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BB551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D522898" w:rsidR="008A4B4C" w:rsidRPr="005B217D" w:rsidRDefault="00E61DAC" w:rsidP="007B561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B5617">
              <w:rPr>
                <w:lang w:val="en-CA"/>
              </w:rPr>
              <w:t>0024</w:t>
            </w:r>
            <w:r w:rsidR="00E47F2D" w:rsidRPr="00E47F2D">
              <w:rPr>
                <w:lang w:val="en-CA"/>
              </w:rPr>
              <w:t>-v</w:t>
            </w:r>
            <w:ins w:id="0" w:author="Yanghaitao (Haitao)" w:date="2018-10-04T09:27:00Z">
              <w:r w:rsidR="00226DE7">
                <w:rPr>
                  <w:lang w:val="en-CA"/>
                </w:rPr>
                <w:t>2</w:t>
              </w:r>
            </w:ins>
            <w:bookmarkStart w:id="1" w:name="_GoBack"/>
            <w:bookmarkEnd w:id="1"/>
            <w:del w:id="2" w:author="Yanghaitao (Haitao)" w:date="2018-10-04T09:27:00Z">
              <w:r w:rsidR="00E47F2D" w:rsidRPr="00E47F2D" w:rsidDel="00226DE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370391E" w:rsidR="00E61DAC" w:rsidRPr="005B217D" w:rsidRDefault="007B5617" w:rsidP="009D7CE6">
            <w:pPr>
              <w:spacing w:before="60" w:after="60"/>
              <w:rPr>
                <w:b/>
                <w:szCs w:val="22"/>
                <w:lang w:val="en-CA"/>
              </w:rPr>
            </w:pPr>
            <w:r w:rsidRPr="007B5617">
              <w:rPr>
                <w:b/>
                <w:szCs w:val="22"/>
                <w:lang w:val="en-CA"/>
              </w:rPr>
              <w:t>CE4: Summary report on inter prediction and motion vector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6BF287" w:rsidR="00E61DAC" w:rsidRPr="005B217D" w:rsidRDefault="007B5617" w:rsidP="009D7CE6">
            <w:pPr>
              <w:spacing w:before="60" w:after="60"/>
              <w:rPr>
                <w:szCs w:val="22"/>
                <w:lang w:val="en-CA"/>
              </w:rPr>
            </w:pPr>
            <w:r>
              <w:rPr>
                <w:szCs w:val="22"/>
                <w:lang w:val="en-CA"/>
              </w:rPr>
              <w:t>Input d</w:t>
            </w:r>
            <w:r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F0942BC" w:rsidR="00E61DAC" w:rsidRPr="005B217D" w:rsidRDefault="007B5617"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6C24811" w14:textId="77777777" w:rsidR="007B5617" w:rsidRDefault="007B5617" w:rsidP="007B5617">
            <w:pPr>
              <w:spacing w:before="60" w:after="60"/>
              <w:rPr>
                <w:szCs w:val="22"/>
                <w:lang w:val="en-CA"/>
              </w:rPr>
            </w:pPr>
            <w:r>
              <w:rPr>
                <w:szCs w:val="22"/>
                <w:lang w:val="en-CA"/>
              </w:rPr>
              <w:t>Haitao Yang</w:t>
            </w:r>
          </w:p>
          <w:p w14:paraId="7653968E" w14:textId="77777777" w:rsidR="007B5617" w:rsidRDefault="007B5617" w:rsidP="007B5617">
            <w:pPr>
              <w:spacing w:before="60" w:after="60"/>
              <w:rPr>
                <w:szCs w:val="22"/>
                <w:lang w:val="en-CA"/>
              </w:rPr>
            </w:pPr>
            <w:r>
              <w:rPr>
                <w:szCs w:val="22"/>
                <w:lang w:val="en-CA"/>
              </w:rPr>
              <w:t>Shan Liu</w:t>
            </w:r>
          </w:p>
          <w:p w14:paraId="49D81240" w14:textId="7FC3B261" w:rsidR="00E61DAC" w:rsidRPr="005B217D" w:rsidRDefault="007B5617" w:rsidP="007B5617">
            <w:pPr>
              <w:spacing w:before="60" w:after="60"/>
              <w:rPr>
                <w:szCs w:val="22"/>
                <w:lang w:val="en-CA"/>
              </w:rPr>
            </w:pPr>
            <w:r>
              <w:rPr>
                <w:szCs w:val="22"/>
                <w:lang w:val="en-CA"/>
              </w:rPr>
              <w:t>Kai Zhang</w:t>
            </w:r>
          </w:p>
        </w:tc>
        <w:tc>
          <w:tcPr>
            <w:tcW w:w="900" w:type="dxa"/>
          </w:tcPr>
          <w:p w14:paraId="0140ECA2" w14:textId="21DA0739" w:rsidR="00E61DAC" w:rsidRPr="005B217D" w:rsidRDefault="00E61DAC" w:rsidP="007B5617">
            <w:pPr>
              <w:spacing w:before="60" w:after="60"/>
              <w:rPr>
                <w:szCs w:val="22"/>
                <w:lang w:val="en-CA"/>
              </w:rPr>
            </w:pPr>
            <w:r w:rsidRPr="005B217D">
              <w:rPr>
                <w:szCs w:val="22"/>
                <w:lang w:val="en-CA"/>
              </w:rPr>
              <w:br/>
              <w:t>Email:</w:t>
            </w:r>
          </w:p>
        </w:tc>
        <w:tc>
          <w:tcPr>
            <w:tcW w:w="3168" w:type="dxa"/>
          </w:tcPr>
          <w:p w14:paraId="2D0F1C52" w14:textId="77777777" w:rsidR="007B5617" w:rsidRDefault="00976383" w:rsidP="007B5617">
            <w:pPr>
              <w:spacing w:before="60" w:after="60"/>
              <w:rPr>
                <w:szCs w:val="22"/>
                <w:lang w:val="en-CA"/>
              </w:rPr>
            </w:pPr>
            <w:hyperlink r:id="rId9" w:history="1">
              <w:r w:rsidR="007B5617" w:rsidRPr="00D872B6">
                <w:rPr>
                  <w:rStyle w:val="a6"/>
                  <w:szCs w:val="22"/>
                  <w:lang w:val="en-CA"/>
                </w:rPr>
                <w:t>haitao.yang@huawei.com</w:t>
              </w:r>
            </w:hyperlink>
          </w:p>
          <w:p w14:paraId="37BE51A7" w14:textId="77777777" w:rsidR="007B5617" w:rsidRDefault="00976383" w:rsidP="007B5617">
            <w:pPr>
              <w:spacing w:before="60" w:after="60"/>
              <w:rPr>
                <w:szCs w:val="22"/>
                <w:lang w:val="en-CA"/>
              </w:rPr>
            </w:pPr>
            <w:hyperlink r:id="rId10" w:history="1">
              <w:r w:rsidR="007B5617" w:rsidRPr="00006899">
                <w:rPr>
                  <w:rStyle w:val="a6"/>
                </w:rPr>
                <w:t>shanl@tencent.com</w:t>
              </w:r>
            </w:hyperlink>
          </w:p>
          <w:p w14:paraId="32C2ABFD" w14:textId="1B4F41AC" w:rsidR="00E61DAC" w:rsidRPr="005B217D" w:rsidRDefault="007B5617" w:rsidP="007B5617">
            <w:pPr>
              <w:spacing w:before="60" w:after="60"/>
              <w:rPr>
                <w:szCs w:val="22"/>
                <w:lang w:val="en-CA"/>
              </w:rPr>
            </w:pPr>
            <w:r w:rsidRPr="00F60D0C">
              <w:rPr>
                <w:rStyle w:val="a6"/>
                <w:lang w:val="it-IT"/>
              </w:rPr>
              <w:t>zhangkai.video@bytedance.com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8993EE" w:rsidR="00E61DAC" w:rsidRPr="005B217D" w:rsidRDefault="007B5617">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F809EE7" w14:textId="3CCFE8D3" w:rsidR="007B5617" w:rsidRDefault="007B5617" w:rsidP="007B5617">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 and motion vector coding</w:t>
      </w:r>
      <w:r w:rsidRPr="00BF5F83">
        <w:rPr>
          <w:rFonts w:cs="Arial"/>
          <w:szCs w:val="22"/>
          <w:lang w:eastAsia="zh-TW"/>
        </w:rPr>
        <w:t xml:space="preserve">. </w:t>
      </w:r>
      <w:r>
        <w:rPr>
          <w:rFonts w:cs="Arial"/>
          <w:szCs w:val="22"/>
          <w:lang w:eastAsia="zh-TW"/>
        </w:rPr>
        <w:t xml:space="preserve">CE4 comprises 8 </w:t>
      </w:r>
      <w:r>
        <w:rPr>
          <w:rFonts w:cs="Arial"/>
          <w:szCs w:val="22"/>
          <w:lang w:eastAsia="ja-JP"/>
        </w:rPr>
        <w:t>categories,</w:t>
      </w:r>
    </w:p>
    <w:p w14:paraId="67949842" w14:textId="77777777" w:rsidR="007B5617" w:rsidRPr="00B50A8B"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A</w:t>
      </w:r>
      <w:r w:rsidRPr="00B50A8B">
        <w:rPr>
          <w:rFonts w:cs="Arial"/>
          <w:szCs w:val="22"/>
          <w:lang w:eastAsia="ja-JP"/>
        </w:rPr>
        <w:t>ffine motion compensation</w:t>
      </w:r>
    </w:p>
    <w:p w14:paraId="4AA20660" w14:textId="77777777" w:rsidR="007B5617"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A</w:t>
      </w:r>
      <w:r w:rsidRPr="00F23DCA">
        <w:rPr>
          <w:rFonts w:cs="Arial"/>
          <w:szCs w:val="22"/>
          <w:lang w:eastAsia="ja-JP"/>
        </w:rPr>
        <w:t>ffine merge mode</w:t>
      </w:r>
    </w:p>
    <w:p w14:paraId="44DB6804" w14:textId="77777777" w:rsidR="007B5617" w:rsidRPr="00F23DCA"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Planar motion vector prediction</w:t>
      </w:r>
    </w:p>
    <w:p w14:paraId="303244CF" w14:textId="77777777" w:rsidR="007B5617" w:rsidRPr="00F23DCA"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erge mode enhancement</w:t>
      </w:r>
    </w:p>
    <w:p w14:paraId="13868D7F" w14:textId="77777777" w:rsidR="007B5617" w:rsidRPr="00F23DCA" w:rsidRDefault="007B5617" w:rsidP="007532EC">
      <w:pPr>
        <w:pStyle w:val="aa"/>
        <w:numPr>
          <w:ilvl w:val="0"/>
          <w:numId w:val="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otion vector coding</w:t>
      </w:r>
    </w:p>
    <w:p w14:paraId="2BEF01E0" w14:textId="77777777" w:rsidR="007B5617" w:rsidRPr="004F41F2" w:rsidRDefault="007B5617" w:rsidP="007532EC">
      <w:pPr>
        <w:pStyle w:val="aa"/>
        <w:numPr>
          <w:ilvl w:val="0"/>
          <w:numId w:val="2"/>
        </w:numPr>
        <w:tabs>
          <w:tab w:val="clear" w:pos="360"/>
          <w:tab w:val="left" w:pos="284"/>
        </w:tabs>
        <w:ind w:left="709" w:hanging="425"/>
        <w:rPr>
          <w:rFonts w:eastAsia="Times New Roman"/>
          <w:szCs w:val="24"/>
          <w:lang w:val="en-CA" w:eastAsia="de-DE"/>
        </w:rPr>
      </w:pPr>
      <w:r>
        <w:rPr>
          <w:lang w:val="en-CA" w:eastAsia="zh-CN"/>
        </w:rPr>
        <w:t>R</w:t>
      </w:r>
      <w:r w:rsidRPr="00B50A8B">
        <w:rPr>
          <w:lang w:val="en-CA" w:eastAsia="zh-CN"/>
        </w:rPr>
        <w:t>eference p</w:t>
      </w:r>
      <w:r w:rsidRPr="004F41F2">
        <w:rPr>
          <w:rFonts w:eastAsia="Times New Roman"/>
          <w:szCs w:val="24"/>
          <w:lang w:val="en-CA" w:eastAsia="de-DE"/>
        </w:rPr>
        <w:t>icture boundary padding</w:t>
      </w:r>
    </w:p>
    <w:p w14:paraId="0B27C5D2" w14:textId="77777777" w:rsidR="007B5617" w:rsidRPr="004F41F2" w:rsidRDefault="007B5617" w:rsidP="007532EC">
      <w:pPr>
        <w:pStyle w:val="aa"/>
        <w:numPr>
          <w:ilvl w:val="0"/>
          <w:numId w:val="2"/>
        </w:numPr>
        <w:tabs>
          <w:tab w:val="clear" w:pos="360"/>
          <w:tab w:val="left" w:pos="284"/>
        </w:tabs>
        <w:ind w:left="709" w:hanging="425"/>
        <w:rPr>
          <w:lang w:val="en-CA" w:eastAsia="zh-CN"/>
        </w:rPr>
      </w:pPr>
      <w:r>
        <w:rPr>
          <w:rFonts w:eastAsia="Times New Roman"/>
          <w:szCs w:val="24"/>
          <w:lang w:val="en-CA" w:eastAsia="de-DE"/>
        </w:rPr>
        <w:t>Local illumination compensation</w:t>
      </w:r>
    </w:p>
    <w:p w14:paraId="0FDCBBCB" w14:textId="77777777" w:rsidR="007B5617" w:rsidRPr="007B5617" w:rsidRDefault="007B5617" w:rsidP="007532EC">
      <w:pPr>
        <w:pStyle w:val="aa"/>
        <w:numPr>
          <w:ilvl w:val="0"/>
          <w:numId w:val="2"/>
        </w:numPr>
        <w:tabs>
          <w:tab w:val="clear" w:pos="360"/>
          <w:tab w:val="left" w:pos="284"/>
        </w:tabs>
        <w:ind w:left="709" w:hanging="425"/>
        <w:rPr>
          <w:rFonts w:cs="Arial"/>
          <w:szCs w:val="22"/>
          <w:lang w:eastAsia="ja-JP"/>
        </w:rPr>
      </w:pPr>
      <w:r w:rsidRPr="007B5617">
        <w:rPr>
          <w:rFonts w:cs="Arial"/>
          <w:szCs w:val="22"/>
          <w:lang w:eastAsia="ja-JP"/>
        </w:rPr>
        <w:t>Motion data storage</w:t>
      </w:r>
    </w:p>
    <w:p w14:paraId="20004C36" w14:textId="412CB48B" w:rsidR="007B5617" w:rsidRDefault="007B5617" w:rsidP="007B5617">
      <w:pPr>
        <w:rPr>
          <w:rFonts w:cs="Arial"/>
          <w:szCs w:val="22"/>
          <w:lang w:eastAsia="ja-JP"/>
        </w:rPr>
      </w:pPr>
      <w:r>
        <w:rPr>
          <w:rFonts w:cs="Arial"/>
          <w:szCs w:val="22"/>
          <w:lang w:eastAsia="zh-TW"/>
        </w:rPr>
        <w:t>All techniques are implemented on top of and test against VTM2.0.1</w:t>
      </w:r>
      <w:r w:rsidRPr="00BF5F83">
        <w:rPr>
          <w:rFonts w:cs="Arial"/>
          <w:szCs w:val="22"/>
          <w:lang w:eastAsia="zh-TW"/>
        </w:rPr>
        <w:t xml:space="preserve">. </w:t>
      </w:r>
      <w:r>
        <w:rPr>
          <w:rFonts w:cs="Arial"/>
          <w:szCs w:val="22"/>
          <w:lang w:eastAsia="zh-TW"/>
        </w:rPr>
        <w:t>For each test, a comparative study along with related tests is conducted, results and complexity analysis are provided. Crosschecking reports of all tests are integrated in this document as well.</w:t>
      </w:r>
    </w:p>
    <w:p w14:paraId="4C819A63" w14:textId="77777777" w:rsidR="00D570F5" w:rsidRDefault="00D570F5" w:rsidP="00D570F5">
      <w:pPr>
        <w:pStyle w:val="1"/>
        <w:rPr>
          <w:lang w:val="en-CA"/>
        </w:rPr>
      </w:pPr>
      <w:r>
        <w:rPr>
          <w:lang w:val="en-CA"/>
        </w:rPr>
        <w:t>CE4.1: Affine motion compensation</w:t>
      </w:r>
    </w:p>
    <w:p w14:paraId="56EDE172" w14:textId="77777777" w:rsidR="00D570F5" w:rsidRDefault="00D570F5" w:rsidP="00D570F5">
      <w:pPr>
        <w:pStyle w:val="2"/>
        <w:rPr>
          <w:lang w:val="en-CA"/>
        </w:rPr>
      </w:pPr>
      <w:r>
        <w:rPr>
          <w:lang w:val="en-CA"/>
        </w:rPr>
        <w:t>Categorization &amp; comparative study</w:t>
      </w:r>
    </w:p>
    <w:p w14:paraId="27A050C6" w14:textId="257DAB64" w:rsidR="00D570F5" w:rsidRDefault="000F4FDA" w:rsidP="00D570F5">
      <w:pPr>
        <w:pStyle w:val="3"/>
        <w:rPr>
          <w:lang w:val="en-CA"/>
        </w:rPr>
      </w:pPr>
      <w:r>
        <w:rPr>
          <w:lang w:val="en-CA"/>
        </w:rPr>
        <w:t xml:space="preserve">Simplification of VTM2.0 </w:t>
      </w:r>
      <w:r w:rsidR="005A47B2">
        <w:rPr>
          <w:lang w:val="en-CA"/>
        </w:rPr>
        <w:t>Affine AMVP</w:t>
      </w:r>
    </w:p>
    <w:p w14:paraId="4C479492" w14:textId="77777777" w:rsidR="00D570F5" w:rsidRDefault="00D570F5" w:rsidP="00D570F5">
      <w:pPr>
        <w:pStyle w:val="4"/>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D570F5" w:rsidRPr="009D2C0B" w14:paraId="5D1D417F" w14:textId="77777777" w:rsidTr="00DB10D6">
        <w:trPr>
          <w:trHeight w:val="340"/>
        </w:trPr>
        <w:tc>
          <w:tcPr>
            <w:tcW w:w="1033" w:type="dxa"/>
            <w:shd w:val="clear" w:color="auto" w:fill="auto"/>
            <w:noWrap/>
            <w:vAlign w:val="center"/>
            <w:hideMark/>
          </w:tcPr>
          <w:p w14:paraId="711B7A4E" w14:textId="77777777" w:rsidR="00D570F5" w:rsidRPr="009D2C0B" w:rsidRDefault="00D570F5" w:rsidP="00BC1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center"/>
            <w:hideMark/>
          </w:tcPr>
          <w:p w14:paraId="462FF74D" w14:textId="77777777" w:rsidR="00D570F5" w:rsidRPr="009D2C0B" w:rsidRDefault="00D570F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374" w:type="dxa"/>
            <w:vAlign w:val="center"/>
          </w:tcPr>
          <w:p w14:paraId="392F0D47" w14:textId="77777777" w:rsidR="00D570F5" w:rsidRPr="009D2C0B" w:rsidRDefault="00D570F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B92CB5" w:rsidRPr="009D2C0B" w14:paraId="4D698C37" w14:textId="77777777" w:rsidTr="00DB10D6">
        <w:trPr>
          <w:trHeight w:val="340"/>
        </w:trPr>
        <w:tc>
          <w:tcPr>
            <w:tcW w:w="1033" w:type="dxa"/>
            <w:shd w:val="clear" w:color="auto" w:fill="auto"/>
            <w:noWrap/>
            <w:vAlign w:val="center"/>
          </w:tcPr>
          <w:p w14:paraId="52B2F96B" w14:textId="33F53185" w:rsidR="00B92CB5" w:rsidRPr="009D2C0B" w:rsidRDefault="00B92CB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AA67D7">
              <w:rPr>
                <w:sz w:val="20"/>
                <w:lang w:eastAsia="zh-CN"/>
              </w:rPr>
              <w:t>4.</w:t>
            </w:r>
            <w:r>
              <w:rPr>
                <w:sz w:val="20"/>
                <w:lang w:eastAsia="zh-CN"/>
              </w:rPr>
              <w:t>1</w:t>
            </w:r>
            <w:r w:rsidRPr="00AA67D7">
              <w:rPr>
                <w:sz w:val="20"/>
                <w:lang w:eastAsia="zh-CN"/>
              </w:rPr>
              <w:t>.</w:t>
            </w:r>
            <w:r>
              <w:rPr>
                <w:sz w:val="20"/>
                <w:lang w:eastAsia="zh-CN"/>
              </w:rPr>
              <w:t>1</w:t>
            </w:r>
          </w:p>
        </w:tc>
        <w:tc>
          <w:tcPr>
            <w:tcW w:w="6978" w:type="dxa"/>
            <w:shd w:val="clear" w:color="auto" w:fill="auto"/>
            <w:noWrap/>
            <w:vAlign w:val="center"/>
          </w:tcPr>
          <w:p w14:paraId="371765CC" w14:textId="69C7659F" w:rsidR="00B92CB5" w:rsidRPr="009D2C0B" w:rsidRDefault="00B92CB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AA67D7">
              <w:rPr>
                <w:sz w:val="20"/>
                <w:lang w:val="en-CA"/>
              </w:rPr>
              <w:t xml:space="preserve">Cross-model inheritance for </w:t>
            </w:r>
            <w:r w:rsidRPr="00AA67D7">
              <w:rPr>
                <w:sz w:val="20"/>
                <w:lang w:val="en-CA" w:eastAsia="zh-CN"/>
              </w:rPr>
              <w:t>affine</w:t>
            </w:r>
            <w:r w:rsidRPr="00AA67D7">
              <w:rPr>
                <w:sz w:val="20"/>
                <w:lang w:val="en-CA"/>
              </w:rPr>
              <w:t xml:space="preserve"> candidate derivation</w:t>
            </w:r>
          </w:p>
        </w:tc>
        <w:tc>
          <w:tcPr>
            <w:tcW w:w="1374" w:type="dxa"/>
            <w:vAlign w:val="center"/>
          </w:tcPr>
          <w:p w14:paraId="17A91A7B" w14:textId="3098D105" w:rsidR="00B92CB5" w:rsidRPr="009D2C0B" w:rsidRDefault="00B92CB5"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rFonts w:hint="eastAsia"/>
                <w:color w:val="000000"/>
                <w:sz w:val="20"/>
                <w:lang w:eastAsia="zh-CN"/>
              </w:rPr>
              <w:t>JVET</w:t>
            </w:r>
            <w:r>
              <w:rPr>
                <w:color w:val="000000"/>
                <w:sz w:val="20"/>
                <w:lang w:eastAsia="zh-CN"/>
              </w:rPr>
              <w:t>-L0363</w:t>
            </w:r>
          </w:p>
        </w:tc>
      </w:tr>
      <w:tr w:rsidR="003F6C4D" w:rsidRPr="009D2C0B" w14:paraId="7AB962E1" w14:textId="77777777" w:rsidTr="00DB10D6">
        <w:trPr>
          <w:trHeight w:val="340"/>
        </w:trPr>
        <w:tc>
          <w:tcPr>
            <w:tcW w:w="1033" w:type="dxa"/>
            <w:shd w:val="clear" w:color="auto" w:fill="auto"/>
            <w:noWrap/>
            <w:vAlign w:val="center"/>
          </w:tcPr>
          <w:p w14:paraId="4B8E666A" w14:textId="2C11605D" w:rsidR="003F6C4D" w:rsidRPr="009D2C0B"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sz w:val="20"/>
                <w:lang w:eastAsia="zh-CN"/>
              </w:rPr>
              <w:t>4.</w:t>
            </w:r>
            <w:r>
              <w:rPr>
                <w:sz w:val="20"/>
                <w:lang w:eastAsia="zh-CN"/>
              </w:rPr>
              <w:t>1</w:t>
            </w:r>
            <w:r>
              <w:rPr>
                <w:rFonts w:hint="eastAsia"/>
                <w:sz w:val="20"/>
                <w:lang w:eastAsia="zh-CN"/>
              </w:rPr>
              <w:t>.</w:t>
            </w:r>
            <w:r>
              <w:rPr>
                <w:sz w:val="20"/>
                <w:lang w:eastAsia="zh-CN"/>
              </w:rPr>
              <w:t>3.a</w:t>
            </w:r>
          </w:p>
        </w:tc>
        <w:tc>
          <w:tcPr>
            <w:tcW w:w="6978" w:type="dxa"/>
            <w:shd w:val="clear" w:color="auto" w:fill="auto"/>
            <w:noWrap/>
            <w:vAlign w:val="center"/>
          </w:tcPr>
          <w:p w14:paraId="30FBD48A" w14:textId="0481DA54" w:rsidR="003F6C4D" w:rsidRPr="009D2C0B" w:rsidRDefault="003F6C4D" w:rsidP="00855DF8">
            <w:pPr>
              <w:jc w:val="left"/>
              <w:rPr>
                <w:color w:val="000000"/>
                <w:sz w:val="20"/>
                <w:lang w:eastAsia="zh-CN"/>
              </w:rPr>
            </w:pPr>
            <w:r>
              <w:rPr>
                <w:sz w:val="20"/>
                <w:lang w:val="en-CA"/>
              </w:rPr>
              <w:t xml:space="preserve">Simplified derivation of inherited </w:t>
            </w:r>
            <w:r w:rsidR="00B27B5E">
              <w:rPr>
                <w:sz w:val="20"/>
                <w:lang w:val="en-CA"/>
              </w:rPr>
              <w:t xml:space="preserve">affine </w:t>
            </w:r>
            <w:r>
              <w:rPr>
                <w:sz w:val="20"/>
                <w:lang w:val="en-CA"/>
              </w:rPr>
              <w:t>candidate</w:t>
            </w:r>
            <w:r w:rsidR="00B27B5E">
              <w:rPr>
                <w:sz w:val="20"/>
                <w:lang w:val="en-CA"/>
              </w:rPr>
              <w:t>s</w:t>
            </w:r>
          </w:p>
        </w:tc>
        <w:tc>
          <w:tcPr>
            <w:tcW w:w="1374" w:type="dxa"/>
            <w:vMerge w:val="restart"/>
            <w:vAlign w:val="center"/>
          </w:tcPr>
          <w:p w14:paraId="4815786A" w14:textId="789A9D76" w:rsidR="003F6C4D" w:rsidRPr="009D2C0B"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364</w:t>
            </w:r>
          </w:p>
        </w:tc>
      </w:tr>
      <w:tr w:rsidR="003F6C4D" w:rsidRPr="009D2C0B" w14:paraId="04466C85" w14:textId="77777777" w:rsidTr="00DB10D6">
        <w:trPr>
          <w:trHeight w:val="340"/>
        </w:trPr>
        <w:tc>
          <w:tcPr>
            <w:tcW w:w="1033" w:type="dxa"/>
            <w:shd w:val="clear" w:color="auto" w:fill="auto"/>
            <w:noWrap/>
            <w:vAlign w:val="center"/>
          </w:tcPr>
          <w:p w14:paraId="6C91B348" w14:textId="4386A494"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1</w:t>
            </w:r>
            <w:r>
              <w:rPr>
                <w:rFonts w:hint="eastAsia"/>
                <w:sz w:val="20"/>
                <w:lang w:eastAsia="zh-CN"/>
              </w:rPr>
              <w:t>.</w:t>
            </w:r>
            <w:r>
              <w:rPr>
                <w:sz w:val="20"/>
                <w:lang w:eastAsia="zh-CN"/>
              </w:rPr>
              <w:t>3.b</w:t>
            </w:r>
          </w:p>
        </w:tc>
        <w:tc>
          <w:tcPr>
            <w:tcW w:w="6978" w:type="dxa"/>
            <w:shd w:val="clear" w:color="auto" w:fill="auto"/>
            <w:noWrap/>
            <w:vAlign w:val="center"/>
          </w:tcPr>
          <w:p w14:paraId="2C97C333" w14:textId="4F618444" w:rsidR="003F6C4D" w:rsidRDefault="003F6C4D" w:rsidP="00855DF8">
            <w:pPr>
              <w:jc w:val="left"/>
              <w:rPr>
                <w:sz w:val="20"/>
                <w:lang w:val="en-CA" w:eastAsia="zh-CN"/>
              </w:rPr>
            </w:pPr>
            <w:r>
              <w:rPr>
                <w:sz w:val="20"/>
                <w:lang w:val="en-CA" w:eastAsia="zh-CN"/>
              </w:rPr>
              <w:t>S</w:t>
            </w:r>
            <w:r>
              <w:rPr>
                <w:rFonts w:hint="eastAsia"/>
                <w:sz w:val="20"/>
                <w:lang w:val="en-CA" w:eastAsia="zh-CN"/>
              </w:rPr>
              <w:t xml:space="preserve">implified </w:t>
            </w:r>
            <w:r>
              <w:rPr>
                <w:sz w:val="20"/>
                <w:lang w:val="en-CA"/>
              </w:rPr>
              <w:t xml:space="preserve">derivation of </w:t>
            </w:r>
            <w:r>
              <w:rPr>
                <w:rFonts w:hint="eastAsia"/>
                <w:sz w:val="20"/>
                <w:lang w:val="en-CA" w:eastAsia="zh-CN"/>
              </w:rPr>
              <w:t xml:space="preserve">constructed </w:t>
            </w:r>
            <w:r w:rsidR="00B27B5E">
              <w:rPr>
                <w:sz w:val="20"/>
                <w:lang w:val="en-CA" w:eastAsia="zh-CN"/>
              </w:rPr>
              <w:t xml:space="preserve">affine </w:t>
            </w:r>
            <w:r>
              <w:rPr>
                <w:rFonts w:hint="eastAsia"/>
                <w:sz w:val="20"/>
                <w:lang w:val="en-CA" w:eastAsia="zh-CN"/>
              </w:rPr>
              <w:t>candidate</w:t>
            </w:r>
            <w:r w:rsidR="00B27B5E">
              <w:rPr>
                <w:rFonts w:hint="eastAsia"/>
                <w:sz w:val="20"/>
                <w:lang w:val="en-CA" w:eastAsia="zh-CN"/>
              </w:rPr>
              <w:t>s</w:t>
            </w:r>
          </w:p>
        </w:tc>
        <w:tc>
          <w:tcPr>
            <w:tcW w:w="1374" w:type="dxa"/>
            <w:vMerge/>
            <w:vAlign w:val="center"/>
          </w:tcPr>
          <w:p w14:paraId="552840AF" w14:textId="77777777"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F6C4D" w:rsidRPr="009D2C0B" w14:paraId="4FF60457" w14:textId="77777777" w:rsidTr="00DB10D6">
        <w:trPr>
          <w:trHeight w:val="340"/>
        </w:trPr>
        <w:tc>
          <w:tcPr>
            <w:tcW w:w="1033" w:type="dxa"/>
            <w:shd w:val="clear" w:color="auto" w:fill="auto"/>
            <w:noWrap/>
            <w:vAlign w:val="center"/>
          </w:tcPr>
          <w:p w14:paraId="2807E2DA" w14:textId="0D09F394"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1</w:t>
            </w:r>
            <w:r>
              <w:rPr>
                <w:rFonts w:hint="eastAsia"/>
                <w:sz w:val="20"/>
                <w:lang w:eastAsia="zh-CN"/>
              </w:rPr>
              <w:t>.</w:t>
            </w:r>
            <w:r>
              <w:rPr>
                <w:sz w:val="20"/>
                <w:lang w:eastAsia="zh-CN"/>
              </w:rPr>
              <w:t>3.c</w:t>
            </w:r>
          </w:p>
        </w:tc>
        <w:tc>
          <w:tcPr>
            <w:tcW w:w="6978" w:type="dxa"/>
            <w:shd w:val="clear" w:color="auto" w:fill="auto"/>
            <w:noWrap/>
            <w:vAlign w:val="center"/>
          </w:tcPr>
          <w:p w14:paraId="519693CB" w14:textId="1F648BB9" w:rsidR="003F6C4D" w:rsidRDefault="003F6C4D" w:rsidP="00855DF8">
            <w:pPr>
              <w:jc w:val="left"/>
              <w:rPr>
                <w:sz w:val="20"/>
                <w:lang w:val="en-CA" w:eastAsia="zh-CN"/>
              </w:rPr>
            </w:pPr>
            <w:r>
              <w:rPr>
                <w:rFonts w:hint="eastAsia"/>
                <w:sz w:val="20"/>
                <w:lang w:eastAsia="zh-CN"/>
              </w:rPr>
              <w:t>4.</w:t>
            </w:r>
            <w:r>
              <w:rPr>
                <w:sz w:val="20"/>
                <w:lang w:eastAsia="zh-CN"/>
              </w:rPr>
              <w:t>1</w:t>
            </w:r>
            <w:r>
              <w:rPr>
                <w:rFonts w:hint="eastAsia"/>
                <w:sz w:val="20"/>
                <w:lang w:eastAsia="zh-CN"/>
              </w:rPr>
              <w:t>.</w:t>
            </w:r>
            <w:r>
              <w:rPr>
                <w:sz w:val="20"/>
                <w:lang w:eastAsia="zh-CN"/>
              </w:rPr>
              <w:t xml:space="preserve">3.a + </w:t>
            </w:r>
            <w:r>
              <w:rPr>
                <w:rFonts w:hint="eastAsia"/>
                <w:sz w:val="20"/>
                <w:lang w:eastAsia="zh-CN"/>
              </w:rPr>
              <w:t>4.</w:t>
            </w:r>
            <w:r>
              <w:rPr>
                <w:sz w:val="20"/>
                <w:lang w:eastAsia="zh-CN"/>
              </w:rPr>
              <w:t>1</w:t>
            </w:r>
            <w:r>
              <w:rPr>
                <w:rFonts w:hint="eastAsia"/>
                <w:sz w:val="20"/>
                <w:lang w:eastAsia="zh-CN"/>
              </w:rPr>
              <w:t>.</w:t>
            </w:r>
            <w:r>
              <w:rPr>
                <w:sz w:val="20"/>
                <w:lang w:eastAsia="zh-CN"/>
              </w:rPr>
              <w:t>3.b</w:t>
            </w:r>
          </w:p>
        </w:tc>
        <w:tc>
          <w:tcPr>
            <w:tcW w:w="1374" w:type="dxa"/>
            <w:vMerge/>
            <w:vAlign w:val="center"/>
          </w:tcPr>
          <w:p w14:paraId="18B0C158" w14:textId="77777777"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F6C4D" w:rsidRPr="009D2C0B" w14:paraId="78152FF1" w14:textId="77777777" w:rsidTr="00DB10D6">
        <w:trPr>
          <w:trHeight w:val="340"/>
        </w:trPr>
        <w:tc>
          <w:tcPr>
            <w:tcW w:w="1033" w:type="dxa"/>
            <w:shd w:val="clear" w:color="auto" w:fill="auto"/>
            <w:noWrap/>
            <w:vAlign w:val="center"/>
          </w:tcPr>
          <w:p w14:paraId="351352EA" w14:textId="2A384B7B" w:rsidR="003F6C4D" w:rsidRPr="009D2C0B"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.a</w:t>
            </w:r>
          </w:p>
        </w:tc>
        <w:tc>
          <w:tcPr>
            <w:tcW w:w="6978" w:type="dxa"/>
            <w:shd w:val="clear" w:color="auto" w:fill="auto"/>
            <w:noWrap/>
            <w:vAlign w:val="center"/>
          </w:tcPr>
          <w:p w14:paraId="4160BA8B" w14:textId="5940A2E8" w:rsidR="003F6C4D" w:rsidRPr="00FE3FB6" w:rsidRDefault="003F6C4D" w:rsidP="00855DF8">
            <w:pPr>
              <w:jc w:val="left"/>
              <w:rPr>
                <w:rFonts w:eastAsia="Malgun Gothic"/>
                <w:sz w:val="20"/>
                <w:lang w:val="en-CA" w:eastAsia="ko-KR"/>
              </w:rPr>
            </w:pPr>
            <w:r>
              <w:rPr>
                <w:rFonts w:eastAsia="Malgun Gothic"/>
                <w:sz w:val="20"/>
                <w:lang w:val="en-CA" w:eastAsia="ko-KR"/>
              </w:rPr>
              <w:t>Simplified inherited affine candidate with scanning order</w:t>
            </w:r>
          </w:p>
        </w:tc>
        <w:tc>
          <w:tcPr>
            <w:tcW w:w="1374" w:type="dxa"/>
            <w:vMerge w:val="restart"/>
            <w:vAlign w:val="center"/>
          </w:tcPr>
          <w:p w14:paraId="36E130AD" w14:textId="47A67C26" w:rsidR="003F6C4D" w:rsidRPr="009D2C0B"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w:t>
            </w:r>
            <w:r>
              <w:rPr>
                <w:color w:val="000000"/>
                <w:sz w:val="20"/>
                <w:lang w:eastAsia="zh-CN"/>
              </w:rPr>
              <w:t>L0141</w:t>
            </w:r>
          </w:p>
        </w:tc>
      </w:tr>
      <w:tr w:rsidR="003F6C4D" w:rsidRPr="009D2C0B" w14:paraId="775B69CA" w14:textId="77777777" w:rsidTr="00DB10D6">
        <w:trPr>
          <w:trHeight w:val="340"/>
        </w:trPr>
        <w:tc>
          <w:tcPr>
            <w:tcW w:w="1033" w:type="dxa"/>
            <w:shd w:val="clear" w:color="auto" w:fill="auto"/>
            <w:noWrap/>
            <w:vAlign w:val="center"/>
          </w:tcPr>
          <w:p w14:paraId="07C33AE3" w14:textId="69BC30DE"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.b</w:t>
            </w:r>
          </w:p>
        </w:tc>
        <w:tc>
          <w:tcPr>
            <w:tcW w:w="6978" w:type="dxa"/>
            <w:shd w:val="clear" w:color="auto" w:fill="auto"/>
            <w:noWrap/>
            <w:vAlign w:val="center"/>
          </w:tcPr>
          <w:p w14:paraId="67B6D939" w14:textId="73514509" w:rsidR="003F6C4D" w:rsidRDefault="003F6C4D" w:rsidP="00855DF8">
            <w:pPr>
              <w:jc w:val="left"/>
              <w:rPr>
                <w:rFonts w:eastAsia="Malgun Gothic"/>
                <w:sz w:val="20"/>
                <w:lang w:val="en-CA" w:eastAsia="ko-KR"/>
              </w:rPr>
            </w:pPr>
            <w:r>
              <w:rPr>
                <w:rFonts w:eastAsia="Malgun Gothic"/>
                <w:sz w:val="20"/>
                <w:lang w:val="en-CA" w:eastAsia="ko-KR"/>
              </w:rPr>
              <w:t>Simplified inherited affine candidate with the reduced number of candidate</w:t>
            </w:r>
          </w:p>
        </w:tc>
        <w:tc>
          <w:tcPr>
            <w:tcW w:w="1374" w:type="dxa"/>
            <w:vMerge/>
            <w:vAlign w:val="center"/>
          </w:tcPr>
          <w:p w14:paraId="6CB859D6" w14:textId="77777777"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F6C4D" w:rsidRPr="009D2C0B" w14:paraId="7C02FB65" w14:textId="77777777" w:rsidTr="00DB10D6">
        <w:trPr>
          <w:trHeight w:val="340"/>
        </w:trPr>
        <w:tc>
          <w:tcPr>
            <w:tcW w:w="1033" w:type="dxa"/>
            <w:shd w:val="clear" w:color="auto" w:fill="auto"/>
            <w:noWrap/>
            <w:vAlign w:val="center"/>
          </w:tcPr>
          <w:p w14:paraId="4D116A62" w14:textId="1ABC3E19"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.c</w:t>
            </w:r>
          </w:p>
        </w:tc>
        <w:tc>
          <w:tcPr>
            <w:tcW w:w="6978" w:type="dxa"/>
            <w:shd w:val="clear" w:color="auto" w:fill="auto"/>
            <w:noWrap/>
            <w:vAlign w:val="center"/>
          </w:tcPr>
          <w:p w14:paraId="302B1110" w14:textId="1784C789" w:rsidR="003F6C4D" w:rsidRDefault="003F6C4D" w:rsidP="00855DF8">
            <w:pPr>
              <w:jc w:val="left"/>
              <w:rPr>
                <w:rFonts w:eastAsia="Malgun Gothic"/>
                <w:sz w:val="20"/>
                <w:lang w:val="en-CA" w:eastAsia="ko-KR"/>
              </w:rPr>
            </w:pPr>
            <w:r>
              <w:rPr>
                <w:rFonts w:eastAsia="Malgun Gothic"/>
                <w:sz w:val="20"/>
                <w:lang w:val="en-CA" w:eastAsia="ko-KR"/>
              </w:rPr>
              <w:t>Simplified constructed affine candidate</w:t>
            </w:r>
          </w:p>
        </w:tc>
        <w:tc>
          <w:tcPr>
            <w:tcW w:w="1374" w:type="dxa"/>
            <w:vMerge/>
            <w:vAlign w:val="center"/>
          </w:tcPr>
          <w:p w14:paraId="7F3A5605" w14:textId="77777777" w:rsidR="003F6C4D" w:rsidRDefault="003F6C4D"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815F15" w:rsidRPr="009D2C0B" w14:paraId="6FAD63D3" w14:textId="77777777" w:rsidTr="00DB10D6">
        <w:trPr>
          <w:trHeight w:val="340"/>
        </w:trPr>
        <w:tc>
          <w:tcPr>
            <w:tcW w:w="1033" w:type="dxa"/>
            <w:shd w:val="clear" w:color="auto" w:fill="auto"/>
            <w:noWrap/>
            <w:vAlign w:val="center"/>
          </w:tcPr>
          <w:p w14:paraId="2C6F88D3" w14:textId="3BFBE9EB" w:rsidR="00815F15" w:rsidRDefault="00815F15" w:rsidP="00815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.d</w:t>
            </w:r>
          </w:p>
        </w:tc>
        <w:tc>
          <w:tcPr>
            <w:tcW w:w="6978" w:type="dxa"/>
            <w:shd w:val="clear" w:color="auto" w:fill="auto"/>
            <w:noWrap/>
            <w:vAlign w:val="center"/>
          </w:tcPr>
          <w:p w14:paraId="4DE0CEA8" w14:textId="18D8E43B" w:rsidR="00815F15" w:rsidRDefault="00815F15">
            <w:pPr>
              <w:jc w:val="left"/>
              <w:rPr>
                <w:rFonts w:eastAsia="Malgun Gothic"/>
                <w:sz w:val="20"/>
                <w:lang w:val="en-CA" w:eastAsia="ko-KR"/>
              </w:rPr>
            </w:pPr>
            <w:r>
              <w:rPr>
                <w:rFonts w:eastAsia="Malgun Gothic"/>
                <w:sz w:val="20"/>
                <w:lang w:val="en-CA" w:eastAsia="ko-KR"/>
              </w:rPr>
              <w:t>4.1.4.a + 4.1.4.c</w:t>
            </w:r>
          </w:p>
        </w:tc>
        <w:tc>
          <w:tcPr>
            <w:tcW w:w="1374" w:type="dxa"/>
            <w:vMerge/>
            <w:vAlign w:val="center"/>
          </w:tcPr>
          <w:p w14:paraId="4464F23A" w14:textId="77777777" w:rsidR="00815F15" w:rsidRDefault="00815F15" w:rsidP="00815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815F15" w:rsidRPr="009D2C0B" w14:paraId="59DEE68F" w14:textId="77777777" w:rsidTr="00DB10D6">
        <w:trPr>
          <w:trHeight w:val="340"/>
        </w:trPr>
        <w:tc>
          <w:tcPr>
            <w:tcW w:w="1033" w:type="dxa"/>
            <w:shd w:val="clear" w:color="auto" w:fill="auto"/>
            <w:noWrap/>
            <w:vAlign w:val="center"/>
          </w:tcPr>
          <w:p w14:paraId="42B9CB57" w14:textId="4A49A98C" w:rsidR="00815F15" w:rsidRDefault="00815F15" w:rsidP="00815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lastRenderedPageBreak/>
              <w:t>4.1.4</w:t>
            </w:r>
            <w:r>
              <w:rPr>
                <w:color w:val="000000"/>
                <w:sz w:val="20"/>
                <w:lang w:eastAsia="zh-CN"/>
              </w:rPr>
              <w:t>.e</w:t>
            </w:r>
          </w:p>
        </w:tc>
        <w:tc>
          <w:tcPr>
            <w:tcW w:w="6978" w:type="dxa"/>
            <w:shd w:val="clear" w:color="auto" w:fill="auto"/>
            <w:noWrap/>
            <w:vAlign w:val="center"/>
          </w:tcPr>
          <w:p w14:paraId="6CBA98C7" w14:textId="64659392" w:rsidR="00815F15" w:rsidRDefault="00815F15">
            <w:pPr>
              <w:jc w:val="left"/>
              <w:rPr>
                <w:rFonts w:eastAsia="Malgun Gothic"/>
                <w:sz w:val="20"/>
                <w:lang w:val="en-CA" w:eastAsia="ko-KR"/>
              </w:rPr>
            </w:pPr>
            <w:r>
              <w:rPr>
                <w:rFonts w:eastAsia="Malgun Gothic"/>
                <w:sz w:val="20"/>
                <w:lang w:val="en-CA" w:eastAsia="ko-KR"/>
              </w:rPr>
              <w:t>4.1.4.b</w:t>
            </w:r>
            <w:r w:rsidRPr="000D120F">
              <w:rPr>
                <w:rFonts w:eastAsia="Malgun Gothic"/>
                <w:sz w:val="20"/>
                <w:lang w:val="en-CA" w:eastAsia="ko-KR"/>
              </w:rPr>
              <w:t xml:space="preserve"> + </w:t>
            </w:r>
            <w:r>
              <w:rPr>
                <w:rFonts w:eastAsia="Malgun Gothic"/>
                <w:sz w:val="20"/>
                <w:lang w:val="en-CA" w:eastAsia="ko-KR"/>
              </w:rPr>
              <w:t>4.1.4.c</w:t>
            </w:r>
          </w:p>
        </w:tc>
        <w:tc>
          <w:tcPr>
            <w:tcW w:w="1374" w:type="dxa"/>
            <w:vMerge/>
            <w:vAlign w:val="center"/>
          </w:tcPr>
          <w:p w14:paraId="4D83F1C5" w14:textId="77777777" w:rsidR="00815F15" w:rsidRDefault="00815F15" w:rsidP="00815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10D6" w:rsidRPr="009D2C0B" w14:paraId="4DECCDD2" w14:textId="77777777" w:rsidTr="00DB10D6">
        <w:trPr>
          <w:trHeight w:val="340"/>
        </w:trPr>
        <w:tc>
          <w:tcPr>
            <w:tcW w:w="1033" w:type="dxa"/>
            <w:shd w:val="clear" w:color="auto" w:fill="auto"/>
            <w:noWrap/>
            <w:vAlign w:val="center"/>
          </w:tcPr>
          <w:p w14:paraId="5462ABE8" w14:textId="24F335C5" w:rsidR="00DB10D6" w:rsidRDefault="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w:t>
            </w:r>
            <w:r w:rsidR="001A1094">
              <w:rPr>
                <w:color w:val="000000"/>
                <w:sz w:val="20"/>
                <w:lang w:eastAsia="zh-CN"/>
              </w:rPr>
              <w:t>g</w:t>
            </w:r>
            <w:r>
              <w:rPr>
                <w:color w:val="000000"/>
                <w:sz w:val="20"/>
                <w:lang w:eastAsia="zh-CN"/>
              </w:rPr>
              <w:t>*</w:t>
            </w:r>
          </w:p>
        </w:tc>
        <w:tc>
          <w:tcPr>
            <w:tcW w:w="6978" w:type="dxa"/>
            <w:shd w:val="clear" w:color="auto" w:fill="auto"/>
            <w:noWrap/>
            <w:vAlign w:val="center"/>
          </w:tcPr>
          <w:p w14:paraId="6869B5DA" w14:textId="5B9A3687" w:rsidR="00DB10D6" w:rsidRDefault="00DB10D6" w:rsidP="00DB10D6">
            <w:pPr>
              <w:jc w:val="left"/>
              <w:rPr>
                <w:rFonts w:eastAsia="Malgun Gothic"/>
                <w:sz w:val="20"/>
                <w:lang w:val="en-CA" w:eastAsia="ko-KR"/>
              </w:rPr>
            </w:pPr>
            <w:r>
              <w:rPr>
                <w:rFonts w:eastAsia="Malgun Gothic"/>
                <w:sz w:val="20"/>
                <w:lang w:val="en-CA" w:eastAsia="ko-KR"/>
              </w:rPr>
              <w:t xml:space="preserve">4.1.4.d + </w:t>
            </w:r>
            <w:r w:rsidRPr="002F4D44">
              <w:rPr>
                <w:rFonts w:eastAsia="Malgun Gothic"/>
                <w:sz w:val="20"/>
                <w:lang w:val="en-CA" w:eastAsia="ko-KR"/>
              </w:rPr>
              <w:t xml:space="preserve">simplified </w:t>
            </w:r>
            <w:r>
              <w:rPr>
                <w:rFonts w:eastAsia="Malgun Gothic"/>
                <w:sz w:val="20"/>
                <w:lang w:val="en-CA" w:eastAsia="ko-KR"/>
              </w:rPr>
              <w:t xml:space="preserve">AMVP </w:t>
            </w:r>
            <w:r w:rsidRPr="002F4D44">
              <w:rPr>
                <w:rFonts w:eastAsia="Malgun Gothic"/>
                <w:sz w:val="20"/>
                <w:lang w:val="en-CA" w:eastAsia="ko-KR"/>
              </w:rPr>
              <w:t>padding</w:t>
            </w:r>
          </w:p>
        </w:tc>
        <w:tc>
          <w:tcPr>
            <w:tcW w:w="1374" w:type="dxa"/>
            <w:vMerge/>
            <w:vAlign w:val="center"/>
          </w:tcPr>
          <w:p w14:paraId="3A724C7B" w14:textId="77777777" w:rsidR="00DB10D6"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10D6" w:rsidRPr="009D2C0B" w14:paraId="78C79721" w14:textId="77777777" w:rsidTr="00DB10D6">
        <w:trPr>
          <w:trHeight w:val="340"/>
        </w:trPr>
        <w:tc>
          <w:tcPr>
            <w:tcW w:w="1033" w:type="dxa"/>
            <w:shd w:val="clear" w:color="auto" w:fill="auto"/>
            <w:noWrap/>
            <w:vAlign w:val="center"/>
          </w:tcPr>
          <w:p w14:paraId="1A0DE14C" w14:textId="462AB654" w:rsidR="00DB10D6" w:rsidRDefault="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4.1.4</w:t>
            </w:r>
            <w:r>
              <w:rPr>
                <w:color w:val="000000"/>
                <w:sz w:val="20"/>
                <w:lang w:eastAsia="zh-CN"/>
              </w:rPr>
              <w:t>.</w:t>
            </w:r>
            <w:r w:rsidR="001A1094">
              <w:rPr>
                <w:color w:val="000000"/>
                <w:sz w:val="20"/>
                <w:lang w:eastAsia="zh-CN"/>
              </w:rPr>
              <w:t>h</w:t>
            </w:r>
            <w:r>
              <w:rPr>
                <w:color w:val="000000"/>
                <w:sz w:val="20"/>
                <w:lang w:eastAsia="zh-CN"/>
              </w:rPr>
              <w:t>*</w:t>
            </w:r>
          </w:p>
        </w:tc>
        <w:tc>
          <w:tcPr>
            <w:tcW w:w="6978" w:type="dxa"/>
            <w:shd w:val="clear" w:color="auto" w:fill="auto"/>
            <w:noWrap/>
            <w:vAlign w:val="center"/>
          </w:tcPr>
          <w:p w14:paraId="2188D36A" w14:textId="4552DA0D" w:rsidR="00DB10D6" w:rsidRDefault="00DB10D6" w:rsidP="00DB10D6">
            <w:pPr>
              <w:jc w:val="left"/>
              <w:rPr>
                <w:rFonts w:eastAsia="Malgun Gothic"/>
                <w:sz w:val="20"/>
                <w:lang w:val="en-CA" w:eastAsia="ko-KR"/>
              </w:rPr>
            </w:pPr>
            <w:r>
              <w:rPr>
                <w:rFonts w:eastAsia="Malgun Gothic"/>
                <w:sz w:val="20"/>
                <w:lang w:val="en-CA" w:eastAsia="ko-KR"/>
              </w:rPr>
              <w:t xml:space="preserve">4.1.4.e + </w:t>
            </w:r>
            <w:r w:rsidRPr="002F4D44">
              <w:rPr>
                <w:rFonts w:eastAsia="Malgun Gothic"/>
                <w:sz w:val="20"/>
                <w:lang w:val="en-CA" w:eastAsia="ko-KR"/>
              </w:rPr>
              <w:t xml:space="preserve">simplified </w:t>
            </w:r>
            <w:r>
              <w:rPr>
                <w:rFonts w:eastAsia="Malgun Gothic"/>
                <w:sz w:val="20"/>
                <w:lang w:val="en-CA" w:eastAsia="ko-KR"/>
              </w:rPr>
              <w:t xml:space="preserve">AMVP </w:t>
            </w:r>
            <w:r w:rsidRPr="002F4D44">
              <w:rPr>
                <w:rFonts w:eastAsia="Malgun Gothic"/>
                <w:sz w:val="20"/>
                <w:lang w:val="en-CA" w:eastAsia="ko-KR"/>
              </w:rPr>
              <w:t>padding</w:t>
            </w:r>
          </w:p>
        </w:tc>
        <w:tc>
          <w:tcPr>
            <w:tcW w:w="1374" w:type="dxa"/>
            <w:vMerge/>
            <w:vAlign w:val="center"/>
          </w:tcPr>
          <w:p w14:paraId="192342D5" w14:textId="77777777" w:rsidR="00DB10D6"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64961" w:rsidRPr="009D2C0B" w14:paraId="0C1B0D2E" w14:textId="77777777" w:rsidTr="00DB10D6">
        <w:trPr>
          <w:trHeight w:val="340"/>
        </w:trPr>
        <w:tc>
          <w:tcPr>
            <w:tcW w:w="1033" w:type="dxa"/>
            <w:shd w:val="clear" w:color="auto" w:fill="auto"/>
            <w:noWrap/>
            <w:vAlign w:val="center"/>
          </w:tcPr>
          <w:p w14:paraId="5FDD1B3F" w14:textId="18FACE43"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4.1.6</w:t>
            </w:r>
            <w:r w:rsidR="003F6C4D">
              <w:rPr>
                <w:color w:val="000000"/>
                <w:sz w:val="20"/>
                <w:lang w:eastAsia="zh-CN"/>
              </w:rPr>
              <w:t>.a</w:t>
            </w:r>
          </w:p>
        </w:tc>
        <w:tc>
          <w:tcPr>
            <w:tcW w:w="6978" w:type="dxa"/>
            <w:shd w:val="clear" w:color="auto" w:fill="auto"/>
            <w:noWrap/>
            <w:vAlign w:val="center"/>
          </w:tcPr>
          <w:p w14:paraId="406B32E7" w14:textId="7BD87057" w:rsidR="00F64961" w:rsidRPr="009D2C0B" w:rsidRDefault="00F64961" w:rsidP="00855DF8">
            <w:pPr>
              <w:jc w:val="left"/>
              <w:rPr>
                <w:color w:val="000000"/>
                <w:sz w:val="20"/>
                <w:lang w:eastAsia="zh-CN"/>
              </w:rPr>
            </w:pPr>
            <w:r>
              <w:rPr>
                <w:sz w:val="20"/>
                <w:lang w:val="en-CA"/>
              </w:rPr>
              <w:t>Simplification on AMVP candidate list construction</w:t>
            </w:r>
          </w:p>
        </w:tc>
        <w:tc>
          <w:tcPr>
            <w:tcW w:w="1374" w:type="dxa"/>
            <w:vAlign w:val="center"/>
          </w:tcPr>
          <w:p w14:paraId="6B8C9AC9" w14:textId="1B6CEE70"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JVET-L0271</w:t>
            </w:r>
          </w:p>
        </w:tc>
      </w:tr>
    </w:tbl>
    <w:p w14:paraId="7F670287" w14:textId="77777777" w:rsidR="005A47B2" w:rsidRDefault="005A47B2" w:rsidP="005A47B2">
      <w:pPr>
        <w:rPr>
          <w:lang w:val="en-CA"/>
        </w:rPr>
      </w:pPr>
    </w:p>
    <w:p w14:paraId="04D55071" w14:textId="5DA0B1CE" w:rsidR="00D570F5" w:rsidRDefault="005A47B2" w:rsidP="00D570F5">
      <w:pPr>
        <w:pStyle w:val="4"/>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D570F5" w:rsidRPr="009D2C0B" w14:paraId="61DD7D32" w14:textId="77777777" w:rsidTr="00D570F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BB168"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5198A7" w14:textId="6342748A" w:rsidR="00D570F5" w:rsidRPr="00D570F5"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5A2F83" w14:textId="7D016CB1" w:rsidR="00D570F5" w:rsidRPr="00D570F5"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D570F5" w:rsidRPr="009D2C0B" w14:paraId="4E673F01"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8C162"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5BF7464"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CE0E51C"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AC259A3"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CF57C6F"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0B38D55"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1341DC02"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0A2024E"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23F5269"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2496B73"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5ABE46F" w14:textId="77777777" w:rsidR="00D570F5" w:rsidRPr="009D2C0B" w:rsidRDefault="00D570F5" w:rsidP="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293EDE" w:rsidRPr="00692A69" w14:paraId="54E4E28F"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72E6E" w14:textId="515A0420"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4.1.1</w:t>
            </w:r>
          </w:p>
        </w:tc>
        <w:tc>
          <w:tcPr>
            <w:tcW w:w="850" w:type="dxa"/>
            <w:tcBorders>
              <w:top w:val="single" w:sz="4" w:space="0" w:color="auto"/>
              <w:left w:val="nil"/>
              <w:bottom w:val="single" w:sz="4" w:space="0" w:color="auto"/>
              <w:right w:val="nil"/>
            </w:tcBorders>
            <w:shd w:val="clear" w:color="auto" w:fill="auto"/>
            <w:noWrap/>
            <w:vAlign w:val="center"/>
          </w:tcPr>
          <w:p w14:paraId="26DCFB3E" w14:textId="41517B1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69F45BB" w14:textId="6DEB278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742BFFF" w14:textId="71580C2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6CC61CB" w14:textId="59D82C1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9D07F84" w14:textId="552006B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B8AB77" w14:textId="48AE28D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D96DD21" w14:textId="5C62A1B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FAE2038" w14:textId="4EE1E35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4616C708" w14:textId="4ADC150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2DE4AB4" w14:textId="781F171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293EDE" w:rsidRPr="00692A69" w14:paraId="0CC716EF"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47BDC" w14:textId="055D1619"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4.1.3.a</w:t>
            </w:r>
          </w:p>
        </w:tc>
        <w:tc>
          <w:tcPr>
            <w:tcW w:w="850" w:type="dxa"/>
            <w:tcBorders>
              <w:top w:val="single" w:sz="4" w:space="0" w:color="auto"/>
              <w:left w:val="nil"/>
              <w:bottom w:val="single" w:sz="4" w:space="0" w:color="auto"/>
              <w:right w:val="nil"/>
            </w:tcBorders>
            <w:shd w:val="clear" w:color="auto" w:fill="auto"/>
            <w:noWrap/>
            <w:vAlign w:val="center"/>
          </w:tcPr>
          <w:p w14:paraId="51A0A70C" w14:textId="5BC4AE2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B356894" w14:textId="235928CB"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AF9BAD9" w14:textId="2E7EB07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98202CF" w14:textId="4D43977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5BB268EF" w14:textId="3516CE2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707954" w14:textId="46F090A7"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3EB89EC" w14:textId="15EA3D9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E16E69E" w14:textId="564AC64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4F9A2AF7" w14:textId="0DA4FFD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86F3166" w14:textId="0DF691A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293EDE" w:rsidRPr="00692A69" w14:paraId="0C68EC2B"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7927C" w14:textId="5F2561B8"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4.1.3.b</w:t>
            </w:r>
          </w:p>
        </w:tc>
        <w:tc>
          <w:tcPr>
            <w:tcW w:w="850" w:type="dxa"/>
            <w:tcBorders>
              <w:top w:val="single" w:sz="4" w:space="0" w:color="auto"/>
              <w:left w:val="nil"/>
              <w:bottom w:val="single" w:sz="4" w:space="0" w:color="auto"/>
              <w:right w:val="nil"/>
            </w:tcBorders>
            <w:shd w:val="clear" w:color="auto" w:fill="auto"/>
            <w:noWrap/>
            <w:vAlign w:val="center"/>
          </w:tcPr>
          <w:p w14:paraId="1F4B79B6" w14:textId="473D706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D890CB7" w14:textId="1B0E11F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DB99AE6" w14:textId="05D4BFFA"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4786243" w14:textId="4DD57B9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95E9628" w14:textId="11F40CC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CB35300" w14:textId="5A9BFB5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683F200" w14:textId="2D066E3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3EE7E362" w14:textId="6ABFB2A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610B0A54" w14:textId="5735E67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F982FA6" w14:textId="49D67037"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293EDE" w:rsidRPr="00692A69" w14:paraId="30825619"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F711F" w14:textId="3822C93A"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4.1.3.c</w:t>
            </w:r>
          </w:p>
        </w:tc>
        <w:tc>
          <w:tcPr>
            <w:tcW w:w="850" w:type="dxa"/>
            <w:tcBorders>
              <w:top w:val="single" w:sz="4" w:space="0" w:color="auto"/>
              <w:left w:val="nil"/>
              <w:bottom w:val="single" w:sz="4" w:space="0" w:color="auto"/>
              <w:right w:val="nil"/>
            </w:tcBorders>
            <w:shd w:val="clear" w:color="auto" w:fill="auto"/>
            <w:noWrap/>
            <w:vAlign w:val="center"/>
          </w:tcPr>
          <w:p w14:paraId="18D394F2" w14:textId="429BCECA"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805C3DC" w14:textId="6E58E8E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0378E62" w14:textId="63ECF29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E5E4009" w14:textId="142355B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0CB6B78" w14:textId="2A9BEC3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E69808" w14:textId="3AC14C8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7636903" w14:textId="24A09A87"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7BC06676" w14:textId="4054E03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1F27BCEC" w14:textId="132AA08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2876D8B" w14:textId="655C5EB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293EDE" w:rsidRPr="00692A69" w14:paraId="2F1C1FE4"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B4B8D" w14:textId="298E99CD"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4.1.4.a</w:t>
            </w:r>
          </w:p>
        </w:tc>
        <w:tc>
          <w:tcPr>
            <w:tcW w:w="850" w:type="dxa"/>
            <w:tcBorders>
              <w:top w:val="single" w:sz="4" w:space="0" w:color="auto"/>
              <w:left w:val="nil"/>
              <w:bottom w:val="single" w:sz="4" w:space="0" w:color="auto"/>
              <w:right w:val="nil"/>
            </w:tcBorders>
            <w:shd w:val="clear" w:color="auto" w:fill="auto"/>
            <w:noWrap/>
            <w:vAlign w:val="center"/>
          </w:tcPr>
          <w:p w14:paraId="772E26CD" w14:textId="23AB456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0938AB9" w14:textId="7C91C0C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73DA59C" w14:textId="7E9E708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30739AD" w14:textId="1F4F04C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73C59D2" w14:textId="3576AF7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4E9B12" w14:textId="25354C8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F9FA37B" w14:textId="08C5C60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A4F8A63" w14:textId="264A3B4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87CE211" w14:textId="08D1ED7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F96172" w14:textId="7890993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293EDE" w:rsidRPr="00692A69" w14:paraId="725E7C8D"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6D43D" w14:textId="5EAF1E3E"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4.1.4.b</w:t>
            </w:r>
          </w:p>
        </w:tc>
        <w:tc>
          <w:tcPr>
            <w:tcW w:w="850" w:type="dxa"/>
            <w:tcBorders>
              <w:top w:val="single" w:sz="4" w:space="0" w:color="auto"/>
              <w:left w:val="nil"/>
              <w:bottom w:val="single" w:sz="4" w:space="0" w:color="auto"/>
              <w:right w:val="nil"/>
            </w:tcBorders>
            <w:shd w:val="clear" w:color="auto" w:fill="auto"/>
            <w:noWrap/>
            <w:vAlign w:val="center"/>
          </w:tcPr>
          <w:p w14:paraId="10692991" w14:textId="5E51E343"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D6C4777" w14:textId="068861E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DFE6504" w14:textId="392179B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3761A8E" w14:textId="5448542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4E573BB" w14:textId="75D125B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95A4F9" w14:textId="73A1F87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4E6CEB5" w14:textId="27C5AC3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594BEF5" w14:textId="656DBD9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166EA89B" w14:textId="3E0EEF0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46EF7E" w14:textId="5DF4704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293EDE" w:rsidRPr="00692A69" w14:paraId="0A0FA2A5"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4B2A1" w14:textId="7F282961"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4.1.4.c</w:t>
            </w:r>
          </w:p>
        </w:tc>
        <w:tc>
          <w:tcPr>
            <w:tcW w:w="850" w:type="dxa"/>
            <w:tcBorders>
              <w:top w:val="single" w:sz="4" w:space="0" w:color="auto"/>
              <w:left w:val="nil"/>
              <w:bottom w:val="single" w:sz="4" w:space="0" w:color="auto"/>
              <w:right w:val="nil"/>
            </w:tcBorders>
            <w:shd w:val="clear" w:color="auto" w:fill="auto"/>
            <w:noWrap/>
            <w:vAlign w:val="center"/>
          </w:tcPr>
          <w:p w14:paraId="2B758D40" w14:textId="0583348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7B8A405" w14:textId="1581BF8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1793080" w14:textId="2D9DA49E"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14692CB" w14:textId="13C0FD9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B7A25A1" w14:textId="6DCC780B"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8024796" w14:textId="58262C1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A813061" w14:textId="4B755B9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929C42C" w14:textId="7046D03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225771AD" w14:textId="67AFE36A"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FB0BB57" w14:textId="61B4545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46DA1" w:rsidRPr="00692A69" w14:paraId="06343C16"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645F2" w14:textId="1683F7D2" w:rsidR="00346DA1" w:rsidRPr="0056030B"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56030B">
              <w:rPr>
                <w:color w:val="000000"/>
                <w:sz w:val="20"/>
              </w:rPr>
              <w:t>4.1.4.d</w:t>
            </w:r>
          </w:p>
        </w:tc>
        <w:tc>
          <w:tcPr>
            <w:tcW w:w="850" w:type="dxa"/>
            <w:tcBorders>
              <w:top w:val="single" w:sz="4" w:space="0" w:color="auto"/>
              <w:left w:val="nil"/>
              <w:bottom w:val="single" w:sz="4" w:space="0" w:color="auto"/>
              <w:right w:val="nil"/>
            </w:tcBorders>
            <w:shd w:val="clear" w:color="auto" w:fill="auto"/>
            <w:noWrap/>
            <w:vAlign w:val="center"/>
          </w:tcPr>
          <w:p w14:paraId="1F861940" w14:textId="710FEFF0"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 w:author="Yanghaitao (Haitao)" w:date="2018-10-03T09:16:00Z">
              <w:r>
                <w:rPr>
                  <w:color w:val="000000"/>
                  <w:sz w:val="18"/>
                  <w:szCs w:val="18"/>
                </w:rPr>
                <w:t>0.02%</w:t>
              </w:r>
            </w:ins>
          </w:p>
        </w:tc>
        <w:tc>
          <w:tcPr>
            <w:tcW w:w="850" w:type="dxa"/>
            <w:tcBorders>
              <w:top w:val="single" w:sz="4" w:space="0" w:color="auto"/>
              <w:left w:val="nil"/>
              <w:bottom w:val="single" w:sz="4" w:space="0" w:color="auto"/>
              <w:right w:val="nil"/>
            </w:tcBorders>
            <w:shd w:val="clear" w:color="auto" w:fill="auto"/>
            <w:noWrap/>
            <w:vAlign w:val="center"/>
          </w:tcPr>
          <w:p w14:paraId="768378E6" w14:textId="0B74CD8A"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 w:author="Yanghaitao (Haitao)" w:date="2018-10-03T09:16:00Z">
              <w:r>
                <w:rPr>
                  <w:color w:val="000000"/>
                  <w:sz w:val="18"/>
                  <w:szCs w:val="18"/>
                </w:rPr>
                <w:t>0.10%</w:t>
              </w:r>
            </w:ins>
          </w:p>
        </w:tc>
        <w:tc>
          <w:tcPr>
            <w:tcW w:w="850" w:type="dxa"/>
            <w:tcBorders>
              <w:top w:val="single" w:sz="4" w:space="0" w:color="auto"/>
              <w:left w:val="nil"/>
              <w:bottom w:val="single" w:sz="4" w:space="0" w:color="auto"/>
              <w:right w:val="nil"/>
            </w:tcBorders>
            <w:shd w:val="clear" w:color="auto" w:fill="auto"/>
            <w:noWrap/>
            <w:vAlign w:val="center"/>
          </w:tcPr>
          <w:p w14:paraId="2CC208CA" w14:textId="1AFDEAA5"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5" w:author="Yanghaitao (Haitao)" w:date="2018-10-03T09:16:00Z">
              <w:r>
                <w:rPr>
                  <w:color w:val="000000"/>
                  <w:sz w:val="18"/>
                  <w:szCs w:val="18"/>
                </w:rPr>
                <w:t>0.01%</w:t>
              </w:r>
            </w:ins>
          </w:p>
        </w:tc>
        <w:tc>
          <w:tcPr>
            <w:tcW w:w="850" w:type="dxa"/>
            <w:tcBorders>
              <w:top w:val="single" w:sz="4" w:space="0" w:color="auto"/>
              <w:left w:val="nil"/>
              <w:bottom w:val="single" w:sz="4" w:space="0" w:color="auto"/>
              <w:right w:val="nil"/>
            </w:tcBorders>
            <w:shd w:val="clear" w:color="auto" w:fill="auto"/>
            <w:noWrap/>
            <w:vAlign w:val="center"/>
          </w:tcPr>
          <w:p w14:paraId="2AD80354" w14:textId="1A1F88AC"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6" w:author="Yanghaitao (Haitao)" w:date="2018-10-03T09:16:00Z">
              <w:r>
                <w:rPr>
                  <w:color w:val="000000"/>
                  <w:sz w:val="18"/>
                  <w:szCs w:val="18"/>
                </w:rPr>
                <w:t>100%</w:t>
              </w:r>
            </w:ins>
          </w:p>
        </w:tc>
        <w:tc>
          <w:tcPr>
            <w:tcW w:w="852" w:type="dxa"/>
            <w:tcBorders>
              <w:top w:val="single" w:sz="4" w:space="0" w:color="auto"/>
              <w:left w:val="nil"/>
              <w:bottom w:val="single" w:sz="4" w:space="0" w:color="auto"/>
              <w:right w:val="nil"/>
            </w:tcBorders>
            <w:shd w:val="clear" w:color="auto" w:fill="auto"/>
            <w:noWrap/>
            <w:vAlign w:val="center"/>
          </w:tcPr>
          <w:p w14:paraId="3C046E1B" w14:textId="46CAE1F6"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 w:author="Yanghaitao (Haitao)" w:date="2018-10-03T09:16:00Z">
              <w:r>
                <w:rPr>
                  <w:color w:val="000000"/>
                  <w:sz w:val="18"/>
                  <w:szCs w:val="18"/>
                </w:rPr>
                <w:t>100%</w:t>
              </w:r>
            </w:ins>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100CB51" w14:textId="704B6C09"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8" w:author="Yanghaitao (Haitao)" w:date="2018-10-03T09:16:00Z">
              <w:r>
                <w:rPr>
                  <w:color w:val="000000"/>
                  <w:sz w:val="18"/>
                  <w:szCs w:val="18"/>
                </w:rPr>
                <w:t>-0.01%</w:t>
              </w:r>
            </w:ins>
          </w:p>
        </w:tc>
        <w:tc>
          <w:tcPr>
            <w:tcW w:w="850" w:type="dxa"/>
            <w:tcBorders>
              <w:top w:val="single" w:sz="4" w:space="0" w:color="auto"/>
              <w:left w:val="nil"/>
              <w:bottom w:val="single" w:sz="4" w:space="0" w:color="auto"/>
              <w:right w:val="nil"/>
            </w:tcBorders>
            <w:shd w:val="clear" w:color="auto" w:fill="auto"/>
            <w:noWrap/>
            <w:vAlign w:val="center"/>
          </w:tcPr>
          <w:p w14:paraId="66849D2B" w14:textId="187C9506"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9" w:author="Yanghaitao (Haitao)" w:date="2018-10-03T09:16:00Z">
              <w:r>
                <w:rPr>
                  <w:color w:val="000000"/>
                  <w:sz w:val="18"/>
                  <w:szCs w:val="18"/>
                </w:rPr>
                <w:t>0.00%</w:t>
              </w:r>
            </w:ins>
          </w:p>
        </w:tc>
        <w:tc>
          <w:tcPr>
            <w:tcW w:w="850" w:type="dxa"/>
            <w:tcBorders>
              <w:top w:val="single" w:sz="4" w:space="0" w:color="auto"/>
              <w:left w:val="nil"/>
              <w:bottom w:val="single" w:sz="4" w:space="0" w:color="auto"/>
              <w:right w:val="nil"/>
            </w:tcBorders>
            <w:shd w:val="clear" w:color="auto" w:fill="auto"/>
            <w:noWrap/>
            <w:vAlign w:val="center"/>
          </w:tcPr>
          <w:p w14:paraId="088E640D" w14:textId="7E6DD57A"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0" w:author="Yanghaitao (Haitao)" w:date="2018-10-03T09:16:00Z">
              <w:r>
                <w:rPr>
                  <w:color w:val="000000"/>
                  <w:sz w:val="18"/>
                  <w:szCs w:val="18"/>
                </w:rPr>
                <w:t>-0.07%</w:t>
              </w:r>
            </w:ins>
          </w:p>
        </w:tc>
        <w:tc>
          <w:tcPr>
            <w:tcW w:w="850" w:type="dxa"/>
            <w:tcBorders>
              <w:top w:val="single" w:sz="4" w:space="0" w:color="auto"/>
              <w:left w:val="nil"/>
              <w:bottom w:val="single" w:sz="4" w:space="0" w:color="auto"/>
              <w:right w:val="nil"/>
            </w:tcBorders>
            <w:shd w:val="clear" w:color="auto" w:fill="auto"/>
            <w:noWrap/>
            <w:vAlign w:val="center"/>
          </w:tcPr>
          <w:p w14:paraId="59A0E9A3" w14:textId="56A3A267"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1" w:author="Yanghaitao (Haitao)" w:date="2018-10-03T09:16:00Z">
              <w:r>
                <w:rPr>
                  <w:color w:val="000000"/>
                  <w:sz w:val="18"/>
                  <w:szCs w:val="18"/>
                </w:rPr>
                <w:t>100%</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D3004C9" w14:textId="5E9A37A3"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2" w:author="Yanghaitao (Haitao)" w:date="2018-10-03T09:16:00Z">
              <w:r>
                <w:rPr>
                  <w:color w:val="000000"/>
                  <w:sz w:val="18"/>
                  <w:szCs w:val="18"/>
                </w:rPr>
                <w:t>100%</w:t>
              </w:r>
            </w:ins>
          </w:p>
        </w:tc>
      </w:tr>
      <w:tr w:rsidR="00346DA1" w:rsidRPr="00692A69" w14:paraId="5F0220F3"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D0B44" w14:textId="1CE49188" w:rsidR="00346DA1" w:rsidRPr="0056030B"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56030B">
              <w:rPr>
                <w:color w:val="000000"/>
                <w:sz w:val="20"/>
              </w:rPr>
              <w:t>4.1.4.e</w:t>
            </w:r>
          </w:p>
        </w:tc>
        <w:tc>
          <w:tcPr>
            <w:tcW w:w="850" w:type="dxa"/>
            <w:tcBorders>
              <w:top w:val="single" w:sz="4" w:space="0" w:color="auto"/>
              <w:left w:val="nil"/>
              <w:bottom w:val="single" w:sz="4" w:space="0" w:color="auto"/>
              <w:right w:val="nil"/>
            </w:tcBorders>
            <w:shd w:val="clear" w:color="auto" w:fill="auto"/>
            <w:noWrap/>
            <w:vAlign w:val="center"/>
          </w:tcPr>
          <w:p w14:paraId="73A6038C" w14:textId="5D554978"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3" w:author="Yanghaitao (Haitao)" w:date="2018-10-03T09:16:00Z">
              <w:r>
                <w:rPr>
                  <w:color w:val="000000"/>
                  <w:sz w:val="18"/>
                  <w:szCs w:val="18"/>
                </w:rPr>
                <w:t>0.03%</w:t>
              </w:r>
            </w:ins>
          </w:p>
        </w:tc>
        <w:tc>
          <w:tcPr>
            <w:tcW w:w="850" w:type="dxa"/>
            <w:tcBorders>
              <w:top w:val="single" w:sz="4" w:space="0" w:color="auto"/>
              <w:left w:val="nil"/>
              <w:bottom w:val="single" w:sz="4" w:space="0" w:color="auto"/>
              <w:right w:val="nil"/>
            </w:tcBorders>
            <w:shd w:val="clear" w:color="auto" w:fill="auto"/>
            <w:noWrap/>
            <w:vAlign w:val="center"/>
          </w:tcPr>
          <w:p w14:paraId="42E2F584" w14:textId="2BF077F5"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 w:author="Yanghaitao (Haitao)" w:date="2018-10-03T09:16:00Z">
              <w:r>
                <w:rPr>
                  <w:color w:val="000000"/>
                  <w:sz w:val="18"/>
                  <w:szCs w:val="18"/>
                </w:rPr>
                <w:t>0.09%</w:t>
              </w:r>
            </w:ins>
          </w:p>
        </w:tc>
        <w:tc>
          <w:tcPr>
            <w:tcW w:w="850" w:type="dxa"/>
            <w:tcBorders>
              <w:top w:val="single" w:sz="4" w:space="0" w:color="auto"/>
              <w:left w:val="nil"/>
              <w:bottom w:val="single" w:sz="4" w:space="0" w:color="auto"/>
              <w:right w:val="nil"/>
            </w:tcBorders>
            <w:shd w:val="clear" w:color="auto" w:fill="auto"/>
            <w:noWrap/>
            <w:vAlign w:val="center"/>
          </w:tcPr>
          <w:p w14:paraId="17F192E9" w14:textId="4336B30B"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5" w:author="Yanghaitao (Haitao)" w:date="2018-10-03T09:16:00Z">
              <w:r>
                <w:rPr>
                  <w:color w:val="000000"/>
                  <w:sz w:val="18"/>
                  <w:szCs w:val="18"/>
                </w:rPr>
                <w:t>-0.02%</w:t>
              </w:r>
            </w:ins>
          </w:p>
        </w:tc>
        <w:tc>
          <w:tcPr>
            <w:tcW w:w="850" w:type="dxa"/>
            <w:tcBorders>
              <w:top w:val="single" w:sz="4" w:space="0" w:color="auto"/>
              <w:left w:val="nil"/>
              <w:bottom w:val="single" w:sz="4" w:space="0" w:color="auto"/>
              <w:right w:val="nil"/>
            </w:tcBorders>
            <w:shd w:val="clear" w:color="auto" w:fill="auto"/>
            <w:noWrap/>
            <w:vAlign w:val="center"/>
          </w:tcPr>
          <w:p w14:paraId="299DB2D6" w14:textId="247F79F3"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6" w:author="Yanghaitao (Haitao)" w:date="2018-10-03T09:16:00Z">
              <w:r>
                <w:rPr>
                  <w:color w:val="000000"/>
                  <w:sz w:val="18"/>
                  <w:szCs w:val="18"/>
                </w:rPr>
                <w:t>100%</w:t>
              </w:r>
            </w:ins>
          </w:p>
        </w:tc>
        <w:tc>
          <w:tcPr>
            <w:tcW w:w="852" w:type="dxa"/>
            <w:tcBorders>
              <w:top w:val="single" w:sz="4" w:space="0" w:color="auto"/>
              <w:left w:val="nil"/>
              <w:bottom w:val="single" w:sz="4" w:space="0" w:color="auto"/>
              <w:right w:val="nil"/>
            </w:tcBorders>
            <w:shd w:val="clear" w:color="auto" w:fill="auto"/>
            <w:noWrap/>
            <w:vAlign w:val="center"/>
          </w:tcPr>
          <w:p w14:paraId="21E28C71" w14:textId="497627A8"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7" w:author="Yanghaitao (Haitao)" w:date="2018-10-03T09:16:00Z">
              <w:r>
                <w:rPr>
                  <w:color w:val="000000"/>
                  <w:sz w:val="18"/>
                  <w:szCs w:val="18"/>
                </w:rPr>
                <w:t>100%</w:t>
              </w:r>
            </w:ins>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329695" w14:textId="54DC43B4"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8" w:author="Yanghaitao (Haitao)" w:date="2018-10-03T09:16:00Z">
              <w:r>
                <w:rPr>
                  <w:color w:val="000000"/>
                  <w:sz w:val="18"/>
                  <w:szCs w:val="18"/>
                </w:rPr>
                <w:t>-0.01%</w:t>
              </w:r>
            </w:ins>
          </w:p>
        </w:tc>
        <w:tc>
          <w:tcPr>
            <w:tcW w:w="850" w:type="dxa"/>
            <w:tcBorders>
              <w:top w:val="single" w:sz="4" w:space="0" w:color="auto"/>
              <w:left w:val="nil"/>
              <w:bottom w:val="single" w:sz="4" w:space="0" w:color="auto"/>
              <w:right w:val="nil"/>
            </w:tcBorders>
            <w:shd w:val="clear" w:color="auto" w:fill="auto"/>
            <w:noWrap/>
            <w:vAlign w:val="center"/>
          </w:tcPr>
          <w:p w14:paraId="2EC78934" w14:textId="211E2AE8"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9" w:author="Yanghaitao (Haitao)" w:date="2018-10-03T09:16:00Z">
              <w:r>
                <w:rPr>
                  <w:color w:val="000000"/>
                  <w:sz w:val="18"/>
                  <w:szCs w:val="18"/>
                </w:rPr>
                <w:t>-0.14%</w:t>
              </w:r>
            </w:ins>
          </w:p>
        </w:tc>
        <w:tc>
          <w:tcPr>
            <w:tcW w:w="850" w:type="dxa"/>
            <w:tcBorders>
              <w:top w:val="single" w:sz="4" w:space="0" w:color="auto"/>
              <w:left w:val="nil"/>
              <w:bottom w:val="single" w:sz="4" w:space="0" w:color="auto"/>
              <w:right w:val="nil"/>
            </w:tcBorders>
            <w:shd w:val="clear" w:color="auto" w:fill="auto"/>
            <w:noWrap/>
            <w:vAlign w:val="center"/>
          </w:tcPr>
          <w:p w14:paraId="37E756C6" w14:textId="1D60C9F2"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0" w:author="Yanghaitao (Haitao)" w:date="2018-10-03T09:16:00Z">
              <w:r>
                <w:rPr>
                  <w:color w:val="000000"/>
                  <w:sz w:val="18"/>
                  <w:szCs w:val="18"/>
                </w:rPr>
                <w:t>-0.26%</w:t>
              </w:r>
            </w:ins>
          </w:p>
        </w:tc>
        <w:tc>
          <w:tcPr>
            <w:tcW w:w="850" w:type="dxa"/>
            <w:tcBorders>
              <w:top w:val="single" w:sz="4" w:space="0" w:color="auto"/>
              <w:left w:val="nil"/>
              <w:bottom w:val="single" w:sz="4" w:space="0" w:color="auto"/>
              <w:right w:val="nil"/>
            </w:tcBorders>
            <w:shd w:val="clear" w:color="auto" w:fill="auto"/>
            <w:noWrap/>
            <w:vAlign w:val="center"/>
          </w:tcPr>
          <w:p w14:paraId="40F8BD53" w14:textId="252FFD37"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1" w:author="Yanghaitao (Haitao)" w:date="2018-10-03T09:16:00Z">
              <w:r>
                <w:rPr>
                  <w:color w:val="000000"/>
                  <w:sz w:val="18"/>
                  <w:szCs w:val="18"/>
                </w:rPr>
                <w:t>100%</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183F95D" w14:textId="3D11F894" w:rsidR="00346DA1" w:rsidRPr="00647FE4" w:rsidRDefault="00346DA1" w:rsidP="00346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2" w:author="Yanghaitao (Haitao)" w:date="2018-10-03T09:16:00Z">
              <w:r>
                <w:rPr>
                  <w:color w:val="000000"/>
                  <w:sz w:val="18"/>
                  <w:szCs w:val="18"/>
                </w:rPr>
                <w:t>101%</w:t>
              </w:r>
            </w:ins>
          </w:p>
        </w:tc>
      </w:tr>
      <w:tr w:rsidR="00293EDE" w:rsidRPr="00692A69" w14:paraId="7D2D7BC9"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5BC38" w14:textId="771AFAF5" w:rsidR="00293EDE" w:rsidRPr="0056030B" w:rsidRDefault="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w:t>
            </w:r>
            <w:r w:rsidR="001B5236" w:rsidRPr="0056030B">
              <w:rPr>
                <w:color w:val="000000"/>
                <w:sz w:val="20"/>
              </w:rPr>
              <w:t>g</w:t>
            </w:r>
            <w:r w:rsidRPr="0056030B">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26C27A00" w14:textId="5E13761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DCF1AAF" w14:textId="2BA692A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5D3F6664" w14:textId="30549D8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447FAB8" w14:textId="392D33B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86A505E" w14:textId="1625D93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99F2B9" w14:textId="450B9FE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A019578" w14:textId="6A0210D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9D01CDF" w14:textId="6C4E1E7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1FF06FA7" w14:textId="0BF2B05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5F82EEF" w14:textId="7862D031"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293EDE" w:rsidRPr="00692A69" w14:paraId="3EA77CED"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B9DB" w14:textId="611A8502" w:rsidR="00293EDE" w:rsidRPr="0056030B" w:rsidRDefault="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4.1.4.</w:t>
            </w:r>
            <w:r w:rsidR="001B5236" w:rsidRPr="0056030B">
              <w:rPr>
                <w:color w:val="000000"/>
                <w:sz w:val="20"/>
              </w:rPr>
              <w:t>h</w:t>
            </w:r>
            <w:r w:rsidRPr="0056030B">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193BF42E" w14:textId="01D9CD8F"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C1358A9" w14:textId="1BAF8DD7"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D3D1DF6" w14:textId="38E12F0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CB36D04" w14:textId="31D4DED4"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A69F5A9" w14:textId="4E753DF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0251F9" w14:textId="02D6E322"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A0FA7C8" w14:textId="08D43DE3"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5A473D4" w14:textId="5156D939"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0FC737E" w14:textId="0BD8538A"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FE77CB2" w14:textId="050998A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293EDE" w:rsidRPr="00692A69" w14:paraId="3A34747E" w14:textId="77777777" w:rsidTr="00D570F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8F7ED" w14:textId="561ECB5C" w:rsidR="00293EDE" w:rsidRPr="0056030B"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6030B">
              <w:rPr>
                <w:color w:val="000000"/>
                <w:sz w:val="20"/>
              </w:rPr>
              <w:t>4.1.6.a</w:t>
            </w:r>
          </w:p>
        </w:tc>
        <w:tc>
          <w:tcPr>
            <w:tcW w:w="850" w:type="dxa"/>
            <w:tcBorders>
              <w:top w:val="single" w:sz="4" w:space="0" w:color="auto"/>
              <w:left w:val="nil"/>
              <w:bottom w:val="single" w:sz="4" w:space="0" w:color="auto"/>
              <w:right w:val="nil"/>
            </w:tcBorders>
            <w:shd w:val="clear" w:color="auto" w:fill="auto"/>
            <w:noWrap/>
            <w:vAlign w:val="center"/>
          </w:tcPr>
          <w:p w14:paraId="4A9C2453" w14:textId="5C31BEAB"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32A6D33" w14:textId="7B6C7FF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DAC30B1" w14:textId="0C75D20B"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01D4D71D" w14:textId="1F07A32D"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D4D1AB9" w14:textId="030BAB26"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0704F9" w14:textId="71B1945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256A62B" w14:textId="4493B428"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21316DB4" w14:textId="71732D15"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04A6112" w14:textId="6A957490"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7A9860" w14:textId="02A5B4EC" w:rsidR="00293EDE" w:rsidRPr="00647FE4" w:rsidRDefault="00293EDE" w:rsidP="00293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bl>
    <w:p w14:paraId="150D37C7" w14:textId="77777777" w:rsidR="005A47B2" w:rsidRDefault="005A47B2" w:rsidP="005A47B2">
      <w:pPr>
        <w:rPr>
          <w:lang w:val="en-CA"/>
        </w:rPr>
      </w:pPr>
    </w:p>
    <w:p w14:paraId="3038E0A6" w14:textId="4224BB51" w:rsidR="00D570F5" w:rsidRDefault="005A47B2" w:rsidP="00D570F5">
      <w:pPr>
        <w:pStyle w:val="4"/>
        <w:rPr>
          <w:lang w:val="en-CA"/>
        </w:rPr>
      </w:pPr>
      <w:r>
        <w:rPr>
          <w:lang w:val="en-CA"/>
        </w:rPr>
        <w:t>Complexity analysis</w:t>
      </w:r>
    </w:p>
    <w:p w14:paraId="09F3AE6B" w14:textId="77777777" w:rsidR="005A47B2" w:rsidRDefault="005A47B2" w:rsidP="005A47B2">
      <w:pPr>
        <w:rPr>
          <w:lang w:val="en-CA"/>
        </w:rPr>
      </w:pPr>
    </w:p>
    <w:tbl>
      <w:tblPr>
        <w:tblStyle w:val="ac"/>
        <w:tblW w:w="7002" w:type="dxa"/>
        <w:tblInd w:w="137" w:type="dxa"/>
        <w:tblLayout w:type="fixed"/>
        <w:tblLook w:val="04A0" w:firstRow="1" w:lastRow="0" w:firstColumn="1" w:lastColumn="0" w:noHBand="0" w:noVBand="1"/>
      </w:tblPr>
      <w:tblGrid>
        <w:gridCol w:w="907"/>
        <w:gridCol w:w="850"/>
        <w:gridCol w:w="992"/>
        <w:gridCol w:w="1134"/>
        <w:gridCol w:w="1134"/>
        <w:gridCol w:w="851"/>
        <w:gridCol w:w="1134"/>
      </w:tblGrid>
      <w:tr w:rsidR="004B6A35" w:rsidRPr="00855DF8" w14:paraId="4EF945EE" w14:textId="77777777" w:rsidTr="004B6A35">
        <w:tc>
          <w:tcPr>
            <w:tcW w:w="907" w:type="dxa"/>
            <w:vMerge w:val="restart"/>
            <w:vAlign w:val="center"/>
          </w:tcPr>
          <w:p w14:paraId="5B67E2BF" w14:textId="4C83D1E0" w:rsidR="004B6A35" w:rsidRPr="00855DF8" w:rsidRDefault="004B6A35" w:rsidP="008E5C01">
            <w:pPr>
              <w:tabs>
                <w:tab w:val="clear" w:pos="2520"/>
                <w:tab w:val="left" w:pos="776"/>
              </w:tabs>
              <w:jc w:val="center"/>
              <w:rPr>
                <w:sz w:val="20"/>
                <w:lang w:val="en-CA"/>
              </w:rPr>
            </w:pPr>
            <w:r w:rsidRPr="00F31924">
              <w:rPr>
                <w:b/>
                <w:bCs/>
                <w:color w:val="000000"/>
                <w:sz w:val="20"/>
              </w:rPr>
              <w:t>Test#</w:t>
            </w:r>
          </w:p>
        </w:tc>
        <w:tc>
          <w:tcPr>
            <w:tcW w:w="850" w:type="dxa"/>
            <w:vMerge w:val="restart"/>
            <w:vAlign w:val="center"/>
          </w:tcPr>
          <w:p w14:paraId="3B728E95" w14:textId="78175943" w:rsidR="004B6A35" w:rsidRPr="00855DF8" w:rsidRDefault="004B6A35" w:rsidP="008E5C01">
            <w:pPr>
              <w:jc w:val="center"/>
              <w:rPr>
                <w:sz w:val="20"/>
                <w:lang w:val="en-CA"/>
              </w:rPr>
            </w:pPr>
            <w:r w:rsidRPr="00215E8B">
              <w:rPr>
                <w:rFonts w:eastAsia="Times New Roman"/>
                <w:b/>
                <w:bCs/>
                <w:color w:val="000000"/>
                <w:sz w:val="20"/>
              </w:rPr>
              <w:t>AMVP list size</w:t>
            </w:r>
          </w:p>
        </w:tc>
        <w:tc>
          <w:tcPr>
            <w:tcW w:w="3260" w:type="dxa"/>
            <w:gridSpan w:val="3"/>
            <w:vAlign w:val="center"/>
          </w:tcPr>
          <w:p w14:paraId="46C1FF29" w14:textId="00BA1A66" w:rsidR="004B6A35" w:rsidRPr="00855DF8" w:rsidRDefault="004B6A35" w:rsidP="008E5C01">
            <w:pPr>
              <w:jc w:val="center"/>
              <w:rPr>
                <w:sz w:val="20"/>
                <w:lang w:val="en-CA"/>
              </w:rPr>
            </w:pPr>
            <w:r w:rsidRPr="00215E8B">
              <w:rPr>
                <w:rFonts w:eastAsia="Times New Roman"/>
                <w:b/>
                <w:bCs/>
                <w:color w:val="000000"/>
                <w:sz w:val="18"/>
                <w:szCs w:val="18"/>
              </w:rPr>
              <w:t>Max number of</w:t>
            </w:r>
          </w:p>
        </w:tc>
        <w:tc>
          <w:tcPr>
            <w:tcW w:w="851" w:type="dxa"/>
            <w:vMerge w:val="restart"/>
            <w:vAlign w:val="center"/>
          </w:tcPr>
          <w:p w14:paraId="1B66AE2D" w14:textId="458D9DE1" w:rsidR="004B6A35" w:rsidRPr="00855DF8" w:rsidRDefault="004B6A35" w:rsidP="008E5C01">
            <w:pPr>
              <w:jc w:val="center"/>
              <w:rPr>
                <w:sz w:val="20"/>
                <w:lang w:val="en-CA"/>
              </w:rPr>
            </w:pPr>
            <w:r w:rsidRPr="00215E8B">
              <w:rPr>
                <w:rFonts w:eastAsia="Times New Roman"/>
                <w:b/>
                <w:bCs/>
                <w:color w:val="000000"/>
                <w:sz w:val="20"/>
              </w:rPr>
              <w:t>MV scaling</w:t>
            </w:r>
          </w:p>
        </w:tc>
        <w:tc>
          <w:tcPr>
            <w:tcW w:w="1134" w:type="dxa"/>
            <w:vMerge w:val="restart"/>
            <w:vAlign w:val="center"/>
          </w:tcPr>
          <w:p w14:paraId="4D34A580" w14:textId="64EE8B37" w:rsidR="004B6A35" w:rsidRPr="00855DF8" w:rsidRDefault="004B6A35" w:rsidP="008E5C01">
            <w:pPr>
              <w:jc w:val="center"/>
              <w:rPr>
                <w:sz w:val="20"/>
                <w:lang w:val="en-CA"/>
              </w:rPr>
            </w:pPr>
            <w:r w:rsidRPr="00215E8B">
              <w:rPr>
                <w:rFonts w:eastAsia="Times New Roman"/>
                <w:b/>
                <w:bCs/>
                <w:color w:val="000000"/>
                <w:sz w:val="18"/>
                <w:szCs w:val="18"/>
              </w:rPr>
              <w:t>Additional</w:t>
            </w:r>
            <w:r>
              <w:rPr>
                <w:rFonts w:eastAsia="Times New Roman"/>
                <w:b/>
                <w:bCs/>
                <w:color w:val="000000"/>
                <w:sz w:val="18"/>
                <w:szCs w:val="18"/>
              </w:rPr>
              <w:t xml:space="preserve"> b</w:t>
            </w:r>
            <w:r w:rsidRPr="00215E8B">
              <w:rPr>
                <w:rFonts w:eastAsia="Times New Roman"/>
                <w:b/>
                <w:bCs/>
                <w:color w:val="000000"/>
                <w:sz w:val="18"/>
                <w:szCs w:val="18"/>
              </w:rPr>
              <w:t>uffer</w:t>
            </w:r>
          </w:p>
        </w:tc>
      </w:tr>
      <w:tr w:rsidR="004B6A35" w:rsidRPr="00855DF8" w14:paraId="7DFBD08C" w14:textId="77777777" w:rsidTr="004B6A35">
        <w:tc>
          <w:tcPr>
            <w:tcW w:w="907" w:type="dxa"/>
            <w:vMerge/>
            <w:vAlign w:val="center"/>
          </w:tcPr>
          <w:p w14:paraId="4BFCA496" w14:textId="77777777" w:rsidR="004B6A35" w:rsidRPr="00855DF8" w:rsidRDefault="004B6A35" w:rsidP="008E5C01">
            <w:pPr>
              <w:jc w:val="center"/>
              <w:rPr>
                <w:sz w:val="20"/>
                <w:lang w:val="en-CA"/>
              </w:rPr>
            </w:pPr>
          </w:p>
        </w:tc>
        <w:tc>
          <w:tcPr>
            <w:tcW w:w="850" w:type="dxa"/>
            <w:vMerge/>
            <w:vAlign w:val="center"/>
          </w:tcPr>
          <w:p w14:paraId="3642E243" w14:textId="77777777" w:rsidR="004B6A35" w:rsidRPr="00855DF8" w:rsidRDefault="004B6A35" w:rsidP="008E5C01">
            <w:pPr>
              <w:jc w:val="center"/>
              <w:rPr>
                <w:sz w:val="20"/>
                <w:lang w:val="en-CA"/>
              </w:rPr>
            </w:pPr>
          </w:p>
        </w:tc>
        <w:tc>
          <w:tcPr>
            <w:tcW w:w="992" w:type="dxa"/>
            <w:vAlign w:val="center"/>
          </w:tcPr>
          <w:p w14:paraId="3EEF0107" w14:textId="6D4D3A96" w:rsidR="004B6A35" w:rsidRPr="00855DF8" w:rsidRDefault="004B6A35" w:rsidP="008E5C01">
            <w:pPr>
              <w:jc w:val="center"/>
              <w:rPr>
                <w:sz w:val="20"/>
                <w:lang w:val="en-CA"/>
              </w:rPr>
            </w:pPr>
            <w:r w:rsidRPr="00215E8B">
              <w:rPr>
                <w:rFonts w:eastAsia="Times New Roman"/>
                <w:b/>
                <w:bCs/>
                <w:color w:val="000000"/>
                <w:sz w:val="20"/>
              </w:rPr>
              <w:t>inherited affine candidate</w:t>
            </w:r>
          </w:p>
        </w:tc>
        <w:tc>
          <w:tcPr>
            <w:tcW w:w="1134" w:type="dxa"/>
            <w:vAlign w:val="center"/>
          </w:tcPr>
          <w:p w14:paraId="72073777" w14:textId="46CD74CB" w:rsidR="004B6A35" w:rsidRPr="00855DF8" w:rsidRDefault="004B6A35" w:rsidP="008E5C01">
            <w:pPr>
              <w:jc w:val="center"/>
              <w:rPr>
                <w:sz w:val="20"/>
                <w:lang w:val="en-CA"/>
              </w:rPr>
            </w:pPr>
            <w:r w:rsidRPr="00215E8B">
              <w:rPr>
                <w:rFonts w:eastAsia="Times New Roman"/>
                <w:b/>
                <w:bCs/>
                <w:color w:val="000000"/>
                <w:sz w:val="20"/>
              </w:rPr>
              <w:t>constructed affine candidate</w:t>
            </w:r>
          </w:p>
        </w:tc>
        <w:tc>
          <w:tcPr>
            <w:tcW w:w="1134" w:type="dxa"/>
            <w:vAlign w:val="center"/>
          </w:tcPr>
          <w:p w14:paraId="19E7CCD7" w14:textId="53066397" w:rsidR="004B6A35" w:rsidRPr="00855DF8" w:rsidRDefault="004B6A35" w:rsidP="008E5C01">
            <w:pPr>
              <w:jc w:val="center"/>
              <w:rPr>
                <w:sz w:val="20"/>
                <w:lang w:val="en-CA"/>
              </w:rPr>
            </w:pPr>
            <w:r w:rsidRPr="00215E8B">
              <w:rPr>
                <w:rFonts w:eastAsia="Times New Roman"/>
                <w:b/>
                <w:bCs/>
                <w:color w:val="000000"/>
                <w:sz w:val="20"/>
              </w:rPr>
              <w:t>candidate comparison</w:t>
            </w:r>
          </w:p>
        </w:tc>
        <w:tc>
          <w:tcPr>
            <w:tcW w:w="851" w:type="dxa"/>
            <w:vMerge/>
            <w:vAlign w:val="center"/>
          </w:tcPr>
          <w:p w14:paraId="6CAA0A47" w14:textId="77777777" w:rsidR="004B6A35" w:rsidRPr="00855DF8" w:rsidRDefault="004B6A35" w:rsidP="008E5C01">
            <w:pPr>
              <w:jc w:val="center"/>
              <w:rPr>
                <w:sz w:val="20"/>
                <w:lang w:val="en-CA"/>
              </w:rPr>
            </w:pPr>
          </w:p>
        </w:tc>
        <w:tc>
          <w:tcPr>
            <w:tcW w:w="1134" w:type="dxa"/>
            <w:vMerge/>
            <w:vAlign w:val="center"/>
          </w:tcPr>
          <w:p w14:paraId="52592C25" w14:textId="77777777" w:rsidR="004B6A35" w:rsidRPr="00855DF8" w:rsidRDefault="004B6A35" w:rsidP="008E5C01">
            <w:pPr>
              <w:jc w:val="center"/>
              <w:rPr>
                <w:sz w:val="20"/>
                <w:lang w:val="en-CA"/>
              </w:rPr>
            </w:pPr>
          </w:p>
        </w:tc>
      </w:tr>
      <w:tr w:rsidR="004B6A35" w:rsidRPr="00855DF8" w14:paraId="069785DC" w14:textId="77777777" w:rsidTr="004B6A35">
        <w:tc>
          <w:tcPr>
            <w:tcW w:w="907" w:type="dxa"/>
            <w:vAlign w:val="center"/>
          </w:tcPr>
          <w:p w14:paraId="733F11DF" w14:textId="17D9D570" w:rsidR="004B6A35" w:rsidRPr="00647FE4" w:rsidRDefault="004B6A35" w:rsidP="00647FE4">
            <w:pPr>
              <w:rPr>
                <w:sz w:val="20"/>
                <w:lang w:val="en-CA"/>
              </w:rPr>
            </w:pPr>
            <w:r w:rsidRPr="00647FE4">
              <w:rPr>
                <w:sz w:val="20"/>
                <w:lang w:val="en-CA"/>
              </w:rPr>
              <w:t>A</w:t>
            </w:r>
            <w:r w:rsidRPr="0056030B">
              <w:rPr>
                <w:sz w:val="20"/>
                <w:lang w:val="en-CA"/>
              </w:rPr>
              <w:t>nchor</w:t>
            </w:r>
          </w:p>
        </w:tc>
        <w:tc>
          <w:tcPr>
            <w:tcW w:w="850" w:type="dxa"/>
            <w:vAlign w:val="center"/>
          </w:tcPr>
          <w:p w14:paraId="559D7ED0" w14:textId="46B30DFA" w:rsidR="004B6A35" w:rsidRPr="0056030B" w:rsidRDefault="004B6A35" w:rsidP="000B3FD0">
            <w:pPr>
              <w:jc w:val="center"/>
              <w:rPr>
                <w:sz w:val="20"/>
                <w:lang w:val="en-CA"/>
              </w:rPr>
            </w:pPr>
            <w:r w:rsidRPr="00647FE4">
              <w:rPr>
                <w:rFonts w:eastAsia="等线"/>
                <w:color w:val="000000"/>
                <w:sz w:val="20"/>
              </w:rPr>
              <w:t>2</w:t>
            </w:r>
          </w:p>
        </w:tc>
        <w:tc>
          <w:tcPr>
            <w:tcW w:w="992" w:type="dxa"/>
            <w:vAlign w:val="center"/>
          </w:tcPr>
          <w:p w14:paraId="1616D37F" w14:textId="5E2C01F1" w:rsidR="004B6A35" w:rsidRPr="0056030B" w:rsidRDefault="004B6A35" w:rsidP="0042546A">
            <w:pPr>
              <w:jc w:val="center"/>
              <w:rPr>
                <w:rFonts w:eastAsia="Times New Roman"/>
                <w:b/>
                <w:bCs/>
                <w:color w:val="000000"/>
                <w:sz w:val="20"/>
              </w:rPr>
            </w:pPr>
            <w:r w:rsidRPr="00647FE4">
              <w:rPr>
                <w:rFonts w:eastAsia="等线"/>
                <w:color w:val="000000"/>
                <w:sz w:val="20"/>
              </w:rPr>
              <w:t>10</w:t>
            </w:r>
          </w:p>
        </w:tc>
        <w:tc>
          <w:tcPr>
            <w:tcW w:w="1134" w:type="dxa"/>
            <w:vAlign w:val="center"/>
          </w:tcPr>
          <w:p w14:paraId="04BC7220" w14:textId="59535763" w:rsidR="004B6A35" w:rsidRPr="0056030B" w:rsidRDefault="004B6A35" w:rsidP="0042546A">
            <w:pPr>
              <w:jc w:val="center"/>
              <w:rPr>
                <w:rFonts w:eastAsia="Times New Roman"/>
                <w:b/>
                <w:bCs/>
                <w:color w:val="000000"/>
                <w:sz w:val="20"/>
              </w:rPr>
            </w:pPr>
            <w:r w:rsidRPr="00647FE4">
              <w:rPr>
                <w:rFonts w:eastAsia="等线"/>
                <w:color w:val="000000"/>
                <w:sz w:val="20"/>
              </w:rPr>
              <w:t>1</w:t>
            </w:r>
          </w:p>
        </w:tc>
        <w:tc>
          <w:tcPr>
            <w:tcW w:w="1134" w:type="dxa"/>
            <w:vAlign w:val="center"/>
          </w:tcPr>
          <w:p w14:paraId="4C72F7F0" w14:textId="6D4C4CD3" w:rsidR="004B6A35" w:rsidRPr="0056030B" w:rsidRDefault="004B6A35" w:rsidP="0042546A">
            <w:pPr>
              <w:jc w:val="center"/>
              <w:rPr>
                <w:rFonts w:eastAsia="Times New Roman"/>
                <w:b/>
                <w:bCs/>
                <w:color w:val="000000"/>
                <w:sz w:val="20"/>
              </w:rPr>
            </w:pPr>
            <w:r w:rsidRPr="00647FE4">
              <w:rPr>
                <w:rFonts w:eastAsia="等线"/>
                <w:color w:val="000000"/>
                <w:sz w:val="20"/>
              </w:rPr>
              <w:t>10</w:t>
            </w:r>
          </w:p>
        </w:tc>
        <w:tc>
          <w:tcPr>
            <w:tcW w:w="851" w:type="dxa"/>
            <w:vAlign w:val="center"/>
          </w:tcPr>
          <w:p w14:paraId="719E8282" w14:textId="232C2F05" w:rsidR="004B6A35" w:rsidRPr="0056030B" w:rsidRDefault="004B6A35" w:rsidP="0042546A">
            <w:pPr>
              <w:jc w:val="center"/>
              <w:rPr>
                <w:sz w:val="20"/>
                <w:lang w:val="en-CA"/>
              </w:rPr>
            </w:pPr>
            <w:r w:rsidRPr="00647FE4">
              <w:rPr>
                <w:rFonts w:eastAsia="等线"/>
                <w:color w:val="000000"/>
                <w:sz w:val="20"/>
              </w:rPr>
              <w:t>3</w:t>
            </w:r>
          </w:p>
        </w:tc>
        <w:tc>
          <w:tcPr>
            <w:tcW w:w="1134" w:type="dxa"/>
            <w:vAlign w:val="center"/>
          </w:tcPr>
          <w:p w14:paraId="6901AAA3" w14:textId="475A3FF7" w:rsidR="004B6A35" w:rsidRPr="0056030B" w:rsidRDefault="004B6A35" w:rsidP="0042546A">
            <w:pPr>
              <w:jc w:val="center"/>
              <w:rPr>
                <w:sz w:val="20"/>
                <w:lang w:val="en-CA"/>
              </w:rPr>
            </w:pPr>
            <w:r w:rsidRPr="00647FE4">
              <w:rPr>
                <w:rFonts w:eastAsia="等线"/>
                <w:color w:val="000000"/>
                <w:sz w:val="20"/>
              </w:rPr>
              <w:t>2x</w:t>
            </w:r>
          </w:p>
        </w:tc>
      </w:tr>
      <w:tr w:rsidR="004B6A35" w:rsidRPr="00855DF8" w14:paraId="344C9E42" w14:textId="77777777" w:rsidTr="004B6A35">
        <w:tc>
          <w:tcPr>
            <w:tcW w:w="907" w:type="dxa"/>
            <w:vAlign w:val="center"/>
          </w:tcPr>
          <w:p w14:paraId="407C8F68" w14:textId="1887978F" w:rsidR="004B6A35" w:rsidRPr="00647FE4" w:rsidRDefault="004B6A35" w:rsidP="00006931">
            <w:pPr>
              <w:rPr>
                <w:sz w:val="20"/>
                <w:lang w:val="en-CA"/>
              </w:rPr>
            </w:pPr>
            <w:r w:rsidRPr="0056030B">
              <w:rPr>
                <w:color w:val="000000"/>
                <w:sz w:val="20"/>
              </w:rPr>
              <w:t>4.1.1</w:t>
            </w:r>
          </w:p>
        </w:tc>
        <w:tc>
          <w:tcPr>
            <w:tcW w:w="850" w:type="dxa"/>
            <w:vAlign w:val="center"/>
          </w:tcPr>
          <w:p w14:paraId="05966F10" w14:textId="711489BC"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772F69F6" w14:textId="3BF4F6F8" w:rsidR="004B6A35" w:rsidRPr="0056030B" w:rsidRDefault="004B6A35" w:rsidP="00647FE4">
            <w:pPr>
              <w:jc w:val="center"/>
              <w:rPr>
                <w:sz w:val="20"/>
                <w:lang w:val="en-CA"/>
              </w:rPr>
            </w:pPr>
            <w:r w:rsidRPr="00647FE4">
              <w:rPr>
                <w:rFonts w:eastAsia="等线"/>
                <w:color w:val="000000"/>
                <w:sz w:val="20"/>
              </w:rPr>
              <w:t>10</w:t>
            </w:r>
          </w:p>
        </w:tc>
        <w:tc>
          <w:tcPr>
            <w:tcW w:w="1134" w:type="dxa"/>
            <w:vAlign w:val="center"/>
          </w:tcPr>
          <w:p w14:paraId="71010890" w14:textId="3FB363BB"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4FB26270" w14:textId="6005DC64" w:rsidR="004B6A35" w:rsidRPr="0056030B" w:rsidRDefault="004B6A35" w:rsidP="00647FE4">
            <w:pPr>
              <w:jc w:val="center"/>
              <w:rPr>
                <w:sz w:val="20"/>
                <w:lang w:val="en-CA"/>
              </w:rPr>
            </w:pPr>
            <w:r w:rsidRPr="00647FE4">
              <w:rPr>
                <w:rFonts w:eastAsia="等线"/>
                <w:color w:val="000000"/>
                <w:sz w:val="20"/>
              </w:rPr>
              <w:t>10</w:t>
            </w:r>
          </w:p>
        </w:tc>
        <w:tc>
          <w:tcPr>
            <w:tcW w:w="851" w:type="dxa"/>
            <w:vAlign w:val="center"/>
          </w:tcPr>
          <w:p w14:paraId="097752B5" w14:textId="5BE4D1E7"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41ACB26F" w14:textId="54DA3B9C"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3AC1FE52" w14:textId="77777777" w:rsidTr="004B6A35">
        <w:tc>
          <w:tcPr>
            <w:tcW w:w="907" w:type="dxa"/>
            <w:vAlign w:val="center"/>
          </w:tcPr>
          <w:p w14:paraId="64ABB497" w14:textId="24CE09B0" w:rsidR="004B6A35" w:rsidRPr="00647FE4" w:rsidRDefault="004B6A35" w:rsidP="00006931">
            <w:pPr>
              <w:rPr>
                <w:sz w:val="20"/>
                <w:lang w:val="en-CA"/>
              </w:rPr>
            </w:pPr>
            <w:r w:rsidRPr="0056030B">
              <w:rPr>
                <w:color w:val="000000"/>
                <w:sz w:val="20"/>
              </w:rPr>
              <w:t>4.1.3.a</w:t>
            </w:r>
          </w:p>
        </w:tc>
        <w:tc>
          <w:tcPr>
            <w:tcW w:w="850" w:type="dxa"/>
            <w:vAlign w:val="center"/>
          </w:tcPr>
          <w:p w14:paraId="2A3BF4F3" w14:textId="74556222"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5930DDED" w14:textId="0AA29CAE"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42BEAA29" w14:textId="1B61691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2792B14D" w14:textId="0309AC2B"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41A8989C" w14:textId="251E970F"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7BF37701" w14:textId="5F18C9E6"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35BE5D05" w14:textId="77777777" w:rsidTr="004B6A35">
        <w:tc>
          <w:tcPr>
            <w:tcW w:w="907" w:type="dxa"/>
            <w:vAlign w:val="center"/>
          </w:tcPr>
          <w:p w14:paraId="5620727B" w14:textId="0F567C62" w:rsidR="004B6A35" w:rsidRPr="00647FE4" w:rsidRDefault="004B6A35" w:rsidP="00006931">
            <w:pPr>
              <w:rPr>
                <w:sz w:val="20"/>
                <w:lang w:val="en-CA"/>
              </w:rPr>
            </w:pPr>
            <w:r w:rsidRPr="0056030B">
              <w:rPr>
                <w:color w:val="000000"/>
                <w:sz w:val="20"/>
              </w:rPr>
              <w:t>4.1.3.b</w:t>
            </w:r>
          </w:p>
        </w:tc>
        <w:tc>
          <w:tcPr>
            <w:tcW w:w="850" w:type="dxa"/>
            <w:vAlign w:val="center"/>
          </w:tcPr>
          <w:p w14:paraId="35D4BCA4" w14:textId="2195DF17"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3D559EE5" w14:textId="0D9C2829" w:rsidR="004B6A35" w:rsidRPr="0056030B" w:rsidRDefault="004B6A35" w:rsidP="00647FE4">
            <w:pPr>
              <w:jc w:val="center"/>
              <w:rPr>
                <w:sz w:val="20"/>
                <w:lang w:val="en-CA"/>
              </w:rPr>
            </w:pPr>
            <w:r w:rsidRPr="00647FE4">
              <w:rPr>
                <w:rFonts w:eastAsia="等线"/>
                <w:color w:val="000000"/>
                <w:sz w:val="20"/>
              </w:rPr>
              <w:t>10</w:t>
            </w:r>
          </w:p>
        </w:tc>
        <w:tc>
          <w:tcPr>
            <w:tcW w:w="1134" w:type="dxa"/>
            <w:vAlign w:val="center"/>
          </w:tcPr>
          <w:p w14:paraId="18BD7D54" w14:textId="3ABD6637"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387DB397" w14:textId="0F072419" w:rsidR="004B6A35" w:rsidRPr="0056030B" w:rsidRDefault="004B6A35" w:rsidP="00647FE4">
            <w:pPr>
              <w:jc w:val="center"/>
              <w:rPr>
                <w:sz w:val="20"/>
                <w:lang w:val="en-CA"/>
              </w:rPr>
            </w:pPr>
            <w:r w:rsidRPr="00647FE4">
              <w:rPr>
                <w:rFonts w:eastAsia="等线"/>
                <w:color w:val="000000"/>
                <w:sz w:val="20"/>
              </w:rPr>
              <w:t>10</w:t>
            </w:r>
          </w:p>
        </w:tc>
        <w:tc>
          <w:tcPr>
            <w:tcW w:w="851" w:type="dxa"/>
            <w:vAlign w:val="center"/>
          </w:tcPr>
          <w:p w14:paraId="495F8AE9" w14:textId="20009DF0"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7160EB6D" w14:textId="299EF734"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06A989A4" w14:textId="77777777" w:rsidTr="004B6A35">
        <w:tc>
          <w:tcPr>
            <w:tcW w:w="907" w:type="dxa"/>
            <w:vAlign w:val="center"/>
          </w:tcPr>
          <w:p w14:paraId="23FC6662" w14:textId="03EE6E1B" w:rsidR="004B6A35" w:rsidRPr="00647FE4" w:rsidRDefault="004B6A35" w:rsidP="00006931">
            <w:pPr>
              <w:rPr>
                <w:sz w:val="20"/>
                <w:lang w:val="en-CA"/>
              </w:rPr>
            </w:pPr>
            <w:r w:rsidRPr="0056030B">
              <w:rPr>
                <w:color w:val="000000"/>
                <w:sz w:val="20"/>
              </w:rPr>
              <w:t>4.1.3.c</w:t>
            </w:r>
          </w:p>
        </w:tc>
        <w:tc>
          <w:tcPr>
            <w:tcW w:w="850" w:type="dxa"/>
            <w:vAlign w:val="center"/>
          </w:tcPr>
          <w:p w14:paraId="24F07AF8" w14:textId="52B7C545"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38AA4CDE" w14:textId="6F17D40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853B324" w14:textId="002E53A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3E0C6BC2" w14:textId="0C4C2D93"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7D8EB8BB" w14:textId="617D1633"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6751D42B" w14:textId="4983A320"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0D67AF29" w14:textId="77777777" w:rsidTr="004B6A35">
        <w:tc>
          <w:tcPr>
            <w:tcW w:w="907" w:type="dxa"/>
            <w:vAlign w:val="center"/>
          </w:tcPr>
          <w:p w14:paraId="66CC38F6" w14:textId="6D02C59E" w:rsidR="004B6A35" w:rsidRPr="00647FE4" w:rsidRDefault="004B6A35" w:rsidP="00006931">
            <w:pPr>
              <w:rPr>
                <w:sz w:val="20"/>
                <w:lang w:val="en-CA"/>
              </w:rPr>
            </w:pPr>
            <w:r w:rsidRPr="0056030B">
              <w:rPr>
                <w:color w:val="000000"/>
                <w:sz w:val="20"/>
              </w:rPr>
              <w:t>4.1.4.a</w:t>
            </w:r>
          </w:p>
        </w:tc>
        <w:tc>
          <w:tcPr>
            <w:tcW w:w="850" w:type="dxa"/>
            <w:vAlign w:val="center"/>
          </w:tcPr>
          <w:p w14:paraId="43B22203" w14:textId="16C99AC8"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23CFB578" w14:textId="4F43A34D"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271710A" w14:textId="70DCA71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050A9289" w14:textId="5C035A06" w:rsidR="004B6A35" w:rsidRPr="0056030B" w:rsidRDefault="004B6A35" w:rsidP="00647FE4">
            <w:pPr>
              <w:jc w:val="center"/>
              <w:rPr>
                <w:sz w:val="20"/>
                <w:lang w:val="en-CA"/>
              </w:rPr>
            </w:pPr>
            <w:r w:rsidRPr="00647FE4">
              <w:rPr>
                <w:rFonts w:eastAsia="等线"/>
                <w:color w:val="000000"/>
                <w:sz w:val="20"/>
              </w:rPr>
              <w:t>1</w:t>
            </w:r>
          </w:p>
        </w:tc>
        <w:tc>
          <w:tcPr>
            <w:tcW w:w="851" w:type="dxa"/>
            <w:vAlign w:val="center"/>
          </w:tcPr>
          <w:p w14:paraId="01A435AA" w14:textId="07A18069"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13AB6E76" w14:textId="14A31832"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20366E5E" w14:textId="77777777" w:rsidTr="004B6A35">
        <w:tc>
          <w:tcPr>
            <w:tcW w:w="907" w:type="dxa"/>
            <w:vAlign w:val="center"/>
          </w:tcPr>
          <w:p w14:paraId="52FC369C" w14:textId="1E642700" w:rsidR="004B6A35" w:rsidRPr="00647FE4" w:rsidRDefault="004B6A35" w:rsidP="00006931">
            <w:pPr>
              <w:rPr>
                <w:sz w:val="20"/>
                <w:lang w:val="en-CA"/>
              </w:rPr>
            </w:pPr>
            <w:r w:rsidRPr="0056030B">
              <w:rPr>
                <w:color w:val="000000"/>
                <w:sz w:val="20"/>
              </w:rPr>
              <w:t>4.1.4.b</w:t>
            </w:r>
          </w:p>
        </w:tc>
        <w:tc>
          <w:tcPr>
            <w:tcW w:w="850" w:type="dxa"/>
            <w:vAlign w:val="center"/>
          </w:tcPr>
          <w:p w14:paraId="30C7D4C4" w14:textId="59C7E2A8"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7D3A31B9" w14:textId="644F2ECE"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3C929432" w14:textId="4CC384A1"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E4C2418" w14:textId="03C3EEA2" w:rsidR="004B6A35" w:rsidRPr="0056030B" w:rsidRDefault="004B6A35" w:rsidP="00647FE4">
            <w:pPr>
              <w:jc w:val="center"/>
              <w:rPr>
                <w:sz w:val="20"/>
                <w:lang w:val="en-CA"/>
              </w:rPr>
            </w:pPr>
            <w:r w:rsidRPr="00647FE4">
              <w:rPr>
                <w:rFonts w:eastAsia="等线"/>
                <w:color w:val="000000"/>
                <w:sz w:val="20"/>
              </w:rPr>
              <w:t>1</w:t>
            </w:r>
          </w:p>
        </w:tc>
        <w:tc>
          <w:tcPr>
            <w:tcW w:w="851" w:type="dxa"/>
            <w:vAlign w:val="center"/>
          </w:tcPr>
          <w:p w14:paraId="2A119612" w14:textId="0EA65DAC"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7FB6F2D9" w14:textId="53A9C1C3"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77AC4295" w14:textId="77777777" w:rsidTr="004B6A35">
        <w:tc>
          <w:tcPr>
            <w:tcW w:w="907" w:type="dxa"/>
            <w:vAlign w:val="center"/>
          </w:tcPr>
          <w:p w14:paraId="696283E9" w14:textId="0338F45C" w:rsidR="004B6A35" w:rsidRPr="00647FE4" w:rsidRDefault="004B6A35" w:rsidP="00006931">
            <w:pPr>
              <w:rPr>
                <w:sz w:val="20"/>
                <w:lang w:val="en-CA"/>
              </w:rPr>
            </w:pPr>
            <w:r w:rsidRPr="0056030B">
              <w:rPr>
                <w:color w:val="000000"/>
                <w:sz w:val="20"/>
              </w:rPr>
              <w:t>4.1.4.c</w:t>
            </w:r>
          </w:p>
        </w:tc>
        <w:tc>
          <w:tcPr>
            <w:tcW w:w="850" w:type="dxa"/>
            <w:vAlign w:val="center"/>
          </w:tcPr>
          <w:p w14:paraId="036B74D0" w14:textId="1F645864"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4C6D0A02" w14:textId="679FC40D" w:rsidR="004B6A35" w:rsidRPr="0056030B" w:rsidRDefault="004B6A35" w:rsidP="00647FE4">
            <w:pPr>
              <w:jc w:val="center"/>
              <w:rPr>
                <w:sz w:val="20"/>
                <w:lang w:val="en-CA"/>
              </w:rPr>
            </w:pPr>
            <w:r w:rsidRPr="00647FE4">
              <w:rPr>
                <w:rFonts w:eastAsia="等线"/>
                <w:color w:val="000000"/>
                <w:sz w:val="20"/>
              </w:rPr>
              <w:t>10</w:t>
            </w:r>
          </w:p>
        </w:tc>
        <w:tc>
          <w:tcPr>
            <w:tcW w:w="1134" w:type="dxa"/>
            <w:vAlign w:val="center"/>
          </w:tcPr>
          <w:p w14:paraId="0E25BC48" w14:textId="77310AC0"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8B4C98E" w14:textId="2F765466" w:rsidR="004B6A35" w:rsidRPr="0056030B" w:rsidRDefault="004B6A35" w:rsidP="00647FE4">
            <w:pPr>
              <w:jc w:val="center"/>
              <w:rPr>
                <w:sz w:val="20"/>
                <w:lang w:val="en-CA"/>
              </w:rPr>
            </w:pPr>
            <w:r w:rsidRPr="00647FE4">
              <w:rPr>
                <w:rFonts w:eastAsia="等线"/>
                <w:color w:val="000000"/>
                <w:sz w:val="20"/>
              </w:rPr>
              <w:t>9</w:t>
            </w:r>
          </w:p>
        </w:tc>
        <w:tc>
          <w:tcPr>
            <w:tcW w:w="851" w:type="dxa"/>
            <w:vAlign w:val="center"/>
          </w:tcPr>
          <w:p w14:paraId="2AA53DA8" w14:textId="69908F37"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203B0D2E" w14:textId="1912D065"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5EE46AB1" w14:textId="77777777" w:rsidTr="004B6A35">
        <w:tc>
          <w:tcPr>
            <w:tcW w:w="907" w:type="dxa"/>
            <w:vAlign w:val="center"/>
          </w:tcPr>
          <w:p w14:paraId="65866539" w14:textId="3B031A3B" w:rsidR="004B6A35" w:rsidRPr="00647FE4" w:rsidRDefault="004B6A35" w:rsidP="00006931">
            <w:pPr>
              <w:rPr>
                <w:sz w:val="20"/>
                <w:lang w:val="en-CA"/>
              </w:rPr>
            </w:pPr>
            <w:r w:rsidRPr="0056030B">
              <w:rPr>
                <w:color w:val="000000"/>
                <w:sz w:val="20"/>
              </w:rPr>
              <w:t>4.1.4.d</w:t>
            </w:r>
          </w:p>
        </w:tc>
        <w:tc>
          <w:tcPr>
            <w:tcW w:w="850" w:type="dxa"/>
            <w:vAlign w:val="center"/>
          </w:tcPr>
          <w:p w14:paraId="6FE62042" w14:textId="69D319BA"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6A707B09" w14:textId="628EF239"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82CFA3B" w14:textId="20EF6600"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088B433" w14:textId="1B28DA0E"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4775F1A7" w14:textId="09420C94"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12C46784" w14:textId="4A0040D2"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198C76C7" w14:textId="77777777" w:rsidTr="004B6A35">
        <w:tc>
          <w:tcPr>
            <w:tcW w:w="907" w:type="dxa"/>
            <w:vAlign w:val="center"/>
          </w:tcPr>
          <w:p w14:paraId="3A5C5B2B" w14:textId="011214BE" w:rsidR="004B6A35" w:rsidRPr="00647FE4" w:rsidRDefault="004B6A35" w:rsidP="00006931">
            <w:pPr>
              <w:rPr>
                <w:sz w:val="20"/>
                <w:lang w:val="en-CA"/>
              </w:rPr>
            </w:pPr>
            <w:r w:rsidRPr="0056030B">
              <w:rPr>
                <w:color w:val="000000"/>
                <w:sz w:val="20"/>
              </w:rPr>
              <w:t>4.1.4.e</w:t>
            </w:r>
          </w:p>
        </w:tc>
        <w:tc>
          <w:tcPr>
            <w:tcW w:w="850" w:type="dxa"/>
            <w:vAlign w:val="center"/>
          </w:tcPr>
          <w:p w14:paraId="042252F9" w14:textId="45E933CD"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33D5BF79" w14:textId="1E75157E"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2A1F5475" w14:textId="0CC64A55"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0EF7DBA2" w14:textId="2E1E6444"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55B18222" w14:textId="5EF93FD2" w:rsidR="004B6A35" w:rsidRPr="0056030B" w:rsidRDefault="004B6A35" w:rsidP="00647FE4">
            <w:pPr>
              <w:jc w:val="center"/>
              <w:rPr>
                <w:sz w:val="20"/>
                <w:lang w:val="en-CA"/>
              </w:rPr>
            </w:pPr>
            <w:r w:rsidRPr="00647FE4">
              <w:rPr>
                <w:rFonts w:eastAsia="等线"/>
                <w:color w:val="000000"/>
                <w:sz w:val="20"/>
              </w:rPr>
              <w:t>3</w:t>
            </w:r>
          </w:p>
        </w:tc>
        <w:tc>
          <w:tcPr>
            <w:tcW w:w="1134" w:type="dxa"/>
            <w:vAlign w:val="center"/>
          </w:tcPr>
          <w:p w14:paraId="15DA399B" w14:textId="5F8D2E26"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3331D62B" w14:textId="77777777" w:rsidTr="004B6A35">
        <w:tc>
          <w:tcPr>
            <w:tcW w:w="907" w:type="dxa"/>
            <w:vAlign w:val="center"/>
          </w:tcPr>
          <w:p w14:paraId="1CFF51ED" w14:textId="2DB27632" w:rsidR="004B6A35" w:rsidRPr="00647FE4" w:rsidRDefault="004B6A35" w:rsidP="00006931">
            <w:pPr>
              <w:rPr>
                <w:sz w:val="20"/>
                <w:lang w:val="en-CA"/>
              </w:rPr>
            </w:pPr>
            <w:r w:rsidRPr="0056030B">
              <w:rPr>
                <w:color w:val="000000"/>
                <w:sz w:val="20"/>
              </w:rPr>
              <w:lastRenderedPageBreak/>
              <w:t>4.1.4.</w:t>
            </w:r>
            <w:r w:rsidRPr="00647FE4">
              <w:rPr>
                <w:color w:val="000000"/>
                <w:sz w:val="20"/>
              </w:rPr>
              <w:t>g*</w:t>
            </w:r>
          </w:p>
        </w:tc>
        <w:tc>
          <w:tcPr>
            <w:tcW w:w="850" w:type="dxa"/>
            <w:vAlign w:val="center"/>
          </w:tcPr>
          <w:p w14:paraId="09F6BF2D" w14:textId="1B124132"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5A10DF2A" w14:textId="265BCFD7"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44E227A" w14:textId="2B41392F"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48D8274" w14:textId="003B7DE5"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53D277B4" w14:textId="0559680D"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4C470CE1" w14:textId="70C11886"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2980B008" w14:textId="77777777" w:rsidTr="004B6A35">
        <w:tc>
          <w:tcPr>
            <w:tcW w:w="907" w:type="dxa"/>
            <w:vAlign w:val="center"/>
          </w:tcPr>
          <w:p w14:paraId="24A75A1C" w14:textId="326D2658" w:rsidR="004B6A35" w:rsidRPr="00647FE4" w:rsidRDefault="004B6A35" w:rsidP="00006931">
            <w:pPr>
              <w:rPr>
                <w:sz w:val="20"/>
                <w:lang w:val="en-CA"/>
              </w:rPr>
            </w:pPr>
            <w:r w:rsidRPr="0056030B">
              <w:rPr>
                <w:color w:val="000000"/>
                <w:sz w:val="20"/>
              </w:rPr>
              <w:t>4.1.4.</w:t>
            </w:r>
            <w:r w:rsidRPr="00647FE4">
              <w:rPr>
                <w:color w:val="000000"/>
                <w:sz w:val="20"/>
              </w:rPr>
              <w:t>h*</w:t>
            </w:r>
          </w:p>
        </w:tc>
        <w:tc>
          <w:tcPr>
            <w:tcW w:w="850" w:type="dxa"/>
            <w:vAlign w:val="center"/>
          </w:tcPr>
          <w:p w14:paraId="4338AA28" w14:textId="51F9747E"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6FE48D08" w14:textId="69F6EFB5"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2E035734" w14:textId="4156D5F6"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513543ED" w14:textId="3B5B04BA"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037BB35E" w14:textId="2DD11C8D"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3B9CCF93" w14:textId="690C7135" w:rsidR="004B6A35" w:rsidRPr="0056030B" w:rsidRDefault="004B6A35" w:rsidP="00647FE4">
            <w:pPr>
              <w:jc w:val="center"/>
              <w:rPr>
                <w:sz w:val="20"/>
                <w:lang w:val="en-CA"/>
              </w:rPr>
            </w:pPr>
            <w:r w:rsidRPr="00647FE4">
              <w:rPr>
                <w:rFonts w:eastAsia="等线"/>
                <w:color w:val="000000"/>
                <w:sz w:val="20"/>
              </w:rPr>
              <w:t>2x</w:t>
            </w:r>
          </w:p>
        </w:tc>
      </w:tr>
      <w:tr w:rsidR="004B6A35" w:rsidRPr="00855DF8" w14:paraId="644C5476" w14:textId="77777777" w:rsidTr="004B6A35">
        <w:tc>
          <w:tcPr>
            <w:tcW w:w="907" w:type="dxa"/>
            <w:vAlign w:val="center"/>
          </w:tcPr>
          <w:p w14:paraId="009DE4E1" w14:textId="2064DC91" w:rsidR="004B6A35" w:rsidRPr="00647FE4" w:rsidRDefault="004B6A35" w:rsidP="00006931">
            <w:pPr>
              <w:rPr>
                <w:sz w:val="20"/>
                <w:lang w:val="en-CA"/>
              </w:rPr>
            </w:pPr>
            <w:r w:rsidRPr="0056030B">
              <w:rPr>
                <w:color w:val="000000"/>
                <w:sz w:val="20"/>
              </w:rPr>
              <w:t>4.1.6.a</w:t>
            </w:r>
          </w:p>
        </w:tc>
        <w:tc>
          <w:tcPr>
            <w:tcW w:w="850" w:type="dxa"/>
            <w:vAlign w:val="center"/>
          </w:tcPr>
          <w:p w14:paraId="44623F10" w14:textId="4A4123EA" w:rsidR="004B6A35" w:rsidRPr="0056030B" w:rsidRDefault="004B6A35" w:rsidP="00647FE4">
            <w:pPr>
              <w:jc w:val="center"/>
              <w:rPr>
                <w:sz w:val="20"/>
                <w:lang w:val="en-CA"/>
              </w:rPr>
            </w:pPr>
            <w:r w:rsidRPr="00647FE4">
              <w:rPr>
                <w:rFonts w:eastAsia="等线"/>
                <w:color w:val="000000"/>
                <w:sz w:val="20"/>
              </w:rPr>
              <w:t>2</w:t>
            </w:r>
          </w:p>
        </w:tc>
        <w:tc>
          <w:tcPr>
            <w:tcW w:w="992" w:type="dxa"/>
            <w:vAlign w:val="center"/>
          </w:tcPr>
          <w:p w14:paraId="081A32EA" w14:textId="400BA7EB"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702001BD" w14:textId="1A35A908"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16EF9B7C" w14:textId="17A25666" w:rsidR="004B6A35" w:rsidRPr="0056030B" w:rsidRDefault="004B6A35" w:rsidP="00647FE4">
            <w:pPr>
              <w:jc w:val="center"/>
              <w:rPr>
                <w:sz w:val="20"/>
                <w:lang w:val="en-CA"/>
              </w:rPr>
            </w:pPr>
            <w:r w:rsidRPr="00647FE4">
              <w:rPr>
                <w:rFonts w:eastAsia="等线"/>
                <w:color w:val="000000"/>
                <w:sz w:val="20"/>
              </w:rPr>
              <w:t>0</w:t>
            </w:r>
          </w:p>
        </w:tc>
        <w:tc>
          <w:tcPr>
            <w:tcW w:w="851" w:type="dxa"/>
            <w:vAlign w:val="center"/>
          </w:tcPr>
          <w:p w14:paraId="012CA636" w14:textId="49D94D43" w:rsidR="004B6A35" w:rsidRPr="0056030B" w:rsidRDefault="004B6A35" w:rsidP="00647FE4">
            <w:pPr>
              <w:jc w:val="center"/>
              <w:rPr>
                <w:sz w:val="20"/>
                <w:lang w:val="en-CA"/>
              </w:rPr>
            </w:pPr>
            <w:r w:rsidRPr="00647FE4">
              <w:rPr>
                <w:rFonts w:eastAsia="等线"/>
                <w:color w:val="000000"/>
                <w:sz w:val="20"/>
              </w:rPr>
              <w:t>1</w:t>
            </w:r>
          </w:p>
        </w:tc>
        <w:tc>
          <w:tcPr>
            <w:tcW w:w="1134" w:type="dxa"/>
            <w:vAlign w:val="center"/>
          </w:tcPr>
          <w:p w14:paraId="28F12801" w14:textId="77343D76" w:rsidR="004B6A35" w:rsidRPr="0056030B" w:rsidRDefault="004B6A35" w:rsidP="00647FE4">
            <w:pPr>
              <w:jc w:val="center"/>
              <w:rPr>
                <w:sz w:val="20"/>
                <w:lang w:val="en-CA"/>
              </w:rPr>
            </w:pPr>
            <w:r w:rsidRPr="00647FE4">
              <w:rPr>
                <w:rFonts w:eastAsia="等线"/>
                <w:color w:val="000000"/>
                <w:sz w:val="20"/>
              </w:rPr>
              <w:t>2x</w:t>
            </w:r>
          </w:p>
        </w:tc>
      </w:tr>
    </w:tbl>
    <w:p w14:paraId="2E6B09E8" w14:textId="77777777" w:rsidR="00215E8B" w:rsidRDefault="00215E8B" w:rsidP="005A47B2">
      <w:pPr>
        <w:rPr>
          <w:lang w:val="en-CA"/>
        </w:rPr>
      </w:pPr>
    </w:p>
    <w:p w14:paraId="3F4D3379" w14:textId="77777777" w:rsidR="005A47B2" w:rsidRDefault="005A47B2" w:rsidP="005A47B2">
      <w:pPr>
        <w:pStyle w:val="4"/>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5A47B2" w:rsidRPr="00F31924" w14:paraId="4F12D28B" w14:textId="77777777" w:rsidTr="00647FE4">
        <w:trPr>
          <w:trHeight w:val="288"/>
        </w:trPr>
        <w:tc>
          <w:tcPr>
            <w:tcW w:w="960" w:type="dxa"/>
            <w:shd w:val="clear" w:color="auto" w:fill="auto"/>
            <w:noWrap/>
            <w:vAlign w:val="bottom"/>
            <w:hideMark/>
          </w:tcPr>
          <w:p w14:paraId="0FBC7576"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046" w:type="dxa"/>
            <w:shd w:val="clear" w:color="auto" w:fill="auto"/>
            <w:noWrap/>
            <w:vAlign w:val="bottom"/>
            <w:hideMark/>
          </w:tcPr>
          <w:p w14:paraId="4BF2F4CD"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540" w:type="dxa"/>
            <w:shd w:val="clear" w:color="auto" w:fill="auto"/>
            <w:noWrap/>
            <w:vAlign w:val="bottom"/>
            <w:hideMark/>
          </w:tcPr>
          <w:p w14:paraId="42A63A82"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7E1F657D"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15856B91"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3A7C5698" w14:textId="77777777" w:rsidR="005A47B2" w:rsidRPr="00F31924" w:rsidRDefault="005A47B2"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117430" w:rsidRPr="00F31924" w14:paraId="20984C7B" w14:textId="77777777" w:rsidTr="00647FE4">
        <w:trPr>
          <w:trHeight w:val="288"/>
        </w:trPr>
        <w:tc>
          <w:tcPr>
            <w:tcW w:w="960" w:type="dxa"/>
            <w:shd w:val="clear" w:color="auto" w:fill="auto"/>
            <w:noWrap/>
            <w:vAlign w:val="center"/>
          </w:tcPr>
          <w:p w14:paraId="202409B9" w14:textId="0CC9CE65" w:rsidR="00117430" w:rsidRPr="00647FE4" w:rsidRDefault="00117430" w:rsidP="00117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4.1.1</w:t>
            </w:r>
          </w:p>
        </w:tc>
        <w:tc>
          <w:tcPr>
            <w:tcW w:w="2046" w:type="dxa"/>
            <w:shd w:val="clear" w:color="auto" w:fill="auto"/>
            <w:noWrap/>
            <w:vAlign w:val="center"/>
          </w:tcPr>
          <w:p w14:paraId="2195AEEA" w14:textId="2E1FF04A" w:rsidR="00117430" w:rsidRPr="00647FE4" w:rsidRDefault="00117430" w:rsidP="00117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Y. He (InterDigital)</w:t>
            </w:r>
          </w:p>
        </w:tc>
        <w:tc>
          <w:tcPr>
            <w:tcW w:w="1540" w:type="dxa"/>
            <w:shd w:val="clear" w:color="auto" w:fill="auto"/>
            <w:noWrap/>
            <w:vAlign w:val="center"/>
          </w:tcPr>
          <w:p w14:paraId="0663FD09" w14:textId="63A3E2F1" w:rsidR="00117430" w:rsidRPr="00647FE4" w:rsidRDefault="00117430" w:rsidP="00117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3" w:author="Yanghaitao (Haitao)" w:date="2018-10-03T15:16:00Z">
              <w:r w:rsidRPr="00647FE4">
                <w:rPr>
                  <w:rFonts w:eastAsia="等线"/>
                  <w:color w:val="000000"/>
                  <w:sz w:val="20"/>
                </w:rPr>
                <w:t>2</w:t>
              </w:r>
            </w:ins>
          </w:p>
        </w:tc>
        <w:tc>
          <w:tcPr>
            <w:tcW w:w="1413" w:type="dxa"/>
            <w:shd w:val="clear" w:color="auto" w:fill="auto"/>
            <w:noWrap/>
            <w:vAlign w:val="center"/>
          </w:tcPr>
          <w:p w14:paraId="44EEF452" w14:textId="21461224" w:rsidR="00117430" w:rsidRPr="00647FE4" w:rsidRDefault="00117430" w:rsidP="00117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4" w:author="Yanghaitao (Haitao)" w:date="2018-10-03T15:16:00Z">
              <w:r w:rsidRPr="00647FE4">
                <w:rPr>
                  <w:rFonts w:eastAsia="等线"/>
                  <w:color w:val="000000"/>
                  <w:sz w:val="20"/>
                </w:rPr>
                <w:t>F</w:t>
              </w:r>
            </w:ins>
          </w:p>
        </w:tc>
        <w:tc>
          <w:tcPr>
            <w:tcW w:w="1416" w:type="dxa"/>
            <w:shd w:val="clear" w:color="auto" w:fill="auto"/>
            <w:noWrap/>
            <w:vAlign w:val="center"/>
          </w:tcPr>
          <w:p w14:paraId="1E1FD485" w14:textId="1832B9B6" w:rsidR="00117430" w:rsidRPr="00647FE4" w:rsidRDefault="00117430" w:rsidP="00117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5" w:author="Yanghaitao (Haitao)" w:date="2018-10-03T15:16:00Z">
              <w:r w:rsidRPr="00647FE4">
                <w:rPr>
                  <w:rFonts w:eastAsia="等线"/>
                  <w:color w:val="000000"/>
                  <w:sz w:val="20"/>
                </w:rPr>
                <w:t>Y</w:t>
              </w:r>
            </w:ins>
          </w:p>
        </w:tc>
        <w:tc>
          <w:tcPr>
            <w:tcW w:w="1840" w:type="dxa"/>
            <w:shd w:val="clear" w:color="auto" w:fill="auto"/>
            <w:noWrap/>
            <w:vAlign w:val="center"/>
          </w:tcPr>
          <w:p w14:paraId="4628A6EB" w14:textId="6D0B2B4B" w:rsidR="00117430" w:rsidRPr="00647FE4" w:rsidRDefault="00117430" w:rsidP="00117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26" w:author="Yanghaitao (Haitao)" w:date="2018-10-03T15:16:00Z">
              <w:r w:rsidRPr="00647FE4">
                <w:rPr>
                  <w:rFonts w:eastAsia="等线"/>
                  <w:color w:val="000000"/>
                  <w:sz w:val="20"/>
                </w:rPr>
                <w:t>M</w:t>
              </w:r>
            </w:ins>
          </w:p>
        </w:tc>
      </w:tr>
      <w:tr w:rsidR="00E30BC9" w:rsidRPr="00F31924" w14:paraId="7F82C80E" w14:textId="77777777" w:rsidTr="00647FE4">
        <w:trPr>
          <w:trHeight w:val="288"/>
        </w:trPr>
        <w:tc>
          <w:tcPr>
            <w:tcW w:w="960" w:type="dxa"/>
            <w:shd w:val="clear" w:color="auto" w:fill="auto"/>
            <w:noWrap/>
            <w:vAlign w:val="center"/>
          </w:tcPr>
          <w:p w14:paraId="0DBACCA0" w14:textId="34FFA905"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4.1.3.a</w:t>
            </w:r>
          </w:p>
        </w:tc>
        <w:tc>
          <w:tcPr>
            <w:tcW w:w="2046" w:type="dxa"/>
            <w:shd w:val="clear" w:color="auto" w:fill="auto"/>
            <w:noWrap/>
            <w:vAlign w:val="center"/>
          </w:tcPr>
          <w:p w14:paraId="5248C39B" w14:textId="7E0ABD46"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Lee (LG)</w:t>
            </w:r>
          </w:p>
        </w:tc>
        <w:tc>
          <w:tcPr>
            <w:tcW w:w="1540" w:type="dxa"/>
            <w:shd w:val="clear" w:color="auto" w:fill="auto"/>
            <w:noWrap/>
            <w:vAlign w:val="center"/>
          </w:tcPr>
          <w:p w14:paraId="4C84F4F6" w14:textId="7D0C1F96"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3B67189" w14:textId="5524B2C1"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92E6B63" w14:textId="7BEA7A4A"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4DA8DE7" w14:textId="6D626377"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05CF61A0" w14:textId="77777777" w:rsidTr="00647FE4">
        <w:trPr>
          <w:trHeight w:val="288"/>
        </w:trPr>
        <w:tc>
          <w:tcPr>
            <w:tcW w:w="960" w:type="dxa"/>
            <w:shd w:val="clear" w:color="auto" w:fill="auto"/>
            <w:noWrap/>
            <w:vAlign w:val="center"/>
          </w:tcPr>
          <w:p w14:paraId="5741CC14" w14:textId="4F0404B9"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4.1.3.b</w:t>
            </w:r>
          </w:p>
        </w:tc>
        <w:tc>
          <w:tcPr>
            <w:tcW w:w="2046" w:type="dxa"/>
            <w:shd w:val="clear" w:color="auto" w:fill="auto"/>
            <w:noWrap/>
            <w:vAlign w:val="center"/>
          </w:tcPr>
          <w:p w14:paraId="123EF303" w14:textId="728EAC5C"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Lee (LG)</w:t>
            </w:r>
          </w:p>
        </w:tc>
        <w:tc>
          <w:tcPr>
            <w:tcW w:w="1540" w:type="dxa"/>
            <w:shd w:val="clear" w:color="auto" w:fill="auto"/>
            <w:noWrap/>
            <w:vAlign w:val="center"/>
          </w:tcPr>
          <w:p w14:paraId="13FD621B" w14:textId="6677476C"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AA95922" w14:textId="08FBD9C6"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4DCD5773" w14:textId="40DE24BF"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9A0B868" w14:textId="2534867C"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531C92B5" w14:textId="77777777" w:rsidTr="00647FE4">
        <w:trPr>
          <w:trHeight w:val="288"/>
        </w:trPr>
        <w:tc>
          <w:tcPr>
            <w:tcW w:w="960" w:type="dxa"/>
            <w:shd w:val="clear" w:color="auto" w:fill="auto"/>
            <w:noWrap/>
            <w:vAlign w:val="center"/>
          </w:tcPr>
          <w:p w14:paraId="7FE0E38E" w14:textId="68361A3A"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4.1.3.c</w:t>
            </w:r>
          </w:p>
        </w:tc>
        <w:tc>
          <w:tcPr>
            <w:tcW w:w="2046" w:type="dxa"/>
            <w:shd w:val="clear" w:color="auto" w:fill="auto"/>
            <w:noWrap/>
            <w:vAlign w:val="center"/>
          </w:tcPr>
          <w:p w14:paraId="7186B3C5" w14:textId="6B180761"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Lee (LG)</w:t>
            </w:r>
          </w:p>
        </w:tc>
        <w:tc>
          <w:tcPr>
            <w:tcW w:w="1540" w:type="dxa"/>
            <w:shd w:val="clear" w:color="auto" w:fill="auto"/>
            <w:noWrap/>
            <w:vAlign w:val="center"/>
          </w:tcPr>
          <w:p w14:paraId="57AB9010" w14:textId="13E00742"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BC2AD9F" w14:textId="14831B90"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68B979D" w14:textId="04C519B7"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4441669" w14:textId="18783004"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31DCEDEC" w14:textId="77777777" w:rsidTr="00647FE4">
        <w:trPr>
          <w:trHeight w:val="288"/>
        </w:trPr>
        <w:tc>
          <w:tcPr>
            <w:tcW w:w="960" w:type="dxa"/>
            <w:shd w:val="clear" w:color="auto" w:fill="auto"/>
            <w:noWrap/>
            <w:vAlign w:val="center"/>
          </w:tcPr>
          <w:p w14:paraId="1AD93914" w14:textId="03A03E38"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4.1.4.a</w:t>
            </w:r>
          </w:p>
        </w:tc>
        <w:tc>
          <w:tcPr>
            <w:tcW w:w="2046" w:type="dxa"/>
            <w:shd w:val="clear" w:color="auto" w:fill="auto"/>
            <w:noWrap/>
            <w:vAlign w:val="center"/>
          </w:tcPr>
          <w:p w14:paraId="1A6F6220" w14:textId="55D6B536"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3E141F65" w14:textId="28F2B574"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5054141" w14:textId="0227FF02"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5A5331A" w14:textId="536E975D"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DA65A24" w14:textId="54B1A7FF"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54A0A1C0" w14:textId="77777777" w:rsidTr="00647FE4">
        <w:trPr>
          <w:trHeight w:val="288"/>
        </w:trPr>
        <w:tc>
          <w:tcPr>
            <w:tcW w:w="960" w:type="dxa"/>
            <w:shd w:val="clear" w:color="auto" w:fill="auto"/>
            <w:noWrap/>
            <w:vAlign w:val="center"/>
          </w:tcPr>
          <w:p w14:paraId="20BFF882" w14:textId="316A1A7E"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4.1.4.b</w:t>
            </w:r>
          </w:p>
        </w:tc>
        <w:tc>
          <w:tcPr>
            <w:tcW w:w="2046" w:type="dxa"/>
            <w:shd w:val="clear" w:color="auto" w:fill="auto"/>
            <w:noWrap/>
            <w:vAlign w:val="center"/>
          </w:tcPr>
          <w:p w14:paraId="7FAD63C5" w14:textId="3E86D0FB"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39D986E2" w14:textId="550C03E0"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91871ED" w14:textId="48FD8848"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69D78B87" w14:textId="41621F2D"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D10B29B" w14:textId="6C52E633"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632DE919" w14:textId="77777777" w:rsidTr="00647FE4">
        <w:trPr>
          <w:trHeight w:val="288"/>
        </w:trPr>
        <w:tc>
          <w:tcPr>
            <w:tcW w:w="960" w:type="dxa"/>
            <w:shd w:val="clear" w:color="auto" w:fill="auto"/>
            <w:noWrap/>
            <w:vAlign w:val="center"/>
          </w:tcPr>
          <w:p w14:paraId="59897EB5" w14:textId="73543D78"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4.1.4.c</w:t>
            </w:r>
          </w:p>
        </w:tc>
        <w:tc>
          <w:tcPr>
            <w:tcW w:w="2046" w:type="dxa"/>
            <w:shd w:val="clear" w:color="auto" w:fill="auto"/>
            <w:noWrap/>
            <w:vAlign w:val="center"/>
          </w:tcPr>
          <w:p w14:paraId="0ACEBF4C" w14:textId="43561F19"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388D7C69" w14:textId="59F3E390"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6EA8BA8" w14:textId="7C6DF136"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0EFC78C3" w14:textId="20CBA605"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6B18452" w14:textId="3FACDBF8"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3AB77162" w14:textId="77777777" w:rsidTr="00647FE4">
        <w:trPr>
          <w:trHeight w:val="288"/>
        </w:trPr>
        <w:tc>
          <w:tcPr>
            <w:tcW w:w="960" w:type="dxa"/>
            <w:shd w:val="clear" w:color="auto" w:fill="auto"/>
            <w:noWrap/>
            <w:vAlign w:val="center"/>
          </w:tcPr>
          <w:p w14:paraId="431B367A" w14:textId="2A858E5A"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4.1.4.d</w:t>
            </w:r>
          </w:p>
        </w:tc>
        <w:tc>
          <w:tcPr>
            <w:tcW w:w="2046" w:type="dxa"/>
            <w:shd w:val="clear" w:color="auto" w:fill="auto"/>
            <w:noWrap/>
            <w:vAlign w:val="center"/>
          </w:tcPr>
          <w:p w14:paraId="0605B96B" w14:textId="657F7DE0"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24A70235" w14:textId="18E86607"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60C77E8" w14:textId="269ECF98"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760D228" w14:textId="358EC4C6"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86AF7F5" w14:textId="411FAF81"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30BC9" w:rsidRPr="00F31924" w14:paraId="69F6C198" w14:textId="77777777" w:rsidTr="00647FE4">
        <w:trPr>
          <w:trHeight w:val="288"/>
        </w:trPr>
        <w:tc>
          <w:tcPr>
            <w:tcW w:w="960" w:type="dxa"/>
            <w:shd w:val="clear" w:color="auto" w:fill="auto"/>
            <w:noWrap/>
            <w:vAlign w:val="center"/>
          </w:tcPr>
          <w:p w14:paraId="257BD9DF" w14:textId="3A6DD3A3"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4.1.4.e</w:t>
            </w:r>
          </w:p>
        </w:tc>
        <w:tc>
          <w:tcPr>
            <w:tcW w:w="2046" w:type="dxa"/>
            <w:shd w:val="clear" w:color="auto" w:fill="auto"/>
            <w:noWrap/>
            <w:vAlign w:val="center"/>
          </w:tcPr>
          <w:p w14:paraId="1B621788" w14:textId="1993EF6E"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1D2D75E1" w14:textId="779CBDF4"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40FF86D" w14:textId="53302E87"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3BA5693" w14:textId="7A75D8AA"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E980B50" w14:textId="1605F9FB"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30BC9" w:rsidRPr="00F31924" w14:paraId="55CDDAB4" w14:textId="77777777" w:rsidTr="00647FE4">
        <w:trPr>
          <w:trHeight w:val="288"/>
        </w:trPr>
        <w:tc>
          <w:tcPr>
            <w:tcW w:w="960" w:type="dxa"/>
            <w:shd w:val="clear" w:color="auto" w:fill="auto"/>
            <w:noWrap/>
            <w:vAlign w:val="center"/>
          </w:tcPr>
          <w:p w14:paraId="62B9EF90" w14:textId="554C0754"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4.1.4.g*</w:t>
            </w:r>
          </w:p>
        </w:tc>
        <w:tc>
          <w:tcPr>
            <w:tcW w:w="2046" w:type="dxa"/>
            <w:shd w:val="clear" w:color="auto" w:fill="auto"/>
            <w:noWrap/>
            <w:vAlign w:val="center"/>
          </w:tcPr>
          <w:p w14:paraId="12285982" w14:textId="210F794B"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30FE7CCF" w14:textId="69AD07AA"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E06EDF6" w14:textId="2E0BE14C"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AE3CB42" w14:textId="18CEE09A"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FF99B75" w14:textId="538B2C11"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53CA6BFC" w14:textId="77777777" w:rsidTr="00647FE4">
        <w:trPr>
          <w:trHeight w:val="288"/>
        </w:trPr>
        <w:tc>
          <w:tcPr>
            <w:tcW w:w="960" w:type="dxa"/>
            <w:shd w:val="clear" w:color="auto" w:fill="auto"/>
            <w:noWrap/>
            <w:vAlign w:val="center"/>
          </w:tcPr>
          <w:p w14:paraId="1500BA18" w14:textId="179D921E"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4.1.4.h*</w:t>
            </w:r>
          </w:p>
        </w:tc>
        <w:tc>
          <w:tcPr>
            <w:tcW w:w="2046" w:type="dxa"/>
            <w:shd w:val="clear" w:color="auto" w:fill="auto"/>
            <w:noWrap/>
            <w:vAlign w:val="center"/>
          </w:tcPr>
          <w:p w14:paraId="57EFF8DE" w14:textId="1D2663E4"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540" w:type="dxa"/>
            <w:shd w:val="clear" w:color="auto" w:fill="auto"/>
            <w:noWrap/>
            <w:vAlign w:val="center"/>
          </w:tcPr>
          <w:p w14:paraId="2C2B47CC" w14:textId="64D2E1E4"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36E2D36" w14:textId="0930CD49"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04C92AC4" w14:textId="30401AC0"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47A52E2" w14:textId="264EF831"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30BC9" w:rsidRPr="00F31924" w14:paraId="607E4E5A" w14:textId="77777777" w:rsidTr="00647FE4">
        <w:trPr>
          <w:trHeight w:val="288"/>
        </w:trPr>
        <w:tc>
          <w:tcPr>
            <w:tcW w:w="960" w:type="dxa"/>
            <w:shd w:val="clear" w:color="auto" w:fill="auto"/>
            <w:noWrap/>
            <w:vAlign w:val="center"/>
          </w:tcPr>
          <w:p w14:paraId="777FD239" w14:textId="6890C3C3" w:rsidR="00E30BC9" w:rsidRPr="00647FE4" w:rsidRDefault="00E30BC9" w:rsidP="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647FE4">
              <w:rPr>
                <w:color w:val="000000"/>
                <w:sz w:val="20"/>
              </w:rPr>
              <w:t>4.1.6.a</w:t>
            </w:r>
          </w:p>
        </w:tc>
        <w:tc>
          <w:tcPr>
            <w:tcW w:w="2046" w:type="dxa"/>
            <w:shd w:val="clear" w:color="auto" w:fill="auto"/>
            <w:noWrap/>
            <w:vAlign w:val="center"/>
          </w:tcPr>
          <w:p w14:paraId="7DB0D80E" w14:textId="3E942B5F" w:rsidR="00E30BC9" w:rsidRPr="00647FE4" w:rsidRDefault="00E30BC9"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An (Alibaba)</w:t>
            </w:r>
          </w:p>
        </w:tc>
        <w:tc>
          <w:tcPr>
            <w:tcW w:w="1540" w:type="dxa"/>
            <w:shd w:val="clear" w:color="auto" w:fill="auto"/>
            <w:noWrap/>
            <w:vAlign w:val="center"/>
          </w:tcPr>
          <w:p w14:paraId="045D7AF7" w14:textId="7E53CE59"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1142FC2C" w14:textId="70202710" w:rsidR="00E30BC9" w:rsidRPr="00647FE4" w:rsidRDefault="00E30BC9" w:rsidP="00592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1D0DE6D" w14:textId="1C877F09"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4F1EF83" w14:textId="1521373E" w:rsidR="00E30BC9" w:rsidRPr="00647FE4" w:rsidRDefault="00E30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368EF43" w14:textId="77777777" w:rsidR="00D570F5" w:rsidRDefault="00D570F5" w:rsidP="00D570F5">
      <w:pPr>
        <w:rPr>
          <w:szCs w:val="22"/>
          <w:lang w:val="en-CA"/>
        </w:rPr>
      </w:pPr>
    </w:p>
    <w:p w14:paraId="085AEBB8" w14:textId="793EF298" w:rsidR="003A06E9" w:rsidRPr="003A06E9" w:rsidRDefault="003A06E9" w:rsidP="003A06E9">
      <w:pPr>
        <w:pStyle w:val="3"/>
        <w:rPr>
          <w:lang w:val="en-CA"/>
        </w:rPr>
      </w:pPr>
      <w:r w:rsidRPr="003A06E9">
        <w:rPr>
          <w:lang w:val="en-CA"/>
        </w:rPr>
        <w:t>Line buffer reduction</w:t>
      </w:r>
    </w:p>
    <w:p w14:paraId="0573C37C" w14:textId="77777777" w:rsidR="003A06E9" w:rsidRDefault="003A06E9" w:rsidP="003A06E9">
      <w:pPr>
        <w:pStyle w:val="4"/>
        <w:rPr>
          <w:lang w:val="en-CA"/>
        </w:rPr>
      </w:pPr>
      <w:r>
        <w:rPr>
          <w:lang w:val="en-CA"/>
        </w:rPr>
        <w:t>Test specification</w:t>
      </w:r>
    </w:p>
    <w:tbl>
      <w:tblPr>
        <w:tblW w:w="9385" w:type="dxa"/>
        <w:tblInd w:w="108" w:type="dxa"/>
        <w:tblLook w:val="04A0" w:firstRow="1" w:lastRow="0" w:firstColumn="1" w:lastColumn="0" w:noHBand="0" w:noVBand="1"/>
      </w:tblPr>
      <w:tblGrid>
        <w:gridCol w:w="960"/>
        <w:gridCol w:w="6978"/>
        <w:gridCol w:w="1447"/>
      </w:tblGrid>
      <w:tr w:rsidR="003A06E9" w:rsidRPr="009D2C0B" w14:paraId="04915D76" w14:textId="77777777" w:rsidTr="00855DF8">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1B2D"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14:paraId="556270DA"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vAlign w:val="center"/>
          </w:tcPr>
          <w:p w14:paraId="3C903D6D"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1341A4" w:rsidRPr="009D2C0B" w14:paraId="57AAEFDB" w14:textId="77777777" w:rsidTr="00855DF8">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B29B2" w14:textId="6FECA978" w:rsidR="001341A4" w:rsidRPr="00F64961"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64961">
              <w:rPr>
                <w:rFonts w:hint="eastAsia"/>
                <w:sz w:val="20"/>
                <w:lang w:val="en-CA"/>
              </w:rPr>
              <w:t>4.1.4.f</w:t>
            </w:r>
            <w:r w:rsidR="006A714A">
              <w:rPr>
                <w:sz w:val="20"/>
                <w:lang w:val="en-CA"/>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423B637C" w14:textId="516D8F3E" w:rsidR="001341A4" w:rsidRPr="00F64961" w:rsidRDefault="00FB1EA3">
            <w:pPr>
              <w:jc w:val="left"/>
              <w:rPr>
                <w:sz w:val="20"/>
                <w:lang w:val="en-CA"/>
              </w:rPr>
            </w:pPr>
            <w:r>
              <w:rPr>
                <w:sz w:val="20"/>
                <w:lang w:val="en-CA"/>
              </w:rPr>
              <w:t>4.1.</w:t>
            </w:r>
            <w:r w:rsidR="006A714A">
              <w:rPr>
                <w:sz w:val="20"/>
                <w:lang w:val="en-CA"/>
              </w:rPr>
              <w:t xml:space="preserve">4.h </w:t>
            </w:r>
            <w:r>
              <w:rPr>
                <w:sz w:val="20"/>
                <w:lang w:val="en-CA"/>
              </w:rPr>
              <w:t>(</w:t>
            </w:r>
            <w:r w:rsidR="00F64961" w:rsidRPr="00F64961">
              <w:rPr>
                <w:rFonts w:hint="eastAsia"/>
                <w:sz w:val="20"/>
                <w:lang w:val="en-CA"/>
              </w:rPr>
              <w:t>Simplified affine MVP list construction</w:t>
            </w:r>
            <w:r>
              <w:rPr>
                <w:sz w:val="20"/>
                <w:lang w:val="en-CA"/>
              </w:rPr>
              <w:t>)</w:t>
            </w:r>
            <w:r w:rsidR="00F64961">
              <w:rPr>
                <w:rFonts w:hint="eastAsia"/>
                <w:sz w:val="20"/>
                <w:lang w:val="en-CA"/>
              </w:rPr>
              <w:t xml:space="preserve"> </w:t>
            </w:r>
            <w:r>
              <w:rPr>
                <w:sz w:val="20"/>
                <w:lang w:val="en-CA"/>
              </w:rPr>
              <w:t xml:space="preserve">+ </w:t>
            </w:r>
            <w:r w:rsidR="00F64961">
              <w:rPr>
                <w:sz w:val="20"/>
                <w:lang w:val="en-CA"/>
              </w:rPr>
              <w:t>line buffer reduction</w:t>
            </w:r>
          </w:p>
        </w:tc>
        <w:tc>
          <w:tcPr>
            <w:tcW w:w="1447" w:type="dxa"/>
            <w:tcBorders>
              <w:top w:val="single" w:sz="4" w:space="0" w:color="auto"/>
              <w:left w:val="nil"/>
              <w:bottom w:val="single" w:sz="4" w:space="0" w:color="auto"/>
              <w:right w:val="single" w:sz="4" w:space="0" w:color="auto"/>
            </w:tcBorders>
            <w:vAlign w:val="center"/>
          </w:tcPr>
          <w:p w14:paraId="7B64735F" w14:textId="308B3698" w:rsidR="001341A4" w:rsidRPr="00F64961"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64961">
              <w:rPr>
                <w:rFonts w:hint="eastAsia"/>
                <w:sz w:val="20"/>
                <w:lang w:val="en-CA"/>
              </w:rPr>
              <w:t>JVET-</w:t>
            </w:r>
            <w:r w:rsidRPr="00F64961">
              <w:rPr>
                <w:sz w:val="20"/>
                <w:lang w:val="en-CA"/>
              </w:rPr>
              <w:t>L0141</w:t>
            </w:r>
          </w:p>
        </w:tc>
      </w:tr>
      <w:tr w:rsidR="00B27B5E" w:rsidRPr="009D2C0B" w14:paraId="25EAA7B9" w14:textId="77777777" w:rsidTr="00855DF8">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3C09793" w14:textId="47EC6828" w:rsidR="00B27B5E" w:rsidRPr="009D2C0B" w:rsidRDefault="00B27B5E"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4.</w:t>
            </w:r>
            <w:r>
              <w:rPr>
                <w:sz w:val="20"/>
                <w:lang w:val="en-CA"/>
              </w:rPr>
              <w:t>1</w:t>
            </w:r>
            <w:r w:rsidRPr="00AA67D7">
              <w:rPr>
                <w:sz w:val="20"/>
                <w:lang w:val="en-CA"/>
              </w:rPr>
              <w:t>.</w:t>
            </w:r>
            <w:r>
              <w:rPr>
                <w:sz w:val="20"/>
                <w:lang w:val="en-CA"/>
              </w:rPr>
              <w:t>11.a</w:t>
            </w:r>
          </w:p>
        </w:tc>
        <w:tc>
          <w:tcPr>
            <w:tcW w:w="6978" w:type="dxa"/>
            <w:tcBorders>
              <w:top w:val="nil"/>
              <w:left w:val="nil"/>
              <w:bottom w:val="single" w:sz="4" w:space="0" w:color="auto"/>
              <w:right w:val="single" w:sz="4" w:space="0" w:color="auto"/>
            </w:tcBorders>
            <w:shd w:val="clear" w:color="auto" w:fill="auto"/>
            <w:noWrap/>
            <w:vAlign w:val="center"/>
          </w:tcPr>
          <w:p w14:paraId="1E83B547" w14:textId="4B8AA413" w:rsidR="00B27B5E" w:rsidRPr="009D2C0B" w:rsidRDefault="00B27B5E" w:rsidP="00855DF8">
            <w:pPr>
              <w:jc w:val="left"/>
              <w:rPr>
                <w:color w:val="000000"/>
                <w:sz w:val="20"/>
                <w:lang w:eastAsia="zh-CN"/>
              </w:rPr>
            </w:pPr>
            <w:r>
              <w:rPr>
                <w:sz w:val="20"/>
                <w:lang w:val="en-CA"/>
              </w:rPr>
              <w:t>L</w:t>
            </w:r>
            <w:r w:rsidRPr="00CF7DCD">
              <w:rPr>
                <w:sz w:val="20"/>
                <w:lang w:val="en-CA"/>
              </w:rPr>
              <w:t>ine buffer reduction for affine inherited candidates, location 1</w:t>
            </w:r>
          </w:p>
        </w:tc>
        <w:tc>
          <w:tcPr>
            <w:tcW w:w="1447" w:type="dxa"/>
            <w:vMerge w:val="restart"/>
            <w:tcBorders>
              <w:top w:val="single" w:sz="4" w:space="0" w:color="auto"/>
              <w:left w:val="single" w:sz="4" w:space="0" w:color="auto"/>
              <w:right w:val="single" w:sz="4" w:space="0" w:color="auto"/>
            </w:tcBorders>
            <w:vAlign w:val="center"/>
          </w:tcPr>
          <w:p w14:paraId="3DCE1439" w14:textId="19EF4400" w:rsidR="00B27B5E" w:rsidRPr="009D2C0B" w:rsidRDefault="00B27B5E"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045</w:t>
            </w:r>
          </w:p>
        </w:tc>
      </w:tr>
      <w:tr w:rsidR="00B27B5E" w:rsidRPr="009D2C0B" w14:paraId="05EAB4E4" w14:textId="77777777" w:rsidTr="00855DF8">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30EA6FB" w14:textId="53649CFF" w:rsidR="00B27B5E" w:rsidRPr="00AA67D7" w:rsidRDefault="00B27B5E"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11.b</w:t>
            </w:r>
          </w:p>
        </w:tc>
        <w:tc>
          <w:tcPr>
            <w:tcW w:w="6978" w:type="dxa"/>
            <w:tcBorders>
              <w:top w:val="nil"/>
              <w:left w:val="nil"/>
              <w:bottom w:val="single" w:sz="4" w:space="0" w:color="auto"/>
              <w:right w:val="single" w:sz="4" w:space="0" w:color="auto"/>
            </w:tcBorders>
            <w:shd w:val="clear" w:color="auto" w:fill="auto"/>
            <w:noWrap/>
            <w:vAlign w:val="center"/>
          </w:tcPr>
          <w:p w14:paraId="342894D8" w14:textId="27E3A1A0" w:rsidR="00B27B5E" w:rsidRPr="00CF7DCD" w:rsidDel="00FE3FB6" w:rsidRDefault="00B27B5E">
            <w:pPr>
              <w:jc w:val="left"/>
              <w:rPr>
                <w:sz w:val="20"/>
                <w:lang w:val="en-CA"/>
              </w:rPr>
            </w:pPr>
            <w:r>
              <w:rPr>
                <w:sz w:val="20"/>
                <w:lang w:val="en-CA"/>
              </w:rPr>
              <w:t>L</w:t>
            </w:r>
            <w:r w:rsidRPr="00CF7DCD">
              <w:rPr>
                <w:sz w:val="20"/>
                <w:lang w:val="en-CA"/>
              </w:rPr>
              <w:t>ine buffer reduction for affine inherited candidates, location 2</w:t>
            </w:r>
          </w:p>
        </w:tc>
        <w:tc>
          <w:tcPr>
            <w:tcW w:w="1447" w:type="dxa"/>
            <w:vMerge/>
            <w:tcBorders>
              <w:left w:val="single" w:sz="4" w:space="0" w:color="auto"/>
              <w:bottom w:val="single" w:sz="4" w:space="0" w:color="auto"/>
              <w:right w:val="single" w:sz="4" w:space="0" w:color="auto"/>
            </w:tcBorders>
            <w:vAlign w:val="center"/>
          </w:tcPr>
          <w:p w14:paraId="13E2FC03" w14:textId="77777777" w:rsidR="00B27B5E" w:rsidRDefault="00B27B5E"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64961" w:rsidRPr="009D2C0B" w14:paraId="2D4EFBF0" w14:textId="77777777" w:rsidTr="00855DF8">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63135F4" w14:textId="0B1063CF"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4.</w:t>
            </w:r>
            <w:r>
              <w:rPr>
                <w:sz w:val="20"/>
                <w:lang w:val="en-CA"/>
              </w:rPr>
              <w:t>1</w:t>
            </w:r>
            <w:r w:rsidRPr="00AA67D7">
              <w:rPr>
                <w:sz w:val="20"/>
                <w:lang w:val="en-CA"/>
              </w:rPr>
              <w:t>.</w:t>
            </w:r>
            <w:r>
              <w:rPr>
                <w:sz w:val="20"/>
                <w:lang w:val="en-CA"/>
              </w:rPr>
              <w:t>12</w:t>
            </w:r>
          </w:p>
        </w:tc>
        <w:tc>
          <w:tcPr>
            <w:tcW w:w="6978" w:type="dxa"/>
            <w:tcBorders>
              <w:top w:val="nil"/>
              <w:left w:val="nil"/>
              <w:bottom w:val="single" w:sz="4" w:space="0" w:color="auto"/>
              <w:right w:val="single" w:sz="4" w:space="0" w:color="auto"/>
            </w:tcBorders>
            <w:shd w:val="clear" w:color="auto" w:fill="auto"/>
            <w:noWrap/>
            <w:vAlign w:val="center"/>
          </w:tcPr>
          <w:p w14:paraId="18EFB200" w14:textId="0ED1AB55"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val="en-CA" w:eastAsia="zh-CN"/>
              </w:rPr>
              <w:t>Simplification of affine AMVP list construction combined with line buffer reduction</w:t>
            </w:r>
          </w:p>
        </w:tc>
        <w:tc>
          <w:tcPr>
            <w:tcW w:w="1447" w:type="dxa"/>
            <w:tcBorders>
              <w:top w:val="single" w:sz="4" w:space="0" w:color="auto"/>
              <w:left w:val="single" w:sz="4" w:space="0" w:color="auto"/>
              <w:bottom w:val="single" w:sz="4" w:space="0" w:color="auto"/>
              <w:right w:val="single" w:sz="4" w:space="0" w:color="auto"/>
            </w:tcBorders>
            <w:vAlign w:val="center"/>
          </w:tcPr>
          <w:p w14:paraId="3E8C741B" w14:textId="1CA69906"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364</w:t>
            </w:r>
          </w:p>
        </w:tc>
      </w:tr>
      <w:tr w:rsidR="00F64961" w:rsidRPr="009D2C0B" w14:paraId="458304B2" w14:textId="77777777" w:rsidTr="00855DF8">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A23EEA5" w14:textId="3E49370C"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4.</w:t>
            </w:r>
            <w:r>
              <w:rPr>
                <w:sz w:val="20"/>
                <w:lang w:val="en-CA"/>
              </w:rPr>
              <w:t>1</w:t>
            </w:r>
            <w:r w:rsidRPr="00AA67D7">
              <w:rPr>
                <w:sz w:val="20"/>
                <w:lang w:val="en-CA"/>
              </w:rPr>
              <w:t>.</w:t>
            </w:r>
            <w:r>
              <w:rPr>
                <w:sz w:val="20"/>
                <w:lang w:val="en-CA"/>
              </w:rPr>
              <w:t>13</w:t>
            </w:r>
          </w:p>
        </w:tc>
        <w:tc>
          <w:tcPr>
            <w:tcW w:w="6978" w:type="dxa"/>
            <w:tcBorders>
              <w:top w:val="nil"/>
              <w:left w:val="nil"/>
              <w:bottom w:val="single" w:sz="4" w:space="0" w:color="auto"/>
              <w:right w:val="single" w:sz="4" w:space="0" w:color="auto"/>
            </w:tcBorders>
            <w:shd w:val="clear" w:color="auto" w:fill="auto"/>
            <w:noWrap/>
            <w:vAlign w:val="center"/>
          </w:tcPr>
          <w:p w14:paraId="5F86FC38" w14:textId="19D1A639"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51DB8">
              <w:rPr>
                <w:sz w:val="20"/>
                <w:lang w:val="en-CA"/>
              </w:rPr>
              <w:t xml:space="preserve">CTU restriction on affine </w:t>
            </w:r>
            <w:r>
              <w:rPr>
                <w:sz w:val="20"/>
                <w:lang w:val="en-CA"/>
              </w:rPr>
              <w:t>inherited</w:t>
            </w:r>
            <w:r w:rsidRPr="00551DB8">
              <w:rPr>
                <w:sz w:val="20"/>
                <w:lang w:val="en-CA"/>
              </w:rPr>
              <w:t xml:space="preserve"> candidates</w:t>
            </w:r>
            <w:r>
              <w:rPr>
                <w:sz w:val="20"/>
                <w:lang w:val="en-CA"/>
              </w:rPr>
              <w:t xml:space="preserve"> for line buffer reduction</w:t>
            </w:r>
          </w:p>
        </w:tc>
        <w:tc>
          <w:tcPr>
            <w:tcW w:w="1447" w:type="dxa"/>
            <w:tcBorders>
              <w:top w:val="single" w:sz="4" w:space="0" w:color="auto"/>
              <w:left w:val="single" w:sz="4" w:space="0" w:color="auto"/>
              <w:bottom w:val="single" w:sz="4" w:space="0" w:color="auto"/>
              <w:right w:val="single" w:sz="4" w:space="0" w:color="auto"/>
            </w:tcBorders>
            <w:vAlign w:val="center"/>
          </w:tcPr>
          <w:p w14:paraId="5886C6BC" w14:textId="1AE28A89"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273</w:t>
            </w:r>
          </w:p>
        </w:tc>
      </w:tr>
    </w:tbl>
    <w:p w14:paraId="4E57F7CE" w14:textId="77777777" w:rsidR="003A06E9" w:rsidRDefault="003A06E9" w:rsidP="003A06E9">
      <w:pPr>
        <w:rPr>
          <w:lang w:val="en-CA"/>
        </w:rPr>
      </w:pPr>
    </w:p>
    <w:p w14:paraId="1FCA7D31" w14:textId="77777777" w:rsidR="003A06E9" w:rsidRDefault="003A06E9" w:rsidP="003A06E9">
      <w:pPr>
        <w:pStyle w:val="4"/>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3A06E9" w:rsidRPr="009D2C0B" w14:paraId="571231CC" w14:textId="77777777" w:rsidTr="00692A69">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19519"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731A0D2" w14:textId="77777777" w:rsidR="003A06E9" w:rsidRPr="00D570F5"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F36FBB" w14:textId="4F77C161" w:rsidR="003A06E9" w:rsidRPr="00D570F5"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Low delay B Main10</w:t>
            </w:r>
          </w:p>
        </w:tc>
      </w:tr>
      <w:tr w:rsidR="003A06E9" w:rsidRPr="009D2C0B" w14:paraId="1C336971"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D4948"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8C137C2"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784D6D5"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E327C8C"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1E0F886"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EAB1BA6"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5508997"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DBB6156"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8920744"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52DB28B"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273546" w14:textId="77777777" w:rsidR="003A06E9" w:rsidRPr="009D2C0B" w:rsidRDefault="003A06E9"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B1EA3" w:rsidRPr="005E1305" w14:paraId="22B99F0B"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0D190" w14:textId="652E436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4.1.4.f</w:t>
            </w:r>
            <w:r w:rsidR="006A714A" w:rsidRPr="00647FE4">
              <w:rPr>
                <w:sz w:val="20"/>
                <w:lang w:val="en-CA"/>
              </w:rPr>
              <w:t>*</w:t>
            </w:r>
          </w:p>
        </w:tc>
        <w:tc>
          <w:tcPr>
            <w:tcW w:w="850" w:type="dxa"/>
            <w:tcBorders>
              <w:top w:val="single" w:sz="4" w:space="0" w:color="auto"/>
              <w:left w:val="nil"/>
              <w:bottom w:val="single" w:sz="4" w:space="0" w:color="auto"/>
              <w:right w:val="nil"/>
            </w:tcBorders>
            <w:shd w:val="clear" w:color="auto" w:fill="auto"/>
            <w:noWrap/>
            <w:vAlign w:val="center"/>
          </w:tcPr>
          <w:p w14:paraId="4C548662" w14:textId="08E76D72"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1B44E38" w14:textId="315E571A"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5D299468" w14:textId="0B404C20"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F2F405C" w14:textId="3CB52CA2"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2C4D672" w14:textId="0D7E27D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63C921" w14:textId="3BCBD0B4"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327B841" w14:textId="1512628F"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5D4511C" w14:textId="7D5BC144"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5D385B31" w14:textId="44124C2F"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60F443C" w14:textId="0D0171EE"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104%</w:t>
            </w:r>
          </w:p>
        </w:tc>
      </w:tr>
      <w:tr w:rsidR="004F0A2A" w:rsidRPr="009D2C0B" w14:paraId="70FD2CFE"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73C64" w14:textId="0CE2DB09"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4.1.11.a</w:t>
            </w:r>
          </w:p>
        </w:tc>
        <w:tc>
          <w:tcPr>
            <w:tcW w:w="850" w:type="dxa"/>
            <w:tcBorders>
              <w:top w:val="single" w:sz="4" w:space="0" w:color="auto"/>
              <w:left w:val="nil"/>
              <w:bottom w:val="single" w:sz="4" w:space="0" w:color="auto"/>
              <w:right w:val="nil"/>
            </w:tcBorders>
            <w:shd w:val="clear" w:color="auto" w:fill="auto"/>
            <w:noWrap/>
            <w:vAlign w:val="center"/>
          </w:tcPr>
          <w:p w14:paraId="0474A88A" w14:textId="21A6900B"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A72724E" w14:textId="0DF0C426"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397C857" w14:textId="68A1AA96"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50ED9FAD" w14:textId="1D1A32F5"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4713832B" w14:textId="11219B27"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29BE1DC" w14:textId="5920FE39"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1349B93" w14:textId="61C5C2BF"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A412A66" w14:textId="7ACD04C1"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51045648" w14:textId="263C6B7B"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6EF015" w14:textId="76F421D3"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96%</w:t>
            </w:r>
          </w:p>
        </w:tc>
      </w:tr>
      <w:tr w:rsidR="004F0A2A" w:rsidRPr="009D2C0B" w14:paraId="157C1025"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40489" w14:textId="75F9B2AC"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4.1.11.b</w:t>
            </w:r>
          </w:p>
        </w:tc>
        <w:tc>
          <w:tcPr>
            <w:tcW w:w="850" w:type="dxa"/>
            <w:tcBorders>
              <w:top w:val="single" w:sz="4" w:space="0" w:color="auto"/>
              <w:left w:val="nil"/>
              <w:bottom w:val="single" w:sz="4" w:space="0" w:color="auto"/>
              <w:right w:val="nil"/>
            </w:tcBorders>
            <w:shd w:val="clear" w:color="auto" w:fill="auto"/>
            <w:noWrap/>
            <w:vAlign w:val="center"/>
          </w:tcPr>
          <w:p w14:paraId="041EC3C8" w14:textId="69FBCAD7"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B497220" w14:textId="7BA18420"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3BABFE62" w14:textId="7E56C0A6"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04AB763" w14:textId="6129986A"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95%</w:t>
            </w:r>
          </w:p>
        </w:tc>
        <w:tc>
          <w:tcPr>
            <w:tcW w:w="852" w:type="dxa"/>
            <w:tcBorders>
              <w:top w:val="single" w:sz="4" w:space="0" w:color="auto"/>
              <w:left w:val="nil"/>
              <w:bottom w:val="single" w:sz="4" w:space="0" w:color="auto"/>
              <w:right w:val="nil"/>
            </w:tcBorders>
            <w:shd w:val="clear" w:color="auto" w:fill="auto"/>
            <w:noWrap/>
            <w:vAlign w:val="center"/>
          </w:tcPr>
          <w:p w14:paraId="5D6A3D3C" w14:textId="13C8FAF2"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BC12B1" w14:textId="3BC146AD"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D25FFB7" w14:textId="00C13883"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35D01381" w14:textId="0FA1AF04"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A8917CE" w14:textId="48C3F37C"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88%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62E871" w14:textId="2060C8E2" w:rsidR="004F0A2A" w:rsidRPr="00647FE4" w:rsidRDefault="004F0A2A"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91%</w:t>
            </w:r>
          </w:p>
        </w:tc>
      </w:tr>
      <w:tr w:rsidR="00FB1EA3" w:rsidRPr="009D2C0B" w14:paraId="317488D6"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40DCB" w14:textId="0748587D"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4.1.12</w:t>
            </w:r>
          </w:p>
        </w:tc>
        <w:tc>
          <w:tcPr>
            <w:tcW w:w="850" w:type="dxa"/>
            <w:tcBorders>
              <w:top w:val="single" w:sz="4" w:space="0" w:color="auto"/>
              <w:left w:val="nil"/>
              <w:bottom w:val="single" w:sz="4" w:space="0" w:color="auto"/>
              <w:right w:val="nil"/>
            </w:tcBorders>
            <w:shd w:val="clear" w:color="auto" w:fill="auto"/>
            <w:noWrap/>
            <w:vAlign w:val="center"/>
          </w:tcPr>
          <w:p w14:paraId="0C1200FC" w14:textId="036AFF9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29BC8E07" w14:textId="3ADCAD1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1A16B26" w14:textId="3EE9CFCE"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8986B04" w14:textId="2AD5FA5D"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A4E6CF8" w14:textId="6DF2842B"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B72AE0" w14:textId="0BC56348"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6F4C9D7" w14:textId="2E7E65CC"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7EFF754" w14:textId="42141621"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BF00A29" w14:textId="17A1D3B8"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2C2AD05" w14:textId="36440A9E"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FB1EA3" w:rsidRPr="009D2C0B" w14:paraId="536BABD4"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C64FA" w14:textId="695F5C60"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4.1.13*</w:t>
            </w:r>
          </w:p>
        </w:tc>
        <w:tc>
          <w:tcPr>
            <w:tcW w:w="850" w:type="dxa"/>
            <w:tcBorders>
              <w:top w:val="single" w:sz="4" w:space="0" w:color="auto"/>
              <w:left w:val="nil"/>
              <w:bottom w:val="single" w:sz="4" w:space="0" w:color="auto"/>
              <w:right w:val="nil"/>
            </w:tcBorders>
            <w:shd w:val="clear" w:color="auto" w:fill="auto"/>
            <w:noWrap/>
            <w:vAlign w:val="center"/>
          </w:tcPr>
          <w:p w14:paraId="582A893C" w14:textId="6B5821E4"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72DFA866" w14:textId="2F192782"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94C3696" w14:textId="730D6D7B"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BD6D0C3" w14:textId="652DFDEB"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14:paraId="0B13B27E" w14:textId="3073127D"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DB34399" w14:textId="49991163"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135046C" w14:textId="103CE3DA"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59F773C8" w14:textId="0AFDD05B"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0521A39D" w14:textId="462EE257"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68E7D59" w14:textId="0FADEEB0" w:rsidR="00FB1EA3" w:rsidRPr="00647FE4" w:rsidRDefault="00FB1EA3"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bl>
    <w:p w14:paraId="1D97F3F3" w14:textId="77777777" w:rsidR="00215E8B" w:rsidRDefault="00215E8B" w:rsidP="003A06E9">
      <w:pPr>
        <w:rPr>
          <w:lang w:val="en-CA"/>
        </w:rPr>
      </w:pPr>
    </w:p>
    <w:p w14:paraId="13252933" w14:textId="77777777" w:rsidR="003A06E9" w:rsidRDefault="003A06E9" w:rsidP="003A06E9">
      <w:pPr>
        <w:pStyle w:val="4"/>
        <w:rPr>
          <w:lang w:val="en-CA"/>
        </w:rPr>
      </w:pPr>
      <w:r>
        <w:rPr>
          <w:lang w:val="en-CA"/>
        </w:rPr>
        <w:lastRenderedPageBreak/>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3A06E9" w:rsidRPr="00F31924" w14:paraId="4E431A2A" w14:textId="77777777" w:rsidTr="001C105A">
        <w:trPr>
          <w:trHeight w:val="288"/>
        </w:trPr>
        <w:tc>
          <w:tcPr>
            <w:tcW w:w="960" w:type="dxa"/>
            <w:shd w:val="clear" w:color="auto" w:fill="auto"/>
            <w:noWrap/>
            <w:vAlign w:val="bottom"/>
            <w:hideMark/>
          </w:tcPr>
          <w:p w14:paraId="13AA433A"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05E1B64E"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3F1B8496"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1DBA3574"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0BA15725"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4798DC2A"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2B6C97" w:rsidRPr="00F31924" w14:paraId="0CE1B5E5" w14:textId="77777777" w:rsidTr="00647FE4">
        <w:trPr>
          <w:trHeight w:val="288"/>
        </w:trPr>
        <w:tc>
          <w:tcPr>
            <w:tcW w:w="960" w:type="dxa"/>
            <w:shd w:val="clear" w:color="auto" w:fill="auto"/>
            <w:noWrap/>
            <w:vAlign w:val="center"/>
          </w:tcPr>
          <w:p w14:paraId="7F4F8E1A" w14:textId="1CB9033C"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hint="eastAsia"/>
                <w:sz w:val="20"/>
                <w:lang w:val="en-CA"/>
              </w:rPr>
              <w:t>4.1.4.f</w:t>
            </w:r>
            <w:r w:rsidRPr="00647FE4">
              <w:rPr>
                <w:sz w:val="20"/>
                <w:lang w:val="en-CA"/>
              </w:rPr>
              <w:t>*</w:t>
            </w:r>
          </w:p>
        </w:tc>
        <w:tc>
          <w:tcPr>
            <w:tcW w:w="2168" w:type="dxa"/>
            <w:shd w:val="clear" w:color="auto" w:fill="auto"/>
            <w:noWrap/>
            <w:vAlign w:val="center"/>
          </w:tcPr>
          <w:p w14:paraId="2A0B7B46" w14:textId="7B28D503"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158501C7" w14:textId="6880D7F6"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AA1DE80" w14:textId="31E9EC95"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1EE1989D" w14:textId="7625DF66"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FA876C8" w14:textId="25F85301"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2B6C97" w:rsidRPr="00F31924" w14:paraId="40D37B4A" w14:textId="77777777" w:rsidTr="00647FE4">
        <w:trPr>
          <w:trHeight w:val="288"/>
        </w:trPr>
        <w:tc>
          <w:tcPr>
            <w:tcW w:w="960" w:type="dxa"/>
            <w:shd w:val="clear" w:color="auto" w:fill="auto"/>
            <w:noWrap/>
            <w:vAlign w:val="center"/>
          </w:tcPr>
          <w:p w14:paraId="4A0BC07F" w14:textId="00BDE0C7"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4.1.11.a</w:t>
            </w:r>
          </w:p>
        </w:tc>
        <w:tc>
          <w:tcPr>
            <w:tcW w:w="2168" w:type="dxa"/>
            <w:shd w:val="clear" w:color="auto" w:fill="auto"/>
            <w:noWrap/>
            <w:vAlign w:val="center"/>
          </w:tcPr>
          <w:p w14:paraId="3FE4ABB7" w14:textId="42950616"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G. Li (Tencent)</w:t>
            </w:r>
          </w:p>
        </w:tc>
        <w:tc>
          <w:tcPr>
            <w:tcW w:w="1418" w:type="dxa"/>
            <w:shd w:val="clear" w:color="auto" w:fill="auto"/>
            <w:noWrap/>
            <w:vAlign w:val="center"/>
          </w:tcPr>
          <w:p w14:paraId="429C74AE" w14:textId="6A1740B9"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73511F4" w14:textId="191AE508"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19FE6FD8" w14:textId="37D125FE"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1157FC5" w14:textId="6DAB630D"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2B6C97" w:rsidRPr="00F31924" w14:paraId="71B9AC1C" w14:textId="77777777" w:rsidTr="00647FE4">
        <w:trPr>
          <w:trHeight w:val="288"/>
        </w:trPr>
        <w:tc>
          <w:tcPr>
            <w:tcW w:w="960" w:type="dxa"/>
            <w:shd w:val="clear" w:color="auto" w:fill="auto"/>
            <w:noWrap/>
            <w:vAlign w:val="center"/>
          </w:tcPr>
          <w:p w14:paraId="0C2D8DBE" w14:textId="0F64ECD1"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4.1.11.b</w:t>
            </w:r>
          </w:p>
        </w:tc>
        <w:tc>
          <w:tcPr>
            <w:tcW w:w="2168" w:type="dxa"/>
            <w:shd w:val="clear" w:color="auto" w:fill="auto"/>
            <w:noWrap/>
            <w:vAlign w:val="center"/>
          </w:tcPr>
          <w:p w14:paraId="4AA36CEB" w14:textId="6303EB7F"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G. Li (Tencent)</w:t>
            </w:r>
          </w:p>
        </w:tc>
        <w:tc>
          <w:tcPr>
            <w:tcW w:w="1418" w:type="dxa"/>
            <w:shd w:val="clear" w:color="auto" w:fill="auto"/>
            <w:noWrap/>
            <w:vAlign w:val="center"/>
          </w:tcPr>
          <w:p w14:paraId="7A96445E" w14:textId="286E580E"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1C9B18C" w14:textId="2C34E0A9"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1AD3B2C" w14:textId="039B897E"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DC3F5CE" w14:textId="00F64EF0"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2B6C97" w:rsidRPr="00F31924" w14:paraId="46EAA2F1" w14:textId="77777777" w:rsidTr="00647FE4">
        <w:trPr>
          <w:trHeight w:val="288"/>
        </w:trPr>
        <w:tc>
          <w:tcPr>
            <w:tcW w:w="960" w:type="dxa"/>
            <w:shd w:val="clear" w:color="auto" w:fill="auto"/>
            <w:noWrap/>
            <w:vAlign w:val="center"/>
          </w:tcPr>
          <w:p w14:paraId="7B0CAAED" w14:textId="2DDDBC16"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4.1.12</w:t>
            </w:r>
          </w:p>
        </w:tc>
        <w:tc>
          <w:tcPr>
            <w:tcW w:w="2168" w:type="dxa"/>
            <w:shd w:val="clear" w:color="auto" w:fill="auto"/>
            <w:noWrap/>
            <w:vAlign w:val="center"/>
          </w:tcPr>
          <w:p w14:paraId="30063092" w14:textId="043F0E74"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K. Zhang (Bytedance)</w:t>
            </w:r>
          </w:p>
        </w:tc>
        <w:tc>
          <w:tcPr>
            <w:tcW w:w="1418" w:type="dxa"/>
            <w:shd w:val="clear" w:color="auto" w:fill="auto"/>
            <w:noWrap/>
            <w:vAlign w:val="center"/>
          </w:tcPr>
          <w:p w14:paraId="78822F39" w14:textId="021A33A4"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55A83E9" w14:textId="423BBBBB"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C835231" w14:textId="089DC264"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4F505C2" w14:textId="273739FD"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2B6C97" w:rsidRPr="00F31924" w14:paraId="3E8A3616" w14:textId="77777777" w:rsidTr="00647FE4">
        <w:trPr>
          <w:trHeight w:val="288"/>
        </w:trPr>
        <w:tc>
          <w:tcPr>
            <w:tcW w:w="960" w:type="dxa"/>
            <w:shd w:val="clear" w:color="auto" w:fill="auto"/>
            <w:noWrap/>
            <w:vAlign w:val="center"/>
          </w:tcPr>
          <w:p w14:paraId="7B8E3E1F" w14:textId="5749BBF6"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en-CA"/>
              </w:rPr>
            </w:pPr>
            <w:r w:rsidRPr="00647FE4">
              <w:rPr>
                <w:sz w:val="20"/>
                <w:lang w:val="en-CA"/>
              </w:rPr>
              <w:t>4.1.13*</w:t>
            </w:r>
          </w:p>
        </w:tc>
        <w:tc>
          <w:tcPr>
            <w:tcW w:w="2168" w:type="dxa"/>
            <w:shd w:val="clear" w:color="auto" w:fill="auto"/>
            <w:noWrap/>
            <w:vAlign w:val="center"/>
          </w:tcPr>
          <w:p w14:paraId="1AF22DF0" w14:textId="0CB87994"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An (Alibaba)</w:t>
            </w:r>
          </w:p>
        </w:tc>
        <w:tc>
          <w:tcPr>
            <w:tcW w:w="1418" w:type="dxa"/>
            <w:shd w:val="clear" w:color="auto" w:fill="auto"/>
            <w:noWrap/>
            <w:vAlign w:val="center"/>
          </w:tcPr>
          <w:p w14:paraId="57D921A2" w14:textId="359DF310" w:rsidR="002B6C97" w:rsidRPr="00647FE4" w:rsidRDefault="002B6C97"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FEC2EB3" w14:textId="07827A11"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2C8639D" w14:textId="33919C11"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CA26F07" w14:textId="741D135C" w:rsidR="002B6C97" w:rsidRPr="00647FE4" w:rsidRDefault="002B6C97"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2311B44F" w14:textId="77777777" w:rsidR="003A06E9" w:rsidRDefault="003A06E9" w:rsidP="00D570F5">
      <w:pPr>
        <w:rPr>
          <w:szCs w:val="22"/>
          <w:lang w:val="en-CA"/>
        </w:rPr>
      </w:pPr>
    </w:p>
    <w:p w14:paraId="7EED9E63" w14:textId="7CE22ED4" w:rsidR="003A06E9" w:rsidRPr="003A06E9" w:rsidRDefault="003A06E9" w:rsidP="003A06E9">
      <w:pPr>
        <w:pStyle w:val="3"/>
        <w:rPr>
          <w:lang w:val="en-CA"/>
        </w:rPr>
      </w:pPr>
      <w:r w:rsidRPr="003A06E9">
        <w:rPr>
          <w:lang w:val="en-CA"/>
        </w:rPr>
        <w:t>Others</w:t>
      </w:r>
    </w:p>
    <w:p w14:paraId="058564F6" w14:textId="77777777" w:rsidR="003A06E9" w:rsidRDefault="003A06E9" w:rsidP="003A06E9">
      <w:pPr>
        <w:pStyle w:val="4"/>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3A06E9" w:rsidRPr="009D2C0B" w14:paraId="7D1E1EC9" w14:textId="77777777" w:rsidTr="00855DF8">
        <w:trPr>
          <w:trHeight w:val="340"/>
        </w:trPr>
        <w:tc>
          <w:tcPr>
            <w:tcW w:w="960" w:type="dxa"/>
            <w:shd w:val="clear" w:color="auto" w:fill="auto"/>
            <w:noWrap/>
            <w:vAlign w:val="center"/>
            <w:hideMark/>
          </w:tcPr>
          <w:p w14:paraId="697EEECE"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center"/>
            <w:hideMark/>
          </w:tcPr>
          <w:p w14:paraId="459C52F1"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vAlign w:val="center"/>
          </w:tcPr>
          <w:p w14:paraId="1926B5EE"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F4D44" w:rsidRPr="009D2C0B" w14:paraId="1BAACAFF" w14:textId="77777777" w:rsidTr="00855DF8">
        <w:trPr>
          <w:trHeight w:val="340"/>
        </w:trPr>
        <w:tc>
          <w:tcPr>
            <w:tcW w:w="960" w:type="dxa"/>
            <w:shd w:val="clear" w:color="auto" w:fill="auto"/>
            <w:noWrap/>
            <w:vAlign w:val="center"/>
          </w:tcPr>
          <w:p w14:paraId="58CA56E9" w14:textId="42B2B47D" w:rsidR="002F4D44" w:rsidRPr="009D2C0B" w:rsidRDefault="002F4D44"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45637">
              <w:rPr>
                <w:sz w:val="20"/>
                <w:lang w:val="en-CA"/>
              </w:rPr>
              <w:t>4.</w:t>
            </w:r>
            <w:r>
              <w:rPr>
                <w:sz w:val="20"/>
                <w:lang w:val="en-CA"/>
              </w:rPr>
              <w:t>1</w:t>
            </w:r>
            <w:r w:rsidRPr="00C45637">
              <w:rPr>
                <w:sz w:val="20"/>
                <w:lang w:val="en-CA"/>
              </w:rPr>
              <w:t>.</w:t>
            </w:r>
            <w:r>
              <w:rPr>
                <w:sz w:val="20"/>
                <w:lang w:val="en-CA"/>
              </w:rPr>
              <w:t>7.a</w:t>
            </w:r>
          </w:p>
        </w:tc>
        <w:tc>
          <w:tcPr>
            <w:tcW w:w="6978" w:type="dxa"/>
            <w:shd w:val="clear" w:color="auto" w:fill="auto"/>
            <w:noWrap/>
            <w:vAlign w:val="center"/>
          </w:tcPr>
          <w:p w14:paraId="65751943" w14:textId="61AC140A" w:rsidR="002F4D44" w:rsidRPr="009D2C0B" w:rsidRDefault="002F4D44" w:rsidP="00855DF8">
            <w:pPr>
              <w:jc w:val="left"/>
              <w:rPr>
                <w:color w:val="000000"/>
                <w:sz w:val="20"/>
                <w:lang w:eastAsia="zh-CN"/>
              </w:rPr>
            </w:pPr>
            <w:r w:rsidRPr="00C45637">
              <w:rPr>
                <w:sz w:val="20"/>
                <w:lang w:val="en-CA"/>
              </w:rPr>
              <w:t>Shape dependent control points selection for affine MVP</w:t>
            </w:r>
            <w:r>
              <w:rPr>
                <w:sz w:val="20"/>
                <w:lang w:val="en-CA"/>
              </w:rPr>
              <w:t>, combined with shape dependent merge candidate selection and shape dependent AMVP list ordering</w:t>
            </w:r>
          </w:p>
        </w:tc>
        <w:tc>
          <w:tcPr>
            <w:tcW w:w="1447" w:type="dxa"/>
            <w:vMerge w:val="restart"/>
            <w:vAlign w:val="center"/>
          </w:tcPr>
          <w:p w14:paraId="5856F967" w14:textId="20705E15" w:rsidR="002F4D44" w:rsidRPr="009D2C0B" w:rsidRDefault="002F4D44"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JVET-L0258</w:t>
            </w:r>
          </w:p>
        </w:tc>
      </w:tr>
      <w:tr w:rsidR="002F4D44" w:rsidRPr="009D2C0B" w14:paraId="18945436" w14:textId="77777777" w:rsidTr="00855DF8">
        <w:trPr>
          <w:trHeight w:val="340"/>
        </w:trPr>
        <w:tc>
          <w:tcPr>
            <w:tcW w:w="960" w:type="dxa"/>
            <w:shd w:val="clear" w:color="auto" w:fill="auto"/>
            <w:noWrap/>
            <w:vAlign w:val="center"/>
          </w:tcPr>
          <w:p w14:paraId="39FD4C7C" w14:textId="0823063B" w:rsidR="002F4D44" w:rsidRPr="00C45637" w:rsidRDefault="002F4D44"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C45637">
              <w:rPr>
                <w:sz w:val="20"/>
                <w:lang w:val="en-CA"/>
              </w:rPr>
              <w:t>4.</w:t>
            </w:r>
            <w:r>
              <w:rPr>
                <w:sz w:val="20"/>
                <w:lang w:val="en-CA"/>
              </w:rPr>
              <w:t>1</w:t>
            </w:r>
            <w:r w:rsidRPr="00C45637">
              <w:rPr>
                <w:sz w:val="20"/>
                <w:lang w:val="en-CA"/>
              </w:rPr>
              <w:t>.</w:t>
            </w:r>
            <w:r>
              <w:rPr>
                <w:sz w:val="20"/>
                <w:lang w:val="en-CA"/>
              </w:rPr>
              <w:t>7.b</w:t>
            </w:r>
          </w:p>
        </w:tc>
        <w:tc>
          <w:tcPr>
            <w:tcW w:w="6978" w:type="dxa"/>
            <w:shd w:val="clear" w:color="auto" w:fill="auto"/>
            <w:noWrap/>
            <w:vAlign w:val="center"/>
          </w:tcPr>
          <w:p w14:paraId="456C0138" w14:textId="2DF8CA0B" w:rsidR="002F4D44" w:rsidRPr="00C45637" w:rsidRDefault="002F4D44">
            <w:pPr>
              <w:jc w:val="left"/>
              <w:rPr>
                <w:sz w:val="20"/>
                <w:lang w:val="en-CA"/>
              </w:rPr>
            </w:pPr>
            <w:r w:rsidRPr="00C45637">
              <w:rPr>
                <w:sz w:val="20"/>
                <w:lang w:val="en-CA"/>
              </w:rPr>
              <w:t>Shape dependent control points selection</w:t>
            </w:r>
            <w:r>
              <w:rPr>
                <w:sz w:val="20"/>
                <w:lang w:val="en-CA"/>
              </w:rPr>
              <w:t xml:space="preserve"> for affine AMVP</w:t>
            </w:r>
          </w:p>
        </w:tc>
        <w:tc>
          <w:tcPr>
            <w:tcW w:w="1447" w:type="dxa"/>
            <w:vMerge/>
            <w:vAlign w:val="center"/>
          </w:tcPr>
          <w:p w14:paraId="5B77A8D2" w14:textId="77777777" w:rsidR="002F4D44" w:rsidRDefault="002F4D44"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64961" w:rsidRPr="009D2C0B" w14:paraId="69554C50" w14:textId="77777777" w:rsidTr="00855DF8">
        <w:trPr>
          <w:trHeight w:val="340"/>
        </w:trPr>
        <w:tc>
          <w:tcPr>
            <w:tcW w:w="960" w:type="dxa"/>
            <w:shd w:val="clear" w:color="auto" w:fill="auto"/>
            <w:noWrap/>
            <w:vAlign w:val="center"/>
          </w:tcPr>
          <w:p w14:paraId="023A65AB" w14:textId="6C2BC622"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4.</w:t>
            </w:r>
            <w:r>
              <w:rPr>
                <w:sz w:val="20"/>
                <w:lang w:val="en-CA"/>
              </w:rPr>
              <w:t>1</w:t>
            </w:r>
            <w:r w:rsidRPr="00AA67D7">
              <w:rPr>
                <w:sz w:val="20"/>
                <w:lang w:val="en-CA"/>
              </w:rPr>
              <w:t>.</w:t>
            </w:r>
            <w:r>
              <w:rPr>
                <w:sz w:val="20"/>
                <w:lang w:val="en-CA"/>
              </w:rPr>
              <w:t>8</w:t>
            </w:r>
          </w:p>
        </w:tc>
        <w:tc>
          <w:tcPr>
            <w:tcW w:w="6978" w:type="dxa"/>
            <w:shd w:val="clear" w:color="auto" w:fill="auto"/>
            <w:noWrap/>
            <w:vAlign w:val="center"/>
          </w:tcPr>
          <w:p w14:paraId="155AFA1C" w14:textId="665CEB5A"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A67D7">
              <w:rPr>
                <w:sz w:val="20"/>
                <w:lang w:val="en-CA"/>
              </w:rPr>
              <w:t>Slice-level 4/6</w:t>
            </w:r>
            <w:r>
              <w:rPr>
                <w:sz w:val="20"/>
                <w:lang w:val="en-CA"/>
              </w:rPr>
              <w:t xml:space="preserve"> </w:t>
            </w:r>
            <w:r w:rsidRPr="00AA67D7">
              <w:rPr>
                <w:sz w:val="20"/>
                <w:lang w:val="en-CA"/>
              </w:rPr>
              <w:t xml:space="preserve">parameters </w:t>
            </w:r>
            <w:r>
              <w:rPr>
                <w:sz w:val="20"/>
                <w:lang w:val="en-CA"/>
              </w:rPr>
              <w:t xml:space="preserve">affine model </w:t>
            </w:r>
            <w:r w:rsidRPr="00AA67D7">
              <w:rPr>
                <w:sz w:val="20"/>
                <w:lang w:val="en-CA"/>
              </w:rPr>
              <w:t>switching</w:t>
            </w:r>
          </w:p>
        </w:tc>
        <w:tc>
          <w:tcPr>
            <w:tcW w:w="1447" w:type="dxa"/>
            <w:vAlign w:val="center"/>
          </w:tcPr>
          <w:p w14:paraId="5E39C55C" w14:textId="2ECF620F" w:rsidR="00F64961" w:rsidRPr="009D2C0B"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w:t>
            </w:r>
            <w:r>
              <w:rPr>
                <w:color w:val="000000"/>
                <w:sz w:val="20"/>
                <w:lang w:eastAsia="zh-CN"/>
              </w:rPr>
              <w:t>0143</w:t>
            </w:r>
          </w:p>
        </w:tc>
      </w:tr>
      <w:tr w:rsidR="00F64961" w:rsidRPr="009D2C0B" w14:paraId="5D5DE770" w14:textId="77777777" w:rsidTr="00855DF8">
        <w:trPr>
          <w:trHeight w:val="340"/>
        </w:trPr>
        <w:tc>
          <w:tcPr>
            <w:tcW w:w="960" w:type="dxa"/>
            <w:shd w:val="clear" w:color="auto" w:fill="auto"/>
            <w:noWrap/>
            <w:vAlign w:val="center"/>
          </w:tcPr>
          <w:p w14:paraId="4995940B" w14:textId="4A29781D" w:rsidR="00F64961" w:rsidRPr="00AA67D7"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C45637">
              <w:rPr>
                <w:sz w:val="20"/>
                <w:lang w:val="en-CA"/>
              </w:rPr>
              <w:t>4.</w:t>
            </w:r>
            <w:r>
              <w:rPr>
                <w:sz w:val="20"/>
                <w:lang w:val="en-CA"/>
              </w:rPr>
              <w:t>1</w:t>
            </w:r>
            <w:r w:rsidRPr="00C45637">
              <w:rPr>
                <w:sz w:val="20"/>
                <w:lang w:val="en-CA"/>
              </w:rPr>
              <w:t>.</w:t>
            </w:r>
            <w:r>
              <w:rPr>
                <w:sz w:val="20"/>
                <w:lang w:val="en-CA"/>
              </w:rPr>
              <w:t>10</w:t>
            </w:r>
          </w:p>
        </w:tc>
        <w:tc>
          <w:tcPr>
            <w:tcW w:w="6978" w:type="dxa"/>
            <w:shd w:val="clear" w:color="auto" w:fill="auto"/>
            <w:noWrap/>
            <w:vAlign w:val="center"/>
          </w:tcPr>
          <w:p w14:paraId="0A5D55F9" w14:textId="33F1BA1E" w:rsidR="00F64961" w:rsidRPr="00AA67D7"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C45637">
              <w:rPr>
                <w:sz w:val="20"/>
                <w:lang w:val="en-CA"/>
              </w:rPr>
              <w:t xml:space="preserve">Slice level </w:t>
            </w:r>
            <w:r w:rsidRPr="00AA67D7">
              <w:rPr>
                <w:sz w:val="20"/>
                <w:lang w:val="en-CA"/>
              </w:rPr>
              <w:t>4/6</w:t>
            </w:r>
            <w:r>
              <w:rPr>
                <w:sz w:val="20"/>
                <w:lang w:val="en-CA"/>
              </w:rPr>
              <w:t xml:space="preserve"> </w:t>
            </w:r>
            <w:r w:rsidRPr="00AA67D7">
              <w:rPr>
                <w:sz w:val="20"/>
                <w:lang w:val="en-CA"/>
              </w:rPr>
              <w:t xml:space="preserve">parameters </w:t>
            </w:r>
            <w:r>
              <w:rPr>
                <w:sz w:val="20"/>
                <w:lang w:val="en-CA"/>
              </w:rPr>
              <w:t xml:space="preserve">affine model </w:t>
            </w:r>
            <w:r w:rsidRPr="00AA67D7">
              <w:rPr>
                <w:sz w:val="20"/>
                <w:lang w:val="en-CA"/>
              </w:rPr>
              <w:t>switching</w:t>
            </w:r>
          </w:p>
        </w:tc>
        <w:tc>
          <w:tcPr>
            <w:tcW w:w="1447" w:type="dxa"/>
            <w:vAlign w:val="center"/>
          </w:tcPr>
          <w:p w14:paraId="39B7DB1E" w14:textId="542D01D0" w:rsidR="00F64961"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w:t>
            </w:r>
            <w:r>
              <w:rPr>
                <w:color w:val="000000"/>
                <w:sz w:val="20"/>
                <w:lang w:eastAsia="zh-CN"/>
              </w:rPr>
              <w:t>273</w:t>
            </w:r>
          </w:p>
        </w:tc>
      </w:tr>
      <w:tr w:rsidR="00F64961" w:rsidRPr="009D2C0B" w14:paraId="75FFCABA" w14:textId="77777777" w:rsidTr="00855DF8">
        <w:trPr>
          <w:trHeight w:val="340"/>
        </w:trPr>
        <w:tc>
          <w:tcPr>
            <w:tcW w:w="960" w:type="dxa"/>
            <w:shd w:val="clear" w:color="auto" w:fill="auto"/>
            <w:noWrap/>
            <w:vAlign w:val="center"/>
          </w:tcPr>
          <w:p w14:paraId="31D0330B" w14:textId="4F3EA03D" w:rsidR="00F64961" w:rsidRPr="00C45637"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14</w:t>
            </w:r>
          </w:p>
        </w:tc>
        <w:tc>
          <w:tcPr>
            <w:tcW w:w="6978" w:type="dxa"/>
            <w:shd w:val="clear" w:color="auto" w:fill="auto"/>
            <w:noWrap/>
            <w:vAlign w:val="center"/>
          </w:tcPr>
          <w:p w14:paraId="1B42ECEA" w14:textId="30962E30" w:rsidR="00F64961" w:rsidRPr="00C45637"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E1504F">
              <w:rPr>
                <w:sz w:val="20"/>
                <w:lang w:val="en-CA"/>
              </w:rPr>
              <w:t>Bypass coding of 4/6 parameter indication flag</w:t>
            </w:r>
          </w:p>
        </w:tc>
        <w:tc>
          <w:tcPr>
            <w:tcW w:w="1447" w:type="dxa"/>
            <w:vAlign w:val="center"/>
          </w:tcPr>
          <w:p w14:paraId="71877E28" w14:textId="40B3EB8E" w:rsidR="00F64961" w:rsidRDefault="00F64961"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w:t>
            </w:r>
            <w:r>
              <w:rPr>
                <w:color w:val="000000"/>
                <w:sz w:val="20"/>
                <w:lang w:eastAsia="zh-CN"/>
              </w:rPr>
              <w:t>0143</w:t>
            </w:r>
          </w:p>
        </w:tc>
      </w:tr>
      <w:tr w:rsidR="0078652B" w:rsidRPr="009D2C0B" w14:paraId="4F636580" w14:textId="77777777" w:rsidTr="00855DF8">
        <w:trPr>
          <w:trHeight w:val="340"/>
        </w:trPr>
        <w:tc>
          <w:tcPr>
            <w:tcW w:w="960" w:type="dxa"/>
            <w:shd w:val="clear" w:color="auto" w:fill="auto"/>
            <w:noWrap/>
            <w:vAlign w:val="center"/>
          </w:tcPr>
          <w:p w14:paraId="250053F6" w14:textId="385867B8" w:rsidR="0078652B" w:rsidRPr="00AA67D7" w:rsidRDefault="0078652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16</w:t>
            </w:r>
          </w:p>
        </w:tc>
        <w:tc>
          <w:tcPr>
            <w:tcW w:w="6978" w:type="dxa"/>
            <w:shd w:val="clear" w:color="auto" w:fill="auto"/>
            <w:noWrap/>
            <w:vAlign w:val="center"/>
          </w:tcPr>
          <w:p w14:paraId="18A1DA16" w14:textId="328FC8A0" w:rsidR="0078652B" w:rsidRPr="00E1504F" w:rsidRDefault="0078652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The sub-block size for chroma components is expanded from 2×2 to 4×4.</w:t>
            </w:r>
          </w:p>
        </w:tc>
        <w:tc>
          <w:tcPr>
            <w:tcW w:w="1447" w:type="dxa"/>
            <w:vAlign w:val="center"/>
          </w:tcPr>
          <w:p w14:paraId="1438500B" w14:textId="5448AE5D" w:rsidR="0078652B" w:rsidRDefault="0078652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w:t>
            </w:r>
            <w:r>
              <w:rPr>
                <w:color w:val="000000"/>
                <w:sz w:val="20"/>
                <w:lang w:eastAsia="zh-CN"/>
              </w:rPr>
              <w:t>0265</w:t>
            </w:r>
          </w:p>
        </w:tc>
      </w:tr>
      <w:tr w:rsidR="00CE601B" w:rsidRPr="009D2C0B" w14:paraId="7A72322F" w14:textId="77777777" w:rsidTr="00855DF8">
        <w:trPr>
          <w:trHeight w:val="340"/>
        </w:trPr>
        <w:tc>
          <w:tcPr>
            <w:tcW w:w="960" w:type="dxa"/>
            <w:shd w:val="clear" w:color="auto" w:fill="auto"/>
            <w:noWrap/>
            <w:vAlign w:val="center"/>
          </w:tcPr>
          <w:p w14:paraId="544082ED" w14:textId="1C16B21F" w:rsidR="00CE601B" w:rsidRPr="00AA67D7"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17.a</w:t>
            </w:r>
          </w:p>
        </w:tc>
        <w:tc>
          <w:tcPr>
            <w:tcW w:w="6978" w:type="dxa"/>
            <w:shd w:val="clear" w:color="auto" w:fill="auto"/>
            <w:noWrap/>
            <w:vAlign w:val="center"/>
          </w:tcPr>
          <w:p w14:paraId="49EB9C22" w14:textId="77F26534" w:rsidR="00CE601B" w:rsidRPr="00E1504F" w:rsidRDefault="00CE601B" w:rsidP="00855DF8">
            <w:pPr>
              <w:jc w:val="left"/>
              <w:rPr>
                <w:sz w:val="20"/>
                <w:lang w:val="en-CA"/>
              </w:rPr>
            </w:pPr>
            <w:r w:rsidRPr="0049730E">
              <w:rPr>
                <w:rFonts w:eastAsia="Yu Mincho"/>
                <w:sz w:val="20"/>
                <w:lang w:val="en-CA" w:eastAsia="ja-JP"/>
              </w:rPr>
              <w:t>3(scaling)/3(rotation)</w:t>
            </w:r>
            <w:r>
              <w:rPr>
                <w:rFonts w:eastAsia="Yu Mincho" w:hint="eastAsia"/>
                <w:sz w:val="20"/>
                <w:lang w:val="en-CA" w:eastAsia="ja-JP"/>
              </w:rPr>
              <w:t>/4 model switching</w:t>
            </w:r>
          </w:p>
        </w:tc>
        <w:tc>
          <w:tcPr>
            <w:tcW w:w="1447" w:type="dxa"/>
            <w:vMerge w:val="restart"/>
            <w:vAlign w:val="center"/>
          </w:tcPr>
          <w:p w14:paraId="6ED19C9D" w14:textId="089B0D37" w:rsidR="00CE601B"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w:t>
            </w:r>
            <w:r>
              <w:rPr>
                <w:color w:val="000000"/>
                <w:sz w:val="20"/>
                <w:lang w:eastAsia="zh-CN"/>
              </w:rPr>
              <w:t>0343</w:t>
            </w:r>
          </w:p>
        </w:tc>
      </w:tr>
      <w:tr w:rsidR="00CE601B" w:rsidRPr="009D2C0B" w14:paraId="0C831704" w14:textId="77777777" w:rsidTr="00855DF8">
        <w:trPr>
          <w:trHeight w:val="340"/>
        </w:trPr>
        <w:tc>
          <w:tcPr>
            <w:tcW w:w="960" w:type="dxa"/>
            <w:shd w:val="clear" w:color="auto" w:fill="auto"/>
            <w:noWrap/>
            <w:vAlign w:val="center"/>
          </w:tcPr>
          <w:p w14:paraId="6E9DC4AF" w14:textId="1C26E3A5" w:rsidR="00CE601B" w:rsidRPr="00AA67D7"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17.b</w:t>
            </w:r>
          </w:p>
        </w:tc>
        <w:tc>
          <w:tcPr>
            <w:tcW w:w="6978" w:type="dxa"/>
            <w:shd w:val="clear" w:color="auto" w:fill="auto"/>
            <w:noWrap/>
            <w:vAlign w:val="center"/>
          </w:tcPr>
          <w:p w14:paraId="358F5BF2" w14:textId="657931F7" w:rsidR="00CE601B" w:rsidRPr="0049730E" w:rsidRDefault="00CE601B" w:rsidP="00855DF8">
            <w:pPr>
              <w:jc w:val="left"/>
              <w:rPr>
                <w:rFonts w:eastAsia="Yu Mincho"/>
                <w:sz w:val="20"/>
                <w:lang w:val="en-CA" w:eastAsia="ja-JP"/>
              </w:rPr>
            </w:pPr>
            <w:r w:rsidRPr="0049730E">
              <w:rPr>
                <w:rFonts w:eastAsia="Yu Mincho"/>
                <w:sz w:val="20"/>
                <w:lang w:val="en-CA" w:eastAsia="ja-JP"/>
              </w:rPr>
              <w:t>3(scaling)/3(rotation)</w:t>
            </w:r>
            <w:r>
              <w:rPr>
                <w:rFonts w:eastAsia="Yu Mincho" w:hint="eastAsia"/>
                <w:sz w:val="20"/>
                <w:lang w:val="en-CA" w:eastAsia="ja-JP"/>
              </w:rPr>
              <w:t>/6 model switching</w:t>
            </w:r>
          </w:p>
        </w:tc>
        <w:tc>
          <w:tcPr>
            <w:tcW w:w="1447" w:type="dxa"/>
            <w:vMerge/>
            <w:vAlign w:val="center"/>
          </w:tcPr>
          <w:p w14:paraId="57C71BD1" w14:textId="77777777" w:rsidR="00CE601B"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CE601B" w:rsidRPr="009D2C0B" w14:paraId="364048DD" w14:textId="77777777" w:rsidTr="00855DF8">
        <w:trPr>
          <w:trHeight w:val="340"/>
        </w:trPr>
        <w:tc>
          <w:tcPr>
            <w:tcW w:w="960" w:type="dxa"/>
            <w:shd w:val="clear" w:color="auto" w:fill="auto"/>
            <w:noWrap/>
            <w:vAlign w:val="center"/>
          </w:tcPr>
          <w:p w14:paraId="05E90477" w14:textId="37A01964" w:rsidR="00CE601B" w:rsidRPr="00AA67D7"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AA67D7">
              <w:rPr>
                <w:sz w:val="20"/>
                <w:lang w:val="en-CA"/>
              </w:rPr>
              <w:t>4.</w:t>
            </w:r>
            <w:r>
              <w:rPr>
                <w:sz w:val="20"/>
                <w:lang w:val="en-CA"/>
              </w:rPr>
              <w:t>1</w:t>
            </w:r>
            <w:r w:rsidRPr="00AA67D7">
              <w:rPr>
                <w:sz w:val="20"/>
                <w:lang w:val="en-CA"/>
              </w:rPr>
              <w:t>.</w:t>
            </w:r>
            <w:r>
              <w:rPr>
                <w:sz w:val="20"/>
                <w:lang w:val="en-CA"/>
              </w:rPr>
              <w:t>17.c</w:t>
            </w:r>
          </w:p>
        </w:tc>
        <w:tc>
          <w:tcPr>
            <w:tcW w:w="6978" w:type="dxa"/>
            <w:shd w:val="clear" w:color="auto" w:fill="auto"/>
            <w:noWrap/>
            <w:vAlign w:val="center"/>
          </w:tcPr>
          <w:p w14:paraId="575CFC1B" w14:textId="3A594311" w:rsidR="00CE601B" w:rsidRPr="0049730E" w:rsidRDefault="00CE601B" w:rsidP="00855DF8">
            <w:pPr>
              <w:jc w:val="left"/>
              <w:rPr>
                <w:rFonts w:eastAsia="Yu Mincho"/>
                <w:sz w:val="20"/>
                <w:lang w:val="en-CA" w:eastAsia="ja-JP"/>
              </w:rPr>
            </w:pPr>
            <w:r w:rsidRPr="00AA67D7">
              <w:rPr>
                <w:sz w:val="20"/>
                <w:lang w:val="en-CA"/>
              </w:rPr>
              <w:t>3(scaling)/3(rotation)/4/6 model switching</w:t>
            </w:r>
          </w:p>
        </w:tc>
        <w:tc>
          <w:tcPr>
            <w:tcW w:w="1447" w:type="dxa"/>
            <w:vMerge/>
            <w:vAlign w:val="center"/>
          </w:tcPr>
          <w:p w14:paraId="25407E76" w14:textId="77777777" w:rsidR="00CE601B" w:rsidRDefault="00CE601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085D7680" w14:textId="77777777" w:rsidR="003A06E9" w:rsidRDefault="003A06E9" w:rsidP="003A06E9">
      <w:pPr>
        <w:rPr>
          <w:lang w:val="en-CA"/>
        </w:rPr>
      </w:pPr>
    </w:p>
    <w:p w14:paraId="0497D363" w14:textId="77777777" w:rsidR="003A06E9" w:rsidRDefault="003A06E9" w:rsidP="003A06E9">
      <w:pPr>
        <w:pStyle w:val="4"/>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3A06E9" w:rsidRPr="009D2C0B" w14:paraId="0F6F845F" w14:textId="77777777" w:rsidTr="001C105A">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529FF"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878FBD9" w14:textId="77777777" w:rsidR="003A06E9" w:rsidRPr="00D570F5"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627000" w14:textId="77777777" w:rsidR="003A06E9" w:rsidRPr="00D570F5"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3A06E9" w:rsidRPr="009D2C0B" w14:paraId="4922A20F"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5F838"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5804FA9"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67D0600"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55BEE4B"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2D160E1"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57E62F8"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7CA785A7"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1BF5566"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43BFC19"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C434750"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C13A80B"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4F0A2A" w:rsidRPr="00692A69" w14:paraId="57327022"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00139" w14:textId="5972EFB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4.1.7.a</w:t>
            </w:r>
          </w:p>
        </w:tc>
        <w:tc>
          <w:tcPr>
            <w:tcW w:w="850" w:type="dxa"/>
            <w:tcBorders>
              <w:top w:val="single" w:sz="4" w:space="0" w:color="auto"/>
              <w:left w:val="nil"/>
              <w:bottom w:val="single" w:sz="4" w:space="0" w:color="auto"/>
              <w:right w:val="nil"/>
            </w:tcBorders>
            <w:shd w:val="clear" w:color="auto" w:fill="auto"/>
            <w:noWrap/>
            <w:vAlign w:val="center"/>
          </w:tcPr>
          <w:p w14:paraId="0B2BD781" w14:textId="51C73BC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BF723A4" w14:textId="634DF4DF"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31F11C3" w14:textId="40B8013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9F92EBF" w14:textId="6E12FAD5"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783251D" w14:textId="692DC08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338733" w14:textId="1B3EE9E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CD69C2C" w14:textId="57A0495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60322C5C" w14:textId="3B2A6333"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7FDCA03B" w14:textId="642C7823"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FBFD54" w14:textId="1909C40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4F0A2A" w:rsidRPr="00692A69" w14:paraId="6D03DB9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A26A" w14:textId="29639913"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4.1.7.b</w:t>
            </w:r>
          </w:p>
        </w:tc>
        <w:tc>
          <w:tcPr>
            <w:tcW w:w="850" w:type="dxa"/>
            <w:tcBorders>
              <w:top w:val="single" w:sz="4" w:space="0" w:color="auto"/>
              <w:left w:val="nil"/>
              <w:bottom w:val="single" w:sz="4" w:space="0" w:color="auto"/>
              <w:right w:val="nil"/>
            </w:tcBorders>
            <w:shd w:val="clear" w:color="auto" w:fill="auto"/>
            <w:noWrap/>
            <w:vAlign w:val="center"/>
          </w:tcPr>
          <w:p w14:paraId="5DD7A315" w14:textId="26B267A3"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4985005" w14:textId="253E8DF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2429F2A" w14:textId="6BD8131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0E0F5CF" w14:textId="5B61509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142E117" w14:textId="3F5CA43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C1EF7E" w14:textId="6014AE2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40DA132" w14:textId="146984F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9EDCEB5" w14:textId="2F1E515E"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131FE3E7" w14:textId="39245CFD"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76C8D8" w14:textId="43102795"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DB10D6" w:rsidRPr="00692A69" w14:paraId="7B7DEE7A"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BF085" w14:textId="6CF433F5"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4.1.8</w:t>
            </w:r>
          </w:p>
        </w:tc>
        <w:tc>
          <w:tcPr>
            <w:tcW w:w="850" w:type="dxa"/>
            <w:tcBorders>
              <w:top w:val="single" w:sz="4" w:space="0" w:color="auto"/>
              <w:left w:val="nil"/>
              <w:bottom w:val="single" w:sz="4" w:space="0" w:color="auto"/>
              <w:right w:val="nil"/>
            </w:tcBorders>
            <w:shd w:val="clear" w:color="auto" w:fill="auto"/>
            <w:noWrap/>
            <w:vAlign w:val="center"/>
          </w:tcPr>
          <w:p w14:paraId="0D16EEDE" w14:textId="3F27302C"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43D6783D" w14:textId="5D6FD994"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5CFA1D7" w14:textId="26FAFB8D"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9807B3D" w14:textId="05912293"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94%</w:t>
            </w:r>
          </w:p>
        </w:tc>
        <w:tc>
          <w:tcPr>
            <w:tcW w:w="852" w:type="dxa"/>
            <w:tcBorders>
              <w:top w:val="single" w:sz="4" w:space="0" w:color="auto"/>
              <w:left w:val="nil"/>
              <w:bottom w:val="single" w:sz="4" w:space="0" w:color="auto"/>
              <w:right w:val="nil"/>
            </w:tcBorders>
            <w:shd w:val="clear" w:color="auto" w:fill="auto"/>
            <w:noWrap/>
            <w:vAlign w:val="center"/>
          </w:tcPr>
          <w:p w14:paraId="3104AD9A" w14:textId="2BE8066B"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B84A9A4" w14:textId="7F4B065E"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B6CB100" w14:textId="7C4039A2"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3CF1E39" w14:textId="46EFF4DC"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BC746A6" w14:textId="7E91833F"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EE3543" w14:textId="2F64F43C" w:rsidR="00DB10D6" w:rsidRPr="00647FE4" w:rsidRDefault="00DB10D6" w:rsidP="00DB1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94%</w:t>
            </w:r>
          </w:p>
        </w:tc>
      </w:tr>
      <w:tr w:rsidR="004F0A2A" w:rsidRPr="00692A69" w14:paraId="192BFEA5"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2C5CB" w14:textId="6F7A37D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4.1.10</w:t>
            </w:r>
          </w:p>
        </w:tc>
        <w:tc>
          <w:tcPr>
            <w:tcW w:w="850" w:type="dxa"/>
            <w:tcBorders>
              <w:top w:val="single" w:sz="4" w:space="0" w:color="auto"/>
              <w:left w:val="nil"/>
              <w:bottom w:val="single" w:sz="4" w:space="0" w:color="auto"/>
              <w:right w:val="nil"/>
            </w:tcBorders>
            <w:shd w:val="clear" w:color="auto" w:fill="auto"/>
            <w:noWrap/>
            <w:vAlign w:val="center"/>
          </w:tcPr>
          <w:p w14:paraId="1BDABFCF" w14:textId="375EACF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31FD317B" w14:textId="461DE12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96007E2" w14:textId="0353B78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41B5EE3" w14:textId="3DB4F43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95%</w:t>
            </w:r>
          </w:p>
        </w:tc>
        <w:tc>
          <w:tcPr>
            <w:tcW w:w="852" w:type="dxa"/>
            <w:tcBorders>
              <w:top w:val="single" w:sz="4" w:space="0" w:color="auto"/>
              <w:left w:val="nil"/>
              <w:bottom w:val="single" w:sz="4" w:space="0" w:color="auto"/>
              <w:right w:val="nil"/>
            </w:tcBorders>
            <w:shd w:val="clear" w:color="auto" w:fill="auto"/>
            <w:noWrap/>
            <w:vAlign w:val="center"/>
          </w:tcPr>
          <w:p w14:paraId="391418FC" w14:textId="6209959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30F5250" w14:textId="24BD51E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DD5ADF1" w14:textId="0DFC92D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597EB916" w14:textId="2D992BB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D8F6638" w14:textId="682F433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515B65" w14:textId="78320A6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r w:rsidR="004F0A2A" w:rsidRPr="00692A69" w14:paraId="6596863F"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5A84B" w14:textId="3EBCF41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4.1.14</w:t>
            </w:r>
          </w:p>
        </w:tc>
        <w:tc>
          <w:tcPr>
            <w:tcW w:w="850" w:type="dxa"/>
            <w:tcBorders>
              <w:top w:val="single" w:sz="4" w:space="0" w:color="auto"/>
              <w:left w:val="nil"/>
              <w:bottom w:val="single" w:sz="4" w:space="0" w:color="auto"/>
              <w:right w:val="nil"/>
            </w:tcBorders>
            <w:shd w:val="clear" w:color="auto" w:fill="auto"/>
            <w:noWrap/>
            <w:vAlign w:val="center"/>
          </w:tcPr>
          <w:p w14:paraId="2976429A" w14:textId="32C66D4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8E5E370" w14:textId="015A546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6532331" w14:textId="016565BD"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E79F109" w14:textId="29FCC77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7209EC4" w14:textId="617D3AB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9779D65" w14:textId="1C417FA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0CDDFD84" w14:textId="17CB795F"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3B5371EB" w14:textId="73FBF87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0B460A5C" w14:textId="2477EDF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9081190" w14:textId="27F0AC3E"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4F0A2A" w:rsidRPr="00692A69" w14:paraId="389FA4E7"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CBE30" w14:textId="71EC1C98"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4.1.16</w:t>
            </w:r>
          </w:p>
        </w:tc>
        <w:tc>
          <w:tcPr>
            <w:tcW w:w="850" w:type="dxa"/>
            <w:tcBorders>
              <w:top w:val="single" w:sz="4" w:space="0" w:color="auto"/>
              <w:left w:val="nil"/>
              <w:bottom w:val="single" w:sz="4" w:space="0" w:color="auto"/>
              <w:right w:val="nil"/>
            </w:tcBorders>
            <w:shd w:val="clear" w:color="auto" w:fill="auto"/>
            <w:noWrap/>
            <w:vAlign w:val="center"/>
          </w:tcPr>
          <w:p w14:paraId="35C8FC5F" w14:textId="570C910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A86A68B" w14:textId="18239BF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AB02121" w14:textId="2923534F"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71F3A190" w14:textId="4B3FCBD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A8A0275" w14:textId="697C2EF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8D00C6" w14:textId="5C232348"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B635D3C" w14:textId="4B0D61AA"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6DFC8E33" w14:textId="5B688EC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CE83EB4" w14:textId="553B125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4BA42C0" w14:textId="563C1CA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93%</w:t>
            </w:r>
          </w:p>
        </w:tc>
      </w:tr>
      <w:tr w:rsidR="004F0A2A" w:rsidRPr="00692A69" w14:paraId="705302F5"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A1C52" w14:textId="0A11ED0E"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4.1.17.a</w:t>
            </w:r>
          </w:p>
        </w:tc>
        <w:tc>
          <w:tcPr>
            <w:tcW w:w="850" w:type="dxa"/>
            <w:tcBorders>
              <w:top w:val="single" w:sz="4" w:space="0" w:color="auto"/>
              <w:left w:val="nil"/>
              <w:bottom w:val="single" w:sz="4" w:space="0" w:color="auto"/>
              <w:right w:val="nil"/>
            </w:tcBorders>
            <w:shd w:val="clear" w:color="auto" w:fill="auto"/>
            <w:noWrap/>
            <w:vAlign w:val="center"/>
          </w:tcPr>
          <w:p w14:paraId="3D4D7BB0" w14:textId="5B2311B8"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608ED931" w14:textId="6B6BB9C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632F06DD" w14:textId="1EC1E8E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1E2732DD" w14:textId="101073A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14:paraId="60D7154F" w14:textId="6230CA8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6596D6A" w14:textId="04D7154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1FC73CB3" w14:textId="4A583C6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970538E" w14:textId="36112B2F"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25422EBA" w14:textId="4BB26AA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127%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7075BA0" w14:textId="16B2C54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4F0A2A" w:rsidRPr="00692A69" w14:paraId="3E2B7F14"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1A242" w14:textId="6CBFF30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4.1.17.b</w:t>
            </w:r>
          </w:p>
        </w:tc>
        <w:tc>
          <w:tcPr>
            <w:tcW w:w="850" w:type="dxa"/>
            <w:tcBorders>
              <w:top w:val="single" w:sz="4" w:space="0" w:color="auto"/>
              <w:left w:val="nil"/>
              <w:bottom w:val="single" w:sz="4" w:space="0" w:color="auto"/>
              <w:right w:val="nil"/>
            </w:tcBorders>
            <w:shd w:val="clear" w:color="auto" w:fill="auto"/>
            <w:noWrap/>
            <w:vAlign w:val="center"/>
          </w:tcPr>
          <w:p w14:paraId="65CAB689" w14:textId="63467C7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CC98993" w14:textId="22210AD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4AAFA425" w14:textId="68A9A36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F38EDD1" w14:textId="4EEDD92B"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115%</w:t>
            </w:r>
          </w:p>
        </w:tc>
        <w:tc>
          <w:tcPr>
            <w:tcW w:w="852" w:type="dxa"/>
            <w:tcBorders>
              <w:top w:val="single" w:sz="4" w:space="0" w:color="auto"/>
              <w:left w:val="nil"/>
              <w:bottom w:val="single" w:sz="4" w:space="0" w:color="auto"/>
              <w:right w:val="nil"/>
            </w:tcBorders>
            <w:shd w:val="clear" w:color="auto" w:fill="auto"/>
            <w:noWrap/>
            <w:vAlign w:val="center"/>
          </w:tcPr>
          <w:p w14:paraId="5608449D" w14:textId="15B1160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3D2523" w14:textId="45A7928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42C66AFC" w14:textId="48ACA8B8"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51031306" w14:textId="22D181B9"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7DFD9FF9" w14:textId="5A6A58BE"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5EF08A6" w14:textId="3CDB5641"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4F0A2A" w:rsidRPr="00692A69" w14:paraId="31151947" w14:textId="77777777" w:rsidTr="00692A6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23803" w14:textId="1ADBFFB5"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val="en-CA"/>
              </w:rPr>
              <w:t>4.1.17.c</w:t>
            </w:r>
          </w:p>
        </w:tc>
        <w:tc>
          <w:tcPr>
            <w:tcW w:w="850" w:type="dxa"/>
            <w:tcBorders>
              <w:top w:val="single" w:sz="4" w:space="0" w:color="auto"/>
              <w:left w:val="nil"/>
              <w:bottom w:val="single" w:sz="4" w:space="0" w:color="auto"/>
              <w:right w:val="nil"/>
            </w:tcBorders>
            <w:shd w:val="clear" w:color="auto" w:fill="auto"/>
            <w:noWrap/>
            <w:vAlign w:val="center"/>
          </w:tcPr>
          <w:p w14:paraId="34DB968B" w14:textId="4588BE4D"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72B28F6" w14:textId="29F95CC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DCF56BB" w14:textId="5E68F8BC"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163F3D52" w14:textId="7C1B3835"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115%</w:t>
            </w:r>
          </w:p>
        </w:tc>
        <w:tc>
          <w:tcPr>
            <w:tcW w:w="852" w:type="dxa"/>
            <w:tcBorders>
              <w:top w:val="single" w:sz="4" w:space="0" w:color="auto"/>
              <w:left w:val="nil"/>
              <w:bottom w:val="single" w:sz="4" w:space="0" w:color="auto"/>
              <w:right w:val="nil"/>
            </w:tcBorders>
            <w:shd w:val="clear" w:color="auto" w:fill="auto"/>
            <w:noWrap/>
            <w:vAlign w:val="center"/>
          </w:tcPr>
          <w:p w14:paraId="13203029" w14:textId="3B484962"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4E43F4E" w14:textId="5F33FF74"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535D65D5" w14:textId="68DBF09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411875B2" w14:textId="58A99676"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6267F4EB" w14:textId="7CFE2340"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2BD19C" w14:textId="3C9B4E27" w:rsidR="004F0A2A" w:rsidRPr="00647FE4" w:rsidRDefault="004F0A2A" w:rsidP="004F0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bl>
    <w:p w14:paraId="47D4C852" w14:textId="77777777" w:rsidR="003A06E9" w:rsidRDefault="003A06E9" w:rsidP="003A06E9">
      <w:pPr>
        <w:rPr>
          <w:lang w:val="en-CA"/>
        </w:rPr>
      </w:pPr>
    </w:p>
    <w:p w14:paraId="446E9642" w14:textId="77777777" w:rsidR="003A06E9" w:rsidRDefault="003A06E9" w:rsidP="003A06E9">
      <w:pPr>
        <w:pStyle w:val="4"/>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3A06E9" w:rsidRPr="00F31924" w14:paraId="4CF96030" w14:textId="77777777" w:rsidTr="001C105A">
        <w:trPr>
          <w:trHeight w:val="288"/>
        </w:trPr>
        <w:tc>
          <w:tcPr>
            <w:tcW w:w="960" w:type="dxa"/>
            <w:shd w:val="clear" w:color="auto" w:fill="auto"/>
            <w:noWrap/>
            <w:vAlign w:val="bottom"/>
            <w:hideMark/>
          </w:tcPr>
          <w:p w14:paraId="61873F09"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1C8A2D0A"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7BEE9A44"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0BA12768"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40716845"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59B9EE57"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722D0A" w:rsidRPr="00F31924" w14:paraId="7B817CE9" w14:textId="77777777" w:rsidTr="00647FE4">
        <w:trPr>
          <w:trHeight w:val="288"/>
        </w:trPr>
        <w:tc>
          <w:tcPr>
            <w:tcW w:w="960" w:type="dxa"/>
            <w:shd w:val="clear" w:color="auto" w:fill="auto"/>
            <w:noWrap/>
            <w:vAlign w:val="center"/>
          </w:tcPr>
          <w:p w14:paraId="15EBF073" w14:textId="7CADB52A"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4.1.7.a</w:t>
            </w:r>
          </w:p>
        </w:tc>
        <w:tc>
          <w:tcPr>
            <w:tcW w:w="2168" w:type="dxa"/>
            <w:shd w:val="clear" w:color="auto" w:fill="auto"/>
            <w:noWrap/>
            <w:vAlign w:val="center"/>
          </w:tcPr>
          <w:p w14:paraId="17742B8B" w14:textId="2FC430FD"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5EB73D13" w14:textId="14982896"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6AEE9FB" w14:textId="2C59D1B1"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F53011F" w14:textId="0CCE4CEB"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E5EF247" w14:textId="61699023"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03B907AC" w14:textId="77777777" w:rsidTr="00647FE4">
        <w:trPr>
          <w:trHeight w:val="288"/>
        </w:trPr>
        <w:tc>
          <w:tcPr>
            <w:tcW w:w="960" w:type="dxa"/>
            <w:shd w:val="clear" w:color="auto" w:fill="auto"/>
            <w:noWrap/>
            <w:vAlign w:val="center"/>
          </w:tcPr>
          <w:p w14:paraId="31A1DECC" w14:textId="2F0C1394"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lastRenderedPageBreak/>
              <w:t>4.1.7.b</w:t>
            </w:r>
          </w:p>
        </w:tc>
        <w:tc>
          <w:tcPr>
            <w:tcW w:w="2168" w:type="dxa"/>
            <w:shd w:val="clear" w:color="auto" w:fill="auto"/>
            <w:noWrap/>
            <w:vAlign w:val="center"/>
          </w:tcPr>
          <w:p w14:paraId="29ECFE2B" w14:textId="29CB7478"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03DF8B18" w14:textId="7D3FECB1"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1E7D888" w14:textId="18683EFC"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66AB7D1" w14:textId="7245069C"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71AA1AB" w14:textId="5D1B904C"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03464BA5" w14:textId="77777777" w:rsidTr="00647FE4">
        <w:trPr>
          <w:trHeight w:val="288"/>
        </w:trPr>
        <w:tc>
          <w:tcPr>
            <w:tcW w:w="960" w:type="dxa"/>
            <w:shd w:val="clear" w:color="auto" w:fill="auto"/>
            <w:noWrap/>
            <w:vAlign w:val="center"/>
          </w:tcPr>
          <w:p w14:paraId="6C681032" w14:textId="7D57F066"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4.1.8</w:t>
            </w:r>
          </w:p>
        </w:tc>
        <w:tc>
          <w:tcPr>
            <w:tcW w:w="2168" w:type="dxa"/>
            <w:shd w:val="clear" w:color="auto" w:fill="auto"/>
            <w:noWrap/>
            <w:vAlign w:val="center"/>
          </w:tcPr>
          <w:p w14:paraId="6F424FA3" w14:textId="3075E4BF"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5DF61B9F" w14:textId="255299E6"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58E82E5" w14:textId="6CE6C4C0"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74066C2" w14:textId="6C16F36E"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CB2D29A" w14:textId="4785C290"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722D0A" w:rsidRPr="00F31924" w14:paraId="05860ECD" w14:textId="77777777" w:rsidTr="00647FE4">
        <w:trPr>
          <w:trHeight w:val="288"/>
        </w:trPr>
        <w:tc>
          <w:tcPr>
            <w:tcW w:w="960" w:type="dxa"/>
            <w:shd w:val="clear" w:color="auto" w:fill="auto"/>
            <w:noWrap/>
            <w:vAlign w:val="center"/>
          </w:tcPr>
          <w:p w14:paraId="3AD0A96C" w14:textId="31AE7EE1"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4.1.10</w:t>
            </w:r>
          </w:p>
        </w:tc>
        <w:tc>
          <w:tcPr>
            <w:tcW w:w="2168" w:type="dxa"/>
            <w:shd w:val="clear" w:color="auto" w:fill="auto"/>
            <w:noWrap/>
            <w:vAlign w:val="center"/>
          </w:tcPr>
          <w:p w14:paraId="72005BB7" w14:textId="03972EC3"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An (Alibaba)</w:t>
            </w:r>
          </w:p>
        </w:tc>
        <w:tc>
          <w:tcPr>
            <w:tcW w:w="1418" w:type="dxa"/>
            <w:shd w:val="clear" w:color="auto" w:fill="auto"/>
            <w:noWrap/>
            <w:vAlign w:val="center"/>
          </w:tcPr>
          <w:p w14:paraId="12CB7744" w14:textId="7185F509"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2AB21E1" w14:textId="3B165B99"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A3F74BB" w14:textId="63C4C3D6"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F6DE20F" w14:textId="0E99DEFB"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722D0A" w:rsidRPr="00F31924" w14:paraId="435687BC" w14:textId="77777777" w:rsidTr="00647FE4">
        <w:trPr>
          <w:trHeight w:val="288"/>
        </w:trPr>
        <w:tc>
          <w:tcPr>
            <w:tcW w:w="960" w:type="dxa"/>
            <w:shd w:val="clear" w:color="auto" w:fill="auto"/>
            <w:noWrap/>
            <w:vAlign w:val="center"/>
          </w:tcPr>
          <w:p w14:paraId="6B6CA782" w14:textId="69A2061F"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4.1.14</w:t>
            </w:r>
          </w:p>
        </w:tc>
        <w:tc>
          <w:tcPr>
            <w:tcW w:w="2168" w:type="dxa"/>
            <w:shd w:val="clear" w:color="auto" w:fill="auto"/>
            <w:noWrap/>
            <w:vAlign w:val="center"/>
          </w:tcPr>
          <w:p w14:paraId="4263236F" w14:textId="5CCB41B0"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Huang (Qualcomm)</w:t>
            </w:r>
          </w:p>
        </w:tc>
        <w:tc>
          <w:tcPr>
            <w:tcW w:w="1418" w:type="dxa"/>
            <w:shd w:val="clear" w:color="auto" w:fill="auto"/>
            <w:noWrap/>
            <w:vAlign w:val="center"/>
          </w:tcPr>
          <w:p w14:paraId="705320E1" w14:textId="7CA3E71C"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4021437C" w14:textId="36E605C6"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5726CDAD" w14:textId="31784649"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6AD59B1" w14:textId="6E2D31B0"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N/A</w:t>
            </w:r>
          </w:p>
        </w:tc>
      </w:tr>
      <w:tr w:rsidR="00722D0A" w:rsidRPr="00F31924" w14:paraId="47501899" w14:textId="77777777" w:rsidTr="00647FE4">
        <w:trPr>
          <w:trHeight w:val="288"/>
        </w:trPr>
        <w:tc>
          <w:tcPr>
            <w:tcW w:w="960" w:type="dxa"/>
            <w:shd w:val="clear" w:color="auto" w:fill="auto"/>
            <w:noWrap/>
            <w:vAlign w:val="center"/>
          </w:tcPr>
          <w:p w14:paraId="1A051695" w14:textId="66CC790D"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4.1.16</w:t>
            </w:r>
          </w:p>
        </w:tc>
        <w:tc>
          <w:tcPr>
            <w:tcW w:w="2168" w:type="dxa"/>
            <w:shd w:val="clear" w:color="auto" w:fill="auto"/>
            <w:noWrap/>
            <w:vAlign w:val="center"/>
          </w:tcPr>
          <w:p w14:paraId="50401F28" w14:textId="56D81E9A"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46F810E1" w14:textId="3C1AE8EA"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5AC6F4A" w14:textId="6F663338"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333644C6" w14:textId="3EC7DFDC"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3F92012" w14:textId="14E3BFC9"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715FB6B0" w14:textId="77777777" w:rsidTr="00647FE4">
        <w:trPr>
          <w:trHeight w:val="288"/>
        </w:trPr>
        <w:tc>
          <w:tcPr>
            <w:tcW w:w="960" w:type="dxa"/>
            <w:shd w:val="clear" w:color="auto" w:fill="auto"/>
            <w:noWrap/>
            <w:vAlign w:val="center"/>
          </w:tcPr>
          <w:p w14:paraId="79D48ACC" w14:textId="7FF080FC"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4.1.17.a</w:t>
            </w:r>
          </w:p>
        </w:tc>
        <w:tc>
          <w:tcPr>
            <w:tcW w:w="2168" w:type="dxa"/>
            <w:shd w:val="clear" w:color="auto" w:fill="auto"/>
            <w:noWrap/>
            <w:vAlign w:val="center"/>
          </w:tcPr>
          <w:p w14:paraId="69DDBA87" w14:textId="004132BA"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7A49C826" w14:textId="6043BF98"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B904459" w14:textId="221A02A3"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89B15EC" w14:textId="5AE3F5F7"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0A4E7DC" w14:textId="765FDAE5"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03BE6AB8" w14:textId="77777777" w:rsidTr="00647FE4">
        <w:trPr>
          <w:trHeight w:val="288"/>
        </w:trPr>
        <w:tc>
          <w:tcPr>
            <w:tcW w:w="960" w:type="dxa"/>
            <w:shd w:val="clear" w:color="auto" w:fill="auto"/>
            <w:noWrap/>
            <w:vAlign w:val="center"/>
          </w:tcPr>
          <w:p w14:paraId="4D6C103D" w14:textId="3B10C2BD"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4.1.17.b</w:t>
            </w:r>
          </w:p>
        </w:tc>
        <w:tc>
          <w:tcPr>
            <w:tcW w:w="2168" w:type="dxa"/>
            <w:shd w:val="clear" w:color="auto" w:fill="auto"/>
            <w:noWrap/>
            <w:vAlign w:val="center"/>
          </w:tcPr>
          <w:p w14:paraId="45B7D63E" w14:textId="565D7F0C"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38A2D972" w14:textId="5BDFD2F0"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5A7CCAD8" w14:textId="34AC2A63"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007EB7E9" w14:textId="4BE2F2B4"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1862074A" w14:textId="5C85BBF4"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722D0A" w:rsidRPr="00F31924" w14:paraId="45179F27" w14:textId="77777777" w:rsidTr="00647FE4">
        <w:trPr>
          <w:trHeight w:val="288"/>
        </w:trPr>
        <w:tc>
          <w:tcPr>
            <w:tcW w:w="960" w:type="dxa"/>
            <w:shd w:val="clear" w:color="auto" w:fill="auto"/>
            <w:noWrap/>
            <w:vAlign w:val="center"/>
          </w:tcPr>
          <w:p w14:paraId="6EDEF5E8" w14:textId="364178D4"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4.1.17.c</w:t>
            </w:r>
          </w:p>
        </w:tc>
        <w:tc>
          <w:tcPr>
            <w:tcW w:w="2168" w:type="dxa"/>
            <w:shd w:val="clear" w:color="auto" w:fill="auto"/>
            <w:noWrap/>
            <w:vAlign w:val="center"/>
          </w:tcPr>
          <w:p w14:paraId="7A8CAFFA" w14:textId="1188744F" w:rsidR="00722D0A" w:rsidRPr="00647FE4" w:rsidRDefault="00722D0A" w:rsidP="00722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0247FCD7" w14:textId="3AE2A70F" w:rsidR="00722D0A" w:rsidRPr="00647FE4" w:rsidRDefault="00722D0A" w:rsidP="000B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EBB70B1" w14:textId="242FB24F"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17DEECB4" w14:textId="54D83B98"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E2B7AEC" w14:textId="06730738" w:rsidR="00722D0A" w:rsidRPr="00647FE4" w:rsidRDefault="00722D0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bl>
    <w:p w14:paraId="02F28E8A" w14:textId="77777777" w:rsidR="003A06E9" w:rsidRDefault="003A06E9" w:rsidP="003A06E9">
      <w:pPr>
        <w:rPr>
          <w:szCs w:val="22"/>
          <w:lang w:val="en-CA"/>
        </w:rPr>
      </w:pPr>
    </w:p>
    <w:p w14:paraId="55623D70" w14:textId="77777777" w:rsidR="00D570F5" w:rsidRDefault="00D570F5" w:rsidP="00D570F5">
      <w:pPr>
        <w:pStyle w:val="2"/>
        <w:rPr>
          <w:lang w:val="en-CA"/>
        </w:rPr>
      </w:pPr>
      <w:r>
        <w:rPr>
          <w:lang w:val="en-CA"/>
        </w:rPr>
        <w:t>Detailed description of tests</w:t>
      </w:r>
    </w:p>
    <w:p w14:paraId="34DBE0A8" w14:textId="3E9C3D0A" w:rsidR="00D570F5" w:rsidRDefault="00D570F5" w:rsidP="00D570F5">
      <w:pPr>
        <w:pStyle w:val="3"/>
        <w:rPr>
          <w:lang w:val="en-CA"/>
        </w:rPr>
      </w:pPr>
      <w:r>
        <w:rPr>
          <w:lang w:val="en-CA"/>
        </w:rPr>
        <w:t>CE4.</w:t>
      </w:r>
      <w:r w:rsidR="00845205">
        <w:rPr>
          <w:lang w:val="en-CA"/>
        </w:rPr>
        <w:t>1</w:t>
      </w:r>
      <w:r>
        <w:rPr>
          <w:lang w:val="en-CA"/>
        </w:rPr>
        <w:t>.</w:t>
      </w:r>
      <w:r w:rsidR="00845205">
        <w:rPr>
          <w:lang w:val="en-CA"/>
        </w:rPr>
        <w:t xml:space="preserve">1 </w:t>
      </w:r>
      <w:r>
        <w:rPr>
          <w:lang w:val="en-CA"/>
        </w:rPr>
        <w:t>in JVET-</w:t>
      </w:r>
      <w:r w:rsidR="00845205">
        <w:rPr>
          <w:lang w:val="en-CA"/>
        </w:rPr>
        <w:t xml:space="preserve">L0363 </w:t>
      </w:r>
      <w:r>
        <w:rPr>
          <w:lang w:val="en-CA"/>
        </w:rPr>
        <w:t>(</w:t>
      </w:r>
      <w:r w:rsidR="00845205">
        <w:rPr>
          <w:lang w:val="en-CA"/>
        </w:rPr>
        <w:t>Huawei</w:t>
      </w:r>
      <w:r>
        <w:rPr>
          <w:lang w:val="en-CA"/>
        </w:rPr>
        <w:t>)</w:t>
      </w:r>
    </w:p>
    <w:p w14:paraId="5E67C84F" w14:textId="77777777" w:rsidR="00845205" w:rsidRPr="003A5DB8" w:rsidRDefault="00845205" w:rsidP="00845205">
      <w:pPr>
        <w:rPr>
          <w:lang w:val="en-CA"/>
        </w:rPr>
      </w:pPr>
      <w:r w:rsidRPr="003A5DB8">
        <w:rPr>
          <w:rFonts w:hint="eastAsia"/>
          <w:lang w:val="en-CA"/>
        </w:rPr>
        <w:t>In</w:t>
      </w:r>
      <w:r w:rsidRPr="003A5DB8">
        <w:rPr>
          <w:lang w:val="en-CA"/>
        </w:rPr>
        <w:t xml:space="preserve"> VTM2.0.1, for affine inter mode, the 4-parameter and 6-parameter motion models are selected at the CU level by using an additional affine motion type flag. For affine merge mode, affine model type for a CU is inherited from its neighboring affine CU. Since the derivation of inherited candidate is performed for both AMVP and merge</w:t>
      </w:r>
      <w:r w:rsidRPr="003A5DB8">
        <w:rPr>
          <w:rFonts w:hint="eastAsia"/>
          <w:lang w:val="en-CA"/>
        </w:rPr>
        <w:t xml:space="preserve"> list </w:t>
      </w:r>
      <w:r w:rsidRPr="003A5DB8">
        <w:rPr>
          <w:lang w:val="en-CA"/>
        </w:rPr>
        <w:t>construction</w:t>
      </w:r>
      <w:r w:rsidRPr="003A5DB8">
        <w:rPr>
          <w:rFonts w:hint="eastAsia"/>
          <w:lang w:val="en-CA"/>
        </w:rPr>
        <w:t xml:space="preserve">, there exists four kinds of inheritance: </w:t>
      </w:r>
      <w:r w:rsidRPr="003A5DB8">
        <w:rPr>
          <w:lang w:val="en-CA"/>
        </w:rPr>
        <w:t>“</w:t>
      </w:r>
      <w:r w:rsidRPr="003A5DB8">
        <w:rPr>
          <w:rFonts w:hint="eastAsia"/>
          <w:lang w:val="en-CA"/>
        </w:rPr>
        <w:t>4 to 4</w:t>
      </w:r>
      <w:r w:rsidRPr="003A5DB8">
        <w:rPr>
          <w:lang w:val="en-CA"/>
        </w:rPr>
        <w:t>”</w:t>
      </w:r>
      <w:r w:rsidRPr="003A5DB8">
        <w:rPr>
          <w:rFonts w:hint="eastAsia"/>
          <w:lang w:val="en-CA"/>
        </w:rPr>
        <w:t xml:space="preserve">, </w:t>
      </w:r>
      <w:r w:rsidRPr="003A5DB8">
        <w:rPr>
          <w:lang w:val="en-CA"/>
        </w:rPr>
        <w:t>“6</w:t>
      </w:r>
      <w:r w:rsidRPr="003A5DB8">
        <w:rPr>
          <w:rFonts w:hint="eastAsia"/>
          <w:lang w:val="en-CA"/>
        </w:rPr>
        <w:t xml:space="preserve"> to </w:t>
      </w:r>
      <w:r w:rsidRPr="003A5DB8">
        <w:rPr>
          <w:lang w:val="en-CA"/>
        </w:rPr>
        <w:t>4”</w:t>
      </w:r>
      <w:r w:rsidRPr="003A5DB8">
        <w:rPr>
          <w:rFonts w:hint="eastAsia"/>
          <w:lang w:val="en-CA"/>
        </w:rPr>
        <w:t xml:space="preserve">, </w:t>
      </w:r>
      <w:r w:rsidRPr="003A5DB8">
        <w:rPr>
          <w:lang w:val="en-CA"/>
        </w:rPr>
        <w:t>“6</w:t>
      </w:r>
      <w:r w:rsidRPr="003A5DB8">
        <w:rPr>
          <w:rFonts w:hint="eastAsia"/>
          <w:lang w:val="en-CA"/>
        </w:rPr>
        <w:t xml:space="preserve"> to </w:t>
      </w:r>
      <w:r w:rsidRPr="003A5DB8">
        <w:rPr>
          <w:lang w:val="en-CA"/>
        </w:rPr>
        <w:t>6”</w:t>
      </w:r>
      <w:r w:rsidRPr="003A5DB8">
        <w:rPr>
          <w:rFonts w:hint="eastAsia"/>
          <w:lang w:val="en-CA"/>
        </w:rPr>
        <w:t>,</w:t>
      </w:r>
      <w:r w:rsidRPr="003A5DB8">
        <w:rPr>
          <w:lang w:val="en-CA"/>
        </w:rPr>
        <w:t xml:space="preserve"> and</w:t>
      </w:r>
      <w:r w:rsidRPr="003A5DB8">
        <w:rPr>
          <w:rFonts w:hint="eastAsia"/>
          <w:lang w:val="en-CA"/>
        </w:rPr>
        <w:t xml:space="preserve"> </w:t>
      </w:r>
      <w:r w:rsidRPr="003A5DB8">
        <w:rPr>
          <w:lang w:val="en-CA"/>
        </w:rPr>
        <w:t>“</w:t>
      </w:r>
      <w:r w:rsidRPr="003A5DB8">
        <w:rPr>
          <w:rFonts w:hint="eastAsia"/>
          <w:lang w:val="en-CA"/>
        </w:rPr>
        <w:t xml:space="preserve">4 to </w:t>
      </w:r>
      <w:r w:rsidRPr="003A5DB8">
        <w:rPr>
          <w:lang w:val="en-CA"/>
        </w:rPr>
        <w:t>6”.</w:t>
      </w:r>
    </w:p>
    <w:p w14:paraId="4E7C5FE1" w14:textId="77777777" w:rsidR="00845205" w:rsidRPr="003A5DB8" w:rsidRDefault="00845205" w:rsidP="00845205">
      <w:pPr>
        <w:rPr>
          <w:lang w:val="en-CA"/>
        </w:rPr>
      </w:pPr>
      <w:r>
        <w:rPr>
          <w:lang w:val="en-CA"/>
        </w:rPr>
        <w:t xml:space="preserve">For the purpose of reducing the number of kinds of inheritance, in this test, for affine inter mode, </w:t>
      </w:r>
      <w:r w:rsidRPr="003A5DB8">
        <w:rPr>
          <w:lang w:val="en-CA"/>
        </w:rPr>
        <w:t>4-parameter motion model is converted to 6-parameter affine model by using 4-parameter model formula to generate the motion vector of bottom-left control point after MV reconstruction. For affine merge mode, affine model type for a CU is always set to 6-parameter motion model. Therefore, only 2 kinds of inheritance are used: “6</w:t>
      </w:r>
      <w:r w:rsidRPr="003A5DB8">
        <w:rPr>
          <w:rFonts w:hint="eastAsia"/>
          <w:lang w:val="en-CA"/>
        </w:rPr>
        <w:t xml:space="preserve"> to </w:t>
      </w:r>
      <w:r w:rsidRPr="003A5DB8">
        <w:rPr>
          <w:lang w:val="en-CA"/>
        </w:rPr>
        <w:t>4”</w:t>
      </w:r>
      <w:r w:rsidRPr="003A5DB8">
        <w:rPr>
          <w:rFonts w:hint="eastAsia"/>
          <w:lang w:val="en-CA"/>
        </w:rPr>
        <w:t>,</w:t>
      </w:r>
      <w:r w:rsidRPr="003A5DB8">
        <w:rPr>
          <w:lang w:val="en-CA"/>
        </w:rPr>
        <w:t xml:space="preserve"> and</w:t>
      </w:r>
      <w:r w:rsidRPr="003A5DB8">
        <w:rPr>
          <w:rFonts w:hint="eastAsia"/>
          <w:lang w:val="en-CA"/>
        </w:rPr>
        <w:t xml:space="preserve"> </w:t>
      </w:r>
      <w:r w:rsidRPr="003A5DB8">
        <w:rPr>
          <w:lang w:val="en-CA"/>
        </w:rPr>
        <w:t>“6</w:t>
      </w:r>
      <w:r w:rsidRPr="003A5DB8">
        <w:rPr>
          <w:rFonts w:hint="eastAsia"/>
          <w:lang w:val="en-CA"/>
        </w:rPr>
        <w:t xml:space="preserve"> to </w:t>
      </w:r>
      <w:r w:rsidRPr="003A5DB8">
        <w:rPr>
          <w:lang w:val="en-CA"/>
        </w:rPr>
        <w:t xml:space="preserve">6”. In addition, unified 6-parameter affine model is used </w:t>
      </w:r>
      <w:r w:rsidRPr="003A5DB8">
        <w:rPr>
          <w:rFonts w:hint="eastAsia"/>
          <w:lang w:val="en-CA"/>
        </w:rPr>
        <w:t>t</w:t>
      </w:r>
      <w:r w:rsidRPr="003A5DB8">
        <w:rPr>
          <w:lang w:val="en-CA"/>
        </w:rPr>
        <w:t>o generate sub-block motion vector array for affine mode.</w:t>
      </w:r>
    </w:p>
    <w:p w14:paraId="287E3C10" w14:textId="77777777" w:rsidR="003A06E9" w:rsidRPr="003A06E9" w:rsidRDefault="003A06E9" w:rsidP="003A06E9">
      <w:pPr>
        <w:rPr>
          <w:lang w:val="en-CA"/>
        </w:rPr>
      </w:pPr>
    </w:p>
    <w:p w14:paraId="68D97FFB" w14:textId="5685D2E8" w:rsidR="003A06E9" w:rsidRDefault="003A06E9" w:rsidP="003A06E9">
      <w:pPr>
        <w:pStyle w:val="3"/>
        <w:rPr>
          <w:lang w:val="en-CA"/>
        </w:rPr>
      </w:pPr>
      <w:r>
        <w:rPr>
          <w:lang w:val="en-CA"/>
        </w:rPr>
        <w:t>CE4.</w:t>
      </w:r>
      <w:r w:rsidR="00FA1146">
        <w:rPr>
          <w:lang w:val="en-CA"/>
        </w:rPr>
        <w:t>1</w:t>
      </w:r>
      <w:r>
        <w:rPr>
          <w:lang w:val="en-CA"/>
        </w:rPr>
        <w:t>.</w:t>
      </w:r>
      <w:r w:rsidR="00DA725A">
        <w:rPr>
          <w:lang w:val="en-CA"/>
        </w:rPr>
        <w:t>3</w:t>
      </w:r>
      <w:r w:rsidR="00FA1146">
        <w:rPr>
          <w:lang w:val="en-CA"/>
        </w:rPr>
        <w:t xml:space="preserve"> &amp; CE4.1.12 </w:t>
      </w:r>
      <w:r>
        <w:rPr>
          <w:lang w:val="en-CA"/>
        </w:rPr>
        <w:t>in JVET-</w:t>
      </w:r>
      <w:r w:rsidR="00FA1146">
        <w:rPr>
          <w:lang w:val="en-CA"/>
        </w:rPr>
        <w:t xml:space="preserve">L0364 </w:t>
      </w:r>
      <w:r>
        <w:rPr>
          <w:lang w:val="en-CA"/>
        </w:rPr>
        <w:t>(</w:t>
      </w:r>
      <w:r w:rsidR="00FA1146">
        <w:rPr>
          <w:lang w:val="en-CA"/>
        </w:rPr>
        <w:t>Huawei</w:t>
      </w:r>
      <w:r>
        <w:rPr>
          <w:lang w:val="en-CA"/>
        </w:rPr>
        <w:t>)</w:t>
      </w:r>
    </w:p>
    <w:p w14:paraId="76CE2815" w14:textId="2617355C" w:rsidR="00FA1146" w:rsidRDefault="00FA1146" w:rsidP="00FA1146">
      <w:pPr>
        <w:pStyle w:val="equation"/>
        <w:jc w:val="both"/>
        <w:rPr>
          <w:lang w:val="en-CA" w:eastAsia="zh-CN"/>
        </w:rPr>
      </w:pPr>
      <w:r>
        <w:rPr>
          <w:lang w:val="en-CA" w:eastAsia="zh-CN"/>
        </w:rPr>
        <w:t>In this contribution, a CU based pruning approach for inherited affine candidates is proposed. T</w:t>
      </w:r>
      <w:r w:rsidR="00DA725A">
        <w:rPr>
          <w:lang w:val="en-CA" w:eastAsia="zh-CN"/>
        </w:rPr>
        <w:t>wo</w:t>
      </w:r>
      <w:r>
        <w:rPr>
          <w:lang w:val="en-CA" w:eastAsia="zh-CN"/>
        </w:rPr>
        <w:t xml:space="preserve"> </w:t>
      </w:r>
      <w:r w:rsidR="00DA725A">
        <w:rPr>
          <w:lang w:val="en-CA" w:eastAsia="zh-CN"/>
        </w:rPr>
        <w:t>modifications</w:t>
      </w:r>
      <w:r>
        <w:rPr>
          <w:lang w:val="en-CA" w:eastAsia="zh-CN"/>
        </w:rPr>
        <w:t>,</w:t>
      </w:r>
    </w:p>
    <w:p w14:paraId="2EF4763B" w14:textId="50FBFD3D" w:rsidR="00FA1146" w:rsidRPr="004115CA" w:rsidRDefault="00DA725A" w:rsidP="00855DF8">
      <w:pPr>
        <w:pStyle w:val="equation"/>
        <w:numPr>
          <w:ilvl w:val="0"/>
          <w:numId w:val="8"/>
        </w:numPr>
        <w:jc w:val="both"/>
        <w:rPr>
          <w:lang w:val="en-CA" w:eastAsia="zh-CN"/>
        </w:rPr>
      </w:pPr>
      <w:r w:rsidRPr="004115CA">
        <w:rPr>
          <w:lang w:val="en-CA" w:eastAsia="zh-CN"/>
        </w:rPr>
        <w:t>S</w:t>
      </w:r>
      <w:r w:rsidRPr="00DA725A">
        <w:rPr>
          <w:lang w:val="en-CA" w:eastAsia="zh-CN"/>
        </w:rPr>
        <w:t>implified candidate pruning: 1) t</w:t>
      </w:r>
      <w:r w:rsidR="00FA1146" w:rsidRPr="00DA725A">
        <w:rPr>
          <w:lang w:val="en-CA" w:eastAsia="zh-CN"/>
        </w:rPr>
        <w:t xml:space="preserve">he comparison is conducted </w:t>
      </w:r>
      <w:r w:rsidR="00FA1146">
        <w:t>by comparing the coding units cov</w:t>
      </w:r>
      <w:r w:rsidR="006F70AA">
        <w:t>er</w:t>
      </w:r>
      <w:r w:rsidR="00FA1146">
        <w:t>ing the neighboring positions, instead of comparing the derived affine candidates</w:t>
      </w:r>
      <w:r>
        <w:t>, 2) f</w:t>
      </w:r>
      <w:r w:rsidR="00FA1146">
        <w:t>urthermore, the pruning process for constructed affine candidate is totally removed.</w:t>
      </w:r>
    </w:p>
    <w:p w14:paraId="0DD3000B" w14:textId="0D3EE2C0" w:rsidR="003A06E9" w:rsidRPr="004115CA" w:rsidRDefault="00FA1146" w:rsidP="00855DF8">
      <w:pPr>
        <w:pStyle w:val="aa"/>
        <w:numPr>
          <w:ilvl w:val="0"/>
          <w:numId w:val="8"/>
        </w:numPr>
        <w:rPr>
          <w:lang w:val="en-CA"/>
        </w:rPr>
      </w:pPr>
      <w:r>
        <w:t xml:space="preserve">For constructed affine candidate, the conversion from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is removed and the conversion from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for 6-parameter is removed</w:t>
      </w:r>
    </w:p>
    <w:p w14:paraId="7FEC9FEF" w14:textId="52B045BB" w:rsidR="00FA1146" w:rsidRDefault="00FA1146" w:rsidP="003A06E9">
      <w:pPr>
        <w:rPr>
          <w:lang w:val="en-CA"/>
        </w:rPr>
      </w:pPr>
      <w:r>
        <w:rPr>
          <w:lang w:val="en-CA"/>
        </w:rPr>
        <w:t>In addition, the abovementioned affine AMVP simplification is combined with the line buffer reduction mechanism in test4.1.11. The results are provided in test 4.1.12.</w:t>
      </w:r>
    </w:p>
    <w:p w14:paraId="36644AE2" w14:textId="77777777" w:rsidR="00FA1146" w:rsidRPr="003A06E9" w:rsidRDefault="00FA1146" w:rsidP="003A06E9">
      <w:pPr>
        <w:rPr>
          <w:lang w:val="en-CA"/>
        </w:rPr>
      </w:pPr>
    </w:p>
    <w:p w14:paraId="7B0FA615" w14:textId="7DE686D0" w:rsidR="003A06E9" w:rsidRDefault="003A06E9" w:rsidP="003A06E9">
      <w:pPr>
        <w:pStyle w:val="3"/>
        <w:rPr>
          <w:lang w:val="en-CA"/>
        </w:rPr>
      </w:pPr>
      <w:r>
        <w:rPr>
          <w:lang w:val="en-CA"/>
        </w:rPr>
        <w:lastRenderedPageBreak/>
        <w:t>CE4.</w:t>
      </w:r>
      <w:r w:rsidR="00D50EB6">
        <w:rPr>
          <w:lang w:val="en-CA"/>
        </w:rPr>
        <w:t>1</w:t>
      </w:r>
      <w:r>
        <w:rPr>
          <w:lang w:val="en-CA"/>
        </w:rPr>
        <w:t>.</w:t>
      </w:r>
      <w:r w:rsidR="00D50EB6">
        <w:rPr>
          <w:lang w:val="en-CA"/>
        </w:rPr>
        <w:t xml:space="preserve">4 </w:t>
      </w:r>
      <w:r>
        <w:rPr>
          <w:lang w:val="en-CA"/>
        </w:rPr>
        <w:t>in JVET-</w:t>
      </w:r>
      <w:r w:rsidR="00D50EB6">
        <w:rPr>
          <w:lang w:val="en-CA"/>
        </w:rPr>
        <w:t xml:space="preserve">L0141 </w:t>
      </w:r>
      <w:r>
        <w:rPr>
          <w:lang w:val="en-CA"/>
        </w:rPr>
        <w:t>(</w:t>
      </w:r>
      <w:r w:rsidR="00D50EB6">
        <w:rPr>
          <w:lang w:val="en-CA"/>
        </w:rPr>
        <w:t>LGE</w:t>
      </w:r>
      <w:r>
        <w:rPr>
          <w:lang w:val="en-CA"/>
        </w:rPr>
        <w:t>)</w:t>
      </w:r>
    </w:p>
    <w:p w14:paraId="008E78C7" w14:textId="77777777" w:rsidR="00B774A1" w:rsidRDefault="00B774A1" w:rsidP="00855DF8">
      <w:pPr>
        <w:jc w:val="center"/>
        <w:rPr>
          <w:lang w:val="en-CA"/>
        </w:rPr>
      </w:pPr>
      <w:r w:rsidRPr="008E5D2E">
        <w:rPr>
          <w:noProof/>
          <w:lang w:eastAsia="zh-CN"/>
        </w:rPr>
        <w:drawing>
          <wp:inline distT="0" distB="0" distL="0" distR="0" wp14:anchorId="6CC6C328" wp14:editId="2039BA9D">
            <wp:extent cx="2170364" cy="2170364"/>
            <wp:effectExtent l="0" t="0" r="1905" b="1905"/>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1"/>
                    <a:stretch>
                      <a:fillRect/>
                    </a:stretch>
                  </pic:blipFill>
                  <pic:spPr>
                    <a:xfrm>
                      <a:off x="0" y="0"/>
                      <a:ext cx="2170364" cy="2170364"/>
                    </a:xfrm>
                    <a:prstGeom prst="rect">
                      <a:avLst/>
                    </a:prstGeom>
                  </pic:spPr>
                </pic:pic>
              </a:graphicData>
            </a:graphic>
          </wp:inline>
        </w:drawing>
      </w:r>
    </w:p>
    <w:p w14:paraId="74BC0989" w14:textId="61B8CDDC" w:rsidR="00B774A1" w:rsidRDefault="00B774A1" w:rsidP="00855DF8">
      <w:pPr>
        <w:jc w:val="center"/>
        <w:rPr>
          <w:lang w:val="en-CA" w:eastAsia="ko-KR"/>
        </w:rPr>
      </w:pPr>
      <w:r>
        <w:rPr>
          <w:rFonts w:hint="eastAsia"/>
          <w:lang w:val="en-CA" w:eastAsia="ko-KR"/>
        </w:rPr>
        <w:t xml:space="preserve">Figure 1: </w:t>
      </w:r>
      <w:r>
        <w:rPr>
          <w:lang w:val="en-CA" w:eastAsia="ko-KR"/>
        </w:rPr>
        <w:t>Spatial p</w:t>
      </w:r>
      <w:r>
        <w:rPr>
          <w:rFonts w:hint="eastAsia"/>
          <w:lang w:val="en-CA" w:eastAsia="ko-KR"/>
        </w:rPr>
        <w:t>osition</w:t>
      </w:r>
      <w:r>
        <w:rPr>
          <w:lang w:val="en-CA" w:eastAsia="ko-KR"/>
        </w:rPr>
        <w:t>s</w:t>
      </w:r>
      <w:r>
        <w:rPr>
          <w:rFonts w:hint="eastAsia"/>
          <w:lang w:val="en-CA" w:eastAsia="ko-KR"/>
        </w:rPr>
        <w:t xml:space="preserve"> for</w:t>
      </w:r>
      <w:r>
        <w:rPr>
          <w:lang w:val="en-CA" w:eastAsia="ko-KR"/>
        </w:rPr>
        <w:t xml:space="preserve"> inherited candidate</w:t>
      </w:r>
    </w:p>
    <w:p w14:paraId="1088A38C" w14:textId="1CCC57E3" w:rsidR="00D50EB6" w:rsidRPr="00C112D5" w:rsidRDefault="00D50EB6" w:rsidP="00855DF8">
      <w:pPr>
        <w:rPr>
          <w:lang w:eastAsia="ko-KR"/>
        </w:rPr>
      </w:pPr>
      <w:r>
        <w:rPr>
          <w:b/>
          <w:lang w:eastAsia="ko-KR"/>
        </w:rPr>
        <w:t xml:space="preserve">Test4.1.4.a </w:t>
      </w:r>
      <w:r w:rsidRPr="00855DF8">
        <w:rPr>
          <w:b/>
          <w:lang w:eastAsia="ko-KR"/>
        </w:rPr>
        <w:t>Simplified inherited candidate with the modified scanning order</w:t>
      </w:r>
    </w:p>
    <w:p w14:paraId="64F6FB36" w14:textId="77777777" w:rsidR="00D50EB6" w:rsidRDefault="00D50EB6" w:rsidP="00D50EB6">
      <w:pPr>
        <w:rPr>
          <w:lang w:val="en-CA"/>
        </w:rPr>
      </w:pPr>
      <w:r>
        <w:rPr>
          <w:lang w:val="en-CA" w:eastAsia="ko-KR"/>
        </w:rPr>
        <w:t xml:space="preserve">In this proposal, the </w:t>
      </w:r>
      <w:r w:rsidRPr="00E36B40">
        <w:rPr>
          <w:lang w:val="en-CA" w:eastAsia="ko-KR"/>
        </w:rPr>
        <w:t>maximum two inherited affine candidates are derived from affine motion model of the neighboring blocks</w:t>
      </w:r>
      <w:r>
        <w:rPr>
          <w:lang w:val="en-CA" w:eastAsia="ko-KR"/>
        </w:rPr>
        <w:t xml:space="preserve"> and inserted into the candidate list. </w:t>
      </w:r>
      <w:r>
        <w:rPr>
          <w:lang w:val="en-CA"/>
        </w:rPr>
        <w:t xml:space="preserve">For the left predictor, the scan order is: {A, D, E} and for the above predictor, the scan order is: {B, C} as shown in Figure 1. Each predictor selects the only one inherited candidate. No pruning check in performed between two inherited candidates. </w:t>
      </w:r>
    </w:p>
    <w:p w14:paraId="03186191" w14:textId="41DD1710" w:rsidR="00D50EB6" w:rsidRPr="00C112D5" w:rsidRDefault="00D50EB6" w:rsidP="00855DF8">
      <w:pPr>
        <w:rPr>
          <w:lang w:eastAsia="ko-KR"/>
        </w:rPr>
      </w:pPr>
      <w:r>
        <w:rPr>
          <w:b/>
          <w:lang w:eastAsia="ko-KR"/>
        </w:rPr>
        <w:t xml:space="preserve">Test4.1.4.b </w:t>
      </w:r>
      <w:r w:rsidRPr="00855DF8">
        <w:rPr>
          <w:b/>
          <w:lang w:eastAsia="ko-KR"/>
        </w:rPr>
        <w:t>Simplified inherited candidate with the reduced number of candidate</w:t>
      </w:r>
    </w:p>
    <w:p w14:paraId="5963AB9A" w14:textId="77F38A83" w:rsidR="00D50EB6" w:rsidRDefault="00D50EB6" w:rsidP="00D50EB6">
      <w:pPr>
        <w:rPr>
          <w:lang w:val="en-CA" w:eastAsia="ko-KR"/>
        </w:rPr>
      </w:pPr>
      <w:r>
        <w:rPr>
          <w:lang w:val="en-CA" w:eastAsia="ko-KR"/>
        </w:rPr>
        <w:t>In this proposal, t</w:t>
      </w:r>
      <w:r>
        <w:rPr>
          <w:rFonts w:hint="eastAsia"/>
          <w:lang w:val="en-CA" w:eastAsia="ko-KR"/>
        </w:rPr>
        <w:t>he maximum number of inherited candidate is</w:t>
      </w:r>
      <w:r>
        <w:rPr>
          <w:lang w:val="en-CA" w:eastAsia="ko-KR"/>
        </w:rPr>
        <w:t xml:space="preserve"> set to 1, and scan order is A, B, C, D, and E as shown in Figure </w:t>
      </w:r>
      <w:r w:rsidR="00B774A1">
        <w:rPr>
          <w:lang w:val="en-CA" w:eastAsia="ko-KR"/>
        </w:rPr>
        <w:t>1</w:t>
      </w:r>
      <w:r>
        <w:rPr>
          <w:lang w:val="en-CA" w:eastAsia="ko-KR"/>
        </w:rPr>
        <w:t>.</w:t>
      </w:r>
    </w:p>
    <w:p w14:paraId="6F3764DF" w14:textId="3188CB13" w:rsidR="00D50EB6" w:rsidRPr="00C112D5" w:rsidRDefault="00D50EB6" w:rsidP="00855DF8">
      <w:pPr>
        <w:rPr>
          <w:lang w:eastAsia="ko-KR"/>
        </w:rPr>
      </w:pPr>
      <w:r>
        <w:rPr>
          <w:b/>
          <w:lang w:eastAsia="ko-KR"/>
        </w:rPr>
        <w:t xml:space="preserve">Test4.1.4.c </w:t>
      </w:r>
      <w:r w:rsidRPr="00855DF8">
        <w:rPr>
          <w:b/>
          <w:lang w:eastAsia="ko-KR"/>
        </w:rPr>
        <w:t>Simplified constructed candidate</w:t>
      </w:r>
    </w:p>
    <w:p w14:paraId="3B25C330" w14:textId="77777777" w:rsidR="00D50EB6" w:rsidRDefault="00D50EB6" w:rsidP="00D50EB6">
      <w:pPr>
        <w:rPr>
          <w:lang w:val="en-CA" w:eastAsia="ko-KR"/>
        </w:rPr>
      </w:pPr>
      <w:r>
        <w:rPr>
          <w:rFonts w:hint="eastAsia"/>
          <w:lang w:val="en-CA" w:eastAsia="ko-KR"/>
        </w:rPr>
        <w:t>In this method, constructed candidate is simplified as follows;</w:t>
      </w:r>
    </w:p>
    <w:p w14:paraId="32BDCBCD" w14:textId="77777777" w:rsidR="00D50EB6" w:rsidRDefault="00D50EB6" w:rsidP="00D50EB6">
      <w:pPr>
        <w:rPr>
          <w:lang w:val="en-CA" w:eastAsia="ko-KR"/>
        </w:rPr>
      </w:pPr>
      <w:r>
        <w:rPr>
          <w:lang w:val="en-CA" w:eastAsia="ko-KR"/>
        </w:rPr>
        <w:t xml:space="preserve">- For 6-parameter model, the constructed candidate is considered only when three motion vectors of CP0, CP1, and CP2 are available. </w:t>
      </w:r>
    </w:p>
    <w:p w14:paraId="36403643" w14:textId="77777777" w:rsidR="00D50EB6" w:rsidRDefault="00D50EB6" w:rsidP="00D50EB6">
      <w:pPr>
        <w:rPr>
          <w:lang w:val="en-CA" w:eastAsia="ko-KR"/>
        </w:rPr>
      </w:pPr>
      <w:r>
        <w:rPr>
          <w:lang w:val="en-CA" w:eastAsia="ko-KR"/>
        </w:rPr>
        <w:t>- For 4-parameter model, the constructed candidate is considered only when two motion vectors of CP0 and CP1 are available.</w:t>
      </w:r>
    </w:p>
    <w:p w14:paraId="586E8A6B" w14:textId="77777777" w:rsidR="00D50EB6" w:rsidRPr="008E5D2E" w:rsidRDefault="00D50EB6" w:rsidP="00D50EB6">
      <w:pPr>
        <w:rPr>
          <w:lang w:val="en-CA" w:eastAsia="ko-KR"/>
        </w:rPr>
      </w:pPr>
      <w:r>
        <w:rPr>
          <w:lang w:val="en-CA" w:eastAsia="ko-KR"/>
        </w:rPr>
        <w:t>- No pruning check is performed between inherited candidate and constructed candidate.</w:t>
      </w:r>
    </w:p>
    <w:p w14:paraId="23C12229" w14:textId="77777777" w:rsidR="00D50EB6" w:rsidRPr="00C112D5" w:rsidRDefault="00D50EB6" w:rsidP="00855DF8">
      <w:pPr>
        <w:rPr>
          <w:lang w:eastAsia="ko-KR"/>
        </w:rPr>
      </w:pPr>
      <w:r w:rsidRPr="00855DF8">
        <w:rPr>
          <w:b/>
          <w:lang w:eastAsia="ko-KR"/>
        </w:rPr>
        <w:t>Simplified affine MVP padding</w:t>
      </w:r>
    </w:p>
    <w:p w14:paraId="434838F7" w14:textId="77777777" w:rsidR="00D50EB6" w:rsidRPr="00CE3AD2" w:rsidRDefault="00D50EB6" w:rsidP="00D50EB6">
      <w:pPr>
        <w:rPr>
          <w:lang w:val="en-CA" w:eastAsia="ko-KR"/>
        </w:rPr>
      </w:pPr>
      <w:r>
        <w:rPr>
          <w:rFonts w:hint="eastAsia"/>
          <w:lang w:val="en-CA" w:eastAsia="ko-KR"/>
        </w:rPr>
        <w:t xml:space="preserve">In this proposal, HEVC AMVP padding is replaced by </w:t>
      </w:r>
      <w:r>
        <w:rPr>
          <w:lang w:val="en-CA" w:eastAsia="ko-KR"/>
        </w:rPr>
        <w:t>simplified affine MVP padding. In simplified affine MVP padding, if the candidate number of inherited and constructed candidate is less than 2, each MVs of CP0, CP1, and CP2 is considered for each addition affine MVP candidate until the candidate number is 2.</w:t>
      </w:r>
    </w:p>
    <w:p w14:paraId="44BE2CCE" w14:textId="77777777" w:rsidR="00D50EB6" w:rsidRPr="00C112D5" w:rsidRDefault="00D50EB6" w:rsidP="00855DF8">
      <w:pPr>
        <w:rPr>
          <w:lang w:eastAsia="ko-KR"/>
        </w:rPr>
      </w:pPr>
      <w:r w:rsidRPr="00855DF8">
        <w:rPr>
          <w:b/>
          <w:lang w:eastAsia="ko-KR"/>
        </w:rPr>
        <w:t>Line buffer restriction</w:t>
      </w:r>
    </w:p>
    <w:p w14:paraId="4EC9A2D7" w14:textId="77777777" w:rsidR="00D50EB6" w:rsidRPr="00550004" w:rsidRDefault="00D50EB6" w:rsidP="00D50EB6">
      <w:pPr>
        <w:rPr>
          <w:lang w:val="en-CA" w:eastAsia="ko-KR"/>
        </w:rPr>
      </w:pPr>
      <w:r>
        <w:rPr>
          <w:rFonts w:hint="eastAsia"/>
          <w:lang w:val="en-CA" w:eastAsia="ko-KR"/>
        </w:rPr>
        <w:t>I</w:t>
      </w:r>
      <w:r>
        <w:rPr>
          <w:lang w:val="en-CA" w:eastAsia="ko-KR"/>
        </w:rPr>
        <w:t xml:space="preserve">n this method, to avoid the line buffer storage increase, inherited candidate is restricted to derive from the above block with CTU boundary. </w:t>
      </w:r>
    </w:p>
    <w:p w14:paraId="2E02A411" w14:textId="77777777" w:rsidR="00D570F5" w:rsidRDefault="00D570F5" w:rsidP="00D570F5">
      <w:pPr>
        <w:rPr>
          <w:lang w:val="en-CA"/>
        </w:rPr>
      </w:pPr>
    </w:p>
    <w:p w14:paraId="376AE546" w14:textId="41DDC895" w:rsidR="00505F6A" w:rsidRDefault="00505F6A" w:rsidP="00505F6A">
      <w:pPr>
        <w:pStyle w:val="3"/>
        <w:rPr>
          <w:lang w:val="en-CA"/>
        </w:rPr>
      </w:pPr>
      <w:r>
        <w:rPr>
          <w:lang w:val="en-CA"/>
        </w:rPr>
        <w:t>CE4.1.6 in JVET-L0271 (Qualcomm)</w:t>
      </w:r>
    </w:p>
    <w:p w14:paraId="6E3964F9" w14:textId="77777777" w:rsidR="00505F6A" w:rsidRPr="00C112D5" w:rsidRDefault="00505F6A" w:rsidP="00855DF8">
      <w:pPr>
        <w:rPr>
          <w:lang w:val="en-CA"/>
        </w:rPr>
      </w:pPr>
      <w:r w:rsidRPr="00855DF8">
        <w:rPr>
          <w:b/>
          <w:lang w:val="en-CA"/>
        </w:rPr>
        <w:t>Simplification of inherited affine motion predictors</w:t>
      </w:r>
    </w:p>
    <w:p w14:paraId="2AE39381" w14:textId="77777777" w:rsidR="00505F6A" w:rsidRPr="003B555E" w:rsidRDefault="00505F6A" w:rsidP="00505F6A">
      <w:pPr>
        <w:rPr>
          <w:lang w:val="en-CA"/>
        </w:rPr>
      </w:pPr>
      <w:r>
        <w:rPr>
          <w:lang w:val="en-CA"/>
        </w:rPr>
        <w:t xml:space="preserve">The checking order of inherited affine motion predictors is simplified such that it’s similar to the checking order of spatial MVPs in HEVC AMVP list construction.  First, a left inherited affine motion predictor is derived from the first block in {A1, A0} that is affine coded and has the same reference picture as in current block. Second, an above inherited affine motion predictor is derived from the first block in {B1, B0, B2} that is affine coded and has the same reference picture as in current block. No pruning process is applied when inserting an inherited affine motion predictor into the candidate list. </w:t>
      </w:r>
    </w:p>
    <w:p w14:paraId="779E76D4" w14:textId="77777777" w:rsidR="00505F6A" w:rsidRPr="00C112D5" w:rsidRDefault="00505F6A" w:rsidP="00855DF8">
      <w:pPr>
        <w:rPr>
          <w:lang w:val="en-CA"/>
        </w:rPr>
      </w:pPr>
      <w:r w:rsidRPr="00855DF8">
        <w:rPr>
          <w:b/>
          <w:lang w:val="en-CA"/>
        </w:rPr>
        <w:t>Simplification of constructed affine motion predictors</w:t>
      </w:r>
    </w:p>
    <w:p w14:paraId="1541A159" w14:textId="77777777" w:rsidR="00505F6A" w:rsidRPr="00E77C62" w:rsidRDefault="00505F6A" w:rsidP="00505F6A">
      <w:pPr>
        <w:rPr>
          <w:lang w:val="en-CA"/>
        </w:rPr>
      </w:pPr>
      <w:r>
        <w:rPr>
          <w:lang w:val="en-CA"/>
        </w:rPr>
        <w:t xml:space="preserve">If the current affine motion model is 4-parameter affine, then a constructed affine motion predictor is inserted into the candidate list only if  both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are founded.</w:t>
      </w:r>
    </w:p>
    <w:p w14:paraId="11D79067" w14:textId="77777777" w:rsidR="00505F6A" w:rsidRDefault="00505F6A" w:rsidP="00505F6A">
      <w:r>
        <w:rPr>
          <w:lang w:val="en-CA"/>
        </w:rPr>
        <w:t xml:space="preserve">If the current affine motion model is 6-parameter affine, then a constructed affine motion predictor is inserted into the candidate list only if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are all founded. </w:t>
      </w:r>
    </w:p>
    <w:p w14:paraId="15CB7452" w14:textId="77777777" w:rsidR="00505F6A" w:rsidRDefault="00505F6A" w:rsidP="00505F6A">
      <w:pPr>
        <w:rPr>
          <w:lang w:val="en-CA"/>
        </w:rPr>
      </w:pPr>
      <w:r>
        <w:rPr>
          <w:lang w:val="en-CA"/>
        </w:rPr>
        <w:t>No pruning process is applied when inserting a constructed affine motion predictor into the candidate list.</w:t>
      </w:r>
    </w:p>
    <w:p w14:paraId="393A2A68" w14:textId="77777777" w:rsidR="00505F6A" w:rsidRPr="00C112D5" w:rsidRDefault="00505F6A" w:rsidP="00855DF8">
      <w:r w:rsidRPr="00855DF8">
        <w:rPr>
          <w:b/>
        </w:rPr>
        <w:t>Simplification of translational motion predictors</w:t>
      </w:r>
    </w:p>
    <w:p w14:paraId="0779AF9A" w14:textId="77777777" w:rsidR="00505F6A" w:rsidRDefault="00505F6A" w:rsidP="00505F6A">
      <w:pPr>
        <w:rPr>
          <w:lang w:val="en-CA"/>
        </w:rPr>
      </w:pPr>
      <w:r>
        <w:t xml:space="preserve">In current VTM-2.0.1, </w:t>
      </w:r>
      <w:r>
        <w:rPr>
          <w:lang w:val="en-CA"/>
        </w:rPr>
        <w:t xml:space="preserve">the HEVC AMVP list construction process is performed if the number of affine motion predictors is less than 2. Note that the HEVC AMVP list construction process may require certain number of MV scaling and pruning operations. </w:t>
      </w:r>
    </w:p>
    <w:p w14:paraId="625255EC" w14:textId="77777777" w:rsidR="00505F6A" w:rsidRDefault="00505F6A" w:rsidP="00505F6A">
      <w:pPr>
        <w:rPr>
          <w:lang w:val="en-CA"/>
        </w:rPr>
      </w:pPr>
      <w:r>
        <w:t xml:space="preserve">To further reduce the complexity of affine AMVP list construction, the following applies until </w:t>
      </w:r>
      <w:r>
        <w:rPr>
          <w:lang w:val="en-CA"/>
        </w:rPr>
        <w:t>the number of affine motion predictors reaches the maximum.</w:t>
      </w:r>
    </w:p>
    <w:p w14:paraId="0BB73AAB" w14:textId="77777777" w:rsidR="00505F6A" w:rsidRDefault="00505F6A" w:rsidP="00505F6A">
      <w:pPr>
        <w:pStyle w:val="aa"/>
        <w:numPr>
          <w:ilvl w:val="0"/>
          <w:numId w:val="10"/>
        </w:numPr>
        <w:contextualSpacing w:val="0"/>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if available.</w:t>
      </w:r>
    </w:p>
    <w:p w14:paraId="0F52763C" w14:textId="77777777" w:rsidR="00505F6A" w:rsidRDefault="00505F6A" w:rsidP="00505F6A">
      <w:pPr>
        <w:pStyle w:val="aa"/>
        <w:numPr>
          <w:ilvl w:val="0"/>
          <w:numId w:val="10"/>
        </w:numPr>
        <w:contextualSpacing w:val="0"/>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if available.</w:t>
      </w:r>
    </w:p>
    <w:p w14:paraId="698E938B" w14:textId="77777777" w:rsidR="00505F6A" w:rsidRDefault="00505F6A" w:rsidP="00505F6A">
      <w:pPr>
        <w:pStyle w:val="aa"/>
        <w:numPr>
          <w:ilvl w:val="0"/>
          <w:numId w:val="10"/>
        </w:numPr>
        <w:contextualSpacing w:val="0"/>
      </w:pPr>
      <w:r>
        <w:t xml:space="preserve">Derive an affine motion predictor by setting all CPMVs equal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t xml:space="preserve"> if available.</w:t>
      </w:r>
    </w:p>
    <w:p w14:paraId="1DBF1ABB" w14:textId="77777777" w:rsidR="00505F6A" w:rsidRDefault="00505F6A" w:rsidP="00505F6A">
      <w:pPr>
        <w:pStyle w:val="aa"/>
        <w:numPr>
          <w:ilvl w:val="0"/>
          <w:numId w:val="10"/>
        </w:numPr>
        <w:contextualSpacing w:val="0"/>
      </w:pPr>
      <w:r>
        <w:t>Derive an affine motion predictor by setting all CPMVs equal to HEVC TMVP if available.</w:t>
      </w:r>
    </w:p>
    <w:p w14:paraId="47714C9A" w14:textId="77777777" w:rsidR="00505F6A" w:rsidRDefault="00505F6A" w:rsidP="00505F6A">
      <w:pPr>
        <w:pStyle w:val="aa"/>
        <w:numPr>
          <w:ilvl w:val="0"/>
          <w:numId w:val="10"/>
        </w:numPr>
        <w:contextualSpacing w:val="0"/>
      </w:pPr>
      <w:r>
        <w:t>Derive an affine motion predictor by setting all CPMVs to zero MV.</w:t>
      </w:r>
    </w:p>
    <w:p w14:paraId="60949386" w14:textId="77777777" w:rsidR="00505F6A" w:rsidRPr="007E4279" w:rsidRDefault="00505F6A" w:rsidP="00505F6A">
      <w:r>
        <w:t xml:space="preserve">Note that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i</m:t>
            </m:r>
          </m:sub>
        </m:sSub>
      </m:oMath>
      <w:r>
        <w:t xml:space="preserve"> is already derived in constructed affine motion predictor.  </w:t>
      </w:r>
    </w:p>
    <w:p w14:paraId="58906B22" w14:textId="77777777" w:rsidR="00505F6A" w:rsidRDefault="00505F6A" w:rsidP="00D570F5">
      <w:pPr>
        <w:rPr>
          <w:lang w:val="en-CA"/>
        </w:rPr>
      </w:pPr>
    </w:p>
    <w:p w14:paraId="1B4ED746" w14:textId="5E226A3F" w:rsidR="00C52A7A" w:rsidRPr="004115CA" w:rsidRDefault="00C52A7A" w:rsidP="00855DF8">
      <w:pPr>
        <w:pStyle w:val="3"/>
        <w:rPr>
          <w:lang w:val="en-CA"/>
        </w:rPr>
      </w:pPr>
      <w:r>
        <w:rPr>
          <w:lang w:val="en-CA"/>
        </w:rPr>
        <w:t>CE4.1.11 in JVET-L0045 (Broadcom)</w:t>
      </w:r>
    </w:p>
    <w:p w14:paraId="739726DB" w14:textId="2A259A7E" w:rsidR="00C52A7A" w:rsidRDefault="00C52A7A" w:rsidP="00C52A7A">
      <w:r>
        <w:t>The basic idea is to use the 4-parameter affine motion model, the bottom-left and bottom-right control point motion vectors (CPMVs) to do affine motion data inheritance for the current PU, if the (source) neighboring PU is located at the top CTU boundary regardless whether it uses the 4- or 6-parameter model. Compared to the current VTM2.0.1 design, no other change is introduced if the source neighboring PU is not located along the top CTU boundary.</w:t>
      </w:r>
    </w:p>
    <w:p w14:paraId="3AA55413" w14:textId="6843F8A2" w:rsidR="00C52A7A" w:rsidRDefault="00C52A7A" w:rsidP="00C52A7A">
      <w:r>
        <w:t>The bottom-left and bottom-right CPMVs are stored in the regular motion data line buffer and are shared for the merge/skip and AMVP list derivations, to avoid the need of a separate line buffer to store the control point motion vectors. The stored the control point motion vectors</w:t>
      </w:r>
      <w:r w:rsidRPr="00CE5CA5" w:rsidDel="004813B4">
        <w:t xml:space="preserve"> </w:t>
      </w:r>
      <w:r>
        <w:t>may or may not be same motion vectors used for motion compensation and/or stored for temporal motion vectors (TMVPs).</w:t>
      </w:r>
    </w:p>
    <w:p w14:paraId="12A64522" w14:textId="77777777" w:rsidR="00C52A7A" w:rsidRDefault="00C52A7A" w:rsidP="00C52A7A">
      <w:pPr>
        <w:rPr>
          <w:lang w:val="en-CA"/>
        </w:rPr>
      </w:pPr>
    </w:p>
    <w:p w14:paraId="712FF732" w14:textId="7D929418" w:rsidR="008375F5" w:rsidRPr="000D120F" w:rsidRDefault="005475B8" w:rsidP="008375F5">
      <w:pPr>
        <w:pStyle w:val="3"/>
        <w:rPr>
          <w:lang w:val="en-CA"/>
        </w:rPr>
      </w:pPr>
      <w:r>
        <w:rPr>
          <w:lang w:val="en-CA"/>
        </w:rPr>
        <w:t xml:space="preserve">CE4.1.10 &amp; </w:t>
      </w:r>
      <w:r w:rsidR="008375F5">
        <w:rPr>
          <w:lang w:val="en-CA"/>
        </w:rPr>
        <w:t>CE4.1.13 in JVET-L0273 (Qualcomm)</w:t>
      </w:r>
    </w:p>
    <w:p w14:paraId="58A99715" w14:textId="77777777" w:rsidR="005475B8" w:rsidRPr="00C112D5" w:rsidRDefault="005475B8" w:rsidP="00855DF8">
      <w:pPr>
        <w:rPr>
          <w:lang w:val="en-CA"/>
        </w:rPr>
      </w:pPr>
      <w:r w:rsidRPr="00855DF8">
        <w:rPr>
          <w:b/>
          <w:lang w:val="en-CA"/>
        </w:rPr>
        <w:t>CE4.1.10: slice level 4/6 parameters affine model switching</w:t>
      </w:r>
    </w:p>
    <w:p w14:paraId="7D15E840" w14:textId="77777777" w:rsidR="005475B8" w:rsidRDefault="005475B8">
      <w:r>
        <w:t>In CE4.1.10, t</w:t>
      </w:r>
      <w:r w:rsidRPr="007D1793">
        <w:t xml:space="preserve">he affine models are adaptively selected at both slice level and block level. </w:t>
      </w:r>
      <w:r>
        <w:t>Slice header f</w:t>
      </w:r>
      <w:r w:rsidRPr="007D1793">
        <w:t>lag affine4_</w:t>
      </w:r>
      <w:r>
        <w:t>enable_</w:t>
      </w:r>
      <w:r w:rsidRPr="007D1793">
        <w:t xml:space="preserve">flag </w:t>
      </w:r>
      <w:r>
        <w:t xml:space="preserve">specifies whether the 4-paramter affine is enabled, </w:t>
      </w:r>
      <w:r w:rsidRPr="007D1793">
        <w:t>and affine6_</w:t>
      </w:r>
      <w:r w:rsidRPr="00AB0028">
        <w:t xml:space="preserve"> </w:t>
      </w:r>
      <w:r>
        <w:t>enable</w:t>
      </w:r>
      <w:r w:rsidRPr="007D1793">
        <w:t xml:space="preserve"> </w:t>
      </w:r>
      <w:r>
        <w:t>_</w:t>
      </w:r>
      <w:r w:rsidRPr="007D1793">
        <w:t>flag</w:t>
      </w:r>
      <w:r>
        <w:t xml:space="preserve"> specifies</w:t>
      </w:r>
      <w:r w:rsidRPr="007D1793">
        <w:t xml:space="preserve"> whether </w:t>
      </w:r>
      <w:r>
        <w:t>the</w:t>
      </w:r>
      <w:r w:rsidRPr="007D1793">
        <w:t xml:space="preserve"> 6-parameter affine model </w:t>
      </w:r>
      <w:r>
        <w:t>is enabled</w:t>
      </w:r>
      <w:r w:rsidRPr="007D1793">
        <w:t xml:space="preserve">. If one of </w:t>
      </w:r>
      <w:r>
        <w:t>flags</w:t>
      </w:r>
      <w:r w:rsidRPr="007D1793">
        <w:t xml:space="preserve"> is equal to 1, affine_flag signaled at block level </w:t>
      </w:r>
      <w:r>
        <w:t>to indicate</w:t>
      </w:r>
      <w:r w:rsidRPr="007D1793">
        <w:t xml:space="preserve"> whether the allowed affine model is used for this block. If both are equal to 1, </w:t>
      </w:r>
      <w:r>
        <w:t>another</w:t>
      </w:r>
      <w:r w:rsidRPr="007D1793">
        <w:t xml:space="preserve"> affine_type flag </w:t>
      </w:r>
      <w:r>
        <w:t xml:space="preserve">is </w:t>
      </w:r>
      <w:r w:rsidRPr="007D1793">
        <w:t>signaled at block level</w:t>
      </w:r>
      <w:r>
        <w:t xml:space="preserve"> to specify the affine motion model for the current block</w:t>
      </w:r>
      <w:r w:rsidRPr="007D1793">
        <w:t xml:space="preserve">. If affine_type is equal to 1, the 6-parameter affine model is used, otherwise the 4-parameter affine model is applied. </w:t>
      </w:r>
      <w:r>
        <w:t>T</w:t>
      </w:r>
      <w:r w:rsidRPr="007D1793">
        <w:t>he statistic</w:t>
      </w:r>
      <w:r>
        <w:t>s</w:t>
      </w:r>
      <w:r w:rsidRPr="007D1793">
        <w:t xml:space="preserve"> from the previous slice are used </w:t>
      </w:r>
      <w:r>
        <w:t>t</w:t>
      </w:r>
      <w:r w:rsidRPr="007D1793">
        <w:t xml:space="preserve">o determine </w:t>
      </w:r>
      <w:r>
        <w:t xml:space="preserve">the </w:t>
      </w:r>
      <w:r w:rsidRPr="007D1793">
        <w:t>affine4_flag and affine6_flag for the current slice.</w:t>
      </w:r>
      <w:r>
        <w:t xml:space="preserve"> An exemplary syntax table for the CU level affine signaling is illustrated in Table 1. </w:t>
      </w:r>
    </w:p>
    <w:p w14:paraId="4C7BE778" w14:textId="77777777" w:rsidR="005475B8" w:rsidRDefault="005475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5475B8" w:rsidRPr="00032495" w14:paraId="75399257" w14:textId="77777777" w:rsidTr="004C67EE">
        <w:trPr>
          <w:cantSplit/>
          <w:jc w:val="center"/>
        </w:trPr>
        <w:tc>
          <w:tcPr>
            <w:tcW w:w="7917" w:type="dxa"/>
          </w:tcPr>
          <w:p w14:paraId="486BC920" w14:textId="77777777" w:rsidR="005475B8" w:rsidRPr="00032495" w:rsidRDefault="005475B8" w:rsidP="004C67EE">
            <w:pPr>
              <w:pStyle w:val="tablesyntax"/>
              <w:keepNext w:val="0"/>
              <w:keepLines w:val="0"/>
              <w:spacing w:before="20" w:after="40"/>
              <w:rPr>
                <w:noProof/>
                <w:lang w:val="en-CA"/>
              </w:rPr>
            </w:pPr>
            <w:r>
              <w:rPr>
                <w:noProof/>
                <w:lang w:val="en-CA"/>
              </w:rPr>
              <w:t>if (affine4_enable_flag || affine6_enable_flag)</w:t>
            </w:r>
          </w:p>
        </w:tc>
        <w:tc>
          <w:tcPr>
            <w:tcW w:w="1152" w:type="dxa"/>
          </w:tcPr>
          <w:p w14:paraId="6A0FA4FE" w14:textId="77777777" w:rsidR="005475B8" w:rsidRPr="00032495" w:rsidRDefault="005475B8" w:rsidP="004C67EE">
            <w:pPr>
              <w:pStyle w:val="tableheading"/>
              <w:keepNext w:val="0"/>
              <w:keepLines w:val="0"/>
              <w:spacing w:before="20" w:after="40"/>
              <w:rPr>
                <w:noProof/>
                <w:lang w:val="en-CA"/>
              </w:rPr>
            </w:pPr>
          </w:p>
        </w:tc>
      </w:tr>
      <w:tr w:rsidR="005475B8" w:rsidRPr="00032495" w14:paraId="5336F0EA" w14:textId="77777777" w:rsidTr="004C67EE">
        <w:trPr>
          <w:cantSplit/>
          <w:jc w:val="center"/>
        </w:trPr>
        <w:tc>
          <w:tcPr>
            <w:tcW w:w="7917" w:type="dxa"/>
          </w:tcPr>
          <w:p w14:paraId="3CB00D4A" w14:textId="77777777" w:rsidR="005475B8" w:rsidRPr="00AB0028" w:rsidRDefault="005475B8" w:rsidP="004C67EE">
            <w:pPr>
              <w:pStyle w:val="tablesyntax"/>
              <w:keepNext w:val="0"/>
              <w:keepLines w:val="0"/>
              <w:spacing w:before="20" w:after="40"/>
              <w:rPr>
                <w:b/>
                <w:noProof/>
                <w:lang w:val="en-US"/>
              </w:rPr>
            </w:pPr>
            <w:r>
              <w:rPr>
                <w:noProof/>
                <w:lang w:val="en-US"/>
              </w:rPr>
              <w:t xml:space="preserve">    </w:t>
            </w:r>
            <w:r w:rsidRPr="00AB0028">
              <w:rPr>
                <w:b/>
                <w:noProof/>
                <w:lang w:val="en-US"/>
              </w:rPr>
              <w:t>affine_flag</w:t>
            </w:r>
          </w:p>
        </w:tc>
        <w:tc>
          <w:tcPr>
            <w:tcW w:w="1152" w:type="dxa"/>
          </w:tcPr>
          <w:p w14:paraId="48FAA91F" w14:textId="77777777" w:rsidR="005475B8" w:rsidRPr="00032495" w:rsidRDefault="005475B8" w:rsidP="004C67EE">
            <w:pPr>
              <w:pStyle w:val="tablecell"/>
              <w:keepNext w:val="0"/>
              <w:keepLines w:val="0"/>
              <w:spacing w:before="20" w:after="40"/>
              <w:jc w:val="center"/>
              <w:rPr>
                <w:noProof/>
                <w:lang w:val="en-CA" w:eastAsia="ko-KR"/>
              </w:rPr>
            </w:pPr>
            <w:r>
              <w:rPr>
                <w:noProof/>
                <w:lang w:val="en-CA" w:eastAsia="ko-KR"/>
              </w:rPr>
              <w:t>ae(v)</w:t>
            </w:r>
          </w:p>
        </w:tc>
      </w:tr>
      <w:tr w:rsidR="005475B8" w:rsidRPr="00032495" w14:paraId="45DB92C8" w14:textId="77777777" w:rsidTr="004C67EE">
        <w:trPr>
          <w:cantSplit/>
          <w:jc w:val="center"/>
        </w:trPr>
        <w:tc>
          <w:tcPr>
            <w:tcW w:w="7917" w:type="dxa"/>
          </w:tcPr>
          <w:p w14:paraId="7DC51500" w14:textId="77777777" w:rsidR="005475B8" w:rsidRPr="00032495" w:rsidRDefault="005475B8" w:rsidP="004C67EE">
            <w:pPr>
              <w:pStyle w:val="tablesyntax"/>
              <w:keepNext w:val="0"/>
              <w:keepLines w:val="0"/>
              <w:spacing w:before="20" w:after="40"/>
              <w:rPr>
                <w:noProof/>
                <w:lang w:val="en-CA"/>
              </w:rPr>
            </w:pPr>
            <w:r>
              <w:rPr>
                <w:noProof/>
                <w:lang w:val="en-CA"/>
              </w:rPr>
              <w:t>if (affine_flag &amp;&amp; affine4_enable_flag &amp;&amp; affine6_enable_flag)</w:t>
            </w:r>
          </w:p>
        </w:tc>
        <w:tc>
          <w:tcPr>
            <w:tcW w:w="1152" w:type="dxa"/>
          </w:tcPr>
          <w:p w14:paraId="0CC39298" w14:textId="77777777" w:rsidR="005475B8" w:rsidRPr="00032495" w:rsidRDefault="005475B8" w:rsidP="004C67EE">
            <w:pPr>
              <w:pStyle w:val="tablecell"/>
              <w:keepNext w:val="0"/>
              <w:keepLines w:val="0"/>
              <w:spacing w:before="20" w:after="40"/>
              <w:jc w:val="center"/>
              <w:rPr>
                <w:noProof/>
                <w:lang w:val="en-CA" w:eastAsia="ko-KR"/>
              </w:rPr>
            </w:pPr>
          </w:p>
        </w:tc>
      </w:tr>
      <w:tr w:rsidR="005475B8" w:rsidRPr="00032495" w14:paraId="55E2C932" w14:textId="77777777" w:rsidTr="004C67EE">
        <w:trPr>
          <w:cantSplit/>
          <w:jc w:val="center"/>
        </w:trPr>
        <w:tc>
          <w:tcPr>
            <w:tcW w:w="7917" w:type="dxa"/>
          </w:tcPr>
          <w:p w14:paraId="139ADA07" w14:textId="77777777" w:rsidR="005475B8" w:rsidRPr="00AB0028" w:rsidRDefault="005475B8" w:rsidP="004C67EE">
            <w:pPr>
              <w:pStyle w:val="tablesyntax"/>
              <w:keepNext w:val="0"/>
              <w:keepLines w:val="0"/>
              <w:spacing w:before="20" w:after="40"/>
              <w:rPr>
                <w:b/>
                <w:noProof/>
                <w:lang w:val="en-CA"/>
              </w:rPr>
            </w:pPr>
            <w:r>
              <w:rPr>
                <w:noProof/>
                <w:lang w:val="en-CA"/>
              </w:rPr>
              <w:t xml:space="preserve">    </w:t>
            </w:r>
            <w:r w:rsidRPr="00AB0028">
              <w:rPr>
                <w:b/>
                <w:noProof/>
                <w:lang w:val="en-CA"/>
              </w:rPr>
              <w:t>affine_type</w:t>
            </w:r>
          </w:p>
        </w:tc>
        <w:tc>
          <w:tcPr>
            <w:tcW w:w="1152" w:type="dxa"/>
          </w:tcPr>
          <w:p w14:paraId="36AAEA14" w14:textId="77777777" w:rsidR="005475B8" w:rsidRPr="00032495" w:rsidRDefault="005475B8" w:rsidP="004C67EE">
            <w:pPr>
              <w:pStyle w:val="tablecell"/>
              <w:keepNext w:val="0"/>
              <w:keepLines w:val="0"/>
              <w:spacing w:before="20" w:after="40"/>
              <w:jc w:val="center"/>
              <w:rPr>
                <w:noProof/>
                <w:lang w:val="en-CA" w:eastAsia="ko-KR"/>
              </w:rPr>
            </w:pPr>
            <w:r>
              <w:rPr>
                <w:noProof/>
                <w:lang w:val="en-CA" w:eastAsia="ko-KR"/>
              </w:rPr>
              <w:t>ae(v)</w:t>
            </w:r>
          </w:p>
        </w:tc>
      </w:tr>
    </w:tbl>
    <w:p w14:paraId="240243EC" w14:textId="77777777" w:rsidR="005475B8" w:rsidRPr="00C112D5" w:rsidRDefault="005475B8" w:rsidP="00855DF8">
      <w:pPr>
        <w:rPr>
          <w:lang w:val="en-CA"/>
        </w:rPr>
      </w:pPr>
      <w:r w:rsidRPr="00855DF8">
        <w:rPr>
          <w:b/>
          <w:lang w:val="en-CA"/>
        </w:rPr>
        <w:t>CE 4.1.13: CTU restriction on affine inherited candidates for line buffer reduction</w:t>
      </w:r>
    </w:p>
    <w:p w14:paraId="0EB015E0" w14:textId="56388F5F" w:rsidR="005475B8" w:rsidRDefault="005475B8" w:rsidP="005475B8">
      <w:pPr>
        <w:rPr>
          <w:lang w:val="en-CA"/>
        </w:rPr>
      </w:pPr>
      <w:r>
        <w:rPr>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0</m:t>
            </m:r>
          </m:sub>
        </m:sSub>
        <m:r>
          <w:rPr>
            <w:rFonts w:ascii="Cambria Math" w:hAnsi="Cambria Math"/>
          </w:rPr>
          <m:t xml:space="preserve"> </m:t>
        </m:r>
      </m:oMath>
      <w:r>
        <w:rPr>
          <w:lang w:val="en-CA"/>
        </w:rPr>
        <w:t xml:space="preserve">and top-right CPMVs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oMath>
      <w:r>
        <w:rPr>
          <w:lang w:val="en-CA"/>
        </w:rPr>
        <w:t xml:space="preserve"> are derived by the the bottom-left MV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w:r>
        <w:rPr>
          <w:lang w:val="en-CA"/>
        </w:rPr>
        <w:t xml:space="preserve"> and bottom-right MV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oMath>
      <w:r>
        <w:rPr>
          <w:lang w:val="en-CA"/>
        </w:rPr>
        <w:t xml:space="preserve"> of the neighboring candidate block:</w:t>
      </w:r>
    </w:p>
    <w:p w14:paraId="0D11DFA5" w14:textId="193BCC1D" w:rsidR="005475B8" w:rsidRPr="00212186" w:rsidRDefault="00976383" w:rsidP="004115CA">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num>
            <m:den>
              <m:r>
                <w:rPr>
                  <w:rFonts w:ascii="Cambria Math" w:hAnsi="Cambria Math"/>
                </w:rPr>
                <m:t>neiW</m:t>
              </m:r>
            </m:den>
          </m:f>
          <m:r>
            <w:rPr>
              <w:rFonts w:ascii="Cambria Math" w:hAnsi="Cambria Math"/>
            </w:rPr>
            <m:t>*</m:t>
          </m:r>
          <m:d>
            <m:dPr>
              <m:ctrlPr>
                <w:rPr>
                  <w:rFonts w:ascii="Cambria Math" w:hAnsi="Cambria Math"/>
                  <w:i/>
                </w:rPr>
              </m:ctrlPr>
            </m:dPr>
            <m:e>
              <m:r>
                <w:rPr>
                  <w:rFonts w:ascii="Cambria Math" w:hAnsi="Cambria Math"/>
                </w:rPr>
                <m:t>posCurX-posNeiX</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m:oMathPara>
    </w:p>
    <w:p w14:paraId="01BD7704" w14:textId="77777777" w:rsidR="005475B8" w:rsidRDefault="00976383" w:rsidP="005475B8">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num>
            <m:den>
              <m:r>
                <w:rPr>
                  <w:rFonts w:ascii="Cambria Math" w:hAnsi="Cambria Math"/>
                </w:rPr>
                <m:t>neiW</m:t>
              </m:r>
            </m:den>
          </m:f>
          <m:r>
            <w:rPr>
              <w:rFonts w:ascii="Cambria Math" w:hAnsi="Cambria Math"/>
            </w:rPr>
            <m:t>*</m:t>
          </m:r>
          <m:d>
            <m:dPr>
              <m:ctrlPr>
                <w:rPr>
                  <w:rFonts w:ascii="Cambria Math" w:hAnsi="Cambria Math"/>
                  <w:i/>
                </w:rPr>
              </m:ctrlPr>
            </m:dPr>
            <m:e>
              <m:r>
                <w:rPr>
                  <w:rFonts w:ascii="Cambria Math" w:hAnsi="Cambria Math"/>
                </w:rPr>
                <m:t>posCurX+curW-posNeiX</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m:oMathPara>
    </w:p>
    <w:p w14:paraId="5C8B7F29" w14:textId="77777777" w:rsidR="005475B8" w:rsidRPr="00212186" w:rsidRDefault="005475B8" w:rsidP="005475B8">
      <w:r>
        <w:t xml:space="preserve">Wherein neiW is the width of the neighboring block, curW is the width of current block, posNeiX is the x coordinate of the top-left pixel of neighboring block, and posCurX is the x coordinate of the top-left pixel of current block. </w:t>
      </w:r>
    </w:p>
    <w:p w14:paraId="6E9A3644" w14:textId="77777777" w:rsidR="005475B8" w:rsidRDefault="005475B8" w:rsidP="005475B8">
      <w:pPr>
        <w:rPr>
          <w:lang w:val="en-CA"/>
        </w:rPr>
      </w:pPr>
      <w:r>
        <w:rPr>
          <w:lang w:val="en-CA"/>
        </w:rPr>
        <w:t xml:space="preserve">The bottom-left CPMV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 xml:space="preserve">2 </m:t>
            </m:r>
          </m:sub>
        </m:sSub>
      </m:oMath>
      <w:r>
        <w:rPr>
          <w:lang w:val="en-CA"/>
        </w:rPr>
        <w:t>is derived as follows:</w:t>
      </w:r>
    </w:p>
    <w:p w14:paraId="2D20AE8A" w14:textId="77777777" w:rsidR="005475B8" w:rsidRPr="00351C00" w:rsidRDefault="005475B8" w:rsidP="005475B8">
      <w:r>
        <w:t xml:space="preserve"> </w:t>
      </w:r>
      <w:r>
        <w:tab/>
        <w:t xml:space="preserve">If the MV from left neighbor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left</m:t>
            </m:r>
          </m:sub>
        </m:sSub>
        <m:r>
          <w:rPr>
            <w:rFonts w:ascii="Cambria Math"/>
          </w:rPr>
          <m:t xml:space="preserve"> </m:t>
        </m:r>
      </m:oMath>
      <w:r>
        <w:t xml:space="preserve">is available and has the same reference picture as </w:t>
      </w:r>
      <w:r>
        <w:rPr>
          <w:lang w:val="en-C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r>
          <w:rPr>
            <w:rFonts w:ascii="Cambria Math" w:hAnsi="Cambria Math"/>
          </w:rPr>
          <m:t xml:space="preserve"> </m:t>
        </m:r>
      </m:oMath>
    </w:p>
    <w:p w14:paraId="59D4A3E5" w14:textId="77777777" w:rsidR="005475B8" w:rsidRDefault="00976383" w:rsidP="005475B8">
      <w:pPr>
        <w:jc w:val="center"/>
        <w:rPr>
          <w:iCs/>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 xml:space="preserve">2 </m:t>
            </m:r>
          </m:sub>
        </m:sSub>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left</m:t>
            </m:r>
          </m:sub>
        </m:sSub>
      </m:oMath>
      <w:r w:rsidR="005475B8">
        <w:rPr>
          <w:iCs/>
        </w:rPr>
        <w:t>;</w:t>
      </w:r>
    </w:p>
    <w:p w14:paraId="4DA07822" w14:textId="77777777" w:rsidR="005475B8" w:rsidRDefault="005475B8" w:rsidP="005475B8">
      <w:r>
        <w:tab/>
        <w:t xml:space="preserve">Else if the MV from bellow-left neighbor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bellowleft</m:t>
            </m:r>
          </m:sub>
        </m:sSub>
        <m:r>
          <w:rPr>
            <w:rFonts w:ascii="Cambria Math"/>
          </w:rPr>
          <m:t xml:space="preserve"> </m:t>
        </m:r>
      </m:oMath>
      <w:r>
        <w:t xml:space="preserve">is available and has the same reference picture as </w:t>
      </w:r>
      <w:r>
        <w:rPr>
          <w:lang w:val="en-C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w:p>
    <w:p w14:paraId="202D986E" w14:textId="77777777" w:rsidR="005475B8" w:rsidRDefault="00976383" w:rsidP="005475B8">
      <w:pPr>
        <w:jc w:val="center"/>
        <w:rPr>
          <w:iCs/>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 xml:space="preserve">2 </m:t>
            </m:r>
          </m:sub>
        </m:sSub>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r>
              <w:rPr>
                <w:rFonts w:ascii="Cambria Math" w:hAnsi="Cambria Math"/>
              </w:rPr>
              <m:t>bellowleft</m:t>
            </m:r>
          </m:sub>
        </m:sSub>
      </m:oMath>
      <w:r w:rsidR="005475B8">
        <w:rPr>
          <w:iCs/>
        </w:rPr>
        <w:t>;</w:t>
      </w:r>
    </w:p>
    <w:p w14:paraId="103D72E7" w14:textId="77777777" w:rsidR="005475B8" w:rsidRDefault="005475B8" w:rsidP="005475B8">
      <w:pPr>
        <w:rPr>
          <w:iCs/>
        </w:rPr>
      </w:pPr>
      <w:r>
        <w:rPr>
          <w:iCs/>
        </w:rPr>
        <w:tab/>
        <w:t>Else</w:t>
      </w:r>
    </w:p>
    <w:p w14:paraId="206DD193" w14:textId="77777777" w:rsidR="005475B8" w:rsidRPr="0058156F" w:rsidRDefault="00976383" w:rsidP="005475B8">
      <w:pPr>
        <w:jc w:val="center"/>
      </w:pPr>
      <m:oMath>
        <m:d>
          <m:dPr>
            <m:ctrlPr>
              <w:rPr>
                <w:rFonts w:ascii="Cambria Math" w:hAnsi="Cambria Math"/>
                <w:i/>
              </w:rPr>
            </m:ctrlPr>
          </m:dPr>
          <m:e>
            <m:r>
              <w:rPr>
                <w:rFonts w:ascii="Cambria Math" w:hAnsi="Cambria Math"/>
              </w:rPr>
              <m:t>deltaHorX,deltaHorY</m:t>
            </m:r>
          </m:e>
        </m:d>
      </m:oMath>
      <w:r w:rsidR="005475B8">
        <w:t>=</w:t>
      </w:r>
      <m:oMath>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num>
          <m:den>
            <m:r>
              <w:rPr>
                <w:rFonts w:ascii="Cambria Math" w:hAnsi="Cambria Math"/>
              </w:rPr>
              <m:t>neiW</m:t>
            </m:r>
          </m:den>
        </m:f>
      </m:oMath>
    </w:p>
    <w:p w14:paraId="300DBD16" w14:textId="77777777" w:rsidR="005475B8" w:rsidRPr="0058156F" w:rsidRDefault="005475B8" w:rsidP="005475B8">
      <m:oMathPara>
        <m:oMath>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Ver</m:t>
              </m:r>
            </m:sub>
          </m:sSub>
          <m:r>
            <w:rPr>
              <w:rFonts w:ascii="Cambria Math" w:hAnsi="Cambria Math"/>
            </w:rPr>
            <m:t>=(-deltaHorY,deltaHorX)</m:t>
          </m:r>
        </m:oMath>
      </m:oMathPara>
    </w:p>
    <w:p w14:paraId="1A1BAFD0" w14:textId="77777777" w:rsidR="005475B8" w:rsidRPr="00351C00" w:rsidRDefault="00976383" w:rsidP="005475B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 xml:space="preserve">2 </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num>
            <m:den>
              <m:r>
                <w:rPr>
                  <w:rFonts w:ascii="Cambria Math" w:hAnsi="Cambria Math"/>
                </w:rPr>
                <m:t>neiW</m:t>
              </m:r>
            </m:den>
          </m:f>
          <m:r>
            <w:rPr>
              <w:rFonts w:ascii="Cambria Math" w:hAnsi="Cambria Math"/>
            </w:rPr>
            <m:t>*</m:t>
          </m:r>
          <m:d>
            <m:dPr>
              <m:ctrlPr>
                <w:rPr>
                  <w:rFonts w:ascii="Cambria Math" w:hAnsi="Cambria Math"/>
                  <w:i/>
                </w:rPr>
              </m:ctrlPr>
            </m:dPr>
            <m:e>
              <m:r>
                <w:rPr>
                  <w:rFonts w:ascii="Cambria Math" w:hAnsi="Cambria Math"/>
                </w:rPr>
                <m:t>posCurX-posNeiX</m:t>
              </m:r>
            </m:e>
          </m:d>
          <m:r>
            <w:rPr>
              <w:rFonts w:ascii="Cambria Math" w:hAnsi="Cambria Math"/>
            </w:rPr>
            <m:t>+</m:t>
          </m:r>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Ver</m:t>
              </m:r>
            </m:sub>
          </m:sSub>
          <m:r>
            <w:rPr>
              <w:rFonts w:ascii="Cambria Math" w:hAnsi="Cambria Math"/>
            </w:rPr>
            <m:t>*curH+</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LB</m:t>
              </m:r>
            </m:sub>
          </m:sSub>
        </m:oMath>
      </m:oMathPara>
    </w:p>
    <w:p w14:paraId="33348898" w14:textId="77777777" w:rsidR="005475B8" w:rsidRPr="0058156F" w:rsidRDefault="005475B8" w:rsidP="005475B8">
      <w:r>
        <w:t xml:space="preserve">Wherein curH is the height of current block. </w:t>
      </w:r>
    </w:p>
    <w:p w14:paraId="264392D5" w14:textId="77777777" w:rsidR="005475B8" w:rsidRDefault="005475B8" w:rsidP="005475B8">
      <w:pPr>
        <w:keepNext/>
      </w:pPr>
      <w:r>
        <w:rPr>
          <w:noProof/>
          <w:lang w:eastAsia="zh-CN"/>
        </w:rPr>
        <mc:AlternateContent>
          <mc:Choice Requires="wpc">
            <w:drawing>
              <wp:inline distT="0" distB="0" distL="0" distR="0" wp14:anchorId="0964B46F" wp14:editId="776AC73F">
                <wp:extent cx="5891892" cy="3200400"/>
                <wp:effectExtent l="0" t="0" r="0" b="0"/>
                <wp:docPr id="29"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8" name="Picture 28"/>
                          <pic:cNvPicPr>
                            <a:picLocks noChangeAspect="1"/>
                          </pic:cNvPicPr>
                        </pic:nvPicPr>
                        <pic:blipFill>
                          <a:blip r:embed="rId12"/>
                          <a:stretch>
                            <a:fillRect/>
                          </a:stretch>
                        </pic:blipFill>
                        <pic:spPr>
                          <a:xfrm>
                            <a:off x="1129392" y="0"/>
                            <a:ext cx="3771320" cy="3200400"/>
                          </a:xfrm>
                          <a:prstGeom prst="rect">
                            <a:avLst/>
                          </a:prstGeom>
                        </pic:spPr>
                      </pic:pic>
                    </wpc:wpc>
                  </a:graphicData>
                </a:graphic>
              </wp:inline>
            </w:drawing>
          </mc:Choice>
          <mc:Fallback>
            <w:pict>
              <v:group w14:anchorId="58822042" id="Canvas 25" o:spid="_x0000_s1026" editas="canvas" style="width:463.95pt;height:252pt;mso-position-horizontal-relative:char;mso-position-vertical-relative:line" coordsize="58915,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15;height:32004;visibility:visible;mso-wrap-style:square">
                  <v:fill o:detectmouseclick="t"/>
                  <v:path o:connecttype="none"/>
                </v:shape>
                <v:shape id="Picture 28" o:spid="_x0000_s1028" type="#_x0000_t75" style="position:absolute;left:11293;width:37714;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lO//DAAAA2wAAAA8AAABkcnMvZG93bnJldi54bWxET8lqwzAQvQf6D2ICvZhGbgIhOJZDWlIo&#10;5NQsmN4Ga2K5tUbGkh3376tDocfH2/PdZFsxUu8bxwqeFykI4srphmsFl/Pb0waED8gaW8ek4Ic8&#10;7IqHWY6Zdnf+oPEUahFD2GeowITQZVL6ypBFv3AdceRurrcYIuxrqXu8x3DbymWarqXFhmODwY5e&#10;DVXfp8EqKMvxEJLDy3DdDIlJv8rk+LlKlHqcT/stiEBT+Bf/ud+1gmUcG7/EHyCL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6U7/8MAAADbAAAADwAAAAAAAAAAAAAAAACf&#10;AgAAZHJzL2Rvd25yZXYueG1sUEsFBgAAAAAEAAQA9wAAAI8DAAAAAA==&#10;">
                  <v:imagedata r:id="rId15" o:title=""/>
                  <v:path arrowok="t"/>
                </v:shape>
                <w10:anchorlock/>
              </v:group>
            </w:pict>
          </mc:Fallback>
        </mc:AlternateContent>
      </w:r>
    </w:p>
    <w:p w14:paraId="582B23C9" w14:textId="77777777" w:rsidR="008375F5" w:rsidRDefault="008375F5" w:rsidP="00C52A7A">
      <w:pPr>
        <w:rPr>
          <w:lang w:val="en-CA"/>
        </w:rPr>
      </w:pPr>
    </w:p>
    <w:p w14:paraId="2A5CCED5" w14:textId="4DAB5328" w:rsidR="00E35634" w:rsidRPr="000D120F" w:rsidRDefault="00E35634" w:rsidP="00E35634">
      <w:pPr>
        <w:pStyle w:val="3"/>
        <w:rPr>
          <w:lang w:val="en-CA"/>
        </w:rPr>
      </w:pPr>
      <w:r>
        <w:rPr>
          <w:lang w:val="en-CA"/>
        </w:rPr>
        <w:t>CE4.1.7 in JVET-L0258 (InterDigital)</w:t>
      </w:r>
    </w:p>
    <w:p w14:paraId="3EA226C0" w14:textId="0C570552" w:rsidR="007A7251" w:rsidRPr="00855DF8" w:rsidRDefault="007A7251" w:rsidP="00C52A7A">
      <w:pPr>
        <w:rPr>
          <w:b/>
          <w:lang w:val="en-CA"/>
        </w:rPr>
      </w:pPr>
      <w:r w:rsidRPr="00855DF8">
        <w:rPr>
          <w:b/>
          <w:lang w:val="en-CA"/>
        </w:rPr>
        <w:t>Adaptive control point positions</w:t>
      </w:r>
    </w:p>
    <w:p w14:paraId="1F08B0BD" w14:textId="316BAB88" w:rsidR="00E35634" w:rsidRDefault="007A7251" w:rsidP="00C52A7A">
      <w:pPr>
        <w:rPr>
          <w:lang w:val="en-CA"/>
        </w:rPr>
      </w:pPr>
      <w:r>
        <w:rPr>
          <w:lang w:val="en-CA"/>
        </w:rPr>
        <w:t>If the block is coded with 4-parameter affine model and its block width is no smaller than the block height, the control points are defined at top-left and top-right; If the block width is smaller than the block height, the control points are defined at top-left and bottom-left.</w:t>
      </w:r>
    </w:p>
    <w:p w14:paraId="0173DBAE" w14:textId="54BF613A" w:rsidR="007A7251" w:rsidRPr="00855DF8" w:rsidRDefault="007A7251" w:rsidP="007A7251">
      <w:pPr>
        <w:rPr>
          <w:b/>
          <w:lang w:val="en-CA"/>
        </w:rPr>
      </w:pPr>
      <w:r w:rsidRPr="00855DF8">
        <w:rPr>
          <w:b/>
          <w:lang w:val="en-CA"/>
        </w:rPr>
        <w:t>Distance based list ordering for affine merge and AMVP</w:t>
      </w:r>
    </w:p>
    <w:p w14:paraId="28C8F7B8" w14:textId="77777777" w:rsidR="007A7251" w:rsidRDefault="007A7251" w:rsidP="007A7251">
      <w:pPr>
        <w:rPr>
          <w:lang w:val="en-CA"/>
        </w:rPr>
      </w:pPr>
      <w:r>
        <w:rPr>
          <w:lang w:val="en-CA"/>
        </w:rPr>
        <w:t xml:space="preserve">The control point distance is used to select the affine merge candidate and order the inherited affine MV predictors. The control point distance is calculated as: </w:t>
      </w:r>
    </w:p>
    <w:tbl>
      <w:tblPr>
        <w:tblStyle w:val="ac"/>
        <w:tblW w:w="9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90"/>
        <w:gridCol w:w="610"/>
      </w:tblGrid>
      <w:tr w:rsidR="007A7251" w:rsidRPr="00C1571B" w14:paraId="0A3A8A19" w14:textId="77777777" w:rsidTr="004C67EE">
        <w:trPr>
          <w:trHeight w:val="125"/>
        </w:trPr>
        <w:tc>
          <w:tcPr>
            <w:tcW w:w="9090" w:type="dxa"/>
            <w:vAlign w:val="center"/>
          </w:tcPr>
          <w:p w14:paraId="40D411E1" w14:textId="77777777" w:rsidR="007A7251" w:rsidRPr="00C1571B" w:rsidRDefault="007A7251" w:rsidP="004C67EE">
            <w:pPr>
              <w:spacing w:before="120" w:after="120"/>
              <w:jc w:val="center"/>
            </w:pPr>
            <m:oMathPara>
              <m:oMath>
                <m:r>
                  <w:rPr>
                    <w:rFonts w:ascii="Cambria Math" w:hAnsi="Cambria Math"/>
                  </w:rPr>
                  <m:t>d=</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max⁡</m:t>
                          </m:r>
                          <m:r>
                            <w:rPr>
                              <w:rFonts w:ascii="Cambria Math" w:hAnsi="Cambria Math"/>
                            </w:rPr>
                            <m:t>(block_width,   block_height)</m:t>
                          </m:r>
                        </m:e>
                        <m:e>
                          <m:r>
                            <w:rPr>
                              <w:rFonts w:ascii="Cambria Math" w:hAnsi="Cambria Math"/>
                            </w:rPr>
                            <m:t>;if 4</m:t>
                          </m:r>
                          <m:r>
                            <m:rPr>
                              <m:nor/>
                            </m:rPr>
                            <w:rPr>
                              <w:rFonts w:ascii="Cambria Math" w:hAnsi="Cambria Math"/>
                            </w:rPr>
                            <m:t>-</m:t>
                          </m:r>
                          <m:r>
                            <w:rPr>
                              <w:rFonts w:ascii="Cambria Math" w:hAnsi="Cambria Math"/>
                            </w:rPr>
                            <m:t>parameter affine model</m:t>
                          </m:r>
                        </m:e>
                      </m:mr>
                      <m:mr>
                        <m:e>
                          <m:r>
                            <w:rPr>
                              <w:rFonts w:ascii="Cambria Math" w:hAnsi="Cambria Math"/>
                            </w:rPr>
                            <m:t>block_width+block_height</m:t>
                          </m:r>
                        </m:e>
                        <m:e>
                          <m:r>
                            <w:rPr>
                              <w:rFonts w:ascii="Cambria Math" w:hAnsi="Cambria Math"/>
                            </w:rPr>
                            <m:t>;if 6</m:t>
                          </m:r>
                          <m:r>
                            <m:rPr>
                              <m:nor/>
                            </m:rPr>
                            <w:rPr>
                              <w:rFonts w:ascii="Cambria Math" w:hAnsi="Cambria Math"/>
                            </w:rPr>
                            <m:t>-</m:t>
                          </m:r>
                          <m:r>
                            <w:rPr>
                              <w:rFonts w:ascii="Cambria Math" w:hAnsi="Cambria Math"/>
                            </w:rPr>
                            <m:t>parameter affine model</m:t>
                          </m:r>
                        </m:e>
                      </m:mr>
                    </m:m>
                  </m:e>
                </m:d>
              </m:oMath>
            </m:oMathPara>
          </w:p>
        </w:tc>
        <w:tc>
          <w:tcPr>
            <w:tcW w:w="610" w:type="dxa"/>
            <w:vAlign w:val="center"/>
          </w:tcPr>
          <w:p w14:paraId="22BEBBE2" w14:textId="77777777" w:rsidR="007A7251" w:rsidRPr="00C1571B" w:rsidRDefault="007A7251" w:rsidP="004C67EE">
            <w:pPr>
              <w:spacing w:before="120" w:after="120"/>
            </w:pPr>
            <w:bookmarkStart w:id="27" w:name="_Ref522888424"/>
            <w:r w:rsidRPr="00C1571B">
              <w:t>(</w:t>
            </w:r>
            <w:r w:rsidR="00451217">
              <w:rPr>
                <w:noProof/>
              </w:rPr>
              <w:fldChar w:fldCharType="begin"/>
            </w:r>
            <w:r w:rsidR="00451217">
              <w:rPr>
                <w:noProof/>
                <w:lang w:eastAsia="en-US"/>
              </w:rPr>
              <w:instrText xml:space="preserve"> SEQ Equation \* ARABIC </w:instrText>
            </w:r>
            <w:r w:rsidR="00451217">
              <w:rPr>
                <w:noProof/>
              </w:rPr>
              <w:fldChar w:fldCharType="separate"/>
            </w:r>
            <w:r>
              <w:rPr>
                <w:noProof/>
              </w:rPr>
              <w:t>1</w:t>
            </w:r>
            <w:r w:rsidR="00451217">
              <w:rPr>
                <w:noProof/>
              </w:rPr>
              <w:fldChar w:fldCharType="end"/>
            </w:r>
            <w:r w:rsidRPr="00C1571B">
              <w:t>)</w:t>
            </w:r>
            <w:bookmarkEnd w:id="27"/>
          </w:p>
        </w:tc>
      </w:tr>
    </w:tbl>
    <w:p w14:paraId="02D08F04" w14:textId="77777777" w:rsidR="007A7251" w:rsidRDefault="007A7251" w:rsidP="007A7251">
      <w:r>
        <w:t>The affine merge candidate with maximum control point distance from five spatial neighbors is selected for affine merge mode. The inherited affine MV predictors are also ordered in a descending order using control point distance.</w:t>
      </w:r>
    </w:p>
    <w:p w14:paraId="53334C1E" w14:textId="77777777" w:rsidR="007A7251" w:rsidRDefault="007A7251" w:rsidP="00C52A7A">
      <w:pPr>
        <w:rPr>
          <w:lang w:val="en-CA"/>
        </w:rPr>
      </w:pPr>
    </w:p>
    <w:p w14:paraId="2133782B" w14:textId="20C10714" w:rsidR="00E35634" w:rsidRPr="000D120F" w:rsidRDefault="00E35634" w:rsidP="00E35634">
      <w:pPr>
        <w:pStyle w:val="3"/>
        <w:rPr>
          <w:lang w:val="en-CA"/>
        </w:rPr>
      </w:pPr>
      <w:r>
        <w:rPr>
          <w:lang w:val="en-CA"/>
        </w:rPr>
        <w:t>CE4.1.8 &amp; CE4.1.14 JVET-L0143 (LGE)</w:t>
      </w:r>
    </w:p>
    <w:p w14:paraId="003EA7FF" w14:textId="77777777" w:rsidR="004115CA" w:rsidRPr="00C112D5" w:rsidRDefault="004115CA" w:rsidP="00855DF8">
      <w:pPr>
        <w:rPr>
          <w:lang w:eastAsia="ko-KR"/>
        </w:rPr>
      </w:pPr>
      <w:r w:rsidRPr="00855DF8">
        <w:rPr>
          <w:b/>
          <w:lang w:eastAsia="ko-KR"/>
        </w:rPr>
        <w:t>Slice-level 4/6 parameters affine model switching (Test 4.1.8)</w:t>
      </w:r>
    </w:p>
    <w:p w14:paraId="7EBF9B67" w14:textId="77777777" w:rsidR="004115CA" w:rsidRPr="00424CEB" w:rsidRDefault="004115CA" w:rsidP="004115CA">
      <w:pPr>
        <w:rPr>
          <w:lang w:val="en-CA" w:eastAsia="ko-KR"/>
        </w:rPr>
      </w:pPr>
      <w:r w:rsidRPr="00424CEB">
        <w:rPr>
          <w:lang w:val="en-CA" w:eastAsia="ko-KR"/>
        </w:rPr>
        <w:t xml:space="preserve">The affine </w:t>
      </w:r>
      <w:r>
        <w:rPr>
          <w:lang w:val="en-CA" w:eastAsia="ko-KR"/>
        </w:rPr>
        <w:t>types</w:t>
      </w:r>
      <w:r w:rsidRPr="00424CEB">
        <w:rPr>
          <w:lang w:val="en-CA" w:eastAsia="ko-KR"/>
        </w:rPr>
        <w:t xml:space="preserve"> are adaptively selected at slice level as </w:t>
      </w:r>
      <w:r>
        <w:rPr>
          <w:lang w:val="en-CA" w:eastAsia="ko-KR"/>
        </w:rPr>
        <w:t>follows;</w:t>
      </w:r>
    </w:p>
    <w:p w14:paraId="17B9C059" w14:textId="77777777" w:rsidR="004115CA" w:rsidRDefault="004115CA" w:rsidP="004115CA">
      <w:pPr>
        <w:rPr>
          <w:lang w:val="en-CA" w:eastAsia="ko-KR"/>
        </w:rPr>
      </w:pPr>
      <w:r w:rsidRPr="00424CEB">
        <w:rPr>
          <w:lang w:val="en-CA" w:eastAsia="ko-KR"/>
        </w:rPr>
        <w:t>Slice header flags affine</w:t>
      </w:r>
      <w:r>
        <w:rPr>
          <w:lang w:val="en-CA" w:eastAsia="ko-KR"/>
        </w:rPr>
        <w:t>_type_4</w:t>
      </w:r>
      <w:r w:rsidRPr="00424CEB">
        <w:rPr>
          <w:lang w:val="en-CA" w:eastAsia="ko-KR"/>
        </w:rPr>
        <w:t>_flag and affine</w:t>
      </w:r>
      <w:r>
        <w:rPr>
          <w:lang w:val="en-CA" w:eastAsia="ko-KR"/>
        </w:rPr>
        <w:t>_type_</w:t>
      </w:r>
      <w:r w:rsidRPr="00424CEB">
        <w:rPr>
          <w:lang w:val="en-CA" w:eastAsia="ko-KR"/>
        </w:rPr>
        <w:t>6_flag indicate whether the 4-parameter affine and 6-parameter affine model are applied</w:t>
      </w:r>
      <w:r>
        <w:rPr>
          <w:lang w:val="en-CA" w:eastAsia="ko-KR"/>
        </w:rPr>
        <w:t xml:space="preserve"> or not</w:t>
      </w:r>
      <w:r w:rsidRPr="00424CEB">
        <w:rPr>
          <w:lang w:val="en-CA" w:eastAsia="ko-KR"/>
        </w:rPr>
        <w:t>. If one of them is equal to 1, affine_flag signaled at block level indicates whether the allowed affine model is used for this block. If both are equal to 1, there is an affine_type flag signaled at block level. If affine_type is equal to 1, the 6-parameter affine model is used, otherwise the 4-parameter affine model is applied. To determine the affine</w:t>
      </w:r>
      <w:r>
        <w:rPr>
          <w:lang w:val="en-CA" w:eastAsia="ko-KR"/>
        </w:rPr>
        <w:t>_type_</w:t>
      </w:r>
      <w:r w:rsidRPr="00424CEB">
        <w:rPr>
          <w:lang w:val="en-CA" w:eastAsia="ko-KR"/>
        </w:rPr>
        <w:t>4_flag and affine</w:t>
      </w:r>
      <w:r>
        <w:rPr>
          <w:lang w:val="en-CA" w:eastAsia="ko-KR"/>
        </w:rPr>
        <w:t>_type_</w:t>
      </w:r>
      <w:r w:rsidRPr="00424CEB">
        <w:rPr>
          <w:lang w:val="en-CA" w:eastAsia="ko-KR"/>
        </w:rPr>
        <w:t>6_flag for the current slice the statistics from the previous slice are used.</w:t>
      </w:r>
    </w:p>
    <w:p w14:paraId="4C14D6D8" w14:textId="77777777" w:rsidR="004115CA" w:rsidRPr="00C112D5" w:rsidRDefault="004115CA" w:rsidP="00855DF8">
      <w:r w:rsidRPr="00855DF8">
        <w:rPr>
          <w:b/>
        </w:rPr>
        <w:t>Bypass coding of affine type flag (Test 4.1.14)</w:t>
      </w:r>
    </w:p>
    <w:p w14:paraId="5683055E" w14:textId="77777777" w:rsidR="004115CA" w:rsidRPr="00A5774D" w:rsidRDefault="004115CA" w:rsidP="004115CA">
      <w:pPr>
        <w:rPr>
          <w:lang w:eastAsia="ko-KR"/>
        </w:rPr>
      </w:pPr>
      <w:r>
        <w:rPr>
          <w:lang w:eastAsia="ko-KR"/>
        </w:rPr>
        <w:t xml:space="preserve">Affine type flag is bypass coded to reduce the CABAC throughput. </w:t>
      </w:r>
    </w:p>
    <w:p w14:paraId="2B71086C" w14:textId="77777777" w:rsidR="00E35634" w:rsidRDefault="00E35634" w:rsidP="00C52A7A">
      <w:pPr>
        <w:rPr>
          <w:lang w:val="en-CA"/>
        </w:rPr>
      </w:pPr>
    </w:p>
    <w:p w14:paraId="5B7B09E3" w14:textId="76B0B910" w:rsidR="00E35634" w:rsidRPr="000D120F" w:rsidRDefault="00E35634" w:rsidP="00E35634">
      <w:pPr>
        <w:pStyle w:val="3"/>
        <w:rPr>
          <w:lang w:val="en-CA"/>
        </w:rPr>
      </w:pPr>
      <w:r>
        <w:rPr>
          <w:lang w:val="en-CA"/>
        </w:rPr>
        <w:t>CE4.1.16 JVET-L0265 (ByteDance)</w:t>
      </w:r>
    </w:p>
    <w:p w14:paraId="5790723A" w14:textId="591FCBB4" w:rsidR="00E35634" w:rsidRDefault="00324E99" w:rsidP="00C52A7A">
      <w:pPr>
        <w:rPr>
          <w:lang w:val="en-CA"/>
        </w:rPr>
      </w:pPr>
      <w:r>
        <w:rPr>
          <w:szCs w:val="22"/>
          <w:lang w:val="en-CA"/>
        </w:rPr>
        <w:t>In this contribution, t</w:t>
      </w:r>
      <w:r>
        <w:rPr>
          <w:szCs w:val="22"/>
        </w:rPr>
        <w:t>he minimum sub-block size of chroma-components is also set to be 4</w:t>
      </w:r>
      <w:r w:rsidRPr="00116A18">
        <w:rPr>
          <w:szCs w:val="22"/>
        </w:rPr>
        <w:t>×</w:t>
      </w:r>
      <w:r>
        <w:rPr>
          <w:szCs w:val="22"/>
        </w:rPr>
        <w:t>4. The MV of a 4</w:t>
      </w:r>
      <w:r w:rsidRPr="00116A18">
        <w:rPr>
          <w:szCs w:val="22"/>
        </w:rPr>
        <w:t>×</w:t>
      </w:r>
      <w:r>
        <w:rPr>
          <w:szCs w:val="22"/>
        </w:rPr>
        <w:t>4 chroma sub-block is calculated as the average of the MVs of the four corresponding 4</w:t>
      </w:r>
      <w:r w:rsidRPr="00116A18">
        <w:rPr>
          <w:szCs w:val="22"/>
        </w:rPr>
        <w:t>×</w:t>
      </w:r>
      <w:r>
        <w:rPr>
          <w:szCs w:val="22"/>
        </w:rPr>
        <w:t>4 luma sub-blocks.</w:t>
      </w:r>
    </w:p>
    <w:p w14:paraId="68EEDC79" w14:textId="7E1C8557" w:rsidR="00E35634" w:rsidRPr="000D120F" w:rsidRDefault="00E35634" w:rsidP="00E35634">
      <w:pPr>
        <w:pStyle w:val="3"/>
        <w:rPr>
          <w:lang w:val="en-CA"/>
        </w:rPr>
      </w:pPr>
      <w:r>
        <w:rPr>
          <w:lang w:val="en-CA"/>
        </w:rPr>
        <w:t>CE4.1.17 JVET-L0343 (Sony)</w:t>
      </w:r>
    </w:p>
    <w:p w14:paraId="3847B2BA" w14:textId="77777777" w:rsidR="00324E99" w:rsidRDefault="00324E99" w:rsidP="00324E99">
      <w:pPr>
        <w:rPr>
          <w:rFonts w:eastAsia="Yu Mincho"/>
          <w:lang w:eastAsia="ja-JP"/>
        </w:rPr>
      </w:pPr>
      <w:r w:rsidRPr="00B70230">
        <w:rPr>
          <w:rFonts w:hint="eastAsia"/>
          <w:lang w:eastAsia="ja-JP"/>
        </w:rPr>
        <w:t>A framework that switching between 3(scaling)/3(rotation)/4(simplif</w:t>
      </w:r>
      <w:r>
        <w:rPr>
          <w:rFonts w:hint="eastAsia"/>
          <w:lang w:eastAsia="ja-JP"/>
        </w:rPr>
        <w:t>ied Affine)/6(Affine) is tested</w:t>
      </w:r>
      <w:r>
        <w:rPr>
          <w:rFonts w:eastAsia="Yu Mincho" w:hint="eastAsia"/>
          <w:lang w:eastAsia="ja-JP"/>
        </w:rPr>
        <w:t xml:space="preserve">. </w:t>
      </w:r>
    </w:p>
    <w:p w14:paraId="75072907" w14:textId="31A05DA4" w:rsidR="00324E99" w:rsidRDefault="00324E99" w:rsidP="00324E99">
      <w:pPr>
        <w:rPr>
          <w:rFonts w:eastAsia="Yu Mincho"/>
          <w:lang w:eastAsia="ja-JP"/>
        </w:rPr>
      </w:pPr>
      <w:r>
        <w:rPr>
          <w:rFonts w:eastAsia="Yu Mincho" w:hint="eastAsia"/>
          <w:lang w:eastAsia="ja-JP"/>
        </w:rPr>
        <w:t>The 3-parameter models predicts scaling or rotation. It makes a chance to reduce an overhead of motion information.</w:t>
      </w:r>
    </w:p>
    <w:p w14:paraId="74B899BD" w14:textId="435045BC" w:rsidR="00E35634" w:rsidRDefault="00324E99" w:rsidP="00324E99">
      <w:pPr>
        <w:rPr>
          <w:lang w:val="en-CA"/>
        </w:rPr>
      </w:pPr>
      <w:r w:rsidRPr="00E200C5">
        <w:rPr>
          <w:lang w:eastAsia="ja-JP"/>
        </w:rPr>
        <w:t xml:space="preserve">An encoder can choose </w:t>
      </w:r>
      <w:r>
        <w:rPr>
          <w:rFonts w:eastAsia="Yu Mincho" w:hint="eastAsia"/>
          <w:lang w:eastAsia="ja-JP"/>
        </w:rPr>
        <w:t>a mode in five</w:t>
      </w:r>
      <w:r w:rsidRPr="00E200C5">
        <w:rPr>
          <w:lang w:eastAsia="ja-JP"/>
        </w:rPr>
        <w:t xml:space="preserve"> modes which are a conventional translate, scaling, rotation and Affine. A number of parameters are 2 (one motion vector), 3, 3</w:t>
      </w:r>
      <w:r>
        <w:rPr>
          <w:rFonts w:eastAsia="Yu Mincho" w:hint="eastAsia"/>
          <w:lang w:eastAsia="ja-JP"/>
        </w:rPr>
        <w:t>,</w:t>
      </w:r>
      <w:r w:rsidRPr="00E200C5">
        <w:rPr>
          <w:lang w:eastAsia="ja-JP"/>
        </w:rPr>
        <w:t xml:space="preserve"> 4 (two MVs)</w:t>
      </w:r>
      <w:r>
        <w:rPr>
          <w:rFonts w:eastAsia="Yu Mincho" w:hint="eastAsia"/>
          <w:lang w:eastAsia="ja-JP"/>
        </w:rPr>
        <w:t xml:space="preserve"> and 6 (three MVs)</w:t>
      </w:r>
      <w:r w:rsidRPr="00E200C5">
        <w:rPr>
          <w:lang w:eastAsia="ja-JP"/>
        </w:rPr>
        <w:t xml:space="preserve"> for translate mode, scaling mode, rotation mode and </w:t>
      </w:r>
      <w:r>
        <w:rPr>
          <w:rFonts w:eastAsia="Yu Mincho" w:hint="eastAsia"/>
          <w:lang w:eastAsia="ja-JP"/>
        </w:rPr>
        <w:t xml:space="preserve">two </w:t>
      </w:r>
      <w:r w:rsidRPr="00E200C5">
        <w:rPr>
          <w:lang w:eastAsia="ja-JP"/>
        </w:rPr>
        <w:t>Affine mode</w:t>
      </w:r>
      <w:r>
        <w:rPr>
          <w:rFonts w:eastAsia="Yu Mincho" w:hint="eastAsia"/>
          <w:lang w:eastAsia="ja-JP"/>
        </w:rPr>
        <w:t>s</w:t>
      </w:r>
      <w:r w:rsidRPr="00E200C5">
        <w:rPr>
          <w:lang w:eastAsia="ja-JP"/>
        </w:rPr>
        <w:t>.</w:t>
      </w:r>
      <w:r>
        <w:rPr>
          <w:lang w:eastAsia="ja-JP"/>
        </w:rPr>
        <w:t xml:space="preserve"> </w:t>
      </w:r>
      <w:r>
        <w:rPr>
          <w:rFonts w:eastAsia="Yu Mincho" w:hint="eastAsia"/>
          <w:lang w:eastAsia="ja-JP"/>
        </w:rPr>
        <w:t>T</w:t>
      </w:r>
      <w:r w:rsidRPr="00E200C5">
        <w:rPr>
          <w:lang w:eastAsia="ja-JP"/>
        </w:rPr>
        <w:t>he motion model index is defined and it is sent to the decoder</w:t>
      </w:r>
      <w:r>
        <w:rPr>
          <w:rFonts w:eastAsia="Yu Mincho" w:hint="eastAsia"/>
          <w:lang w:eastAsia="ja-JP"/>
        </w:rPr>
        <w:t xml:space="preserve"> to indicate a motion model</w:t>
      </w:r>
      <w:r w:rsidRPr="00E200C5">
        <w:rPr>
          <w:lang w:eastAsia="ja-JP"/>
        </w:rPr>
        <w:t>.</w:t>
      </w:r>
    </w:p>
    <w:p w14:paraId="7B3C68E1" w14:textId="77777777" w:rsidR="00E35634" w:rsidRDefault="00E35634" w:rsidP="00C52A7A">
      <w:pPr>
        <w:rPr>
          <w:lang w:val="en-CA"/>
        </w:rPr>
      </w:pPr>
    </w:p>
    <w:p w14:paraId="3BCBE623" w14:textId="77777777" w:rsidR="00D570F5" w:rsidRDefault="00D570F5" w:rsidP="00D570F5">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D570F5" w14:paraId="4E33822E" w14:textId="77777777" w:rsidTr="00855DF8">
        <w:tc>
          <w:tcPr>
            <w:tcW w:w="1413" w:type="dxa"/>
            <w:vAlign w:val="center"/>
          </w:tcPr>
          <w:p w14:paraId="1848910D" w14:textId="77777777" w:rsidR="00D570F5" w:rsidRPr="007E6BC0" w:rsidRDefault="00D570F5" w:rsidP="00855DF8">
            <w:pPr>
              <w:jc w:val="left"/>
              <w:rPr>
                <w:b/>
                <w:sz w:val="20"/>
                <w:lang w:val="en-CA"/>
              </w:rPr>
            </w:pPr>
            <w:r w:rsidRPr="007E6BC0">
              <w:rPr>
                <w:b/>
                <w:sz w:val="20"/>
                <w:lang w:val="en-CA"/>
              </w:rPr>
              <w:t>JVET #</w:t>
            </w:r>
          </w:p>
        </w:tc>
        <w:tc>
          <w:tcPr>
            <w:tcW w:w="4819" w:type="dxa"/>
            <w:vAlign w:val="center"/>
          </w:tcPr>
          <w:p w14:paraId="32F16C60" w14:textId="77777777" w:rsidR="00D570F5" w:rsidRPr="007E6BC0" w:rsidRDefault="00D570F5" w:rsidP="00855DF8">
            <w:pPr>
              <w:jc w:val="left"/>
              <w:rPr>
                <w:b/>
                <w:sz w:val="20"/>
                <w:lang w:val="en-CA"/>
              </w:rPr>
            </w:pPr>
            <w:r w:rsidRPr="007E6BC0">
              <w:rPr>
                <w:b/>
                <w:sz w:val="20"/>
                <w:lang w:val="en-CA"/>
              </w:rPr>
              <w:t>Title</w:t>
            </w:r>
          </w:p>
        </w:tc>
        <w:tc>
          <w:tcPr>
            <w:tcW w:w="3091" w:type="dxa"/>
            <w:vAlign w:val="center"/>
          </w:tcPr>
          <w:p w14:paraId="72D771BE" w14:textId="77777777" w:rsidR="00D570F5" w:rsidRPr="007E6BC0" w:rsidRDefault="00D570F5" w:rsidP="00855DF8">
            <w:pPr>
              <w:jc w:val="left"/>
              <w:rPr>
                <w:b/>
                <w:sz w:val="20"/>
                <w:lang w:val="en-CA"/>
              </w:rPr>
            </w:pPr>
            <w:r w:rsidRPr="007E6BC0">
              <w:rPr>
                <w:b/>
                <w:sz w:val="20"/>
                <w:lang w:val="en-CA"/>
              </w:rPr>
              <w:t>Source</w:t>
            </w:r>
          </w:p>
        </w:tc>
      </w:tr>
      <w:tr w:rsidR="000B78BC" w14:paraId="25051C54" w14:textId="77777777" w:rsidTr="00855DF8">
        <w:tc>
          <w:tcPr>
            <w:tcW w:w="1413" w:type="dxa"/>
            <w:vAlign w:val="center"/>
          </w:tcPr>
          <w:p w14:paraId="2915F7CD" w14:textId="60DFB2CA" w:rsidR="000B78BC" w:rsidRPr="007E6BC0" w:rsidRDefault="000B78BC">
            <w:pPr>
              <w:jc w:val="left"/>
              <w:rPr>
                <w:sz w:val="20"/>
                <w:lang w:val="en-CA"/>
              </w:rPr>
            </w:pPr>
            <w:r w:rsidRPr="007E6BC0">
              <w:rPr>
                <w:sz w:val="20"/>
                <w:lang w:val="en-CA"/>
              </w:rPr>
              <w:t>JVET-</w:t>
            </w:r>
            <w:r>
              <w:rPr>
                <w:sz w:val="20"/>
                <w:lang w:val="en-CA"/>
              </w:rPr>
              <w:t>L0046</w:t>
            </w:r>
          </w:p>
        </w:tc>
        <w:tc>
          <w:tcPr>
            <w:tcW w:w="4819" w:type="dxa"/>
            <w:vAlign w:val="center"/>
          </w:tcPr>
          <w:p w14:paraId="4AD04C30" w14:textId="00DAD211"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On line buffer reduction for affine mode</w:t>
            </w:r>
          </w:p>
        </w:tc>
        <w:tc>
          <w:tcPr>
            <w:tcW w:w="3091" w:type="dxa"/>
            <w:vAlign w:val="center"/>
          </w:tcPr>
          <w:p w14:paraId="3407A9AD" w14:textId="65B9921E" w:rsidR="000B78BC" w:rsidRPr="00FE3FB6" w:rsidRDefault="00976383">
            <w:pPr>
              <w:jc w:val="left"/>
              <w:rPr>
                <w:sz w:val="20"/>
                <w:lang w:val="en-CA"/>
              </w:rPr>
            </w:pPr>
            <w:hyperlink r:id="rId16" w:history="1">
              <w:r w:rsidR="000B78BC" w:rsidRPr="00F228C3">
                <w:rPr>
                  <w:sz w:val="20"/>
                  <w:lang w:val="en-CA"/>
                </w:rPr>
                <w:t>M. Zhou (Broadcom)</w:t>
              </w:r>
            </w:hyperlink>
          </w:p>
        </w:tc>
      </w:tr>
      <w:tr w:rsidR="000B78BC" w14:paraId="6D5452D0" w14:textId="77777777" w:rsidTr="00855DF8">
        <w:tc>
          <w:tcPr>
            <w:tcW w:w="1413" w:type="dxa"/>
            <w:vAlign w:val="center"/>
          </w:tcPr>
          <w:p w14:paraId="501C8B1F" w14:textId="1B276EBB" w:rsidR="000B78BC" w:rsidRPr="007E6BC0" w:rsidRDefault="000B78BC">
            <w:pPr>
              <w:jc w:val="left"/>
              <w:rPr>
                <w:sz w:val="20"/>
                <w:lang w:val="en-CA"/>
              </w:rPr>
            </w:pPr>
            <w:r>
              <w:rPr>
                <w:sz w:val="20"/>
                <w:lang w:val="en-CA"/>
              </w:rPr>
              <w:t>JVET-L0047</w:t>
            </w:r>
          </w:p>
        </w:tc>
        <w:tc>
          <w:tcPr>
            <w:tcW w:w="4819" w:type="dxa"/>
            <w:vAlign w:val="center"/>
          </w:tcPr>
          <w:p w14:paraId="7211FE79" w14:textId="52CFB51A"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 clean up for affine mode</w:t>
            </w:r>
          </w:p>
        </w:tc>
        <w:tc>
          <w:tcPr>
            <w:tcW w:w="3091" w:type="dxa"/>
            <w:vAlign w:val="center"/>
          </w:tcPr>
          <w:p w14:paraId="375C5C79" w14:textId="056396FE" w:rsidR="000B78BC" w:rsidRPr="00FE3FB6" w:rsidRDefault="000B78BC">
            <w:pPr>
              <w:jc w:val="left"/>
              <w:rPr>
                <w:sz w:val="20"/>
                <w:lang w:val="en-CA"/>
              </w:rPr>
            </w:pPr>
            <w:r w:rsidRPr="00F228C3">
              <w:rPr>
                <w:sz w:val="20"/>
                <w:lang w:val="en-CA"/>
              </w:rPr>
              <w:t>M. Zhou, B. Heng (Broadcom)</w:t>
            </w:r>
          </w:p>
        </w:tc>
      </w:tr>
      <w:tr w:rsidR="000B78BC" w14:paraId="742164B4" w14:textId="77777777" w:rsidTr="00855DF8">
        <w:tc>
          <w:tcPr>
            <w:tcW w:w="1413" w:type="dxa"/>
            <w:vAlign w:val="center"/>
          </w:tcPr>
          <w:p w14:paraId="56F9F2FE" w14:textId="58A43B01" w:rsidR="000B78BC" w:rsidRPr="007E6BC0" w:rsidRDefault="000B78BC">
            <w:pPr>
              <w:jc w:val="left"/>
              <w:rPr>
                <w:sz w:val="20"/>
                <w:lang w:val="en-CA"/>
              </w:rPr>
            </w:pPr>
            <w:r>
              <w:rPr>
                <w:rFonts w:hint="eastAsia"/>
                <w:sz w:val="20"/>
                <w:lang w:val="en-CA"/>
              </w:rPr>
              <w:t>JVET-L0048</w:t>
            </w:r>
          </w:p>
        </w:tc>
        <w:tc>
          <w:tcPr>
            <w:tcW w:w="4819" w:type="dxa"/>
            <w:vAlign w:val="center"/>
          </w:tcPr>
          <w:p w14:paraId="4DEBD6CF" w14:textId="2F788010"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Combined tests of JVET-L0046 and JVET-L0047</w:t>
            </w:r>
          </w:p>
        </w:tc>
        <w:tc>
          <w:tcPr>
            <w:tcW w:w="3091" w:type="dxa"/>
            <w:vAlign w:val="center"/>
          </w:tcPr>
          <w:p w14:paraId="6B9CA98D" w14:textId="3CD5B277" w:rsidR="000B78BC" w:rsidRPr="00FE3FB6" w:rsidRDefault="00976383">
            <w:pPr>
              <w:jc w:val="left"/>
              <w:rPr>
                <w:sz w:val="20"/>
                <w:lang w:val="en-CA"/>
              </w:rPr>
            </w:pPr>
            <w:hyperlink r:id="rId17" w:history="1">
              <w:r w:rsidR="000B78BC" w:rsidRPr="00F228C3">
                <w:rPr>
                  <w:sz w:val="20"/>
                  <w:lang w:val="en-CA"/>
                </w:rPr>
                <w:t>M. Zhou (Broadcom)</w:t>
              </w:r>
            </w:hyperlink>
          </w:p>
        </w:tc>
      </w:tr>
      <w:tr w:rsidR="004E2B63" w14:paraId="613A3FB3" w14:textId="77777777" w:rsidTr="00855DF8">
        <w:tc>
          <w:tcPr>
            <w:tcW w:w="1413" w:type="dxa"/>
            <w:vAlign w:val="center"/>
          </w:tcPr>
          <w:p w14:paraId="3A5BE9AC" w14:textId="1907AE9E" w:rsidR="004E2B63" w:rsidRDefault="004E2B63" w:rsidP="004E2B63">
            <w:pPr>
              <w:jc w:val="left"/>
              <w:rPr>
                <w:sz w:val="20"/>
                <w:lang w:val="en-CA"/>
              </w:rPr>
            </w:pPr>
            <w:r>
              <w:rPr>
                <w:rFonts w:hint="eastAsia"/>
                <w:sz w:val="20"/>
                <w:lang w:val="en-CA"/>
              </w:rPr>
              <w:t>JVET-L0</w:t>
            </w:r>
            <w:r>
              <w:rPr>
                <w:sz w:val="20"/>
                <w:lang w:val="en-CA"/>
              </w:rPr>
              <w:t>104</w:t>
            </w:r>
          </w:p>
        </w:tc>
        <w:tc>
          <w:tcPr>
            <w:tcW w:w="4819" w:type="dxa"/>
            <w:vAlign w:val="center"/>
          </w:tcPr>
          <w:p w14:paraId="732049AB" w14:textId="60D93BB4" w:rsidR="004E2B63" w:rsidRPr="00FE3FB6" w:rsidRDefault="004E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4E2B63">
              <w:rPr>
                <w:sz w:val="20"/>
                <w:lang w:val="en-CA"/>
              </w:rPr>
              <w:t>AHG5: Reducing VVC worst-case memory bandwidth by restricting bi-directional 4x4 inter CUs/Sub-blocks</w:t>
            </w:r>
          </w:p>
        </w:tc>
        <w:tc>
          <w:tcPr>
            <w:tcW w:w="3091" w:type="dxa"/>
            <w:vAlign w:val="center"/>
          </w:tcPr>
          <w:p w14:paraId="38B70B53" w14:textId="1697AD3D" w:rsidR="004E2B63" w:rsidRDefault="004E2B63">
            <w:pPr>
              <w:jc w:val="left"/>
              <w:rPr>
                <w:sz w:val="20"/>
                <w:lang w:val="en-CA"/>
              </w:rPr>
            </w:pPr>
            <w:r w:rsidRPr="004E2B63">
              <w:rPr>
                <w:sz w:val="20"/>
                <w:lang w:val="en-CA"/>
              </w:rPr>
              <w:t>Y.-W. Chen, X. Wang (Kwai Inc.)</w:t>
            </w:r>
          </w:p>
        </w:tc>
      </w:tr>
      <w:tr w:rsidR="004E2B63" w14:paraId="420F18FB" w14:textId="77777777" w:rsidTr="00855DF8">
        <w:tc>
          <w:tcPr>
            <w:tcW w:w="1413" w:type="dxa"/>
            <w:vAlign w:val="center"/>
          </w:tcPr>
          <w:p w14:paraId="6C60AAC7" w14:textId="4DDB7B2E" w:rsidR="004E2B63" w:rsidRDefault="004E2B63">
            <w:pPr>
              <w:jc w:val="left"/>
              <w:rPr>
                <w:sz w:val="20"/>
                <w:lang w:val="en-CA"/>
              </w:rPr>
            </w:pPr>
            <w:r>
              <w:rPr>
                <w:rFonts w:hint="eastAsia"/>
                <w:sz w:val="20"/>
                <w:lang w:val="en-CA"/>
              </w:rPr>
              <w:t>JVET-L0</w:t>
            </w:r>
            <w:r>
              <w:rPr>
                <w:sz w:val="20"/>
                <w:lang w:val="en-CA"/>
              </w:rPr>
              <w:t>122</w:t>
            </w:r>
          </w:p>
        </w:tc>
        <w:tc>
          <w:tcPr>
            <w:tcW w:w="4819" w:type="dxa"/>
            <w:vAlign w:val="center"/>
          </w:tcPr>
          <w:p w14:paraId="53848044" w14:textId="5E6FAF1F" w:rsidR="004E2B63" w:rsidRPr="004E2B63" w:rsidRDefault="004E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4E2B63">
              <w:rPr>
                <w:sz w:val="20"/>
                <w:lang w:val="en-CA"/>
              </w:rPr>
              <w:t>AHG5: Reduction of worst case memory bandwidth</w:t>
            </w:r>
          </w:p>
        </w:tc>
        <w:tc>
          <w:tcPr>
            <w:tcW w:w="3091" w:type="dxa"/>
            <w:vAlign w:val="center"/>
          </w:tcPr>
          <w:p w14:paraId="1D3980CE" w14:textId="33042E1F" w:rsidR="004E2B63" w:rsidRPr="004E2B63" w:rsidRDefault="004E2B63">
            <w:pPr>
              <w:jc w:val="left"/>
              <w:rPr>
                <w:sz w:val="20"/>
                <w:lang w:val="en-CA"/>
              </w:rPr>
            </w:pPr>
            <w:r w:rsidRPr="004E2B63">
              <w:rPr>
                <w:sz w:val="20"/>
                <w:lang w:val="en-CA"/>
              </w:rPr>
              <w:t>J. Li, R.-L. Liao, C. S. Lim (Panasonic)</w:t>
            </w:r>
          </w:p>
        </w:tc>
      </w:tr>
      <w:tr w:rsidR="000B78BC" w14:paraId="1EBE1194" w14:textId="77777777" w:rsidTr="00855DF8">
        <w:tc>
          <w:tcPr>
            <w:tcW w:w="1413" w:type="dxa"/>
            <w:vAlign w:val="center"/>
          </w:tcPr>
          <w:p w14:paraId="26672D05" w14:textId="5856853D" w:rsidR="000B78BC" w:rsidRDefault="000B78BC">
            <w:pPr>
              <w:jc w:val="left"/>
              <w:rPr>
                <w:sz w:val="20"/>
                <w:lang w:val="en-CA"/>
              </w:rPr>
            </w:pPr>
            <w:r>
              <w:rPr>
                <w:rFonts w:hint="eastAsia"/>
                <w:sz w:val="20"/>
                <w:lang w:val="en-CA"/>
              </w:rPr>
              <w:t>JVET-L0193</w:t>
            </w:r>
          </w:p>
        </w:tc>
        <w:tc>
          <w:tcPr>
            <w:tcW w:w="4819" w:type="dxa"/>
            <w:vAlign w:val="center"/>
          </w:tcPr>
          <w:p w14:paraId="5F36D296" w14:textId="0A424E41" w:rsidR="000B78BC" w:rsidRPr="00B5100D"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On Affine mode restriction</w:t>
            </w:r>
          </w:p>
        </w:tc>
        <w:tc>
          <w:tcPr>
            <w:tcW w:w="3091" w:type="dxa"/>
            <w:vAlign w:val="center"/>
          </w:tcPr>
          <w:p w14:paraId="5539A00E" w14:textId="2CC0C5F7" w:rsidR="000B78BC" w:rsidRPr="006C0A01" w:rsidRDefault="000B78BC">
            <w:pPr>
              <w:jc w:val="left"/>
              <w:rPr>
                <w:sz w:val="20"/>
                <w:lang w:val="en-CA"/>
              </w:rPr>
            </w:pPr>
            <w:r w:rsidRPr="00F228C3">
              <w:rPr>
                <w:sz w:val="20"/>
                <w:lang w:val="en-CA"/>
              </w:rPr>
              <w:t>G. Laroche, J. Taquet, C. Gisquet, P. Onno (Canon)</w:t>
            </w:r>
          </w:p>
        </w:tc>
      </w:tr>
      <w:tr w:rsidR="000B78BC" w14:paraId="29279915" w14:textId="77777777" w:rsidTr="00855DF8">
        <w:tc>
          <w:tcPr>
            <w:tcW w:w="1413" w:type="dxa"/>
            <w:vAlign w:val="center"/>
          </w:tcPr>
          <w:p w14:paraId="238112C2" w14:textId="7A7770F7" w:rsidR="000B78BC" w:rsidRDefault="000B78BC">
            <w:pPr>
              <w:jc w:val="left"/>
              <w:rPr>
                <w:sz w:val="20"/>
                <w:lang w:val="en-CA"/>
              </w:rPr>
            </w:pPr>
            <w:r>
              <w:rPr>
                <w:rFonts w:hint="eastAsia"/>
                <w:sz w:val="20"/>
                <w:lang w:val="en-CA"/>
              </w:rPr>
              <w:t>JVET-L0259</w:t>
            </w:r>
          </w:p>
        </w:tc>
        <w:tc>
          <w:tcPr>
            <w:tcW w:w="4819" w:type="dxa"/>
            <w:vAlign w:val="center"/>
          </w:tcPr>
          <w:p w14:paraId="29B973D8" w14:textId="4BF76428"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Adaptive precision for affine MVD coding</w:t>
            </w:r>
          </w:p>
        </w:tc>
        <w:tc>
          <w:tcPr>
            <w:tcW w:w="3091" w:type="dxa"/>
            <w:vAlign w:val="center"/>
          </w:tcPr>
          <w:p w14:paraId="4A9DF75D" w14:textId="6CCA3AAE" w:rsidR="000B78BC" w:rsidRDefault="000B78BC">
            <w:pPr>
              <w:jc w:val="left"/>
              <w:rPr>
                <w:sz w:val="20"/>
                <w:lang w:val="en-CA"/>
              </w:rPr>
            </w:pPr>
            <w:r w:rsidRPr="00F228C3">
              <w:rPr>
                <w:sz w:val="20"/>
                <w:lang w:val="en-CA"/>
              </w:rPr>
              <w:t>Y. He, X. Xiu, Y. Ye(InterDigital)</w:t>
            </w:r>
          </w:p>
        </w:tc>
      </w:tr>
      <w:tr w:rsidR="000B78BC" w14:paraId="2B20BA52" w14:textId="77777777" w:rsidTr="00855DF8">
        <w:tc>
          <w:tcPr>
            <w:tcW w:w="1413" w:type="dxa"/>
            <w:vAlign w:val="center"/>
          </w:tcPr>
          <w:p w14:paraId="7C1D6D63" w14:textId="253A117C" w:rsidR="000B78BC" w:rsidRDefault="000B78BC">
            <w:pPr>
              <w:jc w:val="left"/>
              <w:rPr>
                <w:sz w:val="20"/>
                <w:lang w:val="en-CA"/>
              </w:rPr>
            </w:pPr>
            <w:r>
              <w:rPr>
                <w:rFonts w:hint="eastAsia"/>
                <w:sz w:val="20"/>
                <w:lang w:val="en-CA"/>
              </w:rPr>
              <w:t>JVET-L0260</w:t>
            </w:r>
          </w:p>
        </w:tc>
        <w:tc>
          <w:tcPr>
            <w:tcW w:w="4819" w:type="dxa"/>
            <w:vAlign w:val="center"/>
          </w:tcPr>
          <w:p w14:paraId="0FFA70AB" w14:textId="3FBD87A8"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Affine motion estimation improvements</w:t>
            </w:r>
          </w:p>
        </w:tc>
        <w:tc>
          <w:tcPr>
            <w:tcW w:w="3091" w:type="dxa"/>
            <w:vAlign w:val="center"/>
          </w:tcPr>
          <w:p w14:paraId="15C113C9" w14:textId="650A080D" w:rsidR="000B78BC" w:rsidRDefault="000B78BC">
            <w:pPr>
              <w:jc w:val="left"/>
              <w:rPr>
                <w:sz w:val="20"/>
                <w:lang w:val="en-CA"/>
              </w:rPr>
            </w:pPr>
            <w:r w:rsidRPr="00F228C3">
              <w:rPr>
                <w:sz w:val="20"/>
                <w:lang w:val="en-CA"/>
              </w:rPr>
              <w:t>Y. He, X. Xiu, Y. Ye(InterDigital)</w:t>
            </w:r>
          </w:p>
        </w:tc>
      </w:tr>
      <w:tr w:rsidR="000B78BC" w14:paraId="364AD690" w14:textId="77777777" w:rsidTr="00855DF8">
        <w:tc>
          <w:tcPr>
            <w:tcW w:w="1413" w:type="dxa"/>
            <w:vAlign w:val="center"/>
          </w:tcPr>
          <w:p w14:paraId="5725EEBD" w14:textId="5C470849" w:rsidR="000B78BC" w:rsidRDefault="000B78BC">
            <w:pPr>
              <w:jc w:val="left"/>
              <w:rPr>
                <w:sz w:val="20"/>
                <w:lang w:val="en-CA"/>
              </w:rPr>
            </w:pPr>
            <w:r>
              <w:rPr>
                <w:rFonts w:hint="eastAsia"/>
                <w:sz w:val="20"/>
                <w:lang w:val="en-CA"/>
              </w:rPr>
              <w:t>JVET-L02</w:t>
            </w:r>
            <w:r>
              <w:rPr>
                <w:sz w:val="20"/>
                <w:lang w:val="en-CA"/>
              </w:rPr>
              <w:t>81</w:t>
            </w:r>
          </w:p>
        </w:tc>
        <w:tc>
          <w:tcPr>
            <w:tcW w:w="4819" w:type="dxa"/>
            <w:vAlign w:val="center"/>
          </w:tcPr>
          <w:p w14:paraId="6544A5CB" w14:textId="2C15C265"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Size constrain for inherited affine motion prediction</w:t>
            </w:r>
          </w:p>
        </w:tc>
        <w:tc>
          <w:tcPr>
            <w:tcW w:w="3091" w:type="dxa"/>
            <w:vAlign w:val="center"/>
          </w:tcPr>
          <w:p w14:paraId="1599547C" w14:textId="59CF696B" w:rsidR="000B78BC" w:rsidRDefault="000B78BC">
            <w:pPr>
              <w:jc w:val="left"/>
              <w:rPr>
                <w:sz w:val="20"/>
                <w:lang w:val="en-CA"/>
              </w:rPr>
            </w:pPr>
            <w:r w:rsidRPr="00F228C3">
              <w:rPr>
                <w:sz w:val="20"/>
                <w:lang w:val="en-CA"/>
              </w:rPr>
              <w:t>H. Huang, W.-J. Chien, M. Karczewicz</w:t>
            </w:r>
            <w:r>
              <w:rPr>
                <w:sz w:val="20"/>
                <w:lang w:val="en-CA"/>
              </w:rPr>
              <w:t xml:space="preserve"> (</w:t>
            </w:r>
            <w:r>
              <w:rPr>
                <w:rFonts w:hint="eastAsia"/>
                <w:sz w:val="20"/>
                <w:lang w:val="en-CA"/>
              </w:rPr>
              <w:t>Qualcomm</w:t>
            </w:r>
            <w:r>
              <w:rPr>
                <w:sz w:val="20"/>
                <w:lang w:val="en-CA"/>
              </w:rPr>
              <w:t>)</w:t>
            </w:r>
          </w:p>
        </w:tc>
      </w:tr>
      <w:tr w:rsidR="000B78BC" w14:paraId="6D05A976" w14:textId="77777777" w:rsidTr="00855DF8">
        <w:tc>
          <w:tcPr>
            <w:tcW w:w="1413" w:type="dxa"/>
            <w:vAlign w:val="center"/>
          </w:tcPr>
          <w:p w14:paraId="67A2CD69" w14:textId="3990A2CA" w:rsidR="000B78BC" w:rsidRDefault="000B78BC">
            <w:pPr>
              <w:jc w:val="left"/>
              <w:rPr>
                <w:sz w:val="20"/>
                <w:lang w:val="en-CA"/>
              </w:rPr>
            </w:pPr>
            <w:r>
              <w:rPr>
                <w:rFonts w:hint="eastAsia"/>
                <w:sz w:val="20"/>
                <w:lang w:val="en-CA"/>
              </w:rPr>
              <w:t>JVET-L0</w:t>
            </w:r>
            <w:r>
              <w:rPr>
                <w:sz w:val="20"/>
                <w:lang w:val="en-CA"/>
              </w:rPr>
              <w:t>317</w:t>
            </w:r>
          </w:p>
        </w:tc>
        <w:tc>
          <w:tcPr>
            <w:tcW w:w="4819" w:type="dxa"/>
            <w:vAlign w:val="center"/>
          </w:tcPr>
          <w:p w14:paraId="6BAF2469" w14:textId="7CC1F8C5"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Sub-block MV clipping in affine prediction</w:t>
            </w:r>
          </w:p>
        </w:tc>
        <w:tc>
          <w:tcPr>
            <w:tcW w:w="3091" w:type="dxa"/>
            <w:vAlign w:val="center"/>
          </w:tcPr>
          <w:p w14:paraId="3914C63B" w14:textId="38719228" w:rsidR="000B78BC" w:rsidRDefault="000B78BC">
            <w:pPr>
              <w:jc w:val="left"/>
              <w:rPr>
                <w:sz w:val="20"/>
                <w:lang w:val="en-CA"/>
              </w:rPr>
            </w:pPr>
            <w:r w:rsidRPr="00F228C3">
              <w:rPr>
                <w:sz w:val="20"/>
                <w:lang w:val="en-CA"/>
              </w:rPr>
              <w:t>M. Gao, X. Li, M. Xu, S. Liu (Tencent)</w:t>
            </w:r>
          </w:p>
        </w:tc>
      </w:tr>
      <w:tr w:rsidR="000B78BC" w14:paraId="51AD3B94" w14:textId="77777777" w:rsidTr="00855DF8">
        <w:tc>
          <w:tcPr>
            <w:tcW w:w="1413" w:type="dxa"/>
            <w:vAlign w:val="center"/>
          </w:tcPr>
          <w:p w14:paraId="62BFBECF" w14:textId="52DCC07F" w:rsidR="000B78BC" w:rsidRDefault="000B78BC">
            <w:pPr>
              <w:jc w:val="left"/>
              <w:rPr>
                <w:sz w:val="20"/>
                <w:lang w:val="en-CA"/>
              </w:rPr>
            </w:pPr>
            <w:r>
              <w:rPr>
                <w:rFonts w:hint="eastAsia"/>
                <w:sz w:val="20"/>
                <w:lang w:val="en-CA"/>
              </w:rPr>
              <w:t>JVET-L0</w:t>
            </w:r>
            <w:r>
              <w:rPr>
                <w:sz w:val="20"/>
                <w:lang w:val="en-CA"/>
              </w:rPr>
              <w:t>330</w:t>
            </w:r>
          </w:p>
        </w:tc>
        <w:tc>
          <w:tcPr>
            <w:tcW w:w="4819" w:type="dxa"/>
            <w:vAlign w:val="center"/>
          </w:tcPr>
          <w:p w14:paraId="7107FC7D" w14:textId="7B53B913"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Affine model inheritance from single-line motion vectors</w:t>
            </w:r>
          </w:p>
        </w:tc>
        <w:tc>
          <w:tcPr>
            <w:tcW w:w="3091" w:type="dxa"/>
            <w:vAlign w:val="center"/>
          </w:tcPr>
          <w:p w14:paraId="5A6E39D3" w14:textId="55F001D1" w:rsidR="000B78BC" w:rsidRDefault="000B78BC">
            <w:pPr>
              <w:jc w:val="left"/>
              <w:rPr>
                <w:sz w:val="20"/>
                <w:lang w:val="en-CA"/>
              </w:rPr>
            </w:pPr>
            <w:r w:rsidRPr="00F228C3">
              <w:rPr>
                <w:sz w:val="20"/>
                <w:lang w:val="en-CA"/>
              </w:rPr>
              <w:t>K. Zhang, L. Zhang, H. Liu, Y. Wang, P. Zhao, D. Hong (Bytedance)</w:t>
            </w:r>
          </w:p>
        </w:tc>
      </w:tr>
      <w:tr w:rsidR="000B78BC" w14:paraId="412F5B35" w14:textId="77777777" w:rsidTr="00855DF8">
        <w:tc>
          <w:tcPr>
            <w:tcW w:w="1413" w:type="dxa"/>
            <w:vAlign w:val="center"/>
          </w:tcPr>
          <w:p w14:paraId="4B84A7CF" w14:textId="71C598DF" w:rsidR="000B78BC" w:rsidRDefault="000B78BC">
            <w:pPr>
              <w:jc w:val="left"/>
              <w:rPr>
                <w:sz w:val="20"/>
                <w:lang w:val="en-CA"/>
              </w:rPr>
            </w:pPr>
            <w:r>
              <w:rPr>
                <w:rFonts w:hint="eastAsia"/>
                <w:sz w:val="20"/>
                <w:lang w:val="en-CA"/>
              </w:rPr>
              <w:t>JVET-L0</w:t>
            </w:r>
            <w:r>
              <w:rPr>
                <w:sz w:val="20"/>
                <w:lang w:val="en-CA"/>
              </w:rPr>
              <w:t>332</w:t>
            </w:r>
          </w:p>
        </w:tc>
        <w:tc>
          <w:tcPr>
            <w:tcW w:w="4819" w:type="dxa"/>
            <w:vAlign w:val="center"/>
          </w:tcPr>
          <w:p w14:paraId="3B2686F8" w14:textId="4486A2EA"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Adaptive Motion Vector Resolution for Affine Inter Mode</w:t>
            </w:r>
          </w:p>
        </w:tc>
        <w:tc>
          <w:tcPr>
            <w:tcW w:w="3091" w:type="dxa"/>
            <w:vAlign w:val="center"/>
          </w:tcPr>
          <w:p w14:paraId="5014989B" w14:textId="7C24C73E" w:rsidR="000B78BC" w:rsidRDefault="000B78BC">
            <w:pPr>
              <w:jc w:val="left"/>
              <w:rPr>
                <w:sz w:val="20"/>
                <w:lang w:val="en-CA"/>
              </w:rPr>
            </w:pPr>
            <w:r w:rsidRPr="00F228C3">
              <w:rPr>
                <w:sz w:val="20"/>
                <w:lang w:val="en-CA"/>
              </w:rPr>
              <w:t>H. Liu, L. Zhang, K. Zhang, Y. Wang, P. Zhao, D. Hong (Bytedance)</w:t>
            </w:r>
          </w:p>
        </w:tc>
      </w:tr>
      <w:tr w:rsidR="000B78BC" w14:paraId="51E1BB98" w14:textId="77777777" w:rsidTr="00855DF8">
        <w:tc>
          <w:tcPr>
            <w:tcW w:w="1413" w:type="dxa"/>
            <w:vAlign w:val="center"/>
          </w:tcPr>
          <w:p w14:paraId="07B6D1BA" w14:textId="29FC865E" w:rsidR="000B78BC" w:rsidRDefault="000B78BC">
            <w:pPr>
              <w:jc w:val="left"/>
              <w:rPr>
                <w:sz w:val="20"/>
                <w:lang w:val="en-CA"/>
              </w:rPr>
            </w:pPr>
            <w:r>
              <w:rPr>
                <w:rFonts w:hint="eastAsia"/>
                <w:sz w:val="20"/>
                <w:lang w:val="en-CA"/>
              </w:rPr>
              <w:t>JVET-L0371</w:t>
            </w:r>
          </w:p>
        </w:tc>
        <w:tc>
          <w:tcPr>
            <w:tcW w:w="4819" w:type="dxa"/>
            <w:vAlign w:val="center"/>
          </w:tcPr>
          <w:p w14:paraId="0B988346" w14:textId="57BB8CE7"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Reducing worst case memory bandwidth in inter prediction</w:t>
            </w:r>
          </w:p>
        </w:tc>
        <w:tc>
          <w:tcPr>
            <w:tcW w:w="3091" w:type="dxa"/>
            <w:vAlign w:val="center"/>
          </w:tcPr>
          <w:p w14:paraId="74F0B878" w14:textId="51196211" w:rsidR="000B78BC" w:rsidRDefault="000B78BC">
            <w:pPr>
              <w:jc w:val="left"/>
              <w:rPr>
                <w:sz w:val="20"/>
                <w:lang w:val="en-CA"/>
              </w:rPr>
            </w:pPr>
            <w:r w:rsidRPr="00F228C3">
              <w:rPr>
                <w:sz w:val="20"/>
                <w:lang w:val="en-CA"/>
              </w:rPr>
              <w:t>H. Chen, H. Yang, J. Chen (Huawei)</w:t>
            </w:r>
          </w:p>
        </w:tc>
      </w:tr>
      <w:tr w:rsidR="000B78BC" w14:paraId="1C6FDE56" w14:textId="77777777" w:rsidTr="00855DF8">
        <w:tc>
          <w:tcPr>
            <w:tcW w:w="1413" w:type="dxa"/>
            <w:vAlign w:val="center"/>
          </w:tcPr>
          <w:p w14:paraId="59F35E8B" w14:textId="55D41272" w:rsidR="000B78BC" w:rsidRDefault="000B78BC">
            <w:pPr>
              <w:jc w:val="left"/>
              <w:rPr>
                <w:sz w:val="20"/>
                <w:lang w:val="en-CA"/>
              </w:rPr>
            </w:pPr>
            <w:r>
              <w:rPr>
                <w:rFonts w:hint="eastAsia"/>
                <w:sz w:val="20"/>
                <w:lang w:val="en-CA"/>
              </w:rPr>
              <w:t>JVET-L0373</w:t>
            </w:r>
          </w:p>
        </w:tc>
        <w:tc>
          <w:tcPr>
            <w:tcW w:w="4819" w:type="dxa"/>
            <w:vAlign w:val="center"/>
          </w:tcPr>
          <w:p w14:paraId="687ED1A3" w14:textId="43D48B50"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Unification for affine motion buffer</w:t>
            </w:r>
          </w:p>
        </w:tc>
        <w:tc>
          <w:tcPr>
            <w:tcW w:w="3091" w:type="dxa"/>
            <w:vAlign w:val="center"/>
          </w:tcPr>
          <w:p w14:paraId="643D3D91" w14:textId="4BF1451E" w:rsidR="000B78BC" w:rsidRDefault="000B78BC">
            <w:pPr>
              <w:jc w:val="left"/>
              <w:rPr>
                <w:sz w:val="20"/>
                <w:lang w:val="en-CA"/>
              </w:rPr>
            </w:pPr>
            <w:r w:rsidRPr="00F228C3">
              <w:rPr>
                <w:sz w:val="20"/>
                <w:lang w:val="en-CA"/>
              </w:rPr>
              <w:t>H. Chen, H. Yang, J. Chen (Huawei)</w:t>
            </w:r>
          </w:p>
        </w:tc>
      </w:tr>
      <w:tr w:rsidR="000B78BC" w14:paraId="7D6851A0" w14:textId="77777777" w:rsidTr="00855DF8">
        <w:tc>
          <w:tcPr>
            <w:tcW w:w="1413" w:type="dxa"/>
            <w:vAlign w:val="center"/>
          </w:tcPr>
          <w:p w14:paraId="767E9F15" w14:textId="3F78E2BD" w:rsidR="000B78BC" w:rsidRDefault="000B78BC">
            <w:pPr>
              <w:jc w:val="left"/>
              <w:rPr>
                <w:sz w:val="20"/>
                <w:lang w:val="en-CA"/>
              </w:rPr>
            </w:pPr>
            <w:r>
              <w:rPr>
                <w:rFonts w:hint="eastAsia"/>
                <w:sz w:val="20"/>
                <w:lang w:val="en-CA"/>
              </w:rPr>
              <w:t>JVET-L0</w:t>
            </w:r>
            <w:r>
              <w:rPr>
                <w:sz w:val="20"/>
                <w:lang w:val="en-CA"/>
              </w:rPr>
              <w:t>396</w:t>
            </w:r>
          </w:p>
        </w:tc>
        <w:tc>
          <w:tcPr>
            <w:tcW w:w="4819" w:type="dxa"/>
            <w:vAlign w:val="center"/>
          </w:tcPr>
          <w:p w14:paraId="72A9D13A" w14:textId="1B9F33B2" w:rsidR="000B78BC" w:rsidRPr="00FE3FB6" w:rsidRDefault="000B7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Affine restrictions for the worst-case bandwidth reduction</w:t>
            </w:r>
          </w:p>
        </w:tc>
        <w:tc>
          <w:tcPr>
            <w:tcW w:w="3091" w:type="dxa"/>
            <w:vAlign w:val="center"/>
          </w:tcPr>
          <w:p w14:paraId="77CC8DC9" w14:textId="458F05A3" w:rsidR="000B78BC" w:rsidRDefault="000B78BC">
            <w:pPr>
              <w:jc w:val="left"/>
              <w:rPr>
                <w:sz w:val="20"/>
                <w:lang w:val="en-CA"/>
              </w:rPr>
            </w:pPr>
            <w:r w:rsidRPr="00F228C3">
              <w:rPr>
                <w:sz w:val="20"/>
                <w:lang w:val="en-CA"/>
              </w:rPr>
              <w:t>L. Pham Van, W.-J. Chien, H. Huang, V. Seregin, M. Karczewicz (Qualcomm)</w:t>
            </w:r>
          </w:p>
        </w:tc>
      </w:tr>
    </w:tbl>
    <w:p w14:paraId="15C02740" w14:textId="77777777" w:rsidR="00D570F5" w:rsidRDefault="00D570F5" w:rsidP="00D570F5">
      <w:pPr>
        <w:rPr>
          <w:lang w:val="en-CA"/>
        </w:rPr>
      </w:pPr>
    </w:p>
    <w:p w14:paraId="07AE8F94" w14:textId="26A97AB2" w:rsidR="00D570F5" w:rsidRDefault="00D570F5" w:rsidP="00D570F5">
      <w:pPr>
        <w:pStyle w:val="1"/>
        <w:rPr>
          <w:lang w:val="en-CA" w:eastAsia="zh-CN"/>
        </w:rPr>
      </w:pPr>
      <w:r>
        <w:rPr>
          <w:lang w:val="en-CA"/>
        </w:rPr>
        <w:t xml:space="preserve">CE4.2: </w:t>
      </w:r>
      <w:r w:rsidR="003A06E9">
        <w:rPr>
          <w:lang w:val="en-CA" w:eastAsia="zh-CN"/>
        </w:rPr>
        <w:t>Affi</w:t>
      </w:r>
      <w:r w:rsidR="003A06E9">
        <w:rPr>
          <w:rFonts w:hint="eastAsia"/>
          <w:lang w:val="en-CA" w:eastAsia="zh-CN"/>
        </w:rPr>
        <w:t>ne merge mode</w:t>
      </w:r>
    </w:p>
    <w:p w14:paraId="4B04268B" w14:textId="77777777" w:rsidR="003A06E9" w:rsidRDefault="003A06E9" w:rsidP="00855DF8">
      <w:pPr>
        <w:pStyle w:val="2"/>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3A06E9" w:rsidRPr="009D2C0B" w14:paraId="5BA79D5F" w14:textId="77777777" w:rsidTr="00855DF8">
        <w:trPr>
          <w:trHeight w:val="340"/>
        </w:trPr>
        <w:tc>
          <w:tcPr>
            <w:tcW w:w="960" w:type="dxa"/>
            <w:shd w:val="clear" w:color="auto" w:fill="auto"/>
            <w:noWrap/>
            <w:vAlign w:val="center"/>
            <w:hideMark/>
          </w:tcPr>
          <w:p w14:paraId="794789AB"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center"/>
            <w:hideMark/>
          </w:tcPr>
          <w:p w14:paraId="487969E5"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vAlign w:val="center"/>
          </w:tcPr>
          <w:p w14:paraId="74E04AEF" w14:textId="77777777" w:rsidR="003A06E9" w:rsidRPr="009D2C0B" w:rsidRDefault="003A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5075DF" w:rsidRPr="009D2C0B" w14:paraId="04AAC72F" w14:textId="77777777" w:rsidTr="00855DF8">
        <w:trPr>
          <w:trHeight w:val="340"/>
        </w:trPr>
        <w:tc>
          <w:tcPr>
            <w:tcW w:w="960" w:type="dxa"/>
            <w:shd w:val="clear" w:color="auto" w:fill="auto"/>
            <w:noWrap/>
            <w:vAlign w:val="center"/>
          </w:tcPr>
          <w:p w14:paraId="484D2ABD" w14:textId="23AACF1C" w:rsidR="005075DF" w:rsidRPr="00647FE4" w:rsidRDefault="005075DF"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4.2.1</w:t>
            </w:r>
          </w:p>
        </w:tc>
        <w:tc>
          <w:tcPr>
            <w:tcW w:w="6978" w:type="dxa"/>
            <w:shd w:val="clear" w:color="auto" w:fill="auto"/>
            <w:noWrap/>
            <w:vAlign w:val="center"/>
          </w:tcPr>
          <w:p w14:paraId="536D7DB5" w14:textId="6AD823A9" w:rsidR="005075DF" w:rsidRPr="00647FE4" w:rsidRDefault="005075DF"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Common base for affine merge mode</w:t>
            </w:r>
          </w:p>
        </w:tc>
        <w:tc>
          <w:tcPr>
            <w:tcW w:w="1447" w:type="dxa"/>
            <w:vAlign w:val="center"/>
          </w:tcPr>
          <w:p w14:paraId="2A7C7BEC" w14:textId="02F49F28" w:rsidR="005075DF" w:rsidRPr="00647FE4" w:rsidRDefault="005075DF"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JVET-L0366</w:t>
            </w:r>
          </w:p>
        </w:tc>
      </w:tr>
      <w:tr w:rsidR="00CE601B" w:rsidRPr="009D2C0B" w14:paraId="4F9EE4C1" w14:textId="77777777" w:rsidTr="00855DF8">
        <w:trPr>
          <w:trHeight w:val="340"/>
        </w:trPr>
        <w:tc>
          <w:tcPr>
            <w:tcW w:w="960" w:type="dxa"/>
            <w:shd w:val="clear" w:color="auto" w:fill="auto"/>
            <w:noWrap/>
            <w:vAlign w:val="center"/>
          </w:tcPr>
          <w:p w14:paraId="669478FB" w14:textId="67CD3F2A"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4.2.2.a</w:t>
            </w:r>
          </w:p>
        </w:tc>
        <w:tc>
          <w:tcPr>
            <w:tcW w:w="6978" w:type="dxa"/>
            <w:shd w:val="clear" w:color="auto" w:fill="auto"/>
            <w:noWrap/>
            <w:vAlign w:val="center"/>
          </w:tcPr>
          <w:p w14:paraId="68F228F2" w14:textId="1B680654" w:rsidR="00CE601B" w:rsidRPr="00647FE4" w:rsidRDefault="00CE601B">
            <w:pPr>
              <w:jc w:val="left"/>
              <w:rPr>
                <w:sz w:val="20"/>
                <w:lang w:val="en-CA"/>
              </w:rPr>
            </w:pPr>
            <w:r w:rsidRPr="00647FE4">
              <w:rPr>
                <w:sz w:val="20"/>
                <w:lang w:val="en-CA"/>
              </w:rPr>
              <w:t>Simplify affine merge list construction by reducing pruning operation</w:t>
            </w:r>
          </w:p>
        </w:tc>
        <w:tc>
          <w:tcPr>
            <w:tcW w:w="1447" w:type="dxa"/>
            <w:vMerge w:val="restart"/>
            <w:vAlign w:val="center"/>
          </w:tcPr>
          <w:p w14:paraId="2D19BE1B" w14:textId="1334D492"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JVET-L0368</w:t>
            </w:r>
          </w:p>
        </w:tc>
      </w:tr>
      <w:tr w:rsidR="00CE601B" w:rsidRPr="009D2C0B" w14:paraId="5C0F9719" w14:textId="77777777" w:rsidTr="00855DF8">
        <w:trPr>
          <w:trHeight w:val="340"/>
        </w:trPr>
        <w:tc>
          <w:tcPr>
            <w:tcW w:w="960" w:type="dxa"/>
            <w:shd w:val="clear" w:color="auto" w:fill="auto"/>
            <w:noWrap/>
            <w:vAlign w:val="center"/>
          </w:tcPr>
          <w:p w14:paraId="07D51547" w14:textId="42EE5EB3"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4.2.2.b</w:t>
            </w:r>
          </w:p>
        </w:tc>
        <w:tc>
          <w:tcPr>
            <w:tcW w:w="6978" w:type="dxa"/>
            <w:shd w:val="clear" w:color="auto" w:fill="auto"/>
            <w:noWrap/>
            <w:vAlign w:val="center"/>
          </w:tcPr>
          <w:p w14:paraId="149DFA4B" w14:textId="460BA65F" w:rsidR="00CE601B" w:rsidRPr="00647FE4" w:rsidRDefault="00CE601B">
            <w:pPr>
              <w:jc w:val="left"/>
              <w:rPr>
                <w:sz w:val="20"/>
                <w:lang w:val="en-CA"/>
              </w:rPr>
            </w:pPr>
            <w:r w:rsidRPr="00647FE4">
              <w:rPr>
                <w:sz w:val="20"/>
                <w:lang w:val="en-CA"/>
              </w:rPr>
              <w:t>Simplify affine merge list construction by reducing MV scaling operation</w:t>
            </w:r>
          </w:p>
        </w:tc>
        <w:tc>
          <w:tcPr>
            <w:tcW w:w="1447" w:type="dxa"/>
            <w:vMerge/>
            <w:vAlign w:val="center"/>
          </w:tcPr>
          <w:p w14:paraId="0B97DD40"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0E91F714" w14:textId="77777777" w:rsidTr="00855DF8">
        <w:trPr>
          <w:trHeight w:val="340"/>
        </w:trPr>
        <w:tc>
          <w:tcPr>
            <w:tcW w:w="960" w:type="dxa"/>
            <w:shd w:val="clear" w:color="auto" w:fill="auto"/>
            <w:noWrap/>
            <w:vAlign w:val="center"/>
          </w:tcPr>
          <w:p w14:paraId="7C019B27" w14:textId="65C53B08"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4.2.2.c</w:t>
            </w:r>
          </w:p>
        </w:tc>
        <w:tc>
          <w:tcPr>
            <w:tcW w:w="6978" w:type="dxa"/>
            <w:shd w:val="clear" w:color="auto" w:fill="auto"/>
            <w:noWrap/>
            <w:vAlign w:val="center"/>
          </w:tcPr>
          <w:p w14:paraId="64AA12FD" w14:textId="02822BA8" w:rsidR="00CE601B" w:rsidRPr="00647FE4" w:rsidRDefault="00CE601B">
            <w:pPr>
              <w:jc w:val="left"/>
              <w:rPr>
                <w:sz w:val="20"/>
                <w:lang w:val="en-CA"/>
              </w:rPr>
            </w:pPr>
            <w:r w:rsidRPr="00647FE4">
              <w:rPr>
                <w:sz w:val="20"/>
                <w:lang w:val="en-CA"/>
              </w:rPr>
              <w:t>Simplify affine merge list construction by reducing maximum number of candidates</w:t>
            </w:r>
          </w:p>
        </w:tc>
        <w:tc>
          <w:tcPr>
            <w:tcW w:w="1447" w:type="dxa"/>
            <w:vMerge/>
            <w:vAlign w:val="center"/>
          </w:tcPr>
          <w:p w14:paraId="6BA75C6F"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30E8FABB" w14:textId="77777777" w:rsidTr="00855DF8">
        <w:trPr>
          <w:trHeight w:val="340"/>
        </w:trPr>
        <w:tc>
          <w:tcPr>
            <w:tcW w:w="960" w:type="dxa"/>
            <w:shd w:val="clear" w:color="auto" w:fill="auto"/>
            <w:noWrap/>
            <w:vAlign w:val="center"/>
          </w:tcPr>
          <w:p w14:paraId="71BBC9D2" w14:textId="01589C5E"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4.2.2.d</w:t>
            </w:r>
          </w:p>
        </w:tc>
        <w:tc>
          <w:tcPr>
            <w:tcW w:w="6978" w:type="dxa"/>
            <w:shd w:val="clear" w:color="auto" w:fill="auto"/>
            <w:noWrap/>
            <w:vAlign w:val="center"/>
          </w:tcPr>
          <w:p w14:paraId="4C3A6D02" w14:textId="1E591363" w:rsidR="00CE601B" w:rsidRPr="00647FE4" w:rsidRDefault="00CE601B">
            <w:pPr>
              <w:jc w:val="left"/>
              <w:rPr>
                <w:sz w:val="20"/>
                <w:lang w:val="en-CA"/>
              </w:rPr>
            </w:pPr>
            <w:r w:rsidRPr="00647FE4">
              <w:rPr>
                <w:sz w:val="20"/>
                <w:lang w:val="en-CA"/>
              </w:rPr>
              <w:t>Reduce line buffer in affine merge mode</w:t>
            </w:r>
          </w:p>
        </w:tc>
        <w:tc>
          <w:tcPr>
            <w:tcW w:w="1447" w:type="dxa"/>
            <w:vMerge/>
            <w:vAlign w:val="center"/>
          </w:tcPr>
          <w:p w14:paraId="7874B8F8"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5DD01E51" w14:textId="77777777" w:rsidTr="00855DF8">
        <w:trPr>
          <w:trHeight w:val="340"/>
        </w:trPr>
        <w:tc>
          <w:tcPr>
            <w:tcW w:w="960" w:type="dxa"/>
            <w:shd w:val="clear" w:color="auto" w:fill="auto"/>
            <w:noWrap/>
            <w:vAlign w:val="center"/>
          </w:tcPr>
          <w:p w14:paraId="52638BBC" w14:textId="3DCE5CAF"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4.2.2.e</w:t>
            </w:r>
          </w:p>
        </w:tc>
        <w:tc>
          <w:tcPr>
            <w:tcW w:w="6978" w:type="dxa"/>
            <w:shd w:val="clear" w:color="auto" w:fill="auto"/>
            <w:noWrap/>
            <w:vAlign w:val="center"/>
          </w:tcPr>
          <w:p w14:paraId="4FF49B17" w14:textId="570DF54B" w:rsidR="00CE601B" w:rsidRPr="00647FE4" w:rsidRDefault="00CE601B">
            <w:pPr>
              <w:jc w:val="left"/>
              <w:rPr>
                <w:sz w:val="20"/>
                <w:lang w:val="en-CA"/>
              </w:rPr>
            </w:pPr>
            <w:r w:rsidRPr="00647FE4">
              <w:rPr>
                <w:sz w:val="20"/>
                <w:lang w:eastAsia="zh-CN"/>
              </w:rPr>
              <w:t>4.2.2.a + 4.2.2.b + 4.2.2.c</w:t>
            </w:r>
          </w:p>
        </w:tc>
        <w:tc>
          <w:tcPr>
            <w:tcW w:w="1447" w:type="dxa"/>
            <w:vMerge/>
            <w:vAlign w:val="center"/>
          </w:tcPr>
          <w:p w14:paraId="75EE9B7E"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78F3BEA7" w14:textId="77777777" w:rsidTr="00855DF8">
        <w:trPr>
          <w:trHeight w:val="340"/>
        </w:trPr>
        <w:tc>
          <w:tcPr>
            <w:tcW w:w="960" w:type="dxa"/>
            <w:shd w:val="clear" w:color="auto" w:fill="auto"/>
            <w:noWrap/>
            <w:vAlign w:val="center"/>
          </w:tcPr>
          <w:p w14:paraId="5FE1F090" w14:textId="607B0D8C"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4.2.2.f</w:t>
            </w:r>
          </w:p>
        </w:tc>
        <w:tc>
          <w:tcPr>
            <w:tcW w:w="6978" w:type="dxa"/>
            <w:shd w:val="clear" w:color="auto" w:fill="auto"/>
            <w:noWrap/>
            <w:vAlign w:val="center"/>
          </w:tcPr>
          <w:p w14:paraId="79D6A4E4" w14:textId="48CE9E59" w:rsidR="00CE601B" w:rsidRPr="00647FE4" w:rsidRDefault="00CE601B">
            <w:pPr>
              <w:jc w:val="left"/>
              <w:rPr>
                <w:sz w:val="20"/>
                <w:lang w:val="en-CA"/>
              </w:rPr>
            </w:pPr>
            <w:r w:rsidRPr="00647FE4">
              <w:rPr>
                <w:sz w:val="20"/>
                <w:lang w:eastAsia="zh-CN"/>
              </w:rPr>
              <w:t>4.2.2.a + 4.2.2.b + 4.2.2.c + 4.2.2.d</w:t>
            </w:r>
          </w:p>
        </w:tc>
        <w:tc>
          <w:tcPr>
            <w:tcW w:w="1447" w:type="dxa"/>
            <w:vMerge/>
            <w:vAlign w:val="center"/>
          </w:tcPr>
          <w:p w14:paraId="3A80C433"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004B17BC" w14:textId="77777777" w:rsidTr="00855DF8">
        <w:trPr>
          <w:trHeight w:val="340"/>
        </w:trPr>
        <w:tc>
          <w:tcPr>
            <w:tcW w:w="960" w:type="dxa"/>
            <w:shd w:val="clear" w:color="auto" w:fill="auto"/>
            <w:noWrap/>
            <w:vAlign w:val="center"/>
          </w:tcPr>
          <w:p w14:paraId="47252AB3" w14:textId="5A279A74"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4.2.2.g</w:t>
            </w:r>
          </w:p>
        </w:tc>
        <w:tc>
          <w:tcPr>
            <w:tcW w:w="6978" w:type="dxa"/>
            <w:shd w:val="clear" w:color="auto" w:fill="auto"/>
            <w:noWrap/>
            <w:vAlign w:val="center"/>
          </w:tcPr>
          <w:p w14:paraId="77E3E233" w14:textId="0CA6DDEF" w:rsidR="00CE601B" w:rsidRPr="00647FE4" w:rsidRDefault="00CE601B">
            <w:pPr>
              <w:jc w:val="left"/>
              <w:rPr>
                <w:sz w:val="20"/>
                <w:lang w:val="en-CA"/>
              </w:rPr>
            </w:pPr>
            <w:r w:rsidRPr="00647FE4">
              <w:rPr>
                <w:sz w:val="20"/>
                <w:lang w:eastAsia="zh-CN"/>
              </w:rPr>
              <w:t xml:space="preserve">4.2.2.f + </w:t>
            </w:r>
            <w:r w:rsidRPr="00647FE4">
              <w:rPr>
                <w:sz w:val="20"/>
                <w:lang w:val="en-CA" w:eastAsia="zh-CN"/>
              </w:rPr>
              <w:t>4.1.3.c</w:t>
            </w:r>
          </w:p>
        </w:tc>
        <w:tc>
          <w:tcPr>
            <w:tcW w:w="1447" w:type="dxa"/>
            <w:vMerge/>
            <w:vAlign w:val="center"/>
          </w:tcPr>
          <w:p w14:paraId="7C69C22C"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CE601B" w:rsidRPr="009D2C0B" w14:paraId="7C7903B5" w14:textId="77777777" w:rsidTr="00855DF8">
        <w:trPr>
          <w:trHeight w:val="340"/>
        </w:trPr>
        <w:tc>
          <w:tcPr>
            <w:tcW w:w="960" w:type="dxa"/>
            <w:shd w:val="clear" w:color="auto" w:fill="auto"/>
            <w:noWrap/>
            <w:vAlign w:val="center"/>
          </w:tcPr>
          <w:p w14:paraId="704E84E3" w14:textId="3C5D49EE"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4.2.2.h</w:t>
            </w:r>
          </w:p>
        </w:tc>
        <w:tc>
          <w:tcPr>
            <w:tcW w:w="6978" w:type="dxa"/>
            <w:shd w:val="clear" w:color="auto" w:fill="auto"/>
            <w:noWrap/>
            <w:vAlign w:val="center"/>
          </w:tcPr>
          <w:p w14:paraId="0F4CD95A" w14:textId="10EDD76B" w:rsidR="00CE601B" w:rsidRPr="00647FE4" w:rsidRDefault="00CE601B" w:rsidP="00855DF8">
            <w:pPr>
              <w:jc w:val="left"/>
              <w:rPr>
                <w:sz w:val="20"/>
                <w:lang w:eastAsia="zh-CN"/>
              </w:rPr>
            </w:pPr>
            <w:r w:rsidRPr="00647FE4">
              <w:rPr>
                <w:sz w:val="20"/>
                <w:lang w:val="en-CA" w:eastAsia="zh-CN"/>
              </w:rPr>
              <w:t>4.2.2.e + 4.4.7.a</w:t>
            </w:r>
            <w:r w:rsidR="008A1933" w:rsidRPr="00647FE4">
              <w:rPr>
                <w:sz w:val="20"/>
                <w:lang w:val="en-CA" w:eastAsia="zh-CN"/>
              </w:rPr>
              <w:t xml:space="preserve"> (</w:t>
            </w:r>
            <w:r w:rsidR="008A1933" w:rsidRPr="00647FE4">
              <w:rPr>
                <w:sz w:val="20"/>
              </w:rPr>
              <w:t>HMVP)</w:t>
            </w:r>
          </w:p>
        </w:tc>
        <w:tc>
          <w:tcPr>
            <w:tcW w:w="1447" w:type="dxa"/>
            <w:vMerge/>
            <w:vAlign w:val="center"/>
          </w:tcPr>
          <w:p w14:paraId="123AFFEE" w14:textId="77777777" w:rsidR="00CE601B" w:rsidRPr="00647FE4" w:rsidRDefault="00CE6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52482722" w14:textId="77777777" w:rsidTr="00855DF8">
        <w:trPr>
          <w:trHeight w:val="340"/>
        </w:trPr>
        <w:tc>
          <w:tcPr>
            <w:tcW w:w="960" w:type="dxa"/>
            <w:shd w:val="clear" w:color="auto" w:fill="auto"/>
            <w:noWrap/>
            <w:vAlign w:val="center"/>
          </w:tcPr>
          <w:p w14:paraId="4BE09B6B" w14:textId="3006F1FA"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4.2.3.a</w:t>
            </w:r>
          </w:p>
        </w:tc>
        <w:tc>
          <w:tcPr>
            <w:tcW w:w="6978" w:type="dxa"/>
            <w:shd w:val="clear" w:color="auto" w:fill="auto"/>
            <w:noWrap/>
            <w:vAlign w:val="center"/>
          </w:tcPr>
          <w:p w14:paraId="02B732D7" w14:textId="75D8CCA4" w:rsidR="00144BE9" w:rsidRPr="00647FE4" w:rsidRDefault="00144BE9">
            <w:pPr>
              <w:jc w:val="left"/>
              <w:rPr>
                <w:sz w:val="20"/>
                <w:lang w:val="en-CA"/>
              </w:rPr>
            </w:pPr>
            <w:r w:rsidRPr="00647FE4">
              <w:rPr>
                <w:sz w:val="20"/>
                <w:lang w:val="en-CA"/>
              </w:rPr>
              <w:t>Adding spatial inherit affine merge candidate on VTM affine merge</w:t>
            </w:r>
          </w:p>
        </w:tc>
        <w:tc>
          <w:tcPr>
            <w:tcW w:w="1447" w:type="dxa"/>
            <w:vMerge w:val="restart"/>
            <w:vAlign w:val="center"/>
          </w:tcPr>
          <w:p w14:paraId="492602D9" w14:textId="275DCC3E"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47FE4">
              <w:rPr>
                <w:sz w:val="20"/>
                <w:lang w:val="en-CA"/>
              </w:rPr>
              <w:t>JVET-L0088</w:t>
            </w:r>
          </w:p>
        </w:tc>
      </w:tr>
      <w:tr w:rsidR="00144BE9" w:rsidRPr="009D2C0B" w14:paraId="6C2B152A" w14:textId="77777777" w:rsidTr="00855DF8">
        <w:trPr>
          <w:trHeight w:val="340"/>
        </w:trPr>
        <w:tc>
          <w:tcPr>
            <w:tcW w:w="960" w:type="dxa"/>
            <w:shd w:val="clear" w:color="auto" w:fill="auto"/>
            <w:noWrap/>
            <w:vAlign w:val="center"/>
          </w:tcPr>
          <w:p w14:paraId="4E643396" w14:textId="157DBDF8"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4.2.3.b</w:t>
            </w:r>
          </w:p>
        </w:tc>
        <w:tc>
          <w:tcPr>
            <w:tcW w:w="6978" w:type="dxa"/>
            <w:shd w:val="clear" w:color="auto" w:fill="auto"/>
            <w:noWrap/>
            <w:vAlign w:val="center"/>
          </w:tcPr>
          <w:p w14:paraId="751BD376" w14:textId="513E8E07" w:rsidR="00144BE9" w:rsidRPr="00647FE4" w:rsidRDefault="00144BE9">
            <w:pPr>
              <w:jc w:val="left"/>
              <w:rPr>
                <w:sz w:val="20"/>
                <w:lang w:val="en-CA"/>
              </w:rPr>
            </w:pPr>
            <w:r w:rsidRPr="00647FE4">
              <w:rPr>
                <w:sz w:val="20"/>
                <w:lang w:val="en-CA"/>
              </w:rPr>
              <w:t>Adding corner derived affine merge candidate on VTM affine merge</w:t>
            </w:r>
          </w:p>
        </w:tc>
        <w:tc>
          <w:tcPr>
            <w:tcW w:w="1447" w:type="dxa"/>
            <w:vMerge/>
            <w:vAlign w:val="center"/>
          </w:tcPr>
          <w:p w14:paraId="478C4B21"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5642B42F" w14:textId="77777777" w:rsidTr="00855DF8">
        <w:trPr>
          <w:trHeight w:val="340"/>
        </w:trPr>
        <w:tc>
          <w:tcPr>
            <w:tcW w:w="960" w:type="dxa"/>
            <w:shd w:val="clear" w:color="auto" w:fill="auto"/>
            <w:noWrap/>
            <w:vAlign w:val="center"/>
          </w:tcPr>
          <w:p w14:paraId="78078AB2" w14:textId="7EBA7C69"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4.2.3.c</w:t>
            </w:r>
          </w:p>
        </w:tc>
        <w:tc>
          <w:tcPr>
            <w:tcW w:w="6978" w:type="dxa"/>
            <w:shd w:val="clear" w:color="auto" w:fill="auto"/>
            <w:noWrap/>
            <w:vAlign w:val="center"/>
          </w:tcPr>
          <w:p w14:paraId="5460BC5C" w14:textId="47E4EC1B" w:rsidR="00144BE9" w:rsidRPr="00647FE4" w:rsidRDefault="00144BE9">
            <w:pPr>
              <w:jc w:val="left"/>
              <w:rPr>
                <w:sz w:val="20"/>
                <w:lang w:val="en-CA"/>
              </w:rPr>
            </w:pPr>
            <w:r w:rsidRPr="00647FE4">
              <w:rPr>
                <w:sz w:val="20"/>
                <w:lang w:eastAsia="zh-CN"/>
              </w:rPr>
              <w:t>4.2.3.a + 4.2.3.b</w:t>
            </w:r>
          </w:p>
        </w:tc>
        <w:tc>
          <w:tcPr>
            <w:tcW w:w="1447" w:type="dxa"/>
            <w:vMerge/>
            <w:vAlign w:val="center"/>
          </w:tcPr>
          <w:p w14:paraId="1E26EC44"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6880CB5F" w14:textId="77777777" w:rsidTr="00855DF8">
        <w:trPr>
          <w:trHeight w:val="340"/>
        </w:trPr>
        <w:tc>
          <w:tcPr>
            <w:tcW w:w="960" w:type="dxa"/>
            <w:shd w:val="clear" w:color="auto" w:fill="auto"/>
            <w:noWrap/>
            <w:vAlign w:val="center"/>
          </w:tcPr>
          <w:p w14:paraId="58372CD9" w14:textId="6A7B0F4D"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4.2.3.d</w:t>
            </w:r>
          </w:p>
        </w:tc>
        <w:tc>
          <w:tcPr>
            <w:tcW w:w="6978" w:type="dxa"/>
            <w:shd w:val="clear" w:color="auto" w:fill="auto"/>
            <w:noWrap/>
            <w:vAlign w:val="center"/>
          </w:tcPr>
          <w:p w14:paraId="57C05B0B" w14:textId="3CDC0AE7" w:rsidR="00144BE9" w:rsidRPr="00647FE4" w:rsidRDefault="00144BE9">
            <w:pPr>
              <w:jc w:val="left"/>
              <w:rPr>
                <w:sz w:val="20"/>
                <w:lang w:val="en-CA"/>
              </w:rPr>
            </w:pPr>
            <w:r w:rsidRPr="00647FE4">
              <w:rPr>
                <w:sz w:val="20"/>
                <w:lang w:eastAsia="zh-CN"/>
              </w:rPr>
              <w:t xml:space="preserve">4.2.3.c + </w:t>
            </w:r>
            <w:r w:rsidRPr="00647FE4">
              <w:rPr>
                <w:sz w:val="20"/>
                <w:lang w:val="en-CA"/>
              </w:rPr>
              <w:t>reducing line buffer</w:t>
            </w:r>
          </w:p>
        </w:tc>
        <w:tc>
          <w:tcPr>
            <w:tcW w:w="1447" w:type="dxa"/>
            <w:vMerge/>
            <w:vAlign w:val="center"/>
          </w:tcPr>
          <w:p w14:paraId="0971A983"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7805E0AF" w14:textId="77777777" w:rsidTr="00855DF8">
        <w:trPr>
          <w:trHeight w:val="340"/>
        </w:trPr>
        <w:tc>
          <w:tcPr>
            <w:tcW w:w="960" w:type="dxa"/>
            <w:shd w:val="clear" w:color="auto" w:fill="auto"/>
            <w:noWrap/>
            <w:vAlign w:val="center"/>
          </w:tcPr>
          <w:p w14:paraId="5A9C36C3" w14:textId="67DB91E2"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4.2.4.b</w:t>
            </w:r>
          </w:p>
        </w:tc>
        <w:tc>
          <w:tcPr>
            <w:tcW w:w="6978" w:type="dxa"/>
            <w:shd w:val="clear" w:color="auto" w:fill="auto"/>
            <w:noWrap/>
            <w:vAlign w:val="center"/>
          </w:tcPr>
          <w:p w14:paraId="35EDBD91" w14:textId="38315C9B" w:rsidR="00144BE9" w:rsidRPr="00647FE4" w:rsidRDefault="00144BE9" w:rsidP="00855DF8">
            <w:pPr>
              <w:jc w:val="left"/>
              <w:rPr>
                <w:color w:val="000000"/>
                <w:sz w:val="20"/>
                <w:lang w:eastAsia="zh-CN"/>
              </w:rPr>
            </w:pPr>
            <w:r w:rsidRPr="00647FE4">
              <w:rPr>
                <w:sz w:val="20"/>
                <w:lang w:val="en-CA"/>
              </w:rPr>
              <w:t>Additional virtual temporal candidate</w:t>
            </w:r>
          </w:p>
        </w:tc>
        <w:tc>
          <w:tcPr>
            <w:tcW w:w="1447" w:type="dxa"/>
            <w:vAlign w:val="center"/>
          </w:tcPr>
          <w:p w14:paraId="7C8E3EA3" w14:textId="0A4C0CFE"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JVET-L0156</w:t>
            </w:r>
          </w:p>
        </w:tc>
      </w:tr>
      <w:tr w:rsidR="00144BE9" w:rsidRPr="009D2C0B" w14:paraId="57374E78" w14:textId="77777777" w:rsidTr="00855DF8">
        <w:trPr>
          <w:trHeight w:val="340"/>
        </w:trPr>
        <w:tc>
          <w:tcPr>
            <w:tcW w:w="960" w:type="dxa"/>
            <w:shd w:val="clear" w:color="auto" w:fill="auto"/>
            <w:noWrap/>
            <w:vAlign w:val="center"/>
          </w:tcPr>
          <w:p w14:paraId="25807DE6" w14:textId="63FAE499"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4.2.5.a</w:t>
            </w:r>
          </w:p>
        </w:tc>
        <w:tc>
          <w:tcPr>
            <w:tcW w:w="6978" w:type="dxa"/>
            <w:shd w:val="clear" w:color="auto" w:fill="auto"/>
            <w:noWrap/>
            <w:vAlign w:val="center"/>
          </w:tcPr>
          <w:p w14:paraId="4D6AB406" w14:textId="171F0586" w:rsidR="00144BE9" w:rsidRPr="00647FE4" w:rsidRDefault="00144BE9">
            <w:pPr>
              <w:jc w:val="left"/>
              <w:rPr>
                <w:sz w:val="20"/>
                <w:lang w:eastAsia="zh-CN"/>
              </w:rPr>
            </w:pPr>
            <w:r w:rsidRPr="00647FE4">
              <w:rPr>
                <w:sz w:val="20"/>
                <w:lang w:eastAsia="zh-CN"/>
              </w:rPr>
              <w:t>Simplification of affine merge list construction</w:t>
            </w:r>
          </w:p>
        </w:tc>
        <w:tc>
          <w:tcPr>
            <w:tcW w:w="1447" w:type="dxa"/>
            <w:vMerge w:val="restart"/>
            <w:vAlign w:val="center"/>
          </w:tcPr>
          <w:p w14:paraId="1189315C" w14:textId="1DECCE35"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JVET-L0278</w:t>
            </w:r>
          </w:p>
        </w:tc>
      </w:tr>
      <w:tr w:rsidR="00144BE9" w:rsidRPr="009D2C0B" w14:paraId="44C0C5CD" w14:textId="77777777" w:rsidTr="00855DF8">
        <w:trPr>
          <w:trHeight w:val="340"/>
        </w:trPr>
        <w:tc>
          <w:tcPr>
            <w:tcW w:w="960" w:type="dxa"/>
            <w:shd w:val="clear" w:color="auto" w:fill="auto"/>
            <w:noWrap/>
            <w:vAlign w:val="center"/>
          </w:tcPr>
          <w:p w14:paraId="7F59EDE0" w14:textId="197C3570"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4.2.5.b</w:t>
            </w:r>
          </w:p>
        </w:tc>
        <w:tc>
          <w:tcPr>
            <w:tcW w:w="6978" w:type="dxa"/>
            <w:shd w:val="clear" w:color="auto" w:fill="auto"/>
            <w:noWrap/>
            <w:vAlign w:val="center"/>
          </w:tcPr>
          <w:p w14:paraId="3807A9E7" w14:textId="0793F1E5" w:rsidR="00144BE9" w:rsidRPr="00647FE4" w:rsidRDefault="00144BE9">
            <w:pPr>
              <w:jc w:val="left"/>
              <w:rPr>
                <w:sz w:val="20"/>
                <w:lang w:eastAsia="zh-CN"/>
              </w:rPr>
            </w:pPr>
            <w:r w:rsidRPr="00647FE4">
              <w:rPr>
                <w:sz w:val="20"/>
                <w:lang w:eastAsia="zh-CN"/>
              </w:rPr>
              <w:t>4.2.5.a + move ATMVP to affine merge list</w:t>
            </w:r>
          </w:p>
        </w:tc>
        <w:tc>
          <w:tcPr>
            <w:tcW w:w="1447" w:type="dxa"/>
            <w:vMerge/>
            <w:vAlign w:val="center"/>
          </w:tcPr>
          <w:p w14:paraId="190DE2C1"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4A451A52" w14:textId="77777777" w:rsidTr="00855DF8">
        <w:trPr>
          <w:trHeight w:val="340"/>
        </w:trPr>
        <w:tc>
          <w:tcPr>
            <w:tcW w:w="960" w:type="dxa"/>
            <w:shd w:val="clear" w:color="auto" w:fill="auto"/>
            <w:noWrap/>
            <w:vAlign w:val="center"/>
          </w:tcPr>
          <w:p w14:paraId="674C3EB8" w14:textId="7CF2D692"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4.2.6.a</w:t>
            </w:r>
          </w:p>
        </w:tc>
        <w:tc>
          <w:tcPr>
            <w:tcW w:w="6978" w:type="dxa"/>
            <w:shd w:val="clear" w:color="auto" w:fill="auto"/>
            <w:noWrap/>
            <w:vAlign w:val="center"/>
          </w:tcPr>
          <w:p w14:paraId="730F0C01" w14:textId="5D7EB046" w:rsidR="00144BE9" w:rsidRPr="00647FE4" w:rsidRDefault="00144BE9" w:rsidP="00855DF8">
            <w:pPr>
              <w:jc w:val="left"/>
              <w:rPr>
                <w:color w:val="000000"/>
                <w:sz w:val="20"/>
                <w:lang w:eastAsia="zh-CN"/>
              </w:rPr>
            </w:pPr>
            <w:r w:rsidRPr="00647FE4">
              <w:rPr>
                <w:rFonts w:eastAsia="Malgun Gothic"/>
                <w:sz w:val="20"/>
                <w:lang w:eastAsia="ko-KR"/>
              </w:rPr>
              <w:t>Simplified inherited affine candidate</w:t>
            </w:r>
          </w:p>
        </w:tc>
        <w:tc>
          <w:tcPr>
            <w:tcW w:w="1447" w:type="dxa"/>
            <w:vMerge w:val="restart"/>
            <w:vAlign w:val="center"/>
          </w:tcPr>
          <w:p w14:paraId="234C8989" w14:textId="20AF7676"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lang w:eastAsia="zh-CN"/>
              </w:rPr>
              <w:t>JVET-L0142</w:t>
            </w:r>
          </w:p>
        </w:tc>
      </w:tr>
      <w:tr w:rsidR="00144BE9" w:rsidRPr="009D2C0B" w14:paraId="6B7D5EF5" w14:textId="77777777" w:rsidTr="00855DF8">
        <w:trPr>
          <w:trHeight w:val="340"/>
        </w:trPr>
        <w:tc>
          <w:tcPr>
            <w:tcW w:w="960" w:type="dxa"/>
            <w:shd w:val="clear" w:color="auto" w:fill="auto"/>
            <w:noWrap/>
            <w:vAlign w:val="center"/>
          </w:tcPr>
          <w:p w14:paraId="7B66913C" w14:textId="31CF5EA8"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4.2.6.b</w:t>
            </w:r>
          </w:p>
        </w:tc>
        <w:tc>
          <w:tcPr>
            <w:tcW w:w="6978" w:type="dxa"/>
            <w:shd w:val="clear" w:color="auto" w:fill="auto"/>
            <w:noWrap/>
            <w:vAlign w:val="center"/>
          </w:tcPr>
          <w:p w14:paraId="28DEB7F7" w14:textId="7D172BA8" w:rsidR="00144BE9" w:rsidRPr="00647FE4" w:rsidRDefault="00144BE9">
            <w:pPr>
              <w:jc w:val="left"/>
              <w:rPr>
                <w:rFonts w:eastAsia="Malgun Gothic"/>
                <w:sz w:val="20"/>
                <w:lang w:eastAsia="ko-KR"/>
              </w:rPr>
            </w:pPr>
            <w:r w:rsidRPr="00647FE4">
              <w:rPr>
                <w:rFonts w:eastAsia="Malgun Gothic"/>
                <w:sz w:val="20"/>
                <w:lang w:eastAsia="ko-KR"/>
              </w:rPr>
              <w:t>Simplified constructed affine candidate</w:t>
            </w:r>
          </w:p>
        </w:tc>
        <w:tc>
          <w:tcPr>
            <w:tcW w:w="1447" w:type="dxa"/>
            <w:vMerge/>
            <w:vAlign w:val="center"/>
          </w:tcPr>
          <w:p w14:paraId="03443A4D"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0623DE9C" w14:textId="77777777" w:rsidTr="00855DF8">
        <w:trPr>
          <w:trHeight w:val="340"/>
        </w:trPr>
        <w:tc>
          <w:tcPr>
            <w:tcW w:w="960" w:type="dxa"/>
            <w:shd w:val="clear" w:color="auto" w:fill="auto"/>
            <w:noWrap/>
            <w:vAlign w:val="center"/>
          </w:tcPr>
          <w:p w14:paraId="56F8928D" w14:textId="72EE1A9F"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4.2.6.c</w:t>
            </w:r>
          </w:p>
        </w:tc>
        <w:tc>
          <w:tcPr>
            <w:tcW w:w="6978" w:type="dxa"/>
            <w:shd w:val="clear" w:color="auto" w:fill="auto"/>
            <w:noWrap/>
            <w:vAlign w:val="center"/>
          </w:tcPr>
          <w:p w14:paraId="191AFE19" w14:textId="7ACFACD9" w:rsidR="00144BE9" w:rsidRPr="00647FE4" w:rsidRDefault="00144BE9">
            <w:pPr>
              <w:jc w:val="left"/>
              <w:rPr>
                <w:rFonts w:eastAsia="Malgun Gothic"/>
                <w:sz w:val="20"/>
                <w:lang w:eastAsia="ko-KR"/>
              </w:rPr>
            </w:pPr>
            <w:r w:rsidRPr="00647FE4">
              <w:rPr>
                <w:sz w:val="20"/>
                <w:lang w:eastAsia="zh-CN"/>
              </w:rPr>
              <w:t>4.2.6.a + 4.2.6.b</w:t>
            </w:r>
          </w:p>
        </w:tc>
        <w:tc>
          <w:tcPr>
            <w:tcW w:w="1447" w:type="dxa"/>
            <w:vMerge/>
            <w:vAlign w:val="center"/>
          </w:tcPr>
          <w:p w14:paraId="3B92B483"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08280547" w14:textId="77777777" w:rsidTr="00855DF8">
        <w:trPr>
          <w:trHeight w:val="340"/>
        </w:trPr>
        <w:tc>
          <w:tcPr>
            <w:tcW w:w="960" w:type="dxa"/>
            <w:shd w:val="clear" w:color="auto" w:fill="auto"/>
            <w:noWrap/>
            <w:vAlign w:val="center"/>
          </w:tcPr>
          <w:p w14:paraId="3E59B872" w14:textId="5883A520"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4.2.6.d</w:t>
            </w:r>
          </w:p>
        </w:tc>
        <w:tc>
          <w:tcPr>
            <w:tcW w:w="6978" w:type="dxa"/>
            <w:shd w:val="clear" w:color="auto" w:fill="auto"/>
            <w:noWrap/>
            <w:vAlign w:val="center"/>
          </w:tcPr>
          <w:p w14:paraId="1305B5DF" w14:textId="180B1E8A" w:rsidR="00144BE9" w:rsidRPr="00647FE4" w:rsidRDefault="00144BE9">
            <w:pPr>
              <w:jc w:val="left"/>
              <w:rPr>
                <w:rFonts w:eastAsia="Malgun Gothic"/>
                <w:sz w:val="20"/>
                <w:lang w:eastAsia="ko-KR"/>
              </w:rPr>
            </w:pPr>
            <w:r w:rsidRPr="00647FE4">
              <w:rPr>
                <w:sz w:val="20"/>
                <w:lang w:eastAsia="zh-CN"/>
              </w:rPr>
              <w:t xml:space="preserve">4.2.6.c + </w:t>
            </w:r>
            <w:r w:rsidRPr="00647FE4">
              <w:rPr>
                <w:rFonts w:eastAsia="Malgun Gothic"/>
                <w:sz w:val="20"/>
                <w:lang w:eastAsia="ko-KR"/>
              </w:rPr>
              <w:t>reduced candidate number for affine candidate</w:t>
            </w:r>
          </w:p>
        </w:tc>
        <w:tc>
          <w:tcPr>
            <w:tcW w:w="1447" w:type="dxa"/>
            <w:vMerge/>
            <w:vAlign w:val="center"/>
          </w:tcPr>
          <w:p w14:paraId="5D1EF84A"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551FF73D" w14:textId="77777777" w:rsidTr="00855DF8">
        <w:trPr>
          <w:trHeight w:val="340"/>
        </w:trPr>
        <w:tc>
          <w:tcPr>
            <w:tcW w:w="960" w:type="dxa"/>
            <w:shd w:val="clear" w:color="auto" w:fill="auto"/>
            <w:noWrap/>
            <w:vAlign w:val="center"/>
          </w:tcPr>
          <w:p w14:paraId="7F3F40C2" w14:textId="5E241782"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4.2.6.e</w:t>
            </w:r>
          </w:p>
        </w:tc>
        <w:tc>
          <w:tcPr>
            <w:tcW w:w="6978" w:type="dxa"/>
            <w:shd w:val="clear" w:color="auto" w:fill="auto"/>
            <w:noWrap/>
            <w:vAlign w:val="center"/>
          </w:tcPr>
          <w:p w14:paraId="38A456E0" w14:textId="7D1AD794" w:rsidR="00144BE9" w:rsidRPr="00647FE4" w:rsidRDefault="00144BE9">
            <w:pPr>
              <w:jc w:val="left"/>
              <w:rPr>
                <w:rFonts w:eastAsia="Malgun Gothic"/>
                <w:sz w:val="20"/>
                <w:lang w:eastAsia="ko-KR"/>
              </w:rPr>
            </w:pPr>
            <w:r w:rsidRPr="00647FE4">
              <w:rPr>
                <w:sz w:val="20"/>
                <w:lang w:eastAsia="zh-CN"/>
              </w:rPr>
              <w:t xml:space="preserve">4.2.6.d + </w:t>
            </w:r>
            <w:r w:rsidRPr="00647FE4">
              <w:rPr>
                <w:rFonts w:eastAsia="Malgun Gothic"/>
                <w:sz w:val="20"/>
                <w:lang w:eastAsia="ko-KR"/>
              </w:rPr>
              <w:t>line buffer reduction</w:t>
            </w:r>
          </w:p>
        </w:tc>
        <w:tc>
          <w:tcPr>
            <w:tcW w:w="1447" w:type="dxa"/>
            <w:vMerge/>
            <w:vAlign w:val="center"/>
          </w:tcPr>
          <w:p w14:paraId="13A5A7B8"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2929F443" w14:textId="77777777" w:rsidTr="00855DF8">
        <w:trPr>
          <w:trHeight w:val="340"/>
        </w:trPr>
        <w:tc>
          <w:tcPr>
            <w:tcW w:w="960" w:type="dxa"/>
            <w:shd w:val="clear" w:color="auto" w:fill="auto"/>
            <w:noWrap/>
            <w:vAlign w:val="center"/>
          </w:tcPr>
          <w:p w14:paraId="0862C6DF" w14:textId="7C5E1B18"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4.2.6.f</w:t>
            </w:r>
          </w:p>
        </w:tc>
        <w:tc>
          <w:tcPr>
            <w:tcW w:w="6978" w:type="dxa"/>
            <w:shd w:val="clear" w:color="auto" w:fill="auto"/>
            <w:noWrap/>
            <w:vAlign w:val="center"/>
          </w:tcPr>
          <w:p w14:paraId="50741B66" w14:textId="711F9F50" w:rsidR="00144BE9" w:rsidRPr="00647FE4" w:rsidRDefault="00144BE9">
            <w:pPr>
              <w:jc w:val="left"/>
              <w:rPr>
                <w:rFonts w:eastAsia="Malgun Gothic"/>
                <w:sz w:val="20"/>
                <w:lang w:eastAsia="ko-KR"/>
              </w:rPr>
            </w:pPr>
            <w:r w:rsidRPr="00647FE4">
              <w:rPr>
                <w:sz w:val="20"/>
                <w:lang w:eastAsia="zh-CN"/>
              </w:rPr>
              <w:t xml:space="preserve">4.2.6.d + </w:t>
            </w:r>
            <w:r w:rsidRPr="00647FE4">
              <w:rPr>
                <w:rFonts w:eastAsia="Malgun Gothic"/>
                <w:sz w:val="20"/>
                <w:lang w:eastAsia="ko-KR"/>
              </w:rPr>
              <w:t>4.1.4.d</w:t>
            </w:r>
          </w:p>
        </w:tc>
        <w:tc>
          <w:tcPr>
            <w:tcW w:w="1447" w:type="dxa"/>
            <w:vMerge/>
            <w:vAlign w:val="center"/>
          </w:tcPr>
          <w:p w14:paraId="114BEF59"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7A2D9850" w14:textId="77777777" w:rsidTr="00855DF8">
        <w:trPr>
          <w:trHeight w:val="340"/>
        </w:trPr>
        <w:tc>
          <w:tcPr>
            <w:tcW w:w="960" w:type="dxa"/>
            <w:shd w:val="clear" w:color="auto" w:fill="auto"/>
            <w:noWrap/>
            <w:vAlign w:val="center"/>
          </w:tcPr>
          <w:p w14:paraId="17602F31" w14:textId="2838617C"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47FE4">
              <w:rPr>
                <w:sz w:val="20"/>
                <w:lang w:eastAsia="zh-CN"/>
              </w:rPr>
              <w:t>4.2.6.g</w:t>
            </w:r>
          </w:p>
        </w:tc>
        <w:tc>
          <w:tcPr>
            <w:tcW w:w="6978" w:type="dxa"/>
            <w:shd w:val="clear" w:color="auto" w:fill="auto"/>
            <w:noWrap/>
            <w:vAlign w:val="center"/>
          </w:tcPr>
          <w:p w14:paraId="5FFF325B" w14:textId="2385BE0D" w:rsidR="00144BE9" w:rsidRPr="00647FE4" w:rsidRDefault="00144BE9">
            <w:pPr>
              <w:jc w:val="left"/>
              <w:rPr>
                <w:rFonts w:eastAsia="Malgun Gothic"/>
                <w:sz w:val="20"/>
                <w:lang w:eastAsia="ko-KR"/>
              </w:rPr>
            </w:pPr>
            <w:r w:rsidRPr="00647FE4">
              <w:rPr>
                <w:sz w:val="20"/>
                <w:lang w:eastAsia="zh-CN"/>
              </w:rPr>
              <w:t xml:space="preserve">4.2.6.e + </w:t>
            </w:r>
            <w:r w:rsidRPr="00647FE4">
              <w:rPr>
                <w:rFonts w:eastAsia="Malgun Gothic"/>
                <w:sz w:val="20"/>
                <w:lang w:eastAsia="ko-KR"/>
              </w:rPr>
              <w:t>4.1.4.f</w:t>
            </w:r>
          </w:p>
        </w:tc>
        <w:tc>
          <w:tcPr>
            <w:tcW w:w="1447" w:type="dxa"/>
            <w:vMerge/>
            <w:vAlign w:val="center"/>
          </w:tcPr>
          <w:p w14:paraId="5C3BB8CE" w14:textId="77777777" w:rsidR="00144BE9" w:rsidRPr="00647FE4"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4BE9" w:rsidRPr="009D2C0B" w14:paraId="7C7BB4CF" w14:textId="77777777" w:rsidTr="00855DF8">
        <w:trPr>
          <w:trHeight w:val="340"/>
        </w:trPr>
        <w:tc>
          <w:tcPr>
            <w:tcW w:w="960" w:type="dxa"/>
            <w:shd w:val="clear" w:color="auto" w:fill="auto"/>
            <w:noWrap/>
            <w:vAlign w:val="center"/>
          </w:tcPr>
          <w:p w14:paraId="17C79F8B" w14:textId="1EA80E2E"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eastAsia="zh-CN"/>
              </w:rPr>
              <w:t>4.2.8.a</w:t>
            </w:r>
          </w:p>
        </w:tc>
        <w:tc>
          <w:tcPr>
            <w:tcW w:w="6978" w:type="dxa"/>
            <w:shd w:val="clear" w:color="auto" w:fill="auto"/>
            <w:noWrap/>
            <w:vAlign w:val="center"/>
          </w:tcPr>
          <w:p w14:paraId="604066C5" w14:textId="1B0688DE" w:rsidR="00144BE9" w:rsidRPr="00647FE4" w:rsidRDefault="00144BE9" w:rsidP="00855DF8">
            <w:pPr>
              <w:jc w:val="left"/>
              <w:rPr>
                <w:color w:val="000000"/>
                <w:sz w:val="20"/>
                <w:lang w:eastAsia="zh-CN"/>
              </w:rPr>
            </w:pPr>
            <w:r w:rsidRPr="00647FE4">
              <w:rPr>
                <w:sz w:val="20"/>
                <w:lang w:eastAsia="zh-CN"/>
              </w:rPr>
              <w:t>4.2.1 + move ATMVP to affine merge list</w:t>
            </w:r>
          </w:p>
        </w:tc>
        <w:tc>
          <w:tcPr>
            <w:tcW w:w="1447" w:type="dxa"/>
            <w:vMerge w:val="restart"/>
            <w:vAlign w:val="center"/>
          </w:tcPr>
          <w:p w14:paraId="21B37427" w14:textId="380F64EE" w:rsidR="00144BE9" w:rsidRPr="00647FE4" w:rsidRDefault="00144BE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sz w:val="20"/>
                <w:lang w:val="en-CA"/>
              </w:rPr>
              <w:t>JVET-L0369</w:t>
            </w:r>
          </w:p>
        </w:tc>
      </w:tr>
      <w:tr w:rsidR="00144BE9" w:rsidRPr="009D2C0B" w14:paraId="56CACE6C" w14:textId="77777777" w:rsidTr="00855DF8">
        <w:trPr>
          <w:trHeight w:val="340"/>
        </w:trPr>
        <w:tc>
          <w:tcPr>
            <w:tcW w:w="960" w:type="dxa"/>
            <w:shd w:val="clear" w:color="auto" w:fill="auto"/>
            <w:noWrap/>
            <w:vAlign w:val="center"/>
          </w:tcPr>
          <w:p w14:paraId="6795C3ED" w14:textId="423EE211" w:rsidR="00144BE9" w:rsidRPr="009A6196"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A6196">
              <w:rPr>
                <w:sz w:val="20"/>
                <w:lang w:eastAsia="zh-CN"/>
              </w:rPr>
              <w:t>4.</w:t>
            </w:r>
            <w:r>
              <w:rPr>
                <w:sz w:val="20"/>
                <w:lang w:eastAsia="zh-CN"/>
              </w:rPr>
              <w:t>2</w:t>
            </w:r>
            <w:r w:rsidRPr="009A6196">
              <w:rPr>
                <w:sz w:val="20"/>
                <w:lang w:eastAsia="zh-CN"/>
              </w:rPr>
              <w:t>.</w:t>
            </w:r>
            <w:r>
              <w:rPr>
                <w:sz w:val="20"/>
                <w:lang w:eastAsia="zh-CN"/>
              </w:rPr>
              <w:t>8.b</w:t>
            </w:r>
          </w:p>
        </w:tc>
        <w:tc>
          <w:tcPr>
            <w:tcW w:w="6978" w:type="dxa"/>
            <w:shd w:val="clear" w:color="auto" w:fill="auto"/>
            <w:noWrap/>
            <w:vAlign w:val="center"/>
          </w:tcPr>
          <w:p w14:paraId="778A5BF9" w14:textId="56A8AF37" w:rsidR="00144BE9" w:rsidRDefault="00144BE9">
            <w:pPr>
              <w:jc w:val="left"/>
              <w:rPr>
                <w:sz w:val="20"/>
                <w:lang w:val="en-CA"/>
              </w:rPr>
            </w:pPr>
            <w:r>
              <w:rPr>
                <w:sz w:val="20"/>
                <w:lang w:eastAsia="zh-CN"/>
              </w:rPr>
              <w:t xml:space="preserve">4.2.2.e + move </w:t>
            </w:r>
            <w:r w:rsidRPr="008A36C8">
              <w:rPr>
                <w:sz w:val="20"/>
                <w:lang w:eastAsia="zh-CN"/>
              </w:rPr>
              <w:t>ATMVP</w:t>
            </w:r>
            <w:r>
              <w:rPr>
                <w:sz w:val="20"/>
                <w:lang w:eastAsia="zh-CN"/>
              </w:rPr>
              <w:t xml:space="preserve"> to affine merge list</w:t>
            </w:r>
          </w:p>
        </w:tc>
        <w:tc>
          <w:tcPr>
            <w:tcW w:w="1447" w:type="dxa"/>
            <w:vMerge/>
            <w:vAlign w:val="center"/>
          </w:tcPr>
          <w:p w14:paraId="11F7497C" w14:textId="77777777" w:rsidR="00144BE9"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79CBE89F" w14:textId="77777777" w:rsidTr="00855DF8">
        <w:trPr>
          <w:trHeight w:val="340"/>
        </w:trPr>
        <w:tc>
          <w:tcPr>
            <w:tcW w:w="960" w:type="dxa"/>
            <w:shd w:val="clear" w:color="auto" w:fill="auto"/>
            <w:noWrap/>
            <w:vAlign w:val="center"/>
          </w:tcPr>
          <w:p w14:paraId="10C7A958" w14:textId="4414ACE1" w:rsidR="00144BE9" w:rsidRPr="009A6196"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A6196">
              <w:rPr>
                <w:sz w:val="20"/>
                <w:lang w:eastAsia="zh-CN"/>
              </w:rPr>
              <w:t>4.</w:t>
            </w:r>
            <w:r>
              <w:rPr>
                <w:sz w:val="20"/>
                <w:lang w:eastAsia="zh-CN"/>
              </w:rPr>
              <w:t>2</w:t>
            </w:r>
            <w:r w:rsidRPr="009A6196">
              <w:rPr>
                <w:sz w:val="20"/>
                <w:lang w:eastAsia="zh-CN"/>
              </w:rPr>
              <w:t>.</w:t>
            </w:r>
            <w:r>
              <w:rPr>
                <w:sz w:val="20"/>
                <w:lang w:eastAsia="zh-CN"/>
              </w:rPr>
              <w:t>8.c</w:t>
            </w:r>
          </w:p>
        </w:tc>
        <w:tc>
          <w:tcPr>
            <w:tcW w:w="6978" w:type="dxa"/>
            <w:shd w:val="clear" w:color="auto" w:fill="auto"/>
            <w:noWrap/>
            <w:vAlign w:val="center"/>
          </w:tcPr>
          <w:p w14:paraId="56B8575B" w14:textId="65A26D8C" w:rsidR="00144BE9" w:rsidRDefault="00144BE9">
            <w:pPr>
              <w:jc w:val="left"/>
              <w:rPr>
                <w:sz w:val="20"/>
                <w:lang w:val="en-CA"/>
              </w:rPr>
            </w:pPr>
            <w:r>
              <w:rPr>
                <w:sz w:val="20"/>
                <w:lang w:eastAsia="zh-CN"/>
              </w:rPr>
              <w:t>4.2.2.e + 4.1.6.a (</w:t>
            </w:r>
            <w:r>
              <w:rPr>
                <w:sz w:val="20"/>
                <w:lang w:val="en-CA"/>
              </w:rPr>
              <w:t>Simplification on AMVP candidate list construction)</w:t>
            </w:r>
          </w:p>
        </w:tc>
        <w:tc>
          <w:tcPr>
            <w:tcW w:w="1447" w:type="dxa"/>
            <w:vMerge/>
            <w:vAlign w:val="center"/>
          </w:tcPr>
          <w:p w14:paraId="78FC1559" w14:textId="77777777" w:rsidR="00144BE9"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r w:rsidR="00144BE9" w:rsidRPr="009D2C0B" w14:paraId="4BBB7E7A" w14:textId="77777777" w:rsidTr="00855DF8">
        <w:trPr>
          <w:trHeight w:val="340"/>
        </w:trPr>
        <w:tc>
          <w:tcPr>
            <w:tcW w:w="960" w:type="dxa"/>
            <w:shd w:val="clear" w:color="auto" w:fill="auto"/>
            <w:noWrap/>
            <w:vAlign w:val="center"/>
          </w:tcPr>
          <w:p w14:paraId="67E11B86" w14:textId="6FF02238" w:rsidR="00144BE9" w:rsidRPr="009A6196"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A6196">
              <w:rPr>
                <w:sz w:val="20"/>
                <w:lang w:eastAsia="zh-CN"/>
              </w:rPr>
              <w:t>4.</w:t>
            </w:r>
            <w:r>
              <w:rPr>
                <w:sz w:val="20"/>
                <w:lang w:eastAsia="zh-CN"/>
              </w:rPr>
              <w:t>2</w:t>
            </w:r>
            <w:r w:rsidRPr="009A6196">
              <w:rPr>
                <w:sz w:val="20"/>
                <w:lang w:eastAsia="zh-CN"/>
              </w:rPr>
              <w:t>.</w:t>
            </w:r>
            <w:r>
              <w:rPr>
                <w:sz w:val="20"/>
                <w:lang w:eastAsia="zh-CN"/>
              </w:rPr>
              <w:t>8.d</w:t>
            </w:r>
          </w:p>
        </w:tc>
        <w:tc>
          <w:tcPr>
            <w:tcW w:w="6978" w:type="dxa"/>
            <w:shd w:val="clear" w:color="auto" w:fill="auto"/>
            <w:noWrap/>
            <w:vAlign w:val="center"/>
          </w:tcPr>
          <w:p w14:paraId="41E9C4F0" w14:textId="56D5BF48" w:rsidR="00144BE9" w:rsidRDefault="00144BE9">
            <w:pPr>
              <w:jc w:val="left"/>
              <w:rPr>
                <w:sz w:val="20"/>
                <w:lang w:val="en-CA"/>
              </w:rPr>
            </w:pPr>
            <w:r>
              <w:rPr>
                <w:sz w:val="20"/>
                <w:lang w:eastAsia="zh-CN"/>
              </w:rPr>
              <w:t>4.2.8.b + 4.1.6.a (</w:t>
            </w:r>
            <w:r>
              <w:rPr>
                <w:sz w:val="20"/>
                <w:lang w:val="en-CA"/>
              </w:rPr>
              <w:t>Simplification on AMVP candidate list construction)</w:t>
            </w:r>
          </w:p>
        </w:tc>
        <w:tc>
          <w:tcPr>
            <w:tcW w:w="1447" w:type="dxa"/>
            <w:vMerge/>
            <w:vAlign w:val="center"/>
          </w:tcPr>
          <w:p w14:paraId="4034FC2F" w14:textId="77777777" w:rsidR="00144BE9" w:rsidRDefault="00144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r>
    </w:tbl>
    <w:p w14:paraId="4F4C6733" w14:textId="77777777" w:rsidR="003A06E9" w:rsidRDefault="003A06E9" w:rsidP="003A06E9">
      <w:pPr>
        <w:rPr>
          <w:lang w:val="en-CA"/>
        </w:rPr>
      </w:pPr>
    </w:p>
    <w:p w14:paraId="41200251" w14:textId="77777777" w:rsidR="003A06E9" w:rsidRDefault="003A06E9" w:rsidP="00855DF8">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3A06E9" w:rsidRPr="009D2C0B" w14:paraId="6C3ECC63" w14:textId="77777777" w:rsidTr="001C105A">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5C1C2"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BE6EB44" w14:textId="77777777" w:rsidR="003A06E9" w:rsidRPr="00D570F5"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DC8DF6" w14:textId="77777777" w:rsidR="003A06E9" w:rsidRPr="00D570F5"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3A06E9" w:rsidRPr="009D2C0B" w14:paraId="4D57387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3F0BE"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3A78FC1"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E4293B6"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B299A97"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61C54DE"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17F0A377"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5BBC568"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F90CA9A"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0B922AE"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974318C"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99D9484" w14:textId="77777777" w:rsidR="003A06E9" w:rsidRPr="009D2C0B"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D66A4" w:rsidRPr="00692A69" w14:paraId="1024B3DC"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DDCA9" w14:textId="075435F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4.2.1</w:t>
            </w:r>
          </w:p>
        </w:tc>
        <w:tc>
          <w:tcPr>
            <w:tcW w:w="850" w:type="dxa"/>
            <w:tcBorders>
              <w:top w:val="single" w:sz="4" w:space="0" w:color="auto"/>
              <w:left w:val="nil"/>
              <w:bottom w:val="single" w:sz="4" w:space="0" w:color="auto"/>
              <w:right w:val="nil"/>
            </w:tcBorders>
            <w:shd w:val="clear" w:color="auto" w:fill="auto"/>
            <w:noWrap/>
            <w:vAlign w:val="center"/>
          </w:tcPr>
          <w:p w14:paraId="62A71868" w14:textId="7A53A5D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-0.75%</w:t>
            </w:r>
          </w:p>
        </w:tc>
        <w:tc>
          <w:tcPr>
            <w:tcW w:w="850" w:type="dxa"/>
            <w:tcBorders>
              <w:top w:val="single" w:sz="4" w:space="0" w:color="auto"/>
              <w:left w:val="nil"/>
              <w:bottom w:val="single" w:sz="4" w:space="0" w:color="auto"/>
              <w:right w:val="nil"/>
            </w:tcBorders>
            <w:shd w:val="clear" w:color="auto" w:fill="auto"/>
            <w:noWrap/>
            <w:vAlign w:val="center"/>
          </w:tcPr>
          <w:p w14:paraId="3F6045E4" w14:textId="760E1BB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6B661C2F" w14:textId="164B44E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4754278B" w14:textId="60A030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027DCBB4" w14:textId="7C71C11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FC6174" w14:textId="330995B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2333674D" w14:textId="11C0E81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060EBC62" w14:textId="3094A20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7E5DB30C" w14:textId="5119DB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BAABD15" w14:textId="681657E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1D0C7D88"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4C1AE" w14:textId="44A611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4.2.2.a</w:t>
            </w:r>
          </w:p>
        </w:tc>
        <w:tc>
          <w:tcPr>
            <w:tcW w:w="850" w:type="dxa"/>
            <w:tcBorders>
              <w:top w:val="single" w:sz="4" w:space="0" w:color="auto"/>
              <w:left w:val="nil"/>
              <w:bottom w:val="single" w:sz="4" w:space="0" w:color="auto"/>
              <w:right w:val="nil"/>
            </w:tcBorders>
            <w:shd w:val="clear" w:color="auto" w:fill="auto"/>
            <w:noWrap/>
            <w:vAlign w:val="center"/>
          </w:tcPr>
          <w:p w14:paraId="16572A59" w14:textId="3C37261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29004ECE" w14:textId="2ABD0CC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14:paraId="0BDC10B4" w14:textId="31A038F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-0.75%</w:t>
            </w:r>
          </w:p>
        </w:tc>
        <w:tc>
          <w:tcPr>
            <w:tcW w:w="850" w:type="dxa"/>
            <w:tcBorders>
              <w:top w:val="single" w:sz="4" w:space="0" w:color="auto"/>
              <w:left w:val="nil"/>
              <w:bottom w:val="single" w:sz="4" w:space="0" w:color="auto"/>
              <w:right w:val="nil"/>
            </w:tcBorders>
            <w:shd w:val="clear" w:color="auto" w:fill="auto"/>
            <w:noWrap/>
            <w:vAlign w:val="center"/>
          </w:tcPr>
          <w:p w14:paraId="14797108" w14:textId="6AB6FDB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11F1F6C2" w14:textId="092FBA4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A942275" w14:textId="070A387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-0.45%</w:t>
            </w:r>
          </w:p>
        </w:tc>
        <w:tc>
          <w:tcPr>
            <w:tcW w:w="850" w:type="dxa"/>
            <w:tcBorders>
              <w:top w:val="single" w:sz="4" w:space="0" w:color="auto"/>
              <w:left w:val="nil"/>
              <w:bottom w:val="single" w:sz="4" w:space="0" w:color="auto"/>
              <w:right w:val="nil"/>
            </w:tcBorders>
            <w:shd w:val="clear" w:color="auto" w:fill="auto"/>
            <w:noWrap/>
            <w:vAlign w:val="center"/>
          </w:tcPr>
          <w:p w14:paraId="6FFA9BE5" w14:textId="2E25250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7C3BA5A3" w14:textId="620ADB7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174E4B63" w14:textId="5592D84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AEE178" w14:textId="7D7FC00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3B2208B7"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88215" w14:textId="31FA491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4.2.2.b</w:t>
            </w:r>
          </w:p>
        </w:tc>
        <w:tc>
          <w:tcPr>
            <w:tcW w:w="850" w:type="dxa"/>
            <w:tcBorders>
              <w:top w:val="single" w:sz="4" w:space="0" w:color="auto"/>
              <w:left w:val="nil"/>
              <w:bottom w:val="single" w:sz="4" w:space="0" w:color="auto"/>
              <w:right w:val="nil"/>
            </w:tcBorders>
            <w:shd w:val="clear" w:color="auto" w:fill="auto"/>
            <w:noWrap/>
            <w:vAlign w:val="center"/>
          </w:tcPr>
          <w:p w14:paraId="29E31188" w14:textId="28F7D5F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07246734" w14:textId="46D9435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1A97E360" w14:textId="17F876A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4FFA972A" w14:textId="31ECEB0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B86166D" w14:textId="6900C61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172A37" w14:textId="5DBBCDF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0DBB58EC" w14:textId="08DA9C9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74F2083" w14:textId="45B5DE0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619F2611" w14:textId="6D1309C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844A45" w14:textId="0E6B1EB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49D8B9E8"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EE7B6" w14:textId="69D3FA2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4.2.2.c</w:t>
            </w:r>
          </w:p>
        </w:tc>
        <w:tc>
          <w:tcPr>
            <w:tcW w:w="850" w:type="dxa"/>
            <w:tcBorders>
              <w:top w:val="single" w:sz="4" w:space="0" w:color="auto"/>
              <w:left w:val="nil"/>
              <w:bottom w:val="single" w:sz="4" w:space="0" w:color="auto"/>
              <w:right w:val="nil"/>
            </w:tcBorders>
            <w:shd w:val="clear" w:color="auto" w:fill="auto"/>
            <w:noWrap/>
            <w:vAlign w:val="center"/>
          </w:tcPr>
          <w:p w14:paraId="17FC1872" w14:textId="3E85287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14:paraId="3D429379" w14:textId="156E57F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-0.54%</w:t>
            </w:r>
          </w:p>
        </w:tc>
        <w:tc>
          <w:tcPr>
            <w:tcW w:w="850" w:type="dxa"/>
            <w:tcBorders>
              <w:top w:val="single" w:sz="4" w:space="0" w:color="auto"/>
              <w:left w:val="nil"/>
              <w:bottom w:val="single" w:sz="4" w:space="0" w:color="auto"/>
              <w:right w:val="nil"/>
            </w:tcBorders>
            <w:shd w:val="clear" w:color="auto" w:fill="auto"/>
            <w:noWrap/>
            <w:vAlign w:val="center"/>
          </w:tcPr>
          <w:p w14:paraId="3E205C6D" w14:textId="4531667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7A86A8C5" w14:textId="1333AA0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B059258" w14:textId="400DE7F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CBE85A" w14:textId="7088D56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0C9D88E2" w14:textId="4C6EE49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129904D2" w14:textId="55448CE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135AA10B" w14:textId="41DDA8F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6E0D1AE" w14:textId="6FA911E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06FD2DF1"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E0684" w14:textId="042FDC5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4.2.2.d</w:t>
            </w:r>
          </w:p>
        </w:tc>
        <w:tc>
          <w:tcPr>
            <w:tcW w:w="850" w:type="dxa"/>
            <w:tcBorders>
              <w:top w:val="single" w:sz="4" w:space="0" w:color="auto"/>
              <w:left w:val="nil"/>
              <w:bottom w:val="single" w:sz="4" w:space="0" w:color="auto"/>
              <w:right w:val="nil"/>
            </w:tcBorders>
            <w:shd w:val="clear" w:color="auto" w:fill="auto"/>
            <w:noWrap/>
            <w:vAlign w:val="center"/>
          </w:tcPr>
          <w:p w14:paraId="48ECBCAF" w14:textId="441FDD5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-0.65%</w:t>
            </w:r>
          </w:p>
        </w:tc>
        <w:tc>
          <w:tcPr>
            <w:tcW w:w="850" w:type="dxa"/>
            <w:tcBorders>
              <w:top w:val="single" w:sz="4" w:space="0" w:color="auto"/>
              <w:left w:val="nil"/>
              <w:bottom w:val="single" w:sz="4" w:space="0" w:color="auto"/>
              <w:right w:val="nil"/>
            </w:tcBorders>
            <w:shd w:val="clear" w:color="auto" w:fill="auto"/>
            <w:noWrap/>
            <w:vAlign w:val="center"/>
          </w:tcPr>
          <w:p w14:paraId="3D0F7166" w14:textId="157C707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147E1825" w14:textId="61F233E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4470FEDC" w14:textId="23BD2B9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3DEE1956" w14:textId="2B3ED69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4EC2CB" w14:textId="24BB2D4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-0.45%</w:t>
            </w:r>
          </w:p>
        </w:tc>
        <w:tc>
          <w:tcPr>
            <w:tcW w:w="850" w:type="dxa"/>
            <w:tcBorders>
              <w:top w:val="single" w:sz="4" w:space="0" w:color="auto"/>
              <w:left w:val="nil"/>
              <w:bottom w:val="single" w:sz="4" w:space="0" w:color="auto"/>
              <w:right w:val="nil"/>
            </w:tcBorders>
            <w:shd w:val="clear" w:color="auto" w:fill="auto"/>
            <w:noWrap/>
            <w:vAlign w:val="center"/>
          </w:tcPr>
          <w:p w14:paraId="5293DBAF" w14:textId="3BC5E9F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0D5F9ED2" w14:textId="32AE9B4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285C9464" w14:textId="6F86C84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B5795A" w14:textId="20BD55E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29D7404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2A645" w14:textId="3B23F3D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4.2.2.e</w:t>
            </w:r>
          </w:p>
        </w:tc>
        <w:tc>
          <w:tcPr>
            <w:tcW w:w="850" w:type="dxa"/>
            <w:tcBorders>
              <w:top w:val="single" w:sz="4" w:space="0" w:color="auto"/>
              <w:left w:val="nil"/>
              <w:bottom w:val="single" w:sz="4" w:space="0" w:color="auto"/>
              <w:right w:val="nil"/>
            </w:tcBorders>
            <w:shd w:val="clear" w:color="auto" w:fill="auto"/>
            <w:noWrap/>
            <w:vAlign w:val="center"/>
          </w:tcPr>
          <w:p w14:paraId="2FC18281" w14:textId="1A96701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14:paraId="2DB855BF" w14:textId="1856FA0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
          <w:p w14:paraId="13BE53C9" w14:textId="5BC27F9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07A0FFDE" w14:textId="4FA57B4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4684A3D1" w14:textId="1A7822B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8D5D4B" w14:textId="0DD7EBD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6F40F450" w14:textId="2F7E930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29E99ABF" w14:textId="25DA84A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01E26AA1" w14:textId="4B1FB4B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62162C6" w14:textId="1A6587B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3D66A4" w:rsidRPr="00692A69" w14:paraId="7927408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9E717" w14:textId="6D4DF52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4.2.2.f</w:t>
            </w:r>
          </w:p>
        </w:tc>
        <w:tc>
          <w:tcPr>
            <w:tcW w:w="850" w:type="dxa"/>
            <w:tcBorders>
              <w:top w:val="single" w:sz="4" w:space="0" w:color="auto"/>
              <w:left w:val="nil"/>
              <w:bottom w:val="single" w:sz="4" w:space="0" w:color="auto"/>
              <w:right w:val="nil"/>
            </w:tcBorders>
            <w:shd w:val="clear" w:color="auto" w:fill="auto"/>
            <w:noWrap/>
            <w:vAlign w:val="center"/>
          </w:tcPr>
          <w:p w14:paraId="2E232B95" w14:textId="4414FF4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164BBEE2" w14:textId="74931C2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72E6B013" w14:textId="4AAC666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-0.60%</w:t>
            </w:r>
          </w:p>
        </w:tc>
        <w:tc>
          <w:tcPr>
            <w:tcW w:w="850" w:type="dxa"/>
            <w:tcBorders>
              <w:top w:val="single" w:sz="4" w:space="0" w:color="auto"/>
              <w:left w:val="nil"/>
              <w:bottom w:val="single" w:sz="4" w:space="0" w:color="auto"/>
              <w:right w:val="nil"/>
            </w:tcBorders>
            <w:shd w:val="clear" w:color="auto" w:fill="auto"/>
            <w:noWrap/>
            <w:vAlign w:val="center"/>
          </w:tcPr>
          <w:p w14:paraId="16FDD027" w14:textId="52E0591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22271667" w14:textId="03C7075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9323AA" w14:textId="0570BC9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37CC1E14" w14:textId="50FED01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2CAABFA1" w14:textId="5A8275F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2D865F94" w14:textId="59F3B27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0D6D4F" w14:textId="751221C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3D66A4" w:rsidRPr="00692A69" w14:paraId="7E52069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DBF68" w14:textId="62C239D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4.2.2.g</w:t>
            </w:r>
          </w:p>
        </w:tc>
        <w:tc>
          <w:tcPr>
            <w:tcW w:w="850" w:type="dxa"/>
            <w:tcBorders>
              <w:top w:val="single" w:sz="4" w:space="0" w:color="auto"/>
              <w:left w:val="nil"/>
              <w:bottom w:val="single" w:sz="4" w:space="0" w:color="auto"/>
              <w:right w:val="nil"/>
            </w:tcBorders>
            <w:shd w:val="clear" w:color="auto" w:fill="auto"/>
            <w:noWrap/>
            <w:vAlign w:val="center"/>
          </w:tcPr>
          <w:p w14:paraId="7124B219" w14:textId="53A678A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27D16790" w14:textId="346F82B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277ECA2B" w14:textId="34F5D35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461E98B4" w14:textId="55B8661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ED51D5D" w14:textId="1E30C1B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0D448CE" w14:textId="4F84690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1AFA06BE" w14:textId="25BD88A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04E15CE7" w14:textId="732F81F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54B5AE08" w14:textId="00990B9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E257E0" w14:textId="0A5F52B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r>
      <w:tr w:rsidR="003D66A4" w:rsidRPr="00692A69" w14:paraId="19C05A29"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D2290" w14:textId="503216A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4.2.2.h</w:t>
            </w:r>
          </w:p>
        </w:tc>
        <w:tc>
          <w:tcPr>
            <w:tcW w:w="850" w:type="dxa"/>
            <w:tcBorders>
              <w:top w:val="single" w:sz="4" w:space="0" w:color="auto"/>
              <w:left w:val="nil"/>
              <w:bottom w:val="single" w:sz="4" w:space="0" w:color="auto"/>
              <w:right w:val="nil"/>
            </w:tcBorders>
            <w:shd w:val="clear" w:color="auto" w:fill="auto"/>
            <w:noWrap/>
            <w:vAlign w:val="center"/>
          </w:tcPr>
          <w:p w14:paraId="26A3D93D" w14:textId="05F3FCD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-1.10%</w:t>
            </w:r>
          </w:p>
        </w:tc>
        <w:tc>
          <w:tcPr>
            <w:tcW w:w="850" w:type="dxa"/>
            <w:tcBorders>
              <w:top w:val="single" w:sz="4" w:space="0" w:color="auto"/>
              <w:left w:val="nil"/>
              <w:bottom w:val="single" w:sz="4" w:space="0" w:color="auto"/>
              <w:right w:val="nil"/>
            </w:tcBorders>
            <w:shd w:val="clear" w:color="auto" w:fill="auto"/>
            <w:noWrap/>
            <w:vAlign w:val="center"/>
          </w:tcPr>
          <w:p w14:paraId="76D1B45A" w14:textId="7C36727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0" w:type="dxa"/>
            <w:tcBorders>
              <w:top w:val="single" w:sz="4" w:space="0" w:color="auto"/>
              <w:left w:val="nil"/>
              <w:bottom w:val="single" w:sz="4" w:space="0" w:color="auto"/>
              <w:right w:val="nil"/>
            </w:tcBorders>
            <w:shd w:val="clear" w:color="auto" w:fill="auto"/>
            <w:noWrap/>
            <w:vAlign w:val="center"/>
          </w:tcPr>
          <w:p w14:paraId="6600CD90" w14:textId="4FD3337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-1.24%</w:t>
            </w:r>
          </w:p>
        </w:tc>
        <w:tc>
          <w:tcPr>
            <w:tcW w:w="850" w:type="dxa"/>
            <w:tcBorders>
              <w:top w:val="single" w:sz="4" w:space="0" w:color="auto"/>
              <w:left w:val="nil"/>
              <w:bottom w:val="single" w:sz="4" w:space="0" w:color="auto"/>
              <w:right w:val="nil"/>
            </w:tcBorders>
            <w:shd w:val="clear" w:color="auto" w:fill="auto"/>
            <w:noWrap/>
            <w:vAlign w:val="center"/>
          </w:tcPr>
          <w:p w14:paraId="47DB0AAB" w14:textId="746921E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3935178A" w14:textId="0045BE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D4E5AB" w14:textId="0EB9A20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367BB779" w14:textId="02898E8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433A7B71" w14:textId="722EC5A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359E79C4" w14:textId="076111B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BB21445" w14:textId="31F21E4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1E922F17"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C4F12" w14:textId="2C9C79F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4.2.2.h</w:t>
            </w:r>
          </w:p>
        </w:tc>
        <w:tc>
          <w:tcPr>
            <w:tcW w:w="850" w:type="dxa"/>
            <w:tcBorders>
              <w:top w:val="single" w:sz="4" w:space="0" w:color="auto"/>
              <w:left w:val="nil"/>
              <w:bottom w:val="single" w:sz="4" w:space="0" w:color="auto"/>
              <w:right w:val="nil"/>
            </w:tcBorders>
            <w:shd w:val="clear" w:color="auto" w:fill="auto"/>
            <w:noWrap/>
            <w:vAlign w:val="center"/>
          </w:tcPr>
          <w:p w14:paraId="70F23197" w14:textId="30817B5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-1.26%</w:t>
            </w:r>
          </w:p>
        </w:tc>
        <w:tc>
          <w:tcPr>
            <w:tcW w:w="850" w:type="dxa"/>
            <w:tcBorders>
              <w:top w:val="single" w:sz="4" w:space="0" w:color="auto"/>
              <w:left w:val="nil"/>
              <w:bottom w:val="single" w:sz="4" w:space="0" w:color="auto"/>
              <w:right w:val="nil"/>
            </w:tcBorders>
            <w:shd w:val="clear" w:color="auto" w:fill="auto"/>
            <w:noWrap/>
            <w:vAlign w:val="center"/>
          </w:tcPr>
          <w:p w14:paraId="166555B5" w14:textId="72658CB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-1.31%</w:t>
            </w:r>
          </w:p>
        </w:tc>
        <w:tc>
          <w:tcPr>
            <w:tcW w:w="850" w:type="dxa"/>
            <w:tcBorders>
              <w:top w:val="single" w:sz="4" w:space="0" w:color="auto"/>
              <w:left w:val="nil"/>
              <w:bottom w:val="single" w:sz="4" w:space="0" w:color="auto"/>
              <w:right w:val="nil"/>
            </w:tcBorders>
            <w:shd w:val="clear" w:color="auto" w:fill="auto"/>
            <w:noWrap/>
            <w:vAlign w:val="center"/>
          </w:tcPr>
          <w:p w14:paraId="4895D14D" w14:textId="3CD57AE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-1.47%</w:t>
            </w:r>
          </w:p>
        </w:tc>
        <w:tc>
          <w:tcPr>
            <w:tcW w:w="850" w:type="dxa"/>
            <w:tcBorders>
              <w:top w:val="single" w:sz="4" w:space="0" w:color="auto"/>
              <w:left w:val="nil"/>
              <w:bottom w:val="single" w:sz="4" w:space="0" w:color="auto"/>
              <w:right w:val="nil"/>
            </w:tcBorders>
            <w:shd w:val="clear" w:color="auto" w:fill="auto"/>
            <w:noWrap/>
            <w:vAlign w:val="center"/>
          </w:tcPr>
          <w:p w14:paraId="368B5AEE" w14:textId="64D942D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1B2C1BC7" w14:textId="7DE6182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32676E" w14:textId="7F399F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56B69B09" w14:textId="60A9042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36668B53" w14:textId="4F10785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
          <w:p w14:paraId="16FBCDF1" w14:textId="45E4D82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184169" w14:textId="77460FE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38E067E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AE136" w14:textId="0A00868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4.2.2.h</w:t>
            </w:r>
          </w:p>
        </w:tc>
        <w:tc>
          <w:tcPr>
            <w:tcW w:w="850" w:type="dxa"/>
            <w:tcBorders>
              <w:top w:val="single" w:sz="4" w:space="0" w:color="auto"/>
              <w:left w:val="nil"/>
              <w:bottom w:val="single" w:sz="4" w:space="0" w:color="auto"/>
              <w:right w:val="nil"/>
            </w:tcBorders>
            <w:shd w:val="clear" w:color="auto" w:fill="auto"/>
            <w:noWrap/>
            <w:vAlign w:val="center"/>
          </w:tcPr>
          <w:p w14:paraId="63FEA324" w14:textId="55DC53A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-1.31%</w:t>
            </w:r>
          </w:p>
        </w:tc>
        <w:tc>
          <w:tcPr>
            <w:tcW w:w="850" w:type="dxa"/>
            <w:tcBorders>
              <w:top w:val="single" w:sz="4" w:space="0" w:color="auto"/>
              <w:left w:val="nil"/>
              <w:bottom w:val="single" w:sz="4" w:space="0" w:color="auto"/>
              <w:right w:val="nil"/>
            </w:tcBorders>
            <w:shd w:val="clear" w:color="auto" w:fill="auto"/>
            <w:noWrap/>
            <w:vAlign w:val="center"/>
          </w:tcPr>
          <w:p w14:paraId="3AC583B4" w14:textId="00810B2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-1.35%</w:t>
            </w:r>
          </w:p>
        </w:tc>
        <w:tc>
          <w:tcPr>
            <w:tcW w:w="850" w:type="dxa"/>
            <w:tcBorders>
              <w:top w:val="single" w:sz="4" w:space="0" w:color="auto"/>
              <w:left w:val="nil"/>
              <w:bottom w:val="single" w:sz="4" w:space="0" w:color="auto"/>
              <w:right w:val="nil"/>
            </w:tcBorders>
            <w:shd w:val="clear" w:color="auto" w:fill="auto"/>
            <w:noWrap/>
            <w:vAlign w:val="center"/>
          </w:tcPr>
          <w:p w14:paraId="465A723F" w14:textId="71958B7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-1.56%</w:t>
            </w:r>
          </w:p>
        </w:tc>
        <w:tc>
          <w:tcPr>
            <w:tcW w:w="850" w:type="dxa"/>
            <w:tcBorders>
              <w:top w:val="single" w:sz="4" w:space="0" w:color="auto"/>
              <w:left w:val="nil"/>
              <w:bottom w:val="single" w:sz="4" w:space="0" w:color="auto"/>
              <w:right w:val="nil"/>
            </w:tcBorders>
            <w:shd w:val="clear" w:color="auto" w:fill="auto"/>
            <w:noWrap/>
            <w:vAlign w:val="center"/>
          </w:tcPr>
          <w:p w14:paraId="16DDBD45" w14:textId="11144C3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3B2C680" w14:textId="52BBD1D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75EC74" w14:textId="0A6DD70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22FCCA5A" w14:textId="32DE408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14:paraId="56EB989D" w14:textId="135DEB2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-0.93%</w:t>
            </w:r>
          </w:p>
        </w:tc>
        <w:tc>
          <w:tcPr>
            <w:tcW w:w="850" w:type="dxa"/>
            <w:tcBorders>
              <w:top w:val="single" w:sz="4" w:space="0" w:color="auto"/>
              <w:left w:val="nil"/>
              <w:bottom w:val="single" w:sz="4" w:space="0" w:color="auto"/>
              <w:right w:val="nil"/>
            </w:tcBorders>
            <w:shd w:val="clear" w:color="auto" w:fill="auto"/>
            <w:noWrap/>
            <w:vAlign w:val="center"/>
          </w:tcPr>
          <w:p w14:paraId="274AA889" w14:textId="15134A4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6306004" w14:textId="2014689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13F1C1A2"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0A78D" w14:textId="5136861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4.2.3.a</w:t>
            </w:r>
          </w:p>
        </w:tc>
        <w:tc>
          <w:tcPr>
            <w:tcW w:w="850" w:type="dxa"/>
            <w:tcBorders>
              <w:top w:val="single" w:sz="4" w:space="0" w:color="auto"/>
              <w:left w:val="nil"/>
              <w:bottom w:val="single" w:sz="4" w:space="0" w:color="auto"/>
              <w:right w:val="nil"/>
            </w:tcBorders>
            <w:shd w:val="clear" w:color="auto" w:fill="auto"/>
            <w:noWrap/>
            <w:vAlign w:val="center"/>
          </w:tcPr>
          <w:p w14:paraId="4008A04B" w14:textId="49FD65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25FA2F72" w14:textId="193B7B8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9FAE5DC" w14:textId="19FFBD3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7950DA4C" w14:textId="030BD86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DD38A59" w14:textId="7878C77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76F522C" w14:textId="4C8841D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4B033A7" w14:textId="22520B4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26BA8D6C" w14:textId="4088660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5DD03688" w14:textId="4BBF31A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C8F87E" w14:textId="00E17B7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3D66A4" w:rsidRPr="00692A69" w14:paraId="128CB5C4"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08914" w14:textId="33C238E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4.2.3.b</w:t>
            </w:r>
          </w:p>
        </w:tc>
        <w:tc>
          <w:tcPr>
            <w:tcW w:w="850" w:type="dxa"/>
            <w:tcBorders>
              <w:top w:val="single" w:sz="4" w:space="0" w:color="auto"/>
              <w:left w:val="nil"/>
              <w:bottom w:val="single" w:sz="4" w:space="0" w:color="auto"/>
              <w:right w:val="nil"/>
            </w:tcBorders>
            <w:shd w:val="clear" w:color="auto" w:fill="auto"/>
            <w:noWrap/>
            <w:vAlign w:val="center"/>
          </w:tcPr>
          <w:p w14:paraId="126789E1" w14:textId="654B226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29212666" w14:textId="0E72D76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77CAF097" w14:textId="66BD780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3F7CD362" w14:textId="0DB1C16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2C61A43" w14:textId="7755CD6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4EA5700" w14:textId="31B6F19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D1892F5" w14:textId="525E243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2CAB9DE" w14:textId="00A011F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6492C9B" w14:textId="17DE359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40D734" w14:textId="42BA4A7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3D66A4" w:rsidRPr="00692A69" w14:paraId="2F2E8B3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05458" w14:textId="3D0CEF7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4.2.3.c</w:t>
            </w:r>
          </w:p>
        </w:tc>
        <w:tc>
          <w:tcPr>
            <w:tcW w:w="850" w:type="dxa"/>
            <w:tcBorders>
              <w:top w:val="single" w:sz="4" w:space="0" w:color="auto"/>
              <w:left w:val="nil"/>
              <w:bottom w:val="single" w:sz="4" w:space="0" w:color="auto"/>
              <w:right w:val="nil"/>
            </w:tcBorders>
            <w:shd w:val="clear" w:color="auto" w:fill="auto"/>
            <w:noWrap/>
            <w:vAlign w:val="center"/>
          </w:tcPr>
          <w:p w14:paraId="756092AD" w14:textId="7FC81C3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14E7E778" w14:textId="3AF0910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1FA79A5F" w14:textId="39F8820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7BD9F5B1" w14:textId="0DA0064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73B37691" w14:textId="4F1DA82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6D88ED6" w14:textId="3FC9FD7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7CEC92D0" w14:textId="430DE21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1AC9250F" w14:textId="06A7BC7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319F6EB7" w14:textId="6BF4E8F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C673A25" w14:textId="2D9ACC4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D66A4" w:rsidRPr="00692A69" w14:paraId="154281C9"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8FAAF" w14:textId="344CBA3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4.2.3.d</w:t>
            </w:r>
          </w:p>
        </w:tc>
        <w:tc>
          <w:tcPr>
            <w:tcW w:w="850" w:type="dxa"/>
            <w:tcBorders>
              <w:top w:val="single" w:sz="4" w:space="0" w:color="auto"/>
              <w:left w:val="nil"/>
              <w:bottom w:val="single" w:sz="4" w:space="0" w:color="auto"/>
              <w:right w:val="nil"/>
            </w:tcBorders>
            <w:shd w:val="clear" w:color="auto" w:fill="auto"/>
            <w:noWrap/>
            <w:vAlign w:val="center"/>
          </w:tcPr>
          <w:p w14:paraId="6475DE5E" w14:textId="269BE3F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18E0B157" w14:textId="45852D3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7F000D60" w14:textId="21251A9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00E139C" w14:textId="277A94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77132BB3" w14:textId="24AF780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5805EAD" w14:textId="7A9B6B2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18BCD503" w14:textId="376B424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1F44967B" w14:textId="28DAD97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254D9D9D" w14:textId="6ED66A9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DA45AF7" w14:textId="32C54A4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r>
      <w:tr w:rsidR="003D66A4" w:rsidRPr="00692A69" w14:paraId="09CCD65E"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684C1" w14:textId="7E90E37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4.2.4.b</w:t>
            </w:r>
          </w:p>
        </w:tc>
        <w:tc>
          <w:tcPr>
            <w:tcW w:w="850" w:type="dxa"/>
            <w:tcBorders>
              <w:top w:val="single" w:sz="4" w:space="0" w:color="auto"/>
              <w:left w:val="nil"/>
              <w:bottom w:val="single" w:sz="4" w:space="0" w:color="auto"/>
              <w:right w:val="nil"/>
            </w:tcBorders>
            <w:shd w:val="clear" w:color="auto" w:fill="auto"/>
            <w:noWrap/>
            <w:vAlign w:val="center"/>
          </w:tcPr>
          <w:p w14:paraId="51CF9D1B" w14:textId="55BF4AA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-0.85%</w:t>
            </w:r>
          </w:p>
        </w:tc>
        <w:tc>
          <w:tcPr>
            <w:tcW w:w="850" w:type="dxa"/>
            <w:tcBorders>
              <w:top w:val="single" w:sz="4" w:space="0" w:color="auto"/>
              <w:left w:val="nil"/>
              <w:bottom w:val="single" w:sz="4" w:space="0" w:color="auto"/>
              <w:right w:val="nil"/>
            </w:tcBorders>
            <w:shd w:val="clear" w:color="auto" w:fill="auto"/>
            <w:noWrap/>
            <w:vAlign w:val="center"/>
          </w:tcPr>
          <w:p w14:paraId="24CAE91B" w14:textId="269FBFB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175D718D" w14:textId="598B6BA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-0.83%</w:t>
            </w:r>
          </w:p>
        </w:tc>
        <w:tc>
          <w:tcPr>
            <w:tcW w:w="850" w:type="dxa"/>
            <w:tcBorders>
              <w:top w:val="single" w:sz="4" w:space="0" w:color="auto"/>
              <w:left w:val="nil"/>
              <w:bottom w:val="single" w:sz="4" w:space="0" w:color="auto"/>
              <w:right w:val="nil"/>
            </w:tcBorders>
            <w:shd w:val="clear" w:color="auto" w:fill="auto"/>
            <w:noWrap/>
            <w:vAlign w:val="center"/>
          </w:tcPr>
          <w:p w14:paraId="76D9DF4C" w14:textId="54AEF0F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14:paraId="1F5865D7" w14:textId="566000A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D47AD11" w14:textId="3C05482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61C73559" w14:textId="31AED3D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32567ECF" w14:textId="1B00E13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3B4B9F1F" w14:textId="0BCD41E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F242C85" w14:textId="5C6691A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113%</w:t>
            </w:r>
          </w:p>
        </w:tc>
      </w:tr>
      <w:tr w:rsidR="003D66A4" w:rsidRPr="00692A69" w14:paraId="07DB0CD7"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BAAD3" w14:textId="17722B8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4.2.5.a</w:t>
            </w:r>
          </w:p>
        </w:tc>
        <w:tc>
          <w:tcPr>
            <w:tcW w:w="850" w:type="dxa"/>
            <w:tcBorders>
              <w:top w:val="single" w:sz="4" w:space="0" w:color="auto"/>
              <w:left w:val="nil"/>
              <w:bottom w:val="single" w:sz="4" w:space="0" w:color="auto"/>
              <w:right w:val="nil"/>
            </w:tcBorders>
            <w:shd w:val="clear" w:color="auto" w:fill="auto"/>
            <w:noWrap/>
            <w:vAlign w:val="center"/>
          </w:tcPr>
          <w:p w14:paraId="0C5557DE" w14:textId="65EEF08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14:paraId="411892D3" w14:textId="1A8F9AE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14:paraId="66C584D0" w14:textId="1237756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42850970" w14:textId="749FBB3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4C7DA6B" w14:textId="2EDD51A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12EE5A" w14:textId="7B91F0B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2B4E9E01" w14:textId="28CDA60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021065C2" w14:textId="74664D4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4A1C8257" w14:textId="13B0741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2C12CA8" w14:textId="7363612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111%</w:t>
            </w:r>
          </w:p>
        </w:tc>
      </w:tr>
      <w:tr w:rsidR="003D66A4" w:rsidRPr="00692A69" w14:paraId="2BDBBFC4"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72ED6" w14:textId="11FC02C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4.2.5.b</w:t>
            </w:r>
          </w:p>
        </w:tc>
        <w:tc>
          <w:tcPr>
            <w:tcW w:w="850" w:type="dxa"/>
            <w:tcBorders>
              <w:top w:val="single" w:sz="4" w:space="0" w:color="auto"/>
              <w:left w:val="nil"/>
              <w:bottom w:val="single" w:sz="4" w:space="0" w:color="auto"/>
              <w:right w:val="nil"/>
            </w:tcBorders>
            <w:shd w:val="clear" w:color="auto" w:fill="auto"/>
            <w:noWrap/>
            <w:vAlign w:val="center"/>
          </w:tcPr>
          <w:p w14:paraId="28AC7BAB" w14:textId="46935FE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7C11243C" w14:textId="1ED3CEA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38A81F30" w14:textId="3EABC86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24C144FD" w14:textId="5F346BF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25805B81" w14:textId="791FAEC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843232D" w14:textId="4F823C9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52A961D8" w14:textId="525BAE1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471B75E8" w14:textId="2232B9D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03872857" w14:textId="0F1149C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3234A06" w14:textId="254704E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116%</w:t>
            </w:r>
          </w:p>
        </w:tc>
      </w:tr>
      <w:tr w:rsidR="003D66A4" w:rsidRPr="00692A69" w14:paraId="4190AB6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EF78C" w14:textId="0C0268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4.2.6.a</w:t>
            </w:r>
          </w:p>
        </w:tc>
        <w:tc>
          <w:tcPr>
            <w:tcW w:w="850" w:type="dxa"/>
            <w:tcBorders>
              <w:top w:val="single" w:sz="4" w:space="0" w:color="auto"/>
              <w:left w:val="nil"/>
              <w:bottom w:val="single" w:sz="4" w:space="0" w:color="auto"/>
              <w:right w:val="nil"/>
            </w:tcBorders>
            <w:shd w:val="clear" w:color="auto" w:fill="auto"/>
            <w:noWrap/>
            <w:vAlign w:val="center"/>
          </w:tcPr>
          <w:p w14:paraId="5F4B7506" w14:textId="30939D3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-0.71%</w:t>
            </w:r>
          </w:p>
        </w:tc>
        <w:tc>
          <w:tcPr>
            <w:tcW w:w="850" w:type="dxa"/>
            <w:tcBorders>
              <w:top w:val="single" w:sz="4" w:space="0" w:color="auto"/>
              <w:left w:val="nil"/>
              <w:bottom w:val="single" w:sz="4" w:space="0" w:color="auto"/>
              <w:right w:val="nil"/>
            </w:tcBorders>
            <w:shd w:val="clear" w:color="auto" w:fill="auto"/>
            <w:noWrap/>
            <w:vAlign w:val="center"/>
          </w:tcPr>
          <w:p w14:paraId="6CD545BD" w14:textId="2A03CAA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4CE14657" w14:textId="6E8364C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14:paraId="795459FC" w14:textId="41BE11E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340D0558" w14:textId="33C12B6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92D0EA" w14:textId="14A9C9A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056599F2" w14:textId="50AA0C5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25CF92FC" w14:textId="26A77AE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27469E9F" w14:textId="0222FD5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4001C4" w14:textId="135C902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r>
      <w:tr w:rsidR="003D66A4" w:rsidRPr="00692A69" w14:paraId="70EBDB05"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92A9F" w14:textId="536FCDC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4.2.6.b</w:t>
            </w:r>
          </w:p>
        </w:tc>
        <w:tc>
          <w:tcPr>
            <w:tcW w:w="850" w:type="dxa"/>
            <w:tcBorders>
              <w:top w:val="single" w:sz="4" w:space="0" w:color="auto"/>
              <w:left w:val="nil"/>
              <w:bottom w:val="single" w:sz="4" w:space="0" w:color="auto"/>
              <w:right w:val="nil"/>
            </w:tcBorders>
            <w:shd w:val="clear" w:color="auto" w:fill="auto"/>
            <w:noWrap/>
            <w:vAlign w:val="center"/>
          </w:tcPr>
          <w:p w14:paraId="58352147" w14:textId="6113C4F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094A8307" w14:textId="4E785EE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0A915C0B" w14:textId="7ADD5A3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0584C3D4" w14:textId="18DC01A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51594779" w14:textId="4B38F4C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17D448" w14:textId="6313799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5237BA80" w14:textId="7D2B928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3EFAB35E" w14:textId="0BA04F1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32BFE215" w14:textId="20079C8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511DAB" w14:textId="5F0D634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764653A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08AF2" w14:textId="0336AFA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4.2.6.c</w:t>
            </w:r>
          </w:p>
        </w:tc>
        <w:tc>
          <w:tcPr>
            <w:tcW w:w="850" w:type="dxa"/>
            <w:tcBorders>
              <w:top w:val="single" w:sz="4" w:space="0" w:color="auto"/>
              <w:left w:val="nil"/>
              <w:bottom w:val="single" w:sz="4" w:space="0" w:color="auto"/>
              <w:right w:val="nil"/>
            </w:tcBorders>
            <w:shd w:val="clear" w:color="auto" w:fill="auto"/>
            <w:noWrap/>
            <w:vAlign w:val="center"/>
          </w:tcPr>
          <w:p w14:paraId="1A3F38A3" w14:textId="1FA5778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14:paraId="066C8D13" w14:textId="29E7316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0D6CCCCD" w14:textId="255E776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21F97F1C" w14:textId="3417C5D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7B8E1635" w14:textId="0F0CD87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4F6E292" w14:textId="7ADA0D0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5E5EC37E" w14:textId="1A32825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747EAB69" w14:textId="1EBDF68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3A82D7E7" w14:textId="78A76D1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A17D07" w14:textId="4A11C3B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663FEDFD"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00EB" w14:textId="63FE4BE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4.2.6.d</w:t>
            </w:r>
          </w:p>
        </w:tc>
        <w:tc>
          <w:tcPr>
            <w:tcW w:w="850" w:type="dxa"/>
            <w:tcBorders>
              <w:top w:val="single" w:sz="4" w:space="0" w:color="auto"/>
              <w:left w:val="nil"/>
              <w:bottom w:val="single" w:sz="4" w:space="0" w:color="auto"/>
              <w:right w:val="nil"/>
            </w:tcBorders>
            <w:shd w:val="clear" w:color="auto" w:fill="auto"/>
            <w:noWrap/>
            <w:vAlign w:val="center"/>
          </w:tcPr>
          <w:p w14:paraId="1076E95A" w14:textId="268EC0D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3CE2DB17" w14:textId="4D87CA4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65FBE070" w14:textId="6D67A9A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0ADE15C9" w14:textId="3CE578A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4F6857B" w14:textId="4A51EBF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06B81C6" w14:textId="43D5578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75E4459" w14:textId="6A8B2A0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3670E5BF" w14:textId="77D969B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242AA668" w14:textId="6ABABE9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33EAB57" w14:textId="192EB0F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6620D8E8"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8E389" w14:textId="2DB29E6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4.2.6.e</w:t>
            </w:r>
          </w:p>
        </w:tc>
        <w:tc>
          <w:tcPr>
            <w:tcW w:w="850" w:type="dxa"/>
            <w:tcBorders>
              <w:top w:val="single" w:sz="4" w:space="0" w:color="auto"/>
              <w:left w:val="nil"/>
              <w:bottom w:val="single" w:sz="4" w:space="0" w:color="auto"/>
              <w:right w:val="nil"/>
            </w:tcBorders>
            <w:shd w:val="clear" w:color="auto" w:fill="auto"/>
            <w:noWrap/>
            <w:vAlign w:val="center"/>
          </w:tcPr>
          <w:p w14:paraId="6C9DBAA3" w14:textId="2F472B0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7A0DDE12" w14:textId="584B643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010D573F" w14:textId="5F5091A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77D8C55B" w14:textId="30F0C7A7"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2181A1C" w14:textId="2028218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AE98B1" w14:textId="3E9B9D1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22245CB9" w14:textId="72E6AC7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6805F54E" w14:textId="1673FA2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47A0A8D9" w14:textId="7A513DD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97A5BCE" w14:textId="19BDD1A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r>
      <w:tr w:rsidR="003D66A4" w:rsidRPr="00692A69" w14:paraId="3947778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DF280" w14:textId="3873E32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4.2.6.f</w:t>
            </w:r>
          </w:p>
        </w:tc>
        <w:tc>
          <w:tcPr>
            <w:tcW w:w="850" w:type="dxa"/>
            <w:tcBorders>
              <w:top w:val="single" w:sz="4" w:space="0" w:color="auto"/>
              <w:left w:val="nil"/>
              <w:bottom w:val="single" w:sz="4" w:space="0" w:color="auto"/>
              <w:right w:val="nil"/>
            </w:tcBorders>
            <w:shd w:val="clear" w:color="auto" w:fill="auto"/>
            <w:noWrap/>
            <w:vAlign w:val="center"/>
          </w:tcPr>
          <w:p w14:paraId="502CE78C" w14:textId="22217D7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65BBD7E6" w14:textId="79D6163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72567DED" w14:textId="2520193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-0.68%</w:t>
            </w:r>
          </w:p>
        </w:tc>
        <w:tc>
          <w:tcPr>
            <w:tcW w:w="850" w:type="dxa"/>
            <w:tcBorders>
              <w:top w:val="single" w:sz="4" w:space="0" w:color="auto"/>
              <w:left w:val="nil"/>
              <w:bottom w:val="single" w:sz="4" w:space="0" w:color="auto"/>
              <w:right w:val="nil"/>
            </w:tcBorders>
            <w:shd w:val="clear" w:color="auto" w:fill="auto"/>
            <w:noWrap/>
            <w:vAlign w:val="center"/>
          </w:tcPr>
          <w:p w14:paraId="7B29D219" w14:textId="5B746B4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E6E0398" w14:textId="1C459A1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8C9119" w14:textId="3535C09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04A72C60" w14:textId="6A2974C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1C5E0C82" w14:textId="537305E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5F12A274" w14:textId="7EB5A36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8EF2410" w14:textId="194A099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49723E90"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CCD2" w14:textId="50DF4F0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4.2.6.g</w:t>
            </w:r>
          </w:p>
        </w:tc>
        <w:tc>
          <w:tcPr>
            <w:tcW w:w="850" w:type="dxa"/>
            <w:tcBorders>
              <w:top w:val="single" w:sz="4" w:space="0" w:color="auto"/>
              <w:left w:val="nil"/>
              <w:bottom w:val="single" w:sz="4" w:space="0" w:color="auto"/>
              <w:right w:val="nil"/>
            </w:tcBorders>
            <w:shd w:val="clear" w:color="auto" w:fill="auto"/>
            <w:noWrap/>
            <w:vAlign w:val="center"/>
          </w:tcPr>
          <w:p w14:paraId="52E56B81" w14:textId="485E029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465A1E30" w14:textId="5995A7C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0A44E79D" w14:textId="5D51759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
          <w:p w14:paraId="10763327" w14:textId="19194A4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21950CBA" w14:textId="7A4405A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E15FFD4" w14:textId="1E9A7CF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5D045410" w14:textId="27B7DAE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A19C0F5" w14:textId="5356AAD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190C3400" w14:textId="3EE4AD6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43391EF" w14:textId="65DE3F0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108%</w:t>
            </w:r>
          </w:p>
        </w:tc>
      </w:tr>
      <w:tr w:rsidR="003D66A4" w:rsidRPr="00692A69" w14:paraId="343CCE1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E4428" w14:textId="21E787ED"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4.2.8.a</w:t>
            </w:r>
          </w:p>
        </w:tc>
        <w:tc>
          <w:tcPr>
            <w:tcW w:w="850" w:type="dxa"/>
            <w:tcBorders>
              <w:top w:val="single" w:sz="4" w:space="0" w:color="auto"/>
              <w:left w:val="nil"/>
              <w:bottom w:val="single" w:sz="4" w:space="0" w:color="auto"/>
              <w:right w:val="nil"/>
            </w:tcBorders>
            <w:shd w:val="clear" w:color="auto" w:fill="auto"/>
            <w:noWrap/>
            <w:vAlign w:val="center"/>
          </w:tcPr>
          <w:p w14:paraId="2609731F" w14:textId="1A26041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539235C4" w14:textId="3F77671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2B258150" w14:textId="62BB499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58DE9D1F" w14:textId="46038E2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6F3E9DE7" w14:textId="11708B7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3C997C" w14:textId="25A40BC9"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3FD8F98C" w14:textId="2164DB8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01EA3EFD" w14:textId="3546F57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127F1C32" w14:textId="7E4439E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1696B0E" w14:textId="1A6F864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r w:rsidR="003D66A4" w:rsidRPr="00692A69" w14:paraId="7A4D3069"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B080F" w14:textId="4A56546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4.2.8.b</w:t>
            </w:r>
          </w:p>
        </w:tc>
        <w:tc>
          <w:tcPr>
            <w:tcW w:w="850" w:type="dxa"/>
            <w:tcBorders>
              <w:top w:val="single" w:sz="4" w:space="0" w:color="auto"/>
              <w:left w:val="nil"/>
              <w:bottom w:val="single" w:sz="4" w:space="0" w:color="auto"/>
              <w:right w:val="nil"/>
            </w:tcBorders>
            <w:shd w:val="clear" w:color="auto" w:fill="auto"/>
            <w:noWrap/>
            <w:vAlign w:val="center"/>
          </w:tcPr>
          <w:p w14:paraId="4D70F18E" w14:textId="437E2BF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00EFA0B8" w14:textId="5A69F0C8"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03F554F1" w14:textId="2D47162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75C84776" w14:textId="1B28B1E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1F6A821F" w14:textId="033EA4F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40EAA6A" w14:textId="154A9535"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51AC8577" w14:textId="694ADC0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628901B7" w14:textId="77E91911"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3D13C15E" w14:textId="4473976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EDFE9A" w14:textId="2184894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r>
      <w:tr w:rsidR="003D66A4" w:rsidRPr="00692A69" w14:paraId="6F4115D0"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07458" w14:textId="6CF0F44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4.2.8.c</w:t>
            </w:r>
          </w:p>
        </w:tc>
        <w:tc>
          <w:tcPr>
            <w:tcW w:w="850" w:type="dxa"/>
            <w:tcBorders>
              <w:top w:val="single" w:sz="4" w:space="0" w:color="auto"/>
              <w:left w:val="nil"/>
              <w:bottom w:val="single" w:sz="4" w:space="0" w:color="auto"/>
              <w:right w:val="nil"/>
            </w:tcBorders>
            <w:shd w:val="clear" w:color="auto" w:fill="auto"/>
            <w:noWrap/>
            <w:vAlign w:val="center"/>
          </w:tcPr>
          <w:p w14:paraId="2EFC4723" w14:textId="74929B5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1F41C429" w14:textId="375D534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390F2672" w14:textId="1251D24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14:paraId="1542BD2E" w14:textId="67FD63D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3C60586A" w14:textId="7EECB5E0"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2CB804" w14:textId="5A0A531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99C65AA" w14:textId="5922E8A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2FF52066" w14:textId="2B454C0E"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69E8A346" w14:textId="1C837DB2"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CC9371" w14:textId="7B79C983"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3D66A4" w:rsidRPr="00692A69" w14:paraId="2D1F3D30"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2FB52" w14:textId="72D8CB4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4.2.8.d</w:t>
            </w:r>
          </w:p>
        </w:tc>
        <w:tc>
          <w:tcPr>
            <w:tcW w:w="850" w:type="dxa"/>
            <w:tcBorders>
              <w:top w:val="single" w:sz="4" w:space="0" w:color="auto"/>
              <w:left w:val="nil"/>
              <w:bottom w:val="single" w:sz="4" w:space="0" w:color="auto"/>
              <w:right w:val="nil"/>
            </w:tcBorders>
            <w:shd w:val="clear" w:color="auto" w:fill="auto"/>
            <w:noWrap/>
            <w:vAlign w:val="center"/>
          </w:tcPr>
          <w:p w14:paraId="70C03661" w14:textId="0A349B1B"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18F30CEB" w14:textId="1F2F1FA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3F435994" w14:textId="6DDEBA2F"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15D0642D" w14:textId="14999FD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769FCAEA" w14:textId="64953A24"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B387887" w14:textId="4BE464C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7074C741" w14:textId="13FAD6C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4B0CFE53" w14:textId="190E316A"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4C859DC7" w14:textId="508A6DEC"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D02BD26" w14:textId="69A7DC56" w:rsidR="003D66A4" w:rsidRPr="00647FE4" w:rsidRDefault="003D66A4" w:rsidP="003D6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r>
    </w:tbl>
    <w:p w14:paraId="23B5318B" w14:textId="77777777" w:rsidR="003A06E9" w:rsidRDefault="003A06E9" w:rsidP="003A06E9">
      <w:pPr>
        <w:rPr>
          <w:lang w:val="en-CA"/>
        </w:rPr>
      </w:pPr>
    </w:p>
    <w:p w14:paraId="793A6BE6" w14:textId="77777777" w:rsidR="003A06E9" w:rsidRDefault="003A06E9" w:rsidP="00855DF8">
      <w:pPr>
        <w:pStyle w:val="2"/>
        <w:rPr>
          <w:lang w:val="en-CA"/>
        </w:rPr>
      </w:pPr>
      <w:r>
        <w:rPr>
          <w:lang w:val="en-CA"/>
        </w:rPr>
        <w:t>Complexity analysis</w:t>
      </w:r>
    </w:p>
    <w:p w14:paraId="4FFAE5D5" w14:textId="77777777" w:rsidR="003A06E9" w:rsidRDefault="003A06E9" w:rsidP="003A06E9">
      <w:pPr>
        <w:rPr>
          <w:lang w:val="en-CA"/>
        </w:rPr>
      </w:pPr>
    </w:p>
    <w:tbl>
      <w:tblPr>
        <w:tblStyle w:val="ac"/>
        <w:tblW w:w="6946" w:type="dxa"/>
        <w:tblInd w:w="137" w:type="dxa"/>
        <w:tblLayout w:type="fixed"/>
        <w:tblLook w:val="04A0" w:firstRow="1" w:lastRow="0" w:firstColumn="1" w:lastColumn="0" w:noHBand="0" w:noVBand="1"/>
      </w:tblPr>
      <w:tblGrid>
        <w:gridCol w:w="851"/>
        <w:gridCol w:w="708"/>
        <w:gridCol w:w="1134"/>
        <w:gridCol w:w="1134"/>
        <w:gridCol w:w="1134"/>
        <w:gridCol w:w="851"/>
        <w:gridCol w:w="1134"/>
      </w:tblGrid>
      <w:tr w:rsidR="00170E64" w:rsidRPr="00855DF8" w14:paraId="2ADA21AD" w14:textId="77777777" w:rsidTr="00356360">
        <w:tc>
          <w:tcPr>
            <w:tcW w:w="851" w:type="dxa"/>
            <w:vMerge w:val="restart"/>
            <w:vAlign w:val="center"/>
          </w:tcPr>
          <w:p w14:paraId="57238117" w14:textId="77777777" w:rsidR="00170E64" w:rsidRPr="00855DF8" w:rsidRDefault="00170E64" w:rsidP="005E0C1E">
            <w:pPr>
              <w:tabs>
                <w:tab w:val="clear" w:pos="2520"/>
                <w:tab w:val="left" w:pos="776"/>
              </w:tabs>
              <w:jc w:val="center"/>
              <w:rPr>
                <w:sz w:val="20"/>
                <w:lang w:val="en-CA"/>
              </w:rPr>
            </w:pPr>
            <w:r w:rsidRPr="00F31924">
              <w:rPr>
                <w:b/>
                <w:bCs/>
                <w:color w:val="000000"/>
                <w:sz w:val="20"/>
              </w:rPr>
              <w:t>Test#</w:t>
            </w:r>
          </w:p>
        </w:tc>
        <w:tc>
          <w:tcPr>
            <w:tcW w:w="708" w:type="dxa"/>
            <w:vMerge w:val="restart"/>
            <w:vAlign w:val="center"/>
          </w:tcPr>
          <w:p w14:paraId="081C2B4C" w14:textId="77777777" w:rsidR="00170E64" w:rsidRPr="00855DF8" w:rsidRDefault="00170E64" w:rsidP="005E0C1E">
            <w:pPr>
              <w:jc w:val="center"/>
              <w:rPr>
                <w:sz w:val="20"/>
                <w:lang w:val="en-CA"/>
              </w:rPr>
            </w:pPr>
            <w:r w:rsidRPr="00215E8B">
              <w:rPr>
                <w:rFonts w:eastAsia="Times New Roman"/>
                <w:b/>
                <w:bCs/>
                <w:color w:val="000000"/>
                <w:sz w:val="20"/>
              </w:rPr>
              <w:t>AMVP list size</w:t>
            </w:r>
          </w:p>
        </w:tc>
        <w:tc>
          <w:tcPr>
            <w:tcW w:w="3402" w:type="dxa"/>
            <w:gridSpan w:val="3"/>
            <w:vAlign w:val="center"/>
          </w:tcPr>
          <w:p w14:paraId="3BB5B137" w14:textId="77777777" w:rsidR="00170E64" w:rsidRPr="00855DF8" w:rsidRDefault="00170E64" w:rsidP="005E0C1E">
            <w:pPr>
              <w:jc w:val="center"/>
              <w:rPr>
                <w:sz w:val="20"/>
                <w:lang w:val="en-CA"/>
              </w:rPr>
            </w:pPr>
            <w:r w:rsidRPr="00215E8B">
              <w:rPr>
                <w:rFonts w:eastAsia="Times New Roman"/>
                <w:b/>
                <w:bCs/>
                <w:color w:val="000000"/>
                <w:sz w:val="18"/>
                <w:szCs w:val="18"/>
              </w:rPr>
              <w:t>Max number of</w:t>
            </w:r>
          </w:p>
        </w:tc>
        <w:tc>
          <w:tcPr>
            <w:tcW w:w="851" w:type="dxa"/>
            <w:vMerge w:val="restart"/>
            <w:vAlign w:val="center"/>
          </w:tcPr>
          <w:p w14:paraId="445C6412" w14:textId="77777777" w:rsidR="00170E64" w:rsidRPr="00855DF8" w:rsidRDefault="00170E64" w:rsidP="005E0C1E">
            <w:pPr>
              <w:jc w:val="center"/>
              <w:rPr>
                <w:sz w:val="20"/>
                <w:lang w:val="en-CA"/>
              </w:rPr>
            </w:pPr>
            <w:r w:rsidRPr="00215E8B">
              <w:rPr>
                <w:rFonts w:eastAsia="Times New Roman"/>
                <w:b/>
                <w:bCs/>
                <w:color w:val="000000"/>
                <w:sz w:val="20"/>
              </w:rPr>
              <w:t>MV scaling</w:t>
            </w:r>
          </w:p>
        </w:tc>
        <w:tc>
          <w:tcPr>
            <w:tcW w:w="1134" w:type="dxa"/>
            <w:vMerge w:val="restart"/>
            <w:vAlign w:val="center"/>
          </w:tcPr>
          <w:p w14:paraId="2777DF42" w14:textId="77777777" w:rsidR="00170E64" w:rsidRPr="00855DF8" w:rsidRDefault="00170E64" w:rsidP="005E0C1E">
            <w:pPr>
              <w:jc w:val="center"/>
              <w:rPr>
                <w:sz w:val="20"/>
                <w:lang w:val="en-CA"/>
              </w:rPr>
            </w:pPr>
            <w:r w:rsidRPr="00215E8B">
              <w:rPr>
                <w:rFonts w:eastAsia="Times New Roman"/>
                <w:b/>
                <w:bCs/>
                <w:color w:val="000000"/>
                <w:sz w:val="18"/>
                <w:szCs w:val="18"/>
              </w:rPr>
              <w:t>Additional</w:t>
            </w:r>
            <w:r>
              <w:rPr>
                <w:rFonts w:eastAsia="Times New Roman"/>
                <w:b/>
                <w:bCs/>
                <w:color w:val="000000"/>
                <w:sz w:val="18"/>
                <w:szCs w:val="18"/>
              </w:rPr>
              <w:t xml:space="preserve"> b</w:t>
            </w:r>
            <w:r w:rsidRPr="00215E8B">
              <w:rPr>
                <w:rFonts w:eastAsia="Times New Roman"/>
                <w:b/>
                <w:bCs/>
                <w:color w:val="000000"/>
                <w:sz w:val="18"/>
                <w:szCs w:val="18"/>
              </w:rPr>
              <w:t>uffer</w:t>
            </w:r>
          </w:p>
        </w:tc>
      </w:tr>
      <w:tr w:rsidR="00170E64" w:rsidRPr="00855DF8" w14:paraId="53E5E09C" w14:textId="77777777" w:rsidTr="00356360">
        <w:tc>
          <w:tcPr>
            <w:tcW w:w="851" w:type="dxa"/>
            <w:vMerge/>
            <w:vAlign w:val="center"/>
          </w:tcPr>
          <w:p w14:paraId="0D4AB275" w14:textId="77777777" w:rsidR="00170E64" w:rsidRPr="00855DF8" w:rsidRDefault="00170E64" w:rsidP="005E0C1E">
            <w:pPr>
              <w:jc w:val="center"/>
              <w:rPr>
                <w:sz w:val="20"/>
                <w:lang w:val="en-CA"/>
              </w:rPr>
            </w:pPr>
          </w:p>
        </w:tc>
        <w:tc>
          <w:tcPr>
            <w:tcW w:w="708" w:type="dxa"/>
            <w:vMerge/>
            <w:vAlign w:val="center"/>
          </w:tcPr>
          <w:p w14:paraId="05ACE65C" w14:textId="77777777" w:rsidR="00170E64" w:rsidRPr="00855DF8" w:rsidRDefault="00170E64" w:rsidP="005E0C1E">
            <w:pPr>
              <w:jc w:val="center"/>
              <w:rPr>
                <w:sz w:val="20"/>
                <w:lang w:val="en-CA"/>
              </w:rPr>
            </w:pPr>
          </w:p>
        </w:tc>
        <w:tc>
          <w:tcPr>
            <w:tcW w:w="1134" w:type="dxa"/>
            <w:vAlign w:val="center"/>
          </w:tcPr>
          <w:p w14:paraId="550DFF35" w14:textId="77777777" w:rsidR="00170E64" w:rsidRPr="00855DF8" w:rsidRDefault="00170E64" w:rsidP="005E0C1E">
            <w:pPr>
              <w:jc w:val="center"/>
              <w:rPr>
                <w:sz w:val="20"/>
                <w:lang w:val="en-CA"/>
              </w:rPr>
            </w:pPr>
            <w:r w:rsidRPr="00215E8B">
              <w:rPr>
                <w:rFonts w:eastAsia="Times New Roman"/>
                <w:b/>
                <w:bCs/>
                <w:color w:val="000000"/>
                <w:sz w:val="20"/>
              </w:rPr>
              <w:t>inherited affine candidate</w:t>
            </w:r>
          </w:p>
        </w:tc>
        <w:tc>
          <w:tcPr>
            <w:tcW w:w="1134" w:type="dxa"/>
            <w:vAlign w:val="center"/>
          </w:tcPr>
          <w:p w14:paraId="15047F68" w14:textId="77777777" w:rsidR="00170E64" w:rsidRPr="00855DF8" w:rsidRDefault="00170E64" w:rsidP="005E0C1E">
            <w:pPr>
              <w:jc w:val="center"/>
              <w:rPr>
                <w:sz w:val="20"/>
                <w:lang w:val="en-CA"/>
              </w:rPr>
            </w:pPr>
            <w:r w:rsidRPr="00215E8B">
              <w:rPr>
                <w:rFonts w:eastAsia="Times New Roman"/>
                <w:b/>
                <w:bCs/>
                <w:color w:val="000000"/>
                <w:sz w:val="20"/>
              </w:rPr>
              <w:t>constructed affine candidate</w:t>
            </w:r>
          </w:p>
        </w:tc>
        <w:tc>
          <w:tcPr>
            <w:tcW w:w="1134" w:type="dxa"/>
            <w:vAlign w:val="center"/>
          </w:tcPr>
          <w:p w14:paraId="68986284" w14:textId="77777777" w:rsidR="00170E64" w:rsidRPr="00855DF8" w:rsidRDefault="00170E64" w:rsidP="005E0C1E">
            <w:pPr>
              <w:jc w:val="center"/>
              <w:rPr>
                <w:sz w:val="20"/>
                <w:lang w:val="en-CA"/>
              </w:rPr>
            </w:pPr>
            <w:r w:rsidRPr="00215E8B">
              <w:rPr>
                <w:rFonts w:eastAsia="Times New Roman"/>
                <w:b/>
                <w:bCs/>
                <w:color w:val="000000"/>
                <w:sz w:val="20"/>
              </w:rPr>
              <w:t>candidate comparison</w:t>
            </w:r>
          </w:p>
        </w:tc>
        <w:tc>
          <w:tcPr>
            <w:tcW w:w="851" w:type="dxa"/>
            <w:vMerge/>
            <w:vAlign w:val="center"/>
          </w:tcPr>
          <w:p w14:paraId="39084276" w14:textId="77777777" w:rsidR="00170E64" w:rsidRPr="00855DF8" w:rsidRDefault="00170E64" w:rsidP="005E0C1E">
            <w:pPr>
              <w:jc w:val="center"/>
              <w:rPr>
                <w:sz w:val="20"/>
                <w:lang w:val="en-CA"/>
              </w:rPr>
            </w:pPr>
          </w:p>
        </w:tc>
        <w:tc>
          <w:tcPr>
            <w:tcW w:w="1134" w:type="dxa"/>
            <w:vMerge/>
            <w:vAlign w:val="center"/>
          </w:tcPr>
          <w:p w14:paraId="0CEA80E9" w14:textId="77777777" w:rsidR="00170E64" w:rsidRPr="00855DF8" w:rsidRDefault="00170E64" w:rsidP="005E0C1E">
            <w:pPr>
              <w:jc w:val="center"/>
              <w:rPr>
                <w:sz w:val="20"/>
                <w:lang w:val="en-CA"/>
              </w:rPr>
            </w:pPr>
          </w:p>
        </w:tc>
      </w:tr>
      <w:tr w:rsidR="00170E64" w:rsidRPr="00855DF8" w14:paraId="6801F6A3" w14:textId="77777777" w:rsidTr="00356360">
        <w:tc>
          <w:tcPr>
            <w:tcW w:w="851" w:type="dxa"/>
            <w:vAlign w:val="center"/>
          </w:tcPr>
          <w:p w14:paraId="34E6AC45" w14:textId="44FEBACA" w:rsidR="00170E64" w:rsidRPr="00647FE4" w:rsidRDefault="00170E64" w:rsidP="00FD19D9">
            <w:pPr>
              <w:rPr>
                <w:sz w:val="20"/>
                <w:lang w:val="en-CA"/>
              </w:rPr>
            </w:pPr>
            <w:r w:rsidRPr="00647FE4">
              <w:rPr>
                <w:rFonts w:eastAsia="等线"/>
                <w:color w:val="000000"/>
                <w:sz w:val="20"/>
              </w:rPr>
              <w:t>4.2.1</w:t>
            </w:r>
          </w:p>
        </w:tc>
        <w:tc>
          <w:tcPr>
            <w:tcW w:w="708" w:type="dxa"/>
            <w:vAlign w:val="center"/>
          </w:tcPr>
          <w:p w14:paraId="106BA69D" w14:textId="7C0CABBD"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CE39CD2" w14:textId="0D255CF6"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1303D838" w14:textId="6D6C0109"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158A8B1A" w14:textId="6370B4E6"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7F07251B" w14:textId="75D8B47E" w:rsidR="00170E64" w:rsidRPr="00647FE4" w:rsidRDefault="00170E64" w:rsidP="00647FE4">
            <w:pPr>
              <w:jc w:val="center"/>
              <w:rPr>
                <w:sz w:val="20"/>
                <w:lang w:val="en-CA"/>
              </w:rPr>
            </w:pPr>
            <w:r w:rsidRPr="00647FE4">
              <w:rPr>
                <w:rFonts w:eastAsia="等线"/>
                <w:color w:val="000000"/>
                <w:sz w:val="20"/>
              </w:rPr>
              <w:t>30</w:t>
            </w:r>
          </w:p>
        </w:tc>
        <w:tc>
          <w:tcPr>
            <w:tcW w:w="1134" w:type="dxa"/>
            <w:vAlign w:val="center"/>
          </w:tcPr>
          <w:p w14:paraId="502773A5" w14:textId="4AE4B14E"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7834B00A" w14:textId="77777777" w:rsidTr="00356360">
        <w:tc>
          <w:tcPr>
            <w:tcW w:w="851" w:type="dxa"/>
            <w:vAlign w:val="center"/>
          </w:tcPr>
          <w:p w14:paraId="2E5FAF18" w14:textId="5FA640A8" w:rsidR="00170E64" w:rsidRPr="00647FE4" w:rsidRDefault="00170E64" w:rsidP="00FD19D9">
            <w:pPr>
              <w:rPr>
                <w:sz w:val="20"/>
                <w:lang w:val="en-CA"/>
              </w:rPr>
            </w:pPr>
            <w:r w:rsidRPr="00647FE4">
              <w:rPr>
                <w:rFonts w:eastAsia="等线"/>
                <w:color w:val="000000"/>
                <w:sz w:val="20"/>
              </w:rPr>
              <w:t>4.2.2.a</w:t>
            </w:r>
          </w:p>
        </w:tc>
        <w:tc>
          <w:tcPr>
            <w:tcW w:w="708" w:type="dxa"/>
            <w:vAlign w:val="center"/>
          </w:tcPr>
          <w:p w14:paraId="27CD0A6E" w14:textId="159136EB"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015E838" w14:textId="7EF493A2"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637A600B" w14:textId="07D0ABE2"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68C36C92" w14:textId="6B5EC4A8"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2C291E11" w14:textId="2DAB4CC8" w:rsidR="00170E64" w:rsidRPr="00647FE4" w:rsidRDefault="00170E64" w:rsidP="00647FE4">
            <w:pPr>
              <w:jc w:val="center"/>
              <w:rPr>
                <w:sz w:val="20"/>
                <w:lang w:val="en-CA"/>
              </w:rPr>
            </w:pPr>
            <w:r w:rsidRPr="00647FE4">
              <w:rPr>
                <w:rFonts w:eastAsia="等线"/>
                <w:color w:val="000000"/>
                <w:sz w:val="20"/>
              </w:rPr>
              <w:t>20</w:t>
            </w:r>
          </w:p>
        </w:tc>
        <w:tc>
          <w:tcPr>
            <w:tcW w:w="1134" w:type="dxa"/>
            <w:vAlign w:val="center"/>
          </w:tcPr>
          <w:p w14:paraId="407343C6" w14:textId="010EA8C5"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0048585A" w14:textId="77777777" w:rsidTr="00356360">
        <w:tc>
          <w:tcPr>
            <w:tcW w:w="851" w:type="dxa"/>
            <w:vAlign w:val="center"/>
          </w:tcPr>
          <w:p w14:paraId="6C9FC143" w14:textId="358D94F5" w:rsidR="00170E64" w:rsidRPr="00647FE4" w:rsidRDefault="00170E64" w:rsidP="00FD19D9">
            <w:pPr>
              <w:rPr>
                <w:sz w:val="20"/>
                <w:lang w:val="en-CA"/>
              </w:rPr>
            </w:pPr>
            <w:r w:rsidRPr="00647FE4">
              <w:rPr>
                <w:rFonts w:eastAsia="等线"/>
                <w:color w:val="000000"/>
                <w:sz w:val="20"/>
              </w:rPr>
              <w:t>4.2.2.b</w:t>
            </w:r>
          </w:p>
        </w:tc>
        <w:tc>
          <w:tcPr>
            <w:tcW w:w="708" w:type="dxa"/>
            <w:vAlign w:val="center"/>
          </w:tcPr>
          <w:p w14:paraId="47C6243F" w14:textId="1FAD4FED"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176956F0" w14:textId="56E00493"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3F38E4B1" w14:textId="6B1C4E32"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04AA3A4A" w14:textId="37F0C95A"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118AD026" w14:textId="2B695ED5"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155FFC2D" w14:textId="1B295321"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0D2C7B1F" w14:textId="77777777" w:rsidTr="00356360">
        <w:tc>
          <w:tcPr>
            <w:tcW w:w="851" w:type="dxa"/>
            <w:vAlign w:val="center"/>
          </w:tcPr>
          <w:p w14:paraId="1EB564F6" w14:textId="55A57805" w:rsidR="00170E64" w:rsidRPr="00647FE4" w:rsidRDefault="00170E64" w:rsidP="00FD19D9">
            <w:pPr>
              <w:rPr>
                <w:sz w:val="20"/>
                <w:lang w:val="en-CA"/>
              </w:rPr>
            </w:pPr>
            <w:r w:rsidRPr="00647FE4">
              <w:rPr>
                <w:rFonts w:eastAsia="等线"/>
                <w:color w:val="000000"/>
                <w:sz w:val="20"/>
              </w:rPr>
              <w:t>4.2.2.c</w:t>
            </w:r>
          </w:p>
        </w:tc>
        <w:tc>
          <w:tcPr>
            <w:tcW w:w="708" w:type="dxa"/>
            <w:vAlign w:val="center"/>
          </w:tcPr>
          <w:p w14:paraId="2FEF0178" w14:textId="0467E2C1"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7F1812BC" w14:textId="2072C3A2"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993B4B3" w14:textId="6DC7D632"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1288215B" w14:textId="26712CC8" w:rsidR="00170E64" w:rsidRPr="00647FE4" w:rsidRDefault="00170E64" w:rsidP="00647FE4">
            <w:pPr>
              <w:jc w:val="center"/>
              <w:rPr>
                <w:sz w:val="20"/>
                <w:lang w:val="en-CA"/>
              </w:rPr>
            </w:pPr>
            <w:r w:rsidRPr="00647FE4">
              <w:rPr>
                <w:rFonts w:eastAsia="等线"/>
                <w:color w:val="000000"/>
                <w:sz w:val="20"/>
              </w:rPr>
              <w:t>34</w:t>
            </w:r>
          </w:p>
        </w:tc>
        <w:tc>
          <w:tcPr>
            <w:tcW w:w="851" w:type="dxa"/>
            <w:vAlign w:val="center"/>
          </w:tcPr>
          <w:p w14:paraId="0B7449DF" w14:textId="5ECFCECB" w:rsidR="00170E64" w:rsidRPr="00647FE4" w:rsidRDefault="00170E64" w:rsidP="00647FE4">
            <w:pPr>
              <w:jc w:val="center"/>
              <w:rPr>
                <w:sz w:val="20"/>
                <w:lang w:val="en-CA"/>
              </w:rPr>
            </w:pPr>
            <w:r w:rsidRPr="00647FE4">
              <w:rPr>
                <w:rFonts w:eastAsia="等线"/>
                <w:color w:val="000000"/>
                <w:sz w:val="20"/>
              </w:rPr>
              <w:t>22</w:t>
            </w:r>
          </w:p>
        </w:tc>
        <w:tc>
          <w:tcPr>
            <w:tcW w:w="1134" w:type="dxa"/>
            <w:vAlign w:val="center"/>
          </w:tcPr>
          <w:p w14:paraId="0742B121" w14:textId="4652D13B"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7EF31E2" w14:textId="77777777" w:rsidTr="00356360">
        <w:tc>
          <w:tcPr>
            <w:tcW w:w="851" w:type="dxa"/>
            <w:vAlign w:val="center"/>
          </w:tcPr>
          <w:p w14:paraId="3A180411" w14:textId="65863DBC" w:rsidR="00170E64" w:rsidRPr="00647FE4" w:rsidRDefault="00170E64" w:rsidP="00FD19D9">
            <w:pPr>
              <w:rPr>
                <w:sz w:val="20"/>
                <w:lang w:val="en-CA"/>
              </w:rPr>
            </w:pPr>
            <w:r w:rsidRPr="00647FE4">
              <w:rPr>
                <w:rFonts w:eastAsia="等线"/>
                <w:color w:val="000000"/>
                <w:sz w:val="20"/>
              </w:rPr>
              <w:t>4.2.2.d</w:t>
            </w:r>
          </w:p>
        </w:tc>
        <w:tc>
          <w:tcPr>
            <w:tcW w:w="708" w:type="dxa"/>
            <w:vAlign w:val="center"/>
          </w:tcPr>
          <w:p w14:paraId="4660C27D" w14:textId="653D2F4A"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91205BD" w14:textId="774C1926"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1372CC59" w14:textId="3D6DBCE4"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36163E03" w14:textId="35F45ADC"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0E55BE1A" w14:textId="7A4E7034" w:rsidR="00170E64" w:rsidRPr="00647FE4" w:rsidRDefault="00170E64" w:rsidP="00647FE4">
            <w:pPr>
              <w:jc w:val="center"/>
              <w:rPr>
                <w:sz w:val="20"/>
                <w:lang w:val="en-CA"/>
              </w:rPr>
            </w:pPr>
            <w:r w:rsidRPr="00647FE4">
              <w:rPr>
                <w:rFonts w:eastAsia="等线"/>
                <w:color w:val="000000"/>
                <w:sz w:val="20"/>
              </w:rPr>
              <w:t>28</w:t>
            </w:r>
          </w:p>
        </w:tc>
        <w:tc>
          <w:tcPr>
            <w:tcW w:w="1134" w:type="dxa"/>
            <w:vAlign w:val="center"/>
          </w:tcPr>
          <w:p w14:paraId="0A6AAA17" w14:textId="636C1759" w:rsidR="00170E64" w:rsidRPr="00647FE4" w:rsidRDefault="00170E64" w:rsidP="00647FE4">
            <w:pPr>
              <w:jc w:val="center"/>
              <w:rPr>
                <w:sz w:val="20"/>
                <w:lang w:val="en-CA"/>
              </w:rPr>
            </w:pPr>
            <w:r w:rsidRPr="00647FE4">
              <w:rPr>
                <w:rFonts w:eastAsia="等线"/>
                <w:color w:val="000000"/>
                <w:sz w:val="20"/>
              </w:rPr>
              <w:t>1x</w:t>
            </w:r>
          </w:p>
        </w:tc>
      </w:tr>
      <w:tr w:rsidR="00170E64" w:rsidRPr="00855DF8" w14:paraId="6E926CBB" w14:textId="77777777" w:rsidTr="00356360">
        <w:tc>
          <w:tcPr>
            <w:tcW w:w="851" w:type="dxa"/>
            <w:vAlign w:val="center"/>
          </w:tcPr>
          <w:p w14:paraId="2E198EAB" w14:textId="668549C7" w:rsidR="00170E64" w:rsidRPr="00647FE4" w:rsidRDefault="00170E64" w:rsidP="00FD19D9">
            <w:pPr>
              <w:rPr>
                <w:sz w:val="20"/>
                <w:lang w:val="en-CA"/>
              </w:rPr>
            </w:pPr>
            <w:r w:rsidRPr="00647FE4">
              <w:rPr>
                <w:rFonts w:eastAsia="等线"/>
                <w:color w:val="000000"/>
                <w:sz w:val="20"/>
              </w:rPr>
              <w:t>4.2.2.e</w:t>
            </w:r>
          </w:p>
        </w:tc>
        <w:tc>
          <w:tcPr>
            <w:tcW w:w="708" w:type="dxa"/>
            <w:vAlign w:val="center"/>
          </w:tcPr>
          <w:p w14:paraId="2582FC55" w14:textId="2E336344"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2D1703ED" w14:textId="04740298"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66FE53AB" w14:textId="7194415B"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45DCA648" w14:textId="5F9C2C7A"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3CE3E5DB" w14:textId="05633E3C"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0DF5EA43" w14:textId="6593AA4C"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E8E7BA4" w14:textId="77777777" w:rsidTr="00356360">
        <w:tc>
          <w:tcPr>
            <w:tcW w:w="851" w:type="dxa"/>
            <w:vAlign w:val="center"/>
          </w:tcPr>
          <w:p w14:paraId="6BE41DEE" w14:textId="2FC7876F" w:rsidR="00170E64" w:rsidRPr="00647FE4" w:rsidRDefault="00170E64" w:rsidP="00FD19D9">
            <w:pPr>
              <w:rPr>
                <w:sz w:val="20"/>
                <w:lang w:val="en-CA"/>
              </w:rPr>
            </w:pPr>
            <w:r w:rsidRPr="00647FE4">
              <w:rPr>
                <w:rFonts w:eastAsia="等线"/>
                <w:color w:val="000000"/>
                <w:sz w:val="20"/>
              </w:rPr>
              <w:t>4.2.2.f</w:t>
            </w:r>
          </w:p>
        </w:tc>
        <w:tc>
          <w:tcPr>
            <w:tcW w:w="708" w:type="dxa"/>
            <w:vAlign w:val="center"/>
          </w:tcPr>
          <w:p w14:paraId="295D2B46" w14:textId="4B572537"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7651E0FC" w14:textId="693B8944"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3E312B78" w14:textId="2C0DF130"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7F5D613F" w14:textId="2DEA7F1A"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3C68B91B" w14:textId="181AD8EC"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1892072B" w14:textId="721B2301" w:rsidR="00170E64" w:rsidRPr="00647FE4" w:rsidRDefault="00170E64" w:rsidP="00647FE4">
            <w:pPr>
              <w:jc w:val="center"/>
              <w:rPr>
                <w:sz w:val="20"/>
                <w:lang w:val="en-CA"/>
              </w:rPr>
            </w:pPr>
            <w:r w:rsidRPr="00647FE4">
              <w:rPr>
                <w:rFonts w:eastAsia="等线"/>
                <w:color w:val="000000"/>
                <w:sz w:val="20"/>
              </w:rPr>
              <w:t>1x</w:t>
            </w:r>
          </w:p>
        </w:tc>
      </w:tr>
      <w:tr w:rsidR="00170E64" w:rsidRPr="00855DF8" w14:paraId="493F105B" w14:textId="77777777" w:rsidTr="00356360">
        <w:tc>
          <w:tcPr>
            <w:tcW w:w="851" w:type="dxa"/>
            <w:vAlign w:val="center"/>
          </w:tcPr>
          <w:p w14:paraId="31D50290" w14:textId="5D660BE1" w:rsidR="00170E64" w:rsidRPr="00647FE4" w:rsidRDefault="00170E64" w:rsidP="00FD19D9">
            <w:pPr>
              <w:rPr>
                <w:sz w:val="20"/>
                <w:lang w:val="en-CA"/>
              </w:rPr>
            </w:pPr>
            <w:r w:rsidRPr="00647FE4">
              <w:rPr>
                <w:rFonts w:eastAsia="等线"/>
                <w:color w:val="000000"/>
                <w:sz w:val="20"/>
              </w:rPr>
              <w:t>4.2.2.g</w:t>
            </w:r>
          </w:p>
        </w:tc>
        <w:tc>
          <w:tcPr>
            <w:tcW w:w="708" w:type="dxa"/>
            <w:vAlign w:val="center"/>
          </w:tcPr>
          <w:p w14:paraId="53D022E8" w14:textId="1EFADDB4"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72D7FAE4" w14:textId="1917F798"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62C0EA26" w14:textId="47823458"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1DE38E3F" w14:textId="691F01A9"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3DD4C394" w14:textId="658FAD99"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265FE38D" w14:textId="5403B46D" w:rsidR="00170E64" w:rsidRPr="00647FE4" w:rsidRDefault="00170E64" w:rsidP="00647FE4">
            <w:pPr>
              <w:jc w:val="center"/>
              <w:rPr>
                <w:sz w:val="20"/>
                <w:lang w:val="en-CA"/>
              </w:rPr>
            </w:pPr>
            <w:r w:rsidRPr="00647FE4">
              <w:rPr>
                <w:rFonts w:eastAsia="等线"/>
                <w:color w:val="000000"/>
                <w:sz w:val="20"/>
              </w:rPr>
              <w:t>/</w:t>
            </w:r>
          </w:p>
        </w:tc>
      </w:tr>
      <w:tr w:rsidR="00170E64" w:rsidRPr="00855DF8" w14:paraId="3B6D1338" w14:textId="77777777" w:rsidTr="00356360">
        <w:tc>
          <w:tcPr>
            <w:tcW w:w="851" w:type="dxa"/>
            <w:vAlign w:val="center"/>
          </w:tcPr>
          <w:p w14:paraId="25D747B2" w14:textId="49B6970D" w:rsidR="00170E64" w:rsidRPr="00647FE4" w:rsidRDefault="00170E64" w:rsidP="00FD19D9">
            <w:pPr>
              <w:rPr>
                <w:sz w:val="20"/>
                <w:lang w:val="en-CA"/>
              </w:rPr>
            </w:pPr>
            <w:r w:rsidRPr="00647FE4">
              <w:rPr>
                <w:rFonts w:eastAsia="等线"/>
                <w:color w:val="000000"/>
                <w:sz w:val="20"/>
              </w:rPr>
              <w:t>4.2.2.h</w:t>
            </w:r>
          </w:p>
        </w:tc>
        <w:tc>
          <w:tcPr>
            <w:tcW w:w="708" w:type="dxa"/>
            <w:vAlign w:val="center"/>
          </w:tcPr>
          <w:p w14:paraId="4EE6382D" w14:textId="4A21AE7A"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7105FF3F" w14:textId="092F63DA"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E1DF91E" w14:textId="7A165A63"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2EEAB6A9" w14:textId="46969102"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7D6E4529" w14:textId="1945DC1C"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A6038F3" w14:textId="2819E49B" w:rsidR="00170E64" w:rsidRPr="00647FE4" w:rsidRDefault="00170E64" w:rsidP="00647FE4">
            <w:pPr>
              <w:jc w:val="center"/>
              <w:rPr>
                <w:sz w:val="20"/>
                <w:lang w:val="en-CA"/>
              </w:rPr>
            </w:pPr>
            <w:r w:rsidRPr="00647FE4">
              <w:rPr>
                <w:rFonts w:eastAsia="等线"/>
                <w:color w:val="000000"/>
                <w:sz w:val="20"/>
              </w:rPr>
              <w:t>/</w:t>
            </w:r>
          </w:p>
        </w:tc>
      </w:tr>
      <w:tr w:rsidR="00170E64" w:rsidRPr="00855DF8" w14:paraId="70C61A4B" w14:textId="77777777" w:rsidTr="00356360">
        <w:tc>
          <w:tcPr>
            <w:tcW w:w="851" w:type="dxa"/>
            <w:vAlign w:val="center"/>
          </w:tcPr>
          <w:p w14:paraId="17F6FDF7" w14:textId="798246E5" w:rsidR="00170E64" w:rsidRPr="00647FE4" w:rsidRDefault="00170E64" w:rsidP="00FD19D9">
            <w:pPr>
              <w:rPr>
                <w:sz w:val="20"/>
                <w:lang w:val="en-CA"/>
              </w:rPr>
            </w:pPr>
            <w:r w:rsidRPr="00647FE4">
              <w:rPr>
                <w:rFonts w:eastAsia="等线"/>
                <w:color w:val="000000"/>
                <w:sz w:val="20"/>
              </w:rPr>
              <w:t>4.2.2.h</w:t>
            </w:r>
          </w:p>
        </w:tc>
        <w:tc>
          <w:tcPr>
            <w:tcW w:w="708" w:type="dxa"/>
            <w:vAlign w:val="center"/>
          </w:tcPr>
          <w:p w14:paraId="7979AC57" w14:textId="06525C8D"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BD58DF9" w14:textId="20B54725"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AB479C6" w14:textId="65771993"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8B0857B" w14:textId="251D1304"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06FDB6C0" w14:textId="676F4888"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E5888EA" w14:textId="333E7F92" w:rsidR="00170E64" w:rsidRPr="00647FE4" w:rsidRDefault="00170E64" w:rsidP="00647FE4">
            <w:pPr>
              <w:jc w:val="center"/>
              <w:rPr>
                <w:sz w:val="20"/>
                <w:lang w:val="en-CA"/>
              </w:rPr>
            </w:pPr>
            <w:r w:rsidRPr="00647FE4">
              <w:rPr>
                <w:rFonts w:eastAsia="等线"/>
                <w:color w:val="000000"/>
                <w:sz w:val="20"/>
              </w:rPr>
              <w:t>/</w:t>
            </w:r>
          </w:p>
        </w:tc>
      </w:tr>
      <w:tr w:rsidR="00170E64" w:rsidRPr="00855DF8" w14:paraId="414C2C90" w14:textId="77777777" w:rsidTr="00356360">
        <w:tc>
          <w:tcPr>
            <w:tcW w:w="851" w:type="dxa"/>
            <w:vAlign w:val="center"/>
          </w:tcPr>
          <w:p w14:paraId="2B16A75E" w14:textId="4E0A714E" w:rsidR="00170E64" w:rsidRPr="00647FE4" w:rsidRDefault="00170E64" w:rsidP="00FD19D9">
            <w:pPr>
              <w:rPr>
                <w:sz w:val="20"/>
                <w:lang w:val="en-CA"/>
              </w:rPr>
            </w:pPr>
            <w:r w:rsidRPr="00647FE4">
              <w:rPr>
                <w:rFonts w:eastAsia="等线"/>
                <w:color w:val="000000"/>
                <w:sz w:val="20"/>
              </w:rPr>
              <w:t>4.2.2.h</w:t>
            </w:r>
          </w:p>
        </w:tc>
        <w:tc>
          <w:tcPr>
            <w:tcW w:w="708" w:type="dxa"/>
            <w:vAlign w:val="center"/>
          </w:tcPr>
          <w:p w14:paraId="1F1F8CD4" w14:textId="3C0F5703"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186A6607" w14:textId="3389D08D"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4D8D92F" w14:textId="49128F7B"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E10B438" w14:textId="68174EDA"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71DEA181" w14:textId="6138F3FC"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4E6D7EA" w14:textId="60F4EEE0" w:rsidR="00170E64" w:rsidRPr="00647FE4" w:rsidRDefault="00170E64" w:rsidP="00647FE4">
            <w:pPr>
              <w:jc w:val="center"/>
              <w:rPr>
                <w:sz w:val="20"/>
                <w:lang w:val="en-CA"/>
              </w:rPr>
            </w:pPr>
            <w:r w:rsidRPr="00647FE4">
              <w:rPr>
                <w:rFonts w:eastAsia="等线"/>
                <w:color w:val="000000"/>
                <w:sz w:val="20"/>
              </w:rPr>
              <w:t>/</w:t>
            </w:r>
          </w:p>
        </w:tc>
      </w:tr>
      <w:tr w:rsidR="00170E64" w:rsidRPr="00855DF8" w14:paraId="38F8573C" w14:textId="77777777" w:rsidTr="00356360">
        <w:tc>
          <w:tcPr>
            <w:tcW w:w="851" w:type="dxa"/>
            <w:vAlign w:val="center"/>
          </w:tcPr>
          <w:p w14:paraId="77C43224" w14:textId="601CA1E9" w:rsidR="00170E64" w:rsidRPr="00647FE4" w:rsidRDefault="00170E64" w:rsidP="00FD19D9">
            <w:pPr>
              <w:rPr>
                <w:sz w:val="20"/>
                <w:lang w:val="en-CA"/>
              </w:rPr>
            </w:pPr>
            <w:r w:rsidRPr="00647FE4">
              <w:rPr>
                <w:rFonts w:eastAsia="等线"/>
                <w:color w:val="000000"/>
                <w:sz w:val="20"/>
              </w:rPr>
              <w:t>4.2.3.a</w:t>
            </w:r>
          </w:p>
        </w:tc>
        <w:tc>
          <w:tcPr>
            <w:tcW w:w="708" w:type="dxa"/>
            <w:vAlign w:val="center"/>
          </w:tcPr>
          <w:p w14:paraId="3CC489D0" w14:textId="59008C5B"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5AE7B86B" w14:textId="051568DC"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069AC222" w14:textId="216485AF"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7A163CFC" w14:textId="2869422C"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22E76F3" w14:textId="691C6348"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0B96153B" w14:textId="7999C793"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77285D42" w14:textId="77777777" w:rsidTr="00356360">
        <w:tc>
          <w:tcPr>
            <w:tcW w:w="851" w:type="dxa"/>
            <w:vAlign w:val="center"/>
          </w:tcPr>
          <w:p w14:paraId="1EF21371" w14:textId="457C418F" w:rsidR="00170E64" w:rsidRPr="00647FE4" w:rsidRDefault="00170E64" w:rsidP="00FD19D9">
            <w:pPr>
              <w:rPr>
                <w:rFonts w:eastAsia="等线"/>
                <w:color w:val="000000"/>
                <w:sz w:val="20"/>
              </w:rPr>
            </w:pPr>
            <w:r w:rsidRPr="00647FE4">
              <w:rPr>
                <w:rFonts w:eastAsia="等线"/>
                <w:color w:val="000000"/>
                <w:sz w:val="20"/>
              </w:rPr>
              <w:t>4.2.3.b</w:t>
            </w:r>
          </w:p>
        </w:tc>
        <w:tc>
          <w:tcPr>
            <w:tcW w:w="708" w:type="dxa"/>
            <w:vAlign w:val="center"/>
          </w:tcPr>
          <w:p w14:paraId="47E0A7F2" w14:textId="01199E12"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1097DD36" w14:textId="4ED1D501"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2D0E227B" w14:textId="62E5779B"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124D9590" w14:textId="182A5E5C"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56F76BA" w14:textId="2C72BC3A"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602A8700" w14:textId="1D834306"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0F05D680" w14:textId="77777777" w:rsidTr="00356360">
        <w:tc>
          <w:tcPr>
            <w:tcW w:w="851" w:type="dxa"/>
            <w:vAlign w:val="center"/>
          </w:tcPr>
          <w:p w14:paraId="5BEF4D0B" w14:textId="4AEBEF0E" w:rsidR="00170E64" w:rsidRPr="00647FE4" w:rsidRDefault="00170E64" w:rsidP="00FD19D9">
            <w:pPr>
              <w:rPr>
                <w:rFonts w:eastAsia="等线"/>
                <w:color w:val="000000"/>
                <w:sz w:val="20"/>
              </w:rPr>
            </w:pPr>
            <w:r w:rsidRPr="00647FE4">
              <w:rPr>
                <w:rFonts w:eastAsia="等线"/>
                <w:color w:val="000000"/>
                <w:sz w:val="20"/>
              </w:rPr>
              <w:t>4.2.3.c</w:t>
            </w:r>
          </w:p>
        </w:tc>
        <w:tc>
          <w:tcPr>
            <w:tcW w:w="708" w:type="dxa"/>
            <w:vAlign w:val="center"/>
          </w:tcPr>
          <w:p w14:paraId="066B765E" w14:textId="48ABB784"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63A89FAE" w14:textId="7EAC1080"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5702C481" w14:textId="2A01FEA1"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20397117" w14:textId="29923158"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56B44C3B" w14:textId="687BC20D"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5DDD5B35" w14:textId="0C113D27"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6D8A316B" w14:textId="77777777" w:rsidTr="00356360">
        <w:tc>
          <w:tcPr>
            <w:tcW w:w="851" w:type="dxa"/>
            <w:vAlign w:val="center"/>
          </w:tcPr>
          <w:p w14:paraId="0381688B" w14:textId="583EB956" w:rsidR="00170E64" w:rsidRPr="00647FE4" w:rsidRDefault="00170E64" w:rsidP="00FD19D9">
            <w:pPr>
              <w:rPr>
                <w:rFonts w:eastAsia="等线"/>
                <w:color w:val="000000"/>
                <w:sz w:val="20"/>
              </w:rPr>
            </w:pPr>
            <w:r w:rsidRPr="00647FE4">
              <w:rPr>
                <w:rFonts w:eastAsia="等线"/>
                <w:color w:val="000000"/>
                <w:sz w:val="20"/>
              </w:rPr>
              <w:t>4.2.3.d</w:t>
            </w:r>
          </w:p>
        </w:tc>
        <w:tc>
          <w:tcPr>
            <w:tcW w:w="708" w:type="dxa"/>
            <w:vAlign w:val="center"/>
          </w:tcPr>
          <w:p w14:paraId="16945FDC" w14:textId="6ED058B1"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552E39B6" w14:textId="49E774B0"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6968DD32" w14:textId="4F745D7A"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76FABE72" w14:textId="3E32ED7C"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0C692237" w14:textId="42CD718F"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385242C4" w14:textId="70988AB9" w:rsidR="00170E64" w:rsidRPr="00647FE4" w:rsidRDefault="00170E64" w:rsidP="00647FE4">
            <w:pPr>
              <w:jc w:val="center"/>
              <w:rPr>
                <w:sz w:val="20"/>
                <w:lang w:val="en-CA"/>
              </w:rPr>
            </w:pPr>
            <w:r w:rsidRPr="00647FE4">
              <w:rPr>
                <w:rFonts w:eastAsia="等线"/>
                <w:color w:val="000000"/>
                <w:sz w:val="20"/>
              </w:rPr>
              <w:t>1x</w:t>
            </w:r>
          </w:p>
        </w:tc>
      </w:tr>
      <w:tr w:rsidR="00170E64" w:rsidRPr="00855DF8" w14:paraId="606670C3" w14:textId="77777777" w:rsidTr="00356360">
        <w:tc>
          <w:tcPr>
            <w:tcW w:w="851" w:type="dxa"/>
            <w:vAlign w:val="center"/>
          </w:tcPr>
          <w:p w14:paraId="0CFE6759" w14:textId="7958FC7E" w:rsidR="00170E64" w:rsidRPr="00647FE4" w:rsidRDefault="00170E64" w:rsidP="00FD19D9">
            <w:pPr>
              <w:rPr>
                <w:rFonts w:eastAsia="等线"/>
                <w:color w:val="000000"/>
                <w:sz w:val="20"/>
              </w:rPr>
            </w:pPr>
            <w:r w:rsidRPr="00647FE4">
              <w:rPr>
                <w:rFonts w:eastAsia="等线"/>
                <w:color w:val="000000"/>
                <w:sz w:val="20"/>
              </w:rPr>
              <w:t>4.2.4.b</w:t>
            </w:r>
          </w:p>
        </w:tc>
        <w:tc>
          <w:tcPr>
            <w:tcW w:w="708" w:type="dxa"/>
            <w:vAlign w:val="center"/>
          </w:tcPr>
          <w:p w14:paraId="16CF8A2A" w14:textId="5E8A47AD" w:rsidR="00170E64" w:rsidRPr="00647FE4" w:rsidRDefault="00170E64" w:rsidP="00647FE4">
            <w:pPr>
              <w:jc w:val="center"/>
              <w:rPr>
                <w:sz w:val="20"/>
                <w:lang w:val="en-CA"/>
              </w:rPr>
            </w:pPr>
            <w:r w:rsidRPr="00647FE4">
              <w:rPr>
                <w:rFonts w:eastAsia="等线"/>
                <w:color w:val="000000"/>
                <w:sz w:val="20"/>
              </w:rPr>
              <w:t>8</w:t>
            </w:r>
          </w:p>
        </w:tc>
        <w:tc>
          <w:tcPr>
            <w:tcW w:w="1134" w:type="dxa"/>
            <w:vAlign w:val="center"/>
          </w:tcPr>
          <w:p w14:paraId="32F43604" w14:textId="79EC91AF"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DC8F93D" w14:textId="039DDE9D" w:rsidR="00170E64" w:rsidRPr="00647FE4" w:rsidRDefault="00170E64" w:rsidP="00647FE4">
            <w:pPr>
              <w:jc w:val="center"/>
              <w:rPr>
                <w:sz w:val="20"/>
                <w:lang w:val="en-CA"/>
              </w:rPr>
            </w:pPr>
            <w:r w:rsidRPr="00647FE4">
              <w:rPr>
                <w:rFonts w:eastAsia="等线"/>
                <w:color w:val="000000"/>
                <w:sz w:val="20"/>
              </w:rPr>
              <w:t>16</w:t>
            </w:r>
          </w:p>
        </w:tc>
        <w:tc>
          <w:tcPr>
            <w:tcW w:w="1134" w:type="dxa"/>
            <w:vAlign w:val="center"/>
          </w:tcPr>
          <w:p w14:paraId="020E8570" w14:textId="5A71E036" w:rsidR="00170E64" w:rsidRPr="00647FE4" w:rsidRDefault="00170E64" w:rsidP="00647FE4">
            <w:pPr>
              <w:jc w:val="center"/>
              <w:rPr>
                <w:sz w:val="20"/>
                <w:lang w:val="en-CA"/>
              </w:rPr>
            </w:pPr>
            <w:r w:rsidRPr="00647FE4">
              <w:rPr>
                <w:rFonts w:eastAsia="等线"/>
                <w:color w:val="000000"/>
                <w:sz w:val="20"/>
              </w:rPr>
              <w:t>119</w:t>
            </w:r>
          </w:p>
        </w:tc>
        <w:tc>
          <w:tcPr>
            <w:tcW w:w="851" w:type="dxa"/>
            <w:vAlign w:val="center"/>
          </w:tcPr>
          <w:p w14:paraId="0221B8DD" w14:textId="343C46A8" w:rsidR="00170E64" w:rsidRPr="00647FE4" w:rsidRDefault="00170E64" w:rsidP="00647FE4">
            <w:pPr>
              <w:jc w:val="center"/>
              <w:rPr>
                <w:sz w:val="20"/>
                <w:lang w:val="en-CA"/>
              </w:rPr>
            </w:pPr>
            <w:del w:id="28" w:author="Yanghaitao (Haitao)" w:date="2018-10-04T08:48:00Z">
              <w:r w:rsidRPr="00647FE4" w:rsidDel="00C20F4E">
                <w:rPr>
                  <w:rFonts w:eastAsia="等线"/>
                  <w:color w:val="000000"/>
                  <w:sz w:val="20"/>
                </w:rPr>
                <w:delText>64</w:delText>
              </w:r>
            </w:del>
            <w:ins w:id="29" w:author="Yanghaitao (Haitao)" w:date="2018-10-04T08:48:00Z">
              <w:r w:rsidR="00C20F4E">
                <w:rPr>
                  <w:rFonts w:eastAsia="等线"/>
                  <w:color w:val="000000"/>
                  <w:sz w:val="20"/>
                </w:rPr>
                <w:t>32</w:t>
              </w:r>
            </w:ins>
          </w:p>
        </w:tc>
        <w:tc>
          <w:tcPr>
            <w:tcW w:w="1134" w:type="dxa"/>
            <w:vAlign w:val="center"/>
          </w:tcPr>
          <w:p w14:paraId="62BD98FA" w14:textId="0A9390FD"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69DBB14A" w14:textId="77777777" w:rsidTr="00356360">
        <w:tc>
          <w:tcPr>
            <w:tcW w:w="851" w:type="dxa"/>
            <w:vAlign w:val="center"/>
          </w:tcPr>
          <w:p w14:paraId="78FFCF72" w14:textId="65DB6F53" w:rsidR="00170E64" w:rsidRPr="00647FE4" w:rsidRDefault="00170E64" w:rsidP="00FD19D9">
            <w:pPr>
              <w:rPr>
                <w:rFonts w:eastAsia="等线"/>
                <w:color w:val="000000"/>
                <w:sz w:val="20"/>
              </w:rPr>
            </w:pPr>
            <w:r w:rsidRPr="00647FE4">
              <w:rPr>
                <w:rFonts w:eastAsia="等线"/>
                <w:color w:val="000000"/>
                <w:sz w:val="20"/>
              </w:rPr>
              <w:t>4.2.5.a</w:t>
            </w:r>
          </w:p>
        </w:tc>
        <w:tc>
          <w:tcPr>
            <w:tcW w:w="708" w:type="dxa"/>
            <w:vAlign w:val="center"/>
          </w:tcPr>
          <w:p w14:paraId="08C64C97" w14:textId="43A1E32B"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3A750037" w14:textId="3494B559"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35962322" w14:textId="47FDF12C"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5BCEB16E" w14:textId="7419F6A7"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2379C040" w14:textId="2318646C"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10D11153" w14:textId="0E884EC4"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6AEF4BD" w14:textId="77777777" w:rsidTr="00356360">
        <w:tc>
          <w:tcPr>
            <w:tcW w:w="851" w:type="dxa"/>
            <w:vAlign w:val="center"/>
          </w:tcPr>
          <w:p w14:paraId="5E4F9928" w14:textId="2E4A9F3E" w:rsidR="00170E64" w:rsidRPr="00647FE4" w:rsidRDefault="00170E64" w:rsidP="00FD19D9">
            <w:pPr>
              <w:rPr>
                <w:rFonts w:eastAsia="等线"/>
                <w:color w:val="000000"/>
                <w:sz w:val="20"/>
              </w:rPr>
            </w:pPr>
            <w:r w:rsidRPr="00647FE4">
              <w:rPr>
                <w:rFonts w:eastAsia="等线"/>
                <w:color w:val="000000"/>
                <w:sz w:val="20"/>
              </w:rPr>
              <w:t>4.2.5.b</w:t>
            </w:r>
          </w:p>
        </w:tc>
        <w:tc>
          <w:tcPr>
            <w:tcW w:w="708" w:type="dxa"/>
            <w:vAlign w:val="center"/>
          </w:tcPr>
          <w:p w14:paraId="2EB36BE0" w14:textId="79D15188"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343E29C5" w14:textId="6E31C77D"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4FD549A6" w14:textId="06BEF4A2"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44775266" w14:textId="66BBA5D1"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30A0FEE1" w14:textId="47D54141"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2B5EBFD4" w14:textId="4329044D"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3751EF3F" w14:textId="77777777" w:rsidTr="00356360">
        <w:tc>
          <w:tcPr>
            <w:tcW w:w="851" w:type="dxa"/>
            <w:vAlign w:val="center"/>
          </w:tcPr>
          <w:p w14:paraId="4293D61D" w14:textId="7FCBCA10" w:rsidR="00170E64" w:rsidRPr="00647FE4" w:rsidRDefault="00170E64" w:rsidP="00FD19D9">
            <w:pPr>
              <w:rPr>
                <w:rFonts w:eastAsia="等线"/>
                <w:color w:val="000000"/>
                <w:sz w:val="20"/>
              </w:rPr>
            </w:pPr>
            <w:r w:rsidRPr="00647FE4">
              <w:rPr>
                <w:rFonts w:eastAsia="等线"/>
                <w:color w:val="000000"/>
                <w:sz w:val="20"/>
              </w:rPr>
              <w:t>4.2.6.a</w:t>
            </w:r>
          </w:p>
        </w:tc>
        <w:tc>
          <w:tcPr>
            <w:tcW w:w="708" w:type="dxa"/>
            <w:vAlign w:val="center"/>
          </w:tcPr>
          <w:p w14:paraId="3C89DD58" w14:textId="5B353DE4"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FFD4566" w14:textId="24944785"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025C1806" w14:textId="67887E2C"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221259FA" w14:textId="7A5D5B69"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35127D5A" w14:textId="6A88CDE4" w:rsidR="00170E64" w:rsidRPr="00647FE4" w:rsidRDefault="00170E64" w:rsidP="00647FE4">
            <w:pPr>
              <w:jc w:val="center"/>
              <w:rPr>
                <w:sz w:val="20"/>
                <w:lang w:val="en-CA"/>
              </w:rPr>
            </w:pPr>
            <w:r w:rsidRPr="00647FE4">
              <w:rPr>
                <w:rFonts w:eastAsia="等线"/>
                <w:color w:val="000000"/>
                <w:sz w:val="20"/>
              </w:rPr>
              <w:t>20</w:t>
            </w:r>
          </w:p>
        </w:tc>
        <w:tc>
          <w:tcPr>
            <w:tcW w:w="1134" w:type="dxa"/>
            <w:vAlign w:val="center"/>
          </w:tcPr>
          <w:p w14:paraId="215FB2A6" w14:textId="2259019D"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0DD80CF" w14:textId="77777777" w:rsidTr="00356360">
        <w:tc>
          <w:tcPr>
            <w:tcW w:w="851" w:type="dxa"/>
            <w:vAlign w:val="center"/>
          </w:tcPr>
          <w:p w14:paraId="1EFE0D2E" w14:textId="4813BF06" w:rsidR="00170E64" w:rsidRPr="00647FE4" w:rsidRDefault="00170E64" w:rsidP="00FD19D9">
            <w:pPr>
              <w:rPr>
                <w:rFonts w:eastAsia="等线"/>
                <w:color w:val="000000"/>
                <w:sz w:val="20"/>
              </w:rPr>
            </w:pPr>
            <w:r w:rsidRPr="00647FE4">
              <w:rPr>
                <w:rFonts w:eastAsia="等线"/>
                <w:color w:val="000000"/>
                <w:sz w:val="20"/>
              </w:rPr>
              <w:t>4.2.6.b</w:t>
            </w:r>
          </w:p>
        </w:tc>
        <w:tc>
          <w:tcPr>
            <w:tcW w:w="708" w:type="dxa"/>
            <w:vAlign w:val="center"/>
          </w:tcPr>
          <w:p w14:paraId="134C559C" w14:textId="1D4FA2AF"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727D087A" w14:textId="1320DAE9"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41BB231C" w14:textId="6E7ACD1F"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433ECD80" w14:textId="781C0C1A"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5B5E89A8" w14:textId="67094CBC"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54D3C9EC" w14:textId="196FC1E1"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46C60965" w14:textId="77777777" w:rsidTr="00356360">
        <w:tc>
          <w:tcPr>
            <w:tcW w:w="851" w:type="dxa"/>
            <w:vAlign w:val="center"/>
          </w:tcPr>
          <w:p w14:paraId="47B25803" w14:textId="389422B8" w:rsidR="00170E64" w:rsidRPr="00647FE4" w:rsidRDefault="00170E64" w:rsidP="00FD19D9">
            <w:pPr>
              <w:rPr>
                <w:rFonts w:eastAsia="等线"/>
                <w:color w:val="000000"/>
                <w:sz w:val="20"/>
              </w:rPr>
            </w:pPr>
            <w:r w:rsidRPr="00647FE4">
              <w:rPr>
                <w:rFonts w:eastAsia="等线"/>
                <w:color w:val="000000"/>
                <w:sz w:val="20"/>
              </w:rPr>
              <w:t>4.2.6.c</w:t>
            </w:r>
          </w:p>
        </w:tc>
        <w:tc>
          <w:tcPr>
            <w:tcW w:w="708" w:type="dxa"/>
            <w:vAlign w:val="center"/>
          </w:tcPr>
          <w:p w14:paraId="1FE74E39" w14:textId="6AD1BBE9"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7B0A01A" w14:textId="0B22BDE7"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1DFAAC30" w14:textId="4EDBFBE4"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34AC5D65" w14:textId="685B43C6"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5387A8C2" w14:textId="1043FCFE"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1661F5BE" w14:textId="585033B1"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4A42CFEB" w14:textId="77777777" w:rsidTr="00356360">
        <w:tc>
          <w:tcPr>
            <w:tcW w:w="851" w:type="dxa"/>
            <w:vAlign w:val="center"/>
          </w:tcPr>
          <w:p w14:paraId="270802B6" w14:textId="2604C902" w:rsidR="00170E64" w:rsidRPr="00647FE4" w:rsidRDefault="00170E64" w:rsidP="00FD19D9">
            <w:pPr>
              <w:rPr>
                <w:rFonts w:eastAsia="等线"/>
                <w:color w:val="000000"/>
                <w:sz w:val="20"/>
              </w:rPr>
            </w:pPr>
            <w:r w:rsidRPr="00647FE4">
              <w:rPr>
                <w:rFonts w:eastAsia="等线"/>
                <w:color w:val="000000"/>
                <w:sz w:val="20"/>
              </w:rPr>
              <w:t>4.2.6.d</w:t>
            </w:r>
          </w:p>
        </w:tc>
        <w:tc>
          <w:tcPr>
            <w:tcW w:w="708" w:type="dxa"/>
            <w:vAlign w:val="center"/>
          </w:tcPr>
          <w:p w14:paraId="795CD169" w14:textId="1B4D4BA1"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78DAAC6A" w14:textId="7F5B3188"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781567B3" w14:textId="68882AA3"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68382E58" w14:textId="4AD88F59"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E56CA99" w14:textId="710024E4"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72A7273F" w14:textId="62B98F40"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7EFDC01D" w14:textId="77777777" w:rsidTr="00356360">
        <w:tc>
          <w:tcPr>
            <w:tcW w:w="851" w:type="dxa"/>
            <w:vAlign w:val="center"/>
          </w:tcPr>
          <w:p w14:paraId="6A082554" w14:textId="20A0153D" w:rsidR="00170E64" w:rsidRPr="00647FE4" w:rsidRDefault="00170E64" w:rsidP="00FD19D9">
            <w:pPr>
              <w:rPr>
                <w:rFonts w:eastAsia="等线"/>
                <w:color w:val="000000"/>
                <w:sz w:val="20"/>
              </w:rPr>
            </w:pPr>
            <w:r w:rsidRPr="00647FE4">
              <w:rPr>
                <w:rFonts w:eastAsia="等线"/>
                <w:color w:val="000000"/>
                <w:sz w:val="20"/>
              </w:rPr>
              <w:t>4.2.6.e</w:t>
            </w:r>
          </w:p>
        </w:tc>
        <w:tc>
          <w:tcPr>
            <w:tcW w:w="708" w:type="dxa"/>
            <w:vAlign w:val="center"/>
          </w:tcPr>
          <w:p w14:paraId="558D0911" w14:textId="2D943DAF"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1EA1AD31" w14:textId="2B0F29FC"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3B7DE660" w14:textId="7FCA5FFE"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67FBC5D7" w14:textId="11D17D00"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0E1C88F" w14:textId="2CB527DE" w:rsidR="00170E64" w:rsidRPr="00647FE4" w:rsidRDefault="00170E64" w:rsidP="00647FE4">
            <w:pPr>
              <w:jc w:val="center"/>
              <w:rPr>
                <w:sz w:val="20"/>
                <w:lang w:val="en-CA"/>
              </w:rPr>
            </w:pPr>
            <w:r w:rsidRPr="00647FE4">
              <w:rPr>
                <w:rFonts w:eastAsia="等线"/>
                <w:color w:val="000000"/>
                <w:sz w:val="20"/>
              </w:rPr>
              <w:t>0</w:t>
            </w:r>
          </w:p>
        </w:tc>
        <w:tc>
          <w:tcPr>
            <w:tcW w:w="1134" w:type="dxa"/>
            <w:vAlign w:val="center"/>
          </w:tcPr>
          <w:p w14:paraId="30D7EEAA" w14:textId="64F3F3C3" w:rsidR="00170E64" w:rsidRPr="00647FE4" w:rsidRDefault="00170E64" w:rsidP="00647FE4">
            <w:pPr>
              <w:jc w:val="center"/>
              <w:rPr>
                <w:sz w:val="20"/>
                <w:lang w:val="en-CA"/>
              </w:rPr>
            </w:pPr>
            <w:r w:rsidRPr="00647FE4">
              <w:rPr>
                <w:rFonts w:eastAsia="等线"/>
                <w:color w:val="000000"/>
                <w:sz w:val="20"/>
              </w:rPr>
              <w:t>1x</w:t>
            </w:r>
          </w:p>
        </w:tc>
      </w:tr>
      <w:tr w:rsidR="00170E64" w:rsidRPr="00855DF8" w14:paraId="6B5FE7A9" w14:textId="77777777" w:rsidTr="00356360">
        <w:tc>
          <w:tcPr>
            <w:tcW w:w="851" w:type="dxa"/>
            <w:vAlign w:val="center"/>
          </w:tcPr>
          <w:p w14:paraId="0CA024E9" w14:textId="385B91E3" w:rsidR="00170E64" w:rsidRPr="00647FE4" w:rsidRDefault="00170E64" w:rsidP="00FD19D9">
            <w:pPr>
              <w:rPr>
                <w:rFonts w:eastAsia="等线"/>
                <w:color w:val="000000"/>
                <w:sz w:val="20"/>
              </w:rPr>
            </w:pPr>
            <w:r w:rsidRPr="00647FE4">
              <w:rPr>
                <w:rFonts w:eastAsia="等线"/>
                <w:color w:val="000000"/>
                <w:sz w:val="20"/>
              </w:rPr>
              <w:t>4.2.6.f</w:t>
            </w:r>
          </w:p>
        </w:tc>
        <w:tc>
          <w:tcPr>
            <w:tcW w:w="708" w:type="dxa"/>
            <w:vAlign w:val="center"/>
          </w:tcPr>
          <w:p w14:paraId="76B4B437" w14:textId="6692D146"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D729D51" w14:textId="29734E29"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109DF4E" w14:textId="478A4BAB"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72C8739F" w14:textId="1F85B19F"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0F089520" w14:textId="66FBD3B6"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74D9D1A" w14:textId="65F5DABC" w:rsidR="00170E64" w:rsidRPr="00647FE4" w:rsidRDefault="00170E64" w:rsidP="00647FE4">
            <w:pPr>
              <w:jc w:val="center"/>
              <w:rPr>
                <w:sz w:val="20"/>
                <w:lang w:val="en-CA"/>
              </w:rPr>
            </w:pPr>
            <w:r w:rsidRPr="00647FE4">
              <w:rPr>
                <w:rFonts w:eastAsia="等线"/>
                <w:color w:val="000000"/>
                <w:sz w:val="20"/>
              </w:rPr>
              <w:t>/</w:t>
            </w:r>
          </w:p>
        </w:tc>
      </w:tr>
      <w:tr w:rsidR="00170E64" w:rsidRPr="00855DF8" w14:paraId="72D14452" w14:textId="77777777" w:rsidTr="00356360">
        <w:tc>
          <w:tcPr>
            <w:tcW w:w="851" w:type="dxa"/>
            <w:vAlign w:val="center"/>
          </w:tcPr>
          <w:p w14:paraId="29D09743" w14:textId="2BF88B4E" w:rsidR="00170E64" w:rsidRPr="00647FE4" w:rsidRDefault="00170E64" w:rsidP="00FD19D9">
            <w:pPr>
              <w:rPr>
                <w:rFonts w:eastAsia="等线"/>
                <w:color w:val="000000"/>
                <w:sz w:val="20"/>
              </w:rPr>
            </w:pPr>
            <w:r w:rsidRPr="00647FE4">
              <w:rPr>
                <w:rFonts w:eastAsia="等线"/>
                <w:color w:val="000000"/>
                <w:sz w:val="20"/>
              </w:rPr>
              <w:t>4.2.6.g</w:t>
            </w:r>
          </w:p>
        </w:tc>
        <w:tc>
          <w:tcPr>
            <w:tcW w:w="708" w:type="dxa"/>
            <w:vAlign w:val="center"/>
          </w:tcPr>
          <w:p w14:paraId="4247A1CF" w14:textId="4A18D75F"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1174C14" w14:textId="360B3BEB"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5CE78DB" w14:textId="68066921"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5CFF1803" w14:textId="58FC111F"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41491C9B" w14:textId="5929AEF2"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2CDB4744" w14:textId="2F296E34" w:rsidR="00170E64" w:rsidRPr="00647FE4" w:rsidRDefault="00170E64" w:rsidP="00647FE4">
            <w:pPr>
              <w:jc w:val="center"/>
              <w:rPr>
                <w:sz w:val="20"/>
                <w:lang w:val="en-CA"/>
              </w:rPr>
            </w:pPr>
            <w:r w:rsidRPr="00647FE4">
              <w:rPr>
                <w:rFonts w:eastAsia="等线"/>
                <w:color w:val="000000"/>
                <w:sz w:val="20"/>
              </w:rPr>
              <w:t>/</w:t>
            </w:r>
          </w:p>
        </w:tc>
      </w:tr>
      <w:tr w:rsidR="00170E64" w:rsidRPr="00855DF8" w14:paraId="319D5188" w14:textId="77777777" w:rsidTr="00356360">
        <w:tc>
          <w:tcPr>
            <w:tcW w:w="851" w:type="dxa"/>
            <w:vAlign w:val="center"/>
          </w:tcPr>
          <w:p w14:paraId="132B100B" w14:textId="79050101" w:rsidR="00170E64" w:rsidRPr="00647FE4" w:rsidRDefault="00170E64" w:rsidP="00FD19D9">
            <w:pPr>
              <w:rPr>
                <w:rFonts w:eastAsia="等线"/>
                <w:color w:val="000000"/>
                <w:sz w:val="20"/>
              </w:rPr>
            </w:pPr>
            <w:r w:rsidRPr="00647FE4">
              <w:rPr>
                <w:rFonts w:eastAsia="等线"/>
                <w:color w:val="000000"/>
                <w:sz w:val="20"/>
              </w:rPr>
              <w:t>4.2.8.a</w:t>
            </w:r>
          </w:p>
        </w:tc>
        <w:tc>
          <w:tcPr>
            <w:tcW w:w="708" w:type="dxa"/>
            <w:vAlign w:val="center"/>
          </w:tcPr>
          <w:p w14:paraId="76132F03" w14:textId="3CC73256"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8FF8F0F" w14:textId="40E2DA0B"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F200DC9" w14:textId="59D3B8CD"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6BBDC1F7" w14:textId="2A658463"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69C71AC9" w14:textId="1394A3BB" w:rsidR="00170E64" w:rsidRPr="00647FE4" w:rsidRDefault="00170E64" w:rsidP="00647FE4">
            <w:pPr>
              <w:jc w:val="center"/>
              <w:rPr>
                <w:sz w:val="20"/>
                <w:lang w:val="en-CA"/>
              </w:rPr>
            </w:pPr>
            <w:r w:rsidRPr="00647FE4">
              <w:rPr>
                <w:rFonts w:eastAsia="等线"/>
                <w:color w:val="000000"/>
                <w:sz w:val="20"/>
              </w:rPr>
              <w:t>30</w:t>
            </w:r>
          </w:p>
        </w:tc>
        <w:tc>
          <w:tcPr>
            <w:tcW w:w="1134" w:type="dxa"/>
            <w:vAlign w:val="center"/>
          </w:tcPr>
          <w:p w14:paraId="165B8D2E" w14:textId="434A0D18"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186A8AFF" w14:textId="77777777" w:rsidTr="00356360">
        <w:tc>
          <w:tcPr>
            <w:tcW w:w="851" w:type="dxa"/>
            <w:vAlign w:val="center"/>
          </w:tcPr>
          <w:p w14:paraId="3CBCD464" w14:textId="5004831E" w:rsidR="00170E64" w:rsidRPr="00647FE4" w:rsidRDefault="00170E64" w:rsidP="00FD19D9">
            <w:pPr>
              <w:rPr>
                <w:rFonts w:eastAsia="等线"/>
                <w:color w:val="000000"/>
                <w:sz w:val="20"/>
              </w:rPr>
            </w:pPr>
            <w:r w:rsidRPr="00647FE4">
              <w:rPr>
                <w:rFonts w:eastAsia="等线"/>
                <w:color w:val="000000"/>
                <w:sz w:val="20"/>
              </w:rPr>
              <w:t>4.2.8.b</w:t>
            </w:r>
          </w:p>
        </w:tc>
        <w:tc>
          <w:tcPr>
            <w:tcW w:w="708" w:type="dxa"/>
            <w:vAlign w:val="center"/>
          </w:tcPr>
          <w:p w14:paraId="332CDB84" w14:textId="485A07A3"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AEE32F7" w14:textId="40E3D5BA" w:rsidR="00170E64" w:rsidRPr="00647FE4" w:rsidRDefault="00170E64" w:rsidP="00647FE4">
            <w:pPr>
              <w:jc w:val="center"/>
              <w:rPr>
                <w:sz w:val="20"/>
                <w:lang w:val="en-CA"/>
              </w:rPr>
            </w:pPr>
            <w:r w:rsidRPr="00647FE4">
              <w:rPr>
                <w:rFonts w:eastAsia="等线"/>
                <w:color w:val="000000"/>
                <w:sz w:val="20"/>
              </w:rPr>
              <w:t>1</w:t>
            </w:r>
          </w:p>
        </w:tc>
        <w:tc>
          <w:tcPr>
            <w:tcW w:w="1134" w:type="dxa"/>
            <w:vAlign w:val="center"/>
          </w:tcPr>
          <w:p w14:paraId="7F2609AA" w14:textId="7F8B0E6B" w:rsidR="00170E64" w:rsidRPr="00647FE4" w:rsidRDefault="00170E64" w:rsidP="00647FE4">
            <w:pPr>
              <w:jc w:val="center"/>
              <w:rPr>
                <w:sz w:val="20"/>
                <w:lang w:val="en-CA"/>
              </w:rPr>
            </w:pPr>
            <w:r w:rsidRPr="00647FE4">
              <w:rPr>
                <w:rFonts w:eastAsia="等线"/>
                <w:color w:val="000000"/>
                <w:sz w:val="20"/>
              </w:rPr>
              <w:t>6</w:t>
            </w:r>
          </w:p>
        </w:tc>
        <w:tc>
          <w:tcPr>
            <w:tcW w:w="1134" w:type="dxa"/>
            <w:vAlign w:val="center"/>
          </w:tcPr>
          <w:p w14:paraId="714DBA16" w14:textId="14B51483" w:rsidR="00170E64" w:rsidRPr="00647FE4" w:rsidRDefault="00170E64" w:rsidP="00647FE4">
            <w:pPr>
              <w:jc w:val="center"/>
              <w:rPr>
                <w:sz w:val="20"/>
                <w:lang w:val="en-CA"/>
              </w:rPr>
            </w:pPr>
            <w:r w:rsidRPr="00647FE4">
              <w:rPr>
                <w:rFonts w:eastAsia="等线"/>
                <w:color w:val="000000"/>
                <w:sz w:val="20"/>
              </w:rPr>
              <w:t>0</w:t>
            </w:r>
          </w:p>
        </w:tc>
        <w:tc>
          <w:tcPr>
            <w:tcW w:w="851" w:type="dxa"/>
            <w:vAlign w:val="center"/>
          </w:tcPr>
          <w:p w14:paraId="4DE8DD98" w14:textId="01E09FF7" w:rsidR="00170E64" w:rsidRPr="00647FE4" w:rsidRDefault="00170E64" w:rsidP="00647FE4">
            <w:pPr>
              <w:jc w:val="center"/>
              <w:rPr>
                <w:sz w:val="20"/>
                <w:lang w:val="en-CA"/>
              </w:rPr>
            </w:pPr>
            <w:r w:rsidRPr="00647FE4">
              <w:rPr>
                <w:rFonts w:eastAsia="等线"/>
                <w:color w:val="000000"/>
                <w:sz w:val="20"/>
              </w:rPr>
              <w:t>2</w:t>
            </w:r>
          </w:p>
        </w:tc>
        <w:tc>
          <w:tcPr>
            <w:tcW w:w="1134" w:type="dxa"/>
            <w:vAlign w:val="center"/>
          </w:tcPr>
          <w:p w14:paraId="7989F6F1" w14:textId="136E30CB" w:rsidR="00170E64" w:rsidRPr="00647FE4" w:rsidRDefault="00170E64" w:rsidP="00647FE4">
            <w:pPr>
              <w:jc w:val="center"/>
              <w:rPr>
                <w:sz w:val="20"/>
                <w:lang w:val="en-CA"/>
              </w:rPr>
            </w:pPr>
            <w:r w:rsidRPr="00647FE4">
              <w:rPr>
                <w:rFonts w:eastAsia="等线"/>
                <w:color w:val="000000"/>
                <w:sz w:val="20"/>
              </w:rPr>
              <w:t>2x</w:t>
            </w:r>
          </w:p>
        </w:tc>
      </w:tr>
      <w:tr w:rsidR="00170E64" w:rsidRPr="00855DF8" w14:paraId="3039EEDE" w14:textId="77777777" w:rsidTr="00356360">
        <w:tc>
          <w:tcPr>
            <w:tcW w:w="851" w:type="dxa"/>
            <w:vAlign w:val="center"/>
          </w:tcPr>
          <w:p w14:paraId="24443910" w14:textId="5826E433" w:rsidR="00170E64" w:rsidRPr="00647FE4" w:rsidRDefault="00170E64" w:rsidP="00FD19D9">
            <w:pPr>
              <w:rPr>
                <w:rFonts w:eastAsia="等线"/>
                <w:color w:val="000000"/>
                <w:sz w:val="20"/>
              </w:rPr>
            </w:pPr>
            <w:r w:rsidRPr="00647FE4">
              <w:rPr>
                <w:rFonts w:eastAsia="等线"/>
                <w:color w:val="000000"/>
                <w:sz w:val="20"/>
              </w:rPr>
              <w:t>4.2.8.c</w:t>
            </w:r>
          </w:p>
        </w:tc>
        <w:tc>
          <w:tcPr>
            <w:tcW w:w="708" w:type="dxa"/>
            <w:vAlign w:val="center"/>
          </w:tcPr>
          <w:p w14:paraId="684DD99A" w14:textId="4CF3DC5E"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0DA1CB08" w14:textId="4259E38E"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12F69C78" w14:textId="0D7B9D86"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19DD61AA" w14:textId="5A56D679"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5CF887D4" w14:textId="506ED405"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57FBE63" w14:textId="46C8AB84" w:rsidR="00170E64" w:rsidRPr="00647FE4" w:rsidRDefault="00170E64" w:rsidP="00647FE4">
            <w:pPr>
              <w:jc w:val="center"/>
              <w:rPr>
                <w:sz w:val="20"/>
                <w:lang w:val="en-CA"/>
              </w:rPr>
            </w:pPr>
            <w:r w:rsidRPr="00647FE4">
              <w:rPr>
                <w:rFonts w:eastAsia="等线"/>
                <w:color w:val="000000"/>
                <w:sz w:val="20"/>
              </w:rPr>
              <w:t>/</w:t>
            </w:r>
          </w:p>
        </w:tc>
      </w:tr>
      <w:tr w:rsidR="00170E64" w:rsidRPr="00855DF8" w14:paraId="50D06A58" w14:textId="77777777" w:rsidTr="00356360">
        <w:tc>
          <w:tcPr>
            <w:tcW w:w="851" w:type="dxa"/>
            <w:vAlign w:val="center"/>
          </w:tcPr>
          <w:p w14:paraId="34BAEC57" w14:textId="670D4B3F" w:rsidR="00170E64" w:rsidRPr="00647FE4" w:rsidRDefault="00170E64" w:rsidP="00FD19D9">
            <w:pPr>
              <w:rPr>
                <w:rFonts w:eastAsia="等线"/>
                <w:color w:val="000000"/>
                <w:sz w:val="20"/>
              </w:rPr>
            </w:pPr>
            <w:r w:rsidRPr="00647FE4">
              <w:rPr>
                <w:rFonts w:eastAsia="等线"/>
                <w:color w:val="000000"/>
                <w:sz w:val="20"/>
              </w:rPr>
              <w:t>4.2.8.d</w:t>
            </w:r>
          </w:p>
        </w:tc>
        <w:tc>
          <w:tcPr>
            <w:tcW w:w="708" w:type="dxa"/>
            <w:vAlign w:val="center"/>
          </w:tcPr>
          <w:p w14:paraId="0209946F" w14:textId="1EF7E38E"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4901D19" w14:textId="26E18565"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67B91974" w14:textId="34C7401F"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3127206" w14:textId="5AF3A33A" w:rsidR="00170E64" w:rsidRPr="00647FE4" w:rsidRDefault="00170E64" w:rsidP="00647FE4">
            <w:pPr>
              <w:jc w:val="center"/>
              <w:rPr>
                <w:sz w:val="20"/>
                <w:lang w:val="en-CA"/>
              </w:rPr>
            </w:pPr>
            <w:r w:rsidRPr="00647FE4">
              <w:rPr>
                <w:rFonts w:eastAsia="等线"/>
                <w:color w:val="000000"/>
                <w:sz w:val="20"/>
              </w:rPr>
              <w:t>/</w:t>
            </w:r>
          </w:p>
        </w:tc>
        <w:tc>
          <w:tcPr>
            <w:tcW w:w="851" w:type="dxa"/>
            <w:vAlign w:val="center"/>
          </w:tcPr>
          <w:p w14:paraId="35AD25D3" w14:textId="4FC9CA3A" w:rsidR="00170E64" w:rsidRPr="00647FE4" w:rsidRDefault="00170E64" w:rsidP="00647FE4">
            <w:pPr>
              <w:jc w:val="center"/>
              <w:rPr>
                <w:sz w:val="20"/>
                <w:lang w:val="en-CA"/>
              </w:rPr>
            </w:pPr>
            <w:r w:rsidRPr="00647FE4">
              <w:rPr>
                <w:rFonts w:eastAsia="等线"/>
                <w:color w:val="000000"/>
                <w:sz w:val="20"/>
              </w:rPr>
              <w:t>/</w:t>
            </w:r>
          </w:p>
        </w:tc>
        <w:tc>
          <w:tcPr>
            <w:tcW w:w="1134" w:type="dxa"/>
            <w:vAlign w:val="center"/>
          </w:tcPr>
          <w:p w14:paraId="4E90DABB" w14:textId="0B5FEAF7" w:rsidR="00170E64" w:rsidRPr="00647FE4" w:rsidRDefault="00170E64" w:rsidP="00647FE4">
            <w:pPr>
              <w:jc w:val="center"/>
              <w:rPr>
                <w:sz w:val="20"/>
                <w:lang w:val="en-CA"/>
              </w:rPr>
            </w:pPr>
            <w:r w:rsidRPr="00647FE4">
              <w:rPr>
                <w:rFonts w:eastAsia="等线"/>
                <w:color w:val="000000"/>
                <w:sz w:val="20"/>
              </w:rPr>
              <w:t>/</w:t>
            </w:r>
          </w:p>
        </w:tc>
      </w:tr>
      <w:tr w:rsidR="00170E64" w:rsidRPr="00855DF8" w14:paraId="22B98936" w14:textId="77777777" w:rsidTr="00356360">
        <w:tc>
          <w:tcPr>
            <w:tcW w:w="851" w:type="dxa"/>
            <w:vAlign w:val="center"/>
          </w:tcPr>
          <w:p w14:paraId="6C43DF15" w14:textId="040C9E1C" w:rsidR="00170E64" w:rsidRPr="00647FE4" w:rsidRDefault="00170E64" w:rsidP="00FD19D9">
            <w:pPr>
              <w:rPr>
                <w:rFonts w:eastAsia="等线"/>
                <w:color w:val="000000"/>
                <w:sz w:val="20"/>
              </w:rPr>
            </w:pPr>
            <w:r w:rsidRPr="00647FE4">
              <w:rPr>
                <w:rFonts w:eastAsia="等线"/>
                <w:color w:val="000000"/>
                <w:sz w:val="20"/>
              </w:rPr>
              <w:t>4.2.1</w:t>
            </w:r>
          </w:p>
        </w:tc>
        <w:tc>
          <w:tcPr>
            <w:tcW w:w="708" w:type="dxa"/>
            <w:vAlign w:val="center"/>
          </w:tcPr>
          <w:p w14:paraId="02D22790" w14:textId="216566F4"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53446766" w14:textId="4A2B562A" w:rsidR="00170E64" w:rsidRPr="00647FE4" w:rsidRDefault="00170E64" w:rsidP="00647FE4">
            <w:pPr>
              <w:jc w:val="center"/>
              <w:rPr>
                <w:sz w:val="20"/>
                <w:lang w:val="en-CA"/>
              </w:rPr>
            </w:pPr>
            <w:r w:rsidRPr="00647FE4">
              <w:rPr>
                <w:rFonts w:eastAsia="等线"/>
                <w:color w:val="000000"/>
                <w:sz w:val="20"/>
              </w:rPr>
              <w:t>5</w:t>
            </w:r>
          </w:p>
        </w:tc>
        <w:tc>
          <w:tcPr>
            <w:tcW w:w="1134" w:type="dxa"/>
            <w:vAlign w:val="center"/>
          </w:tcPr>
          <w:p w14:paraId="023F94B8" w14:textId="7B956A96" w:rsidR="00170E64" w:rsidRPr="00647FE4" w:rsidRDefault="00170E64" w:rsidP="00647FE4">
            <w:pPr>
              <w:jc w:val="center"/>
              <w:rPr>
                <w:sz w:val="20"/>
                <w:lang w:val="en-CA"/>
              </w:rPr>
            </w:pPr>
            <w:r w:rsidRPr="00647FE4">
              <w:rPr>
                <w:rFonts w:eastAsia="等线"/>
                <w:color w:val="000000"/>
                <w:sz w:val="20"/>
              </w:rPr>
              <w:t>10</w:t>
            </w:r>
          </w:p>
        </w:tc>
        <w:tc>
          <w:tcPr>
            <w:tcW w:w="1134" w:type="dxa"/>
            <w:vAlign w:val="center"/>
          </w:tcPr>
          <w:p w14:paraId="5C390719" w14:textId="2E26FAD3" w:rsidR="00170E64" w:rsidRPr="00647FE4" w:rsidRDefault="00170E64" w:rsidP="00647FE4">
            <w:pPr>
              <w:jc w:val="center"/>
              <w:rPr>
                <w:sz w:val="20"/>
                <w:lang w:val="en-CA"/>
              </w:rPr>
            </w:pPr>
            <w:r w:rsidRPr="00647FE4">
              <w:rPr>
                <w:rFonts w:eastAsia="等线"/>
                <w:color w:val="000000"/>
                <w:sz w:val="20"/>
              </w:rPr>
              <w:t>50</w:t>
            </w:r>
          </w:p>
        </w:tc>
        <w:tc>
          <w:tcPr>
            <w:tcW w:w="851" w:type="dxa"/>
            <w:vAlign w:val="center"/>
          </w:tcPr>
          <w:p w14:paraId="12D22307" w14:textId="28712DB8" w:rsidR="00170E64" w:rsidRPr="00647FE4" w:rsidRDefault="00170E64" w:rsidP="00647FE4">
            <w:pPr>
              <w:jc w:val="center"/>
              <w:rPr>
                <w:sz w:val="20"/>
                <w:lang w:val="en-CA"/>
              </w:rPr>
            </w:pPr>
            <w:r w:rsidRPr="00647FE4">
              <w:rPr>
                <w:rFonts w:eastAsia="等线"/>
                <w:color w:val="000000"/>
                <w:sz w:val="20"/>
              </w:rPr>
              <w:t>30</w:t>
            </w:r>
          </w:p>
        </w:tc>
        <w:tc>
          <w:tcPr>
            <w:tcW w:w="1134" w:type="dxa"/>
            <w:vAlign w:val="center"/>
          </w:tcPr>
          <w:p w14:paraId="22967EF7" w14:textId="0F73CAE4" w:rsidR="00170E64" w:rsidRPr="00647FE4" w:rsidRDefault="00170E64" w:rsidP="00647FE4">
            <w:pPr>
              <w:jc w:val="center"/>
              <w:rPr>
                <w:sz w:val="20"/>
                <w:lang w:val="en-CA"/>
              </w:rPr>
            </w:pPr>
            <w:r w:rsidRPr="00647FE4">
              <w:rPr>
                <w:rFonts w:eastAsia="等线"/>
                <w:color w:val="000000"/>
                <w:sz w:val="20"/>
              </w:rPr>
              <w:t>2x</w:t>
            </w:r>
          </w:p>
        </w:tc>
      </w:tr>
    </w:tbl>
    <w:p w14:paraId="7D984F34" w14:textId="77777777" w:rsidR="00367370" w:rsidRDefault="00367370" w:rsidP="003A06E9">
      <w:pPr>
        <w:rPr>
          <w:lang w:val="en-CA"/>
        </w:rPr>
      </w:pPr>
    </w:p>
    <w:p w14:paraId="67500A4C" w14:textId="77777777" w:rsidR="003A06E9" w:rsidRDefault="003A06E9" w:rsidP="00855DF8">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Change w:id="30">
          <w:tblGrid>
            <w:gridCol w:w="960"/>
            <w:gridCol w:w="2168"/>
            <w:gridCol w:w="1418"/>
            <w:gridCol w:w="1413"/>
            <w:gridCol w:w="1416"/>
            <w:gridCol w:w="1840"/>
          </w:tblGrid>
        </w:tblGridChange>
      </w:tblGrid>
      <w:tr w:rsidR="003A06E9" w:rsidRPr="00F31924" w14:paraId="28E3AF65" w14:textId="77777777" w:rsidTr="001C105A">
        <w:trPr>
          <w:trHeight w:val="288"/>
        </w:trPr>
        <w:tc>
          <w:tcPr>
            <w:tcW w:w="960" w:type="dxa"/>
            <w:shd w:val="clear" w:color="auto" w:fill="auto"/>
            <w:noWrap/>
            <w:vAlign w:val="bottom"/>
            <w:hideMark/>
          </w:tcPr>
          <w:p w14:paraId="04A7F15C"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39E3118A"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5724C109"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380E514F"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185211C7"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1F80BD1C" w14:textId="77777777" w:rsidR="003A06E9" w:rsidRPr="00F31924" w:rsidRDefault="003A06E9"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0D44D6" w:rsidRPr="00F31924" w14:paraId="78624A6B" w14:textId="77777777" w:rsidTr="00647FE4">
        <w:trPr>
          <w:trHeight w:val="288"/>
        </w:trPr>
        <w:tc>
          <w:tcPr>
            <w:tcW w:w="960" w:type="dxa"/>
            <w:shd w:val="clear" w:color="auto" w:fill="auto"/>
            <w:noWrap/>
            <w:vAlign w:val="center"/>
          </w:tcPr>
          <w:p w14:paraId="41CC6F76" w14:textId="7EACE3BF"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4.2.1</w:t>
            </w:r>
          </w:p>
        </w:tc>
        <w:tc>
          <w:tcPr>
            <w:tcW w:w="2168" w:type="dxa"/>
            <w:shd w:val="clear" w:color="auto" w:fill="auto"/>
            <w:noWrap/>
            <w:vAlign w:val="center"/>
          </w:tcPr>
          <w:p w14:paraId="5ADCDD6E" w14:textId="7A3D18F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F. Galpin (Technicolor)</w:t>
            </w:r>
          </w:p>
        </w:tc>
        <w:tc>
          <w:tcPr>
            <w:tcW w:w="1418" w:type="dxa"/>
            <w:shd w:val="clear" w:color="auto" w:fill="auto"/>
            <w:noWrap/>
            <w:vAlign w:val="center"/>
          </w:tcPr>
          <w:p w14:paraId="66279D73" w14:textId="14F465A6"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8D0327A" w14:textId="7EEC4C9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062D22CE" w14:textId="4A4270E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C9CD9F5" w14:textId="71F13AA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51AAAD82" w14:textId="77777777" w:rsidTr="00647FE4">
        <w:trPr>
          <w:trHeight w:val="288"/>
        </w:trPr>
        <w:tc>
          <w:tcPr>
            <w:tcW w:w="960" w:type="dxa"/>
            <w:shd w:val="clear" w:color="auto" w:fill="auto"/>
            <w:noWrap/>
            <w:vAlign w:val="center"/>
          </w:tcPr>
          <w:p w14:paraId="6DCDD079" w14:textId="49AA1085"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4.2.2.a</w:t>
            </w:r>
          </w:p>
        </w:tc>
        <w:tc>
          <w:tcPr>
            <w:tcW w:w="2168" w:type="dxa"/>
            <w:shd w:val="clear" w:color="auto" w:fill="auto"/>
            <w:noWrap/>
            <w:vAlign w:val="center"/>
          </w:tcPr>
          <w:p w14:paraId="0BC3977D" w14:textId="4E652856"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69974EAE" w14:textId="19C9404A"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CB252DC" w14:textId="58B4109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1021A01C" w14:textId="0EECD25D"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5081215" w14:textId="2E4EF009"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2D19B477" w14:textId="77777777" w:rsidTr="00647FE4">
        <w:trPr>
          <w:trHeight w:val="288"/>
        </w:trPr>
        <w:tc>
          <w:tcPr>
            <w:tcW w:w="960" w:type="dxa"/>
            <w:shd w:val="clear" w:color="auto" w:fill="auto"/>
            <w:noWrap/>
            <w:vAlign w:val="center"/>
          </w:tcPr>
          <w:p w14:paraId="1BCF3410" w14:textId="1C489B2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4.2.2.b</w:t>
            </w:r>
          </w:p>
        </w:tc>
        <w:tc>
          <w:tcPr>
            <w:tcW w:w="2168" w:type="dxa"/>
            <w:shd w:val="clear" w:color="auto" w:fill="auto"/>
            <w:noWrap/>
            <w:vAlign w:val="center"/>
          </w:tcPr>
          <w:p w14:paraId="770D0980" w14:textId="255B503B"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4A325C79" w14:textId="3B219B6F"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9127A3B" w14:textId="1354CD6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4E7EEF8" w14:textId="3759180D"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0C76925" w14:textId="6FFC7B9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245797B7" w14:textId="77777777" w:rsidTr="00647FE4">
        <w:trPr>
          <w:trHeight w:val="288"/>
        </w:trPr>
        <w:tc>
          <w:tcPr>
            <w:tcW w:w="960" w:type="dxa"/>
            <w:shd w:val="clear" w:color="auto" w:fill="auto"/>
            <w:noWrap/>
            <w:vAlign w:val="center"/>
          </w:tcPr>
          <w:p w14:paraId="4E2D152B" w14:textId="2875030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4.2.2.c</w:t>
            </w:r>
          </w:p>
        </w:tc>
        <w:tc>
          <w:tcPr>
            <w:tcW w:w="2168" w:type="dxa"/>
            <w:shd w:val="clear" w:color="auto" w:fill="auto"/>
            <w:noWrap/>
            <w:vAlign w:val="center"/>
          </w:tcPr>
          <w:p w14:paraId="3291E797" w14:textId="441D698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226E64F3" w14:textId="37654F35"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02370A2" w14:textId="449C79D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AA4ACB9" w14:textId="41FA57C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A83260D" w14:textId="3C05B1F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6831BD1C" w14:textId="77777777" w:rsidTr="00647FE4">
        <w:trPr>
          <w:trHeight w:val="288"/>
        </w:trPr>
        <w:tc>
          <w:tcPr>
            <w:tcW w:w="960" w:type="dxa"/>
            <w:shd w:val="clear" w:color="auto" w:fill="auto"/>
            <w:noWrap/>
            <w:vAlign w:val="center"/>
          </w:tcPr>
          <w:p w14:paraId="04801D7F" w14:textId="5730C0B0"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4.2.2.d</w:t>
            </w:r>
          </w:p>
        </w:tc>
        <w:tc>
          <w:tcPr>
            <w:tcW w:w="2168" w:type="dxa"/>
            <w:shd w:val="clear" w:color="auto" w:fill="auto"/>
            <w:noWrap/>
            <w:vAlign w:val="center"/>
          </w:tcPr>
          <w:p w14:paraId="41F85339" w14:textId="4188968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6E9D937C" w14:textId="3002F443"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E2FFDD3" w14:textId="7C616B8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02295236" w14:textId="40680FC9"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6438AD5" w14:textId="73326CC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69584DB4" w14:textId="77777777" w:rsidTr="00647FE4">
        <w:trPr>
          <w:trHeight w:val="288"/>
        </w:trPr>
        <w:tc>
          <w:tcPr>
            <w:tcW w:w="960" w:type="dxa"/>
            <w:shd w:val="clear" w:color="auto" w:fill="auto"/>
            <w:noWrap/>
            <w:vAlign w:val="center"/>
          </w:tcPr>
          <w:p w14:paraId="19BF926B" w14:textId="7BA9E4A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4.2.2.e</w:t>
            </w:r>
          </w:p>
        </w:tc>
        <w:tc>
          <w:tcPr>
            <w:tcW w:w="2168" w:type="dxa"/>
            <w:shd w:val="clear" w:color="auto" w:fill="auto"/>
            <w:noWrap/>
            <w:vAlign w:val="center"/>
          </w:tcPr>
          <w:p w14:paraId="6560DC86" w14:textId="7083270A"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4FF8EFB9" w14:textId="727D9F71"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C116D64" w14:textId="585AB925"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39E5F5B" w14:textId="2B7DAD7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DBD1195" w14:textId="0F746CB9"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707F882B" w14:textId="77777777" w:rsidTr="00647FE4">
        <w:trPr>
          <w:trHeight w:val="288"/>
        </w:trPr>
        <w:tc>
          <w:tcPr>
            <w:tcW w:w="960" w:type="dxa"/>
            <w:shd w:val="clear" w:color="auto" w:fill="auto"/>
            <w:noWrap/>
            <w:vAlign w:val="center"/>
          </w:tcPr>
          <w:p w14:paraId="0B5A582E" w14:textId="6797BCC0"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4.2.2.f</w:t>
            </w:r>
          </w:p>
        </w:tc>
        <w:tc>
          <w:tcPr>
            <w:tcW w:w="2168" w:type="dxa"/>
            <w:shd w:val="clear" w:color="auto" w:fill="auto"/>
            <w:noWrap/>
            <w:vAlign w:val="center"/>
          </w:tcPr>
          <w:p w14:paraId="23F59FA0" w14:textId="007BBB6B"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20F97878" w14:textId="25D1B2EB"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D8F680A" w14:textId="78C999F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197164F" w14:textId="69239D3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C3FA3E6" w14:textId="1652FD0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64AE0F52" w14:textId="77777777" w:rsidTr="00647FE4">
        <w:trPr>
          <w:trHeight w:val="288"/>
        </w:trPr>
        <w:tc>
          <w:tcPr>
            <w:tcW w:w="960" w:type="dxa"/>
            <w:shd w:val="clear" w:color="auto" w:fill="auto"/>
            <w:noWrap/>
            <w:vAlign w:val="center"/>
          </w:tcPr>
          <w:p w14:paraId="216FD2B5" w14:textId="048EB48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4.2.2.g</w:t>
            </w:r>
          </w:p>
        </w:tc>
        <w:tc>
          <w:tcPr>
            <w:tcW w:w="2168" w:type="dxa"/>
            <w:shd w:val="clear" w:color="auto" w:fill="auto"/>
            <w:noWrap/>
            <w:vAlign w:val="center"/>
          </w:tcPr>
          <w:p w14:paraId="59F32D7D" w14:textId="08C0E7C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6124F60A" w14:textId="6B88A404"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1FFD178" w14:textId="74092EC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E13E1C1" w14:textId="1F5475E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BC877F0" w14:textId="063C61F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51596372" w14:textId="77777777" w:rsidTr="00647FE4">
        <w:trPr>
          <w:trHeight w:val="288"/>
        </w:trPr>
        <w:tc>
          <w:tcPr>
            <w:tcW w:w="960" w:type="dxa"/>
            <w:shd w:val="clear" w:color="auto" w:fill="auto"/>
            <w:noWrap/>
            <w:vAlign w:val="center"/>
          </w:tcPr>
          <w:p w14:paraId="510CBBEE" w14:textId="6D48EE45"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4.2.2.h</w:t>
            </w:r>
          </w:p>
        </w:tc>
        <w:tc>
          <w:tcPr>
            <w:tcW w:w="2168" w:type="dxa"/>
            <w:shd w:val="clear" w:color="auto" w:fill="auto"/>
            <w:noWrap/>
            <w:vAlign w:val="center"/>
          </w:tcPr>
          <w:p w14:paraId="70928102" w14:textId="5586C69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3F6C2AFA" w14:textId="2E7CD5B0"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3B99F66" w14:textId="061E841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7324D914" w14:textId="5BBD9D2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7A8C9FA" w14:textId="1442A94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3924875B" w14:textId="77777777" w:rsidTr="00647FE4">
        <w:trPr>
          <w:trHeight w:val="288"/>
        </w:trPr>
        <w:tc>
          <w:tcPr>
            <w:tcW w:w="960" w:type="dxa"/>
            <w:shd w:val="clear" w:color="auto" w:fill="auto"/>
            <w:noWrap/>
            <w:vAlign w:val="center"/>
          </w:tcPr>
          <w:p w14:paraId="016CA96C" w14:textId="49697FBB"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4.2.2.h</w:t>
            </w:r>
          </w:p>
        </w:tc>
        <w:tc>
          <w:tcPr>
            <w:tcW w:w="2168" w:type="dxa"/>
            <w:shd w:val="clear" w:color="auto" w:fill="auto"/>
            <w:noWrap/>
            <w:vAlign w:val="center"/>
          </w:tcPr>
          <w:p w14:paraId="40AC37D3" w14:textId="5C63CC0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29E67E35" w14:textId="7B97D35B"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A84936B" w14:textId="0A94329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1B183362" w14:textId="726566F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A780355" w14:textId="372B7CE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78B06508" w14:textId="77777777" w:rsidTr="00647FE4">
        <w:trPr>
          <w:trHeight w:val="288"/>
        </w:trPr>
        <w:tc>
          <w:tcPr>
            <w:tcW w:w="960" w:type="dxa"/>
            <w:shd w:val="clear" w:color="auto" w:fill="auto"/>
            <w:noWrap/>
            <w:vAlign w:val="center"/>
          </w:tcPr>
          <w:p w14:paraId="43DBACA8" w14:textId="2220E15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4.2.2.h</w:t>
            </w:r>
          </w:p>
        </w:tc>
        <w:tc>
          <w:tcPr>
            <w:tcW w:w="2168" w:type="dxa"/>
            <w:shd w:val="clear" w:color="auto" w:fill="auto"/>
            <w:noWrap/>
            <w:vAlign w:val="center"/>
          </w:tcPr>
          <w:p w14:paraId="5D7B741C" w14:textId="1A6370E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J. Lee (LG)</w:t>
            </w:r>
          </w:p>
        </w:tc>
        <w:tc>
          <w:tcPr>
            <w:tcW w:w="1418" w:type="dxa"/>
            <w:shd w:val="clear" w:color="auto" w:fill="auto"/>
            <w:noWrap/>
            <w:vAlign w:val="center"/>
          </w:tcPr>
          <w:p w14:paraId="64223029" w14:textId="73EE1BBC"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E9E7482" w14:textId="10AAFDC0"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FE84A02" w14:textId="0AD56B5F"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D6C2411" w14:textId="3884CCF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4E8A9ED6" w14:textId="77777777" w:rsidTr="00647FE4">
        <w:trPr>
          <w:trHeight w:val="288"/>
        </w:trPr>
        <w:tc>
          <w:tcPr>
            <w:tcW w:w="960" w:type="dxa"/>
            <w:shd w:val="clear" w:color="auto" w:fill="auto"/>
            <w:noWrap/>
            <w:vAlign w:val="center"/>
          </w:tcPr>
          <w:p w14:paraId="73EFE9BA" w14:textId="36FC621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4.2.3.a</w:t>
            </w:r>
          </w:p>
        </w:tc>
        <w:tc>
          <w:tcPr>
            <w:tcW w:w="2168" w:type="dxa"/>
            <w:shd w:val="clear" w:color="auto" w:fill="auto"/>
            <w:noWrap/>
            <w:vAlign w:val="center"/>
          </w:tcPr>
          <w:p w14:paraId="55E66740" w14:textId="59B7F51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0313E4A3" w14:textId="0141AF79"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D36E149" w14:textId="4FF5791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2D6D7D79" w14:textId="17325F4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C734E2B" w14:textId="027E5E39"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5CB43374" w14:textId="77777777" w:rsidTr="00647FE4">
        <w:trPr>
          <w:trHeight w:val="288"/>
        </w:trPr>
        <w:tc>
          <w:tcPr>
            <w:tcW w:w="960" w:type="dxa"/>
            <w:shd w:val="clear" w:color="auto" w:fill="auto"/>
            <w:noWrap/>
            <w:vAlign w:val="center"/>
          </w:tcPr>
          <w:p w14:paraId="62C874B6" w14:textId="0826C0B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4.2.3.b</w:t>
            </w:r>
          </w:p>
        </w:tc>
        <w:tc>
          <w:tcPr>
            <w:tcW w:w="2168" w:type="dxa"/>
            <w:shd w:val="clear" w:color="auto" w:fill="auto"/>
            <w:noWrap/>
            <w:vAlign w:val="center"/>
          </w:tcPr>
          <w:p w14:paraId="3F3246A7" w14:textId="44F156FF"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06CD5B06" w14:textId="79A34782"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F29AD4E" w14:textId="07FB330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4CEA3EAF" w14:textId="4AE13D2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173A600" w14:textId="3DF2ED8F"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0AB0C392" w14:textId="77777777" w:rsidTr="00647FE4">
        <w:trPr>
          <w:trHeight w:val="288"/>
        </w:trPr>
        <w:tc>
          <w:tcPr>
            <w:tcW w:w="960" w:type="dxa"/>
            <w:shd w:val="clear" w:color="auto" w:fill="auto"/>
            <w:noWrap/>
            <w:vAlign w:val="center"/>
          </w:tcPr>
          <w:p w14:paraId="5FF35D4D" w14:textId="3A4B5CE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4.2.3.c</w:t>
            </w:r>
          </w:p>
        </w:tc>
        <w:tc>
          <w:tcPr>
            <w:tcW w:w="2168" w:type="dxa"/>
            <w:shd w:val="clear" w:color="auto" w:fill="auto"/>
            <w:noWrap/>
            <w:vAlign w:val="center"/>
          </w:tcPr>
          <w:p w14:paraId="164F3E59" w14:textId="2B90673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79179AF8" w14:textId="5DD52BEE"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9A1169B" w14:textId="5603401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3ECEB2F" w14:textId="55BDE0FB"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30750BA" w14:textId="706CF358"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2D0B7E38" w14:textId="77777777" w:rsidTr="00647FE4">
        <w:trPr>
          <w:trHeight w:val="288"/>
        </w:trPr>
        <w:tc>
          <w:tcPr>
            <w:tcW w:w="960" w:type="dxa"/>
            <w:shd w:val="clear" w:color="auto" w:fill="auto"/>
            <w:noWrap/>
            <w:vAlign w:val="center"/>
          </w:tcPr>
          <w:p w14:paraId="2E9EB1F8" w14:textId="2CF5F80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4.2.3.d</w:t>
            </w:r>
          </w:p>
        </w:tc>
        <w:tc>
          <w:tcPr>
            <w:tcW w:w="2168" w:type="dxa"/>
            <w:shd w:val="clear" w:color="auto" w:fill="auto"/>
            <w:noWrap/>
            <w:vAlign w:val="center"/>
          </w:tcPr>
          <w:p w14:paraId="191E3DC1" w14:textId="1EC061F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3833D39B" w14:textId="557B2941"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749A784" w14:textId="70EA8B5C"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1FAC545D" w14:textId="70F1461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312D2C5B" w14:textId="731A384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745C27EB" w14:textId="77777777" w:rsidTr="00647FE4">
        <w:trPr>
          <w:trHeight w:val="288"/>
        </w:trPr>
        <w:tc>
          <w:tcPr>
            <w:tcW w:w="960" w:type="dxa"/>
            <w:shd w:val="clear" w:color="auto" w:fill="auto"/>
            <w:noWrap/>
            <w:vAlign w:val="center"/>
          </w:tcPr>
          <w:p w14:paraId="772B43DE" w14:textId="0E745D7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4.2.4.b</w:t>
            </w:r>
          </w:p>
        </w:tc>
        <w:tc>
          <w:tcPr>
            <w:tcW w:w="2168" w:type="dxa"/>
            <w:shd w:val="clear" w:color="auto" w:fill="auto"/>
            <w:noWrap/>
            <w:vAlign w:val="center"/>
          </w:tcPr>
          <w:p w14:paraId="51D7860C" w14:textId="4FED8229"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Huang(Qualcomm)</w:t>
            </w:r>
          </w:p>
        </w:tc>
        <w:tc>
          <w:tcPr>
            <w:tcW w:w="1418" w:type="dxa"/>
            <w:shd w:val="clear" w:color="auto" w:fill="auto"/>
            <w:noWrap/>
            <w:vAlign w:val="center"/>
          </w:tcPr>
          <w:p w14:paraId="543E5180" w14:textId="65A749AA"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5C97EDA" w14:textId="5DC1F8BD"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4E146BDA" w14:textId="75705FC5"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07A7160" w14:textId="7D22C6E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D44D6" w:rsidRPr="00F31924" w14:paraId="0C2CF560" w14:textId="77777777" w:rsidTr="00647FE4">
        <w:trPr>
          <w:trHeight w:val="288"/>
        </w:trPr>
        <w:tc>
          <w:tcPr>
            <w:tcW w:w="960" w:type="dxa"/>
            <w:shd w:val="clear" w:color="auto" w:fill="auto"/>
            <w:noWrap/>
            <w:vAlign w:val="center"/>
          </w:tcPr>
          <w:p w14:paraId="5DCE09A2" w14:textId="33CE236A"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4.2.5.a</w:t>
            </w:r>
          </w:p>
        </w:tc>
        <w:tc>
          <w:tcPr>
            <w:tcW w:w="2168" w:type="dxa"/>
            <w:shd w:val="clear" w:color="auto" w:fill="auto"/>
            <w:noWrap/>
            <w:vAlign w:val="center"/>
          </w:tcPr>
          <w:p w14:paraId="445473B4" w14:textId="552B65B9"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F. Galpin (Technicolor)</w:t>
            </w:r>
          </w:p>
        </w:tc>
        <w:tc>
          <w:tcPr>
            <w:tcW w:w="1418" w:type="dxa"/>
            <w:shd w:val="clear" w:color="auto" w:fill="auto"/>
            <w:noWrap/>
            <w:vAlign w:val="center"/>
          </w:tcPr>
          <w:p w14:paraId="76E790C9" w14:textId="7CEA5BB8"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CAA6B67" w14:textId="45CDA92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0E715FA" w14:textId="7DDF8BE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C42DD34" w14:textId="0406AFA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47DD59FF" w14:textId="77777777" w:rsidTr="00647FE4">
        <w:trPr>
          <w:trHeight w:val="288"/>
        </w:trPr>
        <w:tc>
          <w:tcPr>
            <w:tcW w:w="960" w:type="dxa"/>
            <w:shd w:val="clear" w:color="auto" w:fill="auto"/>
            <w:noWrap/>
            <w:vAlign w:val="center"/>
          </w:tcPr>
          <w:p w14:paraId="7EE89E8E" w14:textId="11D25A9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4.2.5.b</w:t>
            </w:r>
          </w:p>
        </w:tc>
        <w:tc>
          <w:tcPr>
            <w:tcW w:w="2168" w:type="dxa"/>
            <w:shd w:val="clear" w:color="auto" w:fill="auto"/>
            <w:noWrap/>
            <w:vAlign w:val="center"/>
          </w:tcPr>
          <w:p w14:paraId="3D17A94B" w14:textId="0F8D5D08"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F. Galpin (Technicolor)</w:t>
            </w:r>
          </w:p>
        </w:tc>
        <w:tc>
          <w:tcPr>
            <w:tcW w:w="1418" w:type="dxa"/>
            <w:shd w:val="clear" w:color="auto" w:fill="auto"/>
            <w:noWrap/>
            <w:vAlign w:val="center"/>
          </w:tcPr>
          <w:p w14:paraId="4FC677E3" w14:textId="3D36BAB2"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BF230E9" w14:textId="77A520B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54B0E45" w14:textId="14E61050"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B6F4CAE" w14:textId="590C872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60B6B9ED" w14:textId="77777777" w:rsidTr="00647FE4">
        <w:trPr>
          <w:trHeight w:val="288"/>
        </w:trPr>
        <w:tc>
          <w:tcPr>
            <w:tcW w:w="960" w:type="dxa"/>
            <w:shd w:val="clear" w:color="auto" w:fill="auto"/>
            <w:noWrap/>
            <w:vAlign w:val="center"/>
          </w:tcPr>
          <w:p w14:paraId="00A51470" w14:textId="5D07B2B4"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4.2.6.a</w:t>
            </w:r>
          </w:p>
        </w:tc>
        <w:tc>
          <w:tcPr>
            <w:tcW w:w="2168" w:type="dxa"/>
            <w:shd w:val="clear" w:color="auto" w:fill="auto"/>
            <w:noWrap/>
            <w:vAlign w:val="center"/>
          </w:tcPr>
          <w:p w14:paraId="580DC75B" w14:textId="50A8F46C"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23A5D085" w14:textId="7CB5C19A"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B3D30D2" w14:textId="63D1202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6586AC19" w14:textId="68CACDD5"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A8523AE" w14:textId="47474C8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51206C62" w14:textId="77777777" w:rsidTr="00647FE4">
        <w:trPr>
          <w:trHeight w:val="288"/>
        </w:trPr>
        <w:tc>
          <w:tcPr>
            <w:tcW w:w="960" w:type="dxa"/>
            <w:shd w:val="clear" w:color="auto" w:fill="auto"/>
            <w:noWrap/>
            <w:vAlign w:val="center"/>
          </w:tcPr>
          <w:p w14:paraId="0BE3723C" w14:textId="63EACC7B"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4.2.6.b</w:t>
            </w:r>
          </w:p>
        </w:tc>
        <w:tc>
          <w:tcPr>
            <w:tcW w:w="2168" w:type="dxa"/>
            <w:shd w:val="clear" w:color="auto" w:fill="auto"/>
            <w:noWrap/>
            <w:vAlign w:val="center"/>
          </w:tcPr>
          <w:p w14:paraId="2FA21B6C" w14:textId="154FC35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7902DDD7" w14:textId="3004BFF6"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E05789D" w14:textId="4145096C"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32F11473" w14:textId="108751E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5AA4B87" w14:textId="325D99FB"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03B2EA5F" w14:textId="77777777" w:rsidTr="00647FE4">
        <w:trPr>
          <w:trHeight w:val="288"/>
        </w:trPr>
        <w:tc>
          <w:tcPr>
            <w:tcW w:w="960" w:type="dxa"/>
            <w:shd w:val="clear" w:color="auto" w:fill="auto"/>
            <w:noWrap/>
            <w:vAlign w:val="center"/>
          </w:tcPr>
          <w:p w14:paraId="4EA82756" w14:textId="01D5E6C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4.2.6.c</w:t>
            </w:r>
          </w:p>
        </w:tc>
        <w:tc>
          <w:tcPr>
            <w:tcW w:w="2168" w:type="dxa"/>
            <w:shd w:val="clear" w:color="auto" w:fill="auto"/>
            <w:noWrap/>
            <w:vAlign w:val="center"/>
          </w:tcPr>
          <w:p w14:paraId="23F9F9C4" w14:textId="4BE8F937"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47EFA0C8" w14:textId="43AD9450"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4EF7E48F" w14:textId="751F990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17081BDE" w14:textId="583E84D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D21C5ED" w14:textId="717A600D"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78B3C6EE" w14:textId="77777777" w:rsidTr="00647FE4">
        <w:trPr>
          <w:trHeight w:val="288"/>
        </w:trPr>
        <w:tc>
          <w:tcPr>
            <w:tcW w:w="960" w:type="dxa"/>
            <w:shd w:val="clear" w:color="auto" w:fill="auto"/>
            <w:noWrap/>
            <w:vAlign w:val="center"/>
          </w:tcPr>
          <w:p w14:paraId="2815B207" w14:textId="23E39B83"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4.2.6.d</w:t>
            </w:r>
          </w:p>
        </w:tc>
        <w:tc>
          <w:tcPr>
            <w:tcW w:w="2168" w:type="dxa"/>
            <w:shd w:val="clear" w:color="auto" w:fill="auto"/>
            <w:noWrap/>
            <w:vAlign w:val="center"/>
          </w:tcPr>
          <w:p w14:paraId="635B7DCC" w14:textId="7EC3C4E9"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47F5F159" w14:textId="376617F4"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4138AEEF" w14:textId="62B1C87A"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369BEB3B" w14:textId="5964CC2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169BF933" w14:textId="0AF9F514"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1CF95143" w14:textId="77777777" w:rsidTr="00647FE4">
        <w:trPr>
          <w:trHeight w:val="288"/>
        </w:trPr>
        <w:tc>
          <w:tcPr>
            <w:tcW w:w="960" w:type="dxa"/>
            <w:shd w:val="clear" w:color="auto" w:fill="auto"/>
            <w:noWrap/>
            <w:vAlign w:val="center"/>
          </w:tcPr>
          <w:p w14:paraId="36209496" w14:textId="23AF47B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4.2.6.e</w:t>
            </w:r>
          </w:p>
        </w:tc>
        <w:tc>
          <w:tcPr>
            <w:tcW w:w="2168" w:type="dxa"/>
            <w:shd w:val="clear" w:color="auto" w:fill="auto"/>
            <w:noWrap/>
            <w:vAlign w:val="center"/>
          </w:tcPr>
          <w:p w14:paraId="1AF100A8" w14:textId="323BB71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2AB2EF6B" w14:textId="37ECABE0"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D97B32A" w14:textId="0D8A9023"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2FC11D30" w14:textId="17C84770"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1E89867E" w14:textId="79695A6B"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1CF55D70" w14:textId="77777777" w:rsidTr="00647FE4">
        <w:trPr>
          <w:trHeight w:val="288"/>
        </w:trPr>
        <w:tc>
          <w:tcPr>
            <w:tcW w:w="960" w:type="dxa"/>
            <w:shd w:val="clear" w:color="auto" w:fill="auto"/>
            <w:noWrap/>
            <w:vAlign w:val="center"/>
          </w:tcPr>
          <w:p w14:paraId="5986F62A" w14:textId="0C0E5726"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4.2.6.f</w:t>
            </w:r>
          </w:p>
        </w:tc>
        <w:tc>
          <w:tcPr>
            <w:tcW w:w="2168" w:type="dxa"/>
            <w:shd w:val="clear" w:color="auto" w:fill="auto"/>
            <w:noWrap/>
            <w:vAlign w:val="center"/>
          </w:tcPr>
          <w:p w14:paraId="299E86C5" w14:textId="59BEA6B1"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41A5016B" w14:textId="020DBCD4"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2343524" w14:textId="6411D366"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7E7AD06" w14:textId="1AE7EDB7"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DE59E43" w14:textId="4E97410C"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0D44D6" w:rsidRPr="00F31924" w14:paraId="418DB211" w14:textId="77777777" w:rsidTr="00647FE4">
        <w:trPr>
          <w:trHeight w:val="288"/>
        </w:trPr>
        <w:tc>
          <w:tcPr>
            <w:tcW w:w="960" w:type="dxa"/>
            <w:shd w:val="clear" w:color="auto" w:fill="auto"/>
            <w:noWrap/>
            <w:vAlign w:val="center"/>
          </w:tcPr>
          <w:p w14:paraId="6C25ED65" w14:textId="73F501E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4.2.6.g</w:t>
            </w:r>
          </w:p>
        </w:tc>
        <w:tc>
          <w:tcPr>
            <w:tcW w:w="2168" w:type="dxa"/>
            <w:shd w:val="clear" w:color="auto" w:fill="auto"/>
            <w:noWrap/>
            <w:vAlign w:val="center"/>
          </w:tcPr>
          <w:p w14:paraId="06112352" w14:textId="1BA752B6"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5A84BC5B" w14:textId="7D1CD26D"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13AD869" w14:textId="55C19648"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398CF675" w14:textId="7EAF3D9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FD7B6D3" w14:textId="23D9D5B8"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E704FD" w:rsidRPr="00F31924" w14:paraId="26FE47A0" w14:textId="77777777" w:rsidTr="0057217C">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Yanghaitao (Haitao)" w:date="2018-10-03T10:44: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32" w:author="Yanghaitao (Haitao)" w:date="2018-10-03T10:44:00Z">
            <w:trPr>
              <w:trHeight w:val="288"/>
            </w:trPr>
          </w:trPrChange>
        </w:trPr>
        <w:tc>
          <w:tcPr>
            <w:tcW w:w="960" w:type="dxa"/>
            <w:shd w:val="clear" w:color="auto" w:fill="auto"/>
            <w:noWrap/>
            <w:vAlign w:val="center"/>
            <w:tcPrChange w:id="33" w:author="Yanghaitao (Haitao)" w:date="2018-10-03T10:44:00Z">
              <w:tcPr>
                <w:tcW w:w="960" w:type="dxa"/>
                <w:shd w:val="clear" w:color="auto" w:fill="auto"/>
                <w:noWrap/>
                <w:vAlign w:val="center"/>
              </w:tcPr>
            </w:tcPrChange>
          </w:tcPr>
          <w:p w14:paraId="14454215" w14:textId="040E99CD"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4.2.8.a</w:t>
            </w:r>
          </w:p>
        </w:tc>
        <w:tc>
          <w:tcPr>
            <w:tcW w:w="2168" w:type="dxa"/>
            <w:shd w:val="clear" w:color="auto" w:fill="auto"/>
            <w:noWrap/>
            <w:vAlign w:val="center"/>
            <w:tcPrChange w:id="34" w:author="Yanghaitao (Haitao)" w:date="2018-10-03T10:44:00Z">
              <w:tcPr>
                <w:tcW w:w="2168" w:type="dxa"/>
                <w:shd w:val="clear" w:color="auto" w:fill="auto"/>
                <w:noWrap/>
                <w:vAlign w:val="center"/>
              </w:tcPr>
            </w:tcPrChange>
          </w:tcPr>
          <w:p w14:paraId="4004D521" w14:textId="76E8B900"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Z.-Y. Lin (MediaTek)</w:t>
            </w:r>
          </w:p>
        </w:tc>
        <w:tc>
          <w:tcPr>
            <w:tcW w:w="1418" w:type="dxa"/>
            <w:shd w:val="clear" w:color="auto" w:fill="auto"/>
            <w:noWrap/>
            <w:vAlign w:val="center"/>
            <w:tcPrChange w:id="35" w:author="Yanghaitao (Haitao)" w:date="2018-10-03T10:44:00Z">
              <w:tcPr>
                <w:tcW w:w="1418" w:type="dxa"/>
                <w:shd w:val="clear" w:color="auto" w:fill="auto"/>
                <w:noWrap/>
                <w:vAlign w:val="center"/>
              </w:tcPr>
            </w:tcPrChange>
          </w:tcPr>
          <w:p w14:paraId="147120FE" w14:textId="060D3BD9"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6" w:author="Yanghaitao (Haitao)" w:date="2018-10-03T10:44:00Z">
              <w:r>
                <w:rPr>
                  <w:rFonts w:eastAsia="等线"/>
                  <w:color w:val="000000"/>
                  <w:sz w:val="18"/>
                  <w:szCs w:val="18"/>
                </w:rPr>
                <w:t>2</w:t>
              </w:r>
            </w:ins>
          </w:p>
        </w:tc>
        <w:tc>
          <w:tcPr>
            <w:tcW w:w="1413" w:type="dxa"/>
            <w:shd w:val="clear" w:color="auto" w:fill="auto"/>
            <w:noWrap/>
            <w:vAlign w:val="center"/>
            <w:tcPrChange w:id="37" w:author="Yanghaitao (Haitao)" w:date="2018-10-03T10:44:00Z">
              <w:tcPr>
                <w:tcW w:w="1413" w:type="dxa"/>
                <w:shd w:val="clear" w:color="auto" w:fill="auto"/>
                <w:noWrap/>
                <w:vAlign w:val="center"/>
              </w:tcPr>
            </w:tcPrChange>
          </w:tcPr>
          <w:p w14:paraId="530B671F" w14:textId="44BDB4DF"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8" w:author="Yanghaitao (Haitao)" w:date="2018-10-03T10:44:00Z">
              <w:r>
                <w:rPr>
                  <w:rFonts w:eastAsia="等线"/>
                  <w:color w:val="000000"/>
                  <w:sz w:val="18"/>
                  <w:szCs w:val="18"/>
                </w:rPr>
                <w:t>P</w:t>
              </w:r>
            </w:ins>
          </w:p>
        </w:tc>
        <w:tc>
          <w:tcPr>
            <w:tcW w:w="1416" w:type="dxa"/>
            <w:shd w:val="clear" w:color="auto" w:fill="auto"/>
            <w:noWrap/>
            <w:vAlign w:val="bottom"/>
            <w:tcPrChange w:id="39" w:author="Yanghaitao (Haitao)" w:date="2018-10-03T10:44:00Z">
              <w:tcPr>
                <w:tcW w:w="1416" w:type="dxa"/>
                <w:shd w:val="clear" w:color="auto" w:fill="auto"/>
                <w:noWrap/>
                <w:vAlign w:val="center"/>
              </w:tcPr>
            </w:tcPrChange>
          </w:tcPr>
          <w:p w14:paraId="777FE899" w14:textId="3CD09BF7"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0" w:author="Yanghaitao (Haitao)" w:date="2018-10-03T10:44:00Z">
              <w:r>
                <w:rPr>
                  <w:rFonts w:eastAsia="等线"/>
                  <w:color w:val="000000"/>
                  <w:sz w:val="18"/>
                  <w:szCs w:val="18"/>
                </w:rPr>
                <w:t>Y</w:t>
              </w:r>
            </w:ins>
          </w:p>
        </w:tc>
        <w:tc>
          <w:tcPr>
            <w:tcW w:w="1840" w:type="dxa"/>
            <w:shd w:val="clear" w:color="auto" w:fill="auto"/>
            <w:noWrap/>
            <w:vAlign w:val="bottom"/>
            <w:tcPrChange w:id="41" w:author="Yanghaitao (Haitao)" w:date="2018-10-03T10:44:00Z">
              <w:tcPr>
                <w:tcW w:w="1840" w:type="dxa"/>
                <w:shd w:val="clear" w:color="auto" w:fill="auto"/>
                <w:noWrap/>
                <w:vAlign w:val="center"/>
              </w:tcPr>
            </w:tcPrChange>
          </w:tcPr>
          <w:p w14:paraId="010B3BB5" w14:textId="29FC1B1D"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2" w:author="Yanghaitao (Haitao)" w:date="2018-10-03T10:44:00Z">
              <w:r>
                <w:rPr>
                  <w:rFonts w:eastAsia="等线"/>
                  <w:color w:val="000000"/>
                  <w:sz w:val="18"/>
                  <w:szCs w:val="18"/>
                </w:rPr>
                <w:t>M</w:t>
              </w:r>
            </w:ins>
          </w:p>
        </w:tc>
      </w:tr>
      <w:tr w:rsidR="00E704FD" w:rsidRPr="00F31924" w14:paraId="37EB61A0" w14:textId="77777777" w:rsidTr="0057217C">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Yanghaitao (Haitao)" w:date="2018-10-03T10:44: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44" w:author="Yanghaitao (Haitao)" w:date="2018-10-03T10:44:00Z">
            <w:trPr>
              <w:trHeight w:val="288"/>
            </w:trPr>
          </w:trPrChange>
        </w:trPr>
        <w:tc>
          <w:tcPr>
            <w:tcW w:w="960" w:type="dxa"/>
            <w:shd w:val="clear" w:color="auto" w:fill="auto"/>
            <w:noWrap/>
            <w:vAlign w:val="center"/>
            <w:tcPrChange w:id="45" w:author="Yanghaitao (Haitao)" w:date="2018-10-03T10:44:00Z">
              <w:tcPr>
                <w:tcW w:w="960" w:type="dxa"/>
                <w:shd w:val="clear" w:color="auto" w:fill="auto"/>
                <w:noWrap/>
                <w:vAlign w:val="center"/>
              </w:tcPr>
            </w:tcPrChange>
          </w:tcPr>
          <w:p w14:paraId="4B18A0FF" w14:textId="5C0D0C51"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4.2.8.b</w:t>
            </w:r>
          </w:p>
        </w:tc>
        <w:tc>
          <w:tcPr>
            <w:tcW w:w="2168" w:type="dxa"/>
            <w:shd w:val="clear" w:color="auto" w:fill="auto"/>
            <w:noWrap/>
            <w:vAlign w:val="center"/>
            <w:tcPrChange w:id="46" w:author="Yanghaitao (Haitao)" w:date="2018-10-03T10:44:00Z">
              <w:tcPr>
                <w:tcW w:w="2168" w:type="dxa"/>
                <w:shd w:val="clear" w:color="auto" w:fill="auto"/>
                <w:noWrap/>
                <w:vAlign w:val="center"/>
              </w:tcPr>
            </w:tcPrChange>
          </w:tcPr>
          <w:p w14:paraId="0AE543F6" w14:textId="1E39623F"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Z.-Y. Lin (MediaTek)</w:t>
            </w:r>
          </w:p>
        </w:tc>
        <w:tc>
          <w:tcPr>
            <w:tcW w:w="1418" w:type="dxa"/>
            <w:shd w:val="clear" w:color="auto" w:fill="auto"/>
            <w:noWrap/>
            <w:vAlign w:val="center"/>
            <w:tcPrChange w:id="47" w:author="Yanghaitao (Haitao)" w:date="2018-10-03T10:44:00Z">
              <w:tcPr>
                <w:tcW w:w="1418" w:type="dxa"/>
                <w:shd w:val="clear" w:color="auto" w:fill="auto"/>
                <w:noWrap/>
                <w:vAlign w:val="center"/>
              </w:tcPr>
            </w:tcPrChange>
          </w:tcPr>
          <w:p w14:paraId="186CE85F" w14:textId="47A8ECD8"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8" w:author="Yanghaitao (Haitao)" w:date="2018-10-03T10:44:00Z">
              <w:r>
                <w:rPr>
                  <w:rFonts w:eastAsia="等线"/>
                  <w:color w:val="000000"/>
                  <w:sz w:val="18"/>
                  <w:szCs w:val="18"/>
                </w:rPr>
                <w:t>2</w:t>
              </w:r>
            </w:ins>
          </w:p>
        </w:tc>
        <w:tc>
          <w:tcPr>
            <w:tcW w:w="1413" w:type="dxa"/>
            <w:shd w:val="clear" w:color="auto" w:fill="auto"/>
            <w:noWrap/>
            <w:vAlign w:val="center"/>
            <w:tcPrChange w:id="49" w:author="Yanghaitao (Haitao)" w:date="2018-10-03T10:44:00Z">
              <w:tcPr>
                <w:tcW w:w="1413" w:type="dxa"/>
                <w:shd w:val="clear" w:color="auto" w:fill="auto"/>
                <w:noWrap/>
                <w:vAlign w:val="center"/>
              </w:tcPr>
            </w:tcPrChange>
          </w:tcPr>
          <w:p w14:paraId="251B3A3D" w14:textId="3692F4FC"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0" w:author="Yanghaitao (Haitao)" w:date="2018-10-03T10:44:00Z">
              <w:r>
                <w:rPr>
                  <w:rFonts w:eastAsia="等线"/>
                  <w:color w:val="000000"/>
                  <w:sz w:val="18"/>
                  <w:szCs w:val="18"/>
                </w:rPr>
                <w:t>P</w:t>
              </w:r>
            </w:ins>
          </w:p>
        </w:tc>
        <w:tc>
          <w:tcPr>
            <w:tcW w:w="1416" w:type="dxa"/>
            <w:shd w:val="clear" w:color="auto" w:fill="auto"/>
            <w:noWrap/>
            <w:vAlign w:val="bottom"/>
            <w:tcPrChange w:id="51" w:author="Yanghaitao (Haitao)" w:date="2018-10-03T10:44:00Z">
              <w:tcPr>
                <w:tcW w:w="1416" w:type="dxa"/>
                <w:shd w:val="clear" w:color="auto" w:fill="auto"/>
                <w:noWrap/>
                <w:vAlign w:val="center"/>
              </w:tcPr>
            </w:tcPrChange>
          </w:tcPr>
          <w:p w14:paraId="2095F2B4" w14:textId="3ECD2B35"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2" w:author="Yanghaitao (Haitao)" w:date="2018-10-03T10:44:00Z">
              <w:r>
                <w:rPr>
                  <w:rFonts w:eastAsia="等线"/>
                  <w:color w:val="000000"/>
                  <w:sz w:val="18"/>
                  <w:szCs w:val="18"/>
                </w:rPr>
                <w:t>Y</w:t>
              </w:r>
            </w:ins>
          </w:p>
        </w:tc>
        <w:tc>
          <w:tcPr>
            <w:tcW w:w="1840" w:type="dxa"/>
            <w:shd w:val="clear" w:color="auto" w:fill="auto"/>
            <w:noWrap/>
            <w:vAlign w:val="bottom"/>
            <w:tcPrChange w:id="53" w:author="Yanghaitao (Haitao)" w:date="2018-10-03T10:44:00Z">
              <w:tcPr>
                <w:tcW w:w="1840" w:type="dxa"/>
                <w:shd w:val="clear" w:color="auto" w:fill="auto"/>
                <w:noWrap/>
                <w:vAlign w:val="center"/>
              </w:tcPr>
            </w:tcPrChange>
          </w:tcPr>
          <w:p w14:paraId="338CB43D" w14:textId="5FFF6AEA"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4" w:author="Yanghaitao (Haitao)" w:date="2018-10-03T10:44:00Z">
              <w:r>
                <w:rPr>
                  <w:rFonts w:eastAsia="等线"/>
                  <w:color w:val="000000"/>
                  <w:sz w:val="18"/>
                  <w:szCs w:val="18"/>
                </w:rPr>
                <w:t>M</w:t>
              </w:r>
            </w:ins>
          </w:p>
        </w:tc>
      </w:tr>
      <w:tr w:rsidR="00E704FD" w:rsidRPr="00F31924" w14:paraId="4A5284DD" w14:textId="77777777" w:rsidTr="0057217C">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Yanghaitao (Haitao)" w:date="2018-10-03T10:44: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56" w:author="Yanghaitao (Haitao)" w:date="2018-10-03T10:44:00Z">
            <w:trPr>
              <w:trHeight w:val="288"/>
            </w:trPr>
          </w:trPrChange>
        </w:trPr>
        <w:tc>
          <w:tcPr>
            <w:tcW w:w="960" w:type="dxa"/>
            <w:shd w:val="clear" w:color="auto" w:fill="auto"/>
            <w:noWrap/>
            <w:vAlign w:val="center"/>
            <w:tcPrChange w:id="57" w:author="Yanghaitao (Haitao)" w:date="2018-10-03T10:44:00Z">
              <w:tcPr>
                <w:tcW w:w="960" w:type="dxa"/>
                <w:shd w:val="clear" w:color="auto" w:fill="auto"/>
                <w:noWrap/>
                <w:vAlign w:val="center"/>
              </w:tcPr>
            </w:tcPrChange>
          </w:tcPr>
          <w:p w14:paraId="5293C0CE" w14:textId="5ABFFFC1"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4.2.8.c</w:t>
            </w:r>
          </w:p>
        </w:tc>
        <w:tc>
          <w:tcPr>
            <w:tcW w:w="2168" w:type="dxa"/>
            <w:shd w:val="clear" w:color="auto" w:fill="auto"/>
            <w:noWrap/>
            <w:vAlign w:val="center"/>
            <w:tcPrChange w:id="58" w:author="Yanghaitao (Haitao)" w:date="2018-10-03T10:44:00Z">
              <w:tcPr>
                <w:tcW w:w="2168" w:type="dxa"/>
                <w:shd w:val="clear" w:color="auto" w:fill="auto"/>
                <w:noWrap/>
                <w:vAlign w:val="center"/>
              </w:tcPr>
            </w:tcPrChange>
          </w:tcPr>
          <w:p w14:paraId="09587335" w14:textId="43A57A63"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Z.-Y. Lin (MediaTek)</w:t>
            </w:r>
          </w:p>
        </w:tc>
        <w:tc>
          <w:tcPr>
            <w:tcW w:w="1418" w:type="dxa"/>
            <w:shd w:val="clear" w:color="auto" w:fill="auto"/>
            <w:noWrap/>
            <w:vAlign w:val="center"/>
            <w:tcPrChange w:id="59" w:author="Yanghaitao (Haitao)" w:date="2018-10-03T10:44:00Z">
              <w:tcPr>
                <w:tcW w:w="1418" w:type="dxa"/>
                <w:shd w:val="clear" w:color="auto" w:fill="auto"/>
                <w:noWrap/>
                <w:vAlign w:val="center"/>
              </w:tcPr>
            </w:tcPrChange>
          </w:tcPr>
          <w:p w14:paraId="21487FF6" w14:textId="64B58AF7"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0" w:author="Yanghaitao (Haitao)" w:date="2018-10-03T10:44:00Z">
              <w:r>
                <w:rPr>
                  <w:rFonts w:eastAsia="等线"/>
                  <w:color w:val="000000"/>
                  <w:sz w:val="18"/>
                  <w:szCs w:val="18"/>
                </w:rPr>
                <w:t>2</w:t>
              </w:r>
            </w:ins>
          </w:p>
        </w:tc>
        <w:tc>
          <w:tcPr>
            <w:tcW w:w="1413" w:type="dxa"/>
            <w:shd w:val="clear" w:color="auto" w:fill="auto"/>
            <w:noWrap/>
            <w:vAlign w:val="center"/>
            <w:tcPrChange w:id="61" w:author="Yanghaitao (Haitao)" w:date="2018-10-03T10:44:00Z">
              <w:tcPr>
                <w:tcW w:w="1413" w:type="dxa"/>
                <w:shd w:val="clear" w:color="auto" w:fill="auto"/>
                <w:noWrap/>
                <w:vAlign w:val="center"/>
              </w:tcPr>
            </w:tcPrChange>
          </w:tcPr>
          <w:p w14:paraId="7561D3AF" w14:textId="23A11E84"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2" w:author="Yanghaitao (Haitao)" w:date="2018-10-03T10:44:00Z">
              <w:r>
                <w:rPr>
                  <w:rFonts w:eastAsia="等线"/>
                  <w:color w:val="000000"/>
                  <w:sz w:val="18"/>
                  <w:szCs w:val="18"/>
                </w:rPr>
                <w:t>P</w:t>
              </w:r>
            </w:ins>
          </w:p>
        </w:tc>
        <w:tc>
          <w:tcPr>
            <w:tcW w:w="1416" w:type="dxa"/>
            <w:shd w:val="clear" w:color="auto" w:fill="auto"/>
            <w:noWrap/>
            <w:vAlign w:val="bottom"/>
            <w:tcPrChange w:id="63" w:author="Yanghaitao (Haitao)" w:date="2018-10-03T10:44:00Z">
              <w:tcPr>
                <w:tcW w:w="1416" w:type="dxa"/>
                <w:shd w:val="clear" w:color="auto" w:fill="auto"/>
                <w:noWrap/>
                <w:vAlign w:val="center"/>
              </w:tcPr>
            </w:tcPrChange>
          </w:tcPr>
          <w:p w14:paraId="4502E02D" w14:textId="771C804C"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4" w:author="Yanghaitao (Haitao)" w:date="2018-10-03T10:44:00Z">
              <w:r>
                <w:rPr>
                  <w:rFonts w:eastAsia="等线"/>
                  <w:color w:val="000000"/>
                  <w:sz w:val="18"/>
                  <w:szCs w:val="18"/>
                </w:rPr>
                <w:t>Y</w:t>
              </w:r>
            </w:ins>
          </w:p>
        </w:tc>
        <w:tc>
          <w:tcPr>
            <w:tcW w:w="1840" w:type="dxa"/>
            <w:shd w:val="clear" w:color="auto" w:fill="auto"/>
            <w:noWrap/>
            <w:vAlign w:val="bottom"/>
            <w:tcPrChange w:id="65" w:author="Yanghaitao (Haitao)" w:date="2018-10-03T10:44:00Z">
              <w:tcPr>
                <w:tcW w:w="1840" w:type="dxa"/>
                <w:shd w:val="clear" w:color="auto" w:fill="auto"/>
                <w:noWrap/>
                <w:vAlign w:val="center"/>
              </w:tcPr>
            </w:tcPrChange>
          </w:tcPr>
          <w:p w14:paraId="1A5F0514" w14:textId="1B72D55A"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6" w:author="Yanghaitao (Haitao)" w:date="2018-10-03T10:44:00Z">
              <w:r>
                <w:rPr>
                  <w:rFonts w:eastAsia="等线"/>
                  <w:color w:val="000000"/>
                  <w:sz w:val="18"/>
                  <w:szCs w:val="18"/>
                </w:rPr>
                <w:t>M</w:t>
              </w:r>
            </w:ins>
          </w:p>
        </w:tc>
      </w:tr>
      <w:tr w:rsidR="00E704FD" w:rsidRPr="00F31924" w14:paraId="36C8CDDC" w14:textId="77777777" w:rsidTr="0057217C">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Yanghaitao (Haitao)" w:date="2018-10-03T10:44: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68" w:author="Yanghaitao (Haitao)" w:date="2018-10-03T10:44:00Z">
            <w:trPr>
              <w:trHeight w:val="288"/>
            </w:trPr>
          </w:trPrChange>
        </w:trPr>
        <w:tc>
          <w:tcPr>
            <w:tcW w:w="960" w:type="dxa"/>
            <w:shd w:val="clear" w:color="auto" w:fill="auto"/>
            <w:noWrap/>
            <w:vAlign w:val="center"/>
            <w:tcPrChange w:id="69" w:author="Yanghaitao (Haitao)" w:date="2018-10-03T10:44:00Z">
              <w:tcPr>
                <w:tcW w:w="960" w:type="dxa"/>
                <w:shd w:val="clear" w:color="auto" w:fill="auto"/>
                <w:noWrap/>
                <w:vAlign w:val="center"/>
              </w:tcPr>
            </w:tcPrChange>
          </w:tcPr>
          <w:p w14:paraId="0E30064B" w14:textId="508E3F99"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4.2.8.d</w:t>
            </w:r>
          </w:p>
        </w:tc>
        <w:tc>
          <w:tcPr>
            <w:tcW w:w="2168" w:type="dxa"/>
            <w:shd w:val="clear" w:color="auto" w:fill="auto"/>
            <w:noWrap/>
            <w:vAlign w:val="center"/>
            <w:tcPrChange w:id="70" w:author="Yanghaitao (Haitao)" w:date="2018-10-03T10:44:00Z">
              <w:tcPr>
                <w:tcW w:w="2168" w:type="dxa"/>
                <w:shd w:val="clear" w:color="auto" w:fill="auto"/>
                <w:noWrap/>
                <w:vAlign w:val="center"/>
              </w:tcPr>
            </w:tcPrChange>
          </w:tcPr>
          <w:p w14:paraId="636E2251" w14:textId="2B024FA7"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Z.-Y. Lin (MediaTek)</w:t>
            </w:r>
          </w:p>
        </w:tc>
        <w:tc>
          <w:tcPr>
            <w:tcW w:w="1418" w:type="dxa"/>
            <w:shd w:val="clear" w:color="auto" w:fill="auto"/>
            <w:noWrap/>
            <w:vAlign w:val="center"/>
            <w:tcPrChange w:id="71" w:author="Yanghaitao (Haitao)" w:date="2018-10-03T10:44:00Z">
              <w:tcPr>
                <w:tcW w:w="1418" w:type="dxa"/>
                <w:shd w:val="clear" w:color="auto" w:fill="auto"/>
                <w:noWrap/>
                <w:vAlign w:val="center"/>
              </w:tcPr>
            </w:tcPrChange>
          </w:tcPr>
          <w:p w14:paraId="13276AAD" w14:textId="1F6FAD59"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2" w:author="Yanghaitao (Haitao)" w:date="2018-10-03T10:44:00Z">
              <w:r>
                <w:rPr>
                  <w:rFonts w:eastAsia="等线"/>
                  <w:color w:val="000000"/>
                  <w:sz w:val="18"/>
                  <w:szCs w:val="18"/>
                </w:rPr>
                <w:t>2</w:t>
              </w:r>
            </w:ins>
          </w:p>
        </w:tc>
        <w:tc>
          <w:tcPr>
            <w:tcW w:w="1413" w:type="dxa"/>
            <w:shd w:val="clear" w:color="auto" w:fill="auto"/>
            <w:noWrap/>
            <w:vAlign w:val="center"/>
            <w:tcPrChange w:id="73" w:author="Yanghaitao (Haitao)" w:date="2018-10-03T10:44:00Z">
              <w:tcPr>
                <w:tcW w:w="1413" w:type="dxa"/>
                <w:shd w:val="clear" w:color="auto" w:fill="auto"/>
                <w:noWrap/>
                <w:vAlign w:val="center"/>
              </w:tcPr>
            </w:tcPrChange>
          </w:tcPr>
          <w:p w14:paraId="6A341BE1" w14:textId="1A59E608"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4" w:author="Yanghaitao (Haitao)" w:date="2018-10-03T10:44:00Z">
              <w:r>
                <w:rPr>
                  <w:rFonts w:eastAsia="等线"/>
                  <w:color w:val="000000"/>
                  <w:sz w:val="18"/>
                  <w:szCs w:val="18"/>
                </w:rPr>
                <w:t>P</w:t>
              </w:r>
            </w:ins>
          </w:p>
        </w:tc>
        <w:tc>
          <w:tcPr>
            <w:tcW w:w="1416" w:type="dxa"/>
            <w:shd w:val="clear" w:color="auto" w:fill="auto"/>
            <w:noWrap/>
            <w:vAlign w:val="bottom"/>
            <w:tcPrChange w:id="75" w:author="Yanghaitao (Haitao)" w:date="2018-10-03T10:44:00Z">
              <w:tcPr>
                <w:tcW w:w="1416" w:type="dxa"/>
                <w:shd w:val="clear" w:color="auto" w:fill="auto"/>
                <w:noWrap/>
                <w:vAlign w:val="center"/>
              </w:tcPr>
            </w:tcPrChange>
          </w:tcPr>
          <w:p w14:paraId="6C1E66F2" w14:textId="05DA8B50"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6" w:author="Yanghaitao (Haitao)" w:date="2018-10-03T10:44:00Z">
              <w:r>
                <w:rPr>
                  <w:rFonts w:eastAsia="等线"/>
                  <w:color w:val="000000"/>
                  <w:sz w:val="18"/>
                  <w:szCs w:val="18"/>
                </w:rPr>
                <w:t>Y</w:t>
              </w:r>
            </w:ins>
          </w:p>
        </w:tc>
        <w:tc>
          <w:tcPr>
            <w:tcW w:w="1840" w:type="dxa"/>
            <w:shd w:val="clear" w:color="auto" w:fill="auto"/>
            <w:noWrap/>
            <w:vAlign w:val="bottom"/>
            <w:tcPrChange w:id="77" w:author="Yanghaitao (Haitao)" w:date="2018-10-03T10:44:00Z">
              <w:tcPr>
                <w:tcW w:w="1840" w:type="dxa"/>
                <w:shd w:val="clear" w:color="auto" w:fill="auto"/>
                <w:noWrap/>
                <w:vAlign w:val="center"/>
              </w:tcPr>
            </w:tcPrChange>
          </w:tcPr>
          <w:p w14:paraId="65603471" w14:textId="2C1F3DB4" w:rsidR="00E704FD" w:rsidRPr="00647FE4" w:rsidRDefault="00E704FD" w:rsidP="00E70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78" w:author="Yanghaitao (Haitao)" w:date="2018-10-03T10:44:00Z">
              <w:r>
                <w:rPr>
                  <w:rFonts w:eastAsia="等线"/>
                  <w:color w:val="000000"/>
                  <w:sz w:val="18"/>
                  <w:szCs w:val="18"/>
                </w:rPr>
                <w:t>M</w:t>
              </w:r>
            </w:ins>
          </w:p>
        </w:tc>
      </w:tr>
      <w:tr w:rsidR="000D44D6" w:rsidRPr="00F31924" w14:paraId="324917B3" w14:textId="77777777" w:rsidTr="00647FE4">
        <w:trPr>
          <w:trHeight w:val="288"/>
        </w:trPr>
        <w:tc>
          <w:tcPr>
            <w:tcW w:w="960" w:type="dxa"/>
            <w:shd w:val="clear" w:color="auto" w:fill="auto"/>
            <w:noWrap/>
            <w:vAlign w:val="center"/>
          </w:tcPr>
          <w:p w14:paraId="4B0ED6DC" w14:textId="391F0F0F"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20"/>
              </w:rPr>
            </w:pPr>
            <w:r w:rsidRPr="00647FE4">
              <w:rPr>
                <w:rFonts w:eastAsia="等线"/>
                <w:color w:val="000000"/>
                <w:sz w:val="20"/>
              </w:rPr>
              <w:t>4.2.1</w:t>
            </w:r>
          </w:p>
        </w:tc>
        <w:tc>
          <w:tcPr>
            <w:tcW w:w="2168" w:type="dxa"/>
            <w:shd w:val="clear" w:color="auto" w:fill="auto"/>
            <w:noWrap/>
            <w:vAlign w:val="center"/>
          </w:tcPr>
          <w:p w14:paraId="13559130" w14:textId="3107318D" w:rsidR="000D44D6" w:rsidRPr="00647FE4" w:rsidRDefault="000D44D6" w:rsidP="000D4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F. Galpin (Technicolor)</w:t>
            </w:r>
          </w:p>
        </w:tc>
        <w:tc>
          <w:tcPr>
            <w:tcW w:w="1418" w:type="dxa"/>
            <w:shd w:val="clear" w:color="auto" w:fill="auto"/>
            <w:noWrap/>
            <w:vAlign w:val="center"/>
          </w:tcPr>
          <w:p w14:paraId="54AF9B0E" w14:textId="7C04BCE5" w:rsidR="000D44D6" w:rsidRPr="00647FE4" w:rsidRDefault="000D44D6" w:rsidP="00763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FDC3FE6" w14:textId="5CCF92C1"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6F8C5642" w14:textId="223DCFCE"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5D61DFB" w14:textId="3859D592" w:rsidR="000D44D6" w:rsidRPr="00647FE4" w:rsidRDefault="000D44D6"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bl>
    <w:p w14:paraId="4F641CE6" w14:textId="77777777" w:rsidR="003A06E9" w:rsidRDefault="003A06E9" w:rsidP="003A06E9">
      <w:pPr>
        <w:rPr>
          <w:szCs w:val="22"/>
          <w:lang w:val="en-CA"/>
        </w:rPr>
      </w:pPr>
    </w:p>
    <w:p w14:paraId="7FBF47FC" w14:textId="77777777" w:rsidR="000F4FDA" w:rsidRDefault="000F4FDA" w:rsidP="000F4FDA">
      <w:pPr>
        <w:pStyle w:val="2"/>
        <w:rPr>
          <w:lang w:val="en-CA"/>
        </w:rPr>
      </w:pPr>
      <w:r>
        <w:rPr>
          <w:lang w:val="en-CA"/>
        </w:rPr>
        <w:t>Detailed description of tests</w:t>
      </w:r>
    </w:p>
    <w:p w14:paraId="68399CFC" w14:textId="41DC204D" w:rsidR="000F4FDA" w:rsidRDefault="000F4FDA" w:rsidP="000F4FDA">
      <w:pPr>
        <w:pStyle w:val="3"/>
        <w:rPr>
          <w:lang w:val="en-CA"/>
        </w:rPr>
      </w:pPr>
      <w:r>
        <w:rPr>
          <w:lang w:val="en-CA"/>
        </w:rPr>
        <w:t>CE4.</w:t>
      </w:r>
      <w:r w:rsidR="009B4379">
        <w:rPr>
          <w:lang w:val="en-CA"/>
        </w:rPr>
        <w:t>2</w:t>
      </w:r>
      <w:r>
        <w:rPr>
          <w:lang w:val="en-CA"/>
        </w:rPr>
        <w:t>.</w:t>
      </w:r>
      <w:r w:rsidR="009B4379">
        <w:rPr>
          <w:lang w:val="en-CA"/>
        </w:rPr>
        <w:t xml:space="preserve">1 </w:t>
      </w:r>
      <w:r>
        <w:rPr>
          <w:lang w:val="en-CA"/>
        </w:rPr>
        <w:t>in JVET-</w:t>
      </w:r>
      <w:r w:rsidR="009B4379">
        <w:rPr>
          <w:lang w:val="en-CA"/>
        </w:rPr>
        <w:t xml:space="preserve">L0366 </w:t>
      </w:r>
      <w:r>
        <w:rPr>
          <w:lang w:val="en-CA"/>
        </w:rPr>
        <w:t>(</w:t>
      </w:r>
      <w:r w:rsidR="009B4379">
        <w:rPr>
          <w:lang w:val="en-CA"/>
        </w:rPr>
        <w:t>Huawei</w:t>
      </w:r>
      <w:r>
        <w:rPr>
          <w:lang w:val="en-CA"/>
        </w:rPr>
        <w:t>)</w:t>
      </w:r>
    </w:p>
    <w:p w14:paraId="6E1AD0BE" w14:textId="77777777" w:rsidR="00615723" w:rsidRPr="00680195" w:rsidRDefault="00615723" w:rsidP="00615723">
      <w:pPr>
        <w:rPr>
          <w:lang w:val="en-CA"/>
        </w:rPr>
      </w:pPr>
      <w:r>
        <w:rPr>
          <w:lang w:val="en-CA"/>
        </w:rPr>
        <w:t>T</w:t>
      </w:r>
      <w:r w:rsidRPr="00680195">
        <w:rPr>
          <w:lang w:val="en-CA"/>
        </w:rPr>
        <w:t>he affine merge candidate list is constructed as following steps:</w:t>
      </w:r>
    </w:p>
    <w:p w14:paraId="15C708B4" w14:textId="77777777" w:rsidR="00615723" w:rsidRPr="00AC3D5F" w:rsidRDefault="00615723" w:rsidP="00615723">
      <w:pPr>
        <w:pStyle w:val="aa"/>
        <w:numPr>
          <w:ilvl w:val="0"/>
          <w:numId w:val="11"/>
        </w:numPr>
        <w:rPr>
          <w:lang w:val="en-CA"/>
        </w:rPr>
      </w:pPr>
      <w:r w:rsidRPr="00AC3D5F">
        <w:rPr>
          <w:lang w:val="en-CA"/>
        </w:rPr>
        <w:t>Insert inherited affine candidates</w:t>
      </w:r>
    </w:p>
    <w:p w14:paraId="0FA5A8A7" w14:textId="77777777" w:rsidR="00615723" w:rsidRDefault="00615723" w:rsidP="00615723">
      <w:pPr>
        <w:rPr>
          <w:lang w:val="en-CA"/>
        </w:rPr>
      </w:pPr>
      <w:r w:rsidRPr="00680195">
        <w:rPr>
          <w:lang w:val="en-CA"/>
        </w:rPr>
        <w:t>Inherited affine candidate means that the candidate is derived from</w:t>
      </w:r>
      <w:r>
        <w:rPr>
          <w:lang w:val="en-CA"/>
        </w:rPr>
        <w:t xml:space="preserve"> the affine motion model of its </w:t>
      </w:r>
      <w:r w:rsidRPr="00680195">
        <w:rPr>
          <w:lang w:val="en-CA"/>
        </w:rPr>
        <w:t xml:space="preserve">valid neighbor </w:t>
      </w:r>
      <w:r>
        <w:rPr>
          <w:lang w:val="en-CA"/>
        </w:rPr>
        <w:t>affine coded block</w:t>
      </w:r>
      <w:r w:rsidRPr="00680195">
        <w:rPr>
          <w:lang w:val="en-CA"/>
        </w:rPr>
        <w:t>.</w:t>
      </w:r>
      <w:r w:rsidRPr="00680195">
        <w:rPr>
          <w:rFonts w:hint="eastAsia"/>
          <w:lang w:val="en-CA"/>
        </w:rPr>
        <w:t xml:space="preserve"> </w:t>
      </w:r>
      <w:r w:rsidRPr="00680195">
        <w:rPr>
          <w:lang w:val="en-CA"/>
        </w:rPr>
        <w:t>In the common base, as shown in</w:t>
      </w:r>
      <w:r>
        <w:rPr>
          <w:lang w:val="en-CA"/>
        </w:rPr>
        <w:t xml:space="preserve"> </w:t>
      </w:r>
      <w:r>
        <w:rPr>
          <w:lang w:val="en-CA"/>
        </w:rPr>
        <w:fldChar w:fldCharType="begin"/>
      </w:r>
      <w:r>
        <w:rPr>
          <w:lang w:val="en-CA"/>
        </w:rPr>
        <w:instrText xml:space="preserve"> REF _Ref525580020 \h </w:instrText>
      </w:r>
      <w:r>
        <w:rPr>
          <w:lang w:val="en-CA"/>
        </w:rPr>
      </w:r>
      <w:r>
        <w:rPr>
          <w:lang w:val="en-CA"/>
        </w:rPr>
        <w:fldChar w:fldCharType="separate"/>
      </w:r>
      <w:r>
        <w:t xml:space="preserve">Figure </w:t>
      </w:r>
      <w:r>
        <w:rPr>
          <w:noProof/>
        </w:rPr>
        <w:t>1</w:t>
      </w:r>
      <w:r>
        <w:rPr>
          <w:lang w:val="en-CA"/>
        </w:rPr>
        <w:fldChar w:fldCharType="end"/>
      </w:r>
      <w:r w:rsidRPr="00680195">
        <w:rPr>
          <w:lang w:val="en-CA"/>
        </w:rPr>
        <w:t xml:space="preserve">, the scan order for the candidate positions is: A1, B1, </w:t>
      </w:r>
      <w:r w:rsidRPr="00680195">
        <w:rPr>
          <w:rFonts w:hint="eastAsia"/>
          <w:lang w:val="en-CA"/>
        </w:rPr>
        <w:t>B</w:t>
      </w:r>
      <w:r w:rsidRPr="00680195">
        <w:rPr>
          <w:lang w:val="en-CA"/>
        </w:rPr>
        <w:t>0, A0 and B2.</w:t>
      </w:r>
    </w:p>
    <w:p w14:paraId="6143B82D" w14:textId="77777777" w:rsidR="00615723" w:rsidRDefault="00615723" w:rsidP="00615723">
      <w:pPr>
        <w:rPr>
          <w:lang w:val="en-CA" w:eastAsia="zh-CN"/>
        </w:rPr>
      </w:pPr>
      <w:r>
        <w:rPr>
          <w:rFonts w:hint="eastAsia"/>
          <w:lang w:val="en-CA" w:eastAsia="zh-CN"/>
        </w:rPr>
        <w:t>A</w:t>
      </w:r>
      <w:r>
        <w:rPr>
          <w:lang w:val="en-CA" w:eastAsia="zh-CN"/>
        </w:rPr>
        <w:t>fter a candidate is derived, full pruning process is performed to check whether same candidate has been inserted into the list.</w:t>
      </w:r>
      <w:r w:rsidRPr="00FA5326">
        <w:rPr>
          <w:lang w:val="en-CA" w:eastAsia="zh-CN"/>
        </w:rPr>
        <w:t xml:space="preserve"> </w:t>
      </w:r>
      <w:r>
        <w:rPr>
          <w:lang w:val="en-CA" w:eastAsia="zh-CN"/>
        </w:rPr>
        <w:t>If a same candidate exists, the derived candidate is discarded.</w:t>
      </w:r>
    </w:p>
    <w:p w14:paraId="7DFD884F" w14:textId="77777777" w:rsidR="00615723" w:rsidRPr="00680195" w:rsidRDefault="00615723" w:rsidP="00615723">
      <w:pPr>
        <w:pStyle w:val="aa"/>
        <w:numPr>
          <w:ilvl w:val="0"/>
          <w:numId w:val="11"/>
        </w:numPr>
        <w:rPr>
          <w:lang w:val="en-CA"/>
        </w:rPr>
      </w:pPr>
      <w:r w:rsidRPr="00680195">
        <w:rPr>
          <w:lang w:val="en-CA"/>
        </w:rPr>
        <w:t>Insert constructed affine candidates</w:t>
      </w:r>
    </w:p>
    <w:p w14:paraId="02634978" w14:textId="77777777" w:rsidR="00615723" w:rsidRPr="00680195" w:rsidRDefault="00615723" w:rsidP="00615723">
      <w:pPr>
        <w:rPr>
          <w:lang w:val="en-CA"/>
        </w:rPr>
      </w:pPr>
      <w:r w:rsidRPr="00680195">
        <w:rPr>
          <w:lang w:val="en-CA"/>
        </w:rPr>
        <w:t>If the number of candidates in affine merge candidate list is less than MaxNumAffineCand</w:t>
      </w:r>
      <w:r>
        <w:rPr>
          <w:lang w:val="en-CA"/>
        </w:rPr>
        <w:t xml:space="preserve"> (set to 5 in this contribution)</w:t>
      </w:r>
      <w:r w:rsidRPr="00680195">
        <w:rPr>
          <w:lang w:val="en-CA"/>
        </w:rPr>
        <w:t>, constructed affine candidates are insert</w:t>
      </w:r>
      <w:r>
        <w:rPr>
          <w:lang w:val="en-CA"/>
        </w:rPr>
        <w:t>ed</w:t>
      </w:r>
      <w:r w:rsidRPr="00680195">
        <w:rPr>
          <w:lang w:val="en-CA"/>
        </w:rPr>
        <w:t xml:space="preserve"> into the candidate list. Constructed affine candidate means the candidate is constructed by combining the neighbor motion information of each control point.</w:t>
      </w:r>
    </w:p>
    <w:p w14:paraId="3606435B" w14:textId="77777777" w:rsidR="00615723" w:rsidRPr="00680195" w:rsidRDefault="00615723" w:rsidP="00615723">
      <w:pPr>
        <w:rPr>
          <w:lang w:val="en-CA"/>
        </w:rPr>
      </w:pPr>
      <w:r w:rsidRPr="00680195">
        <w:rPr>
          <w:lang w:val="en-CA"/>
        </w:rPr>
        <w:t>The motion information for the control points is derived firstly from the specified spatial neighbors and temporal neighbor shown in</w:t>
      </w:r>
      <w:r>
        <w:rPr>
          <w:lang w:val="en-CA"/>
        </w:rPr>
        <w:t xml:space="preserve"> </w:t>
      </w:r>
      <w:r>
        <w:rPr>
          <w:lang w:val="en-CA"/>
        </w:rPr>
        <w:fldChar w:fldCharType="begin"/>
      </w:r>
      <w:r>
        <w:rPr>
          <w:lang w:val="en-CA"/>
        </w:rPr>
        <w:instrText xml:space="preserve"> REF _Ref525580020 \h </w:instrText>
      </w:r>
      <w:r>
        <w:rPr>
          <w:lang w:val="en-CA"/>
        </w:rPr>
      </w:r>
      <w:r>
        <w:rPr>
          <w:lang w:val="en-CA"/>
        </w:rPr>
        <w:fldChar w:fldCharType="separate"/>
      </w:r>
      <w:r>
        <w:t xml:space="preserve">Figure </w:t>
      </w:r>
      <w:r>
        <w:rPr>
          <w:noProof/>
        </w:rPr>
        <w:t>1</w:t>
      </w:r>
      <w:r>
        <w:rPr>
          <w:lang w:val="en-CA"/>
        </w:rPr>
        <w:fldChar w:fldCharType="end"/>
      </w:r>
      <w:r w:rsidRPr="00680195">
        <w:rPr>
          <w:lang w:val="en-CA"/>
        </w:rPr>
        <w:t xml:space="preserve">. CPk (k=1, 2, 3, 4) represents the k-th control point. A0, A1, A2, </w:t>
      </w:r>
      <w:r w:rsidRPr="00680195">
        <w:rPr>
          <w:rFonts w:hint="eastAsia"/>
          <w:lang w:val="en-CA"/>
        </w:rPr>
        <w:t>B</w:t>
      </w:r>
      <w:r w:rsidRPr="00680195">
        <w:rPr>
          <w:lang w:val="en-CA"/>
        </w:rPr>
        <w:t>0, B1, B2 and B3 are spatial positions for predicting CPk (k=1, 2, 3); T is temporal position for predicting CP4.</w:t>
      </w:r>
    </w:p>
    <w:p w14:paraId="2952CDD5" w14:textId="77777777" w:rsidR="00615723" w:rsidRPr="00680195" w:rsidRDefault="00615723" w:rsidP="00615723">
      <w:pPr>
        <w:rPr>
          <w:lang w:val="en-CA"/>
        </w:rPr>
      </w:pPr>
      <w:r w:rsidRPr="00680195">
        <w:rPr>
          <w:lang w:val="en-CA"/>
        </w:rPr>
        <w:t>The coordinates of CP1, CP2, CP3 and CP4 is (0, 0), (W, 0), (H, 0) and (W, H), respectively, where W and H are the width and height of current block.</w:t>
      </w:r>
    </w:p>
    <w:p w14:paraId="68AF31B4" w14:textId="77777777" w:rsidR="00615723" w:rsidRPr="0067747C" w:rsidRDefault="00615723" w:rsidP="00615723">
      <w:pPr>
        <w:keepNext/>
        <w:jc w:val="center"/>
        <w:rPr>
          <w:lang w:eastAsia="zh-CN"/>
        </w:rPr>
      </w:pPr>
      <w:r>
        <w:object w:dxaOrig="3151" w:dyaOrig="3151" w14:anchorId="47219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3.5pt" o:ole="">
            <v:imagedata r:id="rId18" o:title=""/>
          </v:shape>
          <o:OLEObject Type="Embed" ProgID="Visio.Drawing.15" ShapeID="_x0000_i1025" DrawAspect="Content" ObjectID="_1600150498" r:id="rId19"/>
        </w:object>
      </w:r>
    </w:p>
    <w:p w14:paraId="2412B19D" w14:textId="77777777" w:rsidR="00615723" w:rsidRDefault="00615723" w:rsidP="00615723">
      <w:pPr>
        <w:tabs>
          <w:tab w:val="clear" w:pos="360"/>
          <w:tab w:val="left" w:pos="420"/>
        </w:tabs>
        <w:jc w:val="center"/>
      </w:pPr>
      <w:bookmarkStart w:id="79" w:name="_Ref52558002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79"/>
      <w:r w:rsidRPr="0067747C">
        <w:t xml:space="preserve"> </w:t>
      </w:r>
      <w:r>
        <w:t>Candidates position for affine merge mode</w:t>
      </w:r>
    </w:p>
    <w:p w14:paraId="7C34AB19" w14:textId="77777777" w:rsidR="00615723" w:rsidRPr="00680195" w:rsidRDefault="00615723" w:rsidP="00615723">
      <w:pPr>
        <w:rPr>
          <w:lang w:val="en-CA"/>
        </w:rPr>
      </w:pPr>
      <w:r w:rsidRPr="00680195">
        <w:rPr>
          <w:lang w:val="en-CA"/>
        </w:rPr>
        <w:t>The motion information of each control point is obtained according t</w:t>
      </w:r>
      <w:r>
        <w:rPr>
          <w:lang w:val="en-CA"/>
        </w:rPr>
        <w:t>o the following priority order:</w:t>
      </w:r>
    </w:p>
    <w:p w14:paraId="0B94E0D6" w14:textId="77777777" w:rsidR="00615723" w:rsidRPr="00680195" w:rsidRDefault="00615723" w:rsidP="00615723">
      <w:pPr>
        <w:rPr>
          <w:lang w:val="en-CA"/>
        </w:rPr>
      </w:pPr>
      <w:r w:rsidRPr="00680195">
        <w:rPr>
          <w:lang w:val="en-CA"/>
        </w:rPr>
        <w:t>For CP1, the checking priority is B2-&gt;B3-&gt;A2. B2 is used if it is available. Otherwise, if B2 is available, B3 is used. If both B2 and B3 are unavailable, A2 is used. If all the three candidates are unavailable, the motion information of CP1 cannot be obtained.</w:t>
      </w:r>
    </w:p>
    <w:p w14:paraId="698223DE" w14:textId="77777777" w:rsidR="00615723" w:rsidRPr="00680195" w:rsidRDefault="00615723" w:rsidP="00615723">
      <w:pPr>
        <w:rPr>
          <w:lang w:val="en-CA"/>
        </w:rPr>
      </w:pPr>
      <w:r w:rsidRPr="00680195">
        <w:rPr>
          <w:lang w:val="en-CA"/>
        </w:rPr>
        <w:t>For CP2, the checking priority is B1-&gt;B0</w:t>
      </w:r>
      <w:r>
        <w:rPr>
          <w:lang w:val="en-CA"/>
        </w:rPr>
        <w:t>.</w:t>
      </w:r>
    </w:p>
    <w:p w14:paraId="40A6E958" w14:textId="77777777" w:rsidR="00615723" w:rsidRPr="00680195" w:rsidRDefault="00615723" w:rsidP="00615723">
      <w:pPr>
        <w:rPr>
          <w:lang w:val="en-CA"/>
        </w:rPr>
      </w:pPr>
      <w:r w:rsidRPr="00680195">
        <w:rPr>
          <w:lang w:val="en-CA"/>
        </w:rPr>
        <w:t>For CP3, the checking priority is A1-&gt;A0</w:t>
      </w:r>
      <w:r>
        <w:rPr>
          <w:lang w:val="en-CA"/>
        </w:rPr>
        <w:t>.</w:t>
      </w:r>
    </w:p>
    <w:p w14:paraId="5E52ABCF" w14:textId="77777777" w:rsidR="00615723" w:rsidRPr="00680195" w:rsidRDefault="00615723" w:rsidP="00615723">
      <w:pPr>
        <w:rPr>
          <w:lang w:val="en-CA"/>
        </w:rPr>
      </w:pPr>
      <w:r w:rsidRPr="00680195">
        <w:rPr>
          <w:lang w:val="en-CA"/>
        </w:rPr>
        <w:t>For CP4, T is used.</w:t>
      </w:r>
    </w:p>
    <w:p w14:paraId="2496120C" w14:textId="77777777" w:rsidR="00615723" w:rsidRPr="00680195" w:rsidRDefault="00615723" w:rsidP="00615723">
      <w:pPr>
        <w:rPr>
          <w:lang w:val="en-CA"/>
        </w:rPr>
      </w:pPr>
      <w:r w:rsidRPr="00680195">
        <w:rPr>
          <w:lang w:val="en-CA"/>
        </w:rPr>
        <w:t xml:space="preserve">Secondly, the combinations of controls points are used to construct </w:t>
      </w:r>
      <w:r>
        <w:rPr>
          <w:lang w:val="en-CA"/>
        </w:rPr>
        <w:t>an affine merge candidate</w:t>
      </w:r>
      <w:r w:rsidRPr="00680195">
        <w:rPr>
          <w:lang w:val="en-CA"/>
        </w:rPr>
        <w:t>.</w:t>
      </w:r>
    </w:p>
    <w:p w14:paraId="2C3F14C7" w14:textId="77777777" w:rsidR="00615723" w:rsidRDefault="00615723" w:rsidP="00615723">
      <w:pPr>
        <w:rPr>
          <w:lang w:val="en-CA"/>
        </w:rPr>
      </w:pPr>
      <w:r w:rsidRPr="00680195">
        <w:rPr>
          <w:lang w:val="en-CA"/>
        </w:rPr>
        <w:t xml:space="preserve">Motion </w:t>
      </w:r>
      <w:r>
        <w:rPr>
          <w:lang w:val="en-CA"/>
        </w:rPr>
        <w:t>information</w:t>
      </w:r>
      <w:r w:rsidRPr="00680195">
        <w:rPr>
          <w:lang w:val="en-CA"/>
        </w:rPr>
        <w:t xml:space="preserve"> of three control points are needed to </w:t>
      </w:r>
      <w:r>
        <w:rPr>
          <w:lang w:val="en-CA"/>
        </w:rPr>
        <w:t>construct a</w:t>
      </w:r>
      <w:r w:rsidRPr="00680195">
        <w:rPr>
          <w:lang w:val="en-CA"/>
        </w:rPr>
        <w:t xml:space="preserve"> 6-parameter affine </w:t>
      </w:r>
      <w:r>
        <w:rPr>
          <w:lang w:val="en-CA"/>
        </w:rPr>
        <w:t>candidate</w:t>
      </w:r>
      <w:r w:rsidRPr="00680195">
        <w:rPr>
          <w:lang w:val="en-CA"/>
        </w:rPr>
        <w:t>. The three control points can be selected from one of the following four combinations ({CP1, CP2, CP4}, {CP1, CP2, CP3}, {CP2, CP3, CP4}, {CP1, CP3, CP4}).</w:t>
      </w:r>
      <w:r>
        <w:rPr>
          <w:lang w:val="en-CA"/>
        </w:rPr>
        <w:t xml:space="preserve"> Combinations </w:t>
      </w:r>
      <w:r w:rsidRPr="00680195">
        <w:rPr>
          <w:lang w:val="en-CA"/>
        </w:rPr>
        <w:t>{CP1, CP2, CP3}, {CP2, CP3, CP4}, {CP1, CP3, CP4}</w:t>
      </w:r>
      <w:r>
        <w:rPr>
          <w:lang w:val="en-CA"/>
        </w:rPr>
        <w:t xml:space="preserve"> will be converted to a 6-parameter motion model represented by top-left, top-right and bottom-left control points.</w:t>
      </w:r>
    </w:p>
    <w:p w14:paraId="0B0CD589" w14:textId="77777777" w:rsidR="00615723" w:rsidRPr="00680195" w:rsidRDefault="00615723" w:rsidP="00615723">
      <w:pPr>
        <w:rPr>
          <w:lang w:val="en-CA"/>
        </w:rPr>
      </w:pPr>
      <w:r w:rsidRPr="00680195">
        <w:rPr>
          <w:lang w:val="en-CA"/>
        </w:rPr>
        <w:t xml:space="preserve">Motion </w:t>
      </w:r>
      <w:r>
        <w:rPr>
          <w:lang w:val="en-CA"/>
        </w:rPr>
        <w:t>information</w:t>
      </w:r>
      <w:r w:rsidRPr="00680195">
        <w:rPr>
          <w:lang w:val="en-CA"/>
        </w:rPr>
        <w:t xml:space="preserve"> of two control points are needed to </w:t>
      </w:r>
      <w:r>
        <w:rPr>
          <w:lang w:val="en-CA"/>
        </w:rPr>
        <w:t>construct</w:t>
      </w:r>
      <w:r w:rsidRPr="00680195">
        <w:rPr>
          <w:lang w:val="en-CA"/>
        </w:rPr>
        <w:t xml:space="preserve"> </w:t>
      </w:r>
      <w:r>
        <w:rPr>
          <w:lang w:val="en-CA"/>
        </w:rPr>
        <w:t xml:space="preserve">a </w:t>
      </w:r>
      <w:r w:rsidRPr="00680195">
        <w:rPr>
          <w:lang w:val="en-CA"/>
        </w:rPr>
        <w:t xml:space="preserve">4-parameter affine </w:t>
      </w:r>
      <w:r>
        <w:rPr>
          <w:lang w:val="en-CA"/>
        </w:rPr>
        <w:t>candidate</w:t>
      </w:r>
      <w:r w:rsidRPr="00680195">
        <w:rPr>
          <w:lang w:val="en-CA"/>
        </w:rPr>
        <w:t>. The two control points can be selected from one of the following six combinations ({CP1, CP4}, {CP2, CP3}, {CP1, CP2}, {CP2, CP4}, {CP1, CP3}, {CP3, CP4}).</w:t>
      </w:r>
      <w:r>
        <w:rPr>
          <w:lang w:val="en-CA"/>
        </w:rPr>
        <w:t xml:space="preserve"> Combinations {CP1, CP4}, {CP2, CP3},</w:t>
      </w:r>
      <w:r w:rsidRPr="00680195">
        <w:rPr>
          <w:lang w:val="en-CA"/>
        </w:rPr>
        <w:t xml:space="preserve"> {CP2, CP4}, {CP1, CP3}, {CP3, CP4}</w:t>
      </w:r>
      <w:r>
        <w:rPr>
          <w:lang w:val="en-CA"/>
        </w:rPr>
        <w:t xml:space="preserve"> will be converted to a 4-parameter motion model represented by top-left and top-right control points.</w:t>
      </w:r>
    </w:p>
    <w:p w14:paraId="0668A7F0" w14:textId="77777777" w:rsidR="00615723" w:rsidRPr="00680195" w:rsidRDefault="00615723" w:rsidP="00615723">
      <w:pPr>
        <w:rPr>
          <w:lang w:val="en-CA"/>
        </w:rPr>
      </w:pPr>
      <w:r w:rsidRPr="00680195">
        <w:rPr>
          <w:lang w:val="en-CA"/>
        </w:rPr>
        <w:t>The combinations of constructed affine candidates are inserted into to candidate list as following order:</w:t>
      </w:r>
    </w:p>
    <w:p w14:paraId="77FF5A61" w14:textId="77777777" w:rsidR="00615723" w:rsidRDefault="00615723" w:rsidP="00615723">
      <w:pPr>
        <w:rPr>
          <w:lang w:val="en-CA"/>
        </w:rPr>
      </w:pPr>
      <w:r w:rsidRPr="00680195">
        <w:rPr>
          <w:lang w:val="en-CA"/>
        </w:rPr>
        <w:t>{CP1, CP2, CP3}, {CP1, CP2, CP4}, {CP1, CP3, CP4}, {CP2, CP3, CP4}</w:t>
      </w:r>
      <w:r w:rsidRPr="00680195">
        <w:rPr>
          <w:rFonts w:hint="eastAsia"/>
          <w:lang w:val="en-CA"/>
        </w:rPr>
        <w:t>,</w:t>
      </w:r>
      <w:r w:rsidRPr="00680195">
        <w:rPr>
          <w:lang w:val="en-CA"/>
        </w:rPr>
        <w:t xml:space="preserve"> {CP1, CP2}, {CP1, CP3}, {CP2, CP3}, {CP1, CP4}, {CP2, CP4}, {CP3, CP4}</w:t>
      </w:r>
    </w:p>
    <w:p w14:paraId="1A3B4449" w14:textId="77777777" w:rsidR="00615723" w:rsidRPr="00680195" w:rsidRDefault="00615723" w:rsidP="00615723">
      <w:pPr>
        <w:rPr>
          <w:lang w:val="en-CA" w:eastAsia="zh-CN"/>
        </w:rPr>
      </w:pPr>
      <w:r>
        <w:rPr>
          <w:lang w:val="en-CA"/>
        </w:rPr>
        <w:t>For reference list X (X being 0 or 1) of a combination, the reference index with highest usage ratio in the control points is selected as the reference index of list X, and motion vectors point to difference reference picture will be scaled.</w:t>
      </w:r>
    </w:p>
    <w:p w14:paraId="6EB76089" w14:textId="77777777" w:rsidR="00615723" w:rsidRPr="003D438E" w:rsidRDefault="00615723" w:rsidP="00615723">
      <w:pPr>
        <w:rPr>
          <w:lang w:val="en-CA"/>
        </w:rPr>
      </w:pPr>
      <w:r>
        <w:rPr>
          <w:rFonts w:hint="eastAsia"/>
          <w:lang w:val="en-CA" w:eastAsia="zh-CN"/>
        </w:rPr>
        <w:t>A</w:t>
      </w:r>
      <w:r>
        <w:rPr>
          <w:lang w:val="en-CA" w:eastAsia="zh-CN"/>
        </w:rPr>
        <w:t>fter a candidate is derived, full pruning process is performed to check whether same candidate has been inserted into the list. If a same candidate exists, the derived candidate is discarded.</w:t>
      </w:r>
    </w:p>
    <w:p w14:paraId="0BFF5492" w14:textId="77777777" w:rsidR="00615723" w:rsidRPr="00680195" w:rsidRDefault="00615723" w:rsidP="00615723">
      <w:pPr>
        <w:pStyle w:val="aa"/>
        <w:numPr>
          <w:ilvl w:val="0"/>
          <w:numId w:val="11"/>
        </w:numPr>
        <w:rPr>
          <w:lang w:val="en-CA"/>
        </w:rPr>
      </w:pPr>
      <w:r>
        <w:rPr>
          <w:lang w:val="en-CA"/>
        </w:rPr>
        <w:t>Padding with</w:t>
      </w:r>
      <w:r w:rsidRPr="00680195">
        <w:rPr>
          <w:lang w:val="en-CA"/>
        </w:rPr>
        <w:t xml:space="preserve"> zero motion vectors</w:t>
      </w:r>
    </w:p>
    <w:p w14:paraId="5D5C0E9F" w14:textId="77777777" w:rsidR="00615723" w:rsidRDefault="00615723" w:rsidP="00615723">
      <w:pPr>
        <w:rPr>
          <w:lang w:eastAsia="zh-CN"/>
        </w:rPr>
      </w:pPr>
      <w:r w:rsidRPr="00680195">
        <w:rPr>
          <w:lang w:val="en-CA"/>
        </w:rPr>
        <w:t xml:space="preserve">If the number of candidates in affine merge candidate list is less than </w:t>
      </w:r>
      <w:r>
        <w:rPr>
          <w:lang w:val="en-CA"/>
        </w:rPr>
        <w:t>5</w:t>
      </w:r>
      <w:r w:rsidRPr="00680195">
        <w:rPr>
          <w:lang w:val="en-CA"/>
        </w:rPr>
        <w:t>, zero motion vectors</w:t>
      </w:r>
      <w:r>
        <w:rPr>
          <w:lang w:val="en-CA"/>
        </w:rPr>
        <w:t xml:space="preserve"> with zero reference indices</w:t>
      </w:r>
      <w:r w:rsidRPr="00680195">
        <w:rPr>
          <w:lang w:val="en-CA"/>
        </w:rPr>
        <w:t xml:space="preserve"> are insert into the candidate list, until the list is full.</w:t>
      </w:r>
    </w:p>
    <w:p w14:paraId="054854EE" w14:textId="77777777" w:rsidR="000F4FDA" w:rsidRPr="003A06E9" w:rsidRDefault="000F4FDA" w:rsidP="000F4FDA">
      <w:pPr>
        <w:rPr>
          <w:lang w:val="en-CA"/>
        </w:rPr>
      </w:pPr>
    </w:p>
    <w:p w14:paraId="42EED8B8" w14:textId="46E94A63" w:rsidR="000F4FDA" w:rsidRDefault="000F4FDA" w:rsidP="000F4FDA">
      <w:pPr>
        <w:pStyle w:val="3"/>
        <w:rPr>
          <w:lang w:val="en-CA"/>
        </w:rPr>
      </w:pPr>
      <w:r>
        <w:rPr>
          <w:lang w:val="en-CA"/>
        </w:rPr>
        <w:t>CE4.</w:t>
      </w:r>
      <w:r w:rsidR="009B4379">
        <w:rPr>
          <w:lang w:val="en-CA"/>
        </w:rPr>
        <w:t>2</w:t>
      </w:r>
      <w:r>
        <w:rPr>
          <w:lang w:val="en-CA"/>
        </w:rPr>
        <w:t>.</w:t>
      </w:r>
      <w:r w:rsidR="009B4379">
        <w:rPr>
          <w:lang w:val="en-CA"/>
        </w:rPr>
        <w:t xml:space="preserve">2 </w:t>
      </w:r>
      <w:r>
        <w:rPr>
          <w:lang w:val="en-CA"/>
        </w:rPr>
        <w:t>in JVET-</w:t>
      </w:r>
      <w:r w:rsidR="009B4379">
        <w:rPr>
          <w:lang w:val="en-CA"/>
        </w:rPr>
        <w:t>L036</w:t>
      </w:r>
      <w:r w:rsidR="007B5AB3">
        <w:rPr>
          <w:lang w:val="en-CA"/>
        </w:rPr>
        <w:t>8</w:t>
      </w:r>
      <w:r w:rsidR="009B4379">
        <w:rPr>
          <w:lang w:val="en-CA"/>
        </w:rPr>
        <w:t xml:space="preserve"> </w:t>
      </w:r>
      <w:r>
        <w:rPr>
          <w:lang w:val="en-CA"/>
        </w:rPr>
        <w:t>(</w:t>
      </w:r>
      <w:r w:rsidR="009B4379">
        <w:rPr>
          <w:lang w:val="en-CA"/>
        </w:rPr>
        <w:t>Huawei</w:t>
      </w:r>
      <w:r>
        <w:rPr>
          <w:lang w:val="en-CA"/>
        </w:rPr>
        <w:t>)</w:t>
      </w:r>
    </w:p>
    <w:p w14:paraId="53609613" w14:textId="77777777" w:rsidR="00AD7FEA" w:rsidRDefault="00AD7FEA" w:rsidP="00AD7FEA">
      <w:pPr>
        <w:rPr>
          <w:lang w:val="en-CA" w:eastAsia="zh-CN"/>
        </w:rPr>
      </w:pPr>
      <w:r>
        <w:rPr>
          <w:lang w:val="en-CA"/>
        </w:rPr>
        <w:t xml:space="preserve">In this contribution, </w:t>
      </w:r>
      <w:r>
        <w:rPr>
          <w:lang w:val="en-CA" w:eastAsia="zh-CN"/>
        </w:rPr>
        <w:t>following simplifications for</w:t>
      </w:r>
      <w:r>
        <w:rPr>
          <w:lang w:val="en-CA"/>
        </w:rPr>
        <w:t xml:space="preserve"> the common based of affine merge mode are applied:</w:t>
      </w:r>
    </w:p>
    <w:p w14:paraId="3B6A3098" w14:textId="17B4DE88" w:rsidR="00AD7FEA" w:rsidRDefault="00AD7FEA" w:rsidP="00AD7FEA">
      <w:pPr>
        <w:pStyle w:val="aa"/>
        <w:numPr>
          <w:ilvl w:val="0"/>
          <w:numId w:val="12"/>
        </w:numPr>
        <w:rPr>
          <w:lang w:val="en-CA" w:eastAsia="zh-CN"/>
        </w:rPr>
      </w:pPr>
      <w:r>
        <w:rPr>
          <w:rFonts w:hint="eastAsia"/>
          <w:lang w:val="en-CA" w:eastAsia="zh-CN"/>
        </w:rPr>
        <w:t>T</w:t>
      </w:r>
      <w:r>
        <w:rPr>
          <w:lang w:val="en-CA" w:eastAsia="zh-CN"/>
        </w:rPr>
        <w:t>he pruning process for inherited affine candidates is simplified by comparing the coding units cov</w:t>
      </w:r>
      <w:r w:rsidR="00414C3A">
        <w:rPr>
          <w:lang w:val="en-CA" w:eastAsia="zh-CN"/>
        </w:rPr>
        <w:t>er</w:t>
      </w:r>
      <w:r>
        <w:rPr>
          <w:lang w:val="en-CA" w:eastAsia="zh-CN"/>
        </w:rPr>
        <w:t>ing the neighboring positions, instead of comparing the derived affine candidates in VTM-2.0.1. Up to 2 inherited affine candidates are inserted into affine merge list. The pruning process for constructed affine candidates is totally removed.</w:t>
      </w:r>
    </w:p>
    <w:p w14:paraId="73D6FAF3" w14:textId="77777777" w:rsidR="00AD7FEA" w:rsidRDefault="00AD7FEA" w:rsidP="00AD7FEA">
      <w:pPr>
        <w:pStyle w:val="aa"/>
        <w:numPr>
          <w:ilvl w:val="0"/>
          <w:numId w:val="12"/>
        </w:numPr>
        <w:rPr>
          <w:lang w:val="en-CA" w:eastAsia="zh-CN"/>
        </w:rPr>
      </w:pPr>
      <w:r>
        <w:rPr>
          <w:rFonts w:hint="eastAsia"/>
          <w:lang w:val="en-CA" w:eastAsia="zh-CN"/>
        </w:rPr>
        <w:t>T</w:t>
      </w:r>
      <w:r>
        <w:rPr>
          <w:lang w:val="en-CA" w:eastAsia="zh-CN"/>
        </w:rPr>
        <w:t>he MV scaling operation in constructed affine candidate is removed. If the reference indices of control points are different, the constructed motion model is discarded.</w:t>
      </w:r>
    </w:p>
    <w:p w14:paraId="19664446" w14:textId="77777777" w:rsidR="00AD7FEA" w:rsidRPr="008C0495" w:rsidRDefault="00AD7FEA" w:rsidP="00AD7FEA">
      <w:pPr>
        <w:pStyle w:val="aa"/>
        <w:numPr>
          <w:ilvl w:val="0"/>
          <w:numId w:val="12"/>
        </w:numPr>
        <w:rPr>
          <w:lang w:val="en-CA"/>
        </w:rPr>
      </w:pPr>
      <w:r w:rsidRPr="008C0495">
        <w:rPr>
          <w:lang w:val="en-CA" w:eastAsia="zh-CN"/>
        </w:rPr>
        <w:t>The number of constructed affine candidates is reduced from 10 to 6.</w:t>
      </w:r>
      <w:r>
        <w:rPr>
          <w:lang w:val="en-CA" w:eastAsia="zh-CN"/>
        </w:rPr>
        <w:t xml:space="preserve"> </w:t>
      </w:r>
      <w:r w:rsidRPr="008C0495">
        <w:rPr>
          <w:lang w:val="en-CA"/>
        </w:rPr>
        <w:t>The combinations of constructed affine candidates are inserted into to candidate list as following order:</w:t>
      </w:r>
    </w:p>
    <w:p w14:paraId="0355FEFC" w14:textId="77777777" w:rsidR="00AD7FEA" w:rsidRDefault="00AD7FEA" w:rsidP="00AD7FEA">
      <w:pPr>
        <w:rPr>
          <w:lang w:eastAsia="zh-CN"/>
        </w:rPr>
      </w:pPr>
      <w:r w:rsidRPr="00680195">
        <w:rPr>
          <w:lang w:val="en-CA"/>
        </w:rPr>
        <w:t>{CP1, CP2, CP3}, {CP1, CP2, CP4}, {CP1, CP3, CP4}, {CP2, CP3, CP4}</w:t>
      </w:r>
      <w:r w:rsidRPr="00680195">
        <w:rPr>
          <w:rFonts w:hint="eastAsia"/>
          <w:lang w:val="en-CA"/>
        </w:rPr>
        <w:t>,</w:t>
      </w:r>
      <w:r>
        <w:rPr>
          <w:lang w:val="en-CA"/>
        </w:rPr>
        <w:t xml:space="preserve"> {CP1, CP2}, {CP1, CP3}</w:t>
      </w:r>
    </w:p>
    <w:p w14:paraId="534690CD" w14:textId="77777777" w:rsidR="007B5AB3" w:rsidRPr="003A06E9" w:rsidRDefault="007B5AB3" w:rsidP="000F4FDA">
      <w:pPr>
        <w:rPr>
          <w:lang w:val="en-CA"/>
        </w:rPr>
      </w:pPr>
    </w:p>
    <w:p w14:paraId="066D41C3" w14:textId="12906D5D" w:rsidR="000F4FDA" w:rsidRDefault="000F4FDA" w:rsidP="000F4FDA">
      <w:pPr>
        <w:pStyle w:val="3"/>
        <w:rPr>
          <w:lang w:val="en-CA"/>
        </w:rPr>
      </w:pPr>
      <w:r>
        <w:rPr>
          <w:lang w:val="en-CA"/>
        </w:rPr>
        <w:t>CE4.</w:t>
      </w:r>
      <w:r w:rsidR="009B4379">
        <w:rPr>
          <w:lang w:val="en-CA"/>
        </w:rPr>
        <w:t>2</w:t>
      </w:r>
      <w:r>
        <w:rPr>
          <w:lang w:val="en-CA"/>
        </w:rPr>
        <w:t>.</w:t>
      </w:r>
      <w:r w:rsidR="009B4379">
        <w:rPr>
          <w:lang w:val="en-CA"/>
        </w:rPr>
        <w:t xml:space="preserve">3 </w:t>
      </w:r>
      <w:r>
        <w:rPr>
          <w:lang w:val="en-CA"/>
        </w:rPr>
        <w:t>in JVET-</w:t>
      </w:r>
      <w:r w:rsidR="009B4379">
        <w:rPr>
          <w:lang w:val="en-CA"/>
        </w:rPr>
        <w:t xml:space="preserve">L0088 </w:t>
      </w:r>
      <w:r>
        <w:rPr>
          <w:lang w:val="en-CA"/>
        </w:rPr>
        <w:t>(</w:t>
      </w:r>
      <w:r w:rsidR="009B4379">
        <w:rPr>
          <w:lang w:val="en-CA"/>
        </w:rPr>
        <w:t>MediaTek</w:t>
      </w:r>
      <w:r>
        <w:rPr>
          <w:lang w:val="en-CA"/>
        </w:rPr>
        <w:t>)</w:t>
      </w:r>
    </w:p>
    <w:p w14:paraId="28809C59" w14:textId="41C168F7" w:rsidR="000F4FDA" w:rsidRDefault="004C67EE" w:rsidP="000F4FDA">
      <w:r>
        <w:rPr>
          <w:rFonts w:hint="eastAsia"/>
          <w:lang w:eastAsia="zh-TW"/>
        </w:rPr>
        <w:t xml:space="preserve">In all </w:t>
      </w:r>
      <w:r>
        <w:rPr>
          <w:lang w:eastAsia="zh-TW"/>
        </w:rPr>
        <w:t xml:space="preserve">the </w:t>
      </w:r>
      <w:r>
        <w:rPr>
          <w:rFonts w:hint="eastAsia"/>
          <w:lang w:eastAsia="zh-TW"/>
        </w:rPr>
        <w:t xml:space="preserve">tests, the affine merge candidate list in </w:t>
      </w:r>
      <w:r>
        <w:rPr>
          <w:lang w:eastAsia="zh-TW"/>
        </w:rPr>
        <w:t xml:space="preserve">the </w:t>
      </w:r>
      <w:r>
        <w:rPr>
          <w:rFonts w:hint="eastAsia"/>
          <w:lang w:eastAsia="zh-TW"/>
        </w:rPr>
        <w:t>common base is re</w:t>
      </w:r>
      <w:r>
        <w:rPr>
          <w:lang w:eastAsia="zh-TW"/>
        </w:rPr>
        <w:t>m</w:t>
      </w:r>
      <w:r>
        <w:rPr>
          <w:rFonts w:hint="eastAsia"/>
          <w:lang w:eastAsia="zh-TW"/>
        </w:rPr>
        <w:t>oved</w:t>
      </w:r>
      <w:r>
        <w:rPr>
          <w:lang w:eastAsia="zh-TW"/>
        </w:rPr>
        <w:t>,</w:t>
      </w:r>
      <w:r>
        <w:rPr>
          <w:rFonts w:hint="eastAsia"/>
          <w:lang w:eastAsia="zh-TW"/>
        </w:rPr>
        <w:t xml:space="preserve"> </w:t>
      </w:r>
      <w:r>
        <w:t>and the affine candidates are added to the merge candidate list. There are two kinds of affine candidates. The first one is spatial inherited affine candidate. The second one is constructed affine candidates.</w:t>
      </w:r>
    </w:p>
    <w:p w14:paraId="2271C14F" w14:textId="77777777" w:rsidR="007A5375" w:rsidRPr="00C112D5" w:rsidRDefault="007A5375" w:rsidP="00855DF8">
      <w:r w:rsidRPr="00855DF8">
        <w:rPr>
          <w:b/>
          <w:lang w:eastAsia="zh-TW"/>
        </w:rPr>
        <w:t>Spatial inherited affine candidates and constructed affine candidates</w:t>
      </w:r>
    </w:p>
    <w:p w14:paraId="0111A634" w14:textId="77777777" w:rsidR="007A5375" w:rsidRDefault="007A5375" w:rsidP="007A5375">
      <w:pPr>
        <w:rPr>
          <w:lang w:eastAsia="zh-TW"/>
        </w:rPr>
      </w:pPr>
      <w:r>
        <w:t xml:space="preserve">Spatial inherited affine candidates use affine model from neighboring CUs located at A1, B1, B0, A0, and B2 to derive current CU’s affine model as shown in </w:t>
      </w:r>
      <w:r w:rsidRPr="009F1246">
        <w:t>Fig</w:t>
      </w:r>
      <w:r>
        <w:t>ure</w:t>
      </w:r>
      <w:r w:rsidRPr="009F1246">
        <w:t xml:space="preserve"> 1.</w:t>
      </w:r>
      <w:r>
        <w:t xml:space="preserve"> The maximum number of spatial inherited affine candidates is equal to 5. For the same neighboring block position, spatial inherited affine candidate is always checked first. If the affine candidate is added to the merge list, normal spatial candidate will not be checked. If the affine candidate is available but is pruned by other affine candidates, the normal spatial candidate will be inserted to the merge list without pruning if the MV is available.</w:t>
      </w:r>
    </w:p>
    <w:p w14:paraId="1D21DCB4" w14:textId="77777777" w:rsidR="007A5375" w:rsidRDefault="007A5375" w:rsidP="007A5375">
      <w:r>
        <w:t xml:space="preserve">To obtain constructed </w:t>
      </w:r>
      <w:r w:rsidRPr="00D826A0">
        <w:t>affine candidates</w:t>
      </w:r>
      <w:r>
        <w:t>, it is proposed to use neighboring MVs as control point MVs. In this contribution, two different constructed affine candidates are evaluated. The first candidate’s control point MVs of (CP1, CP2, CP3) are from MV set of blocks</w:t>
      </w:r>
      <w:r w:rsidRPr="00D826A0">
        <w:t xml:space="preserve"> (B2, B1, A1)</w:t>
      </w:r>
      <w:r>
        <w:t xml:space="preserve"> as shown in </w:t>
      </w:r>
      <w:r w:rsidRPr="00406A49">
        <w:t>Fig</w:t>
      </w:r>
      <w:r>
        <w:t>ure 1</w:t>
      </w:r>
      <w:r w:rsidRPr="00406A49">
        <w:t>.</w:t>
      </w:r>
      <w:r>
        <w:t xml:space="preserve"> The second constructed affine candidate contains temporal MV in the collocated block RB, in which the control point MVs of (CP1, CP2, CP4) are from MV set of blocks</w:t>
      </w:r>
      <w:r w:rsidRPr="00D826A0">
        <w:t xml:space="preserve"> </w:t>
      </w:r>
      <w:r>
        <w:t xml:space="preserve">(B2, B1, RB) as shown in </w:t>
      </w:r>
      <w:r w:rsidRPr="00406A49">
        <w:t>Fig</w:t>
      </w:r>
      <w:r>
        <w:t>ure 1</w:t>
      </w:r>
      <w:r w:rsidRPr="00D826A0">
        <w:t xml:space="preserve">. </w:t>
      </w:r>
      <w:r>
        <w:t xml:space="preserve">Available motion triplets of spatial neighbors with the same reference picture are inserted. The second constructed affine candidate will be evaluated only if the first constructed affine candidate is not added to the merge list. The maximum number of constructed </w:t>
      </w:r>
      <w:r w:rsidRPr="00D826A0">
        <w:t>affine candidates</w:t>
      </w:r>
      <w:r>
        <w:t xml:space="preserve"> is equal to 1.</w:t>
      </w:r>
    </w:p>
    <w:p w14:paraId="371CA7A1" w14:textId="77777777" w:rsidR="007A5375" w:rsidRDefault="007A5375" w:rsidP="007A5375">
      <w:r>
        <w:t>The pruning process for spatial inherited affine candidates and constructed affine candidates are separated. Spatial inherited affine candidates will only be pruned by existing spatial inherited affine candidates.</w:t>
      </w:r>
      <w:r w:rsidRPr="00261BA4">
        <w:rPr>
          <w:rFonts w:hint="eastAsia"/>
          <w:lang w:eastAsia="zh-TW"/>
        </w:rPr>
        <w:t xml:space="preserve"> </w:t>
      </w:r>
      <w:r>
        <w:rPr>
          <w:rFonts w:hint="eastAsia"/>
          <w:lang w:eastAsia="zh-TW"/>
        </w:rPr>
        <w:t xml:space="preserve">The pruning process for constructed affine candidates is </w:t>
      </w:r>
      <w:r>
        <w:rPr>
          <w:lang w:eastAsia="zh-TW"/>
        </w:rPr>
        <w:t>unnecessary</w:t>
      </w:r>
      <w:r>
        <w:rPr>
          <w:rFonts w:hint="eastAsia"/>
          <w:lang w:eastAsia="zh-TW"/>
        </w:rPr>
        <w:t xml:space="preserve"> </w:t>
      </w:r>
      <w:r>
        <w:rPr>
          <w:lang w:eastAsia="zh-TW"/>
        </w:rPr>
        <w:t>since there is at most one constructed affine candidate in the merge list.</w:t>
      </w:r>
    </w:p>
    <w:p w14:paraId="6157A058" w14:textId="77777777" w:rsidR="007A5375" w:rsidRDefault="007A5375" w:rsidP="007A5375">
      <w:r>
        <w:t>The pruning process of spatial inherited affine candidates is done by checking the neighboring affine block’s top-left position. For affine candidate in position A1 and B1, they will not be checked for pruning. For affine candidate in B0, its top-left position will be checked; if the position is the same as the affine block in position B1, the candidate will be pruned.</w:t>
      </w:r>
      <w:r w:rsidRPr="00BA4758">
        <w:t xml:space="preserve"> </w:t>
      </w:r>
      <w:r>
        <w:t>For affine candidate in A0, its top-left position will be checked; if the position is the same as the affine block in position A1, the candidate will be pruned. For affine candidate in B2, its top-left position will be checked, if the position is the same as the affine block in position B1 or position A1, the candidate will be pruned.</w:t>
      </w:r>
    </w:p>
    <w:p w14:paraId="79AF31D2" w14:textId="77777777" w:rsidR="007A5375" w:rsidRDefault="007A5375" w:rsidP="007A5375">
      <w:r>
        <w:t xml:space="preserve">In this proposal, spatial inherited affine candidates and </w:t>
      </w:r>
      <w:r>
        <w:rPr>
          <w:rFonts w:hint="eastAsia"/>
          <w:lang w:eastAsia="zh-TW"/>
        </w:rPr>
        <w:t xml:space="preserve">constructed </w:t>
      </w:r>
      <w:r>
        <w:t xml:space="preserve">affine candidates only consider 6-parameter affine model. Constructed </w:t>
      </w:r>
      <w:r w:rsidRPr="00D826A0">
        <w:t>affine candidates</w:t>
      </w:r>
      <w:r>
        <w:t xml:space="preserve"> are inserted after spatial candidate at location B2.</w:t>
      </w:r>
    </w:p>
    <w:p w14:paraId="51174E08" w14:textId="77777777" w:rsidR="007A5375" w:rsidRDefault="007A5375" w:rsidP="007A5375"/>
    <w:p w14:paraId="061975C8" w14:textId="77777777" w:rsidR="007A5375" w:rsidRDefault="007A5375" w:rsidP="007A5375">
      <w:pPr>
        <w:jc w:val="center"/>
        <w:rPr>
          <w:lang w:eastAsia="zh-TW"/>
        </w:rPr>
      </w:pPr>
      <w:r>
        <w:rPr>
          <w:noProof/>
          <w:lang w:eastAsia="zh-CN"/>
        </w:rPr>
        <w:drawing>
          <wp:inline distT="0" distB="0" distL="0" distR="0" wp14:anchorId="23AED4B2" wp14:editId="052267BE">
            <wp:extent cx="2060575" cy="2018030"/>
            <wp:effectExtent l="0" t="0" r="0" b="0"/>
            <wp:docPr id="3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2018030"/>
                    </a:xfrm>
                    <a:prstGeom prst="rect">
                      <a:avLst/>
                    </a:prstGeom>
                    <a:noFill/>
                  </pic:spPr>
                </pic:pic>
              </a:graphicData>
            </a:graphic>
          </wp:inline>
        </w:drawing>
      </w:r>
    </w:p>
    <w:p w14:paraId="19C82A36" w14:textId="77777777" w:rsidR="007A5375" w:rsidRDefault="007A5375" w:rsidP="007A5375">
      <w:pPr>
        <w:jc w:val="center"/>
        <w:rPr>
          <w:lang w:eastAsia="zh-TW"/>
        </w:rPr>
      </w:pPr>
      <w:r w:rsidRPr="009F1246">
        <w:rPr>
          <w:lang w:eastAsia="zh-TW"/>
        </w:rPr>
        <w:t>Fig</w:t>
      </w:r>
      <w:r>
        <w:rPr>
          <w:lang w:eastAsia="zh-TW"/>
        </w:rPr>
        <w:t>ure</w:t>
      </w:r>
      <w:r w:rsidRPr="009F1246">
        <w:rPr>
          <w:lang w:eastAsia="zh-TW"/>
        </w:rPr>
        <w:t xml:space="preserve"> 1.</w:t>
      </w:r>
      <w:r>
        <w:rPr>
          <w:lang w:eastAsia="zh-TW"/>
        </w:rPr>
        <w:t xml:space="preserve"> Position for spatial inherited affine and constructed affine candidates</w:t>
      </w:r>
    </w:p>
    <w:p w14:paraId="66F5F4D5" w14:textId="77777777" w:rsidR="007A5375" w:rsidRPr="00C112D5" w:rsidRDefault="007A5375" w:rsidP="00855DF8">
      <w:pPr>
        <w:rPr>
          <w:lang w:eastAsia="zh-TW"/>
        </w:rPr>
      </w:pPr>
      <w:r w:rsidRPr="00855DF8">
        <w:rPr>
          <w:b/>
          <w:lang w:eastAsia="zh-TW"/>
        </w:rPr>
        <w:t>Line buffer reduction</w:t>
      </w:r>
    </w:p>
    <w:p w14:paraId="04BE755C" w14:textId="77777777" w:rsidR="007A5375" w:rsidRDefault="007A5375" w:rsidP="007A5375">
      <w:pPr>
        <w:rPr>
          <w:lang w:eastAsia="zh-TW"/>
        </w:rPr>
      </w:pPr>
      <w:r>
        <w:rPr>
          <w:lang w:eastAsia="zh-TW"/>
        </w:rPr>
        <w:t>Instead of allowing to use all MVs in the upper CTU row, it is proposed to reduce the line buffer requirement by using only one MV row above the current CTU row, as shown in Figure 2.</w:t>
      </w:r>
    </w:p>
    <w:p w14:paraId="19A90611" w14:textId="77777777" w:rsidR="007A5375" w:rsidRDefault="007A5375" w:rsidP="007A5375">
      <w:pPr>
        <w:rPr>
          <w:lang w:eastAsia="zh-TW"/>
        </w:rPr>
      </w:pPr>
      <w:r>
        <w:rPr>
          <w:lang w:eastAsia="zh-TW"/>
        </w:rPr>
        <w:t>When deriving the affine candidates from the neighboring blocks, two control point MVs or two sub-block MVs of the neighboring blocks are used. For example, in Figure 2, for block A, the VA2 and VA3 are used to derive the 4-parameter affine model for current block. For block B, the VB2 and VB3 are used to derive the 4-parameter affine model for the current block.</w:t>
      </w:r>
    </w:p>
    <w:p w14:paraId="045A8422" w14:textId="77777777" w:rsidR="007A5375" w:rsidRDefault="007A5375" w:rsidP="007A5375">
      <w:pPr>
        <w:rPr>
          <w:noProof/>
          <w:lang w:eastAsia="zh-TW"/>
        </w:rPr>
      </w:pPr>
    </w:p>
    <w:p w14:paraId="1F8BCA8B" w14:textId="77777777" w:rsidR="007A5375" w:rsidRDefault="007A5375" w:rsidP="007A5375">
      <w:pPr>
        <w:jc w:val="center"/>
        <w:rPr>
          <w:lang w:eastAsia="zh-TW"/>
        </w:rPr>
      </w:pPr>
      <w:r>
        <w:rPr>
          <w:noProof/>
          <w:lang w:eastAsia="zh-CN"/>
        </w:rPr>
        <w:drawing>
          <wp:inline distT="0" distB="0" distL="0" distR="0" wp14:anchorId="13F2848C" wp14:editId="59D39BE4">
            <wp:extent cx="3912577" cy="2408269"/>
            <wp:effectExtent l="0" t="0" r="0" b="0"/>
            <wp:docPr id="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17175" cy="2411099"/>
                    </a:xfrm>
                    <a:prstGeom prst="rect">
                      <a:avLst/>
                    </a:prstGeom>
                    <a:noFill/>
                  </pic:spPr>
                </pic:pic>
              </a:graphicData>
            </a:graphic>
          </wp:inline>
        </w:drawing>
      </w:r>
    </w:p>
    <w:p w14:paraId="50E60731" w14:textId="77777777" w:rsidR="007A5375" w:rsidRDefault="007A5375" w:rsidP="007A5375">
      <w:pPr>
        <w:jc w:val="center"/>
        <w:rPr>
          <w:lang w:eastAsia="zh-TW"/>
        </w:rPr>
      </w:pPr>
      <w:r>
        <w:rPr>
          <w:lang w:eastAsia="zh-TW"/>
        </w:rPr>
        <w:t>Figure 2. MV buffer used in affine candidate derivation</w:t>
      </w:r>
    </w:p>
    <w:p w14:paraId="521BB84F" w14:textId="77777777" w:rsidR="004C67EE" w:rsidRDefault="004C67EE" w:rsidP="000F4FDA">
      <w:pPr>
        <w:rPr>
          <w:lang w:val="en-CA"/>
        </w:rPr>
      </w:pPr>
    </w:p>
    <w:p w14:paraId="04F43472" w14:textId="51B6B995" w:rsidR="009B4379" w:rsidRDefault="009B4379" w:rsidP="009B4379">
      <w:pPr>
        <w:pStyle w:val="3"/>
        <w:rPr>
          <w:lang w:val="en-CA"/>
        </w:rPr>
      </w:pPr>
      <w:r>
        <w:rPr>
          <w:lang w:val="en-CA"/>
        </w:rPr>
        <w:t>CE4.2.4 in JVET-L0156 (Technicolor)</w:t>
      </w:r>
    </w:p>
    <w:p w14:paraId="4360C3E9" w14:textId="77777777" w:rsidR="00953E6C" w:rsidRDefault="00953E6C" w:rsidP="00953E6C">
      <w:pPr>
        <w:rPr>
          <w:lang w:val="en-CA"/>
        </w:rPr>
      </w:pPr>
      <w:r>
        <w:rPr>
          <w:lang w:val="en-CA"/>
        </w:rPr>
        <w:t>The new constructed temporal affine merge candidates are interlaced with the constructed spatial candidates, with a total of 16 candidates. The final number of candidates in the list is increased to 8.</w:t>
      </w:r>
    </w:p>
    <w:p w14:paraId="72489304" w14:textId="77777777" w:rsidR="00953E6C" w:rsidRPr="00070141" w:rsidRDefault="00953E6C" w:rsidP="00953E6C">
      <w:pPr>
        <w:rPr>
          <w:lang w:val="en-CA"/>
        </w:rPr>
      </w:pPr>
    </w:p>
    <w:tbl>
      <w:tblPr>
        <w:tblStyle w:val="ac"/>
        <w:tblW w:w="0" w:type="auto"/>
        <w:tblLook w:val="04A0" w:firstRow="1" w:lastRow="0" w:firstColumn="1" w:lastColumn="0" w:noHBand="0" w:noVBand="1"/>
      </w:tblPr>
      <w:tblGrid>
        <w:gridCol w:w="2335"/>
        <w:gridCol w:w="2335"/>
        <w:gridCol w:w="2340"/>
        <w:gridCol w:w="2340"/>
      </w:tblGrid>
      <w:tr w:rsidR="00953E6C" w14:paraId="3533BE94" w14:textId="77777777" w:rsidTr="00CE601B">
        <w:tc>
          <w:tcPr>
            <w:tcW w:w="2394" w:type="dxa"/>
          </w:tcPr>
          <w:p w14:paraId="653CE455" w14:textId="77777777" w:rsidR="00953E6C" w:rsidRDefault="00953E6C" w:rsidP="00CE601B">
            <w:pPr>
              <w:rPr>
                <w:lang w:val="en-CA"/>
              </w:rPr>
            </w:pPr>
            <w:r>
              <w:rPr>
                <w:lang w:val="en-CA"/>
              </w:rPr>
              <w:t>Final number of candidates</w:t>
            </w:r>
          </w:p>
        </w:tc>
        <w:tc>
          <w:tcPr>
            <w:tcW w:w="2394" w:type="dxa"/>
          </w:tcPr>
          <w:p w14:paraId="6C106FA9" w14:textId="77777777" w:rsidR="00953E6C" w:rsidRDefault="00953E6C" w:rsidP="00CE601B">
            <w:pPr>
              <w:rPr>
                <w:lang w:val="en-CA"/>
              </w:rPr>
            </w:pPr>
            <w:r>
              <w:rPr>
                <w:lang w:val="en-CA"/>
              </w:rPr>
              <w:t>Max Number of inherited candidates</w:t>
            </w:r>
          </w:p>
        </w:tc>
        <w:tc>
          <w:tcPr>
            <w:tcW w:w="2394" w:type="dxa"/>
          </w:tcPr>
          <w:p w14:paraId="4D989DFB" w14:textId="77777777" w:rsidR="00953E6C" w:rsidRDefault="00953E6C" w:rsidP="00CE601B">
            <w:pPr>
              <w:rPr>
                <w:lang w:val="en-CA"/>
              </w:rPr>
            </w:pPr>
            <w:r>
              <w:rPr>
                <w:lang w:val="en-CA"/>
              </w:rPr>
              <w:t>Max Number of constructed candidates (4 prms)</w:t>
            </w:r>
          </w:p>
        </w:tc>
        <w:tc>
          <w:tcPr>
            <w:tcW w:w="2394" w:type="dxa"/>
          </w:tcPr>
          <w:p w14:paraId="72F17C20" w14:textId="77777777" w:rsidR="00953E6C" w:rsidRDefault="00953E6C" w:rsidP="00CE601B">
            <w:pPr>
              <w:rPr>
                <w:lang w:val="en-CA"/>
              </w:rPr>
            </w:pPr>
            <w:r>
              <w:rPr>
                <w:lang w:val="en-CA"/>
              </w:rPr>
              <w:t>Max Number of constructed candidates (6 prms)</w:t>
            </w:r>
          </w:p>
        </w:tc>
      </w:tr>
      <w:tr w:rsidR="00953E6C" w14:paraId="75960F89" w14:textId="77777777" w:rsidTr="00CE601B">
        <w:tc>
          <w:tcPr>
            <w:tcW w:w="2394" w:type="dxa"/>
          </w:tcPr>
          <w:p w14:paraId="1D22FD6C" w14:textId="77777777" w:rsidR="00953E6C" w:rsidRDefault="00953E6C" w:rsidP="00CE601B">
            <w:pPr>
              <w:rPr>
                <w:lang w:val="en-CA"/>
              </w:rPr>
            </w:pPr>
            <w:r>
              <w:rPr>
                <w:lang w:val="en-CA"/>
              </w:rPr>
              <w:t>8</w:t>
            </w:r>
          </w:p>
        </w:tc>
        <w:tc>
          <w:tcPr>
            <w:tcW w:w="2394" w:type="dxa"/>
          </w:tcPr>
          <w:p w14:paraId="6260E0EA" w14:textId="786C04A5" w:rsidR="00953E6C" w:rsidRDefault="00244694" w:rsidP="00CE601B">
            <w:pPr>
              <w:rPr>
                <w:lang w:val="en-CA"/>
              </w:rPr>
            </w:pPr>
            <w:r>
              <w:rPr>
                <w:lang w:val="en-CA"/>
              </w:rPr>
              <w:t>5</w:t>
            </w:r>
          </w:p>
        </w:tc>
        <w:tc>
          <w:tcPr>
            <w:tcW w:w="2394" w:type="dxa"/>
          </w:tcPr>
          <w:p w14:paraId="39A15231" w14:textId="77777777" w:rsidR="00953E6C" w:rsidRDefault="00953E6C" w:rsidP="00CE601B">
            <w:pPr>
              <w:rPr>
                <w:lang w:val="en-CA"/>
              </w:rPr>
            </w:pPr>
            <w:r>
              <w:rPr>
                <w:lang w:val="en-CA"/>
              </w:rPr>
              <w:t>12</w:t>
            </w:r>
          </w:p>
        </w:tc>
        <w:tc>
          <w:tcPr>
            <w:tcW w:w="2394" w:type="dxa"/>
          </w:tcPr>
          <w:p w14:paraId="7CDAEBD4" w14:textId="77777777" w:rsidR="00953E6C" w:rsidRDefault="00953E6C" w:rsidP="00CE601B">
            <w:pPr>
              <w:rPr>
                <w:lang w:val="en-CA"/>
              </w:rPr>
            </w:pPr>
            <w:r>
              <w:rPr>
                <w:lang w:val="en-CA"/>
              </w:rPr>
              <w:t>16</w:t>
            </w:r>
          </w:p>
        </w:tc>
      </w:tr>
    </w:tbl>
    <w:p w14:paraId="18DEEDCA" w14:textId="77777777" w:rsidR="00953E6C" w:rsidRDefault="00953E6C" w:rsidP="00953E6C">
      <w:pPr>
        <w:rPr>
          <w:lang w:val="en-CA"/>
        </w:rPr>
      </w:pPr>
      <w:r>
        <w:rPr>
          <w:lang w:val="en-CA"/>
        </w:rPr>
        <w:t>The constructed spatial candidates for a 6 parameters model are modified as follows:</w:t>
      </w:r>
    </w:p>
    <w:tbl>
      <w:tblPr>
        <w:tblStyle w:val="ac"/>
        <w:tblW w:w="0" w:type="auto"/>
        <w:jc w:val="center"/>
        <w:tblLook w:val="04A0" w:firstRow="1" w:lastRow="0" w:firstColumn="1" w:lastColumn="0" w:noHBand="0" w:noVBand="1"/>
      </w:tblPr>
      <w:tblGrid>
        <w:gridCol w:w="1892"/>
        <w:gridCol w:w="2576"/>
        <w:gridCol w:w="2574"/>
        <w:gridCol w:w="2308"/>
      </w:tblGrid>
      <w:tr w:rsidR="00953E6C" w14:paraId="32AA015C" w14:textId="77777777" w:rsidTr="00244694">
        <w:trPr>
          <w:jc w:val="center"/>
        </w:trPr>
        <w:tc>
          <w:tcPr>
            <w:tcW w:w="1892" w:type="dxa"/>
          </w:tcPr>
          <w:p w14:paraId="3B550AF7" w14:textId="77777777" w:rsidR="00953E6C" w:rsidRDefault="00953E6C" w:rsidP="00CE601B">
            <w:pPr>
              <w:jc w:val="center"/>
              <w:rPr>
                <w:lang w:val="en-CA"/>
              </w:rPr>
            </w:pPr>
            <w:r>
              <w:rPr>
                <w:lang w:val="en-CA"/>
              </w:rPr>
              <w:t>Candidate number</w:t>
            </w:r>
          </w:p>
        </w:tc>
        <w:tc>
          <w:tcPr>
            <w:tcW w:w="2576" w:type="dxa"/>
          </w:tcPr>
          <w:p w14:paraId="4892827E" w14:textId="77777777" w:rsidR="00953E6C" w:rsidRDefault="00953E6C" w:rsidP="00CE601B">
            <w:pPr>
              <w:jc w:val="center"/>
              <w:rPr>
                <w:lang w:val="en-CA"/>
              </w:rPr>
            </w:pPr>
            <w:r>
              <w:rPr>
                <w:lang w:val="en-CA"/>
              </w:rPr>
              <w:t>Type</w:t>
            </w:r>
          </w:p>
        </w:tc>
        <w:tc>
          <w:tcPr>
            <w:tcW w:w="2574" w:type="dxa"/>
          </w:tcPr>
          <w:p w14:paraId="37A4F0AB" w14:textId="77777777" w:rsidR="00953E6C" w:rsidRDefault="00953E6C" w:rsidP="00CE601B">
            <w:pPr>
              <w:jc w:val="center"/>
              <w:rPr>
                <w:lang w:val="en-CA"/>
              </w:rPr>
            </w:pPr>
            <w:r>
              <w:rPr>
                <w:lang w:val="en-CA"/>
              </w:rPr>
              <w:t>Corner number</w:t>
            </w:r>
          </w:p>
        </w:tc>
        <w:tc>
          <w:tcPr>
            <w:tcW w:w="2308" w:type="dxa"/>
          </w:tcPr>
          <w:p w14:paraId="4DB1A23E" w14:textId="77777777" w:rsidR="00953E6C" w:rsidRDefault="00953E6C" w:rsidP="00CE601B">
            <w:pPr>
              <w:jc w:val="center"/>
              <w:rPr>
                <w:lang w:val="en-CA"/>
              </w:rPr>
            </w:pPr>
            <w:r>
              <w:rPr>
                <w:lang w:val="en-CA"/>
              </w:rPr>
              <w:t>Corner name</w:t>
            </w:r>
          </w:p>
        </w:tc>
      </w:tr>
      <w:tr w:rsidR="00244694" w14:paraId="6BB9315C" w14:textId="77777777" w:rsidTr="00244694">
        <w:trPr>
          <w:jc w:val="center"/>
        </w:trPr>
        <w:tc>
          <w:tcPr>
            <w:tcW w:w="1892" w:type="dxa"/>
          </w:tcPr>
          <w:p w14:paraId="3F030249" w14:textId="62FB2A19" w:rsidR="00244694" w:rsidRDefault="00244694" w:rsidP="00244694">
            <w:pPr>
              <w:jc w:val="center"/>
              <w:rPr>
                <w:lang w:val="en-CA"/>
              </w:rPr>
            </w:pPr>
            <w:r>
              <w:rPr>
                <w:lang w:val="en-CA"/>
              </w:rPr>
              <w:t>1</w:t>
            </w:r>
          </w:p>
        </w:tc>
        <w:tc>
          <w:tcPr>
            <w:tcW w:w="2576" w:type="dxa"/>
          </w:tcPr>
          <w:p w14:paraId="717B7884" w14:textId="588ADA2C" w:rsidR="00244694" w:rsidRDefault="00244694" w:rsidP="00244694">
            <w:pPr>
              <w:jc w:val="center"/>
              <w:rPr>
                <w:lang w:val="en-CA"/>
              </w:rPr>
            </w:pPr>
            <w:r>
              <w:rPr>
                <w:lang w:val="en-CA"/>
              </w:rPr>
              <w:t>spatial</w:t>
            </w:r>
          </w:p>
        </w:tc>
        <w:tc>
          <w:tcPr>
            <w:tcW w:w="2574" w:type="dxa"/>
          </w:tcPr>
          <w:p w14:paraId="28CB6387" w14:textId="61E0A2B3" w:rsidR="00244694" w:rsidRDefault="00244694" w:rsidP="00244694">
            <w:pPr>
              <w:jc w:val="center"/>
              <w:rPr>
                <w:lang w:val="en-CA"/>
              </w:rPr>
            </w:pPr>
            <w:r>
              <w:rPr>
                <w:lang w:val="en-CA"/>
              </w:rPr>
              <w:t>{ 0, 1, 2 }</w:t>
            </w:r>
          </w:p>
        </w:tc>
        <w:tc>
          <w:tcPr>
            <w:tcW w:w="2308" w:type="dxa"/>
          </w:tcPr>
          <w:p w14:paraId="1DB60A63" w14:textId="01CE8945" w:rsidR="00244694" w:rsidRDefault="00244694" w:rsidP="00244694">
            <w:pPr>
              <w:jc w:val="center"/>
              <w:rPr>
                <w:lang w:val="en-CA"/>
              </w:rPr>
            </w:pPr>
            <w:r w:rsidRPr="007819A7">
              <w:rPr>
                <w:lang w:val="en-CA"/>
              </w:rPr>
              <w:t>LT, RT, LB</w:t>
            </w:r>
          </w:p>
        </w:tc>
      </w:tr>
      <w:tr w:rsidR="00244694" w14:paraId="26591E6E" w14:textId="77777777" w:rsidTr="00244694">
        <w:trPr>
          <w:jc w:val="center"/>
        </w:trPr>
        <w:tc>
          <w:tcPr>
            <w:tcW w:w="1892" w:type="dxa"/>
          </w:tcPr>
          <w:p w14:paraId="3AA77582" w14:textId="6B74C02E" w:rsidR="00244694" w:rsidRDefault="00244694" w:rsidP="00244694">
            <w:pPr>
              <w:jc w:val="center"/>
              <w:rPr>
                <w:lang w:val="en-CA"/>
              </w:rPr>
            </w:pPr>
            <w:r>
              <w:rPr>
                <w:lang w:val="en-CA"/>
              </w:rPr>
              <w:t>2</w:t>
            </w:r>
          </w:p>
        </w:tc>
        <w:tc>
          <w:tcPr>
            <w:tcW w:w="2576" w:type="dxa"/>
          </w:tcPr>
          <w:p w14:paraId="4553C309" w14:textId="78FD93AE" w:rsidR="00244694" w:rsidRDefault="00244694" w:rsidP="00244694">
            <w:pPr>
              <w:jc w:val="center"/>
              <w:rPr>
                <w:lang w:val="en-CA"/>
              </w:rPr>
            </w:pPr>
            <w:r>
              <w:rPr>
                <w:lang w:val="en-CA"/>
              </w:rPr>
              <w:t>temporal</w:t>
            </w:r>
          </w:p>
        </w:tc>
        <w:tc>
          <w:tcPr>
            <w:tcW w:w="2574" w:type="dxa"/>
          </w:tcPr>
          <w:p w14:paraId="396DFCB2" w14:textId="33176B6E" w:rsidR="00244694" w:rsidRDefault="00244694" w:rsidP="00244694">
            <w:pPr>
              <w:jc w:val="center"/>
              <w:rPr>
                <w:lang w:val="en-CA"/>
              </w:rPr>
            </w:pPr>
            <w:r>
              <w:rPr>
                <w:lang w:val="en-CA"/>
              </w:rPr>
              <w:t>{ 0, 1, 2 }</w:t>
            </w:r>
          </w:p>
        </w:tc>
        <w:tc>
          <w:tcPr>
            <w:tcW w:w="2308" w:type="dxa"/>
          </w:tcPr>
          <w:p w14:paraId="4B841CFE" w14:textId="2481201F" w:rsidR="00244694" w:rsidRPr="007819A7" w:rsidRDefault="00244694" w:rsidP="00244694">
            <w:pPr>
              <w:jc w:val="center"/>
              <w:rPr>
                <w:lang w:val="en-CA"/>
              </w:rPr>
            </w:pPr>
            <w:r w:rsidRPr="007819A7">
              <w:rPr>
                <w:lang w:val="en-CA"/>
              </w:rPr>
              <w:t>LT, RT, LB</w:t>
            </w:r>
          </w:p>
        </w:tc>
      </w:tr>
      <w:tr w:rsidR="00244694" w14:paraId="131FBC78" w14:textId="77777777" w:rsidTr="00244694">
        <w:trPr>
          <w:jc w:val="center"/>
        </w:trPr>
        <w:tc>
          <w:tcPr>
            <w:tcW w:w="1892" w:type="dxa"/>
          </w:tcPr>
          <w:p w14:paraId="43F139DA" w14:textId="08BA11D8" w:rsidR="00244694" w:rsidRDefault="00244694" w:rsidP="00244694">
            <w:pPr>
              <w:jc w:val="center"/>
              <w:rPr>
                <w:lang w:val="en-CA"/>
              </w:rPr>
            </w:pPr>
            <w:r>
              <w:rPr>
                <w:lang w:val="en-CA"/>
              </w:rPr>
              <w:t>3</w:t>
            </w:r>
          </w:p>
        </w:tc>
        <w:tc>
          <w:tcPr>
            <w:tcW w:w="2576" w:type="dxa"/>
          </w:tcPr>
          <w:p w14:paraId="18453C82" w14:textId="654B3102" w:rsidR="00244694" w:rsidRPr="007819A7" w:rsidRDefault="00244694" w:rsidP="00244694">
            <w:pPr>
              <w:jc w:val="center"/>
              <w:rPr>
                <w:lang w:val="en-CA"/>
              </w:rPr>
            </w:pPr>
            <w:r>
              <w:rPr>
                <w:lang w:val="en-CA"/>
              </w:rPr>
              <w:t>spatial</w:t>
            </w:r>
          </w:p>
        </w:tc>
        <w:tc>
          <w:tcPr>
            <w:tcW w:w="2574" w:type="dxa"/>
          </w:tcPr>
          <w:p w14:paraId="332F18AD" w14:textId="10A3F3A5" w:rsidR="00244694" w:rsidRDefault="00244694" w:rsidP="00244694">
            <w:pPr>
              <w:jc w:val="center"/>
              <w:rPr>
                <w:lang w:val="en-CA"/>
              </w:rPr>
            </w:pPr>
            <w:r w:rsidRPr="007819A7">
              <w:rPr>
                <w:lang w:val="en-CA"/>
              </w:rPr>
              <w:t>{ 0, 1 }</w:t>
            </w:r>
          </w:p>
        </w:tc>
        <w:tc>
          <w:tcPr>
            <w:tcW w:w="2308" w:type="dxa"/>
          </w:tcPr>
          <w:p w14:paraId="30D26955" w14:textId="7CC6B337" w:rsidR="00244694" w:rsidRDefault="00244694" w:rsidP="00244694">
            <w:pPr>
              <w:jc w:val="center"/>
              <w:rPr>
                <w:lang w:val="en-CA"/>
              </w:rPr>
            </w:pPr>
            <w:r w:rsidRPr="007819A7">
              <w:rPr>
                <w:lang w:val="en-CA"/>
              </w:rPr>
              <w:t>LT, RT</w:t>
            </w:r>
          </w:p>
        </w:tc>
      </w:tr>
      <w:tr w:rsidR="00244694" w14:paraId="02A67B7E" w14:textId="77777777" w:rsidTr="00244694">
        <w:trPr>
          <w:jc w:val="center"/>
        </w:trPr>
        <w:tc>
          <w:tcPr>
            <w:tcW w:w="1892" w:type="dxa"/>
          </w:tcPr>
          <w:p w14:paraId="438E1239" w14:textId="6DD6409C" w:rsidR="00244694" w:rsidRDefault="00244694" w:rsidP="00244694">
            <w:pPr>
              <w:jc w:val="center"/>
              <w:rPr>
                <w:lang w:val="en-CA"/>
              </w:rPr>
            </w:pPr>
            <w:r>
              <w:rPr>
                <w:lang w:val="en-CA"/>
              </w:rPr>
              <w:t>4</w:t>
            </w:r>
          </w:p>
        </w:tc>
        <w:tc>
          <w:tcPr>
            <w:tcW w:w="2576" w:type="dxa"/>
          </w:tcPr>
          <w:p w14:paraId="3C5DEB40" w14:textId="4F7995C9" w:rsidR="00244694" w:rsidRPr="007819A7" w:rsidRDefault="00244694" w:rsidP="00244694">
            <w:pPr>
              <w:jc w:val="center"/>
              <w:rPr>
                <w:lang w:val="en-CA"/>
              </w:rPr>
            </w:pPr>
            <w:r>
              <w:rPr>
                <w:lang w:val="en-CA"/>
              </w:rPr>
              <w:t>temporal</w:t>
            </w:r>
          </w:p>
        </w:tc>
        <w:tc>
          <w:tcPr>
            <w:tcW w:w="2574" w:type="dxa"/>
          </w:tcPr>
          <w:p w14:paraId="7A16C838" w14:textId="06741644" w:rsidR="00244694" w:rsidRPr="007819A7" w:rsidRDefault="00244694" w:rsidP="00244694">
            <w:pPr>
              <w:jc w:val="center"/>
              <w:rPr>
                <w:lang w:val="en-CA"/>
              </w:rPr>
            </w:pPr>
            <w:r w:rsidRPr="007819A7">
              <w:rPr>
                <w:lang w:val="en-CA"/>
              </w:rPr>
              <w:t>{ 0, 1, 3 }</w:t>
            </w:r>
          </w:p>
        </w:tc>
        <w:tc>
          <w:tcPr>
            <w:tcW w:w="2308" w:type="dxa"/>
          </w:tcPr>
          <w:p w14:paraId="570C019B" w14:textId="2E86E4CE" w:rsidR="00244694" w:rsidRPr="007819A7" w:rsidRDefault="00244694" w:rsidP="00244694">
            <w:pPr>
              <w:jc w:val="center"/>
              <w:rPr>
                <w:lang w:val="en-CA"/>
              </w:rPr>
            </w:pPr>
            <w:r w:rsidRPr="007819A7">
              <w:rPr>
                <w:lang w:val="en-CA"/>
              </w:rPr>
              <w:t>LT, RT, RB</w:t>
            </w:r>
          </w:p>
        </w:tc>
      </w:tr>
      <w:tr w:rsidR="00244694" w14:paraId="5FEFAAB5" w14:textId="77777777" w:rsidTr="00244694">
        <w:trPr>
          <w:jc w:val="center"/>
        </w:trPr>
        <w:tc>
          <w:tcPr>
            <w:tcW w:w="1892" w:type="dxa"/>
          </w:tcPr>
          <w:p w14:paraId="47DC3EA1" w14:textId="08046BDC" w:rsidR="00244694" w:rsidRDefault="00244694" w:rsidP="00244694">
            <w:pPr>
              <w:jc w:val="center"/>
              <w:rPr>
                <w:lang w:val="en-CA"/>
              </w:rPr>
            </w:pPr>
            <w:r>
              <w:rPr>
                <w:lang w:val="en-CA"/>
              </w:rPr>
              <w:t>5</w:t>
            </w:r>
          </w:p>
        </w:tc>
        <w:tc>
          <w:tcPr>
            <w:tcW w:w="2576" w:type="dxa"/>
          </w:tcPr>
          <w:p w14:paraId="675B869F" w14:textId="2CAA932A" w:rsidR="00244694" w:rsidRPr="007819A7" w:rsidRDefault="00244694" w:rsidP="00244694">
            <w:pPr>
              <w:jc w:val="center"/>
              <w:rPr>
                <w:lang w:val="en-CA"/>
              </w:rPr>
            </w:pPr>
            <w:r>
              <w:rPr>
                <w:lang w:val="en-CA"/>
              </w:rPr>
              <w:t>spatial</w:t>
            </w:r>
          </w:p>
        </w:tc>
        <w:tc>
          <w:tcPr>
            <w:tcW w:w="2574" w:type="dxa"/>
          </w:tcPr>
          <w:p w14:paraId="3D487454" w14:textId="26DC8D99" w:rsidR="00244694" w:rsidRDefault="00244694" w:rsidP="00244694">
            <w:pPr>
              <w:jc w:val="center"/>
              <w:rPr>
                <w:lang w:val="en-CA"/>
              </w:rPr>
            </w:pPr>
            <w:r w:rsidRPr="007819A7">
              <w:rPr>
                <w:lang w:val="en-CA"/>
              </w:rPr>
              <w:t xml:space="preserve">{ 0, 2 </w:t>
            </w:r>
            <w:r>
              <w:rPr>
                <w:lang w:val="en-CA"/>
              </w:rPr>
              <w:t>}</w:t>
            </w:r>
          </w:p>
        </w:tc>
        <w:tc>
          <w:tcPr>
            <w:tcW w:w="2308" w:type="dxa"/>
          </w:tcPr>
          <w:p w14:paraId="1FA389F1" w14:textId="7630EA2A" w:rsidR="00244694" w:rsidRDefault="00244694" w:rsidP="00244694">
            <w:pPr>
              <w:jc w:val="center"/>
              <w:rPr>
                <w:lang w:val="en-CA"/>
              </w:rPr>
            </w:pPr>
            <w:r w:rsidRPr="007819A7">
              <w:rPr>
                <w:lang w:val="en-CA"/>
              </w:rPr>
              <w:t>LT, LB</w:t>
            </w:r>
          </w:p>
        </w:tc>
      </w:tr>
      <w:tr w:rsidR="00244694" w14:paraId="6E592B46" w14:textId="77777777" w:rsidTr="00244694">
        <w:trPr>
          <w:jc w:val="center"/>
        </w:trPr>
        <w:tc>
          <w:tcPr>
            <w:tcW w:w="1892" w:type="dxa"/>
          </w:tcPr>
          <w:p w14:paraId="0874B886" w14:textId="4D944751" w:rsidR="00244694" w:rsidRDefault="00244694" w:rsidP="00244694">
            <w:pPr>
              <w:jc w:val="center"/>
              <w:rPr>
                <w:lang w:val="en-CA"/>
              </w:rPr>
            </w:pPr>
            <w:r>
              <w:rPr>
                <w:lang w:val="en-CA"/>
              </w:rPr>
              <w:t>6</w:t>
            </w:r>
          </w:p>
        </w:tc>
        <w:tc>
          <w:tcPr>
            <w:tcW w:w="2576" w:type="dxa"/>
          </w:tcPr>
          <w:p w14:paraId="00D7AD32" w14:textId="4C80C438" w:rsidR="00244694" w:rsidRPr="007819A7" w:rsidRDefault="00244694" w:rsidP="00244694">
            <w:pPr>
              <w:jc w:val="center"/>
              <w:rPr>
                <w:lang w:val="en-CA"/>
              </w:rPr>
            </w:pPr>
            <w:r>
              <w:rPr>
                <w:lang w:val="en-CA"/>
              </w:rPr>
              <w:t>temporal</w:t>
            </w:r>
          </w:p>
        </w:tc>
        <w:tc>
          <w:tcPr>
            <w:tcW w:w="2574" w:type="dxa"/>
          </w:tcPr>
          <w:p w14:paraId="6D1C19B3" w14:textId="02F4715D" w:rsidR="00244694" w:rsidRPr="007819A7" w:rsidRDefault="00244694" w:rsidP="00244694">
            <w:pPr>
              <w:jc w:val="center"/>
              <w:rPr>
                <w:lang w:val="en-CA"/>
              </w:rPr>
            </w:pPr>
            <w:r w:rsidRPr="007819A7">
              <w:rPr>
                <w:lang w:val="en-CA"/>
              </w:rPr>
              <w:t>{ 0, 2, 3 }</w:t>
            </w:r>
          </w:p>
        </w:tc>
        <w:tc>
          <w:tcPr>
            <w:tcW w:w="2308" w:type="dxa"/>
          </w:tcPr>
          <w:p w14:paraId="6A12CD41" w14:textId="76ADA82A" w:rsidR="00244694" w:rsidRPr="007819A7" w:rsidRDefault="00244694" w:rsidP="00244694">
            <w:pPr>
              <w:jc w:val="center"/>
              <w:rPr>
                <w:lang w:val="en-CA"/>
              </w:rPr>
            </w:pPr>
            <w:r w:rsidRPr="007819A7">
              <w:rPr>
                <w:lang w:val="en-CA"/>
              </w:rPr>
              <w:t>LT, LB, RB</w:t>
            </w:r>
          </w:p>
        </w:tc>
      </w:tr>
      <w:tr w:rsidR="00244694" w14:paraId="3E083AAA" w14:textId="77777777" w:rsidTr="00244694">
        <w:trPr>
          <w:jc w:val="center"/>
        </w:trPr>
        <w:tc>
          <w:tcPr>
            <w:tcW w:w="1892" w:type="dxa"/>
          </w:tcPr>
          <w:p w14:paraId="6DDE1583" w14:textId="7F1959FA" w:rsidR="00244694" w:rsidRDefault="00244694" w:rsidP="00244694">
            <w:pPr>
              <w:jc w:val="center"/>
              <w:rPr>
                <w:lang w:val="en-CA"/>
              </w:rPr>
            </w:pPr>
            <w:r>
              <w:rPr>
                <w:lang w:val="en-CA"/>
              </w:rPr>
              <w:t>7</w:t>
            </w:r>
          </w:p>
        </w:tc>
        <w:tc>
          <w:tcPr>
            <w:tcW w:w="2576" w:type="dxa"/>
          </w:tcPr>
          <w:p w14:paraId="7BEC30CE" w14:textId="0A9DD35F" w:rsidR="00244694" w:rsidRPr="007819A7" w:rsidRDefault="00244694" w:rsidP="00244694">
            <w:pPr>
              <w:jc w:val="center"/>
              <w:rPr>
                <w:lang w:val="en-CA"/>
              </w:rPr>
            </w:pPr>
            <w:r>
              <w:rPr>
                <w:lang w:val="en-CA"/>
              </w:rPr>
              <w:t>spatial</w:t>
            </w:r>
          </w:p>
        </w:tc>
        <w:tc>
          <w:tcPr>
            <w:tcW w:w="2574" w:type="dxa"/>
          </w:tcPr>
          <w:p w14:paraId="2F195688" w14:textId="63C28740" w:rsidR="00244694" w:rsidRDefault="00244694" w:rsidP="00244694">
            <w:pPr>
              <w:jc w:val="center"/>
              <w:rPr>
                <w:lang w:val="en-CA"/>
              </w:rPr>
            </w:pPr>
            <w:r w:rsidRPr="007819A7">
              <w:rPr>
                <w:lang w:val="en-CA"/>
              </w:rPr>
              <w:t xml:space="preserve">{ 1, 2 </w:t>
            </w:r>
            <w:r>
              <w:rPr>
                <w:lang w:val="en-CA"/>
              </w:rPr>
              <w:t>}</w:t>
            </w:r>
          </w:p>
        </w:tc>
        <w:tc>
          <w:tcPr>
            <w:tcW w:w="2308" w:type="dxa"/>
          </w:tcPr>
          <w:p w14:paraId="7A197772" w14:textId="38CB94BE" w:rsidR="00244694" w:rsidRDefault="00244694" w:rsidP="00244694">
            <w:pPr>
              <w:jc w:val="center"/>
              <w:rPr>
                <w:lang w:val="en-CA"/>
              </w:rPr>
            </w:pPr>
            <w:r w:rsidRPr="007819A7">
              <w:rPr>
                <w:lang w:val="en-CA"/>
              </w:rPr>
              <w:t>RT, LB</w:t>
            </w:r>
          </w:p>
        </w:tc>
      </w:tr>
      <w:tr w:rsidR="00244694" w14:paraId="7FDDBA6D" w14:textId="77777777" w:rsidTr="00244694">
        <w:trPr>
          <w:jc w:val="center"/>
        </w:trPr>
        <w:tc>
          <w:tcPr>
            <w:tcW w:w="1892" w:type="dxa"/>
          </w:tcPr>
          <w:p w14:paraId="5CBF551C" w14:textId="7516057A" w:rsidR="00244694" w:rsidRDefault="00244694" w:rsidP="00244694">
            <w:pPr>
              <w:jc w:val="center"/>
              <w:rPr>
                <w:lang w:val="en-CA"/>
              </w:rPr>
            </w:pPr>
            <w:r>
              <w:rPr>
                <w:lang w:val="en-CA"/>
              </w:rPr>
              <w:t>8</w:t>
            </w:r>
          </w:p>
        </w:tc>
        <w:tc>
          <w:tcPr>
            <w:tcW w:w="2576" w:type="dxa"/>
          </w:tcPr>
          <w:p w14:paraId="33310CB5" w14:textId="68DD0BF5" w:rsidR="00244694" w:rsidRPr="007819A7" w:rsidRDefault="00244694" w:rsidP="00244694">
            <w:pPr>
              <w:jc w:val="center"/>
              <w:rPr>
                <w:lang w:val="en-CA"/>
              </w:rPr>
            </w:pPr>
            <w:r>
              <w:rPr>
                <w:lang w:val="en-CA"/>
              </w:rPr>
              <w:t>temporal</w:t>
            </w:r>
          </w:p>
        </w:tc>
        <w:tc>
          <w:tcPr>
            <w:tcW w:w="2574" w:type="dxa"/>
          </w:tcPr>
          <w:p w14:paraId="7BC1470E" w14:textId="0320B2EA" w:rsidR="00244694" w:rsidRPr="007819A7" w:rsidRDefault="00244694" w:rsidP="00244694">
            <w:pPr>
              <w:jc w:val="center"/>
              <w:rPr>
                <w:lang w:val="en-CA"/>
              </w:rPr>
            </w:pPr>
            <w:r w:rsidRPr="007819A7">
              <w:rPr>
                <w:lang w:val="en-CA"/>
              </w:rPr>
              <w:t>{ 1, 2, 3 }</w:t>
            </w:r>
          </w:p>
        </w:tc>
        <w:tc>
          <w:tcPr>
            <w:tcW w:w="2308" w:type="dxa"/>
          </w:tcPr>
          <w:p w14:paraId="40CFD2FB" w14:textId="187C669E" w:rsidR="00244694" w:rsidRPr="007819A7" w:rsidRDefault="00244694" w:rsidP="00244694">
            <w:pPr>
              <w:jc w:val="center"/>
              <w:rPr>
                <w:lang w:val="en-CA"/>
              </w:rPr>
            </w:pPr>
            <w:r w:rsidRPr="007819A7">
              <w:rPr>
                <w:lang w:val="en-CA"/>
              </w:rPr>
              <w:t>RT, LB, RB</w:t>
            </w:r>
          </w:p>
        </w:tc>
      </w:tr>
      <w:tr w:rsidR="00244694" w14:paraId="61341A16" w14:textId="77777777" w:rsidTr="00244694">
        <w:trPr>
          <w:jc w:val="center"/>
        </w:trPr>
        <w:tc>
          <w:tcPr>
            <w:tcW w:w="1892" w:type="dxa"/>
          </w:tcPr>
          <w:p w14:paraId="7845E03B" w14:textId="77798A4C" w:rsidR="00244694" w:rsidRDefault="00244694" w:rsidP="00244694">
            <w:pPr>
              <w:jc w:val="center"/>
              <w:rPr>
                <w:lang w:val="en-CA"/>
              </w:rPr>
            </w:pPr>
            <w:r>
              <w:rPr>
                <w:lang w:val="en-CA"/>
              </w:rPr>
              <w:t>9</w:t>
            </w:r>
          </w:p>
        </w:tc>
        <w:tc>
          <w:tcPr>
            <w:tcW w:w="2576" w:type="dxa"/>
          </w:tcPr>
          <w:p w14:paraId="2BB8225C" w14:textId="0CBB80B8" w:rsidR="00244694" w:rsidRPr="007819A7" w:rsidRDefault="00244694" w:rsidP="00244694">
            <w:pPr>
              <w:jc w:val="center"/>
              <w:rPr>
                <w:lang w:val="en-CA"/>
              </w:rPr>
            </w:pPr>
            <w:r>
              <w:rPr>
                <w:lang w:val="en-CA"/>
              </w:rPr>
              <w:t>spatial</w:t>
            </w:r>
          </w:p>
        </w:tc>
        <w:tc>
          <w:tcPr>
            <w:tcW w:w="2574" w:type="dxa"/>
          </w:tcPr>
          <w:p w14:paraId="520ADEB0" w14:textId="1045D71B" w:rsidR="00244694" w:rsidRDefault="00244694" w:rsidP="00244694">
            <w:pPr>
              <w:jc w:val="center"/>
              <w:rPr>
                <w:lang w:val="en-CA"/>
              </w:rPr>
            </w:pPr>
            <w:r w:rsidRPr="007819A7">
              <w:rPr>
                <w:lang w:val="en-CA"/>
              </w:rPr>
              <w:t>{ 0, 1, 3 }</w:t>
            </w:r>
          </w:p>
        </w:tc>
        <w:tc>
          <w:tcPr>
            <w:tcW w:w="2308" w:type="dxa"/>
          </w:tcPr>
          <w:p w14:paraId="060DF9C8" w14:textId="6259EC7D" w:rsidR="00244694" w:rsidRDefault="00244694" w:rsidP="00244694">
            <w:pPr>
              <w:jc w:val="center"/>
              <w:rPr>
                <w:lang w:val="en-CA"/>
              </w:rPr>
            </w:pPr>
            <w:r w:rsidRPr="007819A7">
              <w:rPr>
                <w:lang w:val="en-CA"/>
              </w:rPr>
              <w:t>LT, RT, RB</w:t>
            </w:r>
          </w:p>
        </w:tc>
      </w:tr>
      <w:tr w:rsidR="00244694" w14:paraId="34830847" w14:textId="77777777" w:rsidTr="00244694">
        <w:trPr>
          <w:jc w:val="center"/>
        </w:trPr>
        <w:tc>
          <w:tcPr>
            <w:tcW w:w="1892" w:type="dxa"/>
          </w:tcPr>
          <w:p w14:paraId="26D9B32F" w14:textId="2ED274C4" w:rsidR="00244694" w:rsidRDefault="00244694" w:rsidP="00244694">
            <w:pPr>
              <w:jc w:val="center"/>
              <w:rPr>
                <w:lang w:val="en-CA"/>
              </w:rPr>
            </w:pPr>
            <w:r>
              <w:rPr>
                <w:lang w:val="en-CA"/>
              </w:rPr>
              <w:t>10</w:t>
            </w:r>
          </w:p>
        </w:tc>
        <w:tc>
          <w:tcPr>
            <w:tcW w:w="2576" w:type="dxa"/>
          </w:tcPr>
          <w:p w14:paraId="08BBC8DA" w14:textId="5AD6589F" w:rsidR="00244694" w:rsidRPr="007819A7" w:rsidRDefault="00244694" w:rsidP="00244694">
            <w:pPr>
              <w:jc w:val="center"/>
              <w:rPr>
                <w:lang w:val="en-CA"/>
              </w:rPr>
            </w:pPr>
            <w:r>
              <w:rPr>
                <w:lang w:val="en-CA"/>
              </w:rPr>
              <w:t>temporal</w:t>
            </w:r>
          </w:p>
        </w:tc>
        <w:tc>
          <w:tcPr>
            <w:tcW w:w="2574" w:type="dxa"/>
          </w:tcPr>
          <w:p w14:paraId="2714FE35" w14:textId="6C12A84C" w:rsidR="00244694" w:rsidRPr="007819A7" w:rsidRDefault="00244694" w:rsidP="00244694">
            <w:pPr>
              <w:jc w:val="center"/>
              <w:rPr>
                <w:lang w:val="en-CA"/>
              </w:rPr>
            </w:pPr>
            <w:r w:rsidRPr="007819A7">
              <w:rPr>
                <w:lang w:val="en-CA"/>
              </w:rPr>
              <w:t>{ 0, 1 }</w:t>
            </w:r>
          </w:p>
        </w:tc>
        <w:tc>
          <w:tcPr>
            <w:tcW w:w="2308" w:type="dxa"/>
          </w:tcPr>
          <w:p w14:paraId="6B68F4C5" w14:textId="22CF51F7" w:rsidR="00244694" w:rsidRPr="007819A7" w:rsidRDefault="00244694" w:rsidP="00244694">
            <w:pPr>
              <w:jc w:val="center"/>
              <w:rPr>
                <w:lang w:val="en-CA"/>
              </w:rPr>
            </w:pPr>
            <w:r w:rsidRPr="007819A7">
              <w:rPr>
                <w:lang w:val="en-CA"/>
              </w:rPr>
              <w:t>LT, RT</w:t>
            </w:r>
          </w:p>
        </w:tc>
      </w:tr>
      <w:tr w:rsidR="00244694" w14:paraId="4BCD7934" w14:textId="77777777" w:rsidTr="00244694">
        <w:trPr>
          <w:jc w:val="center"/>
        </w:trPr>
        <w:tc>
          <w:tcPr>
            <w:tcW w:w="1892" w:type="dxa"/>
          </w:tcPr>
          <w:p w14:paraId="21E1560D" w14:textId="06882901" w:rsidR="00244694" w:rsidRDefault="00244694" w:rsidP="00244694">
            <w:pPr>
              <w:jc w:val="center"/>
              <w:rPr>
                <w:lang w:val="en-CA"/>
              </w:rPr>
            </w:pPr>
            <w:r>
              <w:rPr>
                <w:lang w:val="en-CA"/>
              </w:rPr>
              <w:t>11</w:t>
            </w:r>
          </w:p>
        </w:tc>
        <w:tc>
          <w:tcPr>
            <w:tcW w:w="2576" w:type="dxa"/>
          </w:tcPr>
          <w:p w14:paraId="5CAEE46C" w14:textId="3099CEA6" w:rsidR="00244694" w:rsidRPr="007819A7" w:rsidRDefault="00244694" w:rsidP="00244694">
            <w:pPr>
              <w:jc w:val="center"/>
              <w:rPr>
                <w:lang w:val="en-CA"/>
              </w:rPr>
            </w:pPr>
            <w:r>
              <w:rPr>
                <w:lang w:val="en-CA"/>
              </w:rPr>
              <w:t>spatial</w:t>
            </w:r>
          </w:p>
        </w:tc>
        <w:tc>
          <w:tcPr>
            <w:tcW w:w="2574" w:type="dxa"/>
          </w:tcPr>
          <w:p w14:paraId="3C7DE9D0" w14:textId="79E2659C" w:rsidR="00244694" w:rsidRDefault="00244694" w:rsidP="00244694">
            <w:pPr>
              <w:jc w:val="center"/>
              <w:rPr>
                <w:lang w:val="en-CA"/>
              </w:rPr>
            </w:pPr>
            <w:r w:rsidRPr="007819A7">
              <w:rPr>
                <w:lang w:val="en-CA"/>
              </w:rPr>
              <w:t>{ 0, 2, 3 }</w:t>
            </w:r>
          </w:p>
        </w:tc>
        <w:tc>
          <w:tcPr>
            <w:tcW w:w="2308" w:type="dxa"/>
          </w:tcPr>
          <w:p w14:paraId="457F9D97" w14:textId="7D610894" w:rsidR="00244694" w:rsidRDefault="00244694" w:rsidP="00244694">
            <w:pPr>
              <w:jc w:val="center"/>
              <w:rPr>
                <w:lang w:val="en-CA"/>
              </w:rPr>
            </w:pPr>
            <w:r w:rsidRPr="007819A7">
              <w:rPr>
                <w:lang w:val="en-CA"/>
              </w:rPr>
              <w:t>LT, LB, RB</w:t>
            </w:r>
          </w:p>
        </w:tc>
      </w:tr>
      <w:tr w:rsidR="00244694" w14:paraId="146518E6" w14:textId="77777777" w:rsidTr="00244694">
        <w:trPr>
          <w:jc w:val="center"/>
        </w:trPr>
        <w:tc>
          <w:tcPr>
            <w:tcW w:w="1892" w:type="dxa"/>
          </w:tcPr>
          <w:p w14:paraId="24AFA772" w14:textId="0E932029" w:rsidR="00244694" w:rsidRDefault="00244694" w:rsidP="00244694">
            <w:pPr>
              <w:jc w:val="center"/>
              <w:rPr>
                <w:lang w:val="en-CA"/>
              </w:rPr>
            </w:pPr>
            <w:r>
              <w:rPr>
                <w:lang w:val="en-CA"/>
              </w:rPr>
              <w:t>12</w:t>
            </w:r>
          </w:p>
        </w:tc>
        <w:tc>
          <w:tcPr>
            <w:tcW w:w="2576" w:type="dxa"/>
          </w:tcPr>
          <w:p w14:paraId="01B774F1" w14:textId="3D458B41" w:rsidR="00244694" w:rsidRPr="007819A7" w:rsidRDefault="00244694" w:rsidP="00244694">
            <w:pPr>
              <w:jc w:val="center"/>
              <w:rPr>
                <w:lang w:val="en-CA"/>
              </w:rPr>
            </w:pPr>
            <w:r>
              <w:rPr>
                <w:lang w:val="en-CA"/>
              </w:rPr>
              <w:t>temporal</w:t>
            </w:r>
          </w:p>
        </w:tc>
        <w:tc>
          <w:tcPr>
            <w:tcW w:w="2574" w:type="dxa"/>
          </w:tcPr>
          <w:p w14:paraId="760E01B0" w14:textId="726F6EE8" w:rsidR="00244694" w:rsidRPr="007819A7" w:rsidRDefault="00244694" w:rsidP="00244694">
            <w:pPr>
              <w:jc w:val="center"/>
              <w:rPr>
                <w:lang w:val="en-CA"/>
              </w:rPr>
            </w:pPr>
            <w:r w:rsidRPr="007819A7">
              <w:rPr>
                <w:lang w:val="en-CA"/>
              </w:rPr>
              <w:t xml:space="preserve">{ 0, 2 </w:t>
            </w:r>
            <w:r>
              <w:rPr>
                <w:lang w:val="en-CA"/>
              </w:rPr>
              <w:t>}</w:t>
            </w:r>
          </w:p>
        </w:tc>
        <w:tc>
          <w:tcPr>
            <w:tcW w:w="2308" w:type="dxa"/>
          </w:tcPr>
          <w:p w14:paraId="1263A95D" w14:textId="37FEC08E" w:rsidR="00244694" w:rsidRPr="007819A7" w:rsidRDefault="00244694" w:rsidP="00244694">
            <w:pPr>
              <w:jc w:val="center"/>
              <w:rPr>
                <w:lang w:val="en-CA"/>
              </w:rPr>
            </w:pPr>
            <w:r w:rsidRPr="007819A7">
              <w:rPr>
                <w:lang w:val="en-CA"/>
              </w:rPr>
              <w:t>LT, LB</w:t>
            </w:r>
          </w:p>
        </w:tc>
      </w:tr>
      <w:tr w:rsidR="00244694" w14:paraId="5A2DD456" w14:textId="77777777" w:rsidTr="00244694">
        <w:trPr>
          <w:jc w:val="center"/>
        </w:trPr>
        <w:tc>
          <w:tcPr>
            <w:tcW w:w="1892" w:type="dxa"/>
          </w:tcPr>
          <w:p w14:paraId="0578E74E" w14:textId="432DCE3E" w:rsidR="00244694" w:rsidRDefault="00244694" w:rsidP="00244694">
            <w:pPr>
              <w:jc w:val="center"/>
              <w:rPr>
                <w:lang w:val="en-CA"/>
              </w:rPr>
            </w:pPr>
            <w:r>
              <w:rPr>
                <w:lang w:val="en-CA"/>
              </w:rPr>
              <w:t>13</w:t>
            </w:r>
          </w:p>
        </w:tc>
        <w:tc>
          <w:tcPr>
            <w:tcW w:w="2576" w:type="dxa"/>
          </w:tcPr>
          <w:p w14:paraId="0A4E5436" w14:textId="4F4E0560" w:rsidR="00244694" w:rsidRPr="007819A7" w:rsidRDefault="00244694" w:rsidP="00244694">
            <w:pPr>
              <w:jc w:val="center"/>
              <w:rPr>
                <w:lang w:val="en-CA"/>
              </w:rPr>
            </w:pPr>
            <w:r>
              <w:rPr>
                <w:lang w:val="en-CA"/>
              </w:rPr>
              <w:t>spatial</w:t>
            </w:r>
          </w:p>
        </w:tc>
        <w:tc>
          <w:tcPr>
            <w:tcW w:w="2574" w:type="dxa"/>
          </w:tcPr>
          <w:p w14:paraId="7A0149EB" w14:textId="1AB696D3" w:rsidR="00244694" w:rsidRDefault="00244694" w:rsidP="00244694">
            <w:pPr>
              <w:jc w:val="center"/>
              <w:rPr>
                <w:lang w:val="en-CA"/>
              </w:rPr>
            </w:pPr>
            <w:r w:rsidRPr="007819A7">
              <w:rPr>
                <w:lang w:val="en-CA"/>
              </w:rPr>
              <w:t>{ 1, 2, 3 }</w:t>
            </w:r>
          </w:p>
        </w:tc>
        <w:tc>
          <w:tcPr>
            <w:tcW w:w="2308" w:type="dxa"/>
          </w:tcPr>
          <w:p w14:paraId="1E7DC651" w14:textId="69C4D539" w:rsidR="00244694" w:rsidRDefault="00244694" w:rsidP="00244694">
            <w:pPr>
              <w:jc w:val="center"/>
              <w:rPr>
                <w:lang w:val="en-CA"/>
              </w:rPr>
            </w:pPr>
            <w:r w:rsidRPr="007819A7">
              <w:rPr>
                <w:lang w:val="en-CA"/>
              </w:rPr>
              <w:t>RT, LB, RB</w:t>
            </w:r>
          </w:p>
        </w:tc>
      </w:tr>
      <w:tr w:rsidR="00244694" w14:paraId="34A0B997" w14:textId="77777777" w:rsidTr="00244694">
        <w:trPr>
          <w:jc w:val="center"/>
        </w:trPr>
        <w:tc>
          <w:tcPr>
            <w:tcW w:w="1892" w:type="dxa"/>
          </w:tcPr>
          <w:p w14:paraId="2B37C8F3" w14:textId="3F34CADE" w:rsidR="00244694" w:rsidRDefault="00244694" w:rsidP="00244694">
            <w:pPr>
              <w:jc w:val="center"/>
              <w:rPr>
                <w:lang w:val="en-CA"/>
              </w:rPr>
            </w:pPr>
            <w:r>
              <w:rPr>
                <w:lang w:val="en-CA"/>
              </w:rPr>
              <w:t>14</w:t>
            </w:r>
          </w:p>
        </w:tc>
        <w:tc>
          <w:tcPr>
            <w:tcW w:w="2576" w:type="dxa"/>
          </w:tcPr>
          <w:p w14:paraId="1624E6B9" w14:textId="67577459" w:rsidR="00244694" w:rsidRPr="007819A7" w:rsidRDefault="00244694" w:rsidP="00244694">
            <w:pPr>
              <w:jc w:val="center"/>
              <w:rPr>
                <w:lang w:val="en-CA"/>
              </w:rPr>
            </w:pPr>
            <w:r>
              <w:rPr>
                <w:lang w:val="en-CA"/>
              </w:rPr>
              <w:t>temporal</w:t>
            </w:r>
          </w:p>
        </w:tc>
        <w:tc>
          <w:tcPr>
            <w:tcW w:w="2574" w:type="dxa"/>
          </w:tcPr>
          <w:p w14:paraId="20B415E2" w14:textId="1918B5BC" w:rsidR="00244694" w:rsidRPr="007819A7" w:rsidRDefault="00244694" w:rsidP="00244694">
            <w:pPr>
              <w:jc w:val="center"/>
              <w:rPr>
                <w:lang w:val="en-CA"/>
              </w:rPr>
            </w:pPr>
            <w:r w:rsidRPr="007819A7">
              <w:rPr>
                <w:lang w:val="en-CA"/>
              </w:rPr>
              <w:t xml:space="preserve">{ 1, 2 </w:t>
            </w:r>
            <w:r>
              <w:rPr>
                <w:lang w:val="en-CA"/>
              </w:rPr>
              <w:t>}</w:t>
            </w:r>
          </w:p>
        </w:tc>
        <w:tc>
          <w:tcPr>
            <w:tcW w:w="2308" w:type="dxa"/>
          </w:tcPr>
          <w:p w14:paraId="37B84E4D" w14:textId="6400A531" w:rsidR="00244694" w:rsidRPr="007819A7" w:rsidRDefault="00244694" w:rsidP="00244694">
            <w:pPr>
              <w:jc w:val="center"/>
              <w:rPr>
                <w:lang w:val="en-CA"/>
              </w:rPr>
            </w:pPr>
            <w:r w:rsidRPr="007819A7">
              <w:rPr>
                <w:lang w:val="en-CA"/>
              </w:rPr>
              <w:t>RT, LB</w:t>
            </w:r>
          </w:p>
        </w:tc>
      </w:tr>
      <w:tr w:rsidR="00244694" w14:paraId="60C9F1D9" w14:textId="77777777" w:rsidTr="00244694">
        <w:trPr>
          <w:jc w:val="center"/>
        </w:trPr>
        <w:tc>
          <w:tcPr>
            <w:tcW w:w="1892" w:type="dxa"/>
          </w:tcPr>
          <w:p w14:paraId="14FC92A0" w14:textId="07CE35FA" w:rsidR="00244694" w:rsidRDefault="00244694" w:rsidP="00244694">
            <w:pPr>
              <w:jc w:val="center"/>
              <w:rPr>
                <w:lang w:val="en-CA"/>
              </w:rPr>
            </w:pPr>
            <w:r>
              <w:rPr>
                <w:lang w:val="en-CA"/>
              </w:rPr>
              <w:t>15</w:t>
            </w:r>
          </w:p>
        </w:tc>
        <w:tc>
          <w:tcPr>
            <w:tcW w:w="2576" w:type="dxa"/>
          </w:tcPr>
          <w:p w14:paraId="3891C384" w14:textId="0CF95DE3" w:rsidR="00244694" w:rsidRPr="007819A7" w:rsidRDefault="00244694" w:rsidP="00244694">
            <w:pPr>
              <w:jc w:val="center"/>
              <w:rPr>
                <w:lang w:val="en-CA"/>
              </w:rPr>
            </w:pPr>
            <w:r>
              <w:rPr>
                <w:lang w:val="en-CA"/>
              </w:rPr>
              <w:t>spatial</w:t>
            </w:r>
          </w:p>
        </w:tc>
        <w:tc>
          <w:tcPr>
            <w:tcW w:w="2574" w:type="dxa"/>
          </w:tcPr>
          <w:p w14:paraId="4B066C0E" w14:textId="1858DD1F" w:rsidR="00244694" w:rsidRPr="007819A7" w:rsidRDefault="00244694" w:rsidP="00244694">
            <w:pPr>
              <w:jc w:val="center"/>
              <w:rPr>
                <w:lang w:val="en-CA"/>
              </w:rPr>
            </w:pPr>
            <w:r w:rsidRPr="007819A7">
              <w:rPr>
                <w:lang w:val="en-CA"/>
              </w:rPr>
              <w:t xml:space="preserve">{ 0, 3 </w:t>
            </w:r>
            <w:r>
              <w:rPr>
                <w:lang w:val="en-CA"/>
              </w:rPr>
              <w:t>}</w:t>
            </w:r>
          </w:p>
        </w:tc>
        <w:tc>
          <w:tcPr>
            <w:tcW w:w="2308" w:type="dxa"/>
          </w:tcPr>
          <w:p w14:paraId="506C2B67" w14:textId="24279FCB" w:rsidR="00244694" w:rsidRDefault="00244694" w:rsidP="00244694">
            <w:pPr>
              <w:jc w:val="center"/>
              <w:rPr>
                <w:lang w:val="en-CA"/>
              </w:rPr>
            </w:pPr>
            <w:r w:rsidRPr="007819A7">
              <w:rPr>
                <w:lang w:val="en-CA"/>
              </w:rPr>
              <w:t>LT, RB</w:t>
            </w:r>
          </w:p>
        </w:tc>
      </w:tr>
      <w:tr w:rsidR="00244694" w14:paraId="10D5E622" w14:textId="77777777" w:rsidTr="00244694">
        <w:trPr>
          <w:jc w:val="center"/>
        </w:trPr>
        <w:tc>
          <w:tcPr>
            <w:tcW w:w="1892" w:type="dxa"/>
          </w:tcPr>
          <w:p w14:paraId="3E4FED18" w14:textId="1F29E4B2" w:rsidR="00244694" w:rsidRDefault="00244694" w:rsidP="00244694">
            <w:pPr>
              <w:jc w:val="center"/>
              <w:rPr>
                <w:lang w:val="en-CA"/>
              </w:rPr>
            </w:pPr>
            <w:r>
              <w:rPr>
                <w:lang w:val="en-CA"/>
              </w:rPr>
              <w:t>16</w:t>
            </w:r>
          </w:p>
        </w:tc>
        <w:tc>
          <w:tcPr>
            <w:tcW w:w="2576" w:type="dxa"/>
          </w:tcPr>
          <w:p w14:paraId="1B4794B4" w14:textId="2537521D" w:rsidR="00244694" w:rsidRPr="007819A7" w:rsidRDefault="00244694" w:rsidP="00244694">
            <w:pPr>
              <w:jc w:val="center"/>
              <w:rPr>
                <w:lang w:val="en-CA"/>
              </w:rPr>
            </w:pPr>
            <w:r>
              <w:rPr>
                <w:lang w:val="en-CA"/>
              </w:rPr>
              <w:t>temporal</w:t>
            </w:r>
          </w:p>
        </w:tc>
        <w:tc>
          <w:tcPr>
            <w:tcW w:w="2574" w:type="dxa"/>
          </w:tcPr>
          <w:p w14:paraId="24206ED8" w14:textId="388C8568" w:rsidR="00244694" w:rsidRPr="007819A7" w:rsidRDefault="00244694" w:rsidP="00244694">
            <w:pPr>
              <w:jc w:val="center"/>
              <w:rPr>
                <w:lang w:val="en-CA"/>
              </w:rPr>
            </w:pPr>
            <w:r w:rsidRPr="007819A7">
              <w:rPr>
                <w:lang w:val="en-CA"/>
              </w:rPr>
              <w:t xml:space="preserve">{ 0, 3 </w:t>
            </w:r>
            <w:r>
              <w:rPr>
                <w:lang w:val="en-CA"/>
              </w:rPr>
              <w:t>}</w:t>
            </w:r>
          </w:p>
        </w:tc>
        <w:tc>
          <w:tcPr>
            <w:tcW w:w="2308" w:type="dxa"/>
          </w:tcPr>
          <w:p w14:paraId="0B4929D1" w14:textId="01E6B16A" w:rsidR="00244694" w:rsidRPr="007819A7" w:rsidRDefault="00244694" w:rsidP="00244694">
            <w:pPr>
              <w:jc w:val="center"/>
              <w:rPr>
                <w:lang w:val="en-CA"/>
              </w:rPr>
            </w:pPr>
            <w:r w:rsidRPr="007819A7">
              <w:rPr>
                <w:lang w:val="en-CA"/>
              </w:rPr>
              <w:t>LT, RB</w:t>
            </w:r>
          </w:p>
        </w:tc>
      </w:tr>
    </w:tbl>
    <w:p w14:paraId="78EA6A75" w14:textId="77777777" w:rsidR="00953E6C" w:rsidRDefault="00953E6C" w:rsidP="00953E6C">
      <w:pPr>
        <w:jc w:val="center"/>
        <w:rPr>
          <w:lang w:val="en-CA"/>
        </w:rPr>
      </w:pPr>
    </w:p>
    <w:p w14:paraId="54030EFA" w14:textId="5A047CF1" w:rsidR="00953E6C" w:rsidRDefault="00953E6C" w:rsidP="00953E6C">
      <w:pPr>
        <w:rPr>
          <w:lang w:val="en-CA"/>
        </w:rPr>
      </w:pPr>
      <w:r>
        <w:rPr>
          <w:lang w:val="en-CA"/>
        </w:rPr>
        <w:t>While for a 4 parameters model, they are modified as follows:</w:t>
      </w:r>
    </w:p>
    <w:tbl>
      <w:tblPr>
        <w:tblStyle w:val="ac"/>
        <w:tblW w:w="0" w:type="auto"/>
        <w:jc w:val="center"/>
        <w:tblLook w:val="04A0" w:firstRow="1" w:lastRow="0" w:firstColumn="1" w:lastColumn="0" w:noHBand="0" w:noVBand="1"/>
      </w:tblPr>
      <w:tblGrid>
        <w:gridCol w:w="1892"/>
        <w:gridCol w:w="2576"/>
        <w:gridCol w:w="2574"/>
        <w:gridCol w:w="2308"/>
      </w:tblGrid>
      <w:tr w:rsidR="00953E6C" w14:paraId="3AD4B03D" w14:textId="77777777" w:rsidTr="00CE601B">
        <w:trPr>
          <w:jc w:val="center"/>
        </w:trPr>
        <w:tc>
          <w:tcPr>
            <w:tcW w:w="1908" w:type="dxa"/>
          </w:tcPr>
          <w:p w14:paraId="14626C0F" w14:textId="77777777" w:rsidR="00953E6C" w:rsidRDefault="00953E6C" w:rsidP="00CE601B">
            <w:pPr>
              <w:jc w:val="center"/>
              <w:rPr>
                <w:lang w:val="en-CA"/>
              </w:rPr>
            </w:pPr>
            <w:r>
              <w:rPr>
                <w:lang w:val="en-CA"/>
              </w:rPr>
              <w:t>Candidate number</w:t>
            </w:r>
          </w:p>
        </w:tc>
        <w:tc>
          <w:tcPr>
            <w:tcW w:w="2610" w:type="dxa"/>
          </w:tcPr>
          <w:p w14:paraId="1ED829C2" w14:textId="77777777" w:rsidR="00953E6C" w:rsidRDefault="00953E6C" w:rsidP="00CE601B">
            <w:pPr>
              <w:jc w:val="center"/>
              <w:rPr>
                <w:lang w:val="en-CA"/>
              </w:rPr>
            </w:pPr>
            <w:r>
              <w:rPr>
                <w:lang w:val="en-CA"/>
              </w:rPr>
              <w:t>Type</w:t>
            </w:r>
          </w:p>
        </w:tc>
        <w:tc>
          <w:tcPr>
            <w:tcW w:w="2610" w:type="dxa"/>
          </w:tcPr>
          <w:p w14:paraId="65C6B4B1" w14:textId="77777777" w:rsidR="00953E6C" w:rsidRDefault="00953E6C" w:rsidP="00CE601B">
            <w:pPr>
              <w:jc w:val="center"/>
              <w:rPr>
                <w:lang w:val="en-CA"/>
              </w:rPr>
            </w:pPr>
            <w:r>
              <w:rPr>
                <w:lang w:val="en-CA"/>
              </w:rPr>
              <w:t>Corner number</w:t>
            </w:r>
          </w:p>
        </w:tc>
        <w:tc>
          <w:tcPr>
            <w:tcW w:w="2340" w:type="dxa"/>
          </w:tcPr>
          <w:p w14:paraId="130ED381" w14:textId="77777777" w:rsidR="00953E6C" w:rsidRDefault="00953E6C" w:rsidP="00CE601B">
            <w:pPr>
              <w:jc w:val="center"/>
              <w:rPr>
                <w:lang w:val="en-CA"/>
              </w:rPr>
            </w:pPr>
            <w:r>
              <w:rPr>
                <w:lang w:val="en-CA"/>
              </w:rPr>
              <w:t>Corner name</w:t>
            </w:r>
          </w:p>
        </w:tc>
      </w:tr>
      <w:tr w:rsidR="00953E6C" w14:paraId="2DF34F6D" w14:textId="77777777" w:rsidTr="00CE601B">
        <w:trPr>
          <w:jc w:val="center"/>
        </w:trPr>
        <w:tc>
          <w:tcPr>
            <w:tcW w:w="1908" w:type="dxa"/>
          </w:tcPr>
          <w:p w14:paraId="0C79ECBB" w14:textId="77777777" w:rsidR="00953E6C" w:rsidRDefault="00953E6C" w:rsidP="00CE601B">
            <w:pPr>
              <w:jc w:val="center"/>
              <w:rPr>
                <w:lang w:val="en-CA"/>
              </w:rPr>
            </w:pPr>
            <w:r>
              <w:rPr>
                <w:lang w:val="en-CA"/>
              </w:rPr>
              <w:t>1</w:t>
            </w:r>
          </w:p>
        </w:tc>
        <w:tc>
          <w:tcPr>
            <w:tcW w:w="2610" w:type="dxa"/>
          </w:tcPr>
          <w:p w14:paraId="3C7B69DF" w14:textId="77777777" w:rsidR="00953E6C" w:rsidRPr="007819A7" w:rsidRDefault="00953E6C" w:rsidP="00CE601B">
            <w:pPr>
              <w:jc w:val="center"/>
              <w:rPr>
                <w:lang w:val="en-CA"/>
              </w:rPr>
            </w:pPr>
            <w:r>
              <w:rPr>
                <w:lang w:val="en-CA"/>
              </w:rPr>
              <w:t>spatial</w:t>
            </w:r>
          </w:p>
        </w:tc>
        <w:tc>
          <w:tcPr>
            <w:tcW w:w="2610" w:type="dxa"/>
          </w:tcPr>
          <w:p w14:paraId="659962BB" w14:textId="77777777" w:rsidR="00953E6C" w:rsidRDefault="00953E6C" w:rsidP="00CE601B">
            <w:pPr>
              <w:jc w:val="center"/>
              <w:rPr>
                <w:lang w:val="en-CA"/>
              </w:rPr>
            </w:pPr>
            <w:r w:rsidRPr="007819A7">
              <w:rPr>
                <w:lang w:val="en-CA"/>
              </w:rPr>
              <w:t>{ 0, 1 }</w:t>
            </w:r>
          </w:p>
        </w:tc>
        <w:tc>
          <w:tcPr>
            <w:tcW w:w="2340" w:type="dxa"/>
          </w:tcPr>
          <w:p w14:paraId="486D8E27" w14:textId="77777777" w:rsidR="00953E6C" w:rsidRDefault="00953E6C" w:rsidP="00CE601B">
            <w:pPr>
              <w:jc w:val="center"/>
              <w:rPr>
                <w:lang w:val="en-CA"/>
              </w:rPr>
            </w:pPr>
            <w:r w:rsidRPr="007819A7">
              <w:rPr>
                <w:lang w:val="en-CA"/>
              </w:rPr>
              <w:t>LT, RT</w:t>
            </w:r>
          </w:p>
        </w:tc>
      </w:tr>
      <w:tr w:rsidR="00953E6C" w14:paraId="0361D678" w14:textId="77777777" w:rsidTr="00CE601B">
        <w:trPr>
          <w:jc w:val="center"/>
        </w:trPr>
        <w:tc>
          <w:tcPr>
            <w:tcW w:w="1908" w:type="dxa"/>
          </w:tcPr>
          <w:p w14:paraId="6A3AD998" w14:textId="77777777" w:rsidR="00953E6C" w:rsidRDefault="00953E6C" w:rsidP="00CE601B">
            <w:pPr>
              <w:jc w:val="center"/>
              <w:rPr>
                <w:lang w:val="en-CA"/>
              </w:rPr>
            </w:pPr>
            <w:r>
              <w:rPr>
                <w:lang w:val="en-CA"/>
              </w:rPr>
              <w:t>2</w:t>
            </w:r>
          </w:p>
        </w:tc>
        <w:tc>
          <w:tcPr>
            <w:tcW w:w="2610" w:type="dxa"/>
          </w:tcPr>
          <w:p w14:paraId="6EBA839E" w14:textId="77777777" w:rsidR="00953E6C" w:rsidRPr="007819A7" w:rsidRDefault="00953E6C" w:rsidP="00CE601B">
            <w:pPr>
              <w:jc w:val="center"/>
              <w:rPr>
                <w:lang w:val="en-CA"/>
              </w:rPr>
            </w:pPr>
            <w:r>
              <w:rPr>
                <w:lang w:val="en-CA"/>
              </w:rPr>
              <w:t>temporal</w:t>
            </w:r>
          </w:p>
        </w:tc>
        <w:tc>
          <w:tcPr>
            <w:tcW w:w="2610" w:type="dxa"/>
          </w:tcPr>
          <w:p w14:paraId="045837B8" w14:textId="77777777" w:rsidR="00953E6C" w:rsidRPr="007819A7" w:rsidRDefault="00953E6C" w:rsidP="00CE601B">
            <w:pPr>
              <w:jc w:val="center"/>
              <w:rPr>
                <w:lang w:val="en-CA"/>
              </w:rPr>
            </w:pPr>
            <w:r w:rsidRPr="007819A7">
              <w:rPr>
                <w:lang w:val="en-CA"/>
              </w:rPr>
              <w:t>{ 0, 1 }</w:t>
            </w:r>
          </w:p>
        </w:tc>
        <w:tc>
          <w:tcPr>
            <w:tcW w:w="2340" w:type="dxa"/>
          </w:tcPr>
          <w:p w14:paraId="475E2FF0" w14:textId="77777777" w:rsidR="00953E6C" w:rsidRPr="007819A7" w:rsidRDefault="00953E6C" w:rsidP="00CE601B">
            <w:pPr>
              <w:jc w:val="center"/>
              <w:rPr>
                <w:lang w:val="en-CA"/>
              </w:rPr>
            </w:pPr>
            <w:r w:rsidRPr="007819A7">
              <w:rPr>
                <w:lang w:val="en-CA"/>
              </w:rPr>
              <w:t>LT, RT</w:t>
            </w:r>
          </w:p>
        </w:tc>
      </w:tr>
      <w:tr w:rsidR="00953E6C" w14:paraId="75E5E56B" w14:textId="77777777" w:rsidTr="00CE601B">
        <w:trPr>
          <w:jc w:val="center"/>
        </w:trPr>
        <w:tc>
          <w:tcPr>
            <w:tcW w:w="1908" w:type="dxa"/>
          </w:tcPr>
          <w:p w14:paraId="5B6D699F" w14:textId="77777777" w:rsidR="00953E6C" w:rsidRDefault="00953E6C" w:rsidP="00CE601B">
            <w:pPr>
              <w:jc w:val="center"/>
              <w:rPr>
                <w:lang w:val="en-CA"/>
              </w:rPr>
            </w:pPr>
            <w:r>
              <w:rPr>
                <w:lang w:val="en-CA"/>
              </w:rPr>
              <w:t>3</w:t>
            </w:r>
          </w:p>
        </w:tc>
        <w:tc>
          <w:tcPr>
            <w:tcW w:w="2610" w:type="dxa"/>
          </w:tcPr>
          <w:p w14:paraId="0F79E32A" w14:textId="77777777" w:rsidR="00953E6C" w:rsidRPr="007819A7" w:rsidRDefault="00953E6C" w:rsidP="00CE601B">
            <w:pPr>
              <w:jc w:val="center"/>
              <w:rPr>
                <w:lang w:val="en-CA"/>
              </w:rPr>
            </w:pPr>
            <w:r>
              <w:rPr>
                <w:lang w:val="en-CA"/>
              </w:rPr>
              <w:t>spatial</w:t>
            </w:r>
          </w:p>
        </w:tc>
        <w:tc>
          <w:tcPr>
            <w:tcW w:w="2610" w:type="dxa"/>
          </w:tcPr>
          <w:p w14:paraId="520C7309" w14:textId="77777777" w:rsidR="00953E6C" w:rsidRDefault="00953E6C" w:rsidP="00CE601B">
            <w:pPr>
              <w:jc w:val="center"/>
              <w:rPr>
                <w:lang w:val="en-CA"/>
              </w:rPr>
            </w:pPr>
            <w:r w:rsidRPr="007819A7">
              <w:rPr>
                <w:lang w:val="en-CA"/>
              </w:rPr>
              <w:t xml:space="preserve">{ 0, 2 </w:t>
            </w:r>
            <w:r>
              <w:rPr>
                <w:lang w:val="en-CA"/>
              </w:rPr>
              <w:t>}</w:t>
            </w:r>
          </w:p>
        </w:tc>
        <w:tc>
          <w:tcPr>
            <w:tcW w:w="2340" w:type="dxa"/>
          </w:tcPr>
          <w:p w14:paraId="42A603A0" w14:textId="77777777" w:rsidR="00953E6C" w:rsidRDefault="00953E6C" w:rsidP="00CE601B">
            <w:pPr>
              <w:jc w:val="center"/>
              <w:rPr>
                <w:lang w:val="en-CA"/>
              </w:rPr>
            </w:pPr>
            <w:r w:rsidRPr="007819A7">
              <w:rPr>
                <w:lang w:val="en-CA"/>
              </w:rPr>
              <w:t>LT, LB</w:t>
            </w:r>
          </w:p>
        </w:tc>
      </w:tr>
      <w:tr w:rsidR="00953E6C" w14:paraId="59168898" w14:textId="77777777" w:rsidTr="00CE601B">
        <w:trPr>
          <w:jc w:val="center"/>
        </w:trPr>
        <w:tc>
          <w:tcPr>
            <w:tcW w:w="1908" w:type="dxa"/>
          </w:tcPr>
          <w:p w14:paraId="0F9F20FA" w14:textId="77777777" w:rsidR="00953E6C" w:rsidRDefault="00953E6C" w:rsidP="00CE601B">
            <w:pPr>
              <w:jc w:val="center"/>
              <w:rPr>
                <w:lang w:val="en-CA"/>
              </w:rPr>
            </w:pPr>
            <w:r>
              <w:rPr>
                <w:lang w:val="en-CA"/>
              </w:rPr>
              <w:t>4</w:t>
            </w:r>
          </w:p>
        </w:tc>
        <w:tc>
          <w:tcPr>
            <w:tcW w:w="2610" w:type="dxa"/>
          </w:tcPr>
          <w:p w14:paraId="66C0C7E5" w14:textId="77777777" w:rsidR="00953E6C" w:rsidRPr="007819A7" w:rsidRDefault="00953E6C" w:rsidP="00CE601B">
            <w:pPr>
              <w:jc w:val="center"/>
              <w:rPr>
                <w:lang w:val="en-CA"/>
              </w:rPr>
            </w:pPr>
            <w:r>
              <w:rPr>
                <w:lang w:val="en-CA"/>
              </w:rPr>
              <w:t>temporal</w:t>
            </w:r>
          </w:p>
        </w:tc>
        <w:tc>
          <w:tcPr>
            <w:tcW w:w="2610" w:type="dxa"/>
          </w:tcPr>
          <w:p w14:paraId="0CC19B6C" w14:textId="77777777" w:rsidR="00953E6C" w:rsidRPr="007819A7" w:rsidRDefault="00953E6C" w:rsidP="00CE601B">
            <w:pPr>
              <w:jc w:val="center"/>
              <w:rPr>
                <w:lang w:val="en-CA"/>
              </w:rPr>
            </w:pPr>
            <w:r w:rsidRPr="007819A7">
              <w:rPr>
                <w:lang w:val="en-CA"/>
              </w:rPr>
              <w:t xml:space="preserve">{ 0, 2 </w:t>
            </w:r>
            <w:r>
              <w:rPr>
                <w:lang w:val="en-CA"/>
              </w:rPr>
              <w:t>}</w:t>
            </w:r>
          </w:p>
        </w:tc>
        <w:tc>
          <w:tcPr>
            <w:tcW w:w="2340" w:type="dxa"/>
          </w:tcPr>
          <w:p w14:paraId="7A74420B" w14:textId="77777777" w:rsidR="00953E6C" w:rsidRPr="007819A7" w:rsidRDefault="00953E6C" w:rsidP="00CE601B">
            <w:pPr>
              <w:jc w:val="center"/>
              <w:rPr>
                <w:lang w:val="en-CA"/>
              </w:rPr>
            </w:pPr>
            <w:r w:rsidRPr="007819A7">
              <w:rPr>
                <w:lang w:val="en-CA"/>
              </w:rPr>
              <w:t>LT, LB</w:t>
            </w:r>
          </w:p>
        </w:tc>
      </w:tr>
      <w:tr w:rsidR="00953E6C" w14:paraId="34C964B1" w14:textId="77777777" w:rsidTr="00CE601B">
        <w:trPr>
          <w:jc w:val="center"/>
        </w:trPr>
        <w:tc>
          <w:tcPr>
            <w:tcW w:w="1908" w:type="dxa"/>
          </w:tcPr>
          <w:p w14:paraId="50831EF0" w14:textId="77777777" w:rsidR="00953E6C" w:rsidRDefault="00953E6C" w:rsidP="00CE601B">
            <w:pPr>
              <w:jc w:val="center"/>
              <w:rPr>
                <w:lang w:val="en-CA"/>
              </w:rPr>
            </w:pPr>
            <w:r>
              <w:rPr>
                <w:lang w:val="en-CA"/>
              </w:rPr>
              <w:t>5</w:t>
            </w:r>
          </w:p>
        </w:tc>
        <w:tc>
          <w:tcPr>
            <w:tcW w:w="2610" w:type="dxa"/>
          </w:tcPr>
          <w:p w14:paraId="5146B05B" w14:textId="77777777" w:rsidR="00953E6C" w:rsidRPr="007819A7" w:rsidRDefault="00953E6C" w:rsidP="00CE601B">
            <w:pPr>
              <w:jc w:val="center"/>
              <w:rPr>
                <w:lang w:val="en-CA"/>
              </w:rPr>
            </w:pPr>
            <w:r>
              <w:rPr>
                <w:lang w:val="en-CA"/>
              </w:rPr>
              <w:t>spatial</w:t>
            </w:r>
          </w:p>
        </w:tc>
        <w:tc>
          <w:tcPr>
            <w:tcW w:w="2610" w:type="dxa"/>
          </w:tcPr>
          <w:p w14:paraId="1FE884BA" w14:textId="77777777" w:rsidR="00953E6C" w:rsidRDefault="00953E6C" w:rsidP="00CE601B">
            <w:pPr>
              <w:jc w:val="center"/>
              <w:rPr>
                <w:lang w:val="en-CA"/>
              </w:rPr>
            </w:pPr>
            <w:r w:rsidRPr="007819A7">
              <w:rPr>
                <w:lang w:val="en-CA"/>
              </w:rPr>
              <w:t xml:space="preserve">{ 1, 2 </w:t>
            </w:r>
            <w:r>
              <w:rPr>
                <w:lang w:val="en-CA"/>
              </w:rPr>
              <w:t>}</w:t>
            </w:r>
          </w:p>
        </w:tc>
        <w:tc>
          <w:tcPr>
            <w:tcW w:w="2340" w:type="dxa"/>
          </w:tcPr>
          <w:p w14:paraId="36389C1A" w14:textId="77777777" w:rsidR="00953E6C" w:rsidRDefault="00953E6C" w:rsidP="00CE601B">
            <w:pPr>
              <w:jc w:val="center"/>
              <w:rPr>
                <w:lang w:val="en-CA"/>
              </w:rPr>
            </w:pPr>
            <w:r w:rsidRPr="007819A7">
              <w:rPr>
                <w:lang w:val="en-CA"/>
              </w:rPr>
              <w:t>RT, LB</w:t>
            </w:r>
          </w:p>
        </w:tc>
      </w:tr>
      <w:tr w:rsidR="00953E6C" w14:paraId="3814E3E5" w14:textId="77777777" w:rsidTr="00CE601B">
        <w:trPr>
          <w:jc w:val="center"/>
        </w:trPr>
        <w:tc>
          <w:tcPr>
            <w:tcW w:w="1908" w:type="dxa"/>
          </w:tcPr>
          <w:p w14:paraId="2D28AC93" w14:textId="77777777" w:rsidR="00953E6C" w:rsidRDefault="00953E6C" w:rsidP="00CE601B">
            <w:pPr>
              <w:jc w:val="center"/>
              <w:rPr>
                <w:lang w:val="en-CA"/>
              </w:rPr>
            </w:pPr>
            <w:r>
              <w:rPr>
                <w:lang w:val="en-CA"/>
              </w:rPr>
              <w:t>6</w:t>
            </w:r>
          </w:p>
        </w:tc>
        <w:tc>
          <w:tcPr>
            <w:tcW w:w="2610" w:type="dxa"/>
          </w:tcPr>
          <w:p w14:paraId="0C7147D1" w14:textId="77777777" w:rsidR="00953E6C" w:rsidRPr="007819A7" w:rsidRDefault="00953E6C" w:rsidP="00CE601B">
            <w:pPr>
              <w:jc w:val="center"/>
              <w:rPr>
                <w:lang w:val="en-CA"/>
              </w:rPr>
            </w:pPr>
            <w:r>
              <w:rPr>
                <w:lang w:val="en-CA"/>
              </w:rPr>
              <w:t>temporal</w:t>
            </w:r>
          </w:p>
        </w:tc>
        <w:tc>
          <w:tcPr>
            <w:tcW w:w="2610" w:type="dxa"/>
          </w:tcPr>
          <w:p w14:paraId="70DCCA2E" w14:textId="77777777" w:rsidR="00953E6C" w:rsidRPr="007819A7" w:rsidRDefault="00953E6C" w:rsidP="00CE601B">
            <w:pPr>
              <w:jc w:val="center"/>
              <w:rPr>
                <w:lang w:val="en-CA"/>
              </w:rPr>
            </w:pPr>
            <w:r w:rsidRPr="007819A7">
              <w:rPr>
                <w:lang w:val="en-CA"/>
              </w:rPr>
              <w:t xml:space="preserve">{ 1, 2 </w:t>
            </w:r>
            <w:r>
              <w:rPr>
                <w:lang w:val="en-CA"/>
              </w:rPr>
              <w:t>}</w:t>
            </w:r>
          </w:p>
        </w:tc>
        <w:tc>
          <w:tcPr>
            <w:tcW w:w="2340" w:type="dxa"/>
          </w:tcPr>
          <w:p w14:paraId="61453BD2" w14:textId="77777777" w:rsidR="00953E6C" w:rsidRPr="007819A7" w:rsidRDefault="00953E6C" w:rsidP="00CE601B">
            <w:pPr>
              <w:jc w:val="center"/>
              <w:rPr>
                <w:lang w:val="en-CA"/>
              </w:rPr>
            </w:pPr>
            <w:r w:rsidRPr="007819A7">
              <w:rPr>
                <w:lang w:val="en-CA"/>
              </w:rPr>
              <w:t>RT, LB</w:t>
            </w:r>
          </w:p>
        </w:tc>
      </w:tr>
      <w:tr w:rsidR="00953E6C" w14:paraId="652E4124" w14:textId="77777777" w:rsidTr="00CE601B">
        <w:trPr>
          <w:jc w:val="center"/>
        </w:trPr>
        <w:tc>
          <w:tcPr>
            <w:tcW w:w="1908" w:type="dxa"/>
          </w:tcPr>
          <w:p w14:paraId="1477A4A8" w14:textId="77777777" w:rsidR="00953E6C" w:rsidRDefault="00953E6C" w:rsidP="00CE601B">
            <w:pPr>
              <w:jc w:val="center"/>
              <w:rPr>
                <w:lang w:val="en-CA"/>
              </w:rPr>
            </w:pPr>
            <w:r>
              <w:rPr>
                <w:lang w:val="en-CA"/>
              </w:rPr>
              <w:t>7</w:t>
            </w:r>
          </w:p>
        </w:tc>
        <w:tc>
          <w:tcPr>
            <w:tcW w:w="2610" w:type="dxa"/>
          </w:tcPr>
          <w:p w14:paraId="4CF47A0D" w14:textId="77777777" w:rsidR="00953E6C" w:rsidRPr="007819A7" w:rsidRDefault="00953E6C" w:rsidP="00CE601B">
            <w:pPr>
              <w:jc w:val="center"/>
              <w:rPr>
                <w:lang w:val="en-CA"/>
              </w:rPr>
            </w:pPr>
            <w:r>
              <w:rPr>
                <w:lang w:val="en-CA"/>
              </w:rPr>
              <w:t>spatial</w:t>
            </w:r>
          </w:p>
        </w:tc>
        <w:tc>
          <w:tcPr>
            <w:tcW w:w="2610" w:type="dxa"/>
          </w:tcPr>
          <w:p w14:paraId="59FB2754" w14:textId="77777777" w:rsidR="00953E6C" w:rsidRPr="007819A7" w:rsidRDefault="00953E6C" w:rsidP="00CE601B">
            <w:pPr>
              <w:jc w:val="center"/>
              <w:rPr>
                <w:lang w:val="en-CA"/>
              </w:rPr>
            </w:pPr>
            <w:r w:rsidRPr="007819A7">
              <w:rPr>
                <w:lang w:val="en-CA"/>
              </w:rPr>
              <w:t xml:space="preserve">{ 0, 3 </w:t>
            </w:r>
            <w:r>
              <w:rPr>
                <w:lang w:val="en-CA"/>
              </w:rPr>
              <w:t>}</w:t>
            </w:r>
          </w:p>
        </w:tc>
        <w:tc>
          <w:tcPr>
            <w:tcW w:w="2340" w:type="dxa"/>
          </w:tcPr>
          <w:p w14:paraId="13209CDB" w14:textId="77777777" w:rsidR="00953E6C" w:rsidRDefault="00953E6C" w:rsidP="00CE601B">
            <w:pPr>
              <w:jc w:val="center"/>
              <w:rPr>
                <w:lang w:val="en-CA"/>
              </w:rPr>
            </w:pPr>
            <w:r w:rsidRPr="007819A7">
              <w:rPr>
                <w:lang w:val="en-CA"/>
              </w:rPr>
              <w:t>LT, RB</w:t>
            </w:r>
          </w:p>
        </w:tc>
      </w:tr>
      <w:tr w:rsidR="00953E6C" w14:paraId="60222739" w14:textId="77777777" w:rsidTr="00CE601B">
        <w:trPr>
          <w:jc w:val="center"/>
        </w:trPr>
        <w:tc>
          <w:tcPr>
            <w:tcW w:w="1908" w:type="dxa"/>
          </w:tcPr>
          <w:p w14:paraId="3A85FC23" w14:textId="77777777" w:rsidR="00953E6C" w:rsidRDefault="00953E6C" w:rsidP="00CE601B">
            <w:pPr>
              <w:jc w:val="center"/>
              <w:rPr>
                <w:lang w:val="en-CA"/>
              </w:rPr>
            </w:pPr>
            <w:r>
              <w:rPr>
                <w:lang w:val="en-CA"/>
              </w:rPr>
              <w:t>8</w:t>
            </w:r>
          </w:p>
        </w:tc>
        <w:tc>
          <w:tcPr>
            <w:tcW w:w="2610" w:type="dxa"/>
          </w:tcPr>
          <w:p w14:paraId="4126A06F" w14:textId="77777777" w:rsidR="00953E6C" w:rsidRPr="007819A7" w:rsidRDefault="00953E6C" w:rsidP="00CE601B">
            <w:pPr>
              <w:jc w:val="center"/>
              <w:rPr>
                <w:lang w:val="en-CA"/>
              </w:rPr>
            </w:pPr>
            <w:r>
              <w:rPr>
                <w:lang w:val="en-CA"/>
              </w:rPr>
              <w:t>temporal</w:t>
            </w:r>
          </w:p>
        </w:tc>
        <w:tc>
          <w:tcPr>
            <w:tcW w:w="2610" w:type="dxa"/>
          </w:tcPr>
          <w:p w14:paraId="01E59460" w14:textId="77777777" w:rsidR="00953E6C" w:rsidRPr="007819A7" w:rsidRDefault="00953E6C" w:rsidP="00CE601B">
            <w:pPr>
              <w:jc w:val="center"/>
              <w:rPr>
                <w:lang w:val="en-CA"/>
              </w:rPr>
            </w:pPr>
            <w:r w:rsidRPr="007819A7">
              <w:rPr>
                <w:lang w:val="en-CA"/>
              </w:rPr>
              <w:t xml:space="preserve">{ 0, 3 </w:t>
            </w:r>
            <w:r>
              <w:rPr>
                <w:lang w:val="en-CA"/>
              </w:rPr>
              <w:t>}</w:t>
            </w:r>
          </w:p>
        </w:tc>
        <w:tc>
          <w:tcPr>
            <w:tcW w:w="2340" w:type="dxa"/>
          </w:tcPr>
          <w:p w14:paraId="5F79D661" w14:textId="77777777" w:rsidR="00953E6C" w:rsidRPr="007819A7" w:rsidRDefault="00953E6C" w:rsidP="00CE601B">
            <w:pPr>
              <w:jc w:val="center"/>
              <w:rPr>
                <w:lang w:val="en-CA"/>
              </w:rPr>
            </w:pPr>
            <w:r w:rsidRPr="007819A7">
              <w:rPr>
                <w:lang w:val="en-CA"/>
              </w:rPr>
              <w:t>LT, RB</w:t>
            </w:r>
          </w:p>
        </w:tc>
      </w:tr>
      <w:tr w:rsidR="00953E6C" w14:paraId="207DD901" w14:textId="77777777" w:rsidTr="00CE601B">
        <w:trPr>
          <w:jc w:val="center"/>
        </w:trPr>
        <w:tc>
          <w:tcPr>
            <w:tcW w:w="1908" w:type="dxa"/>
          </w:tcPr>
          <w:p w14:paraId="19479A57" w14:textId="77777777" w:rsidR="00953E6C" w:rsidRDefault="00953E6C" w:rsidP="00CE601B">
            <w:pPr>
              <w:jc w:val="center"/>
              <w:rPr>
                <w:lang w:val="en-CA"/>
              </w:rPr>
            </w:pPr>
            <w:r>
              <w:rPr>
                <w:lang w:val="en-CA"/>
              </w:rPr>
              <w:t>9</w:t>
            </w:r>
          </w:p>
        </w:tc>
        <w:tc>
          <w:tcPr>
            <w:tcW w:w="2610" w:type="dxa"/>
          </w:tcPr>
          <w:p w14:paraId="6AF8ACE8" w14:textId="77777777" w:rsidR="00953E6C" w:rsidRPr="007819A7" w:rsidRDefault="00953E6C" w:rsidP="00CE601B">
            <w:pPr>
              <w:jc w:val="center"/>
              <w:rPr>
                <w:lang w:val="en-CA"/>
              </w:rPr>
            </w:pPr>
            <w:r>
              <w:rPr>
                <w:lang w:val="en-CA"/>
              </w:rPr>
              <w:t>spatial</w:t>
            </w:r>
          </w:p>
        </w:tc>
        <w:tc>
          <w:tcPr>
            <w:tcW w:w="2610" w:type="dxa"/>
          </w:tcPr>
          <w:p w14:paraId="610E2E0D" w14:textId="77777777" w:rsidR="00953E6C" w:rsidRPr="007819A7" w:rsidRDefault="00953E6C" w:rsidP="00CE601B">
            <w:pPr>
              <w:jc w:val="center"/>
              <w:rPr>
                <w:lang w:val="en-CA"/>
              </w:rPr>
            </w:pPr>
            <w:r w:rsidRPr="007819A7">
              <w:rPr>
                <w:lang w:val="en-CA"/>
              </w:rPr>
              <w:t xml:space="preserve">{ 1, 3 </w:t>
            </w:r>
            <w:r>
              <w:rPr>
                <w:lang w:val="en-CA"/>
              </w:rPr>
              <w:t>}</w:t>
            </w:r>
          </w:p>
        </w:tc>
        <w:tc>
          <w:tcPr>
            <w:tcW w:w="2340" w:type="dxa"/>
          </w:tcPr>
          <w:p w14:paraId="7809869B" w14:textId="77777777" w:rsidR="00953E6C" w:rsidRDefault="00953E6C" w:rsidP="00CE601B">
            <w:pPr>
              <w:jc w:val="center"/>
              <w:rPr>
                <w:lang w:val="en-CA"/>
              </w:rPr>
            </w:pPr>
            <w:r w:rsidRPr="007819A7">
              <w:rPr>
                <w:lang w:val="en-CA"/>
              </w:rPr>
              <w:t>RT, RB</w:t>
            </w:r>
          </w:p>
        </w:tc>
      </w:tr>
      <w:tr w:rsidR="00953E6C" w14:paraId="2A0650A7" w14:textId="77777777" w:rsidTr="00CE601B">
        <w:trPr>
          <w:jc w:val="center"/>
        </w:trPr>
        <w:tc>
          <w:tcPr>
            <w:tcW w:w="1908" w:type="dxa"/>
          </w:tcPr>
          <w:p w14:paraId="16FAB609" w14:textId="77777777" w:rsidR="00953E6C" w:rsidRDefault="00953E6C" w:rsidP="00CE601B">
            <w:pPr>
              <w:jc w:val="center"/>
              <w:rPr>
                <w:lang w:val="en-CA"/>
              </w:rPr>
            </w:pPr>
            <w:r>
              <w:rPr>
                <w:lang w:val="en-CA"/>
              </w:rPr>
              <w:t>10</w:t>
            </w:r>
          </w:p>
        </w:tc>
        <w:tc>
          <w:tcPr>
            <w:tcW w:w="2610" w:type="dxa"/>
          </w:tcPr>
          <w:p w14:paraId="2B26335D" w14:textId="77777777" w:rsidR="00953E6C" w:rsidRPr="007819A7" w:rsidRDefault="00953E6C" w:rsidP="00CE601B">
            <w:pPr>
              <w:jc w:val="center"/>
              <w:rPr>
                <w:lang w:val="en-CA"/>
              </w:rPr>
            </w:pPr>
            <w:r>
              <w:rPr>
                <w:lang w:val="en-CA"/>
              </w:rPr>
              <w:t>temporal</w:t>
            </w:r>
          </w:p>
        </w:tc>
        <w:tc>
          <w:tcPr>
            <w:tcW w:w="2610" w:type="dxa"/>
          </w:tcPr>
          <w:p w14:paraId="738D442F" w14:textId="77777777" w:rsidR="00953E6C" w:rsidRPr="007819A7" w:rsidRDefault="00953E6C" w:rsidP="00CE601B">
            <w:pPr>
              <w:jc w:val="center"/>
              <w:rPr>
                <w:lang w:val="en-CA"/>
              </w:rPr>
            </w:pPr>
            <w:r w:rsidRPr="007819A7">
              <w:rPr>
                <w:lang w:val="en-CA"/>
              </w:rPr>
              <w:t xml:space="preserve">{ 1, 3 </w:t>
            </w:r>
            <w:r>
              <w:rPr>
                <w:lang w:val="en-CA"/>
              </w:rPr>
              <w:t>}</w:t>
            </w:r>
          </w:p>
        </w:tc>
        <w:tc>
          <w:tcPr>
            <w:tcW w:w="2340" w:type="dxa"/>
          </w:tcPr>
          <w:p w14:paraId="0D7DB145" w14:textId="77777777" w:rsidR="00953E6C" w:rsidRPr="007819A7" w:rsidRDefault="00953E6C" w:rsidP="00CE601B">
            <w:pPr>
              <w:jc w:val="center"/>
              <w:rPr>
                <w:lang w:val="en-CA"/>
              </w:rPr>
            </w:pPr>
            <w:r w:rsidRPr="007819A7">
              <w:rPr>
                <w:lang w:val="en-CA"/>
              </w:rPr>
              <w:t>RT, RB</w:t>
            </w:r>
          </w:p>
        </w:tc>
      </w:tr>
      <w:tr w:rsidR="00953E6C" w14:paraId="343F094C" w14:textId="77777777" w:rsidTr="00CE601B">
        <w:trPr>
          <w:jc w:val="center"/>
        </w:trPr>
        <w:tc>
          <w:tcPr>
            <w:tcW w:w="1908" w:type="dxa"/>
          </w:tcPr>
          <w:p w14:paraId="4F50CD11" w14:textId="77777777" w:rsidR="00953E6C" w:rsidRDefault="00953E6C" w:rsidP="00CE601B">
            <w:pPr>
              <w:jc w:val="center"/>
              <w:rPr>
                <w:lang w:val="en-CA"/>
              </w:rPr>
            </w:pPr>
            <w:r>
              <w:rPr>
                <w:lang w:val="en-CA"/>
              </w:rPr>
              <w:t>11</w:t>
            </w:r>
          </w:p>
        </w:tc>
        <w:tc>
          <w:tcPr>
            <w:tcW w:w="2610" w:type="dxa"/>
          </w:tcPr>
          <w:p w14:paraId="69D7DA11" w14:textId="77777777" w:rsidR="00953E6C" w:rsidRPr="007819A7" w:rsidRDefault="00953E6C" w:rsidP="00CE601B">
            <w:pPr>
              <w:jc w:val="center"/>
              <w:rPr>
                <w:lang w:val="en-CA"/>
              </w:rPr>
            </w:pPr>
            <w:r>
              <w:rPr>
                <w:lang w:val="en-CA"/>
              </w:rPr>
              <w:t>spatial</w:t>
            </w:r>
          </w:p>
        </w:tc>
        <w:tc>
          <w:tcPr>
            <w:tcW w:w="2610" w:type="dxa"/>
          </w:tcPr>
          <w:p w14:paraId="18D5B6AA" w14:textId="77777777" w:rsidR="00953E6C" w:rsidRPr="007819A7" w:rsidRDefault="00953E6C" w:rsidP="00CE601B">
            <w:pPr>
              <w:jc w:val="center"/>
              <w:rPr>
                <w:lang w:val="en-CA"/>
              </w:rPr>
            </w:pPr>
            <w:r w:rsidRPr="007819A7">
              <w:rPr>
                <w:lang w:val="en-CA"/>
              </w:rPr>
              <w:t xml:space="preserve">{ 2, 3 </w:t>
            </w:r>
            <w:r>
              <w:rPr>
                <w:lang w:val="en-CA"/>
              </w:rPr>
              <w:t>}</w:t>
            </w:r>
          </w:p>
        </w:tc>
        <w:tc>
          <w:tcPr>
            <w:tcW w:w="2340" w:type="dxa"/>
          </w:tcPr>
          <w:p w14:paraId="59CD4E3B" w14:textId="77777777" w:rsidR="00953E6C" w:rsidRDefault="00953E6C" w:rsidP="00CE601B">
            <w:pPr>
              <w:jc w:val="center"/>
              <w:rPr>
                <w:lang w:val="en-CA"/>
              </w:rPr>
            </w:pPr>
            <w:r w:rsidRPr="007819A7">
              <w:rPr>
                <w:lang w:val="en-CA"/>
              </w:rPr>
              <w:t>LB, RB</w:t>
            </w:r>
          </w:p>
        </w:tc>
      </w:tr>
      <w:tr w:rsidR="00953E6C" w14:paraId="5F6A2748" w14:textId="77777777" w:rsidTr="00CE601B">
        <w:trPr>
          <w:jc w:val="center"/>
        </w:trPr>
        <w:tc>
          <w:tcPr>
            <w:tcW w:w="1908" w:type="dxa"/>
          </w:tcPr>
          <w:p w14:paraId="7154769B" w14:textId="77777777" w:rsidR="00953E6C" w:rsidRDefault="00953E6C" w:rsidP="00CE601B">
            <w:pPr>
              <w:jc w:val="center"/>
              <w:rPr>
                <w:lang w:val="en-CA"/>
              </w:rPr>
            </w:pPr>
            <w:r>
              <w:rPr>
                <w:lang w:val="en-CA"/>
              </w:rPr>
              <w:t>12</w:t>
            </w:r>
          </w:p>
        </w:tc>
        <w:tc>
          <w:tcPr>
            <w:tcW w:w="2610" w:type="dxa"/>
          </w:tcPr>
          <w:p w14:paraId="50571BE2" w14:textId="77777777" w:rsidR="00953E6C" w:rsidRPr="007819A7" w:rsidRDefault="00953E6C" w:rsidP="00CE601B">
            <w:pPr>
              <w:jc w:val="center"/>
              <w:rPr>
                <w:lang w:val="en-CA"/>
              </w:rPr>
            </w:pPr>
            <w:r>
              <w:rPr>
                <w:lang w:val="en-CA"/>
              </w:rPr>
              <w:t>temporal</w:t>
            </w:r>
          </w:p>
        </w:tc>
        <w:tc>
          <w:tcPr>
            <w:tcW w:w="2610" w:type="dxa"/>
          </w:tcPr>
          <w:p w14:paraId="38D58571" w14:textId="77777777" w:rsidR="00953E6C" w:rsidRPr="007819A7" w:rsidRDefault="00953E6C" w:rsidP="00CE601B">
            <w:pPr>
              <w:jc w:val="center"/>
              <w:rPr>
                <w:lang w:val="en-CA"/>
              </w:rPr>
            </w:pPr>
            <w:r w:rsidRPr="007819A7">
              <w:rPr>
                <w:lang w:val="en-CA"/>
              </w:rPr>
              <w:t xml:space="preserve">{ 2, 3 </w:t>
            </w:r>
            <w:r>
              <w:rPr>
                <w:lang w:val="en-CA"/>
              </w:rPr>
              <w:t>}</w:t>
            </w:r>
          </w:p>
        </w:tc>
        <w:tc>
          <w:tcPr>
            <w:tcW w:w="2340" w:type="dxa"/>
          </w:tcPr>
          <w:p w14:paraId="726D1FCE" w14:textId="77777777" w:rsidR="00953E6C" w:rsidRPr="007819A7" w:rsidRDefault="00953E6C" w:rsidP="00CE601B">
            <w:pPr>
              <w:jc w:val="center"/>
              <w:rPr>
                <w:lang w:val="en-CA"/>
              </w:rPr>
            </w:pPr>
            <w:r w:rsidRPr="007819A7">
              <w:rPr>
                <w:lang w:val="en-CA"/>
              </w:rPr>
              <w:t>LB, RB</w:t>
            </w:r>
          </w:p>
        </w:tc>
      </w:tr>
    </w:tbl>
    <w:p w14:paraId="0671E255" w14:textId="77777777" w:rsidR="00953E6C" w:rsidRDefault="00953E6C" w:rsidP="00953E6C">
      <w:pPr>
        <w:rPr>
          <w:lang w:val="en-CA"/>
        </w:rPr>
      </w:pPr>
      <w:r>
        <w:rPr>
          <w:lang w:val="en-CA"/>
        </w:rPr>
        <w:t>In addition to the test to reject pure translational candidates present in the common base, a test to reject spurious affine models is added, by checking the relative motion of the corners.</w:t>
      </w:r>
    </w:p>
    <w:p w14:paraId="2184C37A" w14:textId="77777777" w:rsidR="00244694" w:rsidRDefault="00244694" w:rsidP="00244694">
      <w:pPr>
        <w:rPr>
          <w:lang w:val="en-CA"/>
        </w:rPr>
      </w:pPr>
      <w:r>
        <w:rPr>
          <w:lang w:val="en-CA"/>
        </w:rPr>
        <w:t>The complexity of the test consists in:</w:t>
      </w:r>
    </w:p>
    <w:p w14:paraId="40D75FD8" w14:textId="7D4BE945" w:rsidR="00244694" w:rsidRPr="00070141" w:rsidRDefault="00244694" w:rsidP="00244694">
      <w:pPr>
        <w:rPr>
          <w:lang w:val="en-CA"/>
        </w:rPr>
      </w:pPr>
      <w:r>
        <w:rPr>
          <w:lang w:val="en-CA"/>
        </w:rPr>
        <w:t>Comparing vector differences to a threshold. For 4 parameters model, it consists in 1 component comparisons by model, totaling 12 comparisons. For 6 parameters model, it consists in 2 comparisons by model, totaling 32 comparisons. As in complexity analysis table, 1 comparison consists in 2 vector component comparisons.</w:t>
      </w:r>
    </w:p>
    <w:p w14:paraId="278CA70C" w14:textId="77777777" w:rsidR="009B4379" w:rsidRPr="003A06E9" w:rsidRDefault="009B4379" w:rsidP="009B4379">
      <w:pPr>
        <w:rPr>
          <w:lang w:val="en-CA"/>
        </w:rPr>
      </w:pPr>
    </w:p>
    <w:p w14:paraId="59F14296" w14:textId="470E2954" w:rsidR="009B4379" w:rsidRDefault="009B4379" w:rsidP="009B4379">
      <w:pPr>
        <w:pStyle w:val="3"/>
        <w:rPr>
          <w:lang w:val="en-CA"/>
        </w:rPr>
      </w:pPr>
      <w:r>
        <w:rPr>
          <w:lang w:val="en-CA"/>
        </w:rPr>
        <w:t>CE4.2.5 in JVET-L0278 (Qualcomm)</w:t>
      </w:r>
    </w:p>
    <w:p w14:paraId="1A268D59" w14:textId="77777777" w:rsidR="00C742E0" w:rsidRPr="00C112D5" w:rsidRDefault="00C742E0" w:rsidP="00855DF8">
      <w:pPr>
        <w:rPr>
          <w:lang w:val="en-CA"/>
        </w:rPr>
      </w:pPr>
      <w:r w:rsidRPr="00855DF8">
        <w:rPr>
          <w:b/>
          <w:lang w:val="en-CA"/>
        </w:rPr>
        <w:t>Test a: simplification of affine common base</w:t>
      </w:r>
    </w:p>
    <w:p w14:paraId="540952D7" w14:textId="57D5B237" w:rsidR="00C742E0" w:rsidRDefault="00C742E0" w:rsidP="00C742E0">
      <w:pPr>
        <w:rPr>
          <w:lang w:val="en-CA"/>
        </w:rPr>
      </w:pPr>
      <w:r>
        <w:rPr>
          <w:lang w:val="en-CA"/>
        </w:rPr>
        <w:t>In test a, when checking a neighboring affine coded block for inherited affine merge candidate, the PU index of the neighboring block is compared with previous checked neighboring block. If it’s not the same PU as in any of the previously checked neighboring block, the derived inherited affine merge candidate is directly added to the candidate list without any comparison with the existing candidates. When deriving the constructed affine merge candidate, the reference picture of all the control-point MVs should be the same, otherwise the constructed affine merge candidate is considered as unavailable. The constructed affine merge candidate is also directly inserted into the list without pruning.</w:t>
      </w:r>
    </w:p>
    <w:p w14:paraId="04BBF533" w14:textId="77777777" w:rsidR="00C742E0" w:rsidRPr="00C112D5" w:rsidRDefault="00C742E0" w:rsidP="00855DF8">
      <w:pPr>
        <w:rPr>
          <w:lang w:val="en-CA"/>
        </w:rPr>
      </w:pPr>
      <w:r w:rsidRPr="00855DF8">
        <w:rPr>
          <w:b/>
          <w:lang w:val="en-CA"/>
        </w:rPr>
        <w:t>Test b: move ATMVP candidate to affine merge list</w:t>
      </w:r>
    </w:p>
    <w:p w14:paraId="39BA5901" w14:textId="12A1B68F" w:rsidR="00C742E0" w:rsidRPr="008B63AC" w:rsidRDefault="00C742E0" w:rsidP="00C742E0">
      <w:pPr>
        <w:rPr>
          <w:lang w:val="en-CA"/>
        </w:rPr>
      </w:pPr>
      <w:r>
        <w:rPr>
          <w:lang w:val="en-CA"/>
        </w:rPr>
        <w:t xml:space="preserve">Test b is based on test a. The ATMVP merge candidate in the normal merge list is moved to the first position of the affine merge list. </w:t>
      </w:r>
    </w:p>
    <w:p w14:paraId="650ED452" w14:textId="77777777" w:rsidR="009B4379" w:rsidRDefault="009B4379" w:rsidP="000F4FDA">
      <w:pPr>
        <w:rPr>
          <w:lang w:val="en-CA"/>
        </w:rPr>
      </w:pPr>
    </w:p>
    <w:p w14:paraId="31AA4C3D" w14:textId="68697E57" w:rsidR="009B4379" w:rsidRDefault="009B4379" w:rsidP="009B4379">
      <w:pPr>
        <w:pStyle w:val="3"/>
        <w:rPr>
          <w:lang w:val="en-CA"/>
        </w:rPr>
      </w:pPr>
      <w:r>
        <w:rPr>
          <w:lang w:val="en-CA"/>
        </w:rPr>
        <w:t>CE4.2.6 in JVET-L0142 (LGE)</w:t>
      </w:r>
    </w:p>
    <w:p w14:paraId="2A84AA95" w14:textId="6924068B" w:rsidR="006C0D92" w:rsidRPr="00C112D5" w:rsidRDefault="006C0D92" w:rsidP="00855DF8">
      <w:pPr>
        <w:rPr>
          <w:lang w:eastAsia="ko-KR"/>
        </w:rPr>
      </w:pPr>
      <w:r>
        <w:rPr>
          <w:b/>
          <w:lang w:eastAsia="ko-KR"/>
        </w:rPr>
        <w:t xml:space="preserve">Test a: </w:t>
      </w:r>
      <w:r w:rsidRPr="00855DF8">
        <w:rPr>
          <w:b/>
          <w:lang w:eastAsia="ko-KR"/>
        </w:rPr>
        <w:t>Simplified inherited candidate</w:t>
      </w:r>
    </w:p>
    <w:p w14:paraId="3E90EB66" w14:textId="77777777" w:rsidR="006C0D92" w:rsidRDefault="006C0D92" w:rsidP="006C0D92">
      <w:pPr>
        <w:rPr>
          <w:lang w:val="en-CA"/>
        </w:rPr>
      </w:pPr>
      <w:r>
        <w:rPr>
          <w:lang w:val="en-CA" w:eastAsia="ko-KR"/>
        </w:rPr>
        <w:t xml:space="preserve">In this method, the </w:t>
      </w:r>
      <w:r w:rsidRPr="00E36B40">
        <w:rPr>
          <w:lang w:val="en-CA" w:eastAsia="ko-KR"/>
        </w:rPr>
        <w:t>maximum two inherited affine candidates are derived from affine motion model of the neighboring blocks</w:t>
      </w:r>
      <w:r>
        <w:rPr>
          <w:lang w:val="en-CA" w:eastAsia="ko-KR"/>
        </w:rPr>
        <w:t xml:space="preserve"> and inserted into the candidate list. </w:t>
      </w:r>
      <w:r>
        <w:rPr>
          <w:lang w:val="en-CA"/>
        </w:rPr>
        <w:t xml:space="preserve">For the left predictor, the scan order is: {A, D, E} and for the above predictor, the scan order is: {B, C} as shown in Figure 1. Each predictor selects the only one inherited candidate. No pruning check in performed between two inherited candidates. </w:t>
      </w:r>
    </w:p>
    <w:p w14:paraId="58A376A7" w14:textId="77777777" w:rsidR="006C0D92" w:rsidRDefault="006C0D92" w:rsidP="00855DF8">
      <w:pPr>
        <w:jc w:val="center"/>
        <w:rPr>
          <w:lang w:val="en-CA"/>
        </w:rPr>
      </w:pPr>
      <w:r w:rsidRPr="008E5D2E">
        <w:rPr>
          <w:noProof/>
          <w:lang w:eastAsia="zh-CN"/>
        </w:rPr>
        <w:drawing>
          <wp:inline distT="0" distB="0" distL="0" distR="0" wp14:anchorId="09540678" wp14:editId="7788E515">
            <wp:extent cx="2170364" cy="2170364"/>
            <wp:effectExtent l="0" t="0" r="1905" b="1905"/>
            <wp:docPr id="3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1"/>
                    <a:stretch>
                      <a:fillRect/>
                    </a:stretch>
                  </pic:blipFill>
                  <pic:spPr>
                    <a:xfrm>
                      <a:off x="0" y="0"/>
                      <a:ext cx="2170364" cy="2170364"/>
                    </a:xfrm>
                    <a:prstGeom prst="rect">
                      <a:avLst/>
                    </a:prstGeom>
                  </pic:spPr>
                </pic:pic>
              </a:graphicData>
            </a:graphic>
          </wp:inline>
        </w:drawing>
      </w:r>
    </w:p>
    <w:p w14:paraId="120BD344" w14:textId="77777777" w:rsidR="006C0D92" w:rsidRPr="008162DD" w:rsidRDefault="006C0D92" w:rsidP="006C0D92">
      <w:pPr>
        <w:rPr>
          <w:lang w:val="en-CA" w:eastAsia="ko-KR"/>
        </w:rPr>
      </w:pPr>
      <w:r>
        <w:rPr>
          <w:rFonts w:hint="eastAsia"/>
          <w:lang w:val="en-CA" w:eastAsia="ko-KR"/>
        </w:rPr>
        <w:t xml:space="preserve">Figure 1: </w:t>
      </w:r>
      <w:r>
        <w:rPr>
          <w:lang w:val="en-CA" w:eastAsia="ko-KR"/>
        </w:rPr>
        <w:t>Spatial p</w:t>
      </w:r>
      <w:r>
        <w:rPr>
          <w:rFonts w:hint="eastAsia"/>
          <w:lang w:val="en-CA" w:eastAsia="ko-KR"/>
        </w:rPr>
        <w:t>osition</w:t>
      </w:r>
      <w:r>
        <w:rPr>
          <w:lang w:val="en-CA" w:eastAsia="ko-KR"/>
        </w:rPr>
        <w:t>s</w:t>
      </w:r>
      <w:r>
        <w:rPr>
          <w:rFonts w:hint="eastAsia"/>
          <w:lang w:val="en-CA" w:eastAsia="ko-KR"/>
        </w:rPr>
        <w:t xml:space="preserve"> for</w:t>
      </w:r>
      <w:r>
        <w:rPr>
          <w:lang w:val="en-CA" w:eastAsia="ko-KR"/>
        </w:rPr>
        <w:t xml:space="preserve"> inherited candidate</w:t>
      </w:r>
      <w:r>
        <w:rPr>
          <w:rFonts w:hint="eastAsia"/>
          <w:lang w:val="en-CA" w:eastAsia="ko-KR"/>
        </w:rPr>
        <w:t xml:space="preserve"> </w:t>
      </w:r>
    </w:p>
    <w:p w14:paraId="6AB48F13" w14:textId="261BF045" w:rsidR="006C0D92" w:rsidRPr="00C112D5" w:rsidRDefault="006C0D92" w:rsidP="00855DF8">
      <w:pPr>
        <w:rPr>
          <w:lang w:eastAsia="ko-KR"/>
        </w:rPr>
      </w:pPr>
      <w:r>
        <w:rPr>
          <w:b/>
          <w:lang w:eastAsia="ko-KR"/>
        </w:rPr>
        <w:t xml:space="preserve">Test b: </w:t>
      </w:r>
      <w:r w:rsidRPr="00855DF8">
        <w:rPr>
          <w:b/>
          <w:lang w:eastAsia="ko-KR"/>
        </w:rPr>
        <w:t>Simplified constructed candidate</w:t>
      </w:r>
    </w:p>
    <w:p w14:paraId="2BE1AEA9" w14:textId="77777777" w:rsidR="006C0D92" w:rsidRPr="008162DD" w:rsidRDefault="006C0D92" w:rsidP="006C0D92">
      <w:pPr>
        <w:rPr>
          <w:lang w:val="en-CA" w:eastAsia="ko-KR"/>
        </w:rPr>
      </w:pPr>
      <w:r>
        <w:rPr>
          <w:rFonts w:hint="eastAsia"/>
          <w:lang w:val="en-CA" w:eastAsia="ko-KR"/>
        </w:rPr>
        <w:t xml:space="preserve">In the common base for affine merge, the available combination of motion information of CPs is only considered </w:t>
      </w:r>
      <w:r>
        <w:rPr>
          <w:lang w:val="en-CA" w:eastAsia="ko-KR"/>
        </w:rPr>
        <w:t>when the CPs have the same reference index.</w:t>
      </w:r>
    </w:p>
    <w:p w14:paraId="0BF64C4F" w14:textId="69090F37" w:rsidR="006C0D92" w:rsidRPr="00C112D5" w:rsidRDefault="006C0D92" w:rsidP="00855DF8">
      <w:pPr>
        <w:rPr>
          <w:lang w:eastAsia="ko-KR"/>
        </w:rPr>
      </w:pPr>
      <w:r>
        <w:rPr>
          <w:b/>
          <w:lang w:eastAsia="ko-KR"/>
        </w:rPr>
        <w:t xml:space="preserve">Test d: </w:t>
      </w:r>
      <w:r w:rsidRPr="00855DF8">
        <w:rPr>
          <w:b/>
          <w:lang w:eastAsia="ko-KR"/>
        </w:rPr>
        <w:t>Reduced candidate number of candidate</w:t>
      </w:r>
    </w:p>
    <w:p w14:paraId="02DA2E0C" w14:textId="77777777" w:rsidR="006C0D92" w:rsidRDefault="006C0D92" w:rsidP="006C0D92">
      <w:pPr>
        <w:rPr>
          <w:lang w:val="en-CA" w:eastAsia="ko-KR"/>
        </w:rPr>
      </w:pPr>
      <w:r>
        <w:rPr>
          <w:rFonts w:hint="eastAsia"/>
          <w:lang w:val="en-CA" w:eastAsia="ko-KR"/>
        </w:rPr>
        <w:t>In the available constructed candidates, the following candidates are not considered:</w:t>
      </w:r>
    </w:p>
    <w:p w14:paraId="07253072" w14:textId="77777777" w:rsidR="006C0D92" w:rsidRPr="0067747C" w:rsidRDefault="006C0D92" w:rsidP="006C0D92">
      <w:pPr>
        <w:tabs>
          <w:tab w:val="clear" w:pos="360"/>
        </w:tabs>
        <w:rPr>
          <w:lang w:eastAsia="zh-CN"/>
        </w:rPr>
      </w:pPr>
      <w:r w:rsidRPr="0067747C">
        <w:rPr>
          <w:lang w:eastAsia="zh-CN"/>
        </w:rPr>
        <w:t>{CP</w:t>
      </w:r>
      <w:r>
        <w:rPr>
          <w:lang w:eastAsia="zh-CN"/>
        </w:rPr>
        <w:t>2</w:t>
      </w:r>
      <w:r w:rsidRPr="0067747C">
        <w:rPr>
          <w:lang w:eastAsia="zh-CN"/>
        </w:rPr>
        <w:t>, CP</w:t>
      </w:r>
      <w:r>
        <w:rPr>
          <w:lang w:eastAsia="zh-CN"/>
        </w:rPr>
        <w:t>3</w:t>
      </w:r>
      <w:r w:rsidRPr="0067747C">
        <w:rPr>
          <w:lang w:eastAsia="zh-CN"/>
        </w:rPr>
        <w:t>}, {CP</w:t>
      </w:r>
      <w:r>
        <w:rPr>
          <w:lang w:eastAsia="zh-CN"/>
        </w:rPr>
        <w:t>1</w:t>
      </w:r>
      <w:r w:rsidRPr="0067747C">
        <w:rPr>
          <w:lang w:eastAsia="zh-CN"/>
        </w:rPr>
        <w:t>, CP4}, {CP</w:t>
      </w:r>
      <w:r>
        <w:rPr>
          <w:lang w:eastAsia="zh-CN"/>
        </w:rPr>
        <w:t>2</w:t>
      </w:r>
      <w:r w:rsidRPr="0067747C">
        <w:rPr>
          <w:lang w:eastAsia="zh-CN"/>
        </w:rPr>
        <w:t>, CP</w:t>
      </w:r>
      <w:r>
        <w:rPr>
          <w:lang w:eastAsia="zh-CN"/>
        </w:rPr>
        <w:t>4</w:t>
      </w:r>
      <w:r w:rsidRPr="0067747C">
        <w:rPr>
          <w:lang w:eastAsia="zh-CN"/>
        </w:rPr>
        <w:t>}, {CP3, CP4}</w:t>
      </w:r>
    </w:p>
    <w:p w14:paraId="38C02DBB" w14:textId="1B999337" w:rsidR="006C0D92" w:rsidRPr="00C112D5" w:rsidRDefault="006C0D92" w:rsidP="00855DF8">
      <w:pPr>
        <w:rPr>
          <w:lang w:eastAsia="ko-KR"/>
        </w:rPr>
      </w:pPr>
      <w:r>
        <w:rPr>
          <w:b/>
          <w:lang w:eastAsia="ko-KR"/>
        </w:rPr>
        <w:t xml:space="preserve">Test e: </w:t>
      </w:r>
      <w:r w:rsidRPr="00855DF8">
        <w:rPr>
          <w:b/>
          <w:lang w:eastAsia="ko-KR"/>
        </w:rPr>
        <w:t>Line buffer restriction</w:t>
      </w:r>
    </w:p>
    <w:p w14:paraId="3FA71EC3" w14:textId="77777777" w:rsidR="006C0D92" w:rsidRPr="00ED328E" w:rsidRDefault="006C0D92" w:rsidP="006C0D92">
      <w:pPr>
        <w:rPr>
          <w:lang w:val="en-CA" w:eastAsia="ko-KR"/>
        </w:rPr>
      </w:pPr>
      <w:r>
        <w:rPr>
          <w:rFonts w:hint="eastAsia"/>
          <w:lang w:val="en-CA" w:eastAsia="ko-KR"/>
        </w:rPr>
        <w:t>I</w:t>
      </w:r>
      <w:r>
        <w:rPr>
          <w:lang w:val="en-CA" w:eastAsia="ko-KR"/>
        </w:rPr>
        <w:t xml:space="preserve">n this method, to avoid the line buffer storage increase, inherited candidate is restricted to derive from the above block with CTU boundary. </w:t>
      </w:r>
    </w:p>
    <w:p w14:paraId="6D3B920E" w14:textId="77777777" w:rsidR="009B4379" w:rsidRPr="003A06E9" w:rsidRDefault="009B4379" w:rsidP="009B4379">
      <w:pPr>
        <w:rPr>
          <w:lang w:val="en-CA"/>
        </w:rPr>
      </w:pPr>
    </w:p>
    <w:p w14:paraId="215F1162" w14:textId="0BE18B36" w:rsidR="009B4379" w:rsidRDefault="009B4379" w:rsidP="009B4379">
      <w:pPr>
        <w:pStyle w:val="3"/>
        <w:rPr>
          <w:lang w:val="en-CA"/>
        </w:rPr>
      </w:pPr>
      <w:r>
        <w:rPr>
          <w:lang w:val="en-CA"/>
        </w:rPr>
        <w:t>CE4.</w:t>
      </w:r>
      <w:r w:rsidR="00615723">
        <w:rPr>
          <w:lang w:val="en-CA"/>
        </w:rPr>
        <w:t>2</w:t>
      </w:r>
      <w:r>
        <w:rPr>
          <w:lang w:val="en-CA"/>
        </w:rPr>
        <w:t>.</w:t>
      </w:r>
      <w:r w:rsidR="00615723">
        <w:rPr>
          <w:lang w:val="en-CA"/>
        </w:rPr>
        <w:t>8</w:t>
      </w:r>
      <w:r>
        <w:rPr>
          <w:lang w:val="en-CA"/>
        </w:rPr>
        <w:t xml:space="preserve"> in JVET-L0369 (Huawei)</w:t>
      </w:r>
    </w:p>
    <w:p w14:paraId="7F8E95D8" w14:textId="77777777" w:rsidR="00BA208B" w:rsidRDefault="00BA208B" w:rsidP="00BA208B">
      <w:pPr>
        <w:rPr>
          <w:szCs w:val="22"/>
          <w:lang w:val="en-CA"/>
        </w:rPr>
      </w:pPr>
      <w:r>
        <w:rPr>
          <w:szCs w:val="22"/>
          <w:lang w:val="en-CA"/>
        </w:rPr>
        <w:t xml:space="preserve">In this contribution, a sub-block based merge candidate list is generated by moving ATMVP from regular merge list to the first location of enhanced affine merge list in JVET-L0368 </w:t>
      </w:r>
      <w:r>
        <w:rPr>
          <w:lang w:val="en-CA" w:eastAsia="zh-CN"/>
        </w:rPr>
        <w:fldChar w:fldCharType="begin"/>
      </w:r>
      <w:r>
        <w:rPr>
          <w:lang w:val="en-CA" w:eastAsia="zh-CN"/>
        </w:rPr>
        <w:instrText xml:space="preserve"> REF _Ref525639814 \r \h </w:instrText>
      </w:r>
      <w:r>
        <w:rPr>
          <w:lang w:val="en-CA" w:eastAsia="zh-CN"/>
        </w:rPr>
      </w:r>
      <w:r>
        <w:rPr>
          <w:lang w:val="en-CA" w:eastAsia="zh-CN"/>
        </w:rPr>
        <w:fldChar w:fldCharType="separate"/>
      </w:r>
      <w:r>
        <w:rPr>
          <w:lang w:val="en-CA" w:eastAsia="zh-CN"/>
        </w:rPr>
        <w:t>[3]</w:t>
      </w:r>
      <w:r>
        <w:rPr>
          <w:lang w:val="en-CA" w:eastAsia="zh-CN"/>
        </w:rPr>
        <w:fldChar w:fldCharType="end"/>
      </w:r>
      <w:r>
        <w:rPr>
          <w:szCs w:val="22"/>
          <w:lang w:val="en-CA"/>
        </w:rPr>
        <w:t>. The max number of the sub-block based merge list is kept as 5, and for regular merge list, the list length is reduced from 6 to 5.</w:t>
      </w:r>
    </w:p>
    <w:p w14:paraId="1C178093" w14:textId="77777777" w:rsidR="00BA208B" w:rsidRDefault="00BA208B" w:rsidP="00BA208B">
      <w:pPr>
        <w:rPr>
          <w:lang w:eastAsia="zh-CN"/>
        </w:rPr>
      </w:pPr>
      <w:r>
        <w:rPr>
          <w:szCs w:val="22"/>
          <w:lang w:val="en-CA" w:eastAsia="zh-CN"/>
        </w:rPr>
        <w:t>T</w:t>
      </w:r>
      <w:r w:rsidRPr="0067747C">
        <w:rPr>
          <w:lang w:eastAsia="zh-CN"/>
        </w:rPr>
        <w:t xml:space="preserve">he </w:t>
      </w:r>
      <w:r>
        <w:rPr>
          <w:lang w:eastAsia="zh-CN"/>
        </w:rPr>
        <w:t>sub-block</w:t>
      </w:r>
      <w:r w:rsidRPr="0067747C">
        <w:rPr>
          <w:lang w:eastAsia="zh-CN"/>
        </w:rPr>
        <w:t xml:space="preserve"> merge candidate list</w:t>
      </w:r>
      <w:r>
        <w:rPr>
          <w:lang w:val="en-CA" w:eastAsia="zh-CN"/>
        </w:rPr>
        <w:t xml:space="preserve"> </w:t>
      </w:r>
      <w:r w:rsidRPr="0067747C">
        <w:rPr>
          <w:lang w:eastAsia="zh-CN"/>
        </w:rPr>
        <w:t>is constructed as following steps:</w:t>
      </w:r>
    </w:p>
    <w:p w14:paraId="4CAC39AE" w14:textId="77777777" w:rsidR="00BA208B" w:rsidRDefault="00BA208B" w:rsidP="00BA208B">
      <w:pPr>
        <w:pStyle w:val="aa"/>
        <w:numPr>
          <w:ilvl w:val="0"/>
          <w:numId w:val="13"/>
        </w:numPr>
        <w:contextualSpacing w:val="0"/>
        <w:rPr>
          <w:lang w:eastAsia="zh-CN"/>
        </w:rPr>
      </w:pPr>
      <w:r w:rsidRPr="0067747C">
        <w:rPr>
          <w:lang w:eastAsia="zh-CN"/>
        </w:rPr>
        <w:t xml:space="preserve">Insert </w:t>
      </w:r>
      <w:r>
        <w:rPr>
          <w:lang w:eastAsia="zh-CN"/>
        </w:rPr>
        <w:t>ATMVP candidate</w:t>
      </w:r>
    </w:p>
    <w:p w14:paraId="062D9D7C" w14:textId="77777777" w:rsidR="00BA208B" w:rsidRPr="003A3093" w:rsidRDefault="00BA208B" w:rsidP="00BA208B">
      <w:pPr>
        <w:pStyle w:val="aa"/>
        <w:numPr>
          <w:ilvl w:val="0"/>
          <w:numId w:val="13"/>
        </w:numPr>
        <w:contextualSpacing w:val="0"/>
        <w:rPr>
          <w:lang w:eastAsia="zh-CN"/>
        </w:rPr>
      </w:pPr>
      <w:r>
        <w:rPr>
          <w:lang w:eastAsia="zh-CN"/>
        </w:rPr>
        <w:t>Insert inherited affine candidates</w:t>
      </w:r>
    </w:p>
    <w:p w14:paraId="1EFF4649" w14:textId="77777777" w:rsidR="00BA208B" w:rsidRPr="00485622" w:rsidRDefault="00BA208B" w:rsidP="00BA208B">
      <w:pPr>
        <w:pStyle w:val="aa"/>
        <w:numPr>
          <w:ilvl w:val="0"/>
          <w:numId w:val="13"/>
        </w:numPr>
        <w:contextualSpacing w:val="0"/>
        <w:rPr>
          <w:lang w:val="en-CA"/>
        </w:rPr>
      </w:pPr>
      <w:r>
        <w:rPr>
          <w:lang w:eastAsia="zh-CN"/>
        </w:rPr>
        <w:t>Insert constructed affine candidates</w:t>
      </w:r>
    </w:p>
    <w:p w14:paraId="423826C0" w14:textId="77777777" w:rsidR="00BA208B" w:rsidRPr="00485622" w:rsidRDefault="00BA208B" w:rsidP="00BA208B">
      <w:pPr>
        <w:pStyle w:val="aa"/>
        <w:numPr>
          <w:ilvl w:val="0"/>
          <w:numId w:val="13"/>
        </w:numPr>
        <w:contextualSpacing w:val="0"/>
        <w:rPr>
          <w:lang w:val="en-CA"/>
        </w:rPr>
      </w:pPr>
      <w:r w:rsidRPr="00485622">
        <w:rPr>
          <w:lang w:val="en-CA"/>
        </w:rPr>
        <w:t>Padding with zero motion vectors</w:t>
      </w:r>
    </w:p>
    <w:p w14:paraId="572A9E76" w14:textId="77777777" w:rsidR="009B4379" w:rsidRDefault="009B4379" w:rsidP="000F4FDA">
      <w:pPr>
        <w:rPr>
          <w:lang w:val="en-CA"/>
        </w:rPr>
      </w:pPr>
    </w:p>
    <w:p w14:paraId="68FAD93F" w14:textId="77777777" w:rsidR="000F4FDA" w:rsidRDefault="000F4FDA" w:rsidP="000F4FDA">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0F4FDA" w14:paraId="7CBCB2F8" w14:textId="77777777" w:rsidTr="001C105A">
        <w:tc>
          <w:tcPr>
            <w:tcW w:w="1413" w:type="dxa"/>
          </w:tcPr>
          <w:p w14:paraId="7A6D3AB2" w14:textId="77777777" w:rsidR="000F4FDA" w:rsidRPr="007E6BC0" w:rsidRDefault="000F4FDA" w:rsidP="001C105A">
            <w:pPr>
              <w:rPr>
                <w:b/>
                <w:sz w:val="20"/>
                <w:lang w:val="en-CA"/>
              </w:rPr>
            </w:pPr>
            <w:r w:rsidRPr="007E6BC0">
              <w:rPr>
                <w:b/>
                <w:sz w:val="20"/>
                <w:lang w:val="en-CA"/>
              </w:rPr>
              <w:t>JVET #</w:t>
            </w:r>
          </w:p>
        </w:tc>
        <w:tc>
          <w:tcPr>
            <w:tcW w:w="4819" w:type="dxa"/>
          </w:tcPr>
          <w:p w14:paraId="4B71C5AF" w14:textId="77777777" w:rsidR="000F4FDA" w:rsidRPr="007E6BC0" w:rsidRDefault="000F4FDA" w:rsidP="001C105A">
            <w:pPr>
              <w:rPr>
                <w:b/>
                <w:sz w:val="20"/>
                <w:lang w:val="en-CA"/>
              </w:rPr>
            </w:pPr>
            <w:r w:rsidRPr="007E6BC0">
              <w:rPr>
                <w:b/>
                <w:sz w:val="20"/>
                <w:lang w:val="en-CA"/>
              </w:rPr>
              <w:t>Title</w:t>
            </w:r>
          </w:p>
        </w:tc>
        <w:tc>
          <w:tcPr>
            <w:tcW w:w="3091" w:type="dxa"/>
          </w:tcPr>
          <w:p w14:paraId="66B9B0B3" w14:textId="77777777" w:rsidR="000F4FDA" w:rsidRPr="007E6BC0" w:rsidRDefault="000F4FDA" w:rsidP="001C105A">
            <w:pPr>
              <w:rPr>
                <w:b/>
                <w:sz w:val="20"/>
                <w:lang w:val="en-CA"/>
              </w:rPr>
            </w:pPr>
            <w:r w:rsidRPr="007E6BC0">
              <w:rPr>
                <w:b/>
                <w:sz w:val="20"/>
                <w:lang w:val="en-CA"/>
              </w:rPr>
              <w:t>Source</w:t>
            </w:r>
          </w:p>
        </w:tc>
      </w:tr>
      <w:tr w:rsidR="009C23B5" w14:paraId="2F347C2B" w14:textId="77777777" w:rsidTr="00855DF8">
        <w:tc>
          <w:tcPr>
            <w:tcW w:w="1413" w:type="dxa"/>
            <w:vAlign w:val="center"/>
          </w:tcPr>
          <w:p w14:paraId="10492DE6" w14:textId="7776CF95" w:rsidR="009C23B5" w:rsidRPr="00FE3FB6" w:rsidRDefault="009C23B5">
            <w:pPr>
              <w:jc w:val="left"/>
              <w:rPr>
                <w:sz w:val="20"/>
                <w:lang w:val="en-CA"/>
              </w:rPr>
            </w:pPr>
            <w:r w:rsidRPr="00FE3FB6">
              <w:rPr>
                <w:sz w:val="20"/>
                <w:lang w:val="en-CA"/>
              </w:rPr>
              <w:t>JVET-L0305</w:t>
            </w:r>
          </w:p>
        </w:tc>
        <w:tc>
          <w:tcPr>
            <w:tcW w:w="4819" w:type="dxa"/>
            <w:vAlign w:val="center"/>
          </w:tcPr>
          <w:p w14:paraId="62729C01" w14:textId="270A3614" w:rsidR="009C23B5" w:rsidRPr="00FE3FB6" w:rsidRDefault="009C2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FE3FB6">
              <w:rPr>
                <w:sz w:val="20"/>
                <w:lang w:val="en-CA"/>
              </w:rPr>
              <w:t>CE4-related: History Based Affine Merge Candidate</w:t>
            </w:r>
          </w:p>
        </w:tc>
        <w:tc>
          <w:tcPr>
            <w:tcW w:w="3091" w:type="dxa"/>
            <w:vAlign w:val="center"/>
          </w:tcPr>
          <w:p w14:paraId="61D7CF31" w14:textId="4DC96F89" w:rsidR="009C23B5" w:rsidRPr="00FE3FB6" w:rsidRDefault="009C23B5">
            <w:pPr>
              <w:jc w:val="left"/>
              <w:rPr>
                <w:sz w:val="20"/>
                <w:lang w:val="en-CA"/>
              </w:rPr>
            </w:pPr>
            <w:r w:rsidRPr="00753E8B">
              <w:rPr>
                <w:rFonts w:eastAsia="Times New Roman"/>
                <w:sz w:val="20"/>
              </w:rPr>
              <w:t>J. Zhao, S. Paluri, S. Kim (LGE)</w:t>
            </w:r>
          </w:p>
        </w:tc>
      </w:tr>
      <w:tr w:rsidR="009C23B5" w14:paraId="45CF29A1" w14:textId="77777777" w:rsidTr="00855DF8">
        <w:tc>
          <w:tcPr>
            <w:tcW w:w="1413" w:type="dxa"/>
            <w:vAlign w:val="center"/>
          </w:tcPr>
          <w:p w14:paraId="6E2ABC2B" w14:textId="084F391F" w:rsidR="009C23B5" w:rsidRPr="007E6BC0" w:rsidRDefault="009C23B5">
            <w:pPr>
              <w:jc w:val="left"/>
              <w:rPr>
                <w:sz w:val="20"/>
                <w:lang w:val="en-CA"/>
              </w:rPr>
            </w:pPr>
            <w:r w:rsidRPr="007E6BC0">
              <w:rPr>
                <w:sz w:val="20"/>
                <w:lang w:val="en-CA"/>
              </w:rPr>
              <w:t>JVET-</w:t>
            </w:r>
            <w:r>
              <w:rPr>
                <w:sz w:val="20"/>
                <w:lang w:val="en-CA"/>
              </w:rPr>
              <w:t>L0320</w:t>
            </w:r>
          </w:p>
        </w:tc>
        <w:tc>
          <w:tcPr>
            <w:tcW w:w="4819" w:type="dxa"/>
            <w:vAlign w:val="center"/>
          </w:tcPr>
          <w:p w14:paraId="7881A2FF" w14:textId="624F02A5" w:rsidR="009C23B5" w:rsidRPr="00FE3FB6" w:rsidRDefault="009C23B5">
            <w:pPr>
              <w:jc w:val="left"/>
              <w:rPr>
                <w:sz w:val="20"/>
                <w:lang w:val="en-CA"/>
              </w:rPr>
            </w:pPr>
            <w:r w:rsidRPr="00FE3FB6">
              <w:rPr>
                <w:sz w:val="20"/>
                <w:lang w:val="en-CA"/>
              </w:rPr>
              <w:t>CE4-related: affine merge mode with prediction offsets</w:t>
            </w:r>
          </w:p>
        </w:tc>
        <w:tc>
          <w:tcPr>
            <w:tcW w:w="3091" w:type="dxa"/>
            <w:vAlign w:val="center"/>
          </w:tcPr>
          <w:p w14:paraId="205707B3" w14:textId="0C25707A" w:rsidR="009C23B5" w:rsidRPr="007E6BC0" w:rsidRDefault="009C23B5">
            <w:pPr>
              <w:jc w:val="left"/>
              <w:rPr>
                <w:rFonts w:eastAsia="Times New Roman"/>
                <w:sz w:val="20"/>
              </w:rPr>
            </w:pPr>
            <w:r w:rsidRPr="00753E8B">
              <w:rPr>
                <w:rFonts w:eastAsia="Times New Roman"/>
                <w:sz w:val="20"/>
              </w:rPr>
              <w:t>G. Li, X. Xu, X. Li, S. Liu (Tencent)</w:t>
            </w:r>
          </w:p>
        </w:tc>
      </w:tr>
      <w:tr w:rsidR="009C23B5" w14:paraId="4D5B64D5" w14:textId="77777777" w:rsidTr="00855DF8">
        <w:tc>
          <w:tcPr>
            <w:tcW w:w="1413" w:type="dxa"/>
            <w:vAlign w:val="center"/>
          </w:tcPr>
          <w:p w14:paraId="377CE9E5" w14:textId="1358A774" w:rsidR="009C23B5" w:rsidRPr="007E6BC0" w:rsidRDefault="009C23B5">
            <w:pPr>
              <w:jc w:val="left"/>
              <w:rPr>
                <w:sz w:val="20"/>
                <w:lang w:val="en-CA"/>
              </w:rPr>
            </w:pPr>
            <w:r>
              <w:rPr>
                <w:rFonts w:hint="eastAsia"/>
                <w:sz w:val="20"/>
                <w:lang w:val="en-CA"/>
              </w:rPr>
              <w:t>JVET-L0322</w:t>
            </w:r>
          </w:p>
        </w:tc>
        <w:tc>
          <w:tcPr>
            <w:tcW w:w="4819" w:type="dxa"/>
            <w:vAlign w:val="center"/>
          </w:tcPr>
          <w:p w14:paraId="4E25B8F4" w14:textId="4B1CCA48" w:rsidR="009C23B5" w:rsidRPr="00FE3FB6" w:rsidRDefault="009C23B5">
            <w:pPr>
              <w:jc w:val="left"/>
              <w:rPr>
                <w:sz w:val="20"/>
                <w:lang w:val="en-CA"/>
              </w:rPr>
            </w:pPr>
            <w:r w:rsidRPr="00FE3FB6">
              <w:rPr>
                <w:sz w:val="20"/>
                <w:lang w:val="en-CA"/>
              </w:rPr>
              <w:t>CE4-related: constrained model-based affine merge</w:t>
            </w:r>
          </w:p>
        </w:tc>
        <w:tc>
          <w:tcPr>
            <w:tcW w:w="3091" w:type="dxa"/>
            <w:vAlign w:val="center"/>
          </w:tcPr>
          <w:p w14:paraId="18353C6A" w14:textId="2A890E64" w:rsidR="009C23B5" w:rsidRPr="00FE3FB6" w:rsidRDefault="009C23B5">
            <w:pPr>
              <w:jc w:val="left"/>
              <w:rPr>
                <w:sz w:val="20"/>
              </w:rPr>
            </w:pPr>
            <w:r w:rsidRPr="00753E8B">
              <w:rPr>
                <w:sz w:val="20"/>
              </w:rPr>
              <w:t>G. Li, X. Xu, X. Li, S. Liu (Tencent)</w:t>
            </w:r>
          </w:p>
        </w:tc>
      </w:tr>
      <w:tr w:rsidR="009C23B5" w14:paraId="65BBA99A" w14:textId="77777777" w:rsidTr="00855DF8">
        <w:tc>
          <w:tcPr>
            <w:tcW w:w="1413" w:type="dxa"/>
            <w:vAlign w:val="center"/>
          </w:tcPr>
          <w:p w14:paraId="46380D4E" w14:textId="66F9CAD2" w:rsidR="009C23B5" w:rsidRPr="007E6BC0" w:rsidRDefault="009C23B5">
            <w:pPr>
              <w:jc w:val="left"/>
              <w:rPr>
                <w:sz w:val="20"/>
                <w:lang w:val="en-CA"/>
              </w:rPr>
            </w:pPr>
            <w:r>
              <w:rPr>
                <w:rFonts w:hint="eastAsia"/>
                <w:sz w:val="20"/>
                <w:lang w:val="en-CA"/>
              </w:rPr>
              <w:t>JVET-L0389</w:t>
            </w:r>
          </w:p>
        </w:tc>
        <w:tc>
          <w:tcPr>
            <w:tcW w:w="4819" w:type="dxa"/>
            <w:vAlign w:val="center"/>
          </w:tcPr>
          <w:p w14:paraId="6F633F93" w14:textId="0E19A84B" w:rsidR="009C23B5" w:rsidRPr="00FE3FB6" w:rsidRDefault="009C23B5">
            <w:pPr>
              <w:jc w:val="left"/>
              <w:rPr>
                <w:sz w:val="20"/>
                <w:lang w:val="en-CA"/>
              </w:rPr>
            </w:pPr>
            <w:r w:rsidRPr="00FE3FB6">
              <w:rPr>
                <w:sz w:val="20"/>
                <w:lang w:val="en-CA"/>
              </w:rPr>
              <w:t>CE4-related: Control point MV offsets for Affine merge mode</w:t>
            </w:r>
          </w:p>
        </w:tc>
        <w:tc>
          <w:tcPr>
            <w:tcW w:w="3091" w:type="dxa"/>
            <w:vAlign w:val="center"/>
          </w:tcPr>
          <w:p w14:paraId="4D8AED3A" w14:textId="095A0636" w:rsidR="009C23B5" w:rsidRPr="00FE3FB6" w:rsidRDefault="009C23B5">
            <w:pPr>
              <w:jc w:val="left"/>
              <w:rPr>
                <w:sz w:val="20"/>
              </w:rPr>
            </w:pPr>
            <w:r w:rsidRPr="00753E8B">
              <w:rPr>
                <w:sz w:val="20"/>
              </w:rPr>
              <w:t>Y.-C. Yang, Y.-J. Chang (Foxconn)</w:t>
            </w:r>
          </w:p>
        </w:tc>
      </w:tr>
      <w:tr w:rsidR="009C23B5" w14:paraId="681BB737" w14:textId="77777777" w:rsidTr="00855DF8">
        <w:tc>
          <w:tcPr>
            <w:tcW w:w="1413" w:type="dxa"/>
            <w:vAlign w:val="center"/>
          </w:tcPr>
          <w:p w14:paraId="058D927A" w14:textId="52A2DF72" w:rsidR="009C23B5" w:rsidRDefault="009C23B5">
            <w:pPr>
              <w:jc w:val="left"/>
              <w:rPr>
                <w:sz w:val="20"/>
                <w:lang w:val="en-CA"/>
              </w:rPr>
            </w:pPr>
            <w:r>
              <w:rPr>
                <w:sz w:val="20"/>
                <w:lang w:val="en-CA"/>
              </w:rPr>
              <w:t>J</w:t>
            </w:r>
            <w:r>
              <w:rPr>
                <w:rFonts w:hint="eastAsia"/>
                <w:sz w:val="20"/>
                <w:lang w:val="en-CA"/>
              </w:rPr>
              <w:t>VET-L0390</w:t>
            </w:r>
          </w:p>
        </w:tc>
        <w:tc>
          <w:tcPr>
            <w:tcW w:w="4819" w:type="dxa"/>
            <w:vAlign w:val="center"/>
          </w:tcPr>
          <w:p w14:paraId="233903A0" w14:textId="4D6303B6" w:rsidR="009C23B5" w:rsidRPr="00FE3FB6" w:rsidRDefault="009C23B5">
            <w:pPr>
              <w:jc w:val="left"/>
              <w:rPr>
                <w:sz w:val="20"/>
                <w:lang w:val="en-CA"/>
              </w:rPr>
            </w:pPr>
            <w:r w:rsidRPr="00FE3FB6">
              <w:rPr>
                <w:sz w:val="20"/>
                <w:lang w:val="en-CA"/>
              </w:rPr>
              <w:t>CE4-related: Simplification of Affine merge common codebase</w:t>
            </w:r>
          </w:p>
        </w:tc>
        <w:tc>
          <w:tcPr>
            <w:tcW w:w="3091" w:type="dxa"/>
            <w:vAlign w:val="center"/>
          </w:tcPr>
          <w:p w14:paraId="5D4CD888" w14:textId="6A923B26" w:rsidR="009C23B5" w:rsidRDefault="009C23B5">
            <w:pPr>
              <w:jc w:val="left"/>
              <w:rPr>
                <w:sz w:val="20"/>
              </w:rPr>
            </w:pPr>
            <w:r w:rsidRPr="00753E8B">
              <w:rPr>
                <w:sz w:val="20"/>
              </w:rPr>
              <w:t>Y.-C. Yang, Y.-J. Chang (Foxconn)</w:t>
            </w:r>
          </w:p>
        </w:tc>
      </w:tr>
      <w:tr w:rsidR="00244694" w14:paraId="0C3203E5" w14:textId="77777777" w:rsidTr="00855DF8">
        <w:tc>
          <w:tcPr>
            <w:tcW w:w="1413" w:type="dxa"/>
            <w:vAlign w:val="center"/>
          </w:tcPr>
          <w:p w14:paraId="5B26CE26" w14:textId="3C7265BA" w:rsidR="00244694" w:rsidRDefault="00244694" w:rsidP="00244694">
            <w:pPr>
              <w:jc w:val="left"/>
              <w:rPr>
                <w:sz w:val="20"/>
                <w:lang w:val="en-CA"/>
              </w:rPr>
            </w:pPr>
            <w:r>
              <w:rPr>
                <w:sz w:val="20"/>
                <w:lang w:val="en-CA"/>
              </w:rPr>
              <w:t>JVET-L0522</w:t>
            </w:r>
          </w:p>
        </w:tc>
        <w:tc>
          <w:tcPr>
            <w:tcW w:w="4819" w:type="dxa"/>
            <w:vAlign w:val="center"/>
          </w:tcPr>
          <w:p w14:paraId="7ABF6A55" w14:textId="0BB55642" w:rsidR="00244694" w:rsidRPr="00FE3FB6" w:rsidRDefault="00244694" w:rsidP="00244694">
            <w:pPr>
              <w:jc w:val="left"/>
              <w:rPr>
                <w:sz w:val="20"/>
                <w:lang w:val="en-CA"/>
              </w:rPr>
            </w:pPr>
            <w:r w:rsidRPr="00120C84">
              <w:rPr>
                <w:sz w:val="20"/>
                <w:lang w:val="en-CA"/>
              </w:rPr>
              <w:t>CE4-related : simplified constructed temporal affine merge candidates</w:t>
            </w:r>
          </w:p>
        </w:tc>
        <w:tc>
          <w:tcPr>
            <w:tcW w:w="3091" w:type="dxa"/>
            <w:vAlign w:val="center"/>
          </w:tcPr>
          <w:p w14:paraId="1C5F399D" w14:textId="46BAD29B" w:rsidR="00244694" w:rsidRPr="00753E8B" w:rsidRDefault="00244694" w:rsidP="00244694">
            <w:pPr>
              <w:jc w:val="left"/>
              <w:rPr>
                <w:sz w:val="20"/>
              </w:rPr>
            </w:pPr>
            <w:r w:rsidRPr="00120C84">
              <w:rPr>
                <w:sz w:val="20"/>
              </w:rPr>
              <w:t>F. Galpin, F. Leleannec, A. Robert (technicolor)</w:t>
            </w:r>
          </w:p>
        </w:tc>
      </w:tr>
    </w:tbl>
    <w:p w14:paraId="7812AE8D" w14:textId="77777777" w:rsidR="000F4FDA" w:rsidRDefault="000F4FDA" w:rsidP="003A06E9">
      <w:pPr>
        <w:rPr>
          <w:lang w:val="en-CA" w:eastAsia="zh-CN"/>
        </w:rPr>
      </w:pPr>
    </w:p>
    <w:p w14:paraId="1C4C856D" w14:textId="6C48672E" w:rsidR="00D570F5" w:rsidRDefault="00D570F5" w:rsidP="00D570F5">
      <w:pPr>
        <w:pStyle w:val="1"/>
        <w:rPr>
          <w:lang w:val="en-CA"/>
        </w:rPr>
      </w:pPr>
      <w:r>
        <w:rPr>
          <w:lang w:val="en-CA"/>
        </w:rPr>
        <w:t xml:space="preserve">CE4.3: </w:t>
      </w:r>
      <w:r w:rsidR="000F4FDA" w:rsidRPr="000777AB">
        <w:rPr>
          <w:lang w:val="en-CA" w:eastAsia="de-DE"/>
        </w:rPr>
        <w:t xml:space="preserve">Planar </w:t>
      </w:r>
      <w:r w:rsidR="000F4FDA">
        <w:rPr>
          <w:lang w:val="en-CA" w:eastAsia="de-DE"/>
        </w:rPr>
        <w:t>m</w:t>
      </w:r>
      <w:r w:rsidR="000F4FDA" w:rsidRPr="000777AB">
        <w:rPr>
          <w:lang w:val="en-CA" w:eastAsia="de-DE"/>
        </w:rPr>
        <w:t xml:space="preserve">otion </w:t>
      </w:r>
      <w:r w:rsidR="000F4FDA">
        <w:rPr>
          <w:lang w:val="en-CA" w:eastAsia="de-DE"/>
        </w:rPr>
        <w:t>v</w:t>
      </w:r>
      <w:r w:rsidR="000F4FDA" w:rsidRPr="000777AB">
        <w:rPr>
          <w:lang w:val="en-CA" w:eastAsia="de-DE"/>
        </w:rPr>
        <w:t xml:space="preserve">ector </w:t>
      </w:r>
      <w:r w:rsidR="000F4FDA">
        <w:rPr>
          <w:lang w:val="en-CA" w:eastAsia="de-DE"/>
        </w:rPr>
        <w:t>p</w:t>
      </w:r>
      <w:r w:rsidR="000F4FDA" w:rsidRPr="000777AB">
        <w:rPr>
          <w:lang w:val="en-CA" w:eastAsia="de-DE"/>
        </w:rPr>
        <w:t>rediction</w:t>
      </w:r>
    </w:p>
    <w:p w14:paraId="22E2F480" w14:textId="77777777" w:rsidR="000F4FDA" w:rsidRDefault="000F4FDA" w:rsidP="001C105A">
      <w:pPr>
        <w:pStyle w:val="2"/>
        <w:rPr>
          <w:lang w:val="en-CA"/>
        </w:rPr>
      </w:pPr>
      <w:r>
        <w:rPr>
          <w:lang w:val="en-CA"/>
        </w:rPr>
        <w:t>Test specification</w:t>
      </w:r>
    </w:p>
    <w:tbl>
      <w:tblPr>
        <w:tblW w:w="9527" w:type="dxa"/>
        <w:tblInd w:w="108" w:type="dxa"/>
        <w:tblLook w:val="04A0" w:firstRow="1" w:lastRow="0" w:firstColumn="1" w:lastColumn="0" w:noHBand="0" w:noVBand="1"/>
      </w:tblPr>
      <w:tblGrid>
        <w:gridCol w:w="1155"/>
        <w:gridCol w:w="6954"/>
        <w:gridCol w:w="1418"/>
      </w:tblGrid>
      <w:tr w:rsidR="000F4FDA" w:rsidRPr="009D2C0B" w14:paraId="097540C0" w14:textId="77777777" w:rsidTr="00692A69">
        <w:trPr>
          <w:trHeight w:val="340"/>
        </w:trPr>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A8EAA" w14:textId="77777777" w:rsidR="000F4FDA" w:rsidRPr="009D2C0B" w:rsidRDefault="000F4FDA" w:rsidP="005C5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54" w:type="dxa"/>
            <w:tcBorders>
              <w:top w:val="single" w:sz="4" w:space="0" w:color="auto"/>
              <w:left w:val="nil"/>
              <w:bottom w:val="single" w:sz="4" w:space="0" w:color="auto"/>
              <w:right w:val="single" w:sz="4" w:space="0" w:color="auto"/>
            </w:tcBorders>
            <w:shd w:val="clear" w:color="auto" w:fill="auto"/>
            <w:noWrap/>
            <w:vAlign w:val="center"/>
            <w:hideMark/>
          </w:tcPr>
          <w:p w14:paraId="30D00A7E" w14:textId="77777777" w:rsidR="000F4FDA" w:rsidRPr="009D2C0B" w:rsidRDefault="000F4FDA"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18" w:type="dxa"/>
            <w:tcBorders>
              <w:top w:val="single" w:sz="4" w:space="0" w:color="auto"/>
              <w:left w:val="nil"/>
              <w:bottom w:val="single" w:sz="4" w:space="0" w:color="auto"/>
              <w:right w:val="single" w:sz="4" w:space="0" w:color="auto"/>
            </w:tcBorders>
            <w:vAlign w:val="center"/>
          </w:tcPr>
          <w:p w14:paraId="382F4BA1" w14:textId="77777777" w:rsidR="000F4FDA" w:rsidRPr="009D2C0B" w:rsidRDefault="000F4FDA"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E86A7C" w:rsidRPr="009D2C0B" w14:paraId="47CC31CE"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7241B062" w14:textId="1478CAC2"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4.3.1.a</w:t>
            </w:r>
          </w:p>
        </w:tc>
        <w:tc>
          <w:tcPr>
            <w:tcW w:w="6954" w:type="dxa"/>
            <w:tcBorders>
              <w:top w:val="nil"/>
              <w:left w:val="nil"/>
              <w:bottom w:val="single" w:sz="4" w:space="0" w:color="auto"/>
              <w:right w:val="single" w:sz="4" w:space="0" w:color="auto"/>
            </w:tcBorders>
            <w:shd w:val="clear" w:color="auto" w:fill="auto"/>
            <w:noWrap/>
            <w:vAlign w:val="bottom"/>
          </w:tcPr>
          <w:p w14:paraId="5D188700" w14:textId="79072FF7"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PMVP with 4x4 sub-block (for block width&gt;=16 or height&gt;=16)</w:t>
            </w:r>
          </w:p>
        </w:tc>
        <w:tc>
          <w:tcPr>
            <w:tcW w:w="1418" w:type="dxa"/>
            <w:vMerge w:val="restart"/>
            <w:tcBorders>
              <w:top w:val="single" w:sz="4" w:space="0" w:color="auto"/>
              <w:left w:val="single" w:sz="4" w:space="0" w:color="auto"/>
              <w:right w:val="single" w:sz="4" w:space="0" w:color="auto"/>
            </w:tcBorders>
            <w:vAlign w:val="center"/>
          </w:tcPr>
          <w:p w14:paraId="10FFFE51" w14:textId="26E41AEC" w:rsidR="00E86A7C" w:rsidRPr="009D2C0B" w:rsidRDefault="00E86A7C" w:rsidP="005B7EE0">
            <w:pPr>
              <w:spacing w:before="0"/>
              <w:jc w:val="left"/>
              <w:rPr>
                <w:color w:val="000000"/>
                <w:sz w:val="20"/>
                <w:lang w:eastAsia="zh-CN"/>
              </w:rPr>
            </w:pPr>
            <w:r>
              <w:rPr>
                <w:rFonts w:hint="eastAsia"/>
                <w:color w:val="000000"/>
                <w:sz w:val="20"/>
                <w:lang w:eastAsia="zh-CN"/>
              </w:rPr>
              <w:t>JVET-L0070</w:t>
            </w:r>
          </w:p>
        </w:tc>
      </w:tr>
      <w:tr w:rsidR="00E86A7C" w:rsidRPr="009D2C0B" w14:paraId="7DD028EA"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5B74FF50" w14:textId="382EE946"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4.3.1.b*</w:t>
            </w:r>
          </w:p>
        </w:tc>
        <w:tc>
          <w:tcPr>
            <w:tcW w:w="6954" w:type="dxa"/>
            <w:tcBorders>
              <w:top w:val="nil"/>
              <w:left w:val="nil"/>
              <w:bottom w:val="single" w:sz="4" w:space="0" w:color="auto"/>
              <w:right w:val="single" w:sz="4" w:space="0" w:color="auto"/>
            </w:tcBorders>
            <w:shd w:val="clear" w:color="auto" w:fill="auto"/>
            <w:noWrap/>
            <w:vAlign w:val="bottom"/>
          </w:tcPr>
          <w:p w14:paraId="3273963A" w14:textId="54106D46"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de-DE"/>
              </w:rPr>
            </w:pPr>
            <w:r w:rsidRPr="00692A69">
              <w:rPr>
                <w:color w:val="000000"/>
                <w:sz w:val="20"/>
              </w:rPr>
              <w:t>PMVP with 8x8 sub-block (for block width&gt;=16 or height&gt;=16)</w:t>
            </w:r>
          </w:p>
        </w:tc>
        <w:tc>
          <w:tcPr>
            <w:tcW w:w="1418" w:type="dxa"/>
            <w:vMerge/>
            <w:tcBorders>
              <w:left w:val="single" w:sz="4" w:space="0" w:color="auto"/>
              <w:right w:val="single" w:sz="4" w:space="0" w:color="auto"/>
            </w:tcBorders>
            <w:vAlign w:val="center"/>
          </w:tcPr>
          <w:p w14:paraId="1756F3B5" w14:textId="575A1DCB" w:rsidR="00E86A7C" w:rsidRDefault="00E86A7C" w:rsidP="005B7EE0">
            <w:pPr>
              <w:spacing w:before="0"/>
              <w:jc w:val="left"/>
              <w:rPr>
                <w:color w:val="000000"/>
                <w:sz w:val="20"/>
                <w:lang w:eastAsia="zh-CN"/>
              </w:rPr>
            </w:pPr>
          </w:p>
        </w:tc>
      </w:tr>
      <w:tr w:rsidR="00E86A7C" w:rsidRPr="009D2C0B" w14:paraId="7D67740F"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6E592DF8" w14:textId="7AB7F6B9"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4.3.1.c*</w:t>
            </w:r>
          </w:p>
        </w:tc>
        <w:tc>
          <w:tcPr>
            <w:tcW w:w="6954" w:type="dxa"/>
            <w:tcBorders>
              <w:top w:val="nil"/>
              <w:left w:val="nil"/>
              <w:bottom w:val="single" w:sz="4" w:space="0" w:color="auto"/>
              <w:right w:val="single" w:sz="4" w:space="0" w:color="auto"/>
            </w:tcBorders>
            <w:shd w:val="clear" w:color="auto" w:fill="auto"/>
            <w:noWrap/>
            <w:vAlign w:val="bottom"/>
          </w:tcPr>
          <w:p w14:paraId="6E456BB1" w14:textId="153CF42B"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de-DE"/>
              </w:rPr>
            </w:pPr>
            <w:r w:rsidRPr="00692A69">
              <w:rPr>
                <w:color w:val="000000"/>
                <w:sz w:val="20"/>
              </w:rPr>
              <w:t>PMVP with 8x8 sub-block (for block width&gt;=16 and height&gt;=16)</w:t>
            </w:r>
          </w:p>
        </w:tc>
        <w:tc>
          <w:tcPr>
            <w:tcW w:w="1418" w:type="dxa"/>
            <w:vMerge/>
            <w:tcBorders>
              <w:left w:val="single" w:sz="4" w:space="0" w:color="auto"/>
              <w:right w:val="single" w:sz="4" w:space="0" w:color="auto"/>
            </w:tcBorders>
            <w:vAlign w:val="center"/>
          </w:tcPr>
          <w:p w14:paraId="78415504" w14:textId="08E54B50" w:rsidR="00E86A7C" w:rsidRDefault="00E86A7C" w:rsidP="005B7EE0">
            <w:pPr>
              <w:spacing w:before="0"/>
              <w:jc w:val="left"/>
              <w:rPr>
                <w:color w:val="000000"/>
                <w:sz w:val="20"/>
                <w:lang w:eastAsia="zh-CN"/>
              </w:rPr>
            </w:pPr>
          </w:p>
        </w:tc>
      </w:tr>
      <w:tr w:rsidR="00E86A7C" w:rsidRPr="009D2C0B" w14:paraId="445EA704"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3771BB7A" w14:textId="7E80FE4E"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4.3.1.d*</w:t>
            </w:r>
          </w:p>
        </w:tc>
        <w:tc>
          <w:tcPr>
            <w:tcW w:w="6954" w:type="dxa"/>
            <w:tcBorders>
              <w:top w:val="nil"/>
              <w:left w:val="nil"/>
              <w:bottom w:val="single" w:sz="4" w:space="0" w:color="auto"/>
              <w:right w:val="single" w:sz="4" w:space="0" w:color="auto"/>
            </w:tcBorders>
            <w:shd w:val="clear" w:color="auto" w:fill="auto"/>
            <w:noWrap/>
            <w:vAlign w:val="bottom"/>
          </w:tcPr>
          <w:p w14:paraId="21320A58" w14:textId="5E6FD203"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de-DE"/>
              </w:rPr>
            </w:pPr>
            <w:r w:rsidRPr="00692A69">
              <w:rPr>
                <w:color w:val="000000"/>
                <w:sz w:val="20"/>
              </w:rPr>
              <w:t>PMVP with adaptive 4x4/8x8 sub-block (for block width&gt;=16 or height&gt;=16)</w:t>
            </w:r>
          </w:p>
        </w:tc>
        <w:tc>
          <w:tcPr>
            <w:tcW w:w="1418" w:type="dxa"/>
            <w:vMerge/>
            <w:tcBorders>
              <w:left w:val="single" w:sz="4" w:space="0" w:color="auto"/>
              <w:right w:val="single" w:sz="4" w:space="0" w:color="auto"/>
            </w:tcBorders>
            <w:vAlign w:val="center"/>
          </w:tcPr>
          <w:p w14:paraId="17C38F56" w14:textId="28BA933E" w:rsidR="00E86A7C" w:rsidRDefault="00E86A7C" w:rsidP="005B7EE0">
            <w:pPr>
              <w:spacing w:before="0"/>
              <w:jc w:val="left"/>
              <w:rPr>
                <w:color w:val="000000"/>
                <w:sz w:val="20"/>
                <w:lang w:eastAsia="zh-CN"/>
              </w:rPr>
            </w:pPr>
          </w:p>
        </w:tc>
      </w:tr>
      <w:tr w:rsidR="00E86A7C" w:rsidRPr="009D2C0B" w14:paraId="1B253E62"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6D94B731" w14:textId="35A8F424"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692A69">
              <w:rPr>
                <w:sz w:val="20"/>
                <w:lang w:eastAsia="zh-CN"/>
              </w:rPr>
              <w:t>4.3.1.e*</w:t>
            </w:r>
          </w:p>
        </w:tc>
        <w:tc>
          <w:tcPr>
            <w:tcW w:w="6954" w:type="dxa"/>
            <w:tcBorders>
              <w:top w:val="nil"/>
              <w:left w:val="nil"/>
              <w:bottom w:val="single" w:sz="4" w:space="0" w:color="auto"/>
              <w:right w:val="single" w:sz="4" w:space="0" w:color="auto"/>
            </w:tcBorders>
            <w:shd w:val="clear" w:color="auto" w:fill="auto"/>
            <w:noWrap/>
            <w:vAlign w:val="bottom"/>
          </w:tcPr>
          <w:p w14:paraId="7D44C4C3" w14:textId="02D8A65E"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de-DE"/>
              </w:rPr>
            </w:pPr>
            <w:r w:rsidRPr="00692A69">
              <w:rPr>
                <w:color w:val="000000"/>
                <w:sz w:val="20"/>
              </w:rPr>
              <w:t>PMVP with adaptive 4x4/8x8 sub-block (for block width&gt;=16 and height&gt;=16)</w:t>
            </w:r>
          </w:p>
        </w:tc>
        <w:tc>
          <w:tcPr>
            <w:tcW w:w="1418" w:type="dxa"/>
            <w:vMerge/>
            <w:tcBorders>
              <w:left w:val="single" w:sz="4" w:space="0" w:color="auto"/>
              <w:right w:val="single" w:sz="4" w:space="0" w:color="auto"/>
            </w:tcBorders>
            <w:vAlign w:val="center"/>
          </w:tcPr>
          <w:p w14:paraId="523D77AE" w14:textId="02DA4E3D" w:rsidR="00E86A7C" w:rsidRDefault="00E86A7C" w:rsidP="005B7EE0">
            <w:pPr>
              <w:spacing w:before="0"/>
              <w:jc w:val="left"/>
              <w:rPr>
                <w:color w:val="000000"/>
                <w:sz w:val="20"/>
                <w:lang w:eastAsia="zh-CN"/>
              </w:rPr>
            </w:pPr>
          </w:p>
        </w:tc>
      </w:tr>
      <w:tr w:rsidR="00E86A7C" w:rsidRPr="009D2C0B" w14:paraId="4F43903D"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7F9F9781" w14:textId="5F6EBCD3" w:rsidR="00E86A7C" w:rsidRPr="00692A69"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0757E">
              <w:rPr>
                <w:sz w:val="20"/>
                <w:lang w:eastAsia="zh-CN"/>
              </w:rPr>
              <w:t>4.</w:t>
            </w:r>
            <w:r>
              <w:rPr>
                <w:sz w:val="20"/>
                <w:lang w:eastAsia="zh-CN"/>
              </w:rPr>
              <w:t>3</w:t>
            </w:r>
            <w:r w:rsidRPr="0070757E">
              <w:rPr>
                <w:sz w:val="20"/>
                <w:lang w:eastAsia="zh-CN"/>
              </w:rPr>
              <w:t>.</w:t>
            </w:r>
            <w:r>
              <w:rPr>
                <w:sz w:val="20"/>
                <w:lang w:eastAsia="zh-CN"/>
              </w:rPr>
              <w:t>2.a</w:t>
            </w:r>
          </w:p>
        </w:tc>
        <w:tc>
          <w:tcPr>
            <w:tcW w:w="6954" w:type="dxa"/>
            <w:tcBorders>
              <w:top w:val="nil"/>
              <w:left w:val="nil"/>
              <w:bottom w:val="single" w:sz="4" w:space="0" w:color="auto"/>
              <w:right w:val="single" w:sz="4" w:space="0" w:color="auto"/>
            </w:tcBorders>
            <w:shd w:val="clear" w:color="auto" w:fill="auto"/>
            <w:noWrap/>
            <w:vAlign w:val="bottom"/>
          </w:tcPr>
          <w:p w14:paraId="288430BE" w14:textId="098C08F0" w:rsidR="00E86A7C" w:rsidRPr="00692A69" w:rsidRDefault="00E86A7C" w:rsidP="005B7EE0">
            <w:pPr>
              <w:jc w:val="left"/>
              <w:rPr>
                <w:color w:val="000000"/>
                <w:sz w:val="20"/>
                <w:lang w:eastAsia="zh-CN"/>
              </w:rPr>
            </w:pPr>
            <w:r w:rsidRPr="00692A69">
              <w:rPr>
                <w:color w:val="000000"/>
                <w:sz w:val="20"/>
              </w:rPr>
              <w:t>4.3.1.a + 4.2.8.b (used as anchor)</w:t>
            </w:r>
          </w:p>
        </w:tc>
        <w:tc>
          <w:tcPr>
            <w:tcW w:w="1418" w:type="dxa"/>
            <w:vMerge/>
            <w:tcBorders>
              <w:left w:val="single" w:sz="4" w:space="0" w:color="auto"/>
              <w:right w:val="single" w:sz="4" w:space="0" w:color="auto"/>
            </w:tcBorders>
            <w:vAlign w:val="center"/>
          </w:tcPr>
          <w:p w14:paraId="724EACAE" w14:textId="044EEB67" w:rsidR="00E86A7C" w:rsidRPr="009D2C0B"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E86A7C" w:rsidRPr="009D2C0B" w14:paraId="3492DD9C" w14:textId="77777777" w:rsidTr="00E73AC8">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0E4E5878" w14:textId="0D3E6B02" w:rsidR="00E86A7C" w:rsidRPr="0070757E"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4.3.2.b</w:t>
            </w:r>
          </w:p>
        </w:tc>
        <w:tc>
          <w:tcPr>
            <w:tcW w:w="6954" w:type="dxa"/>
            <w:tcBorders>
              <w:top w:val="nil"/>
              <w:left w:val="nil"/>
              <w:bottom w:val="single" w:sz="4" w:space="0" w:color="auto"/>
              <w:right w:val="single" w:sz="4" w:space="0" w:color="auto"/>
            </w:tcBorders>
            <w:shd w:val="clear" w:color="auto" w:fill="auto"/>
            <w:noWrap/>
            <w:vAlign w:val="bottom"/>
          </w:tcPr>
          <w:p w14:paraId="6EA4BD52" w14:textId="0C356917" w:rsidR="00E86A7C" w:rsidRPr="00692A69" w:rsidRDefault="00E86A7C" w:rsidP="005B7EE0">
            <w:pPr>
              <w:jc w:val="left"/>
              <w:rPr>
                <w:sz w:val="20"/>
                <w:lang w:val="en-CA"/>
              </w:rPr>
            </w:pPr>
            <w:r w:rsidRPr="00692A69">
              <w:rPr>
                <w:color w:val="000000"/>
                <w:sz w:val="20"/>
              </w:rPr>
              <w:t>Put 4.3.1.a candidate in 4.2.8.b affine merge list</w:t>
            </w:r>
          </w:p>
        </w:tc>
        <w:tc>
          <w:tcPr>
            <w:tcW w:w="1418" w:type="dxa"/>
            <w:vMerge/>
            <w:tcBorders>
              <w:left w:val="single" w:sz="4" w:space="0" w:color="auto"/>
              <w:bottom w:val="single" w:sz="4" w:space="0" w:color="auto"/>
              <w:right w:val="single" w:sz="4" w:space="0" w:color="auto"/>
            </w:tcBorders>
            <w:vAlign w:val="center"/>
          </w:tcPr>
          <w:p w14:paraId="40FFE8CD" w14:textId="77777777" w:rsidR="00E86A7C" w:rsidRDefault="00E86A7C"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B7EE0" w:rsidRPr="009D2C0B" w14:paraId="66F7AB71" w14:textId="77777777" w:rsidTr="00692A69">
        <w:trPr>
          <w:trHeight w:val="340"/>
        </w:trPr>
        <w:tc>
          <w:tcPr>
            <w:tcW w:w="1155" w:type="dxa"/>
            <w:tcBorders>
              <w:top w:val="nil"/>
              <w:left w:val="single" w:sz="4" w:space="0" w:color="auto"/>
              <w:bottom w:val="single" w:sz="4" w:space="0" w:color="auto"/>
              <w:right w:val="single" w:sz="4" w:space="0" w:color="auto"/>
            </w:tcBorders>
            <w:shd w:val="clear" w:color="auto" w:fill="auto"/>
            <w:noWrap/>
            <w:vAlign w:val="center"/>
          </w:tcPr>
          <w:p w14:paraId="6E0145E8" w14:textId="4ED23A2E" w:rsidR="005B7EE0" w:rsidRPr="00692A69" w:rsidRDefault="005B7EE0"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A6196">
              <w:rPr>
                <w:sz w:val="20"/>
                <w:lang w:eastAsia="zh-CN"/>
              </w:rPr>
              <w:t>4.3.3</w:t>
            </w:r>
            <w:r>
              <w:rPr>
                <w:sz w:val="20"/>
                <w:lang w:eastAsia="zh-CN"/>
              </w:rPr>
              <w:t>.a</w:t>
            </w:r>
          </w:p>
        </w:tc>
        <w:tc>
          <w:tcPr>
            <w:tcW w:w="6954" w:type="dxa"/>
            <w:tcBorders>
              <w:top w:val="nil"/>
              <w:left w:val="nil"/>
              <w:bottom w:val="single" w:sz="4" w:space="0" w:color="auto"/>
              <w:right w:val="single" w:sz="4" w:space="0" w:color="auto"/>
            </w:tcBorders>
            <w:shd w:val="clear" w:color="auto" w:fill="auto"/>
            <w:noWrap/>
            <w:vAlign w:val="bottom"/>
          </w:tcPr>
          <w:p w14:paraId="41E3B5A4" w14:textId="780D56F7" w:rsidR="005B7EE0" w:rsidRPr="00692A69" w:rsidRDefault="005B7EE0" w:rsidP="005B7EE0">
            <w:pPr>
              <w:jc w:val="left"/>
              <w:rPr>
                <w:color w:val="000000"/>
                <w:sz w:val="20"/>
                <w:lang w:eastAsia="zh-CN"/>
              </w:rPr>
            </w:pPr>
            <w:r w:rsidRPr="00692A69">
              <w:rPr>
                <w:color w:val="000000"/>
                <w:sz w:val="20"/>
              </w:rPr>
              <w:t>MV Planar prediction</w:t>
            </w:r>
          </w:p>
        </w:tc>
        <w:tc>
          <w:tcPr>
            <w:tcW w:w="1418" w:type="dxa"/>
            <w:tcBorders>
              <w:top w:val="single" w:sz="4" w:space="0" w:color="auto"/>
              <w:left w:val="single" w:sz="4" w:space="0" w:color="auto"/>
              <w:bottom w:val="single" w:sz="4" w:space="0" w:color="auto"/>
              <w:right w:val="single" w:sz="4" w:space="0" w:color="auto"/>
            </w:tcBorders>
            <w:vAlign w:val="center"/>
          </w:tcPr>
          <w:p w14:paraId="57BC1ED5" w14:textId="6F2D9EC6" w:rsidR="005B7EE0" w:rsidRPr="009D2C0B" w:rsidRDefault="005B7EE0" w:rsidP="005B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JVET-L0413</w:t>
            </w:r>
          </w:p>
        </w:tc>
      </w:tr>
    </w:tbl>
    <w:p w14:paraId="4678F4A1" w14:textId="77777777" w:rsidR="000F4FDA" w:rsidRDefault="000F4FDA" w:rsidP="000F4FDA">
      <w:pPr>
        <w:rPr>
          <w:lang w:val="en-CA"/>
        </w:rPr>
      </w:pPr>
    </w:p>
    <w:p w14:paraId="294D9184" w14:textId="77777777" w:rsidR="000F4FDA" w:rsidRDefault="000F4FDA" w:rsidP="001C105A">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0F4FDA" w:rsidRPr="009D2C0B" w14:paraId="7A76812D" w14:textId="77777777" w:rsidTr="001C105A">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4444E"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D4D2586" w14:textId="77777777" w:rsidR="000F4FDA" w:rsidRPr="00D570F5"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A56092" w14:textId="77777777" w:rsidR="000F4FDA" w:rsidRPr="00D570F5"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0F4FDA" w:rsidRPr="009D2C0B" w14:paraId="614172FA"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687C5"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3FD3641D"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BB47451"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4DF21B7"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F1D3E99"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FF75A9B"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F5BE325"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325DF6D"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EF94266"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B7508D1"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3DFF186" w14:textId="77777777" w:rsidR="000F4FDA" w:rsidRPr="009D2C0B"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51F9C" w:rsidRPr="00692A69" w14:paraId="16C7BBB6"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4BDBC" w14:textId="5C807D1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4.3.1.a</w:t>
            </w:r>
          </w:p>
        </w:tc>
        <w:tc>
          <w:tcPr>
            <w:tcW w:w="850" w:type="dxa"/>
            <w:tcBorders>
              <w:top w:val="single" w:sz="4" w:space="0" w:color="auto"/>
              <w:left w:val="nil"/>
              <w:bottom w:val="single" w:sz="4" w:space="0" w:color="auto"/>
              <w:right w:val="nil"/>
            </w:tcBorders>
            <w:shd w:val="clear" w:color="auto" w:fill="auto"/>
            <w:noWrap/>
            <w:vAlign w:val="center"/>
          </w:tcPr>
          <w:p w14:paraId="304F91C4" w14:textId="5697A99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14:paraId="7797D614" w14:textId="1351710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14:paraId="16FCC138" w14:textId="3669E05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
          <w:p w14:paraId="798D2FDF" w14:textId="16D0A92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3872767F" w14:textId="5DF4EE9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A38C2FA" w14:textId="1871F90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0E9CA653" w14:textId="676ABFF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14:paraId="2AA565CB" w14:textId="0553DC8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263ED398" w14:textId="7D3EC59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348468F" w14:textId="6C2ECFF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r>
      <w:tr w:rsidR="00351F9C" w:rsidRPr="00692A69" w14:paraId="0650E2BC"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13FAD" w14:textId="484B55E3"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4.3.1.b*</w:t>
            </w:r>
          </w:p>
        </w:tc>
        <w:tc>
          <w:tcPr>
            <w:tcW w:w="850" w:type="dxa"/>
            <w:tcBorders>
              <w:top w:val="single" w:sz="4" w:space="0" w:color="auto"/>
              <w:left w:val="nil"/>
              <w:bottom w:val="single" w:sz="4" w:space="0" w:color="auto"/>
              <w:right w:val="nil"/>
            </w:tcBorders>
            <w:shd w:val="clear" w:color="auto" w:fill="auto"/>
            <w:noWrap/>
            <w:vAlign w:val="center"/>
          </w:tcPr>
          <w:p w14:paraId="1E247B29" w14:textId="5AED848F"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789586EB" w14:textId="65033A9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1B65D9F6" w14:textId="47EB882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2D677E1F" w14:textId="31D2023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765E373C" w14:textId="60AC334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77A000C" w14:textId="4938EEB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E607A97" w14:textId="282A7883"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164BCF78" w14:textId="005DFC8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7562F58C" w14:textId="30AC9C3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072FC95" w14:textId="68F171B3"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7FE4">
              <w:rPr>
                <w:color w:val="000000"/>
                <w:sz w:val="20"/>
              </w:rPr>
              <w:t>100%</w:t>
            </w:r>
          </w:p>
        </w:tc>
      </w:tr>
      <w:tr w:rsidR="00351F9C" w:rsidRPr="00692A69" w14:paraId="4D5575EB"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399D1" w14:textId="0D2AB55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4.3.1.c*</w:t>
            </w:r>
          </w:p>
        </w:tc>
        <w:tc>
          <w:tcPr>
            <w:tcW w:w="850" w:type="dxa"/>
            <w:tcBorders>
              <w:top w:val="single" w:sz="4" w:space="0" w:color="auto"/>
              <w:left w:val="nil"/>
              <w:bottom w:val="single" w:sz="4" w:space="0" w:color="auto"/>
              <w:right w:val="nil"/>
            </w:tcBorders>
            <w:shd w:val="clear" w:color="auto" w:fill="auto"/>
            <w:noWrap/>
            <w:vAlign w:val="center"/>
          </w:tcPr>
          <w:p w14:paraId="32F0C569" w14:textId="11A3BD1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14:paraId="59D228DB" w14:textId="5199E5C2"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6E763FFC" w14:textId="18102B7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-0.54%</w:t>
            </w:r>
          </w:p>
        </w:tc>
        <w:tc>
          <w:tcPr>
            <w:tcW w:w="850" w:type="dxa"/>
            <w:tcBorders>
              <w:top w:val="single" w:sz="4" w:space="0" w:color="auto"/>
              <w:left w:val="nil"/>
              <w:bottom w:val="single" w:sz="4" w:space="0" w:color="auto"/>
              <w:right w:val="nil"/>
            </w:tcBorders>
            <w:shd w:val="clear" w:color="auto" w:fill="auto"/>
            <w:noWrap/>
            <w:vAlign w:val="center"/>
          </w:tcPr>
          <w:p w14:paraId="49818C00" w14:textId="3F60C5A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09E4B3BF" w14:textId="7E8B8BC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D04E66" w14:textId="4A7F4C8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435C78BE" w14:textId="10A6D5A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4D90FB1F" w14:textId="6B5EDA2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4DFEB5E5" w14:textId="30E4FC3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F94DFAB" w14:textId="5BAD8EC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101%</w:t>
            </w:r>
          </w:p>
        </w:tc>
      </w:tr>
      <w:tr w:rsidR="00351F9C" w:rsidRPr="00692A69" w14:paraId="396A7613"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55D77" w14:textId="3A7B963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4.3.1.d*</w:t>
            </w:r>
          </w:p>
        </w:tc>
        <w:tc>
          <w:tcPr>
            <w:tcW w:w="850" w:type="dxa"/>
            <w:tcBorders>
              <w:top w:val="single" w:sz="4" w:space="0" w:color="auto"/>
              <w:left w:val="nil"/>
              <w:bottom w:val="single" w:sz="4" w:space="0" w:color="auto"/>
              <w:right w:val="nil"/>
            </w:tcBorders>
            <w:shd w:val="clear" w:color="auto" w:fill="auto"/>
            <w:noWrap/>
            <w:vAlign w:val="center"/>
          </w:tcPr>
          <w:p w14:paraId="240F529B" w14:textId="2C4BEB6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7AE0DCDF" w14:textId="77925FE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1F864BAD" w14:textId="4574FA9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14:paraId="7E11FEA4" w14:textId="33BDD05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1362CEC5" w14:textId="13ED710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A31257" w14:textId="17158C22"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1B0364FB" w14:textId="30ADBA7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6C45AEB3" w14:textId="13D8017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484BE7BD" w14:textId="60BDD51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0607EB" w14:textId="6DA5253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100%</w:t>
            </w:r>
          </w:p>
        </w:tc>
      </w:tr>
      <w:tr w:rsidR="00351F9C" w:rsidRPr="00692A69" w14:paraId="50B71F71"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3B2CA" w14:textId="323E53A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4.3.1.e*</w:t>
            </w:r>
          </w:p>
        </w:tc>
        <w:tc>
          <w:tcPr>
            <w:tcW w:w="850" w:type="dxa"/>
            <w:tcBorders>
              <w:top w:val="single" w:sz="4" w:space="0" w:color="auto"/>
              <w:left w:val="nil"/>
              <w:bottom w:val="single" w:sz="4" w:space="0" w:color="auto"/>
              <w:right w:val="nil"/>
            </w:tcBorders>
            <w:shd w:val="clear" w:color="auto" w:fill="auto"/>
            <w:noWrap/>
            <w:vAlign w:val="center"/>
          </w:tcPr>
          <w:p w14:paraId="7DFEBFC7" w14:textId="739219A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311031AD" w14:textId="46EF17F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554E8167" w14:textId="5D77927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3FC7382A" w14:textId="4F3B6F8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58C284BD" w14:textId="36321E4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96B2C90" w14:textId="3BC159C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5F996B59" w14:textId="039DC6B1"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BB829C6" w14:textId="56DC2BE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03274EC0" w14:textId="578CE7DA"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604C99C" w14:textId="53A7731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r>
      <w:tr w:rsidR="00351F9C" w:rsidRPr="00692A69" w14:paraId="1B3A5F6C"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8EDD7" w14:textId="1C1C3D2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4.3.2.a</w:t>
            </w:r>
          </w:p>
        </w:tc>
        <w:tc>
          <w:tcPr>
            <w:tcW w:w="850" w:type="dxa"/>
            <w:tcBorders>
              <w:top w:val="single" w:sz="4" w:space="0" w:color="auto"/>
              <w:left w:val="nil"/>
              <w:bottom w:val="single" w:sz="4" w:space="0" w:color="auto"/>
              <w:right w:val="nil"/>
            </w:tcBorders>
            <w:shd w:val="clear" w:color="auto" w:fill="auto"/>
            <w:noWrap/>
            <w:vAlign w:val="center"/>
          </w:tcPr>
          <w:p w14:paraId="454917D6" w14:textId="59F7B5A3"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
          <w:p w14:paraId="20245891" w14:textId="0F001E7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2D6674C4" w14:textId="129D4C1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0" w:type="dxa"/>
            <w:tcBorders>
              <w:top w:val="single" w:sz="4" w:space="0" w:color="auto"/>
              <w:left w:val="nil"/>
              <w:bottom w:val="single" w:sz="4" w:space="0" w:color="auto"/>
              <w:right w:val="nil"/>
            </w:tcBorders>
            <w:shd w:val="clear" w:color="auto" w:fill="auto"/>
            <w:noWrap/>
            <w:vAlign w:val="center"/>
          </w:tcPr>
          <w:p w14:paraId="4E9A3E9F" w14:textId="377CE32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14:paraId="0E61352D" w14:textId="4D24008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41C9E7" w14:textId="79340F7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70EB727D" w14:textId="5D41D6F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139421DE" w14:textId="41E19FDF"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34E41040" w14:textId="07BF007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C502F7B" w14:textId="458074A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r>
      <w:tr w:rsidR="00351F9C" w:rsidRPr="00692A69" w14:paraId="2A4D7244"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B8A01" w14:textId="0262FB4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4.3.2.b</w:t>
            </w:r>
          </w:p>
        </w:tc>
        <w:tc>
          <w:tcPr>
            <w:tcW w:w="850" w:type="dxa"/>
            <w:tcBorders>
              <w:top w:val="single" w:sz="4" w:space="0" w:color="auto"/>
              <w:left w:val="nil"/>
              <w:bottom w:val="single" w:sz="4" w:space="0" w:color="auto"/>
              <w:right w:val="nil"/>
            </w:tcBorders>
            <w:shd w:val="clear" w:color="auto" w:fill="auto"/>
            <w:noWrap/>
            <w:vAlign w:val="center"/>
          </w:tcPr>
          <w:p w14:paraId="55AA1337" w14:textId="6C08B5D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14:paraId="78B0106D" w14:textId="2535AEC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-0.79%</w:t>
            </w:r>
          </w:p>
        </w:tc>
        <w:tc>
          <w:tcPr>
            <w:tcW w:w="850" w:type="dxa"/>
            <w:tcBorders>
              <w:top w:val="single" w:sz="4" w:space="0" w:color="auto"/>
              <w:left w:val="nil"/>
              <w:bottom w:val="single" w:sz="4" w:space="0" w:color="auto"/>
              <w:right w:val="nil"/>
            </w:tcBorders>
            <w:shd w:val="clear" w:color="auto" w:fill="auto"/>
            <w:noWrap/>
            <w:vAlign w:val="center"/>
          </w:tcPr>
          <w:p w14:paraId="15731192" w14:textId="177F243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
          <w:p w14:paraId="7A75DE22" w14:textId="039D51F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16D7C53A" w14:textId="455E0722"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EB5F3BF" w14:textId="4344891B"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5554D0A2" w14:textId="374C9DE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31D4C692" w14:textId="1152C9F7"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4AD2A236" w14:textId="301AC5C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DA5BCEC" w14:textId="0E22FE60"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r>
      <w:tr w:rsidR="00351F9C" w:rsidRPr="00692A69" w14:paraId="1BE5B5B9" w14:textId="77777777" w:rsidTr="001C105A">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B6EA1" w14:textId="2A4F95A9"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sz w:val="20"/>
                <w:lang w:eastAsia="zh-CN"/>
              </w:rPr>
              <w:t>4.3.3.a</w:t>
            </w:r>
          </w:p>
        </w:tc>
        <w:tc>
          <w:tcPr>
            <w:tcW w:w="850" w:type="dxa"/>
            <w:tcBorders>
              <w:top w:val="single" w:sz="4" w:space="0" w:color="auto"/>
              <w:left w:val="nil"/>
              <w:bottom w:val="single" w:sz="4" w:space="0" w:color="auto"/>
              <w:right w:val="nil"/>
            </w:tcBorders>
            <w:shd w:val="clear" w:color="auto" w:fill="auto"/>
            <w:noWrap/>
            <w:vAlign w:val="center"/>
          </w:tcPr>
          <w:p w14:paraId="197FD967" w14:textId="6F85657D"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58C3FFC3" w14:textId="6B936A96"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237B048" w14:textId="116CF83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5D72AF31" w14:textId="1C7A922C"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3B7E084" w14:textId="06255F93" w:rsidR="00351F9C" w:rsidRPr="00647FE4" w:rsidRDefault="00A14A0A"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99</w:t>
            </w:r>
            <w:r w:rsidR="00351F9C" w:rsidRPr="00647FE4">
              <w:rPr>
                <w:color w:val="000000"/>
                <w:sz w:val="20"/>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2CE925" w14:textId="19D2D8CE"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25F8E4F8" w14:textId="48D41015"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874BE3B" w14:textId="0A79C6C8"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1B2C9DC" w14:textId="7CCB8F44" w:rsidR="00351F9C" w:rsidRPr="00647FE4" w:rsidRDefault="00351F9C"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2F6AA08" w14:textId="0DF3A02C" w:rsidR="00351F9C" w:rsidRPr="00647FE4" w:rsidRDefault="00A14A0A" w:rsidP="00351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93</w:t>
            </w:r>
            <w:r w:rsidR="00351F9C" w:rsidRPr="00647FE4">
              <w:rPr>
                <w:color w:val="000000"/>
                <w:sz w:val="20"/>
              </w:rPr>
              <w:t>%</w:t>
            </w:r>
          </w:p>
        </w:tc>
      </w:tr>
    </w:tbl>
    <w:p w14:paraId="56793241" w14:textId="77777777" w:rsidR="000F4FDA" w:rsidRDefault="000F4FDA" w:rsidP="000F4FDA">
      <w:pPr>
        <w:rPr>
          <w:lang w:val="en-CA"/>
        </w:rPr>
      </w:pPr>
    </w:p>
    <w:p w14:paraId="0289BC5C" w14:textId="77777777" w:rsidR="000F4FDA" w:rsidRDefault="000F4FDA" w:rsidP="001C105A">
      <w:pPr>
        <w:pStyle w:val="2"/>
        <w:rPr>
          <w:lang w:val="en-CA"/>
        </w:rPr>
      </w:pPr>
      <w:r>
        <w:rPr>
          <w:lang w:val="en-CA"/>
        </w:rPr>
        <w:t>Complexity analysis</w:t>
      </w:r>
    </w:p>
    <w:p w14:paraId="06868380" w14:textId="77777777" w:rsidR="00980282" w:rsidRDefault="00980282" w:rsidP="000F4FDA">
      <w:pPr>
        <w:rPr>
          <w:lang w:val="en-CA" w:eastAsia="zh-CN"/>
        </w:rPr>
      </w:pPr>
      <w:r>
        <w:rPr>
          <w:rFonts w:hint="eastAsia"/>
          <w:lang w:val="en-CA" w:eastAsia="zh-CN"/>
        </w:rPr>
        <w:t>For test 4.3</w:t>
      </w:r>
      <w:r>
        <w:rPr>
          <w:lang w:val="en-CA" w:eastAsia="zh-CN"/>
        </w:rPr>
        <w:t xml:space="preserve">.1, the complexity comprises two part, </w:t>
      </w:r>
    </w:p>
    <w:p w14:paraId="643E56C8" w14:textId="4D106C95" w:rsidR="00980282" w:rsidRDefault="00980282" w:rsidP="00647FE4">
      <w:pPr>
        <w:pStyle w:val="aa"/>
        <w:numPr>
          <w:ilvl w:val="0"/>
          <w:numId w:val="29"/>
        </w:numPr>
        <w:rPr>
          <w:lang w:val="en-CA" w:eastAsia="zh-CN"/>
        </w:rPr>
      </w:pPr>
      <w:r w:rsidRPr="00006931">
        <w:rPr>
          <w:lang w:val="en-CA" w:eastAsia="zh-CN"/>
        </w:rPr>
        <w:t>MV scaling for deriving MV for each sub-block in the L-shaped area</w:t>
      </w:r>
      <w:r w:rsidR="00B83347">
        <w:rPr>
          <w:lang w:val="en-CA" w:eastAsia="zh-CN"/>
        </w:rPr>
        <w:t xml:space="preserve">: </w:t>
      </w:r>
      <w:r w:rsidR="00B83347" w:rsidRPr="00982D83">
        <w:rPr>
          <w:lang w:val="en-CA" w:eastAsia="zh-CN"/>
        </w:rPr>
        <w:t>(W/uSize+H/uSize+4)*2</w:t>
      </w:r>
    </w:p>
    <w:p w14:paraId="2A8E2375" w14:textId="1B16AF6D" w:rsidR="00980282" w:rsidRDefault="00982D83" w:rsidP="00647FE4">
      <w:pPr>
        <w:pStyle w:val="aa"/>
        <w:numPr>
          <w:ilvl w:val="0"/>
          <w:numId w:val="29"/>
        </w:numPr>
        <w:rPr>
          <w:lang w:val="en-CA" w:eastAsia="zh-CN"/>
        </w:rPr>
      </w:pPr>
      <w:r>
        <w:rPr>
          <w:lang w:val="en-CA" w:eastAsia="zh-CN"/>
        </w:rPr>
        <w:t>Calculation for deriving MV for each sub-block in a PU</w:t>
      </w:r>
      <w:r w:rsidR="00B83347">
        <w:rPr>
          <w:lang w:val="en-CA" w:eastAsia="zh-CN"/>
        </w:rPr>
        <w:t>, in the same manner as intra planar mode</w:t>
      </w:r>
    </w:p>
    <w:p w14:paraId="0A227EA7" w14:textId="650B2AF5" w:rsidR="00B83347" w:rsidRDefault="00B83347" w:rsidP="00647FE4">
      <w:pPr>
        <w:pStyle w:val="aa"/>
        <w:numPr>
          <w:ilvl w:val="1"/>
          <w:numId w:val="29"/>
        </w:numPr>
        <w:rPr>
          <w:lang w:val="en-CA" w:eastAsia="zh-CN"/>
        </w:rPr>
      </w:pPr>
      <w:r>
        <w:rPr>
          <w:rFonts w:hint="eastAsia"/>
          <w:lang w:val="en-CA" w:eastAsia="zh-CN"/>
        </w:rPr>
        <w:t xml:space="preserve">Additions: </w:t>
      </w:r>
      <w:r w:rsidR="006C4A9C">
        <w:rPr>
          <w:rFonts w:hint="eastAsia"/>
          <w:color w:val="000000"/>
        </w:rPr>
        <w:t>H/uSize * W/uSize *16 +( W/uSize+H/uSize+1)*8</w:t>
      </w:r>
    </w:p>
    <w:p w14:paraId="2495C552" w14:textId="2B6ECFF4" w:rsidR="00B83347" w:rsidRPr="00006931" w:rsidRDefault="00B83347" w:rsidP="00647FE4">
      <w:pPr>
        <w:pStyle w:val="aa"/>
        <w:numPr>
          <w:ilvl w:val="1"/>
          <w:numId w:val="29"/>
        </w:numPr>
        <w:rPr>
          <w:lang w:val="en-CA" w:eastAsia="zh-CN"/>
        </w:rPr>
      </w:pPr>
      <w:r>
        <w:rPr>
          <w:lang w:val="en-CA" w:eastAsia="zh-CN"/>
        </w:rPr>
        <w:t xml:space="preserve">Shifts: </w:t>
      </w:r>
      <w:r w:rsidR="006C4A9C">
        <w:rPr>
          <w:rFonts w:hint="eastAsia"/>
          <w:color w:val="000000"/>
        </w:rPr>
        <w:t>H/uSize * W/uSize *12+( W/uSize+ H/uSize+1)*</w:t>
      </w:r>
      <w:r w:rsidR="006C4A9C" w:rsidRPr="00647FE4">
        <w:t>8+1</w:t>
      </w:r>
    </w:p>
    <w:p w14:paraId="5054A391" w14:textId="442B7BDC" w:rsidR="00B83347" w:rsidRDefault="00B83347" w:rsidP="000F4FDA">
      <w:pPr>
        <w:rPr>
          <w:lang w:val="en-CA" w:eastAsia="zh-CN"/>
        </w:rPr>
      </w:pPr>
      <w:r>
        <w:rPr>
          <w:lang w:val="en-CA" w:eastAsia="zh-CN"/>
        </w:rPr>
        <w:t xml:space="preserve">Bi-directional prediction is assumed for the worst case. </w:t>
      </w:r>
      <w:r>
        <w:rPr>
          <w:rFonts w:hint="eastAsia"/>
          <w:lang w:val="en-CA" w:eastAsia="zh-CN"/>
        </w:rPr>
        <w:t xml:space="preserve">uSize denotes the sub-block size. </w:t>
      </w:r>
    </w:p>
    <w:p w14:paraId="2FABA172" w14:textId="77777777" w:rsidR="000F4FDA" w:rsidRDefault="000F4FDA" w:rsidP="001C105A">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0F4FDA" w:rsidRPr="00F31924" w14:paraId="16DFADAB" w14:textId="77777777" w:rsidTr="001C105A">
        <w:trPr>
          <w:trHeight w:val="288"/>
        </w:trPr>
        <w:tc>
          <w:tcPr>
            <w:tcW w:w="960" w:type="dxa"/>
            <w:shd w:val="clear" w:color="auto" w:fill="auto"/>
            <w:noWrap/>
            <w:vAlign w:val="bottom"/>
            <w:hideMark/>
          </w:tcPr>
          <w:p w14:paraId="665D6F8D"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298D5C99"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2F263465"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67B4E639"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21F10940"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36FCAF59" w14:textId="77777777" w:rsidR="000F4FDA" w:rsidRPr="00F31924" w:rsidRDefault="000F4FDA" w:rsidP="001C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34554D" w:rsidRPr="00F31924" w14:paraId="42F2FE14" w14:textId="77777777" w:rsidTr="00647FE4">
        <w:trPr>
          <w:trHeight w:val="288"/>
        </w:trPr>
        <w:tc>
          <w:tcPr>
            <w:tcW w:w="960" w:type="dxa"/>
            <w:shd w:val="clear" w:color="auto" w:fill="auto"/>
            <w:noWrap/>
            <w:vAlign w:val="center"/>
          </w:tcPr>
          <w:p w14:paraId="1E1645C6" w14:textId="5547C0C3"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4.3.1.a</w:t>
            </w:r>
          </w:p>
        </w:tc>
        <w:tc>
          <w:tcPr>
            <w:tcW w:w="2168" w:type="dxa"/>
            <w:shd w:val="clear" w:color="auto" w:fill="auto"/>
            <w:noWrap/>
            <w:vAlign w:val="center"/>
          </w:tcPr>
          <w:p w14:paraId="577F8FCD" w14:textId="24401260"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Yi-Wen Chen (Kwai)</w:t>
            </w:r>
          </w:p>
        </w:tc>
        <w:tc>
          <w:tcPr>
            <w:tcW w:w="1418" w:type="dxa"/>
            <w:shd w:val="clear" w:color="auto" w:fill="auto"/>
            <w:noWrap/>
            <w:vAlign w:val="center"/>
          </w:tcPr>
          <w:p w14:paraId="53BC8144" w14:textId="490DC4C4"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1B7E6B9" w14:textId="30426F84"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071AF298" w14:textId="7FBCEC66"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FD96B38" w14:textId="0DC5EFE8"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7FC7411F" w14:textId="77777777" w:rsidTr="00647FE4">
        <w:trPr>
          <w:trHeight w:val="288"/>
        </w:trPr>
        <w:tc>
          <w:tcPr>
            <w:tcW w:w="960" w:type="dxa"/>
            <w:shd w:val="clear" w:color="auto" w:fill="auto"/>
            <w:noWrap/>
            <w:vAlign w:val="center"/>
          </w:tcPr>
          <w:p w14:paraId="7F0A1F70" w14:textId="3CBAD30E"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4.3.1.b*</w:t>
            </w:r>
          </w:p>
        </w:tc>
        <w:tc>
          <w:tcPr>
            <w:tcW w:w="2168" w:type="dxa"/>
            <w:shd w:val="clear" w:color="auto" w:fill="auto"/>
            <w:noWrap/>
            <w:vAlign w:val="center"/>
          </w:tcPr>
          <w:p w14:paraId="42650FDC" w14:textId="7D914BA7"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Yi-Wen Chen (Kwai)</w:t>
            </w:r>
          </w:p>
        </w:tc>
        <w:tc>
          <w:tcPr>
            <w:tcW w:w="1418" w:type="dxa"/>
            <w:shd w:val="clear" w:color="auto" w:fill="auto"/>
            <w:noWrap/>
            <w:vAlign w:val="center"/>
          </w:tcPr>
          <w:p w14:paraId="3A1E54A5" w14:textId="4A104499"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38A22318" w14:textId="6D247008"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3F2931CD" w14:textId="29EAC391"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A685666" w14:textId="2E5D5171"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41208A04" w14:textId="77777777" w:rsidTr="00647FE4">
        <w:trPr>
          <w:trHeight w:val="288"/>
        </w:trPr>
        <w:tc>
          <w:tcPr>
            <w:tcW w:w="960" w:type="dxa"/>
            <w:shd w:val="clear" w:color="auto" w:fill="auto"/>
            <w:noWrap/>
            <w:vAlign w:val="center"/>
          </w:tcPr>
          <w:p w14:paraId="1A1A39B3" w14:textId="663F8E3C"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4.3.1.c*</w:t>
            </w:r>
          </w:p>
        </w:tc>
        <w:tc>
          <w:tcPr>
            <w:tcW w:w="2168" w:type="dxa"/>
            <w:shd w:val="clear" w:color="auto" w:fill="auto"/>
            <w:noWrap/>
            <w:vAlign w:val="center"/>
          </w:tcPr>
          <w:p w14:paraId="7B24502E" w14:textId="4D0A25A1"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Yi-Wen Chen (Kwai)</w:t>
            </w:r>
          </w:p>
        </w:tc>
        <w:tc>
          <w:tcPr>
            <w:tcW w:w="1418" w:type="dxa"/>
            <w:shd w:val="clear" w:color="auto" w:fill="auto"/>
            <w:noWrap/>
            <w:vAlign w:val="center"/>
          </w:tcPr>
          <w:p w14:paraId="3B24F1D8" w14:textId="19527991"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35EAC23" w14:textId="0C0E6E9E"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31FE64D3" w14:textId="20B66D0E"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76ECFA4" w14:textId="11827AC5"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7052430B" w14:textId="77777777" w:rsidTr="00647FE4">
        <w:trPr>
          <w:trHeight w:val="288"/>
        </w:trPr>
        <w:tc>
          <w:tcPr>
            <w:tcW w:w="960" w:type="dxa"/>
            <w:shd w:val="clear" w:color="auto" w:fill="auto"/>
            <w:noWrap/>
            <w:vAlign w:val="center"/>
          </w:tcPr>
          <w:p w14:paraId="185B8137" w14:textId="2F407EF2"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4.3.1.d*</w:t>
            </w:r>
          </w:p>
        </w:tc>
        <w:tc>
          <w:tcPr>
            <w:tcW w:w="2168" w:type="dxa"/>
            <w:shd w:val="clear" w:color="auto" w:fill="auto"/>
            <w:noWrap/>
            <w:vAlign w:val="center"/>
          </w:tcPr>
          <w:p w14:paraId="0978D295" w14:textId="55AC9262"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M. Gao(Tencent)</w:t>
            </w:r>
          </w:p>
        </w:tc>
        <w:tc>
          <w:tcPr>
            <w:tcW w:w="1418" w:type="dxa"/>
            <w:shd w:val="clear" w:color="auto" w:fill="auto"/>
            <w:noWrap/>
            <w:vAlign w:val="center"/>
          </w:tcPr>
          <w:p w14:paraId="7B33490F" w14:textId="5878A9FE"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7986C7B8" w14:textId="281E60CC"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42A8E70A" w14:textId="30743EB0"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4B43496" w14:textId="7695B1D6"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366F158C" w14:textId="77777777" w:rsidTr="00647FE4">
        <w:trPr>
          <w:trHeight w:val="288"/>
        </w:trPr>
        <w:tc>
          <w:tcPr>
            <w:tcW w:w="960" w:type="dxa"/>
            <w:shd w:val="clear" w:color="auto" w:fill="auto"/>
            <w:noWrap/>
            <w:vAlign w:val="center"/>
          </w:tcPr>
          <w:p w14:paraId="24F2F53E" w14:textId="5852DA03"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4.3.1.e*</w:t>
            </w:r>
          </w:p>
        </w:tc>
        <w:tc>
          <w:tcPr>
            <w:tcW w:w="2168" w:type="dxa"/>
            <w:shd w:val="clear" w:color="auto" w:fill="auto"/>
            <w:noWrap/>
            <w:vAlign w:val="center"/>
          </w:tcPr>
          <w:p w14:paraId="17B71B66" w14:textId="67D45F04"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M. Gao(Tencent)</w:t>
            </w:r>
          </w:p>
        </w:tc>
        <w:tc>
          <w:tcPr>
            <w:tcW w:w="1418" w:type="dxa"/>
            <w:shd w:val="clear" w:color="auto" w:fill="auto"/>
            <w:noWrap/>
            <w:vAlign w:val="center"/>
          </w:tcPr>
          <w:p w14:paraId="66A2E3A8" w14:textId="594E1B75"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12048870" w14:textId="24802CC6"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52F2F373" w14:textId="64427687"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4D72568C" w14:textId="64CA07A3"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015325EB" w14:textId="77777777" w:rsidTr="00647FE4">
        <w:trPr>
          <w:trHeight w:val="288"/>
        </w:trPr>
        <w:tc>
          <w:tcPr>
            <w:tcW w:w="960" w:type="dxa"/>
            <w:shd w:val="clear" w:color="auto" w:fill="auto"/>
            <w:noWrap/>
            <w:vAlign w:val="center"/>
          </w:tcPr>
          <w:p w14:paraId="2597715C" w14:textId="7D828598"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4.3.2.a</w:t>
            </w:r>
          </w:p>
        </w:tc>
        <w:tc>
          <w:tcPr>
            <w:tcW w:w="2168" w:type="dxa"/>
            <w:shd w:val="clear" w:color="auto" w:fill="auto"/>
            <w:noWrap/>
            <w:vAlign w:val="center"/>
          </w:tcPr>
          <w:p w14:paraId="3DE4A6BF" w14:textId="3593D5F3"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A. Tamse (Samsung)</w:t>
            </w:r>
          </w:p>
        </w:tc>
        <w:tc>
          <w:tcPr>
            <w:tcW w:w="1418" w:type="dxa"/>
            <w:shd w:val="clear" w:color="auto" w:fill="auto"/>
            <w:noWrap/>
            <w:vAlign w:val="center"/>
          </w:tcPr>
          <w:p w14:paraId="07DDBC71" w14:textId="0383AE09"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092E05D" w14:textId="6DB8522E"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7DB63B27" w14:textId="5335906B"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53085289" w14:textId="48F22D51"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27B11740" w14:textId="77777777" w:rsidTr="00647FE4">
        <w:trPr>
          <w:trHeight w:val="288"/>
        </w:trPr>
        <w:tc>
          <w:tcPr>
            <w:tcW w:w="960" w:type="dxa"/>
            <w:shd w:val="clear" w:color="auto" w:fill="auto"/>
            <w:noWrap/>
            <w:vAlign w:val="center"/>
          </w:tcPr>
          <w:p w14:paraId="3711F9A7" w14:textId="134C16A0"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4.3.2.b</w:t>
            </w:r>
          </w:p>
        </w:tc>
        <w:tc>
          <w:tcPr>
            <w:tcW w:w="2168" w:type="dxa"/>
            <w:shd w:val="clear" w:color="auto" w:fill="auto"/>
            <w:noWrap/>
            <w:vAlign w:val="center"/>
          </w:tcPr>
          <w:p w14:paraId="47A33E6E" w14:textId="0DC14B1B"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A. Tamse (Samsung)</w:t>
            </w:r>
          </w:p>
        </w:tc>
        <w:tc>
          <w:tcPr>
            <w:tcW w:w="1418" w:type="dxa"/>
            <w:shd w:val="clear" w:color="auto" w:fill="auto"/>
            <w:noWrap/>
            <w:vAlign w:val="center"/>
          </w:tcPr>
          <w:p w14:paraId="5C9ED5BB" w14:textId="4B6AF3A5"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547A439E" w14:textId="6111DA8E"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7180F8AF" w14:textId="04FA5CB8"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7BD14E2D" w14:textId="13C3BE3C"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4554D" w:rsidRPr="00F31924" w14:paraId="5F762230" w14:textId="77777777" w:rsidTr="00647FE4">
        <w:trPr>
          <w:trHeight w:val="288"/>
        </w:trPr>
        <w:tc>
          <w:tcPr>
            <w:tcW w:w="960" w:type="dxa"/>
            <w:shd w:val="clear" w:color="auto" w:fill="auto"/>
            <w:noWrap/>
            <w:vAlign w:val="center"/>
          </w:tcPr>
          <w:p w14:paraId="2F3508F3" w14:textId="690CBC15"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25CF">
              <w:rPr>
                <w:sz w:val="20"/>
                <w:lang w:eastAsia="zh-CN"/>
              </w:rPr>
              <w:t>4.3.3.a</w:t>
            </w:r>
          </w:p>
        </w:tc>
        <w:tc>
          <w:tcPr>
            <w:tcW w:w="2168" w:type="dxa"/>
            <w:shd w:val="clear" w:color="auto" w:fill="auto"/>
            <w:noWrap/>
            <w:vAlign w:val="center"/>
          </w:tcPr>
          <w:p w14:paraId="20A51AE3" w14:textId="5765D0E6" w:rsidR="0034554D" w:rsidRPr="00A425CF" w:rsidRDefault="0034554D" w:rsidP="003455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K.Kazui (Fujitsu)</w:t>
            </w:r>
          </w:p>
        </w:tc>
        <w:tc>
          <w:tcPr>
            <w:tcW w:w="1418" w:type="dxa"/>
            <w:shd w:val="clear" w:color="auto" w:fill="auto"/>
            <w:noWrap/>
            <w:vAlign w:val="center"/>
          </w:tcPr>
          <w:p w14:paraId="79052A50" w14:textId="780BDDDE" w:rsidR="0034554D" w:rsidRPr="00A425CF" w:rsidRDefault="0034554D" w:rsidP="00F96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56353393" w14:textId="7A4B9770"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P</w:t>
            </w:r>
          </w:p>
        </w:tc>
        <w:tc>
          <w:tcPr>
            <w:tcW w:w="1416" w:type="dxa"/>
            <w:shd w:val="clear" w:color="auto" w:fill="auto"/>
            <w:noWrap/>
            <w:vAlign w:val="center"/>
          </w:tcPr>
          <w:p w14:paraId="520879A0" w14:textId="40FDA563" w:rsidR="0034554D" w:rsidRPr="00A425CF" w:rsidRDefault="0034554D" w:rsidP="00A4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2A2EC631" w14:textId="5DBEB0FD" w:rsidR="0034554D" w:rsidRPr="00A425CF" w:rsidRDefault="0034554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bl>
    <w:p w14:paraId="51D21B39" w14:textId="77777777" w:rsidR="000F4FDA" w:rsidRDefault="000F4FDA" w:rsidP="000F4FDA">
      <w:pPr>
        <w:rPr>
          <w:lang w:val="en-CA"/>
        </w:rPr>
      </w:pPr>
    </w:p>
    <w:p w14:paraId="08F44FD0" w14:textId="77777777" w:rsidR="001C105A" w:rsidRDefault="001C105A" w:rsidP="001C105A">
      <w:pPr>
        <w:pStyle w:val="2"/>
        <w:rPr>
          <w:lang w:val="en-CA"/>
        </w:rPr>
      </w:pPr>
      <w:r>
        <w:rPr>
          <w:lang w:val="en-CA"/>
        </w:rPr>
        <w:t>Detailed description of tests</w:t>
      </w:r>
    </w:p>
    <w:p w14:paraId="1FA6903E" w14:textId="6CED7A2F" w:rsidR="001C105A" w:rsidRDefault="001C105A" w:rsidP="001C105A">
      <w:pPr>
        <w:pStyle w:val="3"/>
        <w:rPr>
          <w:lang w:val="en-CA"/>
        </w:rPr>
      </w:pPr>
      <w:r>
        <w:rPr>
          <w:lang w:val="en-CA"/>
        </w:rPr>
        <w:t>CE4.</w:t>
      </w:r>
      <w:r w:rsidR="009326E8">
        <w:rPr>
          <w:lang w:val="en-CA"/>
        </w:rPr>
        <w:t>3</w:t>
      </w:r>
      <w:r>
        <w:rPr>
          <w:lang w:val="en-CA"/>
        </w:rPr>
        <w:t>.</w:t>
      </w:r>
      <w:r w:rsidR="009326E8">
        <w:rPr>
          <w:lang w:val="en-CA"/>
        </w:rPr>
        <w:t xml:space="preserve">1 &amp; CE4.3.2 </w:t>
      </w:r>
      <w:r>
        <w:rPr>
          <w:lang w:val="en-CA"/>
        </w:rPr>
        <w:t>in JVET-</w:t>
      </w:r>
      <w:r w:rsidR="009326E8">
        <w:rPr>
          <w:lang w:val="en-CA"/>
        </w:rPr>
        <w:t xml:space="preserve">L0070 </w:t>
      </w:r>
      <w:r>
        <w:rPr>
          <w:lang w:val="en-CA"/>
        </w:rPr>
        <w:t>(</w:t>
      </w:r>
      <w:r w:rsidR="009326E8">
        <w:rPr>
          <w:lang w:val="en-CA"/>
        </w:rPr>
        <w:t>Hisilicon &amp; Huawei</w:t>
      </w:r>
      <w:r>
        <w:rPr>
          <w:lang w:val="en-CA"/>
        </w:rPr>
        <w:t>)</w:t>
      </w:r>
    </w:p>
    <w:p w14:paraId="232FB9D4" w14:textId="2542F8BB" w:rsidR="00497D74" w:rsidRPr="00855DF8" w:rsidRDefault="00497D74" w:rsidP="00497D74">
      <w:pPr>
        <w:widowControl w:val="0"/>
        <w:rPr>
          <w:b/>
          <w:szCs w:val="22"/>
          <w:lang w:val="en-GB" w:eastAsia="zh-CN"/>
        </w:rPr>
      </w:pPr>
      <w:r w:rsidRPr="00855DF8">
        <w:rPr>
          <w:b/>
          <w:szCs w:val="22"/>
          <w:lang w:val="en-GB"/>
        </w:rPr>
        <w:t xml:space="preserve">Abstract </w:t>
      </w:r>
      <w:r w:rsidRPr="00855DF8">
        <w:rPr>
          <w:rFonts w:hint="eastAsia"/>
          <w:b/>
          <w:szCs w:val="22"/>
          <w:lang w:val="en-GB" w:eastAsia="zh-CN"/>
        </w:rPr>
        <w:t>of PMVP</w:t>
      </w:r>
    </w:p>
    <w:p w14:paraId="78F8B32F" w14:textId="53F5EEE5" w:rsidR="00497D74" w:rsidRDefault="00497D74" w:rsidP="00497D74">
      <w:pPr>
        <w:pStyle w:val="aa"/>
        <w:widowControl w:val="0"/>
        <w:numPr>
          <w:ilvl w:val="0"/>
          <w:numId w:val="14"/>
        </w:numPr>
        <w:rPr>
          <w:szCs w:val="22"/>
          <w:lang w:val="en-GB"/>
        </w:rPr>
      </w:pPr>
      <w:r w:rsidRPr="007A0F85">
        <w:rPr>
          <w:szCs w:val="22"/>
          <w:lang w:val="en-GB"/>
        </w:rPr>
        <w:t xml:space="preserve">Separately </w:t>
      </w:r>
      <w:r>
        <w:rPr>
          <w:szCs w:val="22"/>
          <w:lang w:val="en-GB"/>
        </w:rPr>
        <w:t xml:space="preserve">signaled </w:t>
      </w:r>
      <w:r w:rsidR="00422B74">
        <w:rPr>
          <w:szCs w:val="22"/>
          <w:lang w:val="en-GB"/>
        </w:rPr>
        <w:t>for each coding unit.</w:t>
      </w:r>
    </w:p>
    <w:p w14:paraId="7AFF3F16" w14:textId="0D7B8F5C" w:rsidR="00422B74" w:rsidRDefault="00422B74" w:rsidP="00497D74">
      <w:pPr>
        <w:pStyle w:val="aa"/>
        <w:widowControl w:val="0"/>
        <w:numPr>
          <w:ilvl w:val="0"/>
          <w:numId w:val="14"/>
        </w:numPr>
        <w:rPr>
          <w:szCs w:val="22"/>
          <w:lang w:val="en-GB"/>
        </w:rPr>
      </w:pPr>
      <w:r>
        <w:rPr>
          <w:szCs w:val="22"/>
          <w:lang w:val="en-GB" w:eastAsia="zh-CN"/>
        </w:rPr>
        <w:t xml:space="preserve">Once there is two different MV in the </w:t>
      </w:r>
      <w:r>
        <w:rPr>
          <w:rFonts w:hint="eastAsia"/>
          <w:szCs w:val="22"/>
          <w:lang w:val="en-GB" w:eastAsia="zh-CN"/>
        </w:rPr>
        <w:t xml:space="preserve">L-shaped </w:t>
      </w:r>
      <w:r>
        <w:rPr>
          <w:szCs w:val="22"/>
          <w:lang w:val="en-GB" w:eastAsia="zh-CN"/>
        </w:rPr>
        <w:t>area, the mode is activated.</w:t>
      </w:r>
    </w:p>
    <w:p w14:paraId="23C23300" w14:textId="6C2B4B55" w:rsidR="00422B74" w:rsidRDefault="00422B74" w:rsidP="00422B74">
      <w:pPr>
        <w:pStyle w:val="aa"/>
        <w:widowControl w:val="0"/>
        <w:numPr>
          <w:ilvl w:val="0"/>
          <w:numId w:val="14"/>
        </w:numPr>
        <w:rPr>
          <w:szCs w:val="22"/>
          <w:lang w:val="en-GB"/>
        </w:rPr>
      </w:pPr>
      <w:r w:rsidRPr="00A62EB7">
        <w:rPr>
          <w:szCs w:val="22"/>
          <w:lang w:val="en-GB"/>
        </w:rPr>
        <w:t>Ref_idx</w:t>
      </w:r>
      <w:r>
        <w:rPr>
          <w:szCs w:val="22"/>
          <w:lang w:val="en-GB"/>
        </w:rPr>
        <w:t xml:space="preserve"> in L0 and L1 is set to 0, all the MV in the L-shaped area is scaled if needed.</w:t>
      </w:r>
    </w:p>
    <w:p w14:paraId="77FF029D" w14:textId="02A8A7B4" w:rsidR="00497D74" w:rsidRDefault="00422B74" w:rsidP="00497D74">
      <w:pPr>
        <w:pStyle w:val="aa"/>
        <w:widowControl w:val="0"/>
        <w:numPr>
          <w:ilvl w:val="0"/>
          <w:numId w:val="14"/>
        </w:numPr>
        <w:rPr>
          <w:szCs w:val="22"/>
          <w:lang w:val="en-GB"/>
        </w:rPr>
      </w:pPr>
      <w:r w:rsidRPr="007E6BC0">
        <w:rPr>
          <w:szCs w:val="22"/>
          <w:lang w:val="en-CA"/>
        </w:rPr>
        <w:t xml:space="preserve">In the case </w:t>
      </w:r>
      <w:r>
        <w:rPr>
          <w:szCs w:val="22"/>
          <w:lang w:val="en-CA"/>
        </w:rPr>
        <w:t xml:space="preserve">a </w:t>
      </w:r>
      <w:r w:rsidRPr="007E6BC0">
        <w:rPr>
          <w:szCs w:val="22"/>
          <w:lang w:val="en-CA"/>
        </w:rPr>
        <w:t xml:space="preserve">neighboring </w:t>
      </w:r>
      <w:r>
        <w:rPr>
          <w:szCs w:val="22"/>
          <w:lang w:val="en-CA"/>
        </w:rPr>
        <w:t>block</w:t>
      </w:r>
      <w:r w:rsidR="00497D74">
        <w:rPr>
          <w:szCs w:val="22"/>
          <w:lang w:val="en-GB"/>
        </w:rPr>
        <w:t xml:space="preserve"> in the L-shaped area </w:t>
      </w:r>
      <w:r w:rsidRPr="007E6BC0">
        <w:rPr>
          <w:szCs w:val="22"/>
          <w:lang w:val="en-CA"/>
        </w:rPr>
        <w:t>is intra coded</w:t>
      </w:r>
      <w:r>
        <w:rPr>
          <w:szCs w:val="22"/>
          <w:lang w:val="en-GB"/>
        </w:rPr>
        <w:t xml:space="preserve">, it </w:t>
      </w:r>
      <w:r w:rsidR="00497D74">
        <w:rPr>
          <w:szCs w:val="22"/>
          <w:lang w:val="en-GB"/>
        </w:rPr>
        <w:t>is padded in the same manner as intra reference pixel padding, separately for L0 and L1.</w:t>
      </w:r>
    </w:p>
    <w:p w14:paraId="2CB8DF6A" w14:textId="53EE7B02" w:rsidR="0078700F" w:rsidRDefault="0078700F" w:rsidP="00497D74">
      <w:pPr>
        <w:pStyle w:val="aa"/>
        <w:widowControl w:val="0"/>
        <w:numPr>
          <w:ilvl w:val="0"/>
          <w:numId w:val="14"/>
        </w:numPr>
        <w:rPr>
          <w:szCs w:val="22"/>
          <w:lang w:val="en-GB" w:eastAsia="zh-CN"/>
        </w:rPr>
      </w:pPr>
      <w:r>
        <w:rPr>
          <w:szCs w:val="22"/>
          <w:lang w:val="en-GB" w:eastAsia="zh-CN"/>
        </w:rPr>
        <w:t>BR temporal motion is used for planar interpolation. If BR temporal motion is not available, exactly the same planar prediction for intra mode is applied.</w:t>
      </w:r>
    </w:p>
    <w:p w14:paraId="1DFB9EC8" w14:textId="2279AB88" w:rsidR="00497D74" w:rsidRDefault="00497D74" w:rsidP="00497D74">
      <w:pPr>
        <w:pStyle w:val="aa"/>
        <w:widowControl w:val="0"/>
        <w:numPr>
          <w:ilvl w:val="0"/>
          <w:numId w:val="14"/>
        </w:numPr>
        <w:rPr>
          <w:szCs w:val="22"/>
          <w:lang w:val="en-GB"/>
        </w:rPr>
      </w:pPr>
      <w:r>
        <w:rPr>
          <w:szCs w:val="22"/>
          <w:lang w:val="en-GB"/>
        </w:rPr>
        <w:t>Adaptive sub-block size of 8x8 and 4x4 is signalled for each coding picture</w:t>
      </w:r>
    </w:p>
    <w:p w14:paraId="5A77060B" w14:textId="6D756165" w:rsidR="00497D74" w:rsidRPr="003A06E9" w:rsidRDefault="00497D74" w:rsidP="001C105A">
      <w:pPr>
        <w:rPr>
          <w:lang w:val="en-CA"/>
        </w:rPr>
      </w:pPr>
    </w:p>
    <w:p w14:paraId="7A4AAB59" w14:textId="0B7A5642" w:rsidR="001C105A" w:rsidRDefault="001C105A" w:rsidP="001C105A">
      <w:pPr>
        <w:pStyle w:val="3"/>
        <w:rPr>
          <w:lang w:val="en-CA"/>
        </w:rPr>
      </w:pPr>
      <w:r>
        <w:rPr>
          <w:lang w:val="en-CA"/>
        </w:rPr>
        <w:t>CE4.</w:t>
      </w:r>
      <w:r w:rsidR="009326E8">
        <w:rPr>
          <w:lang w:val="en-CA"/>
        </w:rPr>
        <w:t>3</w:t>
      </w:r>
      <w:r>
        <w:rPr>
          <w:lang w:val="en-CA"/>
        </w:rPr>
        <w:t>.</w:t>
      </w:r>
      <w:r w:rsidR="009326E8">
        <w:rPr>
          <w:lang w:val="en-CA"/>
        </w:rPr>
        <w:t xml:space="preserve">3 </w:t>
      </w:r>
      <w:r>
        <w:rPr>
          <w:lang w:val="en-CA"/>
        </w:rPr>
        <w:t>in JVET-</w:t>
      </w:r>
      <w:r w:rsidR="009326E8">
        <w:rPr>
          <w:lang w:val="en-CA"/>
        </w:rPr>
        <w:t xml:space="preserve">L0413 </w:t>
      </w:r>
      <w:r>
        <w:rPr>
          <w:lang w:val="en-CA"/>
        </w:rPr>
        <w:t>(</w:t>
      </w:r>
      <w:r w:rsidR="009326E8">
        <w:rPr>
          <w:lang w:val="en-CA"/>
        </w:rPr>
        <w:t>NHK</w:t>
      </w:r>
      <w:r>
        <w:rPr>
          <w:lang w:val="en-CA"/>
        </w:rPr>
        <w:t>)</w:t>
      </w:r>
    </w:p>
    <w:p w14:paraId="3F35191E" w14:textId="64CEEF19" w:rsidR="00497D74" w:rsidRPr="000D120F" w:rsidRDefault="00497D74" w:rsidP="00497D74">
      <w:pPr>
        <w:widowControl w:val="0"/>
        <w:rPr>
          <w:b/>
          <w:szCs w:val="22"/>
          <w:lang w:val="en-GB" w:eastAsia="zh-CN"/>
        </w:rPr>
      </w:pPr>
      <w:r w:rsidRPr="000D120F">
        <w:rPr>
          <w:b/>
          <w:szCs w:val="22"/>
          <w:lang w:val="en-GB"/>
        </w:rPr>
        <w:t xml:space="preserve">Abstract </w:t>
      </w:r>
      <w:r w:rsidRPr="000D120F">
        <w:rPr>
          <w:rFonts w:hint="eastAsia"/>
          <w:b/>
          <w:szCs w:val="22"/>
          <w:lang w:val="en-GB" w:eastAsia="zh-CN"/>
        </w:rPr>
        <w:t xml:space="preserve">of </w:t>
      </w:r>
      <w:r>
        <w:rPr>
          <w:b/>
          <w:szCs w:val="22"/>
          <w:lang w:val="en-GB" w:eastAsia="zh-CN"/>
        </w:rPr>
        <w:t>MV planar prediction</w:t>
      </w:r>
    </w:p>
    <w:p w14:paraId="463B2745" w14:textId="77777777" w:rsidR="00497D74" w:rsidRPr="007E6BC0" w:rsidRDefault="00497D74" w:rsidP="00497D74">
      <w:pPr>
        <w:pStyle w:val="aa"/>
        <w:numPr>
          <w:ilvl w:val="0"/>
          <w:numId w:val="16"/>
        </w:numPr>
        <w:rPr>
          <w:szCs w:val="22"/>
          <w:lang w:val="en-CA"/>
        </w:rPr>
      </w:pPr>
      <w:r w:rsidRPr="007E6BC0">
        <w:rPr>
          <w:szCs w:val="22"/>
          <w:lang w:val="en-CA"/>
        </w:rPr>
        <w:t>The interpolation is carried out in a similar way as intra planar prediction.</w:t>
      </w:r>
    </w:p>
    <w:p w14:paraId="665E6160" w14:textId="77777777" w:rsidR="00497D74" w:rsidRPr="007E6BC0" w:rsidRDefault="00497D74" w:rsidP="00497D74">
      <w:pPr>
        <w:pStyle w:val="aa"/>
        <w:numPr>
          <w:ilvl w:val="0"/>
          <w:numId w:val="16"/>
        </w:numPr>
        <w:rPr>
          <w:szCs w:val="22"/>
          <w:lang w:val="en-CA"/>
        </w:rPr>
      </w:pPr>
      <w:r w:rsidRPr="007E6BC0">
        <w:rPr>
          <w:szCs w:val="22"/>
          <w:lang w:val="en-CA"/>
        </w:rPr>
        <w:t>In the case that neighboring CU is intra coded, the closest neighboring MV is substituted in a similar way as intra reference sample substitution.</w:t>
      </w:r>
    </w:p>
    <w:p w14:paraId="4DCA7B83" w14:textId="77777777" w:rsidR="00497D74" w:rsidRPr="007E6BC0" w:rsidRDefault="00497D74" w:rsidP="00497D74">
      <w:pPr>
        <w:pStyle w:val="aa"/>
        <w:numPr>
          <w:ilvl w:val="0"/>
          <w:numId w:val="16"/>
        </w:numPr>
        <w:rPr>
          <w:lang w:val="en-CA"/>
        </w:rPr>
      </w:pPr>
      <w:r w:rsidRPr="007E6BC0">
        <w:rPr>
          <w:szCs w:val="22"/>
          <w:lang w:val="en-CA"/>
        </w:rPr>
        <w:t xml:space="preserve">If the mv_palanr_flag is equal to 1, inter prediction index “inter_pred_idc” syntax and reference index “ref_idx” syntaxes for both L0 and L1 lists are additionally </w:t>
      </w:r>
      <w:r>
        <w:rPr>
          <w:szCs w:val="22"/>
          <w:lang w:val="en-CA"/>
        </w:rPr>
        <w:t>signaled</w:t>
      </w:r>
      <w:r w:rsidRPr="007E6BC0">
        <w:rPr>
          <w:szCs w:val="22"/>
          <w:lang w:val="en-CA"/>
        </w:rPr>
        <w:t>.</w:t>
      </w:r>
    </w:p>
    <w:p w14:paraId="01063A83" w14:textId="77777777" w:rsidR="001C105A" w:rsidRDefault="001C105A" w:rsidP="001C105A">
      <w:pPr>
        <w:rPr>
          <w:lang w:val="en-CA"/>
        </w:rPr>
      </w:pPr>
    </w:p>
    <w:p w14:paraId="66FF6783" w14:textId="77777777" w:rsidR="001C105A" w:rsidRDefault="001C105A" w:rsidP="001C105A">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1C105A" w14:paraId="0BC9A011" w14:textId="77777777" w:rsidTr="001C105A">
        <w:tc>
          <w:tcPr>
            <w:tcW w:w="1413" w:type="dxa"/>
          </w:tcPr>
          <w:p w14:paraId="6F330812" w14:textId="77777777" w:rsidR="001C105A" w:rsidRPr="007E6BC0" w:rsidRDefault="001C105A" w:rsidP="001C105A">
            <w:pPr>
              <w:rPr>
                <w:b/>
                <w:sz w:val="20"/>
                <w:lang w:val="en-CA"/>
              </w:rPr>
            </w:pPr>
            <w:r w:rsidRPr="007E6BC0">
              <w:rPr>
                <w:b/>
                <w:sz w:val="20"/>
                <w:lang w:val="en-CA"/>
              </w:rPr>
              <w:t>JVET #</w:t>
            </w:r>
          </w:p>
        </w:tc>
        <w:tc>
          <w:tcPr>
            <w:tcW w:w="4819" w:type="dxa"/>
          </w:tcPr>
          <w:p w14:paraId="13C98D08" w14:textId="77777777" w:rsidR="001C105A" w:rsidRPr="007E6BC0" w:rsidRDefault="001C105A" w:rsidP="001C105A">
            <w:pPr>
              <w:rPr>
                <w:b/>
                <w:sz w:val="20"/>
                <w:lang w:val="en-CA"/>
              </w:rPr>
            </w:pPr>
            <w:r w:rsidRPr="007E6BC0">
              <w:rPr>
                <w:b/>
                <w:sz w:val="20"/>
                <w:lang w:val="en-CA"/>
              </w:rPr>
              <w:t>Title</w:t>
            </w:r>
          </w:p>
        </w:tc>
        <w:tc>
          <w:tcPr>
            <w:tcW w:w="3091" w:type="dxa"/>
          </w:tcPr>
          <w:p w14:paraId="3634345D" w14:textId="77777777" w:rsidR="001C105A" w:rsidRPr="007E6BC0" w:rsidRDefault="001C105A" w:rsidP="001C105A">
            <w:pPr>
              <w:rPr>
                <w:b/>
                <w:sz w:val="20"/>
                <w:lang w:val="en-CA"/>
              </w:rPr>
            </w:pPr>
            <w:r w:rsidRPr="007E6BC0">
              <w:rPr>
                <w:b/>
                <w:sz w:val="20"/>
                <w:lang w:val="en-CA"/>
              </w:rPr>
              <w:t>Source</w:t>
            </w:r>
          </w:p>
        </w:tc>
      </w:tr>
      <w:tr w:rsidR="001C105A" w14:paraId="391E2889" w14:textId="77777777" w:rsidTr="001C105A">
        <w:tc>
          <w:tcPr>
            <w:tcW w:w="1413" w:type="dxa"/>
            <w:vAlign w:val="center"/>
          </w:tcPr>
          <w:p w14:paraId="510E5C34" w14:textId="45F2EAD2" w:rsidR="001C105A" w:rsidRPr="00FE3FB6" w:rsidRDefault="001C105A" w:rsidP="006945A1">
            <w:pPr>
              <w:jc w:val="left"/>
              <w:rPr>
                <w:sz w:val="20"/>
              </w:rPr>
            </w:pPr>
            <w:r w:rsidRPr="00FE3FB6">
              <w:rPr>
                <w:sz w:val="20"/>
              </w:rPr>
              <w:t>JVET-</w:t>
            </w:r>
            <w:r w:rsidR="006945A1" w:rsidRPr="00FE3FB6">
              <w:rPr>
                <w:sz w:val="20"/>
              </w:rPr>
              <w:t>L0319</w:t>
            </w:r>
          </w:p>
        </w:tc>
        <w:tc>
          <w:tcPr>
            <w:tcW w:w="4819" w:type="dxa"/>
            <w:vAlign w:val="center"/>
          </w:tcPr>
          <w:p w14:paraId="2EF4214A" w14:textId="2787B3AB" w:rsidR="001C105A" w:rsidRPr="00FE3FB6" w:rsidRDefault="006945A1" w:rsidP="00FE3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FE3FB6">
              <w:rPr>
                <w:sz w:val="20"/>
              </w:rPr>
              <w:t>CE4-related: Sub-block MV clipping in planar motion vector prediction</w:t>
            </w:r>
          </w:p>
        </w:tc>
        <w:tc>
          <w:tcPr>
            <w:tcW w:w="3091" w:type="dxa"/>
            <w:vAlign w:val="center"/>
          </w:tcPr>
          <w:p w14:paraId="66ADEB06" w14:textId="6F4BD29A" w:rsidR="001C105A" w:rsidRPr="00FE3FB6" w:rsidRDefault="003B377F" w:rsidP="001C105A">
            <w:pPr>
              <w:jc w:val="left"/>
              <w:rPr>
                <w:sz w:val="20"/>
              </w:rPr>
            </w:pPr>
            <w:r w:rsidRPr="003B377F">
              <w:rPr>
                <w:sz w:val="20"/>
              </w:rPr>
              <w:t>M. Gao, X. Li, M. Xu, S. Liu (Tencent)</w:t>
            </w:r>
          </w:p>
        </w:tc>
      </w:tr>
    </w:tbl>
    <w:p w14:paraId="7CEC1BD2" w14:textId="77777777" w:rsidR="001C105A" w:rsidRDefault="001C105A" w:rsidP="000F4FDA">
      <w:pPr>
        <w:rPr>
          <w:lang w:val="en-CA"/>
        </w:rPr>
      </w:pPr>
    </w:p>
    <w:p w14:paraId="62AD707A" w14:textId="1F4E27C9" w:rsidR="001C105A" w:rsidRDefault="001C105A" w:rsidP="001C105A">
      <w:pPr>
        <w:pStyle w:val="1"/>
        <w:rPr>
          <w:lang w:val="en-CA"/>
        </w:rPr>
      </w:pPr>
      <w:r>
        <w:rPr>
          <w:lang w:val="en-CA"/>
        </w:rPr>
        <w:t xml:space="preserve">CE4.4: </w:t>
      </w:r>
      <w:r>
        <w:rPr>
          <w:lang w:val="en-CA" w:eastAsia="zh-CN"/>
        </w:rPr>
        <w:t>Merge mode enhancement</w:t>
      </w:r>
    </w:p>
    <w:p w14:paraId="5F6FDB83" w14:textId="77777777" w:rsidR="001C105A" w:rsidRDefault="001C105A" w:rsidP="001C105A">
      <w:pPr>
        <w:pStyle w:val="2"/>
        <w:rPr>
          <w:lang w:val="en-CA"/>
        </w:rPr>
      </w:pPr>
      <w:r>
        <w:rPr>
          <w:lang w:val="en-CA"/>
        </w:rPr>
        <w:t>Categorization &amp; comparative study</w:t>
      </w:r>
    </w:p>
    <w:p w14:paraId="61451DC2" w14:textId="4ADB59BA" w:rsidR="001C105A" w:rsidRDefault="001C105A" w:rsidP="001C105A">
      <w:pPr>
        <w:pStyle w:val="3"/>
        <w:rPr>
          <w:lang w:val="en-CA"/>
        </w:rPr>
      </w:pPr>
      <w:r>
        <w:rPr>
          <w:lang w:val="en-CA"/>
        </w:rPr>
        <w:t>Non-adjacent</w:t>
      </w:r>
      <w:r w:rsidR="00990C65">
        <w:rPr>
          <w:lang w:val="en-CA"/>
        </w:rPr>
        <w:t xml:space="preserve"> </w:t>
      </w:r>
      <w:r>
        <w:rPr>
          <w:lang w:val="en-CA"/>
        </w:rPr>
        <w:t>merge candidate</w:t>
      </w:r>
    </w:p>
    <w:p w14:paraId="33938E45" w14:textId="77777777" w:rsidR="001C105A" w:rsidRDefault="001C105A" w:rsidP="001C105A">
      <w:pPr>
        <w:pStyle w:val="4"/>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1675AB" w:rsidRPr="009D2C0B" w14:paraId="079DD9B1" w14:textId="77777777" w:rsidTr="00557AB9">
        <w:trPr>
          <w:trHeight w:val="340"/>
        </w:trPr>
        <w:tc>
          <w:tcPr>
            <w:tcW w:w="960" w:type="dxa"/>
            <w:shd w:val="clear" w:color="auto" w:fill="auto"/>
            <w:noWrap/>
            <w:vAlign w:val="center"/>
            <w:hideMark/>
          </w:tcPr>
          <w:p w14:paraId="3FB3D532"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center"/>
            <w:hideMark/>
          </w:tcPr>
          <w:p w14:paraId="7106BBC6"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vAlign w:val="center"/>
          </w:tcPr>
          <w:p w14:paraId="2A5E8840"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1675AB" w:rsidRPr="009D2C0B" w14:paraId="65F1866D" w14:textId="77777777" w:rsidTr="00557AB9">
        <w:trPr>
          <w:trHeight w:val="340"/>
        </w:trPr>
        <w:tc>
          <w:tcPr>
            <w:tcW w:w="960" w:type="dxa"/>
            <w:shd w:val="clear" w:color="auto" w:fill="auto"/>
            <w:noWrap/>
            <w:vAlign w:val="center"/>
          </w:tcPr>
          <w:p w14:paraId="4DB517FE"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lang w:eastAsia="zh-CN"/>
              </w:rPr>
              <w:t>4.4.</w:t>
            </w:r>
            <w:r w:rsidRPr="00CA021A">
              <w:rPr>
                <w:sz w:val="20"/>
                <w:lang w:eastAsia="zh-CN"/>
              </w:rPr>
              <w:t>1</w:t>
            </w:r>
            <w:r>
              <w:rPr>
                <w:sz w:val="20"/>
                <w:lang w:eastAsia="zh-CN"/>
              </w:rPr>
              <w:t>.a</w:t>
            </w:r>
          </w:p>
        </w:tc>
        <w:tc>
          <w:tcPr>
            <w:tcW w:w="6978" w:type="dxa"/>
            <w:shd w:val="clear" w:color="auto" w:fill="auto"/>
            <w:noWrap/>
            <w:vAlign w:val="center"/>
          </w:tcPr>
          <w:p w14:paraId="37664A0F"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A6196">
              <w:rPr>
                <w:sz w:val="20"/>
              </w:rPr>
              <w:t>Spatial-temporal merge mode (non sub-block STMVP)</w:t>
            </w:r>
          </w:p>
        </w:tc>
        <w:tc>
          <w:tcPr>
            <w:tcW w:w="1447" w:type="dxa"/>
            <w:vMerge w:val="restart"/>
            <w:vAlign w:val="center"/>
          </w:tcPr>
          <w:p w14:paraId="6A33F2AB"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color w:val="000000"/>
                <w:sz w:val="20"/>
                <w:lang w:eastAsia="zh-CN"/>
              </w:rPr>
              <w:t>JVET-</w:t>
            </w:r>
            <w:r>
              <w:rPr>
                <w:rFonts w:hint="eastAsia"/>
                <w:color w:val="000000"/>
                <w:sz w:val="20"/>
                <w:lang w:eastAsia="zh-CN"/>
              </w:rPr>
              <w:t>L03</w:t>
            </w:r>
            <w:r>
              <w:rPr>
                <w:color w:val="000000"/>
                <w:sz w:val="20"/>
                <w:lang w:eastAsia="zh-CN"/>
              </w:rPr>
              <w:t>54</w:t>
            </w:r>
          </w:p>
        </w:tc>
      </w:tr>
      <w:tr w:rsidR="001675AB" w:rsidRPr="009D2C0B" w14:paraId="6C64C224" w14:textId="77777777" w:rsidTr="00557AB9">
        <w:trPr>
          <w:trHeight w:val="340"/>
        </w:trPr>
        <w:tc>
          <w:tcPr>
            <w:tcW w:w="960" w:type="dxa"/>
            <w:shd w:val="clear" w:color="auto" w:fill="auto"/>
            <w:noWrap/>
            <w:vAlign w:val="center"/>
          </w:tcPr>
          <w:p w14:paraId="7DBEEA8C"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4.4.</w:t>
            </w:r>
            <w:r w:rsidRPr="00CA021A">
              <w:rPr>
                <w:sz w:val="20"/>
                <w:lang w:eastAsia="zh-CN"/>
              </w:rPr>
              <w:t>1</w:t>
            </w:r>
            <w:r>
              <w:rPr>
                <w:sz w:val="20"/>
                <w:lang w:eastAsia="zh-CN"/>
              </w:rPr>
              <w:t>.b*</w:t>
            </w:r>
          </w:p>
        </w:tc>
        <w:tc>
          <w:tcPr>
            <w:tcW w:w="6978" w:type="dxa"/>
            <w:shd w:val="clear" w:color="auto" w:fill="auto"/>
            <w:noWrap/>
            <w:vAlign w:val="center"/>
          </w:tcPr>
          <w:p w14:paraId="2038ECBB" w14:textId="77777777" w:rsidR="001675AB" w:rsidRPr="009A6196"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4.4.1.a + 4.4.7.b</w:t>
            </w:r>
            <w:r>
              <w:rPr>
                <w:sz w:val="20"/>
                <w:lang w:eastAsia="zh-CN"/>
              </w:rPr>
              <w:t xml:space="preserve"> (HMVP for merge &amp; AMVP)</w:t>
            </w:r>
          </w:p>
        </w:tc>
        <w:tc>
          <w:tcPr>
            <w:tcW w:w="1447" w:type="dxa"/>
            <w:vMerge/>
            <w:vAlign w:val="center"/>
          </w:tcPr>
          <w:p w14:paraId="42DE7CC1"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3F54A9CE" w14:textId="77777777" w:rsidTr="00557AB9">
        <w:trPr>
          <w:trHeight w:val="388"/>
        </w:trPr>
        <w:tc>
          <w:tcPr>
            <w:tcW w:w="960" w:type="dxa"/>
            <w:shd w:val="clear" w:color="auto" w:fill="auto"/>
            <w:noWrap/>
            <w:vAlign w:val="center"/>
          </w:tcPr>
          <w:p w14:paraId="7078CA99"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sz w:val="20"/>
                <w:lang w:eastAsia="zh-CN"/>
              </w:rPr>
              <w:t>4</w:t>
            </w:r>
            <w:r>
              <w:rPr>
                <w:sz w:val="20"/>
                <w:lang w:eastAsia="zh-CN"/>
              </w:rPr>
              <w:t>.4.2.b</w:t>
            </w:r>
          </w:p>
        </w:tc>
        <w:tc>
          <w:tcPr>
            <w:tcW w:w="6978" w:type="dxa"/>
            <w:shd w:val="clear" w:color="auto" w:fill="auto"/>
            <w:noWrap/>
            <w:vAlign w:val="center"/>
          </w:tcPr>
          <w:p w14:paraId="65014298" w14:textId="77777777" w:rsidR="001675AB" w:rsidRPr="009D2C0B" w:rsidRDefault="001675AB" w:rsidP="00557AB9">
            <w:pPr>
              <w:jc w:val="left"/>
              <w:rPr>
                <w:color w:val="000000"/>
                <w:sz w:val="20"/>
                <w:lang w:eastAsia="zh-CN"/>
              </w:rPr>
            </w:pPr>
            <w:r>
              <w:rPr>
                <w:sz w:val="20"/>
              </w:rPr>
              <w:t xml:space="preserve">Adding non-adjacent candidate by </w:t>
            </w:r>
            <w:r>
              <w:rPr>
                <w:sz w:val="20"/>
                <w:lang w:val="en-CA"/>
              </w:rPr>
              <w:t>s</w:t>
            </w:r>
            <w:r w:rsidRPr="00CA021A">
              <w:rPr>
                <w:sz w:val="20"/>
                <w:lang w:val="en-CA"/>
              </w:rPr>
              <w:t>earch</w:t>
            </w:r>
            <w:r>
              <w:rPr>
                <w:sz w:val="20"/>
                <w:lang w:val="en-CA"/>
              </w:rPr>
              <w:t>ing</w:t>
            </w:r>
            <w:r w:rsidRPr="00CA021A">
              <w:rPr>
                <w:sz w:val="20"/>
                <w:lang w:val="en-CA"/>
              </w:rPr>
              <w:t xml:space="preserve"> round 1 and 2 with virtual block size (width + i * grid_width * 2, height + i * grid_height * 2)</w:t>
            </w:r>
          </w:p>
        </w:tc>
        <w:tc>
          <w:tcPr>
            <w:tcW w:w="1447" w:type="dxa"/>
            <w:vAlign w:val="center"/>
          </w:tcPr>
          <w:p w14:paraId="7C64BA86"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L0323</w:t>
            </w:r>
          </w:p>
        </w:tc>
      </w:tr>
      <w:tr w:rsidR="001675AB" w:rsidRPr="009D2C0B" w14:paraId="69EEEB00" w14:textId="77777777" w:rsidTr="00557AB9">
        <w:trPr>
          <w:trHeight w:val="388"/>
        </w:trPr>
        <w:tc>
          <w:tcPr>
            <w:tcW w:w="960" w:type="dxa"/>
            <w:shd w:val="clear" w:color="auto" w:fill="auto"/>
            <w:noWrap/>
            <w:vAlign w:val="center"/>
          </w:tcPr>
          <w:p w14:paraId="2E0318E2" w14:textId="77777777" w:rsidR="001675AB" w:rsidDel="0050516F"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.4.2.c</w:t>
            </w:r>
          </w:p>
        </w:tc>
        <w:tc>
          <w:tcPr>
            <w:tcW w:w="6978" w:type="dxa"/>
            <w:shd w:val="clear" w:color="auto" w:fill="auto"/>
            <w:noWrap/>
            <w:vAlign w:val="center"/>
          </w:tcPr>
          <w:p w14:paraId="47DE4FCC" w14:textId="77777777" w:rsidR="001675AB" w:rsidDel="0050516F" w:rsidRDefault="001675AB" w:rsidP="00557AB9">
            <w:pPr>
              <w:jc w:val="left"/>
              <w:rPr>
                <w:sz w:val="20"/>
              </w:rPr>
            </w:pPr>
            <w:r w:rsidRPr="0050516F">
              <w:rPr>
                <w:sz w:val="20"/>
              </w:rPr>
              <w:t>4.4.2.b + 4.4.7.a (HMVP for merge)</w:t>
            </w:r>
          </w:p>
        </w:tc>
        <w:tc>
          <w:tcPr>
            <w:tcW w:w="1447" w:type="dxa"/>
            <w:vMerge w:val="restart"/>
            <w:vAlign w:val="center"/>
          </w:tcPr>
          <w:p w14:paraId="36A819B4"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L032</w:t>
            </w:r>
            <w:r>
              <w:rPr>
                <w:color w:val="000000"/>
                <w:sz w:val="20"/>
                <w:lang w:eastAsia="zh-CN"/>
              </w:rPr>
              <w:t>1</w:t>
            </w:r>
          </w:p>
        </w:tc>
      </w:tr>
      <w:tr w:rsidR="001675AB" w:rsidRPr="009D2C0B" w14:paraId="5DEEC484" w14:textId="77777777" w:rsidTr="00557AB9">
        <w:trPr>
          <w:trHeight w:val="388"/>
        </w:trPr>
        <w:tc>
          <w:tcPr>
            <w:tcW w:w="960" w:type="dxa"/>
            <w:shd w:val="clear" w:color="auto" w:fill="auto"/>
            <w:noWrap/>
            <w:vAlign w:val="center"/>
          </w:tcPr>
          <w:p w14:paraId="0DBA4C53" w14:textId="77777777" w:rsidR="001675AB" w:rsidDel="0050516F"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.4.2.d</w:t>
            </w:r>
          </w:p>
        </w:tc>
        <w:tc>
          <w:tcPr>
            <w:tcW w:w="6978" w:type="dxa"/>
            <w:shd w:val="clear" w:color="auto" w:fill="auto"/>
            <w:noWrap/>
            <w:vAlign w:val="center"/>
          </w:tcPr>
          <w:p w14:paraId="3F0EC027" w14:textId="77777777" w:rsidR="001675AB" w:rsidDel="0050516F" w:rsidRDefault="001675AB" w:rsidP="00557AB9">
            <w:pPr>
              <w:jc w:val="left"/>
              <w:rPr>
                <w:sz w:val="20"/>
              </w:rPr>
            </w:pPr>
            <w:r w:rsidRPr="0050516F">
              <w:rPr>
                <w:sz w:val="20"/>
              </w:rPr>
              <w:t>4.4.2.b + 4.4.7.b (HMVP for merge&amp;AMVP)</w:t>
            </w:r>
          </w:p>
        </w:tc>
        <w:tc>
          <w:tcPr>
            <w:tcW w:w="1447" w:type="dxa"/>
            <w:vMerge/>
            <w:vAlign w:val="center"/>
          </w:tcPr>
          <w:p w14:paraId="33EE7442"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082CD00E" w14:textId="77777777" w:rsidTr="00557AB9">
        <w:trPr>
          <w:trHeight w:val="340"/>
        </w:trPr>
        <w:tc>
          <w:tcPr>
            <w:tcW w:w="960" w:type="dxa"/>
            <w:shd w:val="clear" w:color="auto" w:fill="auto"/>
            <w:noWrap/>
            <w:vAlign w:val="center"/>
          </w:tcPr>
          <w:p w14:paraId="2BF5F32A"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45637">
              <w:rPr>
                <w:sz w:val="20"/>
                <w:lang w:eastAsia="zh-CN"/>
              </w:rPr>
              <w:t>4.</w:t>
            </w:r>
            <w:r>
              <w:rPr>
                <w:sz w:val="20"/>
                <w:lang w:eastAsia="zh-CN"/>
              </w:rPr>
              <w:t>4</w:t>
            </w:r>
            <w:r w:rsidRPr="00C45637">
              <w:rPr>
                <w:sz w:val="20"/>
                <w:lang w:eastAsia="zh-CN"/>
              </w:rPr>
              <w:t>.</w:t>
            </w:r>
            <w:r>
              <w:rPr>
                <w:sz w:val="20"/>
                <w:lang w:eastAsia="zh-CN"/>
              </w:rPr>
              <w:t>3</w:t>
            </w:r>
          </w:p>
        </w:tc>
        <w:tc>
          <w:tcPr>
            <w:tcW w:w="6978" w:type="dxa"/>
            <w:shd w:val="clear" w:color="auto" w:fill="auto"/>
            <w:noWrap/>
            <w:vAlign w:val="center"/>
          </w:tcPr>
          <w:p w14:paraId="157E6BBA" w14:textId="77777777" w:rsidR="001675AB" w:rsidRPr="009D2C0B" w:rsidRDefault="001675AB" w:rsidP="00557AB9">
            <w:pPr>
              <w:jc w:val="left"/>
              <w:rPr>
                <w:color w:val="000000"/>
                <w:sz w:val="20"/>
                <w:lang w:eastAsia="zh-CN"/>
              </w:rPr>
            </w:pPr>
            <w:r w:rsidRPr="009A6196">
              <w:rPr>
                <w:sz w:val="20"/>
              </w:rPr>
              <w:t>Non-adjacent spatial candidates</w:t>
            </w:r>
            <w:r w:rsidRPr="009A6196" w:rsidDel="0092340E">
              <w:rPr>
                <w:sz w:val="20"/>
              </w:rPr>
              <w:t xml:space="preserve"> </w:t>
            </w:r>
            <w:r>
              <w:rPr>
                <w:sz w:val="20"/>
              </w:rPr>
              <w:t xml:space="preserve">with reduced line </w:t>
            </w:r>
            <w:r w:rsidRPr="009A6196">
              <w:rPr>
                <w:sz w:val="20"/>
              </w:rPr>
              <w:t>buffer</w:t>
            </w:r>
            <w:r>
              <w:rPr>
                <w:sz w:val="20"/>
              </w:rPr>
              <w:t xml:space="preserve"> and reduced search points</w:t>
            </w:r>
          </w:p>
        </w:tc>
        <w:tc>
          <w:tcPr>
            <w:tcW w:w="1447" w:type="dxa"/>
            <w:vAlign w:val="center"/>
          </w:tcPr>
          <w:p w14:paraId="2DF76D67"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L0175</w:t>
            </w:r>
          </w:p>
        </w:tc>
      </w:tr>
      <w:tr w:rsidR="001675AB" w:rsidRPr="009D2C0B" w14:paraId="2A9525EB" w14:textId="77777777" w:rsidTr="00557AB9">
        <w:trPr>
          <w:trHeight w:val="340"/>
        </w:trPr>
        <w:tc>
          <w:tcPr>
            <w:tcW w:w="960" w:type="dxa"/>
            <w:shd w:val="clear" w:color="auto" w:fill="auto"/>
            <w:noWrap/>
            <w:vAlign w:val="center"/>
          </w:tcPr>
          <w:p w14:paraId="3A364F13"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eastAsia="zh-CN"/>
              </w:rPr>
              <w:t>4.4.4.a</w:t>
            </w:r>
          </w:p>
        </w:tc>
        <w:tc>
          <w:tcPr>
            <w:tcW w:w="6978" w:type="dxa"/>
            <w:shd w:val="clear" w:color="auto" w:fill="auto"/>
            <w:noWrap/>
            <w:vAlign w:val="center"/>
          </w:tcPr>
          <w:p w14:paraId="50846943" w14:textId="77777777" w:rsidR="001675AB" w:rsidRPr="009D2C0B" w:rsidRDefault="001675AB" w:rsidP="00557AB9">
            <w:pPr>
              <w:jc w:val="left"/>
              <w:rPr>
                <w:color w:val="000000"/>
                <w:sz w:val="20"/>
                <w:lang w:eastAsia="zh-CN"/>
              </w:rPr>
            </w:pPr>
            <w:r>
              <w:rPr>
                <w:sz w:val="20"/>
              </w:rPr>
              <w:t xml:space="preserve">4.4.2.a + line </w:t>
            </w:r>
            <w:r w:rsidRPr="009A6196">
              <w:rPr>
                <w:sz w:val="20"/>
              </w:rPr>
              <w:t>buffer reduction</w:t>
            </w:r>
          </w:p>
        </w:tc>
        <w:tc>
          <w:tcPr>
            <w:tcW w:w="1447" w:type="dxa"/>
            <w:vMerge w:val="restart"/>
            <w:vAlign w:val="center"/>
          </w:tcPr>
          <w:p w14:paraId="02C7159F"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w:t>
            </w:r>
            <w:r>
              <w:rPr>
                <w:color w:val="000000"/>
                <w:sz w:val="20"/>
                <w:lang w:eastAsia="zh-CN"/>
              </w:rPr>
              <w:t>089</w:t>
            </w:r>
          </w:p>
        </w:tc>
      </w:tr>
      <w:tr w:rsidR="001675AB" w:rsidRPr="009D2C0B" w14:paraId="36619B7F" w14:textId="77777777" w:rsidTr="00557AB9">
        <w:trPr>
          <w:trHeight w:val="340"/>
        </w:trPr>
        <w:tc>
          <w:tcPr>
            <w:tcW w:w="960" w:type="dxa"/>
            <w:shd w:val="clear" w:color="auto" w:fill="auto"/>
            <w:noWrap/>
            <w:vAlign w:val="center"/>
          </w:tcPr>
          <w:p w14:paraId="36DC61D8"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.4.4.b</w:t>
            </w:r>
          </w:p>
        </w:tc>
        <w:tc>
          <w:tcPr>
            <w:tcW w:w="6978" w:type="dxa"/>
            <w:shd w:val="clear" w:color="auto" w:fill="auto"/>
            <w:noWrap/>
            <w:vAlign w:val="center"/>
          </w:tcPr>
          <w:p w14:paraId="3FA27229" w14:textId="77777777" w:rsidR="001675AB" w:rsidRPr="008A36C8" w:rsidRDefault="001675AB" w:rsidP="00557AB9">
            <w:pPr>
              <w:jc w:val="left"/>
              <w:rPr>
                <w:sz w:val="20"/>
              </w:rPr>
            </w:pPr>
            <w:r>
              <w:rPr>
                <w:sz w:val="20"/>
              </w:rPr>
              <w:t xml:space="preserve">4.4.4.a + </w:t>
            </w:r>
            <w:r w:rsidRPr="008A36C8">
              <w:rPr>
                <w:sz w:val="20"/>
                <w:lang w:eastAsia="zh-CN"/>
              </w:rPr>
              <w:t>reference MV position rounding</w:t>
            </w:r>
          </w:p>
        </w:tc>
        <w:tc>
          <w:tcPr>
            <w:tcW w:w="1447" w:type="dxa"/>
            <w:vMerge/>
            <w:vAlign w:val="center"/>
          </w:tcPr>
          <w:p w14:paraId="56026ECD"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16A4267A" w14:textId="77777777" w:rsidTr="00557AB9">
        <w:trPr>
          <w:trHeight w:val="340"/>
        </w:trPr>
        <w:tc>
          <w:tcPr>
            <w:tcW w:w="960" w:type="dxa"/>
            <w:shd w:val="clear" w:color="auto" w:fill="auto"/>
            <w:noWrap/>
            <w:vAlign w:val="center"/>
          </w:tcPr>
          <w:p w14:paraId="599715A0"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eastAsia="zh-CN"/>
              </w:rPr>
              <w:t>4.4.5.a</w:t>
            </w:r>
          </w:p>
        </w:tc>
        <w:tc>
          <w:tcPr>
            <w:tcW w:w="6978" w:type="dxa"/>
            <w:shd w:val="clear" w:color="auto" w:fill="auto"/>
            <w:noWrap/>
          </w:tcPr>
          <w:p w14:paraId="142587B3" w14:textId="77777777" w:rsidR="001675AB" w:rsidRPr="0092340E" w:rsidRDefault="001675AB" w:rsidP="00557AB9">
            <w:pPr>
              <w:jc w:val="left"/>
              <w:rPr>
                <w:lang w:eastAsia="zh-CN"/>
              </w:rPr>
            </w:pPr>
            <w:r w:rsidRPr="003D3EE8">
              <w:rPr>
                <w:sz w:val="20"/>
                <w:lang w:val="en-GB"/>
              </w:rPr>
              <w:t>Merge mode modification</w:t>
            </w:r>
            <w:r>
              <w:rPr>
                <w:sz w:val="20"/>
                <w:lang w:val="en-GB"/>
              </w:rPr>
              <w:t>, 15 checked spatial positions</w:t>
            </w:r>
          </w:p>
        </w:tc>
        <w:tc>
          <w:tcPr>
            <w:tcW w:w="1447" w:type="dxa"/>
            <w:vMerge w:val="restart"/>
            <w:vAlign w:val="center"/>
          </w:tcPr>
          <w:p w14:paraId="7ED39911"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r>
              <w:rPr>
                <w:rFonts w:hint="eastAsia"/>
                <w:color w:val="000000"/>
                <w:sz w:val="20"/>
                <w:lang w:eastAsia="zh-CN"/>
              </w:rPr>
              <w:t>L0</w:t>
            </w:r>
            <w:r>
              <w:rPr>
                <w:color w:val="000000"/>
                <w:sz w:val="20"/>
                <w:lang w:eastAsia="zh-CN"/>
              </w:rPr>
              <w:t>430</w:t>
            </w:r>
          </w:p>
        </w:tc>
      </w:tr>
      <w:tr w:rsidR="001675AB" w:rsidRPr="009D2C0B" w14:paraId="60671B2F" w14:textId="77777777" w:rsidTr="00557AB9">
        <w:trPr>
          <w:trHeight w:val="340"/>
        </w:trPr>
        <w:tc>
          <w:tcPr>
            <w:tcW w:w="960" w:type="dxa"/>
            <w:shd w:val="clear" w:color="auto" w:fill="auto"/>
            <w:noWrap/>
            <w:vAlign w:val="center"/>
          </w:tcPr>
          <w:p w14:paraId="3264CF31"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.4.5.c</w:t>
            </w:r>
          </w:p>
        </w:tc>
        <w:tc>
          <w:tcPr>
            <w:tcW w:w="6978" w:type="dxa"/>
            <w:shd w:val="clear" w:color="auto" w:fill="auto"/>
            <w:noWrap/>
          </w:tcPr>
          <w:p w14:paraId="606D5F78" w14:textId="77777777" w:rsidR="001675AB" w:rsidRPr="003D3EE8" w:rsidRDefault="001675AB" w:rsidP="00557AB9">
            <w:pPr>
              <w:jc w:val="left"/>
              <w:rPr>
                <w:sz w:val="20"/>
                <w:lang w:val="en-GB"/>
              </w:rPr>
            </w:pPr>
            <w:r w:rsidRPr="003D3EE8">
              <w:rPr>
                <w:sz w:val="20"/>
                <w:lang w:val="en-GB"/>
              </w:rPr>
              <w:t>Merge mode modification</w:t>
            </w:r>
            <w:r>
              <w:rPr>
                <w:sz w:val="20"/>
                <w:lang w:val="en-GB"/>
              </w:rPr>
              <w:t>, 10 checked spatial positions</w:t>
            </w:r>
          </w:p>
        </w:tc>
        <w:tc>
          <w:tcPr>
            <w:tcW w:w="1447" w:type="dxa"/>
            <w:vMerge/>
            <w:vAlign w:val="center"/>
          </w:tcPr>
          <w:p w14:paraId="5EF4622C"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44E91158" w14:textId="77777777" w:rsidTr="00557AB9">
        <w:trPr>
          <w:trHeight w:val="340"/>
        </w:trPr>
        <w:tc>
          <w:tcPr>
            <w:tcW w:w="960" w:type="dxa"/>
            <w:shd w:val="clear" w:color="auto" w:fill="auto"/>
            <w:noWrap/>
            <w:vAlign w:val="center"/>
          </w:tcPr>
          <w:p w14:paraId="6E8AB4CF"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.4.6.a</w:t>
            </w:r>
          </w:p>
        </w:tc>
        <w:tc>
          <w:tcPr>
            <w:tcW w:w="6978" w:type="dxa"/>
            <w:shd w:val="clear" w:color="auto" w:fill="auto"/>
            <w:noWrap/>
            <w:vAlign w:val="center"/>
          </w:tcPr>
          <w:p w14:paraId="5A476820" w14:textId="77777777" w:rsidR="001675AB" w:rsidRPr="00855DF8" w:rsidRDefault="001675AB" w:rsidP="00557AB9">
            <w:pPr>
              <w:jc w:val="left"/>
              <w:rPr>
                <w:lang w:eastAsia="zh-CN"/>
              </w:rPr>
            </w:pPr>
            <w:r>
              <w:rPr>
                <w:sz w:val="20"/>
                <w:lang w:val="en-CA"/>
              </w:rPr>
              <w:t xml:space="preserve">Non-adjacent merge with no additional line buffer, </w:t>
            </w:r>
            <w:r>
              <w:rPr>
                <w:sz w:val="20"/>
              </w:rPr>
              <w:t>check 18 potential candidates</w:t>
            </w:r>
          </w:p>
        </w:tc>
        <w:tc>
          <w:tcPr>
            <w:tcW w:w="1447" w:type="dxa"/>
            <w:vMerge w:val="restart"/>
            <w:vAlign w:val="center"/>
          </w:tcPr>
          <w:p w14:paraId="00728871" w14:textId="77777777" w:rsidR="001675AB" w:rsidRDefault="001675AB" w:rsidP="00557AB9">
            <w:pPr>
              <w:spacing w:before="0"/>
              <w:jc w:val="left"/>
              <w:rPr>
                <w:color w:val="000000"/>
                <w:sz w:val="20"/>
                <w:lang w:eastAsia="zh-CN"/>
              </w:rPr>
            </w:pPr>
            <w:r>
              <w:rPr>
                <w:color w:val="000000"/>
                <w:sz w:val="20"/>
                <w:lang w:eastAsia="zh-CN"/>
              </w:rPr>
              <w:t>JVET-</w:t>
            </w:r>
            <w:r>
              <w:rPr>
                <w:rFonts w:hint="eastAsia"/>
                <w:color w:val="000000"/>
                <w:sz w:val="20"/>
                <w:lang w:eastAsia="zh-CN"/>
              </w:rPr>
              <w:t>L0</w:t>
            </w:r>
            <w:r>
              <w:rPr>
                <w:color w:val="000000"/>
                <w:sz w:val="20"/>
                <w:lang w:eastAsia="zh-CN"/>
              </w:rPr>
              <w:t>399</w:t>
            </w:r>
          </w:p>
        </w:tc>
      </w:tr>
      <w:tr w:rsidR="001675AB" w:rsidRPr="009D2C0B" w14:paraId="25740FC4" w14:textId="77777777" w:rsidTr="00557AB9">
        <w:trPr>
          <w:trHeight w:val="340"/>
        </w:trPr>
        <w:tc>
          <w:tcPr>
            <w:tcW w:w="960" w:type="dxa"/>
            <w:shd w:val="clear" w:color="auto" w:fill="auto"/>
            <w:noWrap/>
            <w:vAlign w:val="center"/>
          </w:tcPr>
          <w:p w14:paraId="3C4B42F3"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eastAsia="zh-CN"/>
              </w:rPr>
              <w:t>4.4.6.b</w:t>
            </w:r>
          </w:p>
        </w:tc>
        <w:tc>
          <w:tcPr>
            <w:tcW w:w="6978" w:type="dxa"/>
            <w:shd w:val="clear" w:color="auto" w:fill="auto"/>
            <w:noWrap/>
            <w:vAlign w:val="center"/>
          </w:tcPr>
          <w:p w14:paraId="2E542B63" w14:textId="77777777" w:rsidR="001675AB" w:rsidRPr="009D2C0B" w:rsidRDefault="001675AB" w:rsidP="00557AB9">
            <w:pPr>
              <w:jc w:val="left"/>
              <w:rPr>
                <w:color w:val="000000"/>
                <w:sz w:val="20"/>
                <w:lang w:eastAsia="zh-CN"/>
              </w:rPr>
            </w:pPr>
            <w:r>
              <w:rPr>
                <w:sz w:val="20"/>
                <w:lang w:val="en-CA"/>
              </w:rPr>
              <w:t xml:space="preserve">Non-adjacent merge with no additional line buffer, </w:t>
            </w:r>
            <w:r>
              <w:rPr>
                <w:sz w:val="20"/>
              </w:rPr>
              <w:t>check 8 potential candidates</w:t>
            </w:r>
          </w:p>
        </w:tc>
        <w:tc>
          <w:tcPr>
            <w:tcW w:w="1447" w:type="dxa"/>
            <w:vMerge/>
            <w:vAlign w:val="center"/>
          </w:tcPr>
          <w:p w14:paraId="6E1136E6"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2329E282" w14:textId="77777777" w:rsidTr="00557AB9">
        <w:trPr>
          <w:trHeight w:val="340"/>
        </w:trPr>
        <w:tc>
          <w:tcPr>
            <w:tcW w:w="960" w:type="dxa"/>
            <w:shd w:val="clear" w:color="auto" w:fill="auto"/>
            <w:noWrap/>
            <w:vAlign w:val="center"/>
          </w:tcPr>
          <w:p w14:paraId="708D8F91"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.4.6.c</w:t>
            </w:r>
          </w:p>
        </w:tc>
        <w:tc>
          <w:tcPr>
            <w:tcW w:w="6978" w:type="dxa"/>
            <w:shd w:val="clear" w:color="auto" w:fill="auto"/>
            <w:noWrap/>
            <w:vAlign w:val="center"/>
          </w:tcPr>
          <w:p w14:paraId="01C9A4D1" w14:textId="77777777" w:rsidR="001675AB" w:rsidDel="0092340E" w:rsidRDefault="001675AB" w:rsidP="00557AB9">
            <w:pPr>
              <w:jc w:val="left"/>
              <w:rPr>
                <w:sz w:val="20"/>
                <w:lang w:val="en-CA"/>
              </w:rPr>
            </w:pPr>
            <w:r>
              <w:rPr>
                <w:rFonts w:hint="eastAsia"/>
                <w:sz w:val="20"/>
                <w:lang w:eastAsia="zh-CN"/>
              </w:rPr>
              <w:t>4</w:t>
            </w:r>
            <w:r>
              <w:rPr>
                <w:sz w:val="20"/>
                <w:lang w:eastAsia="zh-CN"/>
              </w:rPr>
              <w:t>.4.6.a</w:t>
            </w:r>
            <w:r>
              <w:rPr>
                <w:sz w:val="20"/>
                <w:lang w:val="en-CA"/>
              </w:rPr>
              <w:t xml:space="preserve"> + non-sub-block STMVP</w:t>
            </w:r>
          </w:p>
        </w:tc>
        <w:tc>
          <w:tcPr>
            <w:tcW w:w="1447" w:type="dxa"/>
            <w:vMerge/>
            <w:vAlign w:val="center"/>
          </w:tcPr>
          <w:p w14:paraId="2FC49236"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3032B498" w14:textId="77777777" w:rsidTr="00557AB9">
        <w:trPr>
          <w:trHeight w:val="340"/>
        </w:trPr>
        <w:tc>
          <w:tcPr>
            <w:tcW w:w="960" w:type="dxa"/>
            <w:shd w:val="clear" w:color="auto" w:fill="auto"/>
            <w:noWrap/>
            <w:vAlign w:val="center"/>
          </w:tcPr>
          <w:p w14:paraId="18E36B3F"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4</w:t>
            </w:r>
            <w:r>
              <w:rPr>
                <w:sz w:val="20"/>
                <w:lang w:eastAsia="zh-CN"/>
              </w:rPr>
              <w:t>.4.6.d</w:t>
            </w:r>
          </w:p>
        </w:tc>
        <w:tc>
          <w:tcPr>
            <w:tcW w:w="6978" w:type="dxa"/>
            <w:shd w:val="clear" w:color="auto" w:fill="auto"/>
            <w:noWrap/>
            <w:vAlign w:val="center"/>
          </w:tcPr>
          <w:p w14:paraId="67961771" w14:textId="77777777" w:rsidR="001675AB" w:rsidRDefault="001675AB" w:rsidP="00557AB9">
            <w:pPr>
              <w:jc w:val="left"/>
              <w:rPr>
                <w:sz w:val="20"/>
                <w:lang w:eastAsia="zh-CN"/>
              </w:rPr>
            </w:pPr>
            <w:r>
              <w:rPr>
                <w:rFonts w:hint="eastAsia"/>
                <w:sz w:val="20"/>
                <w:lang w:eastAsia="zh-CN"/>
              </w:rPr>
              <w:t>4</w:t>
            </w:r>
            <w:r>
              <w:rPr>
                <w:sz w:val="20"/>
                <w:lang w:eastAsia="zh-CN"/>
              </w:rPr>
              <w:t>.4.6.b</w:t>
            </w:r>
            <w:r>
              <w:rPr>
                <w:sz w:val="20"/>
                <w:lang w:val="en-CA"/>
              </w:rPr>
              <w:t xml:space="preserve"> + non-sub-block STMVP</w:t>
            </w:r>
          </w:p>
        </w:tc>
        <w:tc>
          <w:tcPr>
            <w:tcW w:w="1447" w:type="dxa"/>
            <w:vMerge/>
            <w:vAlign w:val="center"/>
          </w:tcPr>
          <w:p w14:paraId="040E35CD" w14:textId="77777777" w:rsidR="001675A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675AB" w:rsidRPr="009D2C0B" w14:paraId="613F15B8"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6EAC3" w14:textId="77777777" w:rsidR="001675AB" w:rsidRPr="00990C65"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4.4.7.a</w:t>
            </w:r>
          </w:p>
        </w:tc>
        <w:tc>
          <w:tcPr>
            <w:tcW w:w="6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8EF84" w14:textId="77777777" w:rsidR="001675AB" w:rsidRPr="00990C65" w:rsidRDefault="001675AB" w:rsidP="00557AB9">
            <w:pPr>
              <w:jc w:val="left"/>
              <w:rPr>
                <w:sz w:val="20"/>
                <w:lang w:eastAsia="zh-CN"/>
              </w:rPr>
            </w:pPr>
            <w:r w:rsidRPr="004836A5">
              <w:rPr>
                <w:sz w:val="20"/>
                <w:lang w:eastAsia="zh-CN"/>
              </w:rPr>
              <w:t>History-based motion vector prediction for merge</w:t>
            </w:r>
          </w:p>
        </w:tc>
        <w:tc>
          <w:tcPr>
            <w:tcW w:w="1447" w:type="dxa"/>
            <w:vMerge w:val="restart"/>
            <w:tcBorders>
              <w:top w:val="single" w:sz="4" w:space="0" w:color="auto"/>
              <w:left w:val="single" w:sz="4" w:space="0" w:color="auto"/>
              <w:right w:val="single" w:sz="4" w:space="0" w:color="auto"/>
            </w:tcBorders>
            <w:vAlign w:val="center"/>
          </w:tcPr>
          <w:p w14:paraId="1EF96908"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JVET-L0266</w:t>
            </w:r>
          </w:p>
        </w:tc>
      </w:tr>
      <w:tr w:rsidR="001675AB" w:rsidRPr="009D2C0B" w14:paraId="425520A1"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12E6D" w14:textId="77777777" w:rsidR="001675AB" w:rsidRPr="00990C65"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990C65">
              <w:rPr>
                <w:rFonts w:hint="eastAsia"/>
                <w:sz w:val="20"/>
                <w:lang w:eastAsia="zh-CN"/>
              </w:rPr>
              <w:t>4</w:t>
            </w:r>
            <w:r w:rsidRPr="00990C65">
              <w:rPr>
                <w:sz w:val="20"/>
                <w:lang w:eastAsia="zh-CN"/>
              </w:rPr>
              <w:t>.4.7.</w:t>
            </w:r>
            <w:r>
              <w:rPr>
                <w:sz w:val="20"/>
                <w:lang w:eastAsia="zh-CN"/>
              </w:rPr>
              <w:t>c</w:t>
            </w:r>
          </w:p>
        </w:tc>
        <w:tc>
          <w:tcPr>
            <w:tcW w:w="6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EEBBC" w14:textId="77777777" w:rsidR="001675AB" w:rsidRPr="00990C65" w:rsidRDefault="001675AB" w:rsidP="00557AB9">
            <w:pPr>
              <w:jc w:val="left"/>
              <w:rPr>
                <w:sz w:val="20"/>
                <w:lang w:eastAsia="zh-CN"/>
              </w:rPr>
            </w:pPr>
            <w:r w:rsidRPr="004836A5">
              <w:rPr>
                <w:sz w:val="20"/>
                <w:lang w:eastAsia="zh-CN"/>
              </w:rPr>
              <w:t>History-based motion vector prediction for merge &amp; AMVP</w:t>
            </w:r>
          </w:p>
        </w:tc>
        <w:tc>
          <w:tcPr>
            <w:tcW w:w="1447" w:type="dxa"/>
            <w:vMerge/>
            <w:tcBorders>
              <w:left w:val="single" w:sz="4" w:space="0" w:color="auto"/>
              <w:bottom w:val="single" w:sz="4" w:space="0" w:color="auto"/>
              <w:right w:val="single" w:sz="4" w:space="0" w:color="auto"/>
            </w:tcBorders>
            <w:vAlign w:val="center"/>
          </w:tcPr>
          <w:p w14:paraId="3E36407F" w14:textId="77777777" w:rsidR="001675AB" w:rsidRPr="009D2C0B" w:rsidRDefault="001675AB"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69D1923F" w14:textId="77777777" w:rsidR="001C105A" w:rsidRDefault="001C105A" w:rsidP="001C105A">
      <w:pPr>
        <w:pStyle w:val="4"/>
        <w:rPr>
          <w:lang w:val="en-CA"/>
        </w:rPr>
      </w:pPr>
      <w:r>
        <w:rPr>
          <w:lang w:val="en-CA"/>
        </w:rPr>
        <w:t>Simulation results</w:t>
      </w:r>
    </w:p>
    <w:tbl>
      <w:tblPr>
        <w:tblW w:w="9895" w:type="dxa"/>
        <w:tblInd w:w="-147" w:type="dxa"/>
        <w:tblLook w:val="04A0" w:firstRow="1" w:lastRow="0" w:firstColumn="1" w:lastColumn="0" w:noHBand="0" w:noVBand="1"/>
        <w:tblPrChange w:id="80" w:author="Yanghaitao (Haitao)" w:date="2018-10-03T09:24:00Z">
          <w:tblPr>
            <w:tblW w:w="10220" w:type="dxa"/>
            <w:tblInd w:w="-431" w:type="dxa"/>
            <w:tblLook w:val="04A0" w:firstRow="1" w:lastRow="0" w:firstColumn="1" w:lastColumn="0" w:noHBand="0" w:noVBand="1"/>
          </w:tblPr>
        </w:tblPrChange>
      </w:tblPr>
      <w:tblGrid>
        <w:gridCol w:w="852"/>
        <w:gridCol w:w="992"/>
        <w:gridCol w:w="800"/>
        <w:gridCol w:w="850"/>
        <w:gridCol w:w="800"/>
        <w:gridCol w:w="850"/>
        <w:gridCol w:w="850"/>
        <w:gridCol w:w="850"/>
        <w:gridCol w:w="835"/>
        <w:gridCol w:w="850"/>
        <w:gridCol w:w="683"/>
        <w:gridCol w:w="683"/>
        <w:tblGridChange w:id="81">
          <w:tblGrid>
            <w:gridCol w:w="852"/>
            <w:gridCol w:w="1236"/>
            <w:gridCol w:w="800"/>
            <w:gridCol w:w="850"/>
            <w:gridCol w:w="800"/>
            <w:gridCol w:w="850"/>
            <w:gridCol w:w="1150"/>
            <w:gridCol w:w="850"/>
            <w:gridCol w:w="733"/>
            <w:gridCol w:w="733"/>
            <w:gridCol w:w="683"/>
            <w:gridCol w:w="683"/>
          </w:tblGrid>
        </w:tblGridChange>
      </w:tblGrid>
      <w:tr w:rsidR="00D54E98" w:rsidRPr="006501EA" w14:paraId="35DDDA2A" w14:textId="77777777" w:rsidTr="00610DBA">
        <w:trPr>
          <w:trHeight w:val="288"/>
          <w:trPrChange w:id="82" w:author="Yanghaitao (Haitao)" w:date="2018-10-03T09:24:00Z">
            <w:trPr>
              <w:trHeight w:val="288"/>
            </w:trPr>
          </w:trPrChange>
        </w:trPr>
        <w:tc>
          <w:tcPr>
            <w:tcW w:w="852" w:type="dxa"/>
            <w:vMerge w:val="restart"/>
            <w:tcBorders>
              <w:top w:val="single" w:sz="4" w:space="0" w:color="auto"/>
              <w:left w:val="single" w:sz="4" w:space="0" w:color="auto"/>
              <w:right w:val="single" w:sz="4" w:space="0" w:color="auto"/>
            </w:tcBorders>
            <w:shd w:val="clear" w:color="auto" w:fill="auto"/>
            <w:noWrap/>
            <w:vAlign w:val="center"/>
            <w:hideMark/>
            <w:tcPrChange w:id="83" w:author="Yanghaitao (Haitao)" w:date="2018-10-03T09:24:00Z">
              <w:tcPr>
                <w:tcW w:w="852"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2223F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b/>
                <w:bCs/>
                <w:color w:val="000000"/>
                <w:sz w:val="20"/>
                <w:lang w:eastAsia="zh-CN"/>
              </w:rPr>
              <w:t>Test#</w:t>
            </w:r>
          </w:p>
        </w:tc>
        <w:tc>
          <w:tcPr>
            <w:tcW w:w="992" w:type="dxa"/>
            <w:vMerge w:val="restart"/>
            <w:tcBorders>
              <w:top w:val="single" w:sz="4" w:space="0" w:color="auto"/>
              <w:left w:val="nil"/>
              <w:right w:val="single" w:sz="4" w:space="0" w:color="auto"/>
            </w:tcBorders>
            <w:vAlign w:val="center"/>
            <w:tcPrChange w:id="84" w:author="Yanghaitao (Haitao)" w:date="2018-10-03T09:24:00Z">
              <w:tcPr>
                <w:tcW w:w="1236" w:type="dxa"/>
                <w:vMerge w:val="restart"/>
                <w:tcBorders>
                  <w:top w:val="single" w:sz="4" w:space="0" w:color="auto"/>
                  <w:left w:val="nil"/>
                  <w:right w:val="single" w:sz="4" w:space="0" w:color="auto"/>
                </w:tcBorders>
                <w:vAlign w:val="center"/>
              </w:tcPr>
            </w:tcPrChange>
          </w:tcPr>
          <w:p w14:paraId="37CB9B9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6501EA">
              <w:rPr>
                <w:b/>
                <w:bCs/>
                <w:color w:val="000000"/>
                <w:sz w:val="20"/>
              </w:rPr>
              <w:t>Merge list size</w:t>
            </w:r>
          </w:p>
        </w:tc>
        <w:tc>
          <w:tcPr>
            <w:tcW w:w="4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Change w:id="85" w:author="Yanghaitao (Haitao)" w:date="2018-10-03T09:24:00Z">
              <w:tcPr>
                <w:tcW w:w="44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91BF0C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rPr>
              <w:t>Random Access Main 10</w:t>
            </w:r>
          </w:p>
        </w:tc>
        <w:tc>
          <w:tcPr>
            <w:tcW w:w="390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86" w:author="Yanghaitao (Haitao)" w:date="2018-10-03T09:24:00Z">
              <w:tcPr>
                <w:tcW w:w="368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5FF0D9B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rPr>
              <w:t>Low delay B Main10</w:t>
            </w:r>
          </w:p>
        </w:tc>
      </w:tr>
      <w:tr w:rsidR="00D54E98" w:rsidRPr="006501EA" w14:paraId="01345B7D" w14:textId="77777777" w:rsidTr="00610DBA">
        <w:trPr>
          <w:trHeight w:val="340"/>
          <w:trPrChange w:id="87" w:author="Yanghaitao (Haitao)" w:date="2018-10-03T09:24:00Z">
            <w:trPr>
              <w:trHeight w:val="340"/>
            </w:trPr>
          </w:trPrChange>
        </w:trPr>
        <w:tc>
          <w:tcPr>
            <w:tcW w:w="852" w:type="dxa"/>
            <w:vMerge/>
            <w:tcBorders>
              <w:left w:val="single" w:sz="4" w:space="0" w:color="auto"/>
              <w:bottom w:val="single" w:sz="4" w:space="0" w:color="auto"/>
              <w:right w:val="single" w:sz="4" w:space="0" w:color="auto"/>
            </w:tcBorders>
            <w:shd w:val="clear" w:color="auto" w:fill="auto"/>
            <w:noWrap/>
            <w:vAlign w:val="center"/>
            <w:hideMark/>
            <w:tcPrChange w:id="88" w:author="Yanghaitao (Haitao)" w:date="2018-10-03T09:24:00Z">
              <w:tcPr>
                <w:tcW w:w="852" w:type="dxa"/>
                <w:vMerge/>
                <w:tcBorders>
                  <w:left w:val="single" w:sz="4" w:space="0" w:color="auto"/>
                  <w:bottom w:val="single" w:sz="4" w:space="0" w:color="auto"/>
                  <w:right w:val="single" w:sz="4" w:space="0" w:color="auto"/>
                </w:tcBorders>
                <w:shd w:val="clear" w:color="auto" w:fill="auto"/>
                <w:noWrap/>
                <w:vAlign w:val="center"/>
                <w:hideMark/>
              </w:tcPr>
            </w:tcPrChange>
          </w:tcPr>
          <w:p w14:paraId="1B07411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992" w:type="dxa"/>
            <w:vMerge/>
            <w:tcBorders>
              <w:left w:val="nil"/>
              <w:bottom w:val="single" w:sz="4" w:space="0" w:color="auto"/>
              <w:right w:val="single" w:sz="4" w:space="0" w:color="auto"/>
            </w:tcBorders>
            <w:vAlign w:val="center"/>
            <w:tcPrChange w:id="89" w:author="Yanghaitao (Haitao)" w:date="2018-10-03T09:24:00Z">
              <w:tcPr>
                <w:tcW w:w="1236" w:type="dxa"/>
                <w:vMerge/>
                <w:tcBorders>
                  <w:left w:val="nil"/>
                  <w:bottom w:val="single" w:sz="4" w:space="0" w:color="auto"/>
                  <w:right w:val="single" w:sz="4" w:space="0" w:color="auto"/>
                </w:tcBorders>
                <w:vAlign w:val="center"/>
              </w:tcPr>
            </w:tcPrChange>
          </w:tcPr>
          <w:p w14:paraId="005811C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800" w:type="dxa"/>
            <w:tcBorders>
              <w:top w:val="single" w:sz="4" w:space="0" w:color="auto"/>
              <w:left w:val="single" w:sz="4" w:space="0" w:color="auto"/>
              <w:bottom w:val="single" w:sz="4" w:space="0" w:color="auto"/>
              <w:right w:val="nil"/>
            </w:tcBorders>
            <w:shd w:val="clear" w:color="auto" w:fill="auto"/>
            <w:noWrap/>
            <w:vAlign w:val="center"/>
            <w:hideMark/>
            <w:tcPrChange w:id="90"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4DAEC8A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Change w:id="91" w:author="Yanghaitao (Haitao)" w:date="2018-10-03T09:24:00Z">
              <w:tcPr>
                <w:tcW w:w="850" w:type="dxa"/>
                <w:tcBorders>
                  <w:top w:val="single" w:sz="4" w:space="0" w:color="auto"/>
                  <w:left w:val="nil"/>
                  <w:bottom w:val="single" w:sz="4" w:space="0" w:color="auto"/>
                  <w:right w:val="nil"/>
                </w:tcBorders>
                <w:shd w:val="clear" w:color="auto" w:fill="auto"/>
                <w:noWrap/>
                <w:vAlign w:val="center"/>
                <w:hideMark/>
              </w:tcPr>
            </w:tcPrChange>
          </w:tcPr>
          <w:p w14:paraId="45545B7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U</w:t>
            </w:r>
          </w:p>
        </w:tc>
        <w:tc>
          <w:tcPr>
            <w:tcW w:w="800" w:type="dxa"/>
            <w:tcBorders>
              <w:top w:val="single" w:sz="4" w:space="0" w:color="auto"/>
              <w:left w:val="nil"/>
              <w:bottom w:val="single" w:sz="4" w:space="0" w:color="auto"/>
              <w:right w:val="nil"/>
            </w:tcBorders>
            <w:shd w:val="clear" w:color="auto" w:fill="auto"/>
            <w:noWrap/>
            <w:vAlign w:val="center"/>
            <w:hideMark/>
            <w:tcPrChange w:id="92" w:author="Yanghaitao (Haitao)" w:date="2018-10-03T09:24:00Z">
              <w:tcPr>
                <w:tcW w:w="800" w:type="dxa"/>
                <w:tcBorders>
                  <w:top w:val="single" w:sz="4" w:space="0" w:color="auto"/>
                  <w:left w:val="nil"/>
                  <w:bottom w:val="single" w:sz="4" w:space="0" w:color="auto"/>
                  <w:right w:val="nil"/>
                </w:tcBorders>
                <w:shd w:val="clear" w:color="auto" w:fill="auto"/>
                <w:noWrap/>
                <w:vAlign w:val="center"/>
                <w:hideMark/>
              </w:tcPr>
            </w:tcPrChange>
          </w:tcPr>
          <w:p w14:paraId="5046310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Change w:id="93" w:author="Yanghaitao (Haitao)" w:date="2018-10-03T09:24:00Z">
              <w:tcPr>
                <w:tcW w:w="850" w:type="dxa"/>
                <w:tcBorders>
                  <w:top w:val="single" w:sz="4" w:space="0" w:color="auto"/>
                  <w:left w:val="nil"/>
                  <w:bottom w:val="single" w:sz="4" w:space="0" w:color="auto"/>
                  <w:right w:val="nil"/>
                </w:tcBorders>
                <w:shd w:val="clear" w:color="auto" w:fill="auto"/>
                <w:noWrap/>
                <w:vAlign w:val="center"/>
                <w:hideMark/>
              </w:tcPr>
            </w:tcPrChange>
          </w:tcPr>
          <w:p w14:paraId="2FD303D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EncT</w:t>
            </w:r>
          </w:p>
        </w:tc>
        <w:tc>
          <w:tcPr>
            <w:tcW w:w="850" w:type="dxa"/>
            <w:tcBorders>
              <w:top w:val="single" w:sz="4" w:space="0" w:color="auto"/>
              <w:left w:val="nil"/>
              <w:bottom w:val="single" w:sz="4" w:space="0" w:color="auto"/>
              <w:right w:val="nil"/>
            </w:tcBorders>
            <w:shd w:val="clear" w:color="auto" w:fill="auto"/>
            <w:noWrap/>
            <w:vAlign w:val="center"/>
            <w:hideMark/>
            <w:tcPrChange w:id="94" w:author="Yanghaitao (Haitao)" w:date="2018-10-03T09:24:00Z">
              <w:tcPr>
                <w:tcW w:w="1150" w:type="dxa"/>
                <w:tcBorders>
                  <w:top w:val="single" w:sz="4" w:space="0" w:color="auto"/>
                  <w:left w:val="nil"/>
                  <w:bottom w:val="single" w:sz="4" w:space="0" w:color="auto"/>
                  <w:right w:val="nil"/>
                </w:tcBorders>
                <w:shd w:val="clear" w:color="auto" w:fill="auto"/>
                <w:noWrap/>
                <w:vAlign w:val="center"/>
                <w:hideMark/>
              </w:tcPr>
            </w:tcPrChange>
          </w:tcPr>
          <w:p w14:paraId="4D46974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Change w:id="95"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282698F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Y</w:t>
            </w:r>
          </w:p>
        </w:tc>
        <w:tc>
          <w:tcPr>
            <w:tcW w:w="835" w:type="dxa"/>
            <w:tcBorders>
              <w:top w:val="single" w:sz="4" w:space="0" w:color="auto"/>
              <w:left w:val="nil"/>
              <w:bottom w:val="single" w:sz="4" w:space="0" w:color="auto"/>
              <w:right w:val="nil"/>
            </w:tcBorders>
            <w:shd w:val="clear" w:color="auto" w:fill="auto"/>
            <w:noWrap/>
            <w:vAlign w:val="center"/>
            <w:hideMark/>
            <w:tcPrChange w:id="96" w:author="Yanghaitao (Haitao)" w:date="2018-10-03T09:24:00Z">
              <w:tcPr>
                <w:tcW w:w="733" w:type="dxa"/>
                <w:tcBorders>
                  <w:top w:val="single" w:sz="4" w:space="0" w:color="auto"/>
                  <w:left w:val="nil"/>
                  <w:bottom w:val="single" w:sz="4" w:space="0" w:color="auto"/>
                  <w:right w:val="nil"/>
                </w:tcBorders>
                <w:shd w:val="clear" w:color="auto" w:fill="auto"/>
                <w:noWrap/>
                <w:vAlign w:val="center"/>
                <w:hideMark/>
              </w:tcPr>
            </w:tcPrChange>
          </w:tcPr>
          <w:p w14:paraId="6BC8416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Change w:id="97" w:author="Yanghaitao (Haitao)" w:date="2018-10-03T09:24:00Z">
              <w:tcPr>
                <w:tcW w:w="733" w:type="dxa"/>
                <w:tcBorders>
                  <w:top w:val="single" w:sz="4" w:space="0" w:color="auto"/>
                  <w:left w:val="nil"/>
                  <w:bottom w:val="single" w:sz="4" w:space="0" w:color="auto"/>
                  <w:right w:val="nil"/>
                </w:tcBorders>
                <w:shd w:val="clear" w:color="auto" w:fill="auto"/>
                <w:noWrap/>
                <w:vAlign w:val="center"/>
                <w:hideMark/>
              </w:tcPr>
            </w:tcPrChange>
          </w:tcPr>
          <w:p w14:paraId="7C830E2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V</w:t>
            </w:r>
          </w:p>
        </w:tc>
        <w:tc>
          <w:tcPr>
            <w:tcW w:w="683" w:type="dxa"/>
            <w:tcBorders>
              <w:top w:val="single" w:sz="4" w:space="0" w:color="auto"/>
              <w:left w:val="nil"/>
              <w:bottom w:val="single" w:sz="4" w:space="0" w:color="auto"/>
              <w:right w:val="nil"/>
            </w:tcBorders>
            <w:shd w:val="clear" w:color="auto" w:fill="auto"/>
            <w:noWrap/>
            <w:vAlign w:val="center"/>
            <w:hideMark/>
            <w:tcPrChange w:id="98" w:author="Yanghaitao (Haitao)" w:date="2018-10-03T09:24:00Z">
              <w:tcPr>
                <w:tcW w:w="683" w:type="dxa"/>
                <w:tcBorders>
                  <w:top w:val="single" w:sz="4" w:space="0" w:color="auto"/>
                  <w:left w:val="nil"/>
                  <w:bottom w:val="single" w:sz="4" w:space="0" w:color="auto"/>
                  <w:right w:val="nil"/>
                </w:tcBorders>
                <w:shd w:val="clear" w:color="auto" w:fill="auto"/>
                <w:noWrap/>
                <w:vAlign w:val="center"/>
                <w:hideMark/>
              </w:tcPr>
            </w:tcPrChange>
          </w:tcPr>
          <w:p w14:paraId="4AC2A4F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EncT</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99"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83E830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501EA">
              <w:rPr>
                <w:b/>
                <w:bCs/>
                <w:color w:val="000000"/>
                <w:sz w:val="20"/>
                <w:lang w:eastAsia="zh-CN"/>
              </w:rPr>
              <w:t>DecT</w:t>
            </w:r>
          </w:p>
        </w:tc>
      </w:tr>
      <w:tr w:rsidR="00D54E98" w:rsidRPr="006501EA" w14:paraId="52A6D6E8" w14:textId="77777777" w:rsidTr="00610DBA">
        <w:trPr>
          <w:trHeight w:val="340"/>
          <w:trPrChange w:id="100"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101"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0A67EA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4.4.1.a</w:t>
            </w:r>
          </w:p>
        </w:tc>
        <w:tc>
          <w:tcPr>
            <w:tcW w:w="992" w:type="dxa"/>
            <w:tcBorders>
              <w:top w:val="single" w:sz="4" w:space="0" w:color="auto"/>
              <w:left w:val="nil"/>
              <w:bottom w:val="single" w:sz="4" w:space="0" w:color="auto"/>
              <w:right w:val="single" w:sz="4" w:space="0" w:color="auto"/>
            </w:tcBorders>
            <w:vAlign w:val="center"/>
            <w:tcPrChange w:id="102"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1E54FDD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103"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3D9B297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Change w:id="10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492F74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-0.35%</w:t>
            </w:r>
          </w:p>
        </w:tc>
        <w:tc>
          <w:tcPr>
            <w:tcW w:w="800" w:type="dxa"/>
            <w:tcBorders>
              <w:top w:val="single" w:sz="4" w:space="0" w:color="auto"/>
              <w:left w:val="nil"/>
              <w:bottom w:val="single" w:sz="4" w:space="0" w:color="auto"/>
              <w:right w:val="nil"/>
            </w:tcBorders>
            <w:shd w:val="clear" w:color="auto" w:fill="auto"/>
            <w:noWrap/>
            <w:vAlign w:val="center"/>
            <w:tcPrChange w:id="105"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15251CF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Change w:id="10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BD5C03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107"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623CFC6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108"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8AC4BF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-0.04%</w:t>
            </w:r>
          </w:p>
        </w:tc>
        <w:tc>
          <w:tcPr>
            <w:tcW w:w="835" w:type="dxa"/>
            <w:tcBorders>
              <w:top w:val="single" w:sz="4" w:space="0" w:color="auto"/>
              <w:left w:val="nil"/>
              <w:bottom w:val="single" w:sz="4" w:space="0" w:color="auto"/>
              <w:right w:val="nil"/>
            </w:tcBorders>
            <w:shd w:val="clear" w:color="auto" w:fill="auto"/>
            <w:noWrap/>
            <w:vAlign w:val="center"/>
            <w:tcPrChange w:id="109"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64EA49C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Change w:id="11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B1DEA8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0.16%</w:t>
            </w:r>
          </w:p>
        </w:tc>
        <w:tc>
          <w:tcPr>
            <w:tcW w:w="683" w:type="dxa"/>
            <w:tcBorders>
              <w:top w:val="single" w:sz="4" w:space="0" w:color="auto"/>
              <w:left w:val="nil"/>
              <w:bottom w:val="single" w:sz="4" w:space="0" w:color="auto"/>
              <w:right w:val="nil"/>
            </w:tcBorders>
            <w:shd w:val="clear" w:color="auto" w:fill="auto"/>
            <w:noWrap/>
            <w:vAlign w:val="center"/>
            <w:tcPrChange w:id="111"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15BA371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112"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23DF901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r>
      <w:tr w:rsidR="00D54E98" w:rsidRPr="006501EA" w14:paraId="5DF61B59" w14:textId="77777777" w:rsidTr="00610DBA">
        <w:trPr>
          <w:trHeight w:val="340"/>
          <w:trPrChange w:id="113"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114"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58F705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4.4.1.a</w:t>
            </w:r>
          </w:p>
        </w:tc>
        <w:tc>
          <w:tcPr>
            <w:tcW w:w="992" w:type="dxa"/>
            <w:tcBorders>
              <w:top w:val="single" w:sz="4" w:space="0" w:color="auto"/>
              <w:left w:val="nil"/>
              <w:bottom w:val="single" w:sz="4" w:space="0" w:color="auto"/>
              <w:right w:val="single" w:sz="4" w:space="0" w:color="auto"/>
            </w:tcBorders>
            <w:vAlign w:val="center"/>
            <w:tcPrChange w:id="115"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4AD6000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7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116"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0ECB72B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Change w:id="117"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DFBD6F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-0.43%</w:t>
            </w:r>
          </w:p>
        </w:tc>
        <w:tc>
          <w:tcPr>
            <w:tcW w:w="800" w:type="dxa"/>
            <w:tcBorders>
              <w:top w:val="single" w:sz="4" w:space="0" w:color="auto"/>
              <w:left w:val="nil"/>
              <w:bottom w:val="single" w:sz="4" w:space="0" w:color="auto"/>
              <w:right w:val="nil"/>
            </w:tcBorders>
            <w:shd w:val="clear" w:color="auto" w:fill="auto"/>
            <w:noWrap/>
            <w:vAlign w:val="center"/>
            <w:tcPrChange w:id="118"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317222A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Change w:id="11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2A7927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120"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71A9E0F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121"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D28AE3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-0.07%</w:t>
            </w:r>
          </w:p>
        </w:tc>
        <w:tc>
          <w:tcPr>
            <w:tcW w:w="835" w:type="dxa"/>
            <w:tcBorders>
              <w:top w:val="single" w:sz="4" w:space="0" w:color="auto"/>
              <w:left w:val="nil"/>
              <w:bottom w:val="single" w:sz="4" w:space="0" w:color="auto"/>
              <w:right w:val="nil"/>
            </w:tcBorders>
            <w:shd w:val="clear" w:color="auto" w:fill="auto"/>
            <w:noWrap/>
            <w:vAlign w:val="center"/>
            <w:tcPrChange w:id="12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CAF506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Change w:id="12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2CACB85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-0.09%</w:t>
            </w:r>
          </w:p>
        </w:tc>
        <w:tc>
          <w:tcPr>
            <w:tcW w:w="683" w:type="dxa"/>
            <w:tcBorders>
              <w:top w:val="single" w:sz="4" w:space="0" w:color="auto"/>
              <w:left w:val="nil"/>
              <w:bottom w:val="single" w:sz="4" w:space="0" w:color="auto"/>
              <w:right w:val="nil"/>
            </w:tcBorders>
            <w:shd w:val="clear" w:color="auto" w:fill="auto"/>
            <w:noWrap/>
            <w:vAlign w:val="center"/>
            <w:tcPrChange w:id="124"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7928C68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125"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2C5542F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r>
      <w:tr w:rsidR="00D54E98" w:rsidRPr="006501EA" w14:paraId="478E049F" w14:textId="77777777" w:rsidTr="00610DBA">
        <w:trPr>
          <w:trHeight w:val="340"/>
          <w:trPrChange w:id="126"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127"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584129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4.4.1.a</w:t>
            </w:r>
          </w:p>
        </w:tc>
        <w:tc>
          <w:tcPr>
            <w:tcW w:w="992" w:type="dxa"/>
            <w:tcBorders>
              <w:top w:val="single" w:sz="4" w:space="0" w:color="auto"/>
              <w:left w:val="nil"/>
              <w:bottom w:val="single" w:sz="4" w:space="0" w:color="auto"/>
              <w:right w:val="single" w:sz="4" w:space="0" w:color="auto"/>
            </w:tcBorders>
            <w:vAlign w:val="center"/>
            <w:tcPrChange w:id="128"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76C98B2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129"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2CEC841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Change w:id="13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894BBF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-0.48%</w:t>
            </w:r>
          </w:p>
        </w:tc>
        <w:tc>
          <w:tcPr>
            <w:tcW w:w="800" w:type="dxa"/>
            <w:tcBorders>
              <w:top w:val="single" w:sz="4" w:space="0" w:color="auto"/>
              <w:left w:val="nil"/>
              <w:bottom w:val="single" w:sz="4" w:space="0" w:color="auto"/>
              <w:right w:val="nil"/>
            </w:tcBorders>
            <w:shd w:val="clear" w:color="auto" w:fill="auto"/>
            <w:noWrap/>
            <w:vAlign w:val="center"/>
            <w:tcPrChange w:id="131"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4CFC3A3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-0.60%</w:t>
            </w:r>
          </w:p>
        </w:tc>
        <w:tc>
          <w:tcPr>
            <w:tcW w:w="850" w:type="dxa"/>
            <w:tcBorders>
              <w:top w:val="single" w:sz="4" w:space="0" w:color="auto"/>
              <w:left w:val="nil"/>
              <w:bottom w:val="single" w:sz="4" w:space="0" w:color="auto"/>
              <w:right w:val="nil"/>
            </w:tcBorders>
            <w:shd w:val="clear" w:color="auto" w:fill="auto"/>
            <w:noWrap/>
            <w:vAlign w:val="center"/>
            <w:tcPrChange w:id="13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351318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Change w:id="133"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5CE51B8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134"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C5EA31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-0.13%</w:t>
            </w:r>
          </w:p>
        </w:tc>
        <w:tc>
          <w:tcPr>
            <w:tcW w:w="835" w:type="dxa"/>
            <w:tcBorders>
              <w:top w:val="single" w:sz="4" w:space="0" w:color="auto"/>
              <w:left w:val="nil"/>
              <w:bottom w:val="single" w:sz="4" w:space="0" w:color="auto"/>
              <w:right w:val="nil"/>
            </w:tcBorders>
            <w:shd w:val="clear" w:color="auto" w:fill="auto"/>
            <w:noWrap/>
            <w:vAlign w:val="center"/>
            <w:tcPrChange w:id="135"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5A3F3B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Change w:id="136"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6DCA649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0.18%</w:t>
            </w:r>
          </w:p>
        </w:tc>
        <w:tc>
          <w:tcPr>
            <w:tcW w:w="683" w:type="dxa"/>
            <w:tcBorders>
              <w:top w:val="single" w:sz="4" w:space="0" w:color="auto"/>
              <w:left w:val="nil"/>
              <w:bottom w:val="single" w:sz="4" w:space="0" w:color="auto"/>
              <w:right w:val="nil"/>
            </w:tcBorders>
            <w:shd w:val="clear" w:color="auto" w:fill="auto"/>
            <w:noWrap/>
            <w:vAlign w:val="center"/>
            <w:tcPrChange w:id="137"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0881C0E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138"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74D26C3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r>
      <w:tr w:rsidR="00B146F0" w:rsidRPr="006501EA" w14:paraId="791D7344" w14:textId="77777777" w:rsidTr="00610DBA">
        <w:trPr>
          <w:trHeight w:val="340"/>
          <w:trPrChange w:id="139"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140"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E5419CF" w14:textId="77777777"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4.4.1.b</w:t>
            </w:r>
          </w:p>
        </w:tc>
        <w:tc>
          <w:tcPr>
            <w:tcW w:w="992" w:type="dxa"/>
            <w:tcBorders>
              <w:top w:val="single" w:sz="4" w:space="0" w:color="auto"/>
              <w:left w:val="nil"/>
              <w:bottom w:val="single" w:sz="4" w:space="0" w:color="auto"/>
              <w:right w:val="single" w:sz="4" w:space="0" w:color="auto"/>
            </w:tcBorders>
            <w:vAlign w:val="center"/>
            <w:tcPrChange w:id="141"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6B6EF011" w14:textId="77777777"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hint="eastAsia"/>
                <w:color w:val="000000"/>
                <w:sz w:val="20"/>
              </w:rPr>
              <w:t xml:space="preserve">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142"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19FC9C29" w14:textId="368B8F05"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3" w:author="Yanghaitao (Haitao)" w:date="2018-10-03T11:28:00Z">
              <w:r>
                <w:rPr>
                  <w:rFonts w:eastAsia="等线"/>
                  <w:color w:val="000000"/>
                  <w:sz w:val="18"/>
                  <w:szCs w:val="18"/>
                </w:rPr>
                <w:t>-0.80%</w:t>
              </w:r>
            </w:ins>
            <w:del w:id="144" w:author="Yanghaitao (Haitao)" w:date="2018-10-03T11:28:00Z">
              <w:r w:rsidRPr="006501EA" w:rsidDel="003F2EE6">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145"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AFF9E99" w14:textId="22FA732F"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6" w:author="Yanghaitao (Haitao)" w:date="2018-10-03T11:28:00Z">
              <w:r>
                <w:rPr>
                  <w:rFonts w:eastAsia="等线"/>
                  <w:color w:val="000000"/>
                  <w:sz w:val="18"/>
                  <w:szCs w:val="18"/>
                </w:rPr>
                <w:t>-0.81%</w:t>
              </w:r>
            </w:ins>
          </w:p>
        </w:tc>
        <w:tc>
          <w:tcPr>
            <w:tcW w:w="800" w:type="dxa"/>
            <w:tcBorders>
              <w:top w:val="single" w:sz="4" w:space="0" w:color="auto"/>
              <w:left w:val="nil"/>
              <w:bottom w:val="single" w:sz="4" w:space="0" w:color="auto"/>
              <w:right w:val="nil"/>
            </w:tcBorders>
            <w:shd w:val="clear" w:color="auto" w:fill="auto"/>
            <w:noWrap/>
            <w:vAlign w:val="center"/>
            <w:tcPrChange w:id="147"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B7414EC" w14:textId="7D2186AC"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8" w:author="Yanghaitao (Haitao)" w:date="2018-10-03T11:28:00Z">
              <w:r>
                <w:rPr>
                  <w:rFonts w:eastAsia="等线"/>
                  <w:color w:val="000000"/>
                  <w:sz w:val="18"/>
                  <w:szCs w:val="18"/>
                </w:rPr>
                <w:t>-0.99%</w:t>
              </w:r>
            </w:ins>
          </w:p>
        </w:tc>
        <w:tc>
          <w:tcPr>
            <w:tcW w:w="850" w:type="dxa"/>
            <w:tcBorders>
              <w:top w:val="single" w:sz="4" w:space="0" w:color="auto"/>
              <w:left w:val="nil"/>
              <w:bottom w:val="single" w:sz="4" w:space="0" w:color="auto"/>
              <w:right w:val="nil"/>
            </w:tcBorders>
            <w:shd w:val="clear" w:color="auto" w:fill="auto"/>
            <w:noWrap/>
            <w:vAlign w:val="center"/>
            <w:tcPrChange w:id="14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F536431" w14:textId="0A3861F5"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50" w:author="Yanghaitao (Haitao)" w:date="2018-10-03T11:28:00Z">
              <w:r>
                <w:rPr>
                  <w:rFonts w:eastAsia="等线"/>
                  <w:color w:val="000000"/>
                  <w:sz w:val="18"/>
                  <w:szCs w:val="18"/>
                </w:rPr>
                <w:t>100%</w:t>
              </w:r>
            </w:ins>
          </w:p>
        </w:tc>
        <w:tc>
          <w:tcPr>
            <w:tcW w:w="850" w:type="dxa"/>
            <w:tcBorders>
              <w:top w:val="single" w:sz="4" w:space="0" w:color="auto"/>
              <w:left w:val="nil"/>
              <w:bottom w:val="single" w:sz="4" w:space="0" w:color="auto"/>
              <w:right w:val="nil"/>
            </w:tcBorders>
            <w:shd w:val="clear" w:color="auto" w:fill="auto"/>
            <w:noWrap/>
            <w:vAlign w:val="center"/>
            <w:tcPrChange w:id="151"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3D37B06D" w14:textId="3012B604"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52" w:author="Yanghaitao (Haitao)" w:date="2018-10-03T11:28:00Z">
              <w:r>
                <w:rPr>
                  <w:rFonts w:eastAsia="等线"/>
                  <w:color w:val="000000"/>
                  <w:sz w:val="18"/>
                  <w:szCs w:val="18"/>
                </w:rPr>
                <w:t>-0.80%</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153"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C780C8F" w14:textId="77777777"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hint="eastAsia"/>
                <w:color w:val="000000"/>
                <w:sz w:val="20"/>
              </w:rPr>
              <w:t xml:space="preserve">　</w:t>
            </w:r>
          </w:p>
        </w:tc>
        <w:tc>
          <w:tcPr>
            <w:tcW w:w="835" w:type="dxa"/>
            <w:tcBorders>
              <w:top w:val="single" w:sz="4" w:space="0" w:color="auto"/>
              <w:left w:val="nil"/>
              <w:bottom w:val="single" w:sz="4" w:space="0" w:color="auto"/>
              <w:right w:val="nil"/>
            </w:tcBorders>
            <w:shd w:val="clear" w:color="auto" w:fill="auto"/>
            <w:noWrap/>
            <w:vAlign w:val="center"/>
            <w:tcPrChange w:id="154"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4867DF3" w14:textId="77777777"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Change w:id="155"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769AAF5C" w14:textId="77777777"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83" w:type="dxa"/>
            <w:tcBorders>
              <w:top w:val="single" w:sz="4" w:space="0" w:color="auto"/>
              <w:left w:val="nil"/>
              <w:bottom w:val="single" w:sz="4" w:space="0" w:color="auto"/>
              <w:right w:val="nil"/>
            </w:tcBorders>
            <w:shd w:val="clear" w:color="auto" w:fill="auto"/>
            <w:noWrap/>
            <w:vAlign w:val="center"/>
            <w:tcPrChange w:id="156"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274665B1" w14:textId="77777777"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83" w:type="dxa"/>
            <w:tcBorders>
              <w:top w:val="single" w:sz="4" w:space="0" w:color="auto"/>
              <w:left w:val="nil"/>
              <w:bottom w:val="single" w:sz="4" w:space="0" w:color="auto"/>
              <w:right w:val="single" w:sz="4" w:space="0" w:color="auto"/>
            </w:tcBorders>
            <w:shd w:val="clear" w:color="auto" w:fill="auto"/>
            <w:noWrap/>
            <w:vAlign w:val="center"/>
            <w:tcPrChange w:id="157"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52B80826" w14:textId="77777777" w:rsidR="00B146F0" w:rsidRPr="006501E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hint="eastAsia"/>
                <w:color w:val="000000"/>
                <w:sz w:val="20"/>
              </w:rPr>
              <w:t xml:space="preserve">　</w:t>
            </w:r>
          </w:p>
        </w:tc>
      </w:tr>
      <w:tr w:rsidR="00D54E98" w:rsidRPr="006501EA" w14:paraId="4B5AE581" w14:textId="77777777" w:rsidTr="00610DBA">
        <w:trPr>
          <w:trHeight w:val="340"/>
          <w:trPrChange w:id="158"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159"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9DBF34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4.4.2.b</w:t>
            </w:r>
          </w:p>
        </w:tc>
        <w:tc>
          <w:tcPr>
            <w:tcW w:w="992" w:type="dxa"/>
            <w:tcBorders>
              <w:top w:val="single" w:sz="4" w:space="0" w:color="auto"/>
              <w:left w:val="nil"/>
              <w:bottom w:val="single" w:sz="4" w:space="0" w:color="auto"/>
              <w:right w:val="single" w:sz="4" w:space="0" w:color="auto"/>
            </w:tcBorders>
            <w:vAlign w:val="center"/>
            <w:tcPrChange w:id="160"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0610190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161"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329DB4C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Change w:id="16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672C305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-0.41%</w:t>
            </w:r>
          </w:p>
        </w:tc>
        <w:tc>
          <w:tcPr>
            <w:tcW w:w="800" w:type="dxa"/>
            <w:tcBorders>
              <w:top w:val="single" w:sz="4" w:space="0" w:color="auto"/>
              <w:left w:val="nil"/>
              <w:bottom w:val="single" w:sz="4" w:space="0" w:color="auto"/>
              <w:right w:val="nil"/>
            </w:tcBorders>
            <w:shd w:val="clear" w:color="auto" w:fill="auto"/>
            <w:noWrap/>
            <w:vAlign w:val="center"/>
            <w:tcPrChange w:id="163"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25469C5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Change w:id="16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0E7CA2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850" w:type="dxa"/>
            <w:tcBorders>
              <w:top w:val="single" w:sz="4" w:space="0" w:color="auto"/>
              <w:left w:val="nil"/>
              <w:bottom w:val="single" w:sz="4" w:space="0" w:color="auto"/>
              <w:right w:val="nil"/>
            </w:tcBorders>
            <w:shd w:val="clear" w:color="auto" w:fill="auto"/>
            <w:noWrap/>
            <w:vAlign w:val="center"/>
            <w:tcPrChange w:id="165"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77434E9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166"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C2B3D4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-0.26%</w:t>
            </w:r>
          </w:p>
        </w:tc>
        <w:tc>
          <w:tcPr>
            <w:tcW w:w="835" w:type="dxa"/>
            <w:tcBorders>
              <w:top w:val="single" w:sz="4" w:space="0" w:color="auto"/>
              <w:left w:val="nil"/>
              <w:bottom w:val="single" w:sz="4" w:space="0" w:color="auto"/>
              <w:right w:val="nil"/>
            </w:tcBorders>
            <w:shd w:val="clear" w:color="auto" w:fill="auto"/>
            <w:noWrap/>
            <w:vAlign w:val="center"/>
            <w:tcPrChange w:id="167"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51DA32F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Change w:id="168"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AE12E4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-0.23%</w:t>
            </w:r>
          </w:p>
        </w:tc>
        <w:tc>
          <w:tcPr>
            <w:tcW w:w="683" w:type="dxa"/>
            <w:tcBorders>
              <w:top w:val="single" w:sz="4" w:space="0" w:color="auto"/>
              <w:left w:val="nil"/>
              <w:bottom w:val="single" w:sz="4" w:space="0" w:color="auto"/>
              <w:right w:val="nil"/>
            </w:tcBorders>
            <w:shd w:val="clear" w:color="auto" w:fill="auto"/>
            <w:noWrap/>
            <w:vAlign w:val="center"/>
            <w:tcPrChange w:id="169"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6BB934C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97%</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170"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3B29BD9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96%</w:t>
            </w:r>
          </w:p>
        </w:tc>
      </w:tr>
      <w:tr w:rsidR="00D54E98" w:rsidRPr="006501EA" w14:paraId="4A205B38" w14:textId="77777777" w:rsidTr="00610DBA">
        <w:trPr>
          <w:trHeight w:val="340"/>
          <w:trPrChange w:id="171"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172"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92360A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4.4.2.b</w:t>
            </w:r>
          </w:p>
        </w:tc>
        <w:tc>
          <w:tcPr>
            <w:tcW w:w="992" w:type="dxa"/>
            <w:tcBorders>
              <w:top w:val="single" w:sz="4" w:space="0" w:color="auto"/>
              <w:left w:val="nil"/>
              <w:bottom w:val="single" w:sz="4" w:space="0" w:color="auto"/>
              <w:right w:val="single" w:sz="4" w:space="0" w:color="auto"/>
            </w:tcBorders>
            <w:vAlign w:val="center"/>
            <w:tcPrChange w:id="173"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5D40AC6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174"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1521F5D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Change w:id="175"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52E1AC9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-0.65%</w:t>
            </w:r>
          </w:p>
        </w:tc>
        <w:tc>
          <w:tcPr>
            <w:tcW w:w="800" w:type="dxa"/>
            <w:tcBorders>
              <w:top w:val="single" w:sz="4" w:space="0" w:color="auto"/>
              <w:left w:val="nil"/>
              <w:bottom w:val="single" w:sz="4" w:space="0" w:color="auto"/>
              <w:right w:val="nil"/>
            </w:tcBorders>
            <w:shd w:val="clear" w:color="auto" w:fill="auto"/>
            <w:noWrap/>
            <w:vAlign w:val="center"/>
            <w:tcPrChange w:id="176"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36A8365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Change w:id="177"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6E3974A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94%</w:t>
            </w:r>
          </w:p>
        </w:tc>
        <w:tc>
          <w:tcPr>
            <w:tcW w:w="850" w:type="dxa"/>
            <w:tcBorders>
              <w:top w:val="single" w:sz="4" w:space="0" w:color="auto"/>
              <w:left w:val="nil"/>
              <w:bottom w:val="single" w:sz="4" w:space="0" w:color="auto"/>
              <w:right w:val="nil"/>
            </w:tcBorders>
            <w:shd w:val="clear" w:color="auto" w:fill="auto"/>
            <w:noWrap/>
            <w:vAlign w:val="center"/>
            <w:tcPrChange w:id="178"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2D3C3A3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90%</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179"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A919E2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-0.41%</w:t>
            </w:r>
          </w:p>
        </w:tc>
        <w:tc>
          <w:tcPr>
            <w:tcW w:w="835" w:type="dxa"/>
            <w:tcBorders>
              <w:top w:val="single" w:sz="4" w:space="0" w:color="auto"/>
              <w:left w:val="nil"/>
              <w:bottom w:val="single" w:sz="4" w:space="0" w:color="auto"/>
              <w:right w:val="nil"/>
            </w:tcBorders>
            <w:shd w:val="clear" w:color="auto" w:fill="auto"/>
            <w:noWrap/>
            <w:vAlign w:val="center"/>
            <w:tcPrChange w:id="18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F6D200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Change w:id="181"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587268B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-0.55%</w:t>
            </w:r>
          </w:p>
        </w:tc>
        <w:tc>
          <w:tcPr>
            <w:tcW w:w="683" w:type="dxa"/>
            <w:tcBorders>
              <w:top w:val="single" w:sz="4" w:space="0" w:color="auto"/>
              <w:left w:val="nil"/>
              <w:bottom w:val="single" w:sz="4" w:space="0" w:color="auto"/>
              <w:right w:val="nil"/>
            </w:tcBorders>
            <w:shd w:val="clear" w:color="auto" w:fill="auto"/>
            <w:noWrap/>
            <w:vAlign w:val="center"/>
            <w:tcPrChange w:id="182"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3827E27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93%</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183"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6D289D1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90%</w:t>
            </w:r>
          </w:p>
        </w:tc>
      </w:tr>
      <w:tr w:rsidR="00D54E98" w:rsidRPr="006501EA" w14:paraId="3E1034D2" w14:textId="77777777" w:rsidTr="00610DBA">
        <w:trPr>
          <w:trHeight w:val="340"/>
          <w:trPrChange w:id="184"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185"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6584C9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4.4.2.b</w:t>
            </w:r>
          </w:p>
        </w:tc>
        <w:tc>
          <w:tcPr>
            <w:tcW w:w="992" w:type="dxa"/>
            <w:tcBorders>
              <w:top w:val="single" w:sz="4" w:space="0" w:color="auto"/>
              <w:left w:val="nil"/>
              <w:bottom w:val="single" w:sz="4" w:space="0" w:color="auto"/>
              <w:right w:val="single" w:sz="4" w:space="0" w:color="auto"/>
            </w:tcBorders>
            <w:vAlign w:val="center"/>
            <w:tcPrChange w:id="186"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147ED6C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187"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61028AA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Change w:id="188"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398DF3E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-0.70%</w:t>
            </w:r>
          </w:p>
        </w:tc>
        <w:tc>
          <w:tcPr>
            <w:tcW w:w="800" w:type="dxa"/>
            <w:tcBorders>
              <w:top w:val="single" w:sz="4" w:space="0" w:color="auto"/>
              <w:left w:val="nil"/>
              <w:bottom w:val="single" w:sz="4" w:space="0" w:color="auto"/>
              <w:right w:val="nil"/>
            </w:tcBorders>
            <w:shd w:val="clear" w:color="auto" w:fill="auto"/>
            <w:noWrap/>
            <w:vAlign w:val="center"/>
            <w:tcPrChange w:id="189"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15D2801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-0.84%</w:t>
            </w:r>
          </w:p>
        </w:tc>
        <w:tc>
          <w:tcPr>
            <w:tcW w:w="850" w:type="dxa"/>
            <w:tcBorders>
              <w:top w:val="single" w:sz="4" w:space="0" w:color="auto"/>
              <w:left w:val="nil"/>
              <w:bottom w:val="single" w:sz="4" w:space="0" w:color="auto"/>
              <w:right w:val="nil"/>
            </w:tcBorders>
            <w:shd w:val="clear" w:color="auto" w:fill="auto"/>
            <w:noWrap/>
            <w:vAlign w:val="center"/>
            <w:tcPrChange w:id="19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789D64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95%</w:t>
            </w:r>
          </w:p>
        </w:tc>
        <w:tc>
          <w:tcPr>
            <w:tcW w:w="850" w:type="dxa"/>
            <w:tcBorders>
              <w:top w:val="single" w:sz="4" w:space="0" w:color="auto"/>
              <w:left w:val="nil"/>
              <w:bottom w:val="single" w:sz="4" w:space="0" w:color="auto"/>
              <w:right w:val="nil"/>
            </w:tcBorders>
            <w:shd w:val="clear" w:color="auto" w:fill="auto"/>
            <w:noWrap/>
            <w:vAlign w:val="center"/>
            <w:tcPrChange w:id="191"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0DEDC09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90%</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192"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5029BE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-0.49%</w:t>
            </w:r>
          </w:p>
        </w:tc>
        <w:tc>
          <w:tcPr>
            <w:tcW w:w="835" w:type="dxa"/>
            <w:tcBorders>
              <w:top w:val="single" w:sz="4" w:space="0" w:color="auto"/>
              <w:left w:val="nil"/>
              <w:bottom w:val="single" w:sz="4" w:space="0" w:color="auto"/>
              <w:right w:val="nil"/>
            </w:tcBorders>
            <w:shd w:val="clear" w:color="auto" w:fill="auto"/>
            <w:noWrap/>
            <w:vAlign w:val="center"/>
            <w:tcPrChange w:id="19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022C89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Change w:id="194"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517688E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-0.58%</w:t>
            </w:r>
          </w:p>
        </w:tc>
        <w:tc>
          <w:tcPr>
            <w:tcW w:w="683" w:type="dxa"/>
            <w:tcBorders>
              <w:top w:val="single" w:sz="4" w:space="0" w:color="auto"/>
              <w:left w:val="nil"/>
              <w:bottom w:val="single" w:sz="4" w:space="0" w:color="auto"/>
              <w:right w:val="nil"/>
            </w:tcBorders>
            <w:shd w:val="clear" w:color="auto" w:fill="auto"/>
            <w:noWrap/>
            <w:vAlign w:val="center"/>
            <w:tcPrChange w:id="195"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4B6EA7F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94%</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196"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6F2D75E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89%</w:t>
            </w:r>
          </w:p>
        </w:tc>
      </w:tr>
      <w:tr w:rsidR="00D54E98" w:rsidRPr="006501EA" w14:paraId="012C9E93" w14:textId="77777777" w:rsidTr="00610DBA">
        <w:trPr>
          <w:trHeight w:val="340"/>
          <w:trPrChange w:id="197"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198"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EC72E5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4.4.2.c</w:t>
            </w:r>
          </w:p>
        </w:tc>
        <w:tc>
          <w:tcPr>
            <w:tcW w:w="992" w:type="dxa"/>
            <w:tcBorders>
              <w:top w:val="single" w:sz="4" w:space="0" w:color="auto"/>
              <w:left w:val="nil"/>
              <w:bottom w:val="single" w:sz="4" w:space="0" w:color="auto"/>
              <w:right w:val="single" w:sz="4" w:space="0" w:color="auto"/>
            </w:tcBorders>
            <w:vAlign w:val="center"/>
            <w:tcPrChange w:id="199"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0A496F1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200"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3E38652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Change w:id="201"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48D7D2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-0.67%</w:t>
            </w:r>
          </w:p>
        </w:tc>
        <w:tc>
          <w:tcPr>
            <w:tcW w:w="800" w:type="dxa"/>
            <w:tcBorders>
              <w:top w:val="single" w:sz="4" w:space="0" w:color="auto"/>
              <w:left w:val="nil"/>
              <w:bottom w:val="single" w:sz="4" w:space="0" w:color="auto"/>
              <w:right w:val="nil"/>
            </w:tcBorders>
            <w:shd w:val="clear" w:color="auto" w:fill="auto"/>
            <w:noWrap/>
            <w:vAlign w:val="center"/>
            <w:tcPrChange w:id="202"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1307484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-0.79%</w:t>
            </w:r>
          </w:p>
        </w:tc>
        <w:tc>
          <w:tcPr>
            <w:tcW w:w="850" w:type="dxa"/>
            <w:tcBorders>
              <w:top w:val="single" w:sz="4" w:space="0" w:color="auto"/>
              <w:left w:val="nil"/>
              <w:bottom w:val="single" w:sz="4" w:space="0" w:color="auto"/>
              <w:right w:val="nil"/>
            </w:tcBorders>
            <w:shd w:val="clear" w:color="auto" w:fill="auto"/>
            <w:noWrap/>
            <w:vAlign w:val="center"/>
            <w:tcPrChange w:id="203"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96C1F4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92%</w:t>
            </w:r>
          </w:p>
        </w:tc>
        <w:tc>
          <w:tcPr>
            <w:tcW w:w="850" w:type="dxa"/>
            <w:tcBorders>
              <w:top w:val="single" w:sz="4" w:space="0" w:color="auto"/>
              <w:left w:val="nil"/>
              <w:bottom w:val="single" w:sz="4" w:space="0" w:color="auto"/>
              <w:right w:val="nil"/>
            </w:tcBorders>
            <w:shd w:val="clear" w:color="auto" w:fill="auto"/>
            <w:noWrap/>
            <w:vAlign w:val="center"/>
            <w:tcPrChange w:id="204"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63F9116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89%</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205"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51D8D1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-0.31%</w:t>
            </w:r>
          </w:p>
        </w:tc>
        <w:tc>
          <w:tcPr>
            <w:tcW w:w="835" w:type="dxa"/>
            <w:tcBorders>
              <w:top w:val="single" w:sz="4" w:space="0" w:color="auto"/>
              <w:left w:val="nil"/>
              <w:bottom w:val="single" w:sz="4" w:space="0" w:color="auto"/>
              <w:right w:val="nil"/>
            </w:tcBorders>
            <w:shd w:val="clear" w:color="auto" w:fill="auto"/>
            <w:noWrap/>
            <w:vAlign w:val="center"/>
            <w:tcPrChange w:id="206"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9BB4C3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Change w:id="207"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6167495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-0.40%</w:t>
            </w:r>
          </w:p>
        </w:tc>
        <w:tc>
          <w:tcPr>
            <w:tcW w:w="683" w:type="dxa"/>
            <w:tcBorders>
              <w:top w:val="single" w:sz="4" w:space="0" w:color="auto"/>
              <w:left w:val="nil"/>
              <w:bottom w:val="single" w:sz="4" w:space="0" w:color="auto"/>
              <w:right w:val="nil"/>
            </w:tcBorders>
            <w:shd w:val="clear" w:color="auto" w:fill="auto"/>
            <w:noWrap/>
            <w:vAlign w:val="center"/>
            <w:tcPrChange w:id="208"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275A8B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209"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06D7002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87%</w:t>
            </w:r>
          </w:p>
        </w:tc>
      </w:tr>
      <w:tr w:rsidR="00D54E98" w:rsidRPr="006501EA" w14:paraId="32683C93" w14:textId="77777777" w:rsidTr="00610DBA">
        <w:trPr>
          <w:trHeight w:val="340"/>
          <w:trPrChange w:id="210"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211"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7CC23C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4.4.2.c</w:t>
            </w:r>
          </w:p>
        </w:tc>
        <w:tc>
          <w:tcPr>
            <w:tcW w:w="992" w:type="dxa"/>
            <w:tcBorders>
              <w:top w:val="single" w:sz="4" w:space="0" w:color="auto"/>
              <w:left w:val="nil"/>
              <w:bottom w:val="single" w:sz="4" w:space="0" w:color="auto"/>
              <w:right w:val="single" w:sz="4" w:space="0" w:color="auto"/>
            </w:tcBorders>
            <w:vAlign w:val="center"/>
            <w:tcPrChange w:id="212"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5D86445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213"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02F9A7C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Change w:id="21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3EA61C0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-0.94%</w:t>
            </w:r>
          </w:p>
        </w:tc>
        <w:tc>
          <w:tcPr>
            <w:tcW w:w="800" w:type="dxa"/>
            <w:tcBorders>
              <w:top w:val="single" w:sz="4" w:space="0" w:color="auto"/>
              <w:left w:val="nil"/>
              <w:bottom w:val="single" w:sz="4" w:space="0" w:color="auto"/>
              <w:right w:val="nil"/>
            </w:tcBorders>
            <w:shd w:val="clear" w:color="auto" w:fill="auto"/>
            <w:noWrap/>
            <w:vAlign w:val="center"/>
            <w:tcPrChange w:id="215"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58D8B1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-1.07%</w:t>
            </w:r>
          </w:p>
        </w:tc>
        <w:tc>
          <w:tcPr>
            <w:tcW w:w="850" w:type="dxa"/>
            <w:tcBorders>
              <w:top w:val="single" w:sz="4" w:space="0" w:color="auto"/>
              <w:left w:val="nil"/>
              <w:bottom w:val="single" w:sz="4" w:space="0" w:color="auto"/>
              <w:right w:val="nil"/>
            </w:tcBorders>
            <w:shd w:val="clear" w:color="auto" w:fill="auto"/>
            <w:noWrap/>
            <w:vAlign w:val="center"/>
            <w:tcPrChange w:id="21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21CCBD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97%</w:t>
            </w:r>
          </w:p>
        </w:tc>
        <w:tc>
          <w:tcPr>
            <w:tcW w:w="850" w:type="dxa"/>
            <w:tcBorders>
              <w:top w:val="single" w:sz="4" w:space="0" w:color="auto"/>
              <w:left w:val="nil"/>
              <w:bottom w:val="single" w:sz="4" w:space="0" w:color="auto"/>
              <w:right w:val="nil"/>
            </w:tcBorders>
            <w:shd w:val="clear" w:color="auto" w:fill="auto"/>
            <w:noWrap/>
            <w:vAlign w:val="center"/>
            <w:tcPrChange w:id="217"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45C4C79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94%</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218"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92955C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-0.53%</w:t>
            </w:r>
          </w:p>
        </w:tc>
        <w:tc>
          <w:tcPr>
            <w:tcW w:w="835" w:type="dxa"/>
            <w:tcBorders>
              <w:top w:val="single" w:sz="4" w:space="0" w:color="auto"/>
              <w:left w:val="nil"/>
              <w:bottom w:val="single" w:sz="4" w:space="0" w:color="auto"/>
              <w:right w:val="nil"/>
            </w:tcBorders>
            <w:shd w:val="clear" w:color="auto" w:fill="auto"/>
            <w:noWrap/>
            <w:vAlign w:val="center"/>
            <w:tcPrChange w:id="219"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1CB908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Change w:id="22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697536F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-0.50%</w:t>
            </w:r>
          </w:p>
        </w:tc>
        <w:tc>
          <w:tcPr>
            <w:tcW w:w="683" w:type="dxa"/>
            <w:tcBorders>
              <w:top w:val="single" w:sz="4" w:space="0" w:color="auto"/>
              <w:left w:val="nil"/>
              <w:bottom w:val="single" w:sz="4" w:space="0" w:color="auto"/>
              <w:right w:val="nil"/>
            </w:tcBorders>
            <w:shd w:val="clear" w:color="auto" w:fill="auto"/>
            <w:noWrap/>
            <w:vAlign w:val="center"/>
            <w:tcPrChange w:id="221"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0CB192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95%</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222"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1A9071B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93%</w:t>
            </w:r>
          </w:p>
        </w:tc>
      </w:tr>
      <w:tr w:rsidR="00D54E98" w:rsidRPr="006501EA" w14:paraId="5F217F53" w14:textId="77777777" w:rsidTr="00610DBA">
        <w:trPr>
          <w:trHeight w:val="340"/>
          <w:trPrChange w:id="223"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224"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3E88FD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4.4.2.c</w:t>
            </w:r>
          </w:p>
        </w:tc>
        <w:tc>
          <w:tcPr>
            <w:tcW w:w="992" w:type="dxa"/>
            <w:tcBorders>
              <w:top w:val="single" w:sz="4" w:space="0" w:color="auto"/>
              <w:left w:val="nil"/>
              <w:bottom w:val="single" w:sz="4" w:space="0" w:color="auto"/>
              <w:right w:val="single" w:sz="4" w:space="0" w:color="auto"/>
            </w:tcBorders>
            <w:vAlign w:val="center"/>
            <w:tcPrChange w:id="225"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6BE427E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226"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2ADB336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Change w:id="227"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36503E6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-0.99%</w:t>
            </w:r>
          </w:p>
        </w:tc>
        <w:tc>
          <w:tcPr>
            <w:tcW w:w="800" w:type="dxa"/>
            <w:tcBorders>
              <w:top w:val="single" w:sz="4" w:space="0" w:color="auto"/>
              <w:left w:val="nil"/>
              <w:bottom w:val="single" w:sz="4" w:space="0" w:color="auto"/>
              <w:right w:val="nil"/>
            </w:tcBorders>
            <w:shd w:val="clear" w:color="auto" w:fill="auto"/>
            <w:noWrap/>
            <w:vAlign w:val="center"/>
            <w:tcPrChange w:id="228"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3F76C78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-1.18%</w:t>
            </w:r>
          </w:p>
        </w:tc>
        <w:tc>
          <w:tcPr>
            <w:tcW w:w="850" w:type="dxa"/>
            <w:tcBorders>
              <w:top w:val="single" w:sz="4" w:space="0" w:color="auto"/>
              <w:left w:val="nil"/>
              <w:bottom w:val="single" w:sz="4" w:space="0" w:color="auto"/>
              <w:right w:val="nil"/>
            </w:tcBorders>
            <w:shd w:val="clear" w:color="auto" w:fill="auto"/>
            <w:noWrap/>
            <w:vAlign w:val="center"/>
            <w:tcPrChange w:id="22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AD1D5F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94%</w:t>
            </w:r>
          </w:p>
        </w:tc>
        <w:tc>
          <w:tcPr>
            <w:tcW w:w="850" w:type="dxa"/>
            <w:tcBorders>
              <w:top w:val="single" w:sz="4" w:space="0" w:color="auto"/>
              <w:left w:val="nil"/>
              <w:bottom w:val="single" w:sz="4" w:space="0" w:color="auto"/>
              <w:right w:val="nil"/>
            </w:tcBorders>
            <w:shd w:val="clear" w:color="auto" w:fill="auto"/>
            <w:noWrap/>
            <w:vAlign w:val="center"/>
            <w:tcPrChange w:id="230"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6F0A66F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89%</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231"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D1C930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-0.59%</w:t>
            </w:r>
          </w:p>
        </w:tc>
        <w:tc>
          <w:tcPr>
            <w:tcW w:w="835" w:type="dxa"/>
            <w:tcBorders>
              <w:top w:val="single" w:sz="4" w:space="0" w:color="auto"/>
              <w:left w:val="nil"/>
              <w:bottom w:val="single" w:sz="4" w:space="0" w:color="auto"/>
              <w:right w:val="nil"/>
            </w:tcBorders>
            <w:shd w:val="clear" w:color="auto" w:fill="auto"/>
            <w:noWrap/>
            <w:vAlign w:val="center"/>
            <w:tcPrChange w:id="23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C406AA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Change w:id="23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5E4841B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-0.49%</w:t>
            </w:r>
          </w:p>
        </w:tc>
        <w:tc>
          <w:tcPr>
            <w:tcW w:w="683" w:type="dxa"/>
            <w:tcBorders>
              <w:top w:val="single" w:sz="4" w:space="0" w:color="auto"/>
              <w:left w:val="nil"/>
              <w:bottom w:val="single" w:sz="4" w:space="0" w:color="auto"/>
              <w:right w:val="nil"/>
            </w:tcBorders>
            <w:shd w:val="clear" w:color="auto" w:fill="auto"/>
            <w:noWrap/>
            <w:vAlign w:val="center"/>
            <w:tcPrChange w:id="234"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150CDF8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92%</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235"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29E8B2D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87%</w:t>
            </w:r>
          </w:p>
        </w:tc>
      </w:tr>
      <w:tr w:rsidR="00D54E98" w:rsidRPr="006501EA" w14:paraId="45CC1CD0" w14:textId="77777777" w:rsidTr="00610DBA">
        <w:trPr>
          <w:trHeight w:val="340"/>
          <w:trPrChange w:id="236"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237"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31E8D3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4.4.2.d</w:t>
            </w:r>
          </w:p>
        </w:tc>
        <w:tc>
          <w:tcPr>
            <w:tcW w:w="992" w:type="dxa"/>
            <w:tcBorders>
              <w:top w:val="single" w:sz="4" w:space="0" w:color="auto"/>
              <w:left w:val="nil"/>
              <w:bottom w:val="single" w:sz="4" w:space="0" w:color="auto"/>
              <w:right w:val="single" w:sz="4" w:space="0" w:color="auto"/>
            </w:tcBorders>
            <w:vAlign w:val="center"/>
            <w:tcPrChange w:id="238"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661C265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239"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60F7834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Change w:id="24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27483C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-0.86%</w:t>
            </w:r>
          </w:p>
        </w:tc>
        <w:tc>
          <w:tcPr>
            <w:tcW w:w="800" w:type="dxa"/>
            <w:tcBorders>
              <w:top w:val="single" w:sz="4" w:space="0" w:color="auto"/>
              <w:left w:val="nil"/>
              <w:bottom w:val="single" w:sz="4" w:space="0" w:color="auto"/>
              <w:right w:val="nil"/>
            </w:tcBorders>
            <w:shd w:val="clear" w:color="auto" w:fill="auto"/>
            <w:noWrap/>
            <w:vAlign w:val="center"/>
            <w:tcPrChange w:id="241"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1AEF3CB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-0.97%</w:t>
            </w:r>
          </w:p>
        </w:tc>
        <w:tc>
          <w:tcPr>
            <w:tcW w:w="850" w:type="dxa"/>
            <w:tcBorders>
              <w:top w:val="single" w:sz="4" w:space="0" w:color="auto"/>
              <w:left w:val="nil"/>
              <w:bottom w:val="single" w:sz="4" w:space="0" w:color="auto"/>
              <w:right w:val="nil"/>
            </w:tcBorders>
            <w:shd w:val="clear" w:color="auto" w:fill="auto"/>
            <w:noWrap/>
            <w:vAlign w:val="center"/>
            <w:tcPrChange w:id="24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66F9C5E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850" w:type="dxa"/>
            <w:tcBorders>
              <w:top w:val="single" w:sz="4" w:space="0" w:color="auto"/>
              <w:left w:val="nil"/>
              <w:bottom w:val="single" w:sz="4" w:space="0" w:color="auto"/>
              <w:right w:val="nil"/>
            </w:tcBorders>
            <w:shd w:val="clear" w:color="auto" w:fill="auto"/>
            <w:noWrap/>
            <w:vAlign w:val="center"/>
            <w:tcPrChange w:id="243"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172ACF7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244"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065F52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-0.35%</w:t>
            </w:r>
          </w:p>
        </w:tc>
        <w:tc>
          <w:tcPr>
            <w:tcW w:w="835" w:type="dxa"/>
            <w:tcBorders>
              <w:top w:val="single" w:sz="4" w:space="0" w:color="auto"/>
              <w:left w:val="nil"/>
              <w:bottom w:val="single" w:sz="4" w:space="0" w:color="auto"/>
              <w:right w:val="nil"/>
            </w:tcBorders>
            <w:shd w:val="clear" w:color="auto" w:fill="auto"/>
            <w:noWrap/>
            <w:vAlign w:val="center"/>
            <w:tcPrChange w:id="245"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27B9D3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Change w:id="246"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1B4BD12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-0.40%</w:t>
            </w:r>
          </w:p>
        </w:tc>
        <w:tc>
          <w:tcPr>
            <w:tcW w:w="683" w:type="dxa"/>
            <w:tcBorders>
              <w:top w:val="single" w:sz="4" w:space="0" w:color="auto"/>
              <w:left w:val="nil"/>
              <w:bottom w:val="single" w:sz="4" w:space="0" w:color="auto"/>
              <w:right w:val="nil"/>
            </w:tcBorders>
            <w:shd w:val="clear" w:color="auto" w:fill="auto"/>
            <w:noWrap/>
            <w:vAlign w:val="center"/>
            <w:tcPrChange w:id="247"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46A299A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248"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66EDA47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r>
      <w:tr w:rsidR="00D54E98" w:rsidRPr="006501EA" w14:paraId="43250844" w14:textId="77777777" w:rsidTr="00610DBA">
        <w:trPr>
          <w:trHeight w:val="340"/>
          <w:trPrChange w:id="249"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250"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27A236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4.4.2.d</w:t>
            </w:r>
          </w:p>
        </w:tc>
        <w:tc>
          <w:tcPr>
            <w:tcW w:w="992" w:type="dxa"/>
            <w:tcBorders>
              <w:top w:val="single" w:sz="4" w:space="0" w:color="auto"/>
              <w:left w:val="nil"/>
              <w:bottom w:val="single" w:sz="4" w:space="0" w:color="auto"/>
              <w:right w:val="single" w:sz="4" w:space="0" w:color="auto"/>
            </w:tcBorders>
            <w:vAlign w:val="center"/>
            <w:tcPrChange w:id="251"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62AC864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252"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0FA8083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Change w:id="253"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3C4F14B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-1.14%</w:t>
            </w:r>
          </w:p>
        </w:tc>
        <w:tc>
          <w:tcPr>
            <w:tcW w:w="800" w:type="dxa"/>
            <w:tcBorders>
              <w:top w:val="single" w:sz="4" w:space="0" w:color="auto"/>
              <w:left w:val="nil"/>
              <w:bottom w:val="single" w:sz="4" w:space="0" w:color="auto"/>
              <w:right w:val="nil"/>
            </w:tcBorders>
            <w:shd w:val="clear" w:color="auto" w:fill="auto"/>
            <w:noWrap/>
            <w:vAlign w:val="center"/>
            <w:tcPrChange w:id="254"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40D9C2C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-1.26%</w:t>
            </w:r>
          </w:p>
        </w:tc>
        <w:tc>
          <w:tcPr>
            <w:tcW w:w="850" w:type="dxa"/>
            <w:tcBorders>
              <w:top w:val="single" w:sz="4" w:space="0" w:color="auto"/>
              <w:left w:val="nil"/>
              <w:bottom w:val="single" w:sz="4" w:space="0" w:color="auto"/>
              <w:right w:val="nil"/>
            </w:tcBorders>
            <w:shd w:val="clear" w:color="auto" w:fill="auto"/>
            <w:noWrap/>
            <w:vAlign w:val="center"/>
            <w:tcPrChange w:id="255"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D1275D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Change w:id="256"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48402E6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257"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141B36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-0.54%</w:t>
            </w:r>
          </w:p>
        </w:tc>
        <w:tc>
          <w:tcPr>
            <w:tcW w:w="835" w:type="dxa"/>
            <w:tcBorders>
              <w:top w:val="single" w:sz="4" w:space="0" w:color="auto"/>
              <w:left w:val="nil"/>
              <w:bottom w:val="single" w:sz="4" w:space="0" w:color="auto"/>
              <w:right w:val="nil"/>
            </w:tcBorders>
            <w:shd w:val="clear" w:color="auto" w:fill="auto"/>
            <w:noWrap/>
            <w:vAlign w:val="center"/>
            <w:tcPrChange w:id="258"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08BA1C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Change w:id="259"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77C912D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-0.70%</w:t>
            </w:r>
          </w:p>
        </w:tc>
        <w:tc>
          <w:tcPr>
            <w:tcW w:w="683" w:type="dxa"/>
            <w:tcBorders>
              <w:top w:val="single" w:sz="4" w:space="0" w:color="auto"/>
              <w:left w:val="nil"/>
              <w:bottom w:val="single" w:sz="4" w:space="0" w:color="auto"/>
              <w:right w:val="nil"/>
            </w:tcBorders>
            <w:shd w:val="clear" w:color="auto" w:fill="auto"/>
            <w:noWrap/>
            <w:vAlign w:val="center"/>
            <w:tcPrChange w:id="260"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77E4EF5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261"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24BEB4A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104%</w:t>
            </w:r>
          </w:p>
        </w:tc>
      </w:tr>
      <w:tr w:rsidR="00D54E98" w:rsidRPr="006501EA" w14:paraId="26055842" w14:textId="77777777" w:rsidTr="00610DBA">
        <w:trPr>
          <w:trHeight w:val="340"/>
          <w:trPrChange w:id="262"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263"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BAE8D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4.4.2.d</w:t>
            </w:r>
          </w:p>
        </w:tc>
        <w:tc>
          <w:tcPr>
            <w:tcW w:w="992" w:type="dxa"/>
            <w:tcBorders>
              <w:top w:val="single" w:sz="4" w:space="0" w:color="auto"/>
              <w:left w:val="nil"/>
              <w:bottom w:val="single" w:sz="4" w:space="0" w:color="auto"/>
              <w:right w:val="single" w:sz="4" w:space="0" w:color="auto"/>
            </w:tcBorders>
            <w:vAlign w:val="center"/>
            <w:tcPrChange w:id="264"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6384C0D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265"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76E73F3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Change w:id="26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070060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-1.21%</w:t>
            </w:r>
          </w:p>
        </w:tc>
        <w:tc>
          <w:tcPr>
            <w:tcW w:w="800" w:type="dxa"/>
            <w:tcBorders>
              <w:top w:val="single" w:sz="4" w:space="0" w:color="auto"/>
              <w:left w:val="nil"/>
              <w:bottom w:val="single" w:sz="4" w:space="0" w:color="auto"/>
              <w:right w:val="nil"/>
            </w:tcBorders>
            <w:shd w:val="clear" w:color="auto" w:fill="auto"/>
            <w:noWrap/>
            <w:vAlign w:val="center"/>
            <w:tcPrChange w:id="267"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4A4227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-1.35%</w:t>
            </w:r>
          </w:p>
        </w:tc>
        <w:tc>
          <w:tcPr>
            <w:tcW w:w="850" w:type="dxa"/>
            <w:tcBorders>
              <w:top w:val="single" w:sz="4" w:space="0" w:color="auto"/>
              <w:left w:val="nil"/>
              <w:bottom w:val="single" w:sz="4" w:space="0" w:color="auto"/>
              <w:right w:val="nil"/>
            </w:tcBorders>
            <w:shd w:val="clear" w:color="auto" w:fill="auto"/>
            <w:noWrap/>
            <w:vAlign w:val="center"/>
            <w:tcPrChange w:id="268"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7CB2CF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Change w:id="269"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3888AB4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270"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E1F17A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-0.66%</w:t>
            </w:r>
          </w:p>
        </w:tc>
        <w:tc>
          <w:tcPr>
            <w:tcW w:w="835" w:type="dxa"/>
            <w:tcBorders>
              <w:top w:val="single" w:sz="4" w:space="0" w:color="auto"/>
              <w:left w:val="nil"/>
              <w:bottom w:val="single" w:sz="4" w:space="0" w:color="auto"/>
              <w:right w:val="nil"/>
            </w:tcBorders>
            <w:shd w:val="clear" w:color="auto" w:fill="auto"/>
            <w:noWrap/>
            <w:vAlign w:val="center"/>
            <w:tcPrChange w:id="271"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9DA8A1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Change w:id="27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FEFEE3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-0.62%</w:t>
            </w:r>
          </w:p>
        </w:tc>
        <w:tc>
          <w:tcPr>
            <w:tcW w:w="683" w:type="dxa"/>
            <w:tcBorders>
              <w:top w:val="single" w:sz="4" w:space="0" w:color="auto"/>
              <w:left w:val="nil"/>
              <w:bottom w:val="single" w:sz="4" w:space="0" w:color="auto"/>
              <w:right w:val="nil"/>
            </w:tcBorders>
            <w:shd w:val="clear" w:color="auto" w:fill="auto"/>
            <w:noWrap/>
            <w:vAlign w:val="center"/>
            <w:tcPrChange w:id="273"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0292A2B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274"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4E797EE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r>
      <w:tr w:rsidR="00D54E98" w:rsidRPr="006501EA" w14:paraId="194F00DE" w14:textId="77777777" w:rsidTr="00610DBA">
        <w:trPr>
          <w:trHeight w:val="340"/>
          <w:trPrChange w:id="275"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276"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617904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4.4.3</w:t>
            </w:r>
          </w:p>
        </w:tc>
        <w:tc>
          <w:tcPr>
            <w:tcW w:w="992" w:type="dxa"/>
            <w:tcBorders>
              <w:top w:val="single" w:sz="4" w:space="0" w:color="auto"/>
              <w:left w:val="nil"/>
              <w:bottom w:val="single" w:sz="4" w:space="0" w:color="auto"/>
              <w:right w:val="single" w:sz="4" w:space="0" w:color="auto"/>
            </w:tcBorders>
            <w:vAlign w:val="center"/>
            <w:tcPrChange w:id="277"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4106C56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278"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3BCF5FC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Change w:id="27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D991B1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-0.18%</w:t>
            </w:r>
          </w:p>
        </w:tc>
        <w:tc>
          <w:tcPr>
            <w:tcW w:w="800" w:type="dxa"/>
            <w:tcBorders>
              <w:top w:val="single" w:sz="4" w:space="0" w:color="auto"/>
              <w:left w:val="nil"/>
              <w:bottom w:val="single" w:sz="4" w:space="0" w:color="auto"/>
              <w:right w:val="nil"/>
            </w:tcBorders>
            <w:shd w:val="clear" w:color="auto" w:fill="auto"/>
            <w:noWrap/>
            <w:vAlign w:val="center"/>
            <w:tcPrChange w:id="280"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15B1597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Change w:id="281"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FC1D35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850" w:type="dxa"/>
            <w:tcBorders>
              <w:top w:val="single" w:sz="4" w:space="0" w:color="auto"/>
              <w:left w:val="nil"/>
              <w:bottom w:val="single" w:sz="4" w:space="0" w:color="auto"/>
              <w:right w:val="nil"/>
            </w:tcBorders>
            <w:shd w:val="clear" w:color="auto" w:fill="auto"/>
            <w:noWrap/>
            <w:vAlign w:val="center"/>
            <w:tcPrChange w:id="282"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59D68C4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283"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6D02C1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-0.14%</w:t>
            </w:r>
          </w:p>
        </w:tc>
        <w:tc>
          <w:tcPr>
            <w:tcW w:w="835" w:type="dxa"/>
            <w:tcBorders>
              <w:top w:val="single" w:sz="4" w:space="0" w:color="auto"/>
              <w:left w:val="nil"/>
              <w:bottom w:val="single" w:sz="4" w:space="0" w:color="auto"/>
              <w:right w:val="nil"/>
            </w:tcBorders>
            <w:shd w:val="clear" w:color="auto" w:fill="auto"/>
            <w:noWrap/>
            <w:vAlign w:val="center"/>
            <w:tcPrChange w:id="284"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B37BC2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Change w:id="285"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43A098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-0.14%</w:t>
            </w:r>
          </w:p>
        </w:tc>
        <w:tc>
          <w:tcPr>
            <w:tcW w:w="683" w:type="dxa"/>
            <w:tcBorders>
              <w:top w:val="single" w:sz="4" w:space="0" w:color="auto"/>
              <w:left w:val="nil"/>
              <w:bottom w:val="single" w:sz="4" w:space="0" w:color="auto"/>
              <w:right w:val="nil"/>
            </w:tcBorders>
            <w:shd w:val="clear" w:color="auto" w:fill="auto"/>
            <w:noWrap/>
            <w:vAlign w:val="center"/>
            <w:tcPrChange w:id="286"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318D107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287"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0BBE299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r>
      <w:tr w:rsidR="00D54E98" w:rsidRPr="006501EA" w14:paraId="19FCD6DC" w14:textId="77777777" w:rsidTr="00610DBA">
        <w:trPr>
          <w:trHeight w:val="340"/>
          <w:trPrChange w:id="288"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289"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6E10B2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4.4.3</w:t>
            </w:r>
          </w:p>
        </w:tc>
        <w:tc>
          <w:tcPr>
            <w:tcW w:w="992" w:type="dxa"/>
            <w:tcBorders>
              <w:top w:val="single" w:sz="4" w:space="0" w:color="auto"/>
              <w:left w:val="nil"/>
              <w:bottom w:val="single" w:sz="4" w:space="0" w:color="auto"/>
              <w:right w:val="single" w:sz="4" w:space="0" w:color="auto"/>
            </w:tcBorders>
            <w:vAlign w:val="center"/>
            <w:tcPrChange w:id="290"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0275D47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291"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7D640E3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Change w:id="29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282A7B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-0.41%</w:t>
            </w:r>
          </w:p>
        </w:tc>
        <w:tc>
          <w:tcPr>
            <w:tcW w:w="800" w:type="dxa"/>
            <w:tcBorders>
              <w:top w:val="single" w:sz="4" w:space="0" w:color="auto"/>
              <w:left w:val="nil"/>
              <w:bottom w:val="single" w:sz="4" w:space="0" w:color="auto"/>
              <w:right w:val="nil"/>
            </w:tcBorders>
            <w:shd w:val="clear" w:color="auto" w:fill="auto"/>
            <w:noWrap/>
            <w:vAlign w:val="center"/>
            <w:tcPrChange w:id="293"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696987A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Change w:id="29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084E50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Change w:id="295"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555367E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296"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BC6F13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-0.30%</w:t>
            </w:r>
          </w:p>
        </w:tc>
        <w:tc>
          <w:tcPr>
            <w:tcW w:w="835" w:type="dxa"/>
            <w:tcBorders>
              <w:top w:val="single" w:sz="4" w:space="0" w:color="auto"/>
              <w:left w:val="nil"/>
              <w:bottom w:val="single" w:sz="4" w:space="0" w:color="auto"/>
              <w:right w:val="nil"/>
            </w:tcBorders>
            <w:shd w:val="clear" w:color="auto" w:fill="auto"/>
            <w:noWrap/>
            <w:vAlign w:val="center"/>
            <w:tcPrChange w:id="297"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1A21EB4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Change w:id="298"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224C0A7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-0.43%</w:t>
            </w:r>
          </w:p>
        </w:tc>
        <w:tc>
          <w:tcPr>
            <w:tcW w:w="683" w:type="dxa"/>
            <w:tcBorders>
              <w:top w:val="single" w:sz="4" w:space="0" w:color="auto"/>
              <w:left w:val="nil"/>
              <w:bottom w:val="single" w:sz="4" w:space="0" w:color="auto"/>
              <w:right w:val="nil"/>
            </w:tcBorders>
            <w:shd w:val="clear" w:color="auto" w:fill="auto"/>
            <w:noWrap/>
            <w:vAlign w:val="center"/>
            <w:tcPrChange w:id="299"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A3B356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300"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2C7B872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r>
      <w:tr w:rsidR="00D54E98" w:rsidRPr="006501EA" w14:paraId="711BEF26" w14:textId="77777777" w:rsidTr="00610DBA">
        <w:trPr>
          <w:trHeight w:val="340"/>
          <w:trPrChange w:id="301"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302"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3CB7AC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4.4.4.a</w:t>
            </w:r>
          </w:p>
        </w:tc>
        <w:tc>
          <w:tcPr>
            <w:tcW w:w="992" w:type="dxa"/>
            <w:tcBorders>
              <w:top w:val="single" w:sz="4" w:space="0" w:color="auto"/>
              <w:left w:val="nil"/>
              <w:bottom w:val="single" w:sz="4" w:space="0" w:color="auto"/>
              <w:right w:val="single" w:sz="4" w:space="0" w:color="auto"/>
            </w:tcBorders>
            <w:vAlign w:val="center"/>
            <w:tcPrChange w:id="303"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003221B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304"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1E44929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Change w:id="305"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7B8A9A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-0.65%</w:t>
            </w:r>
          </w:p>
        </w:tc>
        <w:tc>
          <w:tcPr>
            <w:tcW w:w="800" w:type="dxa"/>
            <w:tcBorders>
              <w:top w:val="single" w:sz="4" w:space="0" w:color="auto"/>
              <w:left w:val="nil"/>
              <w:bottom w:val="single" w:sz="4" w:space="0" w:color="auto"/>
              <w:right w:val="nil"/>
            </w:tcBorders>
            <w:shd w:val="clear" w:color="auto" w:fill="auto"/>
            <w:noWrap/>
            <w:vAlign w:val="center"/>
            <w:tcPrChange w:id="306"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1250A0F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Change w:id="307"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3A3BF9E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308"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29EEC20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309"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79729D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-0.41%</w:t>
            </w:r>
          </w:p>
        </w:tc>
        <w:tc>
          <w:tcPr>
            <w:tcW w:w="835" w:type="dxa"/>
            <w:tcBorders>
              <w:top w:val="single" w:sz="4" w:space="0" w:color="auto"/>
              <w:left w:val="nil"/>
              <w:bottom w:val="single" w:sz="4" w:space="0" w:color="auto"/>
              <w:right w:val="nil"/>
            </w:tcBorders>
            <w:shd w:val="clear" w:color="auto" w:fill="auto"/>
            <w:noWrap/>
            <w:vAlign w:val="center"/>
            <w:tcPrChange w:id="31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D2DE58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Change w:id="311"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4CAD7D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-0.55%</w:t>
            </w:r>
          </w:p>
        </w:tc>
        <w:tc>
          <w:tcPr>
            <w:tcW w:w="683" w:type="dxa"/>
            <w:tcBorders>
              <w:top w:val="single" w:sz="4" w:space="0" w:color="auto"/>
              <w:left w:val="nil"/>
              <w:bottom w:val="single" w:sz="4" w:space="0" w:color="auto"/>
              <w:right w:val="nil"/>
            </w:tcBorders>
            <w:shd w:val="clear" w:color="auto" w:fill="auto"/>
            <w:noWrap/>
            <w:vAlign w:val="center"/>
            <w:tcPrChange w:id="312"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64C61EC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313"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1F96A3F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r>
      <w:tr w:rsidR="00D54E98" w:rsidRPr="006501EA" w14:paraId="455225D4" w14:textId="77777777" w:rsidTr="00610DBA">
        <w:trPr>
          <w:trHeight w:val="340"/>
          <w:trPrChange w:id="314"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315"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7B2712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4.4.4.b</w:t>
            </w:r>
          </w:p>
        </w:tc>
        <w:tc>
          <w:tcPr>
            <w:tcW w:w="992" w:type="dxa"/>
            <w:tcBorders>
              <w:top w:val="single" w:sz="4" w:space="0" w:color="auto"/>
              <w:left w:val="nil"/>
              <w:bottom w:val="single" w:sz="4" w:space="0" w:color="auto"/>
              <w:right w:val="single" w:sz="4" w:space="0" w:color="auto"/>
            </w:tcBorders>
            <w:vAlign w:val="center"/>
            <w:tcPrChange w:id="316"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73ABB1D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317"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1CD1982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Change w:id="318"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FC732D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-0.53%</w:t>
            </w:r>
          </w:p>
        </w:tc>
        <w:tc>
          <w:tcPr>
            <w:tcW w:w="800" w:type="dxa"/>
            <w:tcBorders>
              <w:top w:val="single" w:sz="4" w:space="0" w:color="auto"/>
              <w:left w:val="nil"/>
              <w:bottom w:val="single" w:sz="4" w:space="0" w:color="auto"/>
              <w:right w:val="nil"/>
            </w:tcBorders>
            <w:shd w:val="clear" w:color="auto" w:fill="auto"/>
            <w:noWrap/>
            <w:vAlign w:val="center"/>
            <w:tcPrChange w:id="319"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7F622B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Change w:id="32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89DD02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321"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2947E2B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322"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5D1E2F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-0.36%</w:t>
            </w:r>
          </w:p>
        </w:tc>
        <w:tc>
          <w:tcPr>
            <w:tcW w:w="835" w:type="dxa"/>
            <w:tcBorders>
              <w:top w:val="single" w:sz="4" w:space="0" w:color="auto"/>
              <w:left w:val="nil"/>
              <w:bottom w:val="single" w:sz="4" w:space="0" w:color="auto"/>
              <w:right w:val="nil"/>
            </w:tcBorders>
            <w:shd w:val="clear" w:color="auto" w:fill="auto"/>
            <w:noWrap/>
            <w:vAlign w:val="center"/>
            <w:tcPrChange w:id="32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1FFE19E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Change w:id="324"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7235189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-0.43%</w:t>
            </w:r>
          </w:p>
        </w:tc>
        <w:tc>
          <w:tcPr>
            <w:tcW w:w="683" w:type="dxa"/>
            <w:tcBorders>
              <w:top w:val="single" w:sz="4" w:space="0" w:color="auto"/>
              <w:left w:val="nil"/>
              <w:bottom w:val="single" w:sz="4" w:space="0" w:color="auto"/>
              <w:right w:val="nil"/>
            </w:tcBorders>
            <w:shd w:val="clear" w:color="auto" w:fill="auto"/>
            <w:noWrap/>
            <w:vAlign w:val="center"/>
            <w:tcPrChange w:id="325"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79FC8ED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326"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6900232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r>
      <w:tr w:rsidR="006501EA" w:rsidRPr="006501EA" w14:paraId="049B50D1" w14:textId="77777777" w:rsidTr="00610DBA">
        <w:trPr>
          <w:trHeight w:val="340"/>
          <w:trPrChange w:id="327"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328"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B81FD7E"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4.4.5.a</w:t>
            </w:r>
          </w:p>
        </w:tc>
        <w:tc>
          <w:tcPr>
            <w:tcW w:w="992" w:type="dxa"/>
            <w:tcBorders>
              <w:top w:val="single" w:sz="4" w:space="0" w:color="auto"/>
              <w:left w:val="nil"/>
              <w:bottom w:val="single" w:sz="4" w:space="0" w:color="auto"/>
              <w:right w:val="single" w:sz="4" w:space="0" w:color="auto"/>
            </w:tcBorders>
            <w:vAlign w:val="center"/>
            <w:tcPrChange w:id="329"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44E6D5EA"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330"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66A957AF" w14:textId="3628477D"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ins w:id="331" w:author="Yanghaitao (Haitao)" w:date="2018-10-03T09:23:00Z">
              <w:r w:rsidRPr="006501EA">
                <w:rPr>
                  <w:rFonts w:eastAsia="等线"/>
                  <w:color w:val="000000"/>
                  <w:sz w:val="20"/>
                  <w:rPrChange w:id="332" w:author="Yanghaitao (Haitao)" w:date="2018-10-03T09:23:00Z">
                    <w:rPr>
                      <w:rFonts w:eastAsia="等线"/>
                      <w:color w:val="000000"/>
                      <w:sz w:val="18"/>
                      <w:szCs w:val="18"/>
                    </w:rPr>
                  </w:rPrChange>
                </w:rPr>
                <w:t>-0.39%</w:t>
              </w:r>
            </w:ins>
            <w:del w:id="333" w:author="Yanghaitao (Haitao)" w:date="2018-10-03T09:23:00Z">
              <w:r w:rsidRPr="006501EA" w:rsidDel="00F82B70">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33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995C113" w14:textId="424B5ED3"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35" w:author="Yanghaitao (Haitao)" w:date="2018-10-03T09:23:00Z">
              <w:r w:rsidRPr="006501EA">
                <w:rPr>
                  <w:rFonts w:eastAsia="等线"/>
                  <w:color w:val="000000"/>
                  <w:sz w:val="20"/>
                  <w:rPrChange w:id="336" w:author="Yanghaitao (Haitao)" w:date="2018-10-03T09:23:00Z">
                    <w:rPr>
                      <w:rFonts w:eastAsia="等线"/>
                      <w:color w:val="000000"/>
                      <w:sz w:val="18"/>
                      <w:szCs w:val="18"/>
                    </w:rPr>
                  </w:rPrChange>
                </w:rPr>
                <w:t>-0.38%</w:t>
              </w:r>
            </w:ins>
          </w:p>
        </w:tc>
        <w:tc>
          <w:tcPr>
            <w:tcW w:w="800" w:type="dxa"/>
            <w:tcBorders>
              <w:top w:val="single" w:sz="4" w:space="0" w:color="auto"/>
              <w:left w:val="nil"/>
              <w:bottom w:val="single" w:sz="4" w:space="0" w:color="auto"/>
              <w:right w:val="nil"/>
            </w:tcBorders>
            <w:shd w:val="clear" w:color="auto" w:fill="auto"/>
            <w:noWrap/>
            <w:vAlign w:val="center"/>
            <w:tcPrChange w:id="337"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511CA9FA" w14:textId="6081AB61"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38" w:author="Yanghaitao (Haitao)" w:date="2018-10-03T09:23:00Z">
              <w:r w:rsidRPr="006501EA">
                <w:rPr>
                  <w:rFonts w:eastAsia="等线"/>
                  <w:color w:val="000000"/>
                  <w:sz w:val="20"/>
                  <w:rPrChange w:id="339" w:author="Yanghaitao (Haitao)" w:date="2018-10-03T09:23:00Z">
                    <w:rPr>
                      <w:rFonts w:eastAsia="等线"/>
                      <w:color w:val="000000"/>
                      <w:sz w:val="18"/>
                      <w:szCs w:val="18"/>
                    </w:rPr>
                  </w:rPrChange>
                </w:rPr>
                <w:t>-0.50%</w:t>
              </w:r>
            </w:ins>
          </w:p>
        </w:tc>
        <w:tc>
          <w:tcPr>
            <w:tcW w:w="850" w:type="dxa"/>
            <w:tcBorders>
              <w:top w:val="single" w:sz="4" w:space="0" w:color="auto"/>
              <w:left w:val="nil"/>
              <w:bottom w:val="single" w:sz="4" w:space="0" w:color="auto"/>
              <w:right w:val="nil"/>
            </w:tcBorders>
            <w:shd w:val="clear" w:color="auto" w:fill="auto"/>
            <w:noWrap/>
            <w:vAlign w:val="center"/>
            <w:tcPrChange w:id="34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53B1BEE0" w14:textId="69988333"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41" w:author="Yanghaitao (Haitao)" w:date="2018-10-03T09:23:00Z">
              <w:r w:rsidRPr="006501EA">
                <w:rPr>
                  <w:rFonts w:eastAsia="等线"/>
                  <w:color w:val="000000"/>
                  <w:sz w:val="20"/>
                  <w:rPrChange w:id="342" w:author="Yanghaitao (Haitao)" w:date="2018-10-03T09:23:00Z">
                    <w:rPr>
                      <w:rFonts w:eastAsia="等线"/>
                      <w:color w:val="000000"/>
                      <w:sz w:val="18"/>
                      <w:szCs w:val="18"/>
                    </w:rPr>
                  </w:rPrChange>
                </w:rPr>
                <w:t>99%</w:t>
              </w:r>
            </w:ins>
          </w:p>
        </w:tc>
        <w:tc>
          <w:tcPr>
            <w:tcW w:w="850" w:type="dxa"/>
            <w:tcBorders>
              <w:top w:val="single" w:sz="4" w:space="0" w:color="auto"/>
              <w:left w:val="nil"/>
              <w:bottom w:val="single" w:sz="4" w:space="0" w:color="auto"/>
              <w:right w:val="nil"/>
            </w:tcBorders>
            <w:shd w:val="clear" w:color="auto" w:fill="auto"/>
            <w:noWrap/>
            <w:vAlign w:val="center"/>
            <w:tcPrChange w:id="343"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64F47628" w14:textId="1AEE2900"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44" w:author="Yanghaitao (Haitao)" w:date="2018-10-03T09:23:00Z">
              <w:r w:rsidRPr="006501EA">
                <w:rPr>
                  <w:rFonts w:eastAsia="等线"/>
                  <w:color w:val="000000"/>
                  <w:sz w:val="20"/>
                  <w:rPrChange w:id="345" w:author="Yanghaitao (Haitao)" w:date="2018-10-03T09:23:00Z">
                    <w:rPr>
                      <w:rFonts w:eastAsia="等线"/>
                      <w:color w:val="000000"/>
                      <w:sz w:val="18"/>
                      <w:szCs w:val="18"/>
                    </w:rPr>
                  </w:rPrChange>
                </w:rPr>
                <w:t>98%</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346"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165D41F" w14:textId="63BC1908"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47" w:author="Yanghaitao (Haitao)" w:date="2018-10-03T09:23:00Z">
              <w:r w:rsidRPr="006501EA">
                <w:rPr>
                  <w:rFonts w:eastAsia="等线"/>
                  <w:color w:val="000000"/>
                  <w:sz w:val="20"/>
                  <w:rPrChange w:id="348" w:author="Yanghaitao (Haitao)" w:date="2018-10-03T09:23:00Z">
                    <w:rPr>
                      <w:rFonts w:eastAsia="等线"/>
                      <w:color w:val="000000"/>
                      <w:sz w:val="18"/>
                      <w:szCs w:val="18"/>
                    </w:rPr>
                  </w:rPrChange>
                </w:rPr>
                <w:t>-0.22%</w:t>
              </w:r>
            </w:ins>
            <w:del w:id="349" w:author="Yanghaitao (Haitao)" w:date="2018-10-03T09:23:00Z">
              <w:r w:rsidRPr="006501EA" w:rsidDel="00F82B70">
                <w:rPr>
                  <w:rFonts w:eastAsia="等线" w:hint="eastAsia"/>
                  <w:color w:val="000000"/>
                  <w:sz w:val="20"/>
                </w:rPr>
                <w:delText xml:space="preserve">　</w:delText>
              </w:r>
            </w:del>
          </w:p>
        </w:tc>
        <w:tc>
          <w:tcPr>
            <w:tcW w:w="835" w:type="dxa"/>
            <w:tcBorders>
              <w:top w:val="single" w:sz="4" w:space="0" w:color="auto"/>
              <w:left w:val="nil"/>
              <w:bottom w:val="single" w:sz="4" w:space="0" w:color="auto"/>
              <w:right w:val="nil"/>
            </w:tcBorders>
            <w:shd w:val="clear" w:color="auto" w:fill="auto"/>
            <w:noWrap/>
            <w:vAlign w:val="center"/>
            <w:tcPrChange w:id="35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A8758D8" w14:textId="42192B90"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51" w:author="Yanghaitao (Haitao)" w:date="2018-10-03T09:23:00Z">
              <w:r w:rsidRPr="006501EA">
                <w:rPr>
                  <w:rFonts w:eastAsia="等线"/>
                  <w:color w:val="000000"/>
                  <w:sz w:val="20"/>
                  <w:rPrChange w:id="352" w:author="Yanghaitao (Haitao)" w:date="2018-10-03T09:23:00Z">
                    <w:rPr>
                      <w:rFonts w:eastAsia="等线"/>
                      <w:color w:val="000000"/>
                      <w:sz w:val="18"/>
                      <w:szCs w:val="18"/>
                    </w:rPr>
                  </w:rPrChange>
                </w:rPr>
                <w:t>-0.24%</w:t>
              </w:r>
            </w:ins>
          </w:p>
        </w:tc>
        <w:tc>
          <w:tcPr>
            <w:tcW w:w="850" w:type="dxa"/>
            <w:tcBorders>
              <w:top w:val="single" w:sz="4" w:space="0" w:color="auto"/>
              <w:left w:val="nil"/>
              <w:bottom w:val="single" w:sz="4" w:space="0" w:color="auto"/>
              <w:right w:val="nil"/>
            </w:tcBorders>
            <w:shd w:val="clear" w:color="auto" w:fill="auto"/>
            <w:noWrap/>
            <w:vAlign w:val="center"/>
            <w:tcPrChange w:id="35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5681710" w14:textId="5AA8FD1E"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54" w:author="Yanghaitao (Haitao)" w:date="2018-10-03T09:23:00Z">
              <w:r w:rsidRPr="006501EA">
                <w:rPr>
                  <w:rFonts w:eastAsia="等线"/>
                  <w:color w:val="000000"/>
                  <w:sz w:val="20"/>
                  <w:rPrChange w:id="355" w:author="Yanghaitao (Haitao)" w:date="2018-10-03T09:23:00Z">
                    <w:rPr>
                      <w:rFonts w:eastAsia="等线"/>
                      <w:color w:val="000000"/>
                      <w:sz w:val="18"/>
                      <w:szCs w:val="18"/>
                    </w:rPr>
                  </w:rPrChange>
                </w:rPr>
                <w:t>-0.16%</w:t>
              </w:r>
            </w:ins>
          </w:p>
        </w:tc>
        <w:tc>
          <w:tcPr>
            <w:tcW w:w="683" w:type="dxa"/>
            <w:tcBorders>
              <w:top w:val="single" w:sz="4" w:space="0" w:color="auto"/>
              <w:left w:val="nil"/>
              <w:bottom w:val="single" w:sz="4" w:space="0" w:color="auto"/>
              <w:right w:val="nil"/>
            </w:tcBorders>
            <w:shd w:val="clear" w:color="auto" w:fill="auto"/>
            <w:noWrap/>
            <w:vAlign w:val="center"/>
            <w:tcPrChange w:id="356"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054963F5" w14:textId="20033E85"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57" w:author="Yanghaitao (Haitao)" w:date="2018-10-03T09:23:00Z">
              <w:r w:rsidRPr="006501EA">
                <w:rPr>
                  <w:rFonts w:eastAsia="等线"/>
                  <w:color w:val="000000"/>
                  <w:sz w:val="20"/>
                  <w:rPrChange w:id="358" w:author="Yanghaitao (Haitao)" w:date="2018-10-03T09:23:00Z">
                    <w:rPr>
                      <w:rFonts w:eastAsia="等线"/>
                      <w:color w:val="000000"/>
                      <w:sz w:val="18"/>
                      <w:szCs w:val="18"/>
                    </w:rPr>
                  </w:rPrChange>
                </w:rPr>
                <w:t>99%</w:t>
              </w:r>
            </w:ins>
          </w:p>
        </w:tc>
        <w:tc>
          <w:tcPr>
            <w:tcW w:w="683" w:type="dxa"/>
            <w:tcBorders>
              <w:top w:val="single" w:sz="4" w:space="0" w:color="auto"/>
              <w:left w:val="nil"/>
              <w:bottom w:val="single" w:sz="4" w:space="0" w:color="auto"/>
              <w:right w:val="single" w:sz="4" w:space="0" w:color="auto"/>
            </w:tcBorders>
            <w:shd w:val="clear" w:color="auto" w:fill="auto"/>
            <w:noWrap/>
            <w:vAlign w:val="center"/>
            <w:tcPrChange w:id="359"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6B8C68BF" w14:textId="171AE9F9"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60" w:author="Yanghaitao (Haitao)" w:date="2018-10-03T09:23:00Z">
              <w:r w:rsidRPr="006501EA">
                <w:rPr>
                  <w:rFonts w:eastAsia="等线"/>
                  <w:color w:val="000000"/>
                  <w:sz w:val="20"/>
                  <w:rPrChange w:id="361" w:author="Yanghaitao (Haitao)" w:date="2018-10-03T09:23:00Z">
                    <w:rPr>
                      <w:rFonts w:eastAsia="等线"/>
                      <w:color w:val="000000"/>
                      <w:sz w:val="18"/>
                      <w:szCs w:val="18"/>
                    </w:rPr>
                  </w:rPrChange>
                </w:rPr>
                <w:t>99%</w:t>
              </w:r>
            </w:ins>
            <w:del w:id="362" w:author="Yanghaitao (Haitao)" w:date="2018-10-03T09:23:00Z">
              <w:r w:rsidRPr="006501EA" w:rsidDel="00F82B70">
                <w:rPr>
                  <w:rFonts w:eastAsia="等线" w:hint="eastAsia"/>
                  <w:color w:val="000000"/>
                  <w:sz w:val="20"/>
                </w:rPr>
                <w:delText xml:space="preserve">　</w:delText>
              </w:r>
            </w:del>
          </w:p>
        </w:tc>
      </w:tr>
      <w:tr w:rsidR="006501EA" w:rsidRPr="006501EA" w14:paraId="0882FD66" w14:textId="77777777" w:rsidTr="00610DBA">
        <w:trPr>
          <w:trHeight w:val="340"/>
          <w:trPrChange w:id="363"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364"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57804EB"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4.4.5.a</w:t>
            </w:r>
          </w:p>
        </w:tc>
        <w:tc>
          <w:tcPr>
            <w:tcW w:w="992" w:type="dxa"/>
            <w:tcBorders>
              <w:top w:val="single" w:sz="4" w:space="0" w:color="auto"/>
              <w:left w:val="nil"/>
              <w:bottom w:val="single" w:sz="4" w:space="0" w:color="auto"/>
              <w:right w:val="single" w:sz="4" w:space="0" w:color="auto"/>
            </w:tcBorders>
            <w:vAlign w:val="center"/>
            <w:tcPrChange w:id="365"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78617E8A"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366"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4F4065CC" w14:textId="438BD822"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ins w:id="367" w:author="Yanghaitao (Haitao)" w:date="2018-10-03T09:23:00Z">
              <w:r w:rsidRPr="006501EA">
                <w:rPr>
                  <w:rFonts w:eastAsia="等线"/>
                  <w:color w:val="000000"/>
                  <w:sz w:val="20"/>
                  <w:rPrChange w:id="368" w:author="Yanghaitao (Haitao)" w:date="2018-10-03T09:23:00Z">
                    <w:rPr>
                      <w:rFonts w:eastAsia="等线"/>
                      <w:color w:val="000000"/>
                      <w:sz w:val="18"/>
                      <w:szCs w:val="18"/>
                    </w:rPr>
                  </w:rPrChange>
                </w:rPr>
                <w:t>-0.58%</w:t>
              </w:r>
            </w:ins>
            <w:del w:id="369" w:author="Yanghaitao (Haitao)" w:date="2018-10-03T09:23:00Z">
              <w:r w:rsidRPr="006501EA" w:rsidDel="00F82B70">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37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48E3213" w14:textId="66EF6000"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71" w:author="Yanghaitao (Haitao)" w:date="2018-10-03T09:23:00Z">
              <w:r w:rsidRPr="006501EA">
                <w:rPr>
                  <w:rFonts w:eastAsia="等线"/>
                  <w:color w:val="000000"/>
                  <w:sz w:val="20"/>
                  <w:rPrChange w:id="372" w:author="Yanghaitao (Haitao)" w:date="2018-10-03T09:23:00Z">
                    <w:rPr>
                      <w:rFonts w:eastAsia="等线"/>
                      <w:color w:val="000000"/>
                      <w:sz w:val="18"/>
                      <w:szCs w:val="18"/>
                    </w:rPr>
                  </w:rPrChange>
                </w:rPr>
                <w:t>-0.61%</w:t>
              </w:r>
            </w:ins>
          </w:p>
        </w:tc>
        <w:tc>
          <w:tcPr>
            <w:tcW w:w="800" w:type="dxa"/>
            <w:tcBorders>
              <w:top w:val="single" w:sz="4" w:space="0" w:color="auto"/>
              <w:left w:val="nil"/>
              <w:bottom w:val="single" w:sz="4" w:space="0" w:color="auto"/>
              <w:right w:val="nil"/>
            </w:tcBorders>
            <w:shd w:val="clear" w:color="auto" w:fill="auto"/>
            <w:noWrap/>
            <w:vAlign w:val="center"/>
            <w:tcPrChange w:id="373"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E24037C" w14:textId="0842BD11"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74" w:author="Yanghaitao (Haitao)" w:date="2018-10-03T09:23:00Z">
              <w:r w:rsidRPr="006501EA">
                <w:rPr>
                  <w:rFonts w:eastAsia="等线"/>
                  <w:color w:val="000000"/>
                  <w:sz w:val="20"/>
                  <w:rPrChange w:id="375" w:author="Yanghaitao (Haitao)" w:date="2018-10-03T09:23:00Z">
                    <w:rPr>
                      <w:rFonts w:eastAsia="等线"/>
                      <w:color w:val="000000"/>
                      <w:sz w:val="18"/>
                      <w:szCs w:val="18"/>
                    </w:rPr>
                  </w:rPrChange>
                </w:rPr>
                <w:t>-0.71%</w:t>
              </w:r>
            </w:ins>
          </w:p>
        </w:tc>
        <w:tc>
          <w:tcPr>
            <w:tcW w:w="850" w:type="dxa"/>
            <w:tcBorders>
              <w:top w:val="single" w:sz="4" w:space="0" w:color="auto"/>
              <w:left w:val="nil"/>
              <w:bottom w:val="single" w:sz="4" w:space="0" w:color="auto"/>
              <w:right w:val="nil"/>
            </w:tcBorders>
            <w:shd w:val="clear" w:color="auto" w:fill="auto"/>
            <w:noWrap/>
            <w:vAlign w:val="center"/>
            <w:tcPrChange w:id="37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6A653D6" w14:textId="035BD938"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77" w:author="Yanghaitao (Haitao)" w:date="2018-10-03T09:23:00Z">
              <w:r w:rsidRPr="006501EA">
                <w:rPr>
                  <w:rFonts w:eastAsia="等线"/>
                  <w:color w:val="000000"/>
                  <w:sz w:val="20"/>
                  <w:rPrChange w:id="378" w:author="Yanghaitao (Haitao)" w:date="2018-10-03T09:23:00Z">
                    <w:rPr>
                      <w:rFonts w:eastAsia="等线"/>
                      <w:color w:val="000000"/>
                      <w:sz w:val="18"/>
                      <w:szCs w:val="18"/>
                    </w:rPr>
                  </w:rPrChange>
                </w:rPr>
                <w:t>100%</w:t>
              </w:r>
            </w:ins>
          </w:p>
        </w:tc>
        <w:tc>
          <w:tcPr>
            <w:tcW w:w="850" w:type="dxa"/>
            <w:tcBorders>
              <w:top w:val="single" w:sz="4" w:space="0" w:color="auto"/>
              <w:left w:val="nil"/>
              <w:bottom w:val="single" w:sz="4" w:space="0" w:color="auto"/>
              <w:right w:val="nil"/>
            </w:tcBorders>
            <w:shd w:val="clear" w:color="auto" w:fill="auto"/>
            <w:noWrap/>
            <w:vAlign w:val="center"/>
            <w:tcPrChange w:id="379"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05EAFD88" w14:textId="75A8FAFA"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80" w:author="Yanghaitao (Haitao)" w:date="2018-10-03T09:23:00Z">
              <w:r w:rsidRPr="006501EA">
                <w:rPr>
                  <w:rFonts w:eastAsia="等线"/>
                  <w:color w:val="000000"/>
                  <w:sz w:val="20"/>
                  <w:rPrChange w:id="381" w:author="Yanghaitao (Haitao)" w:date="2018-10-03T09:23:00Z">
                    <w:rPr>
                      <w:rFonts w:eastAsia="等线"/>
                      <w:color w:val="000000"/>
                      <w:sz w:val="18"/>
                      <w:szCs w:val="18"/>
                    </w:rPr>
                  </w:rPrChange>
                </w:rPr>
                <w:t>98%</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382"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30CF425" w14:textId="22F7B52B"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83" w:author="Yanghaitao (Haitao)" w:date="2018-10-03T09:23:00Z">
              <w:r w:rsidRPr="006501EA">
                <w:rPr>
                  <w:rFonts w:eastAsia="等线"/>
                  <w:color w:val="000000"/>
                  <w:sz w:val="20"/>
                  <w:rPrChange w:id="384" w:author="Yanghaitao (Haitao)" w:date="2018-10-03T09:23:00Z">
                    <w:rPr>
                      <w:rFonts w:eastAsia="等线"/>
                      <w:color w:val="000000"/>
                      <w:sz w:val="18"/>
                      <w:szCs w:val="18"/>
                    </w:rPr>
                  </w:rPrChange>
                </w:rPr>
                <w:t>-0.37%</w:t>
              </w:r>
            </w:ins>
            <w:del w:id="385" w:author="Yanghaitao (Haitao)" w:date="2018-10-03T09:23:00Z">
              <w:r w:rsidRPr="006501EA" w:rsidDel="00F82B70">
                <w:rPr>
                  <w:rFonts w:eastAsia="等线" w:hint="eastAsia"/>
                  <w:color w:val="000000"/>
                  <w:sz w:val="20"/>
                </w:rPr>
                <w:delText xml:space="preserve">　</w:delText>
              </w:r>
            </w:del>
          </w:p>
        </w:tc>
        <w:tc>
          <w:tcPr>
            <w:tcW w:w="835" w:type="dxa"/>
            <w:tcBorders>
              <w:top w:val="single" w:sz="4" w:space="0" w:color="auto"/>
              <w:left w:val="nil"/>
              <w:bottom w:val="single" w:sz="4" w:space="0" w:color="auto"/>
              <w:right w:val="nil"/>
            </w:tcBorders>
            <w:shd w:val="clear" w:color="auto" w:fill="auto"/>
            <w:noWrap/>
            <w:vAlign w:val="center"/>
            <w:tcPrChange w:id="386"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2FEE996" w14:textId="13EE01F9"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87" w:author="Yanghaitao (Haitao)" w:date="2018-10-03T09:23:00Z">
              <w:r w:rsidRPr="006501EA">
                <w:rPr>
                  <w:rFonts w:eastAsia="等线"/>
                  <w:color w:val="000000"/>
                  <w:sz w:val="20"/>
                  <w:rPrChange w:id="388" w:author="Yanghaitao (Haitao)" w:date="2018-10-03T09:23:00Z">
                    <w:rPr>
                      <w:rFonts w:eastAsia="等线"/>
                      <w:color w:val="000000"/>
                      <w:sz w:val="18"/>
                      <w:szCs w:val="18"/>
                    </w:rPr>
                  </w:rPrChange>
                </w:rPr>
                <w:t>-0.20%</w:t>
              </w:r>
            </w:ins>
          </w:p>
        </w:tc>
        <w:tc>
          <w:tcPr>
            <w:tcW w:w="850" w:type="dxa"/>
            <w:tcBorders>
              <w:top w:val="single" w:sz="4" w:space="0" w:color="auto"/>
              <w:left w:val="nil"/>
              <w:bottom w:val="single" w:sz="4" w:space="0" w:color="auto"/>
              <w:right w:val="nil"/>
            </w:tcBorders>
            <w:shd w:val="clear" w:color="auto" w:fill="auto"/>
            <w:noWrap/>
            <w:vAlign w:val="center"/>
            <w:tcPrChange w:id="389"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853F788" w14:textId="2CCE6EA5"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90" w:author="Yanghaitao (Haitao)" w:date="2018-10-03T09:23:00Z">
              <w:r w:rsidRPr="006501EA">
                <w:rPr>
                  <w:rFonts w:eastAsia="等线"/>
                  <w:color w:val="000000"/>
                  <w:sz w:val="20"/>
                  <w:rPrChange w:id="391" w:author="Yanghaitao (Haitao)" w:date="2018-10-03T09:23:00Z">
                    <w:rPr>
                      <w:rFonts w:eastAsia="等线"/>
                      <w:color w:val="000000"/>
                      <w:sz w:val="18"/>
                      <w:szCs w:val="18"/>
                    </w:rPr>
                  </w:rPrChange>
                </w:rPr>
                <w:t>-0.60%</w:t>
              </w:r>
            </w:ins>
          </w:p>
        </w:tc>
        <w:tc>
          <w:tcPr>
            <w:tcW w:w="683" w:type="dxa"/>
            <w:tcBorders>
              <w:top w:val="single" w:sz="4" w:space="0" w:color="auto"/>
              <w:left w:val="nil"/>
              <w:bottom w:val="single" w:sz="4" w:space="0" w:color="auto"/>
              <w:right w:val="nil"/>
            </w:tcBorders>
            <w:shd w:val="clear" w:color="auto" w:fill="auto"/>
            <w:noWrap/>
            <w:vAlign w:val="center"/>
            <w:tcPrChange w:id="392"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84C06A7" w14:textId="06778AD5"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93" w:author="Yanghaitao (Haitao)" w:date="2018-10-03T09:23:00Z">
              <w:r w:rsidRPr="006501EA">
                <w:rPr>
                  <w:rFonts w:eastAsia="等线"/>
                  <w:color w:val="000000"/>
                  <w:sz w:val="20"/>
                  <w:rPrChange w:id="394" w:author="Yanghaitao (Haitao)" w:date="2018-10-03T09:23:00Z">
                    <w:rPr>
                      <w:rFonts w:eastAsia="等线"/>
                      <w:color w:val="000000"/>
                      <w:sz w:val="18"/>
                      <w:szCs w:val="18"/>
                    </w:rPr>
                  </w:rPrChange>
                </w:rPr>
                <w:t>100%</w:t>
              </w:r>
            </w:ins>
          </w:p>
        </w:tc>
        <w:tc>
          <w:tcPr>
            <w:tcW w:w="683" w:type="dxa"/>
            <w:tcBorders>
              <w:top w:val="single" w:sz="4" w:space="0" w:color="auto"/>
              <w:left w:val="nil"/>
              <w:bottom w:val="single" w:sz="4" w:space="0" w:color="auto"/>
              <w:right w:val="single" w:sz="4" w:space="0" w:color="auto"/>
            </w:tcBorders>
            <w:shd w:val="clear" w:color="auto" w:fill="auto"/>
            <w:noWrap/>
            <w:vAlign w:val="center"/>
            <w:tcPrChange w:id="395"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77A8243C" w14:textId="667A2D5F"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396" w:author="Yanghaitao (Haitao)" w:date="2018-10-03T09:23:00Z">
              <w:r w:rsidRPr="006501EA">
                <w:rPr>
                  <w:rFonts w:eastAsia="等线"/>
                  <w:color w:val="000000"/>
                  <w:sz w:val="20"/>
                  <w:rPrChange w:id="397" w:author="Yanghaitao (Haitao)" w:date="2018-10-03T09:23:00Z">
                    <w:rPr>
                      <w:rFonts w:eastAsia="等线"/>
                      <w:color w:val="000000"/>
                      <w:sz w:val="18"/>
                      <w:szCs w:val="18"/>
                    </w:rPr>
                  </w:rPrChange>
                </w:rPr>
                <w:t>99%</w:t>
              </w:r>
            </w:ins>
            <w:del w:id="398" w:author="Yanghaitao (Haitao)" w:date="2018-10-03T09:23:00Z">
              <w:r w:rsidRPr="006501EA" w:rsidDel="00F82B70">
                <w:rPr>
                  <w:rFonts w:eastAsia="等线" w:hint="eastAsia"/>
                  <w:color w:val="000000"/>
                  <w:sz w:val="20"/>
                </w:rPr>
                <w:delText xml:space="preserve">　</w:delText>
              </w:r>
            </w:del>
          </w:p>
        </w:tc>
      </w:tr>
      <w:tr w:rsidR="006501EA" w:rsidRPr="006501EA" w14:paraId="2A8097F8" w14:textId="77777777" w:rsidTr="00610DBA">
        <w:trPr>
          <w:trHeight w:val="340"/>
          <w:trPrChange w:id="399"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400"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43FDF3D"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4.4.5.a</w:t>
            </w:r>
          </w:p>
        </w:tc>
        <w:tc>
          <w:tcPr>
            <w:tcW w:w="992" w:type="dxa"/>
            <w:tcBorders>
              <w:top w:val="single" w:sz="4" w:space="0" w:color="auto"/>
              <w:left w:val="nil"/>
              <w:bottom w:val="single" w:sz="4" w:space="0" w:color="auto"/>
              <w:right w:val="single" w:sz="4" w:space="0" w:color="auto"/>
            </w:tcBorders>
            <w:vAlign w:val="center"/>
            <w:tcPrChange w:id="401"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4163EEF1"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402"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31D26DD7" w14:textId="3A270A25"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ins w:id="403" w:author="Yanghaitao (Haitao)" w:date="2018-10-03T09:23:00Z">
              <w:r w:rsidRPr="006501EA">
                <w:rPr>
                  <w:rFonts w:eastAsia="等线"/>
                  <w:color w:val="000000"/>
                  <w:sz w:val="20"/>
                  <w:rPrChange w:id="404" w:author="Yanghaitao (Haitao)" w:date="2018-10-03T09:23:00Z">
                    <w:rPr>
                      <w:rFonts w:eastAsia="等线"/>
                      <w:color w:val="000000"/>
                      <w:sz w:val="18"/>
                      <w:szCs w:val="18"/>
                    </w:rPr>
                  </w:rPrChange>
                </w:rPr>
                <w:t>-0.68%</w:t>
              </w:r>
            </w:ins>
            <w:del w:id="405" w:author="Yanghaitao (Haitao)" w:date="2018-10-03T09:23:00Z">
              <w:r w:rsidRPr="006501EA" w:rsidDel="00F82B70">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40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0CCA639" w14:textId="06BD0BEE"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07" w:author="Yanghaitao (Haitao)" w:date="2018-10-03T09:23:00Z">
              <w:r w:rsidRPr="006501EA">
                <w:rPr>
                  <w:rFonts w:eastAsia="等线"/>
                  <w:color w:val="000000"/>
                  <w:sz w:val="20"/>
                  <w:rPrChange w:id="408" w:author="Yanghaitao (Haitao)" w:date="2018-10-03T09:23:00Z">
                    <w:rPr>
                      <w:rFonts w:eastAsia="等线"/>
                      <w:color w:val="000000"/>
                      <w:sz w:val="18"/>
                      <w:szCs w:val="18"/>
                    </w:rPr>
                  </w:rPrChange>
                </w:rPr>
                <w:t>-0.79%</w:t>
              </w:r>
            </w:ins>
          </w:p>
        </w:tc>
        <w:tc>
          <w:tcPr>
            <w:tcW w:w="800" w:type="dxa"/>
            <w:tcBorders>
              <w:top w:val="single" w:sz="4" w:space="0" w:color="auto"/>
              <w:left w:val="nil"/>
              <w:bottom w:val="single" w:sz="4" w:space="0" w:color="auto"/>
              <w:right w:val="nil"/>
            </w:tcBorders>
            <w:shd w:val="clear" w:color="auto" w:fill="auto"/>
            <w:noWrap/>
            <w:vAlign w:val="center"/>
            <w:tcPrChange w:id="409"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7611BFBB" w14:textId="1D7F5ED0"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10" w:author="Yanghaitao (Haitao)" w:date="2018-10-03T09:23:00Z">
              <w:r w:rsidRPr="006501EA">
                <w:rPr>
                  <w:rFonts w:eastAsia="等线"/>
                  <w:color w:val="000000"/>
                  <w:sz w:val="20"/>
                  <w:rPrChange w:id="411" w:author="Yanghaitao (Haitao)" w:date="2018-10-03T09:23:00Z">
                    <w:rPr>
                      <w:rFonts w:eastAsia="等线"/>
                      <w:color w:val="000000"/>
                      <w:sz w:val="18"/>
                      <w:szCs w:val="18"/>
                    </w:rPr>
                  </w:rPrChange>
                </w:rPr>
                <w:t>-0.87%</w:t>
              </w:r>
            </w:ins>
          </w:p>
        </w:tc>
        <w:tc>
          <w:tcPr>
            <w:tcW w:w="850" w:type="dxa"/>
            <w:tcBorders>
              <w:top w:val="single" w:sz="4" w:space="0" w:color="auto"/>
              <w:left w:val="nil"/>
              <w:bottom w:val="single" w:sz="4" w:space="0" w:color="auto"/>
              <w:right w:val="nil"/>
            </w:tcBorders>
            <w:shd w:val="clear" w:color="auto" w:fill="auto"/>
            <w:noWrap/>
            <w:vAlign w:val="center"/>
            <w:tcPrChange w:id="41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1F55FD9" w14:textId="3A6511A0"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13" w:author="Yanghaitao (Haitao)" w:date="2018-10-03T09:23:00Z">
              <w:r w:rsidRPr="006501EA">
                <w:rPr>
                  <w:rFonts w:eastAsia="等线"/>
                  <w:color w:val="000000"/>
                  <w:sz w:val="20"/>
                  <w:rPrChange w:id="414" w:author="Yanghaitao (Haitao)" w:date="2018-10-03T09:23:00Z">
                    <w:rPr>
                      <w:rFonts w:eastAsia="等线"/>
                      <w:color w:val="000000"/>
                      <w:sz w:val="18"/>
                      <w:szCs w:val="18"/>
                    </w:rPr>
                  </w:rPrChange>
                </w:rPr>
                <w:t>101%</w:t>
              </w:r>
            </w:ins>
          </w:p>
        </w:tc>
        <w:tc>
          <w:tcPr>
            <w:tcW w:w="850" w:type="dxa"/>
            <w:tcBorders>
              <w:top w:val="single" w:sz="4" w:space="0" w:color="auto"/>
              <w:left w:val="nil"/>
              <w:bottom w:val="single" w:sz="4" w:space="0" w:color="auto"/>
              <w:right w:val="nil"/>
            </w:tcBorders>
            <w:shd w:val="clear" w:color="auto" w:fill="auto"/>
            <w:noWrap/>
            <w:vAlign w:val="center"/>
            <w:tcPrChange w:id="415"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5D6AC57F" w14:textId="52620C94"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16" w:author="Yanghaitao (Haitao)" w:date="2018-10-03T09:23:00Z">
              <w:r w:rsidRPr="006501EA">
                <w:rPr>
                  <w:rFonts w:eastAsia="等线"/>
                  <w:color w:val="000000"/>
                  <w:sz w:val="20"/>
                  <w:rPrChange w:id="417" w:author="Yanghaitao (Haitao)" w:date="2018-10-03T09:23:00Z">
                    <w:rPr>
                      <w:rFonts w:eastAsia="等线"/>
                      <w:color w:val="000000"/>
                      <w:sz w:val="18"/>
                      <w:szCs w:val="18"/>
                    </w:rPr>
                  </w:rPrChange>
                </w:rPr>
                <w:t>99%</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418"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42785C8" w14:textId="2F68C6DD"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19" w:author="Yanghaitao (Haitao)" w:date="2018-10-03T09:23:00Z">
              <w:r w:rsidRPr="006501EA">
                <w:rPr>
                  <w:rFonts w:eastAsia="等线"/>
                  <w:color w:val="000000"/>
                  <w:sz w:val="20"/>
                  <w:rPrChange w:id="420" w:author="Yanghaitao (Haitao)" w:date="2018-10-03T09:23:00Z">
                    <w:rPr>
                      <w:rFonts w:eastAsia="等线"/>
                      <w:color w:val="000000"/>
                      <w:sz w:val="18"/>
                      <w:szCs w:val="18"/>
                    </w:rPr>
                  </w:rPrChange>
                </w:rPr>
                <w:t>-0.51%</w:t>
              </w:r>
            </w:ins>
            <w:del w:id="421" w:author="Yanghaitao (Haitao)" w:date="2018-10-03T09:23:00Z">
              <w:r w:rsidRPr="006501EA" w:rsidDel="00F82B70">
                <w:rPr>
                  <w:rFonts w:eastAsia="等线" w:hint="eastAsia"/>
                  <w:color w:val="000000"/>
                  <w:sz w:val="20"/>
                </w:rPr>
                <w:delText xml:space="preserve">　</w:delText>
              </w:r>
            </w:del>
          </w:p>
        </w:tc>
        <w:tc>
          <w:tcPr>
            <w:tcW w:w="835" w:type="dxa"/>
            <w:tcBorders>
              <w:top w:val="single" w:sz="4" w:space="0" w:color="auto"/>
              <w:left w:val="nil"/>
              <w:bottom w:val="single" w:sz="4" w:space="0" w:color="auto"/>
              <w:right w:val="nil"/>
            </w:tcBorders>
            <w:shd w:val="clear" w:color="auto" w:fill="auto"/>
            <w:noWrap/>
            <w:vAlign w:val="center"/>
            <w:tcPrChange w:id="42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5B443208" w14:textId="61A1C7DA"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23" w:author="Yanghaitao (Haitao)" w:date="2018-10-03T09:23:00Z">
              <w:r w:rsidRPr="006501EA">
                <w:rPr>
                  <w:rFonts w:eastAsia="等线"/>
                  <w:color w:val="000000"/>
                  <w:sz w:val="20"/>
                  <w:rPrChange w:id="424" w:author="Yanghaitao (Haitao)" w:date="2018-10-03T09:23:00Z">
                    <w:rPr>
                      <w:rFonts w:eastAsia="等线"/>
                      <w:color w:val="000000"/>
                      <w:sz w:val="18"/>
                      <w:szCs w:val="18"/>
                    </w:rPr>
                  </w:rPrChange>
                </w:rPr>
                <w:t>-0.56%</w:t>
              </w:r>
            </w:ins>
          </w:p>
        </w:tc>
        <w:tc>
          <w:tcPr>
            <w:tcW w:w="850" w:type="dxa"/>
            <w:tcBorders>
              <w:top w:val="single" w:sz="4" w:space="0" w:color="auto"/>
              <w:left w:val="nil"/>
              <w:bottom w:val="single" w:sz="4" w:space="0" w:color="auto"/>
              <w:right w:val="nil"/>
            </w:tcBorders>
            <w:shd w:val="clear" w:color="auto" w:fill="auto"/>
            <w:noWrap/>
            <w:vAlign w:val="center"/>
            <w:tcPrChange w:id="425"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624037B8" w14:textId="167CDF8C"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26" w:author="Yanghaitao (Haitao)" w:date="2018-10-03T09:23:00Z">
              <w:r w:rsidRPr="006501EA">
                <w:rPr>
                  <w:rFonts w:eastAsia="等线"/>
                  <w:color w:val="000000"/>
                  <w:sz w:val="20"/>
                  <w:rPrChange w:id="427" w:author="Yanghaitao (Haitao)" w:date="2018-10-03T09:23:00Z">
                    <w:rPr>
                      <w:rFonts w:eastAsia="等线"/>
                      <w:color w:val="000000"/>
                      <w:sz w:val="18"/>
                      <w:szCs w:val="18"/>
                    </w:rPr>
                  </w:rPrChange>
                </w:rPr>
                <w:t>-0.60%</w:t>
              </w:r>
            </w:ins>
          </w:p>
        </w:tc>
        <w:tc>
          <w:tcPr>
            <w:tcW w:w="683" w:type="dxa"/>
            <w:tcBorders>
              <w:top w:val="single" w:sz="4" w:space="0" w:color="auto"/>
              <w:left w:val="nil"/>
              <w:bottom w:val="single" w:sz="4" w:space="0" w:color="auto"/>
              <w:right w:val="nil"/>
            </w:tcBorders>
            <w:shd w:val="clear" w:color="auto" w:fill="auto"/>
            <w:noWrap/>
            <w:vAlign w:val="center"/>
            <w:tcPrChange w:id="428"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4A66D60" w14:textId="4F98C02C"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29" w:author="Yanghaitao (Haitao)" w:date="2018-10-03T09:23:00Z">
              <w:r w:rsidRPr="006501EA">
                <w:rPr>
                  <w:rFonts w:eastAsia="等线"/>
                  <w:color w:val="000000"/>
                  <w:sz w:val="20"/>
                  <w:rPrChange w:id="430" w:author="Yanghaitao (Haitao)" w:date="2018-10-03T09:23:00Z">
                    <w:rPr>
                      <w:rFonts w:eastAsia="等线"/>
                      <w:color w:val="000000"/>
                      <w:sz w:val="18"/>
                      <w:szCs w:val="18"/>
                    </w:rPr>
                  </w:rPrChange>
                </w:rPr>
                <w:t>101%</w:t>
              </w:r>
            </w:ins>
          </w:p>
        </w:tc>
        <w:tc>
          <w:tcPr>
            <w:tcW w:w="683" w:type="dxa"/>
            <w:tcBorders>
              <w:top w:val="single" w:sz="4" w:space="0" w:color="auto"/>
              <w:left w:val="nil"/>
              <w:bottom w:val="single" w:sz="4" w:space="0" w:color="auto"/>
              <w:right w:val="single" w:sz="4" w:space="0" w:color="auto"/>
            </w:tcBorders>
            <w:shd w:val="clear" w:color="auto" w:fill="auto"/>
            <w:noWrap/>
            <w:vAlign w:val="center"/>
            <w:tcPrChange w:id="431"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0FBEEC6C" w14:textId="57442DBF"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32" w:author="Yanghaitao (Haitao)" w:date="2018-10-03T09:23:00Z">
              <w:r w:rsidRPr="006501EA">
                <w:rPr>
                  <w:rFonts w:eastAsia="等线"/>
                  <w:color w:val="000000"/>
                  <w:sz w:val="20"/>
                  <w:rPrChange w:id="433" w:author="Yanghaitao (Haitao)" w:date="2018-10-03T09:23:00Z">
                    <w:rPr>
                      <w:rFonts w:eastAsia="等线"/>
                      <w:color w:val="000000"/>
                      <w:sz w:val="18"/>
                      <w:szCs w:val="18"/>
                    </w:rPr>
                  </w:rPrChange>
                </w:rPr>
                <w:t>99%</w:t>
              </w:r>
            </w:ins>
            <w:del w:id="434" w:author="Yanghaitao (Haitao)" w:date="2018-10-03T09:23:00Z">
              <w:r w:rsidRPr="006501EA" w:rsidDel="00F82B70">
                <w:rPr>
                  <w:rFonts w:eastAsia="等线" w:hint="eastAsia"/>
                  <w:color w:val="000000"/>
                  <w:sz w:val="20"/>
                </w:rPr>
                <w:delText xml:space="preserve">　</w:delText>
              </w:r>
            </w:del>
          </w:p>
        </w:tc>
      </w:tr>
      <w:tr w:rsidR="006501EA" w:rsidRPr="006501EA" w14:paraId="4C3C8FCC" w14:textId="77777777" w:rsidTr="00610DBA">
        <w:trPr>
          <w:trHeight w:val="340"/>
          <w:trPrChange w:id="435"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436"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252C96E"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4.4.5.c</w:t>
            </w:r>
          </w:p>
        </w:tc>
        <w:tc>
          <w:tcPr>
            <w:tcW w:w="992" w:type="dxa"/>
            <w:tcBorders>
              <w:top w:val="single" w:sz="4" w:space="0" w:color="auto"/>
              <w:left w:val="nil"/>
              <w:bottom w:val="single" w:sz="4" w:space="0" w:color="auto"/>
              <w:right w:val="single" w:sz="4" w:space="0" w:color="auto"/>
            </w:tcBorders>
            <w:vAlign w:val="center"/>
            <w:tcPrChange w:id="437"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5D064D9C"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438"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55DC52E8" w14:textId="117D42F9"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ins w:id="439" w:author="Yanghaitao (Haitao)" w:date="2018-10-03T09:23:00Z">
              <w:r w:rsidRPr="006501EA">
                <w:rPr>
                  <w:rFonts w:eastAsia="等线"/>
                  <w:color w:val="000000"/>
                  <w:sz w:val="20"/>
                  <w:rPrChange w:id="440" w:author="Yanghaitao (Haitao)" w:date="2018-10-03T09:23:00Z">
                    <w:rPr>
                      <w:rFonts w:eastAsia="等线"/>
                      <w:color w:val="000000"/>
                      <w:sz w:val="18"/>
                      <w:szCs w:val="18"/>
                    </w:rPr>
                  </w:rPrChange>
                </w:rPr>
                <w:t>-0.33%</w:t>
              </w:r>
            </w:ins>
            <w:del w:id="441" w:author="Yanghaitao (Haitao)" w:date="2018-10-03T09:23:00Z">
              <w:r w:rsidRPr="006501EA" w:rsidDel="00F82B70">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44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0656414" w14:textId="0D7F092D"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43" w:author="Yanghaitao (Haitao)" w:date="2018-10-03T09:23:00Z">
              <w:r w:rsidRPr="006501EA">
                <w:rPr>
                  <w:rFonts w:eastAsia="等线"/>
                  <w:color w:val="000000"/>
                  <w:sz w:val="20"/>
                  <w:rPrChange w:id="444" w:author="Yanghaitao (Haitao)" w:date="2018-10-03T09:23:00Z">
                    <w:rPr>
                      <w:rFonts w:eastAsia="等线"/>
                      <w:color w:val="000000"/>
                      <w:sz w:val="18"/>
                      <w:szCs w:val="18"/>
                    </w:rPr>
                  </w:rPrChange>
                </w:rPr>
                <w:t>-0.33%</w:t>
              </w:r>
            </w:ins>
          </w:p>
        </w:tc>
        <w:tc>
          <w:tcPr>
            <w:tcW w:w="800" w:type="dxa"/>
            <w:tcBorders>
              <w:top w:val="single" w:sz="4" w:space="0" w:color="auto"/>
              <w:left w:val="nil"/>
              <w:bottom w:val="single" w:sz="4" w:space="0" w:color="auto"/>
              <w:right w:val="nil"/>
            </w:tcBorders>
            <w:shd w:val="clear" w:color="auto" w:fill="auto"/>
            <w:noWrap/>
            <w:vAlign w:val="center"/>
            <w:tcPrChange w:id="445"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4CBD05EB" w14:textId="5D8FB818"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46" w:author="Yanghaitao (Haitao)" w:date="2018-10-03T09:23:00Z">
              <w:r w:rsidRPr="006501EA">
                <w:rPr>
                  <w:rFonts w:eastAsia="等线"/>
                  <w:color w:val="000000"/>
                  <w:sz w:val="20"/>
                  <w:rPrChange w:id="447" w:author="Yanghaitao (Haitao)" w:date="2018-10-03T09:23:00Z">
                    <w:rPr>
                      <w:rFonts w:eastAsia="等线"/>
                      <w:color w:val="000000"/>
                      <w:sz w:val="18"/>
                      <w:szCs w:val="18"/>
                    </w:rPr>
                  </w:rPrChange>
                </w:rPr>
                <w:t>-0.43%</w:t>
              </w:r>
            </w:ins>
          </w:p>
        </w:tc>
        <w:tc>
          <w:tcPr>
            <w:tcW w:w="850" w:type="dxa"/>
            <w:tcBorders>
              <w:top w:val="single" w:sz="4" w:space="0" w:color="auto"/>
              <w:left w:val="nil"/>
              <w:bottom w:val="single" w:sz="4" w:space="0" w:color="auto"/>
              <w:right w:val="nil"/>
            </w:tcBorders>
            <w:shd w:val="clear" w:color="auto" w:fill="auto"/>
            <w:noWrap/>
            <w:vAlign w:val="center"/>
            <w:tcPrChange w:id="448"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A98DA1F" w14:textId="6D966C20"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49" w:author="Yanghaitao (Haitao)" w:date="2018-10-03T09:23:00Z">
              <w:r w:rsidRPr="006501EA">
                <w:rPr>
                  <w:rFonts w:eastAsia="等线"/>
                  <w:color w:val="000000"/>
                  <w:sz w:val="20"/>
                  <w:rPrChange w:id="450" w:author="Yanghaitao (Haitao)" w:date="2018-10-03T09:23:00Z">
                    <w:rPr>
                      <w:rFonts w:eastAsia="等线"/>
                      <w:color w:val="000000"/>
                      <w:sz w:val="18"/>
                      <w:szCs w:val="18"/>
                    </w:rPr>
                  </w:rPrChange>
                </w:rPr>
                <w:t>100%</w:t>
              </w:r>
            </w:ins>
          </w:p>
        </w:tc>
        <w:tc>
          <w:tcPr>
            <w:tcW w:w="850" w:type="dxa"/>
            <w:tcBorders>
              <w:top w:val="single" w:sz="4" w:space="0" w:color="auto"/>
              <w:left w:val="nil"/>
              <w:bottom w:val="single" w:sz="4" w:space="0" w:color="auto"/>
              <w:right w:val="nil"/>
            </w:tcBorders>
            <w:shd w:val="clear" w:color="auto" w:fill="auto"/>
            <w:noWrap/>
            <w:vAlign w:val="center"/>
            <w:tcPrChange w:id="451"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24F49FA5" w14:textId="3EBEE7AF"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52" w:author="Yanghaitao (Haitao)" w:date="2018-10-03T09:23:00Z">
              <w:r w:rsidRPr="006501EA">
                <w:rPr>
                  <w:rFonts w:eastAsia="等线"/>
                  <w:color w:val="000000"/>
                  <w:sz w:val="20"/>
                  <w:rPrChange w:id="453" w:author="Yanghaitao (Haitao)" w:date="2018-10-03T09:23:00Z">
                    <w:rPr>
                      <w:rFonts w:eastAsia="等线"/>
                      <w:color w:val="000000"/>
                      <w:sz w:val="18"/>
                      <w:szCs w:val="18"/>
                    </w:rPr>
                  </w:rPrChange>
                </w:rPr>
                <w:t>98%</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454"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79D4240" w14:textId="51CB82F9"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55" w:author="Yanghaitao (Haitao)" w:date="2018-10-03T09:23:00Z">
              <w:r w:rsidRPr="006501EA">
                <w:rPr>
                  <w:rFonts w:eastAsia="等线"/>
                  <w:color w:val="000000"/>
                  <w:sz w:val="20"/>
                  <w:rPrChange w:id="456" w:author="Yanghaitao (Haitao)" w:date="2018-10-03T09:23:00Z">
                    <w:rPr>
                      <w:rFonts w:eastAsia="等线"/>
                      <w:color w:val="000000"/>
                      <w:sz w:val="18"/>
                      <w:szCs w:val="18"/>
                    </w:rPr>
                  </w:rPrChange>
                </w:rPr>
                <w:t>-0.18%</w:t>
              </w:r>
            </w:ins>
            <w:del w:id="457" w:author="Yanghaitao (Haitao)" w:date="2018-10-03T09:23:00Z">
              <w:r w:rsidRPr="006501EA" w:rsidDel="00F82B70">
                <w:rPr>
                  <w:rFonts w:eastAsia="等线" w:hint="eastAsia"/>
                  <w:color w:val="000000"/>
                  <w:sz w:val="20"/>
                </w:rPr>
                <w:delText xml:space="preserve">　</w:delText>
              </w:r>
            </w:del>
          </w:p>
        </w:tc>
        <w:tc>
          <w:tcPr>
            <w:tcW w:w="835" w:type="dxa"/>
            <w:tcBorders>
              <w:top w:val="single" w:sz="4" w:space="0" w:color="auto"/>
              <w:left w:val="nil"/>
              <w:bottom w:val="single" w:sz="4" w:space="0" w:color="auto"/>
              <w:right w:val="nil"/>
            </w:tcBorders>
            <w:shd w:val="clear" w:color="auto" w:fill="auto"/>
            <w:noWrap/>
            <w:vAlign w:val="center"/>
            <w:tcPrChange w:id="458"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7036BC3" w14:textId="076C6F8A"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59" w:author="Yanghaitao (Haitao)" w:date="2018-10-03T09:23:00Z">
              <w:r w:rsidRPr="006501EA">
                <w:rPr>
                  <w:rFonts w:eastAsia="等线"/>
                  <w:color w:val="000000"/>
                  <w:sz w:val="20"/>
                  <w:rPrChange w:id="460" w:author="Yanghaitao (Haitao)" w:date="2018-10-03T09:23:00Z">
                    <w:rPr>
                      <w:rFonts w:eastAsia="等线"/>
                      <w:color w:val="000000"/>
                      <w:sz w:val="18"/>
                      <w:szCs w:val="18"/>
                    </w:rPr>
                  </w:rPrChange>
                </w:rPr>
                <w:t>-0.25%</w:t>
              </w:r>
            </w:ins>
          </w:p>
        </w:tc>
        <w:tc>
          <w:tcPr>
            <w:tcW w:w="850" w:type="dxa"/>
            <w:tcBorders>
              <w:top w:val="single" w:sz="4" w:space="0" w:color="auto"/>
              <w:left w:val="nil"/>
              <w:bottom w:val="single" w:sz="4" w:space="0" w:color="auto"/>
              <w:right w:val="nil"/>
            </w:tcBorders>
            <w:shd w:val="clear" w:color="auto" w:fill="auto"/>
            <w:noWrap/>
            <w:vAlign w:val="center"/>
            <w:tcPrChange w:id="461"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694A01DC" w14:textId="65FFB5E1"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62" w:author="Yanghaitao (Haitao)" w:date="2018-10-03T09:23:00Z">
              <w:r w:rsidRPr="006501EA">
                <w:rPr>
                  <w:rFonts w:eastAsia="等线"/>
                  <w:color w:val="000000"/>
                  <w:sz w:val="20"/>
                  <w:rPrChange w:id="463" w:author="Yanghaitao (Haitao)" w:date="2018-10-03T09:23:00Z">
                    <w:rPr>
                      <w:rFonts w:eastAsia="等线"/>
                      <w:color w:val="000000"/>
                      <w:sz w:val="18"/>
                      <w:szCs w:val="18"/>
                    </w:rPr>
                  </w:rPrChange>
                </w:rPr>
                <w:t>-0.26%</w:t>
              </w:r>
            </w:ins>
          </w:p>
        </w:tc>
        <w:tc>
          <w:tcPr>
            <w:tcW w:w="683" w:type="dxa"/>
            <w:tcBorders>
              <w:top w:val="single" w:sz="4" w:space="0" w:color="auto"/>
              <w:left w:val="nil"/>
              <w:bottom w:val="single" w:sz="4" w:space="0" w:color="auto"/>
              <w:right w:val="nil"/>
            </w:tcBorders>
            <w:shd w:val="clear" w:color="auto" w:fill="auto"/>
            <w:noWrap/>
            <w:vAlign w:val="center"/>
            <w:tcPrChange w:id="464"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73655F3" w14:textId="1DF17426"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65" w:author="Yanghaitao (Haitao)" w:date="2018-10-03T09:23:00Z">
              <w:r w:rsidRPr="006501EA">
                <w:rPr>
                  <w:rFonts w:eastAsia="等线"/>
                  <w:color w:val="000000"/>
                  <w:sz w:val="20"/>
                  <w:rPrChange w:id="466" w:author="Yanghaitao (Haitao)" w:date="2018-10-03T09:23:00Z">
                    <w:rPr>
                      <w:rFonts w:eastAsia="等线"/>
                      <w:color w:val="000000"/>
                      <w:sz w:val="18"/>
                      <w:szCs w:val="18"/>
                    </w:rPr>
                  </w:rPrChange>
                </w:rPr>
                <w:t>99%</w:t>
              </w:r>
            </w:ins>
          </w:p>
        </w:tc>
        <w:tc>
          <w:tcPr>
            <w:tcW w:w="683" w:type="dxa"/>
            <w:tcBorders>
              <w:top w:val="single" w:sz="4" w:space="0" w:color="auto"/>
              <w:left w:val="nil"/>
              <w:bottom w:val="single" w:sz="4" w:space="0" w:color="auto"/>
              <w:right w:val="single" w:sz="4" w:space="0" w:color="auto"/>
            </w:tcBorders>
            <w:shd w:val="clear" w:color="auto" w:fill="auto"/>
            <w:noWrap/>
            <w:vAlign w:val="center"/>
            <w:tcPrChange w:id="467"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5A8C1CDF" w14:textId="7DEAF61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68" w:author="Yanghaitao (Haitao)" w:date="2018-10-03T09:23:00Z">
              <w:r w:rsidRPr="006501EA">
                <w:rPr>
                  <w:rFonts w:eastAsia="等线"/>
                  <w:color w:val="000000"/>
                  <w:sz w:val="20"/>
                  <w:rPrChange w:id="469" w:author="Yanghaitao (Haitao)" w:date="2018-10-03T09:23:00Z">
                    <w:rPr>
                      <w:rFonts w:eastAsia="等线"/>
                      <w:color w:val="000000"/>
                      <w:sz w:val="18"/>
                      <w:szCs w:val="18"/>
                    </w:rPr>
                  </w:rPrChange>
                </w:rPr>
                <w:t>99%</w:t>
              </w:r>
            </w:ins>
            <w:del w:id="470" w:author="Yanghaitao (Haitao)" w:date="2018-10-03T09:23:00Z">
              <w:r w:rsidRPr="006501EA" w:rsidDel="00F82B70">
                <w:rPr>
                  <w:rFonts w:eastAsia="等线" w:hint="eastAsia"/>
                  <w:color w:val="000000"/>
                  <w:sz w:val="20"/>
                </w:rPr>
                <w:delText xml:space="preserve">　</w:delText>
              </w:r>
            </w:del>
          </w:p>
        </w:tc>
      </w:tr>
      <w:tr w:rsidR="006501EA" w:rsidRPr="006501EA" w14:paraId="39F4EAD6" w14:textId="77777777" w:rsidTr="00610DBA">
        <w:trPr>
          <w:trHeight w:val="340"/>
          <w:trPrChange w:id="471"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472"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655775"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4.4.5.c</w:t>
            </w:r>
          </w:p>
        </w:tc>
        <w:tc>
          <w:tcPr>
            <w:tcW w:w="992" w:type="dxa"/>
            <w:tcBorders>
              <w:top w:val="single" w:sz="4" w:space="0" w:color="auto"/>
              <w:left w:val="nil"/>
              <w:bottom w:val="single" w:sz="4" w:space="0" w:color="auto"/>
              <w:right w:val="single" w:sz="4" w:space="0" w:color="auto"/>
            </w:tcBorders>
            <w:vAlign w:val="center"/>
            <w:tcPrChange w:id="473"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2CD8EEE2"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474"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1951239A" w14:textId="408B2AD6"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ins w:id="475" w:author="Yanghaitao (Haitao)" w:date="2018-10-03T09:23:00Z">
              <w:r w:rsidRPr="006501EA">
                <w:rPr>
                  <w:rFonts w:eastAsia="等线"/>
                  <w:color w:val="000000"/>
                  <w:sz w:val="20"/>
                  <w:rPrChange w:id="476" w:author="Yanghaitao (Haitao)" w:date="2018-10-03T09:23:00Z">
                    <w:rPr>
                      <w:rFonts w:eastAsia="等线"/>
                      <w:color w:val="000000"/>
                      <w:sz w:val="18"/>
                      <w:szCs w:val="18"/>
                    </w:rPr>
                  </w:rPrChange>
                </w:rPr>
                <w:t>-0.48%</w:t>
              </w:r>
            </w:ins>
            <w:del w:id="477" w:author="Yanghaitao (Haitao)" w:date="2018-10-03T09:23:00Z">
              <w:r w:rsidRPr="006501EA" w:rsidDel="00F82B70">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478"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58CF9A12" w14:textId="35F72E1B"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79" w:author="Yanghaitao (Haitao)" w:date="2018-10-03T09:23:00Z">
              <w:r w:rsidRPr="006501EA">
                <w:rPr>
                  <w:rFonts w:eastAsia="等线"/>
                  <w:color w:val="000000"/>
                  <w:sz w:val="20"/>
                  <w:rPrChange w:id="480" w:author="Yanghaitao (Haitao)" w:date="2018-10-03T09:23:00Z">
                    <w:rPr>
                      <w:rFonts w:eastAsia="等线"/>
                      <w:color w:val="000000"/>
                      <w:sz w:val="18"/>
                      <w:szCs w:val="18"/>
                    </w:rPr>
                  </w:rPrChange>
                </w:rPr>
                <w:t>-0.53%</w:t>
              </w:r>
            </w:ins>
          </w:p>
        </w:tc>
        <w:tc>
          <w:tcPr>
            <w:tcW w:w="800" w:type="dxa"/>
            <w:tcBorders>
              <w:top w:val="single" w:sz="4" w:space="0" w:color="auto"/>
              <w:left w:val="nil"/>
              <w:bottom w:val="single" w:sz="4" w:space="0" w:color="auto"/>
              <w:right w:val="nil"/>
            </w:tcBorders>
            <w:shd w:val="clear" w:color="auto" w:fill="auto"/>
            <w:noWrap/>
            <w:vAlign w:val="center"/>
            <w:tcPrChange w:id="481"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2F567730" w14:textId="66B09DE5"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82" w:author="Yanghaitao (Haitao)" w:date="2018-10-03T09:23:00Z">
              <w:r w:rsidRPr="006501EA">
                <w:rPr>
                  <w:rFonts w:eastAsia="等线"/>
                  <w:color w:val="000000"/>
                  <w:sz w:val="20"/>
                  <w:rPrChange w:id="483" w:author="Yanghaitao (Haitao)" w:date="2018-10-03T09:23:00Z">
                    <w:rPr>
                      <w:rFonts w:eastAsia="等线"/>
                      <w:color w:val="000000"/>
                      <w:sz w:val="18"/>
                      <w:szCs w:val="18"/>
                    </w:rPr>
                  </w:rPrChange>
                </w:rPr>
                <w:t>-0.62%</w:t>
              </w:r>
            </w:ins>
          </w:p>
        </w:tc>
        <w:tc>
          <w:tcPr>
            <w:tcW w:w="850" w:type="dxa"/>
            <w:tcBorders>
              <w:top w:val="single" w:sz="4" w:space="0" w:color="auto"/>
              <w:left w:val="nil"/>
              <w:bottom w:val="single" w:sz="4" w:space="0" w:color="auto"/>
              <w:right w:val="nil"/>
            </w:tcBorders>
            <w:shd w:val="clear" w:color="auto" w:fill="auto"/>
            <w:noWrap/>
            <w:vAlign w:val="center"/>
            <w:tcPrChange w:id="48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3272D54" w14:textId="20A63D19"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85" w:author="Yanghaitao (Haitao)" w:date="2018-10-03T09:23:00Z">
              <w:r w:rsidRPr="006501EA">
                <w:rPr>
                  <w:rFonts w:eastAsia="等线"/>
                  <w:color w:val="000000"/>
                  <w:sz w:val="20"/>
                  <w:rPrChange w:id="486" w:author="Yanghaitao (Haitao)" w:date="2018-10-03T09:23:00Z">
                    <w:rPr>
                      <w:rFonts w:eastAsia="等线"/>
                      <w:color w:val="000000"/>
                      <w:sz w:val="18"/>
                      <w:szCs w:val="18"/>
                    </w:rPr>
                  </w:rPrChange>
                </w:rPr>
                <w:t>101%</w:t>
              </w:r>
            </w:ins>
          </w:p>
        </w:tc>
        <w:tc>
          <w:tcPr>
            <w:tcW w:w="850" w:type="dxa"/>
            <w:tcBorders>
              <w:top w:val="single" w:sz="4" w:space="0" w:color="auto"/>
              <w:left w:val="nil"/>
              <w:bottom w:val="single" w:sz="4" w:space="0" w:color="auto"/>
              <w:right w:val="nil"/>
            </w:tcBorders>
            <w:shd w:val="clear" w:color="auto" w:fill="auto"/>
            <w:noWrap/>
            <w:vAlign w:val="center"/>
            <w:tcPrChange w:id="487"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3102AE88" w14:textId="2482B8EF"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88" w:author="Yanghaitao (Haitao)" w:date="2018-10-03T09:23:00Z">
              <w:r w:rsidRPr="006501EA">
                <w:rPr>
                  <w:rFonts w:eastAsia="等线"/>
                  <w:color w:val="000000"/>
                  <w:sz w:val="20"/>
                  <w:rPrChange w:id="489" w:author="Yanghaitao (Haitao)" w:date="2018-10-03T09:23:00Z">
                    <w:rPr>
                      <w:rFonts w:eastAsia="等线"/>
                      <w:color w:val="000000"/>
                      <w:sz w:val="18"/>
                      <w:szCs w:val="18"/>
                    </w:rPr>
                  </w:rPrChange>
                </w:rPr>
                <w:t>98%</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490"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EEE6807" w14:textId="23BC684B"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91" w:author="Yanghaitao (Haitao)" w:date="2018-10-03T09:23:00Z">
              <w:r w:rsidRPr="006501EA">
                <w:rPr>
                  <w:rFonts w:eastAsia="等线"/>
                  <w:color w:val="000000"/>
                  <w:sz w:val="20"/>
                  <w:rPrChange w:id="492" w:author="Yanghaitao (Haitao)" w:date="2018-10-03T09:23:00Z">
                    <w:rPr>
                      <w:rFonts w:eastAsia="等线"/>
                      <w:color w:val="000000"/>
                      <w:sz w:val="18"/>
                      <w:szCs w:val="18"/>
                    </w:rPr>
                  </w:rPrChange>
                </w:rPr>
                <w:t>-0.33%</w:t>
              </w:r>
            </w:ins>
            <w:del w:id="493" w:author="Yanghaitao (Haitao)" w:date="2018-10-03T09:23:00Z">
              <w:r w:rsidRPr="006501EA" w:rsidDel="00F82B70">
                <w:rPr>
                  <w:rFonts w:eastAsia="等线" w:hint="eastAsia"/>
                  <w:color w:val="000000"/>
                  <w:sz w:val="20"/>
                </w:rPr>
                <w:delText xml:space="preserve">　</w:delText>
              </w:r>
            </w:del>
          </w:p>
        </w:tc>
        <w:tc>
          <w:tcPr>
            <w:tcW w:w="835" w:type="dxa"/>
            <w:tcBorders>
              <w:top w:val="single" w:sz="4" w:space="0" w:color="auto"/>
              <w:left w:val="nil"/>
              <w:bottom w:val="single" w:sz="4" w:space="0" w:color="auto"/>
              <w:right w:val="nil"/>
            </w:tcBorders>
            <w:shd w:val="clear" w:color="auto" w:fill="auto"/>
            <w:noWrap/>
            <w:vAlign w:val="center"/>
            <w:tcPrChange w:id="494"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2B19BF78" w14:textId="0DF9CCE2"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95" w:author="Yanghaitao (Haitao)" w:date="2018-10-03T09:23:00Z">
              <w:r w:rsidRPr="006501EA">
                <w:rPr>
                  <w:rFonts w:eastAsia="等线"/>
                  <w:color w:val="000000"/>
                  <w:sz w:val="20"/>
                  <w:rPrChange w:id="496" w:author="Yanghaitao (Haitao)" w:date="2018-10-03T09:23:00Z">
                    <w:rPr>
                      <w:rFonts w:eastAsia="等线"/>
                      <w:color w:val="000000"/>
                      <w:sz w:val="18"/>
                      <w:szCs w:val="18"/>
                    </w:rPr>
                  </w:rPrChange>
                </w:rPr>
                <w:t>-0.38%</w:t>
              </w:r>
            </w:ins>
          </w:p>
        </w:tc>
        <w:tc>
          <w:tcPr>
            <w:tcW w:w="850" w:type="dxa"/>
            <w:tcBorders>
              <w:top w:val="single" w:sz="4" w:space="0" w:color="auto"/>
              <w:left w:val="nil"/>
              <w:bottom w:val="single" w:sz="4" w:space="0" w:color="auto"/>
              <w:right w:val="nil"/>
            </w:tcBorders>
            <w:shd w:val="clear" w:color="auto" w:fill="auto"/>
            <w:noWrap/>
            <w:vAlign w:val="center"/>
            <w:tcPrChange w:id="497"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15D319CA" w14:textId="4335A01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498" w:author="Yanghaitao (Haitao)" w:date="2018-10-03T09:23:00Z">
              <w:r w:rsidRPr="006501EA">
                <w:rPr>
                  <w:rFonts w:eastAsia="等线"/>
                  <w:color w:val="000000"/>
                  <w:sz w:val="20"/>
                  <w:rPrChange w:id="499" w:author="Yanghaitao (Haitao)" w:date="2018-10-03T09:23:00Z">
                    <w:rPr>
                      <w:rFonts w:eastAsia="等线"/>
                      <w:color w:val="000000"/>
                      <w:sz w:val="18"/>
                      <w:szCs w:val="18"/>
                    </w:rPr>
                  </w:rPrChange>
                </w:rPr>
                <w:t>-0.26%</w:t>
              </w:r>
            </w:ins>
          </w:p>
        </w:tc>
        <w:tc>
          <w:tcPr>
            <w:tcW w:w="683" w:type="dxa"/>
            <w:tcBorders>
              <w:top w:val="single" w:sz="4" w:space="0" w:color="auto"/>
              <w:left w:val="nil"/>
              <w:bottom w:val="single" w:sz="4" w:space="0" w:color="auto"/>
              <w:right w:val="nil"/>
            </w:tcBorders>
            <w:shd w:val="clear" w:color="auto" w:fill="auto"/>
            <w:noWrap/>
            <w:vAlign w:val="center"/>
            <w:tcPrChange w:id="500"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E9120E4" w14:textId="7B4B6FB6"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01" w:author="Yanghaitao (Haitao)" w:date="2018-10-03T09:23:00Z">
              <w:r w:rsidRPr="006501EA">
                <w:rPr>
                  <w:rFonts w:eastAsia="等线"/>
                  <w:color w:val="000000"/>
                  <w:sz w:val="20"/>
                  <w:rPrChange w:id="502" w:author="Yanghaitao (Haitao)" w:date="2018-10-03T09:23:00Z">
                    <w:rPr>
                      <w:rFonts w:eastAsia="等线"/>
                      <w:color w:val="000000"/>
                      <w:sz w:val="18"/>
                      <w:szCs w:val="18"/>
                    </w:rPr>
                  </w:rPrChange>
                </w:rPr>
                <w:t>100%</w:t>
              </w:r>
            </w:ins>
          </w:p>
        </w:tc>
        <w:tc>
          <w:tcPr>
            <w:tcW w:w="683" w:type="dxa"/>
            <w:tcBorders>
              <w:top w:val="single" w:sz="4" w:space="0" w:color="auto"/>
              <w:left w:val="nil"/>
              <w:bottom w:val="single" w:sz="4" w:space="0" w:color="auto"/>
              <w:right w:val="single" w:sz="4" w:space="0" w:color="auto"/>
            </w:tcBorders>
            <w:shd w:val="clear" w:color="auto" w:fill="auto"/>
            <w:noWrap/>
            <w:vAlign w:val="center"/>
            <w:tcPrChange w:id="503"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00A7A1C0" w14:textId="4528DB11"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04" w:author="Yanghaitao (Haitao)" w:date="2018-10-03T09:23:00Z">
              <w:r w:rsidRPr="006501EA">
                <w:rPr>
                  <w:rFonts w:eastAsia="等线"/>
                  <w:color w:val="000000"/>
                  <w:sz w:val="20"/>
                  <w:rPrChange w:id="505" w:author="Yanghaitao (Haitao)" w:date="2018-10-03T09:23:00Z">
                    <w:rPr>
                      <w:rFonts w:eastAsia="等线"/>
                      <w:color w:val="000000"/>
                      <w:sz w:val="18"/>
                      <w:szCs w:val="18"/>
                    </w:rPr>
                  </w:rPrChange>
                </w:rPr>
                <w:t>99%</w:t>
              </w:r>
            </w:ins>
            <w:del w:id="506" w:author="Yanghaitao (Haitao)" w:date="2018-10-03T09:23:00Z">
              <w:r w:rsidRPr="006501EA" w:rsidDel="00F82B70">
                <w:rPr>
                  <w:rFonts w:eastAsia="等线" w:hint="eastAsia"/>
                  <w:color w:val="000000"/>
                  <w:sz w:val="20"/>
                </w:rPr>
                <w:delText xml:space="preserve">　</w:delText>
              </w:r>
            </w:del>
          </w:p>
        </w:tc>
      </w:tr>
      <w:tr w:rsidR="006501EA" w:rsidRPr="006501EA" w14:paraId="161E90B3" w14:textId="77777777" w:rsidTr="00610DBA">
        <w:trPr>
          <w:trHeight w:val="340"/>
          <w:trPrChange w:id="507"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508"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3E1F468"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4.4.5.c</w:t>
            </w:r>
          </w:p>
        </w:tc>
        <w:tc>
          <w:tcPr>
            <w:tcW w:w="992" w:type="dxa"/>
            <w:tcBorders>
              <w:top w:val="single" w:sz="4" w:space="0" w:color="auto"/>
              <w:left w:val="nil"/>
              <w:bottom w:val="single" w:sz="4" w:space="0" w:color="auto"/>
              <w:right w:val="single" w:sz="4" w:space="0" w:color="auto"/>
            </w:tcBorders>
            <w:vAlign w:val="center"/>
            <w:tcPrChange w:id="509"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0E69DE80"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510"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0E898821" w14:textId="167DB5C1"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ins w:id="511" w:author="Yanghaitao (Haitao)" w:date="2018-10-03T09:23:00Z">
              <w:r w:rsidRPr="006501EA">
                <w:rPr>
                  <w:rFonts w:eastAsia="等线"/>
                  <w:color w:val="000000"/>
                  <w:sz w:val="20"/>
                  <w:rPrChange w:id="512" w:author="Yanghaitao (Haitao)" w:date="2018-10-03T09:23:00Z">
                    <w:rPr>
                      <w:rFonts w:eastAsia="等线"/>
                      <w:color w:val="000000"/>
                      <w:sz w:val="18"/>
                      <w:szCs w:val="18"/>
                    </w:rPr>
                  </w:rPrChange>
                </w:rPr>
                <w:t>-0.58%</w:t>
              </w:r>
            </w:ins>
            <w:del w:id="513" w:author="Yanghaitao (Haitao)" w:date="2018-10-03T09:23:00Z">
              <w:r w:rsidRPr="006501EA" w:rsidDel="00F82B70">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51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D38133C" w14:textId="6FB27019"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15" w:author="Yanghaitao (Haitao)" w:date="2018-10-03T09:23:00Z">
              <w:r w:rsidRPr="006501EA">
                <w:rPr>
                  <w:rFonts w:eastAsia="等线"/>
                  <w:color w:val="000000"/>
                  <w:sz w:val="20"/>
                  <w:rPrChange w:id="516" w:author="Yanghaitao (Haitao)" w:date="2018-10-03T09:23:00Z">
                    <w:rPr>
                      <w:rFonts w:eastAsia="等线"/>
                      <w:color w:val="000000"/>
                      <w:sz w:val="18"/>
                      <w:szCs w:val="18"/>
                    </w:rPr>
                  </w:rPrChange>
                </w:rPr>
                <w:t>-0.64%</w:t>
              </w:r>
            </w:ins>
          </w:p>
        </w:tc>
        <w:tc>
          <w:tcPr>
            <w:tcW w:w="800" w:type="dxa"/>
            <w:tcBorders>
              <w:top w:val="single" w:sz="4" w:space="0" w:color="auto"/>
              <w:left w:val="nil"/>
              <w:bottom w:val="single" w:sz="4" w:space="0" w:color="auto"/>
              <w:right w:val="nil"/>
            </w:tcBorders>
            <w:shd w:val="clear" w:color="auto" w:fill="auto"/>
            <w:noWrap/>
            <w:vAlign w:val="center"/>
            <w:tcPrChange w:id="517"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7B46B5F1" w14:textId="2B8357C2"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18" w:author="Yanghaitao (Haitao)" w:date="2018-10-03T09:23:00Z">
              <w:r w:rsidRPr="006501EA">
                <w:rPr>
                  <w:rFonts w:eastAsia="等线"/>
                  <w:color w:val="000000"/>
                  <w:sz w:val="20"/>
                  <w:rPrChange w:id="519" w:author="Yanghaitao (Haitao)" w:date="2018-10-03T09:23:00Z">
                    <w:rPr>
                      <w:rFonts w:eastAsia="等线"/>
                      <w:color w:val="000000"/>
                      <w:sz w:val="18"/>
                      <w:szCs w:val="18"/>
                    </w:rPr>
                  </w:rPrChange>
                </w:rPr>
                <w:t>-0.78%</w:t>
              </w:r>
            </w:ins>
          </w:p>
        </w:tc>
        <w:tc>
          <w:tcPr>
            <w:tcW w:w="850" w:type="dxa"/>
            <w:tcBorders>
              <w:top w:val="single" w:sz="4" w:space="0" w:color="auto"/>
              <w:left w:val="nil"/>
              <w:bottom w:val="single" w:sz="4" w:space="0" w:color="auto"/>
              <w:right w:val="nil"/>
            </w:tcBorders>
            <w:shd w:val="clear" w:color="auto" w:fill="auto"/>
            <w:noWrap/>
            <w:vAlign w:val="center"/>
            <w:tcPrChange w:id="52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62BED3E3" w14:textId="68CA7DDF"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21" w:author="Yanghaitao (Haitao)" w:date="2018-10-03T09:23:00Z">
              <w:r w:rsidRPr="006501EA">
                <w:rPr>
                  <w:rFonts w:eastAsia="等线"/>
                  <w:color w:val="000000"/>
                  <w:sz w:val="20"/>
                  <w:rPrChange w:id="522" w:author="Yanghaitao (Haitao)" w:date="2018-10-03T09:23:00Z">
                    <w:rPr>
                      <w:rFonts w:eastAsia="等线"/>
                      <w:color w:val="000000"/>
                      <w:sz w:val="18"/>
                      <w:szCs w:val="18"/>
                    </w:rPr>
                  </w:rPrChange>
                </w:rPr>
                <w:t>101%</w:t>
              </w:r>
            </w:ins>
          </w:p>
        </w:tc>
        <w:tc>
          <w:tcPr>
            <w:tcW w:w="850" w:type="dxa"/>
            <w:tcBorders>
              <w:top w:val="single" w:sz="4" w:space="0" w:color="auto"/>
              <w:left w:val="nil"/>
              <w:bottom w:val="single" w:sz="4" w:space="0" w:color="auto"/>
              <w:right w:val="nil"/>
            </w:tcBorders>
            <w:shd w:val="clear" w:color="auto" w:fill="auto"/>
            <w:noWrap/>
            <w:vAlign w:val="center"/>
            <w:tcPrChange w:id="523"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4DD396B0" w14:textId="3B4BD065"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24" w:author="Yanghaitao (Haitao)" w:date="2018-10-03T09:23:00Z">
              <w:r w:rsidRPr="006501EA">
                <w:rPr>
                  <w:rFonts w:eastAsia="等线"/>
                  <w:color w:val="000000"/>
                  <w:sz w:val="20"/>
                  <w:rPrChange w:id="525" w:author="Yanghaitao (Haitao)" w:date="2018-10-03T09:23:00Z">
                    <w:rPr>
                      <w:rFonts w:eastAsia="等线"/>
                      <w:color w:val="000000"/>
                      <w:sz w:val="18"/>
                      <w:szCs w:val="18"/>
                    </w:rPr>
                  </w:rPrChange>
                </w:rPr>
                <w:t>99%</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526"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948B501" w14:textId="500CAEA2"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27" w:author="Yanghaitao (Haitao)" w:date="2018-10-03T09:23:00Z">
              <w:r w:rsidRPr="006501EA">
                <w:rPr>
                  <w:rFonts w:eastAsia="等线"/>
                  <w:color w:val="000000"/>
                  <w:sz w:val="20"/>
                  <w:rPrChange w:id="528" w:author="Yanghaitao (Haitao)" w:date="2018-10-03T09:23:00Z">
                    <w:rPr>
                      <w:rFonts w:eastAsia="等线"/>
                      <w:color w:val="000000"/>
                      <w:sz w:val="18"/>
                      <w:szCs w:val="18"/>
                    </w:rPr>
                  </w:rPrChange>
                </w:rPr>
                <w:t>-0.44%</w:t>
              </w:r>
            </w:ins>
            <w:del w:id="529" w:author="Yanghaitao (Haitao)" w:date="2018-10-03T09:23:00Z">
              <w:r w:rsidRPr="006501EA" w:rsidDel="00F82B70">
                <w:rPr>
                  <w:rFonts w:eastAsia="等线" w:hint="eastAsia"/>
                  <w:color w:val="000000"/>
                  <w:sz w:val="20"/>
                </w:rPr>
                <w:delText xml:space="preserve">　</w:delText>
              </w:r>
            </w:del>
          </w:p>
        </w:tc>
        <w:tc>
          <w:tcPr>
            <w:tcW w:w="835" w:type="dxa"/>
            <w:tcBorders>
              <w:top w:val="single" w:sz="4" w:space="0" w:color="auto"/>
              <w:left w:val="nil"/>
              <w:bottom w:val="single" w:sz="4" w:space="0" w:color="auto"/>
              <w:right w:val="nil"/>
            </w:tcBorders>
            <w:shd w:val="clear" w:color="auto" w:fill="auto"/>
            <w:noWrap/>
            <w:vAlign w:val="center"/>
            <w:tcPrChange w:id="53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554C3C1" w14:textId="11945E56"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31" w:author="Yanghaitao (Haitao)" w:date="2018-10-03T09:23:00Z">
              <w:r w:rsidRPr="006501EA">
                <w:rPr>
                  <w:rFonts w:eastAsia="等线"/>
                  <w:color w:val="000000"/>
                  <w:sz w:val="20"/>
                  <w:rPrChange w:id="532" w:author="Yanghaitao (Haitao)" w:date="2018-10-03T09:23:00Z">
                    <w:rPr>
                      <w:rFonts w:eastAsia="等线"/>
                      <w:color w:val="000000"/>
                      <w:sz w:val="18"/>
                      <w:szCs w:val="18"/>
                    </w:rPr>
                  </w:rPrChange>
                </w:rPr>
                <w:t>-0.41%</w:t>
              </w:r>
            </w:ins>
          </w:p>
        </w:tc>
        <w:tc>
          <w:tcPr>
            <w:tcW w:w="850" w:type="dxa"/>
            <w:tcBorders>
              <w:top w:val="single" w:sz="4" w:space="0" w:color="auto"/>
              <w:left w:val="nil"/>
              <w:bottom w:val="single" w:sz="4" w:space="0" w:color="auto"/>
              <w:right w:val="nil"/>
            </w:tcBorders>
            <w:shd w:val="clear" w:color="auto" w:fill="auto"/>
            <w:noWrap/>
            <w:vAlign w:val="center"/>
            <w:tcPrChange w:id="53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1FE6752B" w14:textId="03F3C8C9"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34" w:author="Yanghaitao (Haitao)" w:date="2018-10-03T09:23:00Z">
              <w:r w:rsidRPr="006501EA">
                <w:rPr>
                  <w:rFonts w:eastAsia="等线"/>
                  <w:color w:val="000000"/>
                  <w:sz w:val="20"/>
                  <w:rPrChange w:id="535" w:author="Yanghaitao (Haitao)" w:date="2018-10-03T09:23:00Z">
                    <w:rPr>
                      <w:rFonts w:eastAsia="等线"/>
                      <w:color w:val="000000"/>
                      <w:sz w:val="18"/>
                      <w:szCs w:val="18"/>
                    </w:rPr>
                  </w:rPrChange>
                </w:rPr>
                <w:t>-0.44%</w:t>
              </w:r>
            </w:ins>
          </w:p>
        </w:tc>
        <w:tc>
          <w:tcPr>
            <w:tcW w:w="683" w:type="dxa"/>
            <w:tcBorders>
              <w:top w:val="single" w:sz="4" w:space="0" w:color="auto"/>
              <w:left w:val="nil"/>
              <w:bottom w:val="single" w:sz="4" w:space="0" w:color="auto"/>
              <w:right w:val="nil"/>
            </w:tcBorders>
            <w:shd w:val="clear" w:color="auto" w:fill="auto"/>
            <w:noWrap/>
            <w:vAlign w:val="center"/>
            <w:tcPrChange w:id="536"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6729B2FC" w14:textId="3A6A7BB2"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37" w:author="Yanghaitao (Haitao)" w:date="2018-10-03T09:23:00Z">
              <w:r w:rsidRPr="006501EA">
                <w:rPr>
                  <w:rFonts w:eastAsia="等线"/>
                  <w:color w:val="000000"/>
                  <w:sz w:val="20"/>
                  <w:rPrChange w:id="538" w:author="Yanghaitao (Haitao)" w:date="2018-10-03T09:23:00Z">
                    <w:rPr>
                      <w:rFonts w:eastAsia="等线"/>
                      <w:color w:val="000000"/>
                      <w:sz w:val="18"/>
                      <w:szCs w:val="18"/>
                    </w:rPr>
                  </w:rPrChange>
                </w:rPr>
                <w:t>101%</w:t>
              </w:r>
            </w:ins>
          </w:p>
        </w:tc>
        <w:tc>
          <w:tcPr>
            <w:tcW w:w="683" w:type="dxa"/>
            <w:tcBorders>
              <w:top w:val="single" w:sz="4" w:space="0" w:color="auto"/>
              <w:left w:val="nil"/>
              <w:bottom w:val="single" w:sz="4" w:space="0" w:color="auto"/>
              <w:right w:val="single" w:sz="4" w:space="0" w:color="auto"/>
            </w:tcBorders>
            <w:shd w:val="clear" w:color="auto" w:fill="auto"/>
            <w:noWrap/>
            <w:vAlign w:val="center"/>
            <w:tcPrChange w:id="539"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45C44883" w14:textId="14061BD8"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40" w:author="Yanghaitao (Haitao)" w:date="2018-10-03T09:23:00Z">
              <w:r w:rsidRPr="006501EA">
                <w:rPr>
                  <w:rFonts w:eastAsia="等线"/>
                  <w:color w:val="000000"/>
                  <w:sz w:val="20"/>
                  <w:rPrChange w:id="541" w:author="Yanghaitao (Haitao)" w:date="2018-10-03T09:23:00Z">
                    <w:rPr>
                      <w:rFonts w:eastAsia="等线"/>
                      <w:color w:val="000000"/>
                      <w:sz w:val="18"/>
                      <w:szCs w:val="18"/>
                    </w:rPr>
                  </w:rPrChange>
                </w:rPr>
                <w:t>99%</w:t>
              </w:r>
            </w:ins>
            <w:del w:id="542" w:author="Yanghaitao (Haitao)" w:date="2018-10-03T09:23:00Z">
              <w:r w:rsidRPr="006501EA" w:rsidDel="00F82B70">
                <w:rPr>
                  <w:rFonts w:eastAsia="等线" w:hint="eastAsia"/>
                  <w:color w:val="000000"/>
                  <w:sz w:val="20"/>
                </w:rPr>
                <w:delText xml:space="preserve">　</w:delText>
              </w:r>
            </w:del>
          </w:p>
        </w:tc>
      </w:tr>
      <w:tr w:rsidR="00D54E98" w:rsidRPr="006501EA" w14:paraId="184CCA13" w14:textId="77777777" w:rsidTr="00610DBA">
        <w:trPr>
          <w:trHeight w:val="340"/>
          <w:trPrChange w:id="543"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544"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DA1E4F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4.4.6.a</w:t>
            </w:r>
          </w:p>
        </w:tc>
        <w:tc>
          <w:tcPr>
            <w:tcW w:w="992" w:type="dxa"/>
            <w:tcBorders>
              <w:top w:val="single" w:sz="4" w:space="0" w:color="auto"/>
              <w:left w:val="nil"/>
              <w:bottom w:val="single" w:sz="4" w:space="0" w:color="auto"/>
              <w:right w:val="single" w:sz="4" w:space="0" w:color="auto"/>
            </w:tcBorders>
            <w:vAlign w:val="center"/>
            <w:tcPrChange w:id="545"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36D9AB9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546"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57980A0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Change w:id="547"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EC6AB4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-0.51%</w:t>
            </w:r>
          </w:p>
        </w:tc>
        <w:tc>
          <w:tcPr>
            <w:tcW w:w="800" w:type="dxa"/>
            <w:tcBorders>
              <w:top w:val="single" w:sz="4" w:space="0" w:color="auto"/>
              <w:left w:val="nil"/>
              <w:bottom w:val="single" w:sz="4" w:space="0" w:color="auto"/>
              <w:right w:val="nil"/>
            </w:tcBorders>
            <w:shd w:val="clear" w:color="auto" w:fill="auto"/>
            <w:noWrap/>
            <w:vAlign w:val="center"/>
            <w:tcPrChange w:id="548"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26A4B33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Change w:id="54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77CB76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850" w:type="dxa"/>
            <w:tcBorders>
              <w:top w:val="single" w:sz="4" w:space="0" w:color="auto"/>
              <w:left w:val="nil"/>
              <w:bottom w:val="single" w:sz="4" w:space="0" w:color="auto"/>
              <w:right w:val="nil"/>
            </w:tcBorders>
            <w:shd w:val="clear" w:color="auto" w:fill="auto"/>
            <w:noWrap/>
            <w:vAlign w:val="center"/>
            <w:tcPrChange w:id="550"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2693A8A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551"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9B9F32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-0.28%</w:t>
            </w:r>
          </w:p>
        </w:tc>
        <w:tc>
          <w:tcPr>
            <w:tcW w:w="835" w:type="dxa"/>
            <w:tcBorders>
              <w:top w:val="single" w:sz="4" w:space="0" w:color="auto"/>
              <w:left w:val="nil"/>
              <w:bottom w:val="single" w:sz="4" w:space="0" w:color="auto"/>
              <w:right w:val="nil"/>
            </w:tcBorders>
            <w:shd w:val="clear" w:color="auto" w:fill="auto"/>
            <w:noWrap/>
            <w:vAlign w:val="center"/>
            <w:tcPrChange w:id="55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DB1C28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Change w:id="55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6780D16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-0.23%</w:t>
            </w:r>
          </w:p>
        </w:tc>
        <w:tc>
          <w:tcPr>
            <w:tcW w:w="683" w:type="dxa"/>
            <w:tcBorders>
              <w:top w:val="single" w:sz="4" w:space="0" w:color="auto"/>
              <w:left w:val="nil"/>
              <w:bottom w:val="single" w:sz="4" w:space="0" w:color="auto"/>
              <w:right w:val="nil"/>
            </w:tcBorders>
            <w:shd w:val="clear" w:color="auto" w:fill="auto"/>
            <w:noWrap/>
            <w:vAlign w:val="center"/>
            <w:tcPrChange w:id="554"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3EED2E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555"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0C1EE53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91%</w:t>
            </w:r>
          </w:p>
        </w:tc>
      </w:tr>
      <w:tr w:rsidR="006501EA" w:rsidRPr="006501EA" w14:paraId="14691F77" w14:textId="77777777" w:rsidTr="00610DBA">
        <w:trPr>
          <w:trHeight w:val="340"/>
          <w:trPrChange w:id="556"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557"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4F0F2DF"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4.4.6.a</w:t>
            </w:r>
          </w:p>
        </w:tc>
        <w:tc>
          <w:tcPr>
            <w:tcW w:w="992" w:type="dxa"/>
            <w:tcBorders>
              <w:top w:val="single" w:sz="4" w:space="0" w:color="auto"/>
              <w:left w:val="nil"/>
              <w:bottom w:val="single" w:sz="4" w:space="0" w:color="auto"/>
              <w:right w:val="single" w:sz="4" w:space="0" w:color="auto"/>
            </w:tcBorders>
            <w:vAlign w:val="center"/>
            <w:tcPrChange w:id="558"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3AA24927"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559"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7EDD2578" w14:textId="309F94D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ins w:id="560" w:author="Yanghaitao (Haitao)" w:date="2018-10-03T09:22:00Z">
              <w:r w:rsidRPr="006501EA">
                <w:rPr>
                  <w:rFonts w:eastAsia="等线"/>
                  <w:color w:val="000000"/>
                  <w:sz w:val="20"/>
                  <w:rPrChange w:id="561" w:author="Yanghaitao (Haitao)" w:date="2018-10-03T09:23:00Z">
                    <w:rPr>
                      <w:rFonts w:eastAsia="等线"/>
                      <w:color w:val="000000"/>
                      <w:sz w:val="18"/>
                      <w:szCs w:val="18"/>
                    </w:rPr>
                  </w:rPrChange>
                </w:rPr>
                <w:t>-0.66%</w:t>
              </w:r>
            </w:ins>
            <w:del w:id="562" w:author="Yanghaitao (Haitao)" w:date="2018-10-03T09:22:00Z">
              <w:r w:rsidRPr="006501EA" w:rsidDel="00E3528E">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563"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4F377AA" w14:textId="751DC528"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64" w:author="Yanghaitao (Haitao)" w:date="2018-10-03T09:22:00Z">
              <w:r w:rsidRPr="006501EA">
                <w:rPr>
                  <w:rFonts w:eastAsia="等线"/>
                  <w:color w:val="000000"/>
                  <w:sz w:val="20"/>
                  <w:rPrChange w:id="565" w:author="Yanghaitao (Haitao)" w:date="2018-10-03T09:23:00Z">
                    <w:rPr>
                      <w:rFonts w:eastAsia="等线"/>
                      <w:color w:val="000000"/>
                      <w:sz w:val="18"/>
                      <w:szCs w:val="18"/>
                    </w:rPr>
                  </w:rPrChange>
                </w:rPr>
                <w:t>-0.72%</w:t>
              </w:r>
            </w:ins>
          </w:p>
        </w:tc>
        <w:tc>
          <w:tcPr>
            <w:tcW w:w="800" w:type="dxa"/>
            <w:tcBorders>
              <w:top w:val="single" w:sz="4" w:space="0" w:color="auto"/>
              <w:left w:val="nil"/>
              <w:bottom w:val="single" w:sz="4" w:space="0" w:color="auto"/>
              <w:right w:val="nil"/>
            </w:tcBorders>
            <w:shd w:val="clear" w:color="auto" w:fill="auto"/>
            <w:noWrap/>
            <w:vAlign w:val="center"/>
            <w:tcPrChange w:id="566"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B426D08" w14:textId="1221938F"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67" w:author="Yanghaitao (Haitao)" w:date="2018-10-03T09:22:00Z">
              <w:r w:rsidRPr="006501EA">
                <w:rPr>
                  <w:rFonts w:eastAsia="等线"/>
                  <w:color w:val="000000"/>
                  <w:sz w:val="20"/>
                  <w:rPrChange w:id="568" w:author="Yanghaitao (Haitao)" w:date="2018-10-03T09:23:00Z">
                    <w:rPr>
                      <w:rFonts w:eastAsia="等线"/>
                      <w:color w:val="000000"/>
                      <w:sz w:val="18"/>
                      <w:szCs w:val="18"/>
                    </w:rPr>
                  </w:rPrChange>
                </w:rPr>
                <w:t>-0.82%</w:t>
              </w:r>
            </w:ins>
          </w:p>
        </w:tc>
        <w:tc>
          <w:tcPr>
            <w:tcW w:w="850" w:type="dxa"/>
            <w:tcBorders>
              <w:top w:val="single" w:sz="4" w:space="0" w:color="auto"/>
              <w:left w:val="nil"/>
              <w:bottom w:val="single" w:sz="4" w:space="0" w:color="auto"/>
              <w:right w:val="nil"/>
            </w:tcBorders>
            <w:shd w:val="clear" w:color="auto" w:fill="auto"/>
            <w:noWrap/>
            <w:vAlign w:val="center"/>
            <w:tcPrChange w:id="56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E5D8F32" w14:textId="2D268A86"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70" w:author="Yanghaitao (Haitao)" w:date="2018-10-03T09:22:00Z">
              <w:r w:rsidRPr="006501EA">
                <w:rPr>
                  <w:rFonts w:eastAsia="等线"/>
                  <w:color w:val="000000"/>
                  <w:sz w:val="20"/>
                  <w:rPrChange w:id="571" w:author="Yanghaitao (Haitao)" w:date="2018-10-03T09:23:00Z">
                    <w:rPr>
                      <w:rFonts w:eastAsia="等线"/>
                      <w:color w:val="000000"/>
                      <w:sz w:val="18"/>
                      <w:szCs w:val="18"/>
                    </w:rPr>
                  </w:rPrChange>
                </w:rPr>
                <w:t>96%</w:t>
              </w:r>
            </w:ins>
          </w:p>
        </w:tc>
        <w:tc>
          <w:tcPr>
            <w:tcW w:w="850" w:type="dxa"/>
            <w:tcBorders>
              <w:top w:val="single" w:sz="4" w:space="0" w:color="auto"/>
              <w:left w:val="nil"/>
              <w:bottom w:val="single" w:sz="4" w:space="0" w:color="auto"/>
              <w:right w:val="nil"/>
            </w:tcBorders>
            <w:shd w:val="clear" w:color="auto" w:fill="auto"/>
            <w:noWrap/>
            <w:vAlign w:val="center"/>
            <w:tcPrChange w:id="572"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364B28FD" w14:textId="3A9D0BA6"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573" w:author="Yanghaitao (Haitao)" w:date="2018-10-03T09:22:00Z">
              <w:r w:rsidRPr="006501EA">
                <w:rPr>
                  <w:rFonts w:eastAsia="等线"/>
                  <w:color w:val="000000"/>
                  <w:sz w:val="20"/>
                  <w:rPrChange w:id="574" w:author="Yanghaitao (Haitao)" w:date="2018-10-03T09:23:00Z">
                    <w:rPr>
                      <w:rFonts w:eastAsia="等线"/>
                      <w:color w:val="000000"/>
                      <w:sz w:val="18"/>
                      <w:szCs w:val="18"/>
                    </w:rPr>
                  </w:rPrChange>
                </w:rPr>
                <w:t>102%</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575"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C7031BF"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-0.42%</w:t>
            </w:r>
          </w:p>
        </w:tc>
        <w:tc>
          <w:tcPr>
            <w:tcW w:w="835" w:type="dxa"/>
            <w:tcBorders>
              <w:top w:val="single" w:sz="4" w:space="0" w:color="auto"/>
              <w:left w:val="nil"/>
              <w:bottom w:val="single" w:sz="4" w:space="0" w:color="auto"/>
              <w:right w:val="nil"/>
            </w:tcBorders>
            <w:shd w:val="clear" w:color="auto" w:fill="auto"/>
            <w:noWrap/>
            <w:vAlign w:val="center"/>
            <w:tcPrChange w:id="576"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7731634B"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Change w:id="577"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CBB3EA4"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-0.36%</w:t>
            </w:r>
          </w:p>
        </w:tc>
        <w:tc>
          <w:tcPr>
            <w:tcW w:w="683" w:type="dxa"/>
            <w:tcBorders>
              <w:top w:val="single" w:sz="4" w:space="0" w:color="auto"/>
              <w:left w:val="nil"/>
              <w:bottom w:val="single" w:sz="4" w:space="0" w:color="auto"/>
              <w:right w:val="nil"/>
            </w:tcBorders>
            <w:shd w:val="clear" w:color="auto" w:fill="auto"/>
            <w:noWrap/>
            <w:vAlign w:val="center"/>
            <w:tcPrChange w:id="578"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765EDFEF"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579"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30C1C32B"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91%</w:t>
            </w:r>
          </w:p>
        </w:tc>
      </w:tr>
      <w:tr w:rsidR="00D54E98" w:rsidRPr="006501EA" w14:paraId="48DF407D" w14:textId="77777777" w:rsidTr="00610DBA">
        <w:trPr>
          <w:trHeight w:val="340"/>
          <w:trPrChange w:id="580"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581"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FE8DFB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4.4.6.a</w:t>
            </w:r>
          </w:p>
        </w:tc>
        <w:tc>
          <w:tcPr>
            <w:tcW w:w="992" w:type="dxa"/>
            <w:tcBorders>
              <w:top w:val="single" w:sz="4" w:space="0" w:color="auto"/>
              <w:left w:val="nil"/>
              <w:bottom w:val="single" w:sz="4" w:space="0" w:color="auto"/>
              <w:right w:val="single" w:sz="4" w:space="0" w:color="auto"/>
            </w:tcBorders>
            <w:vAlign w:val="center"/>
            <w:tcPrChange w:id="582"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43DB2DE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583"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4A7C8FC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Change w:id="58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7A5444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-0.81%</w:t>
            </w:r>
          </w:p>
        </w:tc>
        <w:tc>
          <w:tcPr>
            <w:tcW w:w="800" w:type="dxa"/>
            <w:tcBorders>
              <w:top w:val="single" w:sz="4" w:space="0" w:color="auto"/>
              <w:left w:val="nil"/>
              <w:bottom w:val="single" w:sz="4" w:space="0" w:color="auto"/>
              <w:right w:val="nil"/>
            </w:tcBorders>
            <w:shd w:val="clear" w:color="auto" w:fill="auto"/>
            <w:noWrap/>
            <w:vAlign w:val="center"/>
            <w:tcPrChange w:id="585"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A390FF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Change w:id="58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A273F9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587"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5EBF662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588"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FBF18B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-0.52%</w:t>
            </w:r>
          </w:p>
        </w:tc>
        <w:tc>
          <w:tcPr>
            <w:tcW w:w="835" w:type="dxa"/>
            <w:tcBorders>
              <w:top w:val="single" w:sz="4" w:space="0" w:color="auto"/>
              <w:left w:val="nil"/>
              <w:bottom w:val="single" w:sz="4" w:space="0" w:color="auto"/>
              <w:right w:val="nil"/>
            </w:tcBorders>
            <w:shd w:val="clear" w:color="auto" w:fill="auto"/>
            <w:noWrap/>
            <w:vAlign w:val="center"/>
            <w:tcPrChange w:id="589"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1124454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Change w:id="59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782872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-0.57%</w:t>
            </w:r>
          </w:p>
        </w:tc>
        <w:tc>
          <w:tcPr>
            <w:tcW w:w="683" w:type="dxa"/>
            <w:tcBorders>
              <w:top w:val="single" w:sz="4" w:space="0" w:color="auto"/>
              <w:left w:val="nil"/>
              <w:bottom w:val="single" w:sz="4" w:space="0" w:color="auto"/>
              <w:right w:val="nil"/>
            </w:tcBorders>
            <w:shd w:val="clear" w:color="auto" w:fill="auto"/>
            <w:noWrap/>
            <w:vAlign w:val="center"/>
            <w:tcPrChange w:id="591"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25873B7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86%</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592"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5000C70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90%</w:t>
            </w:r>
          </w:p>
        </w:tc>
      </w:tr>
      <w:tr w:rsidR="00D54E98" w:rsidRPr="006501EA" w14:paraId="086F0CE0" w14:textId="77777777" w:rsidTr="00610DBA">
        <w:trPr>
          <w:trHeight w:val="340"/>
          <w:trPrChange w:id="593"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594"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7B9CE0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4.4.6.b</w:t>
            </w:r>
          </w:p>
        </w:tc>
        <w:tc>
          <w:tcPr>
            <w:tcW w:w="992" w:type="dxa"/>
            <w:tcBorders>
              <w:top w:val="single" w:sz="4" w:space="0" w:color="auto"/>
              <w:left w:val="nil"/>
              <w:bottom w:val="single" w:sz="4" w:space="0" w:color="auto"/>
              <w:right w:val="single" w:sz="4" w:space="0" w:color="auto"/>
            </w:tcBorders>
            <w:vAlign w:val="center"/>
            <w:tcPrChange w:id="595"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6E22D65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596"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4985869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Change w:id="597"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28A527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-0.41%</w:t>
            </w:r>
          </w:p>
        </w:tc>
        <w:tc>
          <w:tcPr>
            <w:tcW w:w="800" w:type="dxa"/>
            <w:tcBorders>
              <w:top w:val="single" w:sz="4" w:space="0" w:color="auto"/>
              <w:left w:val="nil"/>
              <w:bottom w:val="single" w:sz="4" w:space="0" w:color="auto"/>
              <w:right w:val="nil"/>
            </w:tcBorders>
            <w:shd w:val="clear" w:color="auto" w:fill="auto"/>
            <w:noWrap/>
            <w:vAlign w:val="center"/>
            <w:tcPrChange w:id="598"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2F8A446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Change w:id="59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666EB42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850" w:type="dxa"/>
            <w:tcBorders>
              <w:top w:val="single" w:sz="4" w:space="0" w:color="auto"/>
              <w:left w:val="nil"/>
              <w:bottom w:val="single" w:sz="4" w:space="0" w:color="auto"/>
              <w:right w:val="nil"/>
            </w:tcBorders>
            <w:shd w:val="clear" w:color="auto" w:fill="auto"/>
            <w:noWrap/>
            <w:vAlign w:val="center"/>
            <w:tcPrChange w:id="600"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40011CD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601"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5BD6A6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-0.23%</w:t>
            </w:r>
          </w:p>
        </w:tc>
        <w:tc>
          <w:tcPr>
            <w:tcW w:w="835" w:type="dxa"/>
            <w:tcBorders>
              <w:top w:val="single" w:sz="4" w:space="0" w:color="auto"/>
              <w:left w:val="nil"/>
              <w:bottom w:val="single" w:sz="4" w:space="0" w:color="auto"/>
              <w:right w:val="nil"/>
            </w:tcBorders>
            <w:shd w:val="clear" w:color="auto" w:fill="auto"/>
            <w:noWrap/>
            <w:vAlign w:val="center"/>
            <w:tcPrChange w:id="60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EA7F7F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Change w:id="60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1CE1877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-0.28%</w:t>
            </w:r>
          </w:p>
        </w:tc>
        <w:tc>
          <w:tcPr>
            <w:tcW w:w="683" w:type="dxa"/>
            <w:tcBorders>
              <w:top w:val="single" w:sz="4" w:space="0" w:color="auto"/>
              <w:left w:val="nil"/>
              <w:bottom w:val="single" w:sz="4" w:space="0" w:color="auto"/>
              <w:right w:val="nil"/>
            </w:tcBorders>
            <w:shd w:val="clear" w:color="auto" w:fill="auto"/>
            <w:noWrap/>
            <w:vAlign w:val="center"/>
            <w:tcPrChange w:id="604"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1315CE6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85%</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605"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469CCCF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91%</w:t>
            </w:r>
          </w:p>
        </w:tc>
      </w:tr>
      <w:tr w:rsidR="006501EA" w:rsidRPr="006501EA" w14:paraId="04A38E99" w14:textId="77777777" w:rsidTr="00610DBA">
        <w:trPr>
          <w:trHeight w:val="340"/>
          <w:trPrChange w:id="606"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607"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74DA041"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4.4.6.b</w:t>
            </w:r>
          </w:p>
        </w:tc>
        <w:tc>
          <w:tcPr>
            <w:tcW w:w="992" w:type="dxa"/>
            <w:tcBorders>
              <w:top w:val="single" w:sz="4" w:space="0" w:color="auto"/>
              <w:left w:val="nil"/>
              <w:bottom w:val="single" w:sz="4" w:space="0" w:color="auto"/>
              <w:right w:val="single" w:sz="4" w:space="0" w:color="auto"/>
            </w:tcBorders>
            <w:vAlign w:val="center"/>
            <w:tcPrChange w:id="608"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68099DE6" w14:textId="77777777"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609"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53FB7AE9" w14:textId="258BB65B"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ins w:id="610" w:author="Yanghaitao (Haitao)" w:date="2018-10-03T09:19:00Z">
              <w:r w:rsidRPr="006501EA">
                <w:rPr>
                  <w:rFonts w:eastAsia="等线"/>
                  <w:color w:val="000000"/>
                  <w:sz w:val="20"/>
                  <w:rPrChange w:id="611" w:author="Yanghaitao (Haitao)" w:date="2018-10-03T09:23:00Z">
                    <w:rPr>
                      <w:rFonts w:eastAsia="等线"/>
                      <w:color w:val="000000"/>
                      <w:sz w:val="18"/>
                      <w:szCs w:val="18"/>
                    </w:rPr>
                  </w:rPrChange>
                </w:rPr>
                <w:t>-0.54%</w:t>
              </w:r>
            </w:ins>
            <w:del w:id="612" w:author="Yanghaitao (Haitao)" w:date="2018-10-03T09:19:00Z">
              <w:r w:rsidRPr="006501EA" w:rsidDel="00FF0B15">
                <w:rPr>
                  <w:rFonts w:eastAsia="等线" w:hint="eastAsia"/>
                  <w:color w:val="000000"/>
                  <w:sz w:val="20"/>
                </w:rPr>
                <w:delText xml:space="preserve">　</w:delText>
              </w:r>
            </w:del>
          </w:p>
        </w:tc>
        <w:tc>
          <w:tcPr>
            <w:tcW w:w="850" w:type="dxa"/>
            <w:tcBorders>
              <w:top w:val="single" w:sz="4" w:space="0" w:color="auto"/>
              <w:left w:val="nil"/>
              <w:bottom w:val="single" w:sz="4" w:space="0" w:color="auto"/>
              <w:right w:val="nil"/>
            </w:tcBorders>
            <w:shd w:val="clear" w:color="auto" w:fill="auto"/>
            <w:noWrap/>
            <w:vAlign w:val="center"/>
            <w:tcPrChange w:id="613"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1A72E3C" w14:textId="7BDF85FD"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14" w:author="Yanghaitao (Haitao)" w:date="2018-10-03T09:19:00Z">
              <w:r w:rsidRPr="006501EA">
                <w:rPr>
                  <w:rFonts w:eastAsia="等线"/>
                  <w:color w:val="000000"/>
                  <w:sz w:val="20"/>
                  <w:rPrChange w:id="615" w:author="Yanghaitao (Haitao)" w:date="2018-10-03T09:23:00Z">
                    <w:rPr>
                      <w:rFonts w:eastAsia="等线"/>
                      <w:color w:val="000000"/>
                      <w:sz w:val="18"/>
                      <w:szCs w:val="18"/>
                    </w:rPr>
                  </w:rPrChange>
                </w:rPr>
                <w:t>-0.60%</w:t>
              </w:r>
            </w:ins>
          </w:p>
        </w:tc>
        <w:tc>
          <w:tcPr>
            <w:tcW w:w="800" w:type="dxa"/>
            <w:tcBorders>
              <w:top w:val="single" w:sz="4" w:space="0" w:color="auto"/>
              <w:left w:val="nil"/>
              <w:bottom w:val="single" w:sz="4" w:space="0" w:color="auto"/>
              <w:right w:val="nil"/>
            </w:tcBorders>
            <w:shd w:val="clear" w:color="auto" w:fill="auto"/>
            <w:noWrap/>
            <w:vAlign w:val="center"/>
            <w:tcPrChange w:id="616"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35A59BB9" w14:textId="49243F4F"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17" w:author="Yanghaitao (Haitao)" w:date="2018-10-03T09:19:00Z">
              <w:r w:rsidRPr="006501EA">
                <w:rPr>
                  <w:rFonts w:eastAsia="等线"/>
                  <w:color w:val="000000"/>
                  <w:sz w:val="20"/>
                  <w:rPrChange w:id="618" w:author="Yanghaitao (Haitao)" w:date="2018-10-03T09:23:00Z">
                    <w:rPr>
                      <w:rFonts w:eastAsia="等线"/>
                      <w:color w:val="000000"/>
                      <w:sz w:val="18"/>
                      <w:szCs w:val="18"/>
                    </w:rPr>
                  </w:rPrChange>
                </w:rPr>
                <w:t>-0.70%</w:t>
              </w:r>
            </w:ins>
          </w:p>
        </w:tc>
        <w:tc>
          <w:tcPr>
            <w:tcW w:w="850" w:type="dxa"/>
            <w:tcBorders>
              <w:top w:val="single" w:sz="4" w:space="0" w:color="auto"/>
              <w:left w:val="nil"/>
              <w:bottom w:val="single" w:sz="4" w:space="0" w:color="auto"/>
              <w:right w:val="nil"/>
            </w:tcBorders>
            <w:shd w:val="clear" w:color="auto" w:fill="auto"/>
            <w:noWrap/>
            <w:vAlign w:val="center"/>
            <w:tcPrChange w:id="61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D53DFA6" w14:textId="0E9D920B"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20" w:author="Yanghaitao (Haitao)" w:date="2018-10-03T09:19:00Z">
              <w:r w:rsidRPr="006501EA">
                <w:rPr>
                  <w:rFonts w:eastAsia="等线"/>
                  <w:color w:val="000000"/>
                  <w:sz w:val="20"/>
                  <w:rPrChange w:id="621" w:author="Yanghaitao (Haitao)" w:date="2018-10-03T09:23:00Z">
                    <w:rPr>
                      <w:rFonts w:eastAsia="等线"/>
                      <w:color w:val="000000"/>
                      <w:sz w:val="18"/>
                      <w:szCs w:val="18"/>
                    </w:rPr>
                  </w:rPrChange>
                </w:rPr>
                <w:t>96%</w:t>
              </w:r>
            </w:ins>
          </w:p>
        </w:tc>
        <w:tc>
          <w:tcPr>
            <w:tcW w:w="850" w:type="dxa"/>
            <w:tcBorders>
              <w:top w:val="single" w:sz="4" w:space="0" w:color="auto"/>
              <w:left w:val="nil"/>
              <w:bottom w:val="single" w:sz="4" w:space="0" w:color="auto"/>
              <w:right w:val="nil"/>
            </w:tcBorders>
            <w:shd w:val="clear" w:color="auto" w:fill="auto"/>
            <w:noWrap/>
            <w:vAlign w:val="center"/>
            <w:tcPrChange w:id="622"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05B7BC2C" w14:textId="4DF86964"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23" w:author="Yanghaitao (Haitao)" w:date="2018-10-03T09:19:00Z">
              <w:r w:rsidRPr="006501EA">
                <w:rPr>
                  <w:rFonts w:eastAsia="等线"/>
                  <w:color w:val="000000"/>
                  <w:sz w:val="20"/>
                  <w:rPrChange w:id="624" w:author="Yanghaitao (Haitao)" w:date="2018-10-03T09:23:00Z">
                    <w:rPr>
                      <w:rFonts w:eastAsia="等线"/>
                      <w:color w:val="000000"/>
                      <w:sz w:val="18"/>
                      <w:szCs w:val="18"/>
                    </w:rPr>
                  </w:rPrChange>
                </w:rPr>
                <w:t>102%</w:t>
              </w:r>
            </w:ins>
          </w:p>
        </w:tc>
        <w:tc>
          <w:tcPr>
            <w:tcW w:w="850" w:type="dxa"/>
            <w:tcBorders>
              <w:top w:val="single" w:sz="4" w:space="0" w:color="auto"/>
              <w:left w:val="single" w:sz="4" w:space="0" w:color="auto"/>
              <w:bottom w:val="single" w:sz="4" w:space="0" w:color="auto"/>
              <w:right w:val="nil"/>
            </w:tcBorders>
            <w:shd w:val="clear" w:color="auto" w:fill="auto"/>
            <w:noWrap/>
            <w:vAlign w:val="center"/>
            <w:tcPrChange w:id="625"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4BAA7CB" w14:textId="0B4CA93E"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26" w:author="Yanghaitao (Haitao)" w:date="2018-10-03T09:19:00Z">
              <w:r w:rsidRPr="006501EA">
                <w:rPr>
                  <w:rFonts w:eastAsia="等线"/>
                  <w:color w:val="000000"/>
                  <w:sz w:val="20"/>
                  <w:rPrChange w:id="627" w:author="Yanghaitao (Haitao)" w:date="2018-10-03T09:23:00Z">
                    <w:rPr>
                      <w:rFonts w:eastAsia="等线"/>
                      <w:color w:val="000000"/>
                      <w:sz w:val="18"/>
                      <w:szCs w:val="18"/>
                    </w:rPr>
                  </w:rPrChange>
                </w:rPr>
                <w:t>-0.39%</w:t>
              </w:r>
            </w:ins>
            <w:del w:id="628" w:author="Yanghaitao (Haitao)" w:date="2018-10-03T09:19:00Z">
              <w:r w:rsidRPr="006501EA" w:rsidDel="00FF0B15">
                <w:rPr>
                  <w:rFonts w:eastAsia="等线" w:hint="eastAsia"/>
                  <w:color w:val="000000"/>
                  <w:sz w:val="20"/>
                </w:rPr>
                <w:delText xml:space="preserve">　</w:delText>
              </w:r>
            </w:del>
          </w:p>
        </w:tc>
        <w:tc>
          <w:tcPr>
            <w:tcW w:w="835" w:type="dxa"/>
            <w:tcBorders>
              <w:top w:val="single" w:sz="4" w:space="0" w:color="auto"/>
              <w:left w:val="nil"/>
              <w:bottom w:val="single" w:sz="4" w:space="0" w:color="auto"/>
              <w:right w:val="nil"/>
            </w:tcBorders>
            <w:shd w:val="clear" w:color="auto" w:fill="auto"/>
            <w:noWrap/>
            <w:vAlign w:val="center"/>
            <w:tcPrChange w:id="629"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7C3FF59" w14:textId="170574FC"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30" w:author="Yanghaitao (Haitao)" w:date="2018-10-03T09:19:00Z">
              <w:r w:rsidRPr="006501EA">
                <w:rPr>
                  <w:rFonts w:eastAsia="等线"/>
                  <w:color w:val="000000"/>
                  <w:sz w:val="20"/>
                  <w:rPrChange w:id="631" w:author="Yanghaitao (Haitao)" w:date="2018-10-03T09:23:00Z">
                    <w:rPr>
                      <w:rFonts w:eastAsia="等线"/>
                      <w:color w:val="000000"/>
                      <w:sz w:val="18"/>
                      <w:szCs w:val="18"/>
                    </w:rPr>
                  </w:rPrChange>
                </w:rPr>
                <w:t>-0.33%</w:t>
              </w:r>
            </w:ins>
          </w:p>
        </w:tc>
        <w:tc>
          <w:tcPr>
            <w:tcW w:w="850" w:type="dxa"/>
            <w:tcBorders>
              <w:top w:val="single" w:sz="4" w:space="0" w:color="auto"/>
              <w:left w:val="nil"/>
              <w:bottom w:val="single" w:sz="4" w:space="0" w:color="auto"/>
              <w:right w:val="nil"/>
            </w:tcBorders>
            <w:shd w:val="clear" w:color="auto" w:fill="auto"/>
            <w:noWrap/>
            <w:vAlign w:val="center"/>
            <w:tcPrChange w:id="63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7527C2AF" w14:textId="4765A9A2"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33" w:author="Yanghaitao (Haitao)" w:date="2018-10-03T09:19:00Z">
              <w:r w:rsidRPr="006501EA">
                <w:rPr>
                  <w:rFonts w:eastAsia="等线"/>
                  <w:color w:val="000000"/>
                  <w:sz w:val="20"/>
                  <w:rPrChange w:id="634" w:author="Yanghaitao (Haitao)" w:date="2018-10-03T09:23:00Z">
                    <w:rPr>
                      <w:rFonts w:eastAsia="等线"/>
                      <w:color w:val="000000"/>
                      <w:sz w:val="18"/>
                      <w:szCs w:val="18"/>
                    </w:rPr>
                  </w:rPrChange>
                </w:rPr>
                <w:t>-0.56%</w:t>
              </w:r>
            </w:ins>
          </w:p>
        </w:tc>
        <w:tc>
          <w:tcPr>
            <w:tcW w:w="683" w:type="dxa"/>
            <w:tcBorders>
              <w:top w:val="single" w:sz="4" w:space="0" w:color="auto"/>
              <w:left w:val="nil"/>
              <w:bottom w:val="single" w:sz="4" w:space="0" w:color="auto"/>
              <w:right w:val="nil"/>
            </w:tcBorders>
            <w:shd w:val="clear" w:color="auto" w:fill="auto"/>
            <w:noWrap/>
            <w:vAlign w:val="center"/>
            <w:tcPrChange w:id="635"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1164AD1C" w14:textId="22298DA3"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36" w:author="Yanghaitao (Haitao)" w:date="2018-10-03T09:19:00Z">
              <w:r w:rsidRPr="006501EA">
                <w:rPr>
                  <w:rFonts w:eastAsia="等线"/>
                  <w:color w:val="000000"/>
                  <w:sz w:val="20"/>
                  <w:rPrChange w:id="637" w:author="Yanghaitao (Haitao)" w:date="2018-10-03T09:23:00Z">
                    <w:rPr>
                      <w:rFonts w:eastAsia="等线"/>
                      <w:color w:val="000000"/>
                      <w:sz w:val="18"/>
                      <w:szCs w:val="18"/>
                    </w:rPr>
                  </w:rPrChange>
                </w:rPr>
                <w:t>84%</w:t>
              </w:r>
            </w:ins>
          </w:p>
        </w:tc>
        <w:tc>
          <w:tcPr>
            <w:tcW w:w="683" w:type="dxa"/>
            <w:tcBorders>
              <w:top w:val="single" w:sz="4" w:space="0" w:color="auto"/>
              <w:left w:val="nil"/>
              <w:bottom w:val="single" w:sz="4" w:space="0" w:color="auto"/>
              <w:right w:val="single" w:sz="4" w:space="0" w:color="auto"/>
            </w:tcBorders>
            <w:shd w:val="clear" w:color="auto" w:fill="auto"/>
            <w:noWrap/>
            <w:vAlign w:val="center"/>
            <w:tcPrChange w:id="638"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5E51D6A0" w14:textId="2D590A42" w:rsidR="006501EA" w:rsidRPr="006501EA" w:rsidRDefault="006501EA" w:rsidP="00650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639" w:author="Yanghaitao (Haitao)" w:date="2018-10-03T09:19:00Z">
              <w:r w:rsidRPr="006501EA">
                <w:rPr>
                  <w:rFonts w:eastAsia="等线"/>
                  <w:color w:val="000000"/>
                  <w:sz w:val="20"/>
                  <w:rPrChange w:id="640" w:author="Yanghaitao (Haitao)" w:date="2018-10-03T09:23:00Z">
                    <w:rPr>
                      <w:rFonts w:eastAsia="等线"/>
                      <w:color w:val="000000"/>
                      <w:sz w:val="18"/>
                      <w:szCs w:val="18"/>
                    </w:rPr>
                  </w:rPrChange>
                </w:rPr>
                <w:t>91%</w:t>
              </w:r>
            </w:ins>
            <w:del w:id="641" w:author="Yanghaitao (Haitao)" w:date="2018-10-03T09:19:00Z">
              <w:r w:rsidRPr="006501EA" w:rsidDel="00FF0B15">
                <w:rPr>
                  <w:rFonts w:eastAsia="等线" w:hint="eastAsia"/>
                  <w:color w:val="000000"/>
                  <w:sz w:val="20"/>
                </w:rPr>
                <w:delText xml:space="preserve">　</w:delText>
              </w:r>
            </w:del>
          </w:p>
        </w:tc>
      </w:tr>
      <w:tr w:rsidR="00D54E98" w:rsidRPr="006501EA" w14:paraId="30EA40B9" w14:textId="77777777" w:rsidTr="00610DBA">
        <w:trPr>
          <w:trHeight w:val="340"/>
          <w:trPrChange w:id="642"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643"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1A2283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4.4.6.b</w:t>
            </w:r>
          </w:p>
        </w:tc>
        <w:tc>
          <w:tcPr>
            <w:tcW w:w="992" w:type="dxa"/>
            <w:tcBorders>
              <w:top w:val="single" w:sz="4" w:space="0" w:color="auto"/>
              <w:left w:val="nil"/>
              <w:bottom w:val="single" w:sz="4" w:space="0" w:color="auto"/>
              <w:right w:val="single" w:sz="4" w:space="0" w:color="auto"/>
            </w:tcBorders>
            <w:vAlign w:val="center"/>
            <w:tcPrChange w:id="644"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14EDE5B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645"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0592F44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Change w:id="64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1B2FEB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-0.65%</w:t>
            </w:r>
          </w:p>
        </w:tc>
        <w:tc>
          <w:tcPr>
            <w:tcW w:w="800" w:type="dxa"/>
            <w:tcBorders>
              <w:top w:val="single" w:sz="4" w:space="0" w:color="auto"/>
              <w:left w:val="nil"/>
              <w:bottom w:val="single" w:sz="4" w:space="0" w:color="auto"/>
              <w:right w:val="nil"/>
            </w:tcBorders>
            <w:shd w:val="clear" w:color="auto" w:fill="auto"/>
            <w:noWrap/>
            <w:vAlign w:val="center"/>
            <w:tcPrChange w:id="647"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7AE3B7E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Change w:id="648"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D12327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649"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0E27DA1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650"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9E5DDA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-0.50%</w:t>
            </w:r>
          </w:p>
        </w:tc>
        <w:tc>
          <w:tcPr>
            <w:tcW w:w="835" w:type="dxa"/>
            <w:tcBorders>
              <w:top w:val="single" w:sz="4" w:space="0" w:color="auto"/>
              <w:left w:val="nil"/>
              <w:bottom w:val="single" w:sz="4" w:space="0" w:color="auto"/>
              <w:right w:val="nil"/>
            </w:tcBorders>
            <w:shd w:val="clear" w:color="auto" w:fill="auto"/>
            <w:noWrap/>
            <w:vAlign w:val="center"/>
            <w:tcPrChange w:id="651"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72740AF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Change w:id="65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68D6207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-0.56%</w:t>
            </w:r>
          </w:p>
        </w:tc>
        <w:tc>
          <w:tcPr>
            <w:tcW w:w="683" w:type="dxa"/>
            <w:tcBorders>
              <w:top w:val="single" w:sz="4" w:space="0" w:color="auto"/>
              <w:left w:val="nil"/>
              <w:bottom w:val="single" w:sz="4" w:space="0" w:color="auto"/>
              <w:right w:val="nil"/>
            </w:tcBorders>
            <w:shd w:val="clear" w:color="auto" w:fill="auto"/>
            <w:noWrap/>
            <w:vAlign w:val="center"/>
            <w:tcPrChange w:id="653"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79A7603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87%</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654"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2522538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90%</w:t>
            </w:r>
          </w:p>
        </w:tc>
      </w:tr>
      <w:tr w:rsidR="00D54E98" w:rsidRPr="006501EA" w14:paraId="74169863" w14:textId="77777777" w:rsidTr="00610DBA">
        <w:trPr>
          <w:trHeight w:val="340"/>
          <w:trPrChange w:id="655"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656"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5C1D04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4.4.6.c</w:t>
            </w:r>
          </w:p>
        </w:tc>
        <w:tc>
          <w:tcPr>
            <w:tcW w:w="992" w:type="dxa"/>
            <w:tcBorders>
              <w:top w:val="single" w:sz="4" w:space="0" w:color="auto"/>
              <w:left w:val="nil"/>
              <w:bottom w:val="single" w:sz="4" w:space="0" w:color="auto"/>
              <w:right w:val="single" w:sz="4" w:space="0" w:color="auto"/>
            </w:tcBorders>
            <w:vAlign w:val="center"/>
            <w:tcPrChange w:id="657"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175FE9D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658"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5599CF5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-0.82%</w:t>
            </w:r>
          </w:p>
        </w:tc>
        <w:tc>
          <w:tcPr>
            <w:tcW w:w="850" w:type="dxa"/>
            <w:tcBorders>
              <w:top w:val="single" w:sz="4" w:space="0" w:color="auto"/>
              <w:left w:val="nil"/>
              <w:bottom w:val="single" w:sz="4" w:space="0" w:color="auto"/>
              <w:right w:val="nil"/>
            </w:tcBorders>
            <w:shd w:val="clear" w:color="auto" w:fill="auto"/>
            <w:noWrap/>
            <w:vAlign w:val="center"/>
            <w:tcPrChange w:id="65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8B4235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-0.77%</w:t>
            </w:r>
          </w:p>
        </w:tc>
        <w:tc>
          <w:tcPr>
            <w:tcW w:w="800" w:type="dxa"/>
            <w:tcBorders>
              <w:top w:val="single" w:sz="4" w:space="0" w:color="auto"/>
              <w:left w:val="nil"/>
              <w:bottom w:val="single" w:sz="4" w:space="0" w:color="auto"/>
              <w:right w:val="nil"/>
            </w:tcBorders>
            <w:shd w:val="clear" w:color="auto" w:fill="auto"/>
            <w:noWrap/>
            <w:vAlign w:val="center"/>
            <w:tcPrChange w:id="660"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1BC4ED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Change w:id="661"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30297B9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850" w:type="dxa"/>
            <w:tcBorders>
              <w:top w:val="single" w:sz="4" w:space="0" w:color="auto"/>
              <w:left w:val="nil"/>
              <w:bottom w:val="single" w:sz="4" w:space="0" w:color="auto"/>
              <w:right w:val="nil"/>
            </w:tcBorders>
            <w:shd w:val="clear" w:color="auto" w:fill="auto"/>
            <w:noWrap/>
            <w:vAlign w:val="center"/>
            <w:tcPrChange w:id="662"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42769EB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663"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BB34A3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-0.19%</w:t>
            </w:r>
          </w:p>
        </w:tc>
        <w:tc>
          <w:tcPr>
            <w:tcW w:w="835" w:type="dxa"/>
            <w:tcBorders>
              <w:top w:val="single" w:sz="4" w:space="0" w:color="auto"/>
              <w:left w:val="nil"/>
              <w:bottom w:val="single" w:sz="4" w:space="0" w:color="auto"/>
              <w:right w:val="nil"/>
            </w:tcBorders>
            <w:shd w:val="clear" w:color="auto" w:fill="auto"/>
            <w:noWrap/>
            <w:vAlign w:val="center"/>
            <w:tcPrChange w:id="664"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833E0C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Change w:id="665"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941F06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0.06%</w:t>
            </w:r>
          </w:p>
        </w:tc>
        <w:tc>
          <w:tcPr>
            <w:tcW w:w="683" w:type="dxa"/>
            <w:tcBorders>
              <w:top w:val="single" w:sz="4" w:space="0" w:color="auto"/>
              <w:left w:val="nil"/>
              <w:bottom w:val="single" w:sz="4" w:space="0" w:color="auto"/>
              <w:right w:val="nil"/>
            </w:tcBorders>
            <w:shd w:val="clear" w:color="auto" w:fill="auto"/>
            <w:noWrap/>
            <w:vAlign w:val="center"/>
            <w:tcPrChange w:id="666"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01AF8FC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667"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472BBDA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r>
      <w:tr w:rsidR="00D54E98" w:rsidRPr="006501EA" w14:paraId="273E98E4" w14:textId="77777777" w:rsidTr="00610DBA">
        <w:trPr>
          <w:trHeight w:val="340"/>
          <w:trPrChange w:id="668"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669"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1E1091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4.4.6.c</w:t>
            </w:r>
          </w:p>
        </w:tc>
        <w:tc>
          <w:tcPr>
            <w:tcW w:w="992" w:type="dxa"/>
            <w:tcBorders>
              <w:top w:val="single" w:sz="4" w:space="0" w:color="auto"/>
              <w:left w:val="nil"/>
              <w:bottom w:val="single" w:sz="4" w:space="0" w:color="auto"/>
              <w:right w:val="single" w:sz="4" w:space="0" w:color="auto"/>
            </w:tcBorders>
            <w:vAlign w:val="center"/>
            <w:tcPrChange w:id="670"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5125E22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671"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35622AF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-1.07%</w:t>
            </w:r>
          </w:p>
        </w:tc>
        <w:tc>
          <w:tcPr>
            <w:tcW w:w="850" w:type="dxa"/>
            <w:tcBorders>
              <w:top w:val="single" w:sz="4" w:space="0" w:color="auto"/>
              <w:left w:val="nil"/>
              <w:bottom w:val="single" w:sz="4" w:space="0" w:color="auto"/>
              <w:right w:val="nil"/>
            </w:tcBorders>
            <w:shd w:val="clear" w:color="auto" w:fill="auto"/>
            <w:noWrap/>
            <w:vAlign w:val="center"/>
            <w:tcPrChange w:id="67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216368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00" w:type="dxa"/>
            <w:tcBorders>
              <w:top w:val="single" w:sz="4" w:space="0" w:color="auto"/>
              <w:left w:val="nil"/>
              <w:bottom w:val="single" w:sz="4" w:space="0" w:color="auto"/>
              <w:right w:val="nil"/>
            </w:tcBorders>
            <w:shd w:val="clear" w:color="auto" w:fill="auto"/>
            <w:noWrap/>
            <w:vAlign w:val="center"/>
            <w:tcPrChange w:id="673"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793747E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Change w:id="67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58CEB88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675"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0D8A92E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676"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8334D3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-0.41%</w:t>
            </w:r>
          </w:p>
        </w:tc>
        <w:tc>
          <w:tcPr>
            <w:tcW w:w="835" w:type="dxa"/>
            <w:tcBorders>
              <w:top w:val="single" w:sz="4" w:space="0" w:color="auto"/>
              <w:left w:val="nil"/>
              <w:bottom w:val="single" w:sz="4" w:space="0" w:color="auto"/>
              <w:right w:val="nil"/>
            </w:tcBorders>
            <w:shd w:val="clear" w:color="auto" w:fill="auto"/>
            <w:noWrap/>
            <w:vAlign w:val="center"/>
            <w:tcPrChange w:id="677"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325020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Change w:id="678"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DCBAD5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0.02%</w:t>
            </w:r>
          </w:p>
        </w:tc>
        <w:tc>
          <w:tcPr>
            <w:tcW w:w="683" w:type="dxa"/>
            <w:tcBorders>
              <w:top w:val="single" w:sz="4" w:space="0" w:color="auto"/>
              <w:left w:val="nil"/>
              <w:bottom w:val="single" w:sz="4" w:space="0" w:color="auto"/>
              <w:right w:val="nil"/>
            </w:tcBorders>
            <w:shd w:val="clear" w:color="auto" w:fill="auto"/>
            <w:noWrap/>
            <w:vAlign w:val="center"/>
            <w:tcPrChange w:id="679"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49C5EAE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680"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48D179E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r>
      <w:tr w:rsidR="00D54E98" w:rsidRPr="006501EA" w14:paraId="1F8F399A" w14:textId="77777777" w:rsidTr="00610DBA">
        <w:trPr>
          <w:trHeight w:val="340"/>
          <w:trPrChange w:id="681"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682"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77C33F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4.4.6.c</w:t>
            </w:r>
          </w:p>
        </w:tc>
        <w:tc>
          <w:tcPr>
            <w:tcW w:w="992" w:type="dxa"/>
            <w:tcBorders>
              <w:top w:val="single" w:sz="4" w:space="0" w:color="auto"/>
              <w:left w:val="nil"/>
              <w:bottom w:val="single" w:sz="4" w:space="0" w:color="auto"/>
              <w:right w:val="single" w:sz="4" w:space="0" w:color="auto"/>
            </w:tcBorders>
            <w:vAlign w:val="center"/>
            <w:tcPrChange w:id="683"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62E2CCC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684"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31D772D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Change w:id="685"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315CAB6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-1.20%</w:t>
            </w:r>
          </w:p>
        </w:tc>
        <w:tc>
          <w:tcPr>
            <w:tcW w:w="800" w:type="dxa"/>
            <w:tcBorders>
              <w:top w:val="single" w:sz="4" w:space="0" w:color="auto"/>
              <w:left w:val="nil"/>
              <w:bottom w:val="single" w:sz="4" w:space="0" w:color="auto"/>
              <w:right w:val="nil"/>
            </w:tcBorders>
            <w:shd w:val="clear" w:color="auto" w:fill="auto"/>
            <w:noWrap/>
            <w:vAlign w:val="center"/>
            <w:tcPrChange w:id="686"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4B290C8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-1.34%</w:t>
            </w:r>
          </w:p>
        </w:tc>
        <w:tc>
          <w:tcPr>
            <w:tcW w:w="850" w:type="dxa"/>
            <w:tcBorders>
              <w:top w:val="single" w:sz="4" w:space="0" w:color="auto"/>
              <w:left w:val="nil"/>
              <w:bottom w:val="single" w:sz="4" w:space="0" w:color="auto"/>
              <w:right w:val="nil"/>
            </w:tcBorders>
            <w:shd w:val="clear" w:color="auto" w:fill="auto"/>
            <w:noWrap/>
            <w:vAlign w:val="center"/>
            <w:tcPrChange w:id="687"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0D1622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Change w:id="688"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7BAFD30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689"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33F915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-0.53%</w:t>
            </w:r>
          </w:p>
        </w:tc>
        <w:tc>
          <w:tcPr>
            <w:tcW w:w="835" w:type="dxa"/>
            <w:tcBorders>
              <w:top w:val="single" w:sz="4" w:space="0" w:color="auto"/>
              <w:left w:val="nil"/>
              <w:bottom w:val="single" w:sz="4" w:space="0" w:color="auto"/>
              <w:right w:val="nil"/>
            </w:tcBorders>
            <w:shd w:val="clear" w:color="auto" w:fill="auto"/>
            <w:noWrap/>
            <w:vAlign w:val="center"/>
            <w:tcPrChange w:id="69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58B81EF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Change w:id="691"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2A88811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-0.12%</w:t>
            </w:r>
          </w:p>
        </w:tc>
        <w:tc>
          <w:tcPr>
            <w:tcW w:w="683" w:type="dxa"/>
            <w:tcBorders>
              <w:top w:val="single" w:sz="4" w:space="0" w:color="auto"/>
              <w:left w:val="nil"/>
              <w:bottom w:val="single" w:sz="4" w:space="0" w:color="auto"/>
              <w:right w:val="nil"/>
            </w:tcBorders>
            <w:shd w:val="clear" w:color="auto" w:fill="auto"/>
            <w:noWrap/>
            <w:vAlign w:val="center"/>
            <w:tcPrChange w:id="692"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1CDDC6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693"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618DFF7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r>
      <w:tr w:rsidR="00D54E98" w:rsidRPr="006501EA" w14:paraId="1EF5F31C" w14:textId="77777777" w:rsidTr="00610DBA">
        <w:trPr>
          <w:trHeight w:val="340"/>
          <w:trPrChange w:id="694"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695"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4A17E9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4.4.6.d</w:t>
            </w:r>
          </w:p>
        </w:tc>
        <w:tc>
          <w:tcPr>
            <w:tcW w:w="992" w:type="dxa"/>
            <w:tcBorders>
              <w:top w:val="single" w:sz="4" w:space="0" w:color="auto"/>
              <w:left w:val="nil"/>
              <w:bottom w:val="single" w:sz="4" w:space="0" w:color="auto"/>
              <w:right w:val="single" w:sz="4" w:space="0" w:color="auto"/>
            </w:tcBorders>
            <w:vAlign w:val="center"/>
            <w:tcPrChange w:id="696"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5282692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697"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7008F87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Change w:id="698"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3321F9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-0.71%</w:t>
            </w:r>
          </w:p>
        </w:tc>
        <w:tc>
          <w:tcPr>
            <w:tcW w:w="800" w:type="dxa"/>
            <w:tcBorders>
              <w:top w:val="single" w:sz="4" w:space="0" w:color="auto"/>
              <w:left w:val="nil"/>
              <w:bottom w:val="single" w:sz="4" w:space="0" w:color="auto"/>
              <w:right w:val="nil"/>
            </w:tcBorders>
            <w:shd w:val="clear" w:color="auto" w:fill="auto"/>
            <w:noWrap/>
            <w:vAlign w:val="center"/>
            <w:tcPrChange w:id="699"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54F2BCA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-0.85%</w:t>
            </w:r>
          </w:p>
        </w:tc>
        <w:tc>
          <w:tcPr>
            <w:tcW w:w="850" w:type="dxa"/>
            <w:tcBorders>
              <w:top w:val="single" w:sz="4" w:space="0" w:color="auto"/>
              <w:left w:val="nil"/>
              <w:bottom w:val="single" w:sz="4" w:space="0" w:color="auto"/>
              <w:right w:val="nil"/>
            </w:tcBorders>
            <w:shd w:val="clear" w:color="auto" w:fill="auto"/>
            <w:noWrap/>
            <w:vAlign w:val="center"/>
            <w:tcPrChange w:id="70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F3BE92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99%</w:t>
            </w:r>
          </w:p>
        </w:tc>
        <w:tc>
          <w:tcPr>
            <w:tcW w:w="850" w:type="dxa"/>
            <w:tcBorders>
              <w:top w:val="single" w:sz="4" w:space="0" w:color="auto"/>
              <w:left w:val="nil"/>
              <w:bottom w:val="single" w:sz="4" w:space="0" w:color="auto"/>
              <w:right w:val="nil"/>
            </w:tcBorders>
            <w:shd w:val="clear" w:color="auto" w:fill="auto"/>
            <w:noWrap/>
            <w:vAlign w:val="center"/>
            <w:tcPrChange w:id="701"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386C1D2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702"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6A79D5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-0.14%</w:t>
            </w:r>
          </w:p>
        </w:tc>
        <w:tc>
          <w:tcPr>
            <w:tcW w:w="835" w:type="dxa"/>
            <w:tcBorders>
              <w:top w:val="single" w:sz="4" w:space="0" w:color="auto"/>
              <w:left w:val="nil"/>
              <w:bottom w:val="single" w:sz="4" w:space="0" w:color="auto"/>
              <w:right w:val="nil"/>
            </w:tcBorders>
            <w:shd w:val="clear" w:color="auto" w:fill="auto"/>
            <w:noWrap/>
            <w:vAlign w:val="center"/>
            <w:tcPrChange w:id="70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74AE3B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Change w:id="704"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5F0F0BF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0.15%</w:t>
            </w:r>
          </w:p>
        </w:tc>
        <w:tc>
          <w:tcPr>
            <w:tcW w:w="683" w:type="dxa"/>
            <w:tcBorders>
              <w:top w:val="single" w:sz="4" w:space="0" w:color="auto"/>
              <w:left w:val="nil"/>
              <w:bottom w:val="single" w:sz="4" w:space="0" w:color="auto"/>
              <w:right w:val="nil"/>
            </w:tcBorders>
            <w:shd w:val="clear" w:color="auto" w:fill="auto"/>
            <w:noWrap/>
            <w:vAlign w:val="center"/>
            <w:tcPrChange w:id="705"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F4BFCA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706"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01290D7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r>
      <w:tr w:rsidR="00D54E98" w:rsidRPr="006501EA" w14:paraId="4A42D661" w14:textId="77777777" w:rsidTr="00610DBA">
        <w:trPr>
          <w:trHeight w:val="340"/>
          <w:trPrChange w:id="707"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708"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C7C361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4.4.6.d</w:t>
            </w:r>
          </w:p>
        </w:tc>
        <w:tc>
          <w:tcPr>
            <w:tcW w:w="992" w:type="dxa"/>
            <w:tcBorders>
              <w:top w:val="single" w:sz="4" w:space="0" w:color="auto"/>
              <w:left w:val="nil"/>
              <w:bottom w:val="single" w:sz="4" w:space="0" w:color="auto"/>
              <w:right w:val="single" w:sz="4" w:space="0" w:color="auto"/>
            </w:tcBorders>
            <w:vAlign w:val="center"/>
            <w:tcPrChange w:id="709"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2433E92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710"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7685838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-0.97%</w:t>
            </w:r>
          </w:p>
        </w:tc>
        <w:tc>
          <w:tcPr>
            <w:tcW w:w="850" w:type="dxa"/>
            <w:tcBorders>
              <w:top w:val="single" w:sz="4" w:space="0" w:color="auto"/>
              <w:left w:val="nil"/>
              <w:bottom w:val="single" w:sz="4" w:space="0" w:color="auto"/>
              <w:right w:val="nil"/>
            </w:tcBorders>
            <w:shd w:val="clear" w:color="auto" w:fill="auto"/>
            <w:noWrap/>
            <w:vAlign w:val="center"/>
            <w:tcPrChange w:id="711"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7B1452A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-0.96%</w:t>
            </w:r>
          </w:p>
        </w:tc>
        <w:tc>
          <w:tcPr>
            <w:tcW w:w="800" w:type="dxa"/>
            <w:tcBorders>
              <w:top w:val="single" w:sz="4" w:space="0" w:color="auto"/>
              <w:left w:val="nil"/>
              <w:bottom w:val="single" w:sz="4" w:space="0" w:color="auto"/>
              <w:right w:val="nil"/>
            </w:tcBorders>
            <w:shd w:val="clear" w:color="auto" w:fill="auto"/>
            <w:noWrap/>
            <w:vAlign w:val="center"/>
            <w:tcPrChange w:id="712"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55B46EF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-1.08%</w:t>
            </w:r>
          </w:p>
        </w:tc>
        <w:tc>
          <w:tcPr>
            <w:tcW w:w="850" w:type="dxa"/>
            <w:tcBorders>
              <w:top w:val="single" w:sz="4" w:space="0" w:color="auto"/>
              <w:left w:val="nil"/>
              <w:bottom w:val="single" w:sz="4" w:space="0" w:color="auto"/>
              <w:right w:val="nil"/>
            </w:tcBorders>
            <w:shd w:val="clear" w:color="auto" w:fill="auto"/>
            <w:noWrap/>
            <w:vAlign w:val="center"/>
            <w:tcPrChange w:id="713"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611FBE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714"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7AF8D42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715"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6EEFDA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-0.36%</w:t>
            </w:r>
          </w:p>
        </w:tc>
        <w:tc>
          <w:tcPr>
            <w:tcW w:w="835" w:type="dxa"/>
            <w:tcBorders>
              <w:top w:val="single" w:sz="4" w:space="0" w:color="auto"/>
              <w:left w:val="nil"/>
              <w:bottom w:val="single" w:sz="4" w:space="0" w:color="auto"/>
              <w:right w:val="nil"/>
            </w:tcBorders>
            <w:shd w:val="clear" w:color="auto" w:fill="auto"/>
            <w:noWrap/>
            <w:vAlign w:val="center"/>
            <w:tcPrChange w:id="716"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986FA9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Change w:id="717"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1A49434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0.09%</w:t>
            </w:r>
          </w:p>
        </w:tc>
        <w:tc>
          <w:tcPr>
            <w:tcW w:w="683" w:type="dxa"/>
            <w:tcBorders>
              <w:top w:val="single" w:sz="4" w:space="0" w:color="auto"/>
              <w:left w:val="nil"/>
              <w:bottom w:val="single" w:sz="4" w:space="0" w:color="auto"/>
              <w:right w:val="nil"/>
            </w:tcBorders>
            <w:shd w:val="clear" w:color="auto" w:fill="auto"/>
            <w:noWrap/>
            <w:vAlign w:val="center"/>
            <w:tcPrChange w:id="718"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07A710B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719"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2F3974C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r>
      <w:tr w:rsidR="00D54E98" w:rsidRPr="006501EA" w14:paraId="4B0B0553" w14:textId="77777777" w:rsidTr="00610DBA">
        <w:trPr>
          <w:trHeight w:val="340"/>
          <w:trPrChange w:id="720"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721"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127356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4.4.6.d</w:t>
            </w:r>
          </w:p>
        </w:tc>
        <w:tc>
          <w:tcPr>
            <w:tcW w:w="992" w:type="dxa"/>
            <w:tcBorders>
              <w:top w:val="single" w:sz="4" w:space="0" w:color="auto"/>
              <w:left w:val="nil"/>
              <w:bottom w:val="single" w:sz="4" w:space="0" w:color="auto"/>
              <w:right w:val="single" w:sz="4" w:space="0" w:color="auto"/>
            </w:tcBorders>
            <w:vAlign w:val="center"/>
            <w:tcPrChange w:id="722"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5837CAE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723"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6F6F61F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-1.10%</w:t>
            </w:r>
          </w:p>
        </w:tc>
        <w:tc>
          <w:tcPr>
            <w:tcW w:w="850" w:type="dxa"/>
            <w:tcBorders>
              <w:top w:val="single" w:sz="4" w:space="0" w:color="auto"/>
              <w:left w:val="nil"/>
              <w:bottom w:val="single" w:sz="4" w:space="0" w:color="auto"/>
              <w:right w:val="nil"/>
            </w:tcBorders>
            <w:shd w:val="clear" w:color="auto" w:fill="auto"/>
            <w:noWrap/>
            <w:vAlign w:val="center"/>
            <w:tcPrChange w:id="72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1F0D736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-1.08%</w:t>
            </w:r>
          </w:p>
        </w:tc>
        <w:tc>
          <w:tcPr>
            <w:tcW w:w="800" w:type="dxa"/>
            <w:tcBorders>
              <w:top w:val="single" w:sz="4" w:space="0" w:color="auto"/>
              <w:left w:val="nil"/>
              <w:bottom w:val="single" w:sz="4" w:space="0" w:color="auto"/>
              <w:right w:val="nil"/>
            </w:tcBorders>
            <w:shd w:val="clear" w:color="auto" w:fill="auto"/>
            <w:noWrap/>
            <w:vAlign w:val="center"/>
            <w:tcPrChange w:id="725"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6211253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-1.25%</w:t>
            </w:r>
          </w:p>
        </w:tc>
        <w:tc>
          <w:tcPr>
            <w:tcW w:w="850" w:type="dxa"/>
            <w:tcBorders>
              <w:top w:val="single" w:sz="4" w:space="0" w:color="auto"/>
              <w:left w:val="nil"/>
              <w:bottom w:val="single" w:sz="4" w:space="0" w:color="auto"/>
              <w:right w:val="nil"/>
            </w:tcBorders>
            <w:shd w:val="clear" w:color="auto" w:fill="auto"/>
            <w:noWrap/>
            <w:vAlign w:val="center"/>
            <w:tcPrChange w:id="72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6CE617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Change w:id="727"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767CDC1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728"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F13D5A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-0.46%</w:t>
            </w:r>
          </w:p>
        </w:tc>
        <w:tc>
          <w:tcPr>
            <w:tcW w:w="835" w:type="dxa"/>
            <w:tcBorders>
              <w:top w:val="single" w:sz="4" w:space="0" w:color="auto"/>
              <w:left w:val="nil"/>
              <w:bottom w:val="single" w:sz="4" w:space="0" w:color="auto"/>
              <w:right w:val="nil"/>
            </w:tcBorders>
            <w:shd w:val="clear" w:color="auto" w:fill="auto"/>
            <w:noWrap/>
            <w:vAlign w:val="center"/>
            <w:tcPrChange w:id="729"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26F8B1E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Change w:id="730"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2DCDA7E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-0.10%</w:t>
            </w:r>
          </w:p>
        </w:tc>
        <w:tc>
          <w:tcPr>
            <w:tcW w:w="683" w:type="dxa"/>
            <w:tcBorders>
              <w:top w:val="single" w:sz="4" w:space="0" w:color="auto"/>
              <w:left w:val="nil"/>
              <w:bottom w:val="single" w:sz="4" w:space="0" w:color="auto"/>
              <w:right w:val="nil"/>
            </w:tcBorders>
            <w:shd w:val="clear" w:color="auto" w:fill="auto"/>
            <w:noWrap/>
            <w:vAlign w:val="center"/>
            <w:tcPrChange w:id="731"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45AF69F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732"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7580034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r>
      <w:tr w:rsidR="00D54E98" w:rsidRPr="006501EA" w14:paraId="33F6039B" w14:textId="77777777" w:rsidTr="00610DBA">
        <w:trPr>
          <w:trHeight w:val="340"/>
          <w:trPrChange w:id="733"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734"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0D81A1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4.4.7.a</w:t>
            </w:r>
          </w:p>
        </w:tc>
        <w:tc>
          <w:tcPr>
            <w:tcW w:w="992" w:type="dxa"/>
            <w:tcBorders>
              <w:top w:val="single" w:sz="4" w:space="0" w:color="auto"/>
              <w:left w:val="nil"/>
              <w:bottom w:val="single" w:sz="4" w:space="0" w:color="auto"/>
              <w:right w:val="single" w:sz="4" w:space="0" w:color="auto"/>
            </w:tcBorders>
            <w:vAlign w:val="center"/>
            <w:tcPrChange w:id="735"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7D6DD57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736"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79A44D9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Change w:id="737"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F427BB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-0.51%</w:t>
            </w:r>
          </w:p>
        </w:tc>
        <w:tc>
          <w:tcPr>
            <w:tcW w:w="800" w:type="dxa"/>
            <w:tcBorders>
              <w:top w:val="single" w:sz="4" w:space="0" w:color="auto"/>
              <w:left w:val="nil"/>
              <w:bottom w:val="single" w:sz="4" w:space="0" w:color="auto"/>
              <w:right w:val="nil"/>
            </w:tcBorders>
            <w:shd w:val="clear" w:color="auto" w:fill="auto"/>
            <w:noWrap/>
            <w:vAlign w:val="center"/>
            <w:tcPrChange w:id="738"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2491FDA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Change w:id="73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FBD543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Change w:id="740"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6D54028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741"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AF1619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-0.18%</w:t>
            </w:r>
          </w:p>
        </w:tc>
        <w:tc>
          <w:tcPr>
            <w:tcW w:w="835" w:type="dxa"/>
            <w:tcBorders>
              <w:top w:val="single" w:sz="4" w:space="0" w:color="auto"/>
              <w:left w:val="nil"/>
              <w:bottom w:val="single" w:sz="4" w:space="0" w:color="auto"/>
              <w:right w:val="nil"/>
            </w:tcBorders>
            <w:shd w:val="clear" w:color="auto" w:fill="auto"/>
            <w:noWrap/>
            <w:vAlign w:val="center"/>
            <w:tcPrChange w:id="74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2938A27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Change w:id="743"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7CBD57D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-0.35%</w:t>
            </w:r>
          </w:p>
        </w:tc>
        <w:tc>
          <w:tcPr>
            <w:tcW w:w="683" w:type="dxa"/>
            <w:tcBorders>
              <w:top w:val="single" w:sz="4" w:space="0" w:color="auto"/>
              <w:left w:val="nil"/>
              <w:bottom w:val="single" w:sz="4" w:space="0" w:color="auto"/>
              <w:right w:val="nil"/>
            </w:tcBorders>
            <w:shd w:val="clear" w:color="auto" w:fill="auto"/>
            <w:noWrap/>
            <w:vAlign w:val="center"/>
            <w:tcPrChange w:id="744"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06DFBE2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745"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508FB3E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r>
      <w:tr w:rsidR="00D54E98" w:rsidRPr="006501EA" w14:paraId="2BC12046" w14:textId="77777777" w:rsidTr="00610DBA">
        <w:trPr>
          <w:trHeight w:val="340"/>
          <w:trPrChange w:id="746"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747"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FF524D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4.4.7.a</w:t>
            </w:r>
          </w:p>
        </w:tc>
        <w:tc>
          <w:tcPr>
            <w:tcW w:w="992" w:type="dxa"/>
            <w:tcBorders>
              <w:top w:val="single" w:sz="4" w:space="0" w:color="auto"/>
              <w:left w:val="nil"/>
              <w:bottom w:val="single" w:sz="4" w:space="0" w:color="auto"/>
              <w:right w:val="single" w:sz="4" w:space="0" w:color="auto"/>
            </w:tcBorders>
            <w:vAlign w:val="center"/>
            <w:tcPrChange w:id="748"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7A93AD5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749"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0E6DBD0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Change w:id="750"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2FA322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-0.78%</w:t>
            </w:r>
          </w:p>
        </w:tc>
        <w:tc>
          <w:tcPr>
            <w:tcW w:w="800" w:type="dxa"/>
            <w:tcBorders>
              <w:top w:val="single" w:sz="4" w:space="0" w:color="auto"/>
              <w:left w:val="nil"/>
              <w:bottom w:val="single" w:sz="4" w:space="0" w:color="auto"/>
              <w:right w:val="nil"/>
            </w:tcBorders>
            <w:shd w:val="clear" w:color="auto" w:fill="auto"/>
            <w:noWrap/>
            <w:vAlign w:val="center"/>
            <w:tcPrChange w:id="751"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7361DB6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Change w:id="75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C29E55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Change w:id="753"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3E50110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754"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0A8F10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-0.32%</w:t>
            </w:r>
          </w:p>
        </w:tc>
        <w:tc>
          <w:tcPr>
            <w:tcW w:w="835" w:type="dxa"/>
            <w:tcBorders>
              <w:top w:val="single" w:sz="4" w:space="0" w:color="auto"/>
              <w:left w:val="nil"/>
              <w:bottom w:val="single" w:sz="4" w:space="0" w:color="auto"/>
              <w:right w:val="nil"/>
            </w:tcBorders>
            <w:shd w:val="clear" w:color="auto" w:fill="auto"/>
            <w:noWrap/>
            <w:vAlign w:val="center"/>
            <w:tcPrChange w:id="755"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C33BD6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Change w:id="756"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7F6488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-0.60%</w:t>
            </w:r>
          </w:p>
        </w:tc>
        <w:tc>
          <w:tcPr>
            <w:tcW w:w="683" w:type="dxa"/>
            <w:tcBorders>
              <w:top w:val="single" w:sz="4" w:space="0" w:color="auto"/>
              <w:left w:val="nil"/>
              <w:bottom w:val="single" w:sz="4" w:space="0" w:color="auto"/>
              <w:right w:val="nil"/>
            </w:tcBorders>
            <w:shd w:val="clear" w:color="auto" w:fill="auto"/>
            <w:noWrap/>
            <w:vAlign w:val="center"/>
            <w:tcPrChange w:id="757"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7E482AC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758"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319E94D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r>
      <w:tr w:rsidR="00D54E98" w:rsidRPr="006501EA" w14:paraId="38DCC0B2" w14:textId="77777777" w:rsidTr="00610DBA">
        <w:trPr>
          <w:trHeight w:val="340"/>
          <w:trPrChange w:id="759"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760"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AFFF64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4.4.7.a</w:t>
            </w:r>
          </w:p>
        </w:tc>
        <w:tc>
          <w:tcPr>
            <w:tcW w:w="992" w:type="dxa"/>
            <w:tcBorders>
              <w:top w:val="single" w:sz="4" w:space="0" w:color="auto"/>
              <w:left w:val="nil"/>
              <w:bottom w:val="single" w:sz="4" w:space="0" w:color="auto"/>
              <w:right w:val="single" w:sz="4" w:space="0" w:color="auto"/>
            </w:tcBorders>
            <w:vAlign w:val="center"/>
            <w:tcPrChange w:id="761"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3898856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762"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4E43427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-0.65%</w:t>
            </w:r>
          </w:p>
        </w:tc>
        <w:tc>
          <w:tcPr>
            <w:tcW w:w="850" w:type="dxa"/>
            <w:tcBorders>
              <w:top w:val="single" w:sz="4" w:space="0" w:color="auto"/>
              <w:left w:val="nil"/>
              <w:bottom w:val="single" w:sz="4" w:space="0" w:color="auto"/>
              <w:right w:val="nil"/>
            </w:tcBorders>
            <w:shd w:val="clear" w:color="auto" w:fill="auto"/>
            <w:noWrap/>
            <w:vAlign w:val="center"/>
            <w:tcPrChange w:id="763"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559E55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-0.77%</w:t>
            </w:r>
          </w:p>
        </w:tc>
        <w:tc>
          <w:tcPr>
            <w:tcW w:w="800" w:type="dxa"/>
            <w:tcBorders>
              <w:top w:val="single" w:sz="4" w:space="0" w:color="auto"/>
              <w:left w:val="nil"/>
              <w:bottom w:val="single" w:sz="4" w:space="0" w:color="auto"/>
              <w:right w:val="nil"/>
            </w:tcBorders>
            <w:shd w:val="clear" w:color="auto" w:fill="auto"/>
            <w:noWrap/>
            <w:vAlign w:val="center"/>
            <w:tcPrChange w:id="764"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64BF013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-0.91%</w:t>
            </w:r>
          </w:p>
        </w:tc>
        <w:tc>
          <w:tcPr>
            <w:tcW w:w="850" w:type="dxa"/>
            <w:tcBorders>
              <w:top w:val="single" w:sz="4" w:space="0" w:color="auto"/>
              <w:left w:val="nil"/>
              <w:bottom w:val="single" w:sz="4" w:space="0" w:color="auto"/>
              <w:right w:val="nil"/>
            </w:tcBorders>
            <w:shd w:val="clear" w:color="auto" w:fill="auto"/>
            <w:noWrap/>
            <w:vAlign w:val="center"/>
            <w:tcPrChange w:id="765"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E9F261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Change w:id="766"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0A857BF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767"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DF1F91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-0.35%</w:t>
            </w:r>
          </w:p>
        </w:tc>
        <w:tc>
          <w:tcPr>
            <w:tcW w:w="835" w:type="dxa"/>
            <w:tcBorders>
              <w:top w:val="single" w:sz="4" w:space="0" w:color="auto"/>
              <w:left w:val="nil"/>
              <w:bottom w:val="single" w:sz="4" w:space="0" w:color="auto"/>
              <w:right w:val="nil"/>
            </w:tcBorders>
            <w:shd w:val="clear" w:color="auto" w:fill="auto"/>
            <w:noWrap/>
            <w:vAlign w:val="center"/>
            <w:tcPrChange w:id="768"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06ECD37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Change w:id="769"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678A73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-0.71%</w:t>
            </w:r>
          </w:p>
        </w:tc>
        <w:tc>
          <w:tcPr>
            <w:tcW w:w="683" w:type="dxa"/>
            <w:tcBorders>
              <w:top w:val="single" w:sz="4" w:space="0" w:color="auto"/>
              <w:left w:val="nil"/>
              <w:bottom w:val="single" w:sz="4" w:space="0" w:color="auto"/>
              <w:right w:val="nil"/>
            </w:tcBorders>
            <w:shd w:val="clear" w:color="auto" w:fill="auto"/>
            <w:noWrap/>
            <w:vAlign w:val="center"/>
            <w:tcPrChange w:id="770"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1DB2B00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771"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6B18FE32"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r>
      <w:tr w:rsidR="00D54E98" w:rsidRPr="006501EA" w14:paraId="0CC81794" w14:textId="77777777" w:rsidTr="00610DBA">
        <w:trPr>
          <w:trHeight w:val="340"/>
          <w:trPrChange w:id="772"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773"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7D94250"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4.4.7.c</w:t>
            </w:r>
          </w:p>
        </w:tc>
        <w:tc>
          <w:tcPr>
            <w:tcW w:w="992" w:type="dxa"/>
            <w:tcBorders>
              <w:top w:val="single" w:sz="4" w:space="0" w:color="auto"/>
              <w:left w:val="nil"/>
              <w:bottom w:val="single" w:sz="4" w:space="0" w:color="auto"/>
              <w:right w:val="single" w:sz="4" w:space="0" w:color="auto"/>
            </w:tcBorders>
            <w:vAlign w:val="center"/>
            <w:tcPrChange w:id="774"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34D19BC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6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775"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6851FB4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Change w:id="776"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C21D8C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-0.72%</w:t>
            </w:r>
          </w:p>
        </w:tc>
        <w:tc>
          <w:tcPr>
            <w:tcW w:w="800" w:type="dxa"/>
            <w:tcBorders>
              <w:top w:val="single" w:sz="4" w:space="0" w:color="auto"/>
              <w:left w:val="nil"/>
              <w:bottom w:val="single" w:sz="4" w:space="0" w:color="auto"/>
              <w:right w:val="nil"/>
            </w:tcBorders>
            <w:shd w:val="clear" w:color="auto" w:fill="auto"/>
            <w:noWrap/>
            <w:vAlign w:val="center"/>
            <w:tcPrChange w:id="777"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2985A85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-0.82%</w:t>
            </w:r>
          </w:p>
        </w:tc>
        <w:tc>
          <w:tcPr>
            <w:tcW w:w="850" w:type="dxa"/>
            <w:tcBorders>
              <w:top w:val="single" w:sz="4" w:space="0" w:color="auto"/>
              <w:left w:val="nil"/>
              <w:bottom w:val="single" w:sz="4" w:space="0" w:color="auto"/>
              <w:right w:val="nil"/>
            </w:tcBorders>
            <w:shd w:val="clear" w:color="auto" w:fill="auto"/>
            <w:noWrap/>
            <w:vAlign w:val="center"/>
            <w:tcPrChange w:id="778"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79853A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779"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79CEB23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780"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996F14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-0.23%</w:t>
            </w:r>
          </w:p>
        </w:tc>
        <w:tc>
          <w:tcPr>
            <w:tcW w:w="835" w:type="dxa"/>
            <w:tcBorders>
              <w:top w:val="single" w:sz="4" w:space="0" w:color="auto"/>
              <w:left w:val="nil"/>
              <w:bottom w:val="single" w:sz="4" w:space="0" w:color="auto"/>
              <w:right w:val="nil"/>
            </w:tcBorders>
            <w:shd w:val="clear" w:color="auto" w:fill="auto"/>
            <w:noWrap/>
            <w:vAlign w:val="center"/>
            <w:tcPrChange w:id="781"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7EB3AED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Change w:id="782"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4E489F0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-0.21%</w:t>
            </w:r>
          </w:p>
        </w:tc>
        <w:tc>
          <w:tcPr>
            <w:tcW w:w="683" w:type="dxa"/>
            <w:tcBorders>
              <w:top w:val="single" w:sz="4" w:space="0" w:color="auto"/>
              <w:left w:val="nil"/>
              <w:bottom w:val="single" w:sz="4" w:space="0" w:color="auto"/>
              <w:right w:val="nil"/>
            </w:tcBorders>
            <w:shd w:val="clear" w:color="auto" w:fill="auto"/>
            <w:noWrap/>
            <w:vAlign w:val="center"/>
            <w:tcPrChange w:id="783"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530A308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784"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48F57CF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98%</w:t>
            </w:r>
          </w:p>
        </w:tc>
      </w:tr>
      <w:tr w:rsidR="00D54E98" w:rsidRPr="006501EA" w14:paraId="5F9888EF" w14:textId="77777777" w:rsidTr="00610DBA">
        <w:trPr>
          <w:trHeight w:val="340"/>
          <w:trPrChange w:id="785"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786"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33D484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501EA">
              <w:rPr>
                <w:rFonts w:eastAsia="等线"/>
                <w:color w:val="000000"/>
                <w:sz w:val="20"/>
              </w:rPr>
              <w:t>4.4.7.c</w:t>
            </w:r>
          </w:p>
        </w:tc>
        <w:tc>
          <w:tcPr>
            <w:tcW w:w="992" w:type="dxa"/>
            <w:tcBorders>
              <w:top w:val="single" w:sz="4" w:space="0" w:color="auto"/>
              <w:left w:val="nil"/>
              <w:bottom w:val="single" w:sz="4" w:space="0" w:color="auto"/>
              <w:right w:val="single" w:sz="4" w:space="0" w:color="auto"/>
            </w:tcBorders>
            <w:vAlign w:val="center"/>
            <w:tcPrChange w:id="787"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110BB36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8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788"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08ED3807"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501EA">
              <w:rPr>
                <w:rFonts w:eastAsia="等线"/>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Change w:id="789"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0F8B295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-0.89%</w:t>
            </w:r>
          </w:p>
        </w:tc>
        <w:tc>
          <w:tcPr>
            <w:tcW w:w="800" w:type="dxa"/>
            <w:tcBorders>
              <w:top w:val="single" w:sz="4" w:space="0" w:color="auto"/>
              <w:left w:val="nil"/>
              <w:bottom w:val="single" w:sz="4" w:space="0" w:color="auto"/>
              <w:right w:val="nil"/>
            </w:tcBorders>
            <w:shd w:val="clear" w:color="auto" w:fill="auto"/>
            <w:noWrap/>
            <w:vAlign w:val="center"/>
            <w:tcPrChange w:id="790"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68BD4B9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Change w:id="791"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10AA68B"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Change w:id="792"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50A3FA8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793"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DCF440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-0.38%</w:t>
            </w:r>
          </w:p>
        </w:tc>
        <w:tc>
          <w:tcPr>
            <w:tcW w:w="835" w:type="dxa"/>
            <w:tcBorders>
              <w:top w:val="single" w:sz="4" w:space="0" w:color="auto"/>
              <w:left w:val="nil"/>
              <w:bottom w:val="single" w:sz="4" w:space="0" w:color="auto"/>
              <w:right w:val="nil"/>
            </w:tcBorders>
            <w:shd w:val="clear" w:color="auto" w:fill="auto"/>
            <w:noWrap/>
            <w:vAlign w:val="center"/>
            <w:tcPrChange w:id="794"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53713D05"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Change w:id="795"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A3ED46A"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-0.57%</w:t>
            </w:r>
          </w:p>
        </w:tc>
        <w:tc>
          <w:tcPr>
            <w:tcW w:w="683" w:type="dxa"/>
            <w:tcBorders>
              <w:top w:val="single" w:sz="4" w:space="0" w:color="auto"/>
              <w:left w:val="nil"/>
              <w:bottom w:val="single" w:sz="4" w:space="0" w:color="auto"/>
              <w:right w:val="nil"/>
            </w:tcBorders>
            <w:shd w:val="clear" w:color="auto" w:fill="auto"/>
            <w:noWrap/>
            <w:vAlign w:val="center"/>
            <w:tcPrChange w:id="796"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1767BA0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797"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015972DF"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501EA">
              <w:rPr>
                <w:rFonts w:eastAsia="等线"/>
                <w:color w:val="000000"/>
                <w:sz w:val="20"/>
              </w:rPr>
              <w:t>103%</w:t>
            </w:r>
          </w:p>
        </w:tc>
      </w:tr>
      <w:tr w:rsidR="00D54E98" w:rsidRPr="006501EA" w14:paraId="30245871" w14:textId="77777777" w:rsidTr="00610DBA">
        <w:trPr>
          <w:trHeight w:val="340"/>
          <w:trPrChange w:id="798" w:author="Yanghaitao (Haitao)" w:date="2018-10-03T09:24:00Z">
            <w:trPr>
              <w:trHeight w:val="340"/>
            </w:trPr>
          </w:trPrChange>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Change w:id="799" w:author="Yanghaitao (Haitao)" w:date="2018-10-03T09:24:00Z">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9CA344E"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6501EA">
              <w:rPr>
                <w:rFonts w:eastAsia="等线"/>
                <w:color w:val="000000"/>
                <w:sz w:val="20"/>
              </w:rPr>
              <w:t>4.4.7.c</w:t>
            </w:r>
          </w:p>
        </w:tc>
        <w:tc>
          <w:tcPr>
            <w:tcW w:w="992" w:type="dxa"/>
            <w:tcBorders>
              <w:top w:val="single" w:sz="4" w:space="0" w:color="auto"/>
              <w:left w:val="nil"/>
              <w:bottom w:val="single" w:sz="4" w:space="0" w:color="auto"/>
              <w:right w:val="single" w:sz="4" w:space="0" w:color="auto"/>
            </w:tcBorders>
            <w:vAlign w:val="center"/>
            <w:tcPrChange w:id="800" w:author="Yanghaitao (Haitao)" w:date="2018-10-03T09:24:00Z">
              <w:tcPr>
                <w:tcW w:w="1236" w:type="dxa"/>
                <w:tcBorders>
                  <w:top w:val="single" w:sz="4" w:space="0" w:color="auto"/>
                  <w:left w:val="nil"/>
                  <w:bottom w:val="single" w:sz="4" w:space="0" w:color="auto"/>
                  <w:right w:val="single" w:sz="4" w:space="0" w:color="auto"/>
                </w:tcBorders>
                <w:vAlign w:val="center"/>
              </w:tcPr>
            </w:tcPrChange>
          </w:tcPr>
          <w:p w14:paraId="5D4586D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 xml:space="preserve">10 </w:t>
            </w:r>
          </w:p>
        </w:tc>
        <w:tc>
          <w:tcPr>
            <w:tcW w:w="800" w:type="dxa"/>
            <w:tcBorders>
              <w:top w:val="single" w:sz="4" w:space="0" w:color="auto"/>
              <w:left w:val="single" w:sz="4" w:space="0" w:color="auto"/>
              <w:bottom w:val="single" w:sz="4" w:space="0" w:color="auto"/>
              <w:right w:val="nil"/>
            </w:tcBorders>
            <w:shd w:val="clear" w:color="auto" w:fill="auto"/>
            <w:noWrap/>
            <w:vAlign w:val="center"/>
            <w:tcPrChange w:id="801" w:author="Yanghaitao (Haitao)" w:date="2018-10-03T09:24:00Z">
              <w:tcPr>
                <w:tcW w:w="800" w:type="dxa"/>
                <w:tcBorders>
                  <w:top w:val="single" w:sz="4" w:space="0" w:color="auto"/>
                  <w:left w:val="single" w:sz="4" w:space="0" w:color="auto"/>
                  <w:bottom w:val="single" w:sz="4" w:space="0" w:color="auto"/>
                  <w:right w:val="nil"/>
                </w:tcBorders>
                <w:shd w:val="clear" w:color="auto" w:fill="auto"/>
                <w:noWrap/>
                <w:vAlign w:val="center"/>
              </w:tcPr>
            </w:tcPrChange>
          </w:tcPr>
          <w:p w14:paraId="4F523B78"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Change w:id="802"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20C05D3C"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-0.98%</w:t>
            </w:r>
          </w:p>
        </w:tc>
        <w:tc>
          <w:tcPr>
            <w:tcW w:w="800" w:type="dxa"/>
            <w:tcBorders>
              <w:top w:val="single" w:sz="4" w:space="0" w:color="auto"/>
              <w:left w:val="nil"/>
              <w:bottom w:val="single" w:sz="4" w:space="0" w:color="auto"/>
              <w:right w:val="nil"/>
            </w:tcBorders>
            <w:shd w:val="clear" w:color="auto" w:fill="auto"/>
            <w:noWrap/>
            <w:vAlign w:val="center"/>
            <w:tcPrChange w:id="803" w:author="Yanghaitao (Haitao)" w:date="2018-10-03T09:24:00Z">
              <w:tcPr>
                <w:tcW w:w="800" w:type="dxa"/>
                <w:tcBorders>
                  <w:top w:val="single" w:sz="4" w:space="0" w:color="auto"/>
                  <w:left w:val="nil"/>
                  <w:bottom w:val="single" w:sz="4" w:space="0" w:color="auto"/>
                  <w:right w:val="nil"/>
                </w:tcBorders>
                <w:shd w:val="clear" w:color="auto" w:fill="auto"/>
                <w:noWrap/>
                <w:vAlign w:val="center"/>
              </w:tcPr>
            </w:tcPrChange>
          </w:tcPr>
          <w:p w14:paraId="0EC59D31"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-1.12%</w:t>
            </w:r>
          </w:p>
        </w:tc>
        <w:tc>
          <w:tcPr>
            <w:tcW w:w="850" w:type="dxa"/>
            <w:tcBorders>
              <w:top w:val="single" w:sz="4" w:space="0" w:color="auto"/>
              <w:left w:val="nil"/>
              <w:bottom w:val="single" w:sz="4" w:space="0" w:color="auto"/>
              <w:right w:val="nil"/>
            </w:tcBorders>
            <w:shd w:val="clear" w:color="auto" w:fill="auto"/>
            <w:noWrap/>
            <w:vAlign w:val="center"/>
            <w:tcPrChange w:id="804" w:author="Yanghaitao (Haitao)" w:date="2018-10-03T09:24:00Z">
              <w:tcPr>
                <w:tcW w:w="850" w:type="dxa"/>
                <w:tcBorders>
                  <w:top w:val="single" w:sz="4" w:space="0" w:color="auto"/>
                  <w:left w:val="nil"/>
                  <w:bottom w:val="single" w:sz="4" w:space="0" w:color="auto"/>
                  <w:right w:val="nil"/>
                </w:tcBorders>
                <w:shd w:val="clear" w:color="auto" w:fill="auto"/>
                <w:noWrap/>
                <w:vAlign w:val="center"/>
              </w:tcPr>
            </w:tcPrChange>
          </w:tcPr>
          <w:p w14:paraId="4E2C24D6"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Change w:id="805" w:author="Yanghaitao (Haitao)" w:date="2018-10-03T09:24:00Z">
              <w:tcPr>
                <w:tcW w:w="1150" w:type="dxa"/>
                <w:tcBorders>
                  <w:top w:val="single" w:sz="4" w:space="0" w:color="auto"/>
                  <w:left w:val="nil"/>
                  <w:bottom w:val="single" w:sz="4" w:space="0" w:color="auto"/>
                  <w:right w:val="nil"/>
                </w:tcBorders>
                <w:shd w:val="clear" w:color="auto" w:fill="auto"/>
                <w:noWrap/>
                <w:vAlign w:val="center"/>
              </w:tcPr>
            </w:tcPrChange>
          </w:tcPr>
          <w:p w14:paraId="0E8DFCE3"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Change w:id="806" w:author="Yanghaitao (Haitao)" w:date="2018-10-03T09:24: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82B4D7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-0.39%</w:t>
            </w:r>
          </w:p>
        </w:tc>
        <w:tc>
          <w:tcPr>
            <w:tcW w:w="835" w:type="dxa"/>
            <w:tcBorders>
              <w:top w:val="single" w:sz="4" w:space="0" w:color="auto"/>
              <w:left w:val="nil"/>
              <w:bottom w:val="single" w:sz="4" w:space="0" w:color="auto"/>
              <w:right w:val="nil"/>
            </w:tcBorders>
            <w:shd w:val="clear" w:color="auto" w:fill="auto"/>
            <w:noWrap/>
            <w:vAlign w:val="center"/>
            <w:tcPrChange w:id="807"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04755C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Change w:id="808" w:author="Yanghaitao (Haitao)" w:date="2018-10-03T09:24:00Z">
              <w:tcPr>
                <w:tcW w:w="733" w:type="dxa"/>
                <w:tcBorders>
                  <w:top w:val="single" w:sz="4" w:space="0" w:color="auto"/>
                  <w:left w:val="nil"/>
                  <w:bottom w:val="single" w:sz="4" w:space="0" w:color="auto"/>
                  <w:right w:val="nil"/>
                </w:tcBorders>
                <w:shd w:val="clear" w:color="auto" w:fill="auto"/>
                <w:noWrap/>
                <w:vAlign w:val="center"/>
              </w:tcPr>
            </w:tcPrChange>
          </w:tcPr>
          <w:p w14:paraId="3BB35A49"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-0.64%</w:t>
            </w:r>
          </w:p>
        </w:tc>
        <w:tc>
          <w:tcPr>
            <w:tcW w:w="683" w:type="dxa"/>
            <w:tcBorders>
              <w:top w:val="single" w:sz="4" w:space="0" w:color="auto"/>
              <w:left w:val="nil"/>
              <w:bottom w:val="single" w:sz="4" w:space="0" w:color="auto"/>
              <w:right w:val="nil"/>
            </w:tcBorders>
            <w:shd w:val="clear" w:color="auto" w:fill="auto"/>
            <w:noWrap/>
            <w:vAlign w:val="center"/>
            <w:tcPrChange w:id="809" w:author="Yanghaitao (Haitao)" w:date="2018-10-03T09:24:00Z">
              <w:tcPr>
                <w:tcW w:w="683" w:type="dxa"/>
                <w:tcBorders>
                  <w:top w:val="single" w:sz="4" w:space="0" w:color="auto"/>
                  <w:left w:val="nil"/>
                  <w:bottom w:val="single" w:sz="4" w:space="0" w:color="auto"/>
                  <w:right w:val="nil"/>
                </w:tcBorders>
                <w:shd w:val="clear" w:color="auto" w:fill="auto"/>
                <w:noWrap/>
                <w:vAlign w:val="center"/>
              </w:tcPr>
            </w:tcPrChange>
          </w:tcPr>
          <w:p w14:paraId="6A9B80ED"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Change w:id="810" w:author="Yanghaitao (Haitao)" w:date="2018-10-03T09:24: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14:paraId="6AADFF34" w14:textId="77777777" w:rsidR="00D54E98" w:rsidRPr="006501EA" w:rsidRDefault="00D54E98"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501EA">
              <w:rPr>
                <w:rFonts w:eastAsia="等线"/>
                <w:color w:val="000000"/>
                <w:sz w:val="20"/>
              </w:rPr>
              <w:t>102%</w:t>
            </w:r>
          </w:p>
        </w:tc>
      </w:tr>
    </w:tbl>
    <w:p w14:paraId="7A8CADE3" w14:textId="77777777" w:rsidR="001C105A" w:rsidRDefault="001C105A" w:rsidP="001C105A">
      <w:pPr>
        <w:rPr>
          <w:lang w:val="en-CA"/>
        </w:rPr>
      </w:pPr>
    </w:p>
    <w:p w14:paraId="01F7C851" w14:textId="77777777" w:rsidR="001C105A" w:rsidRDefault="001C105A" w:rsidP="001C105A">
      <w:pPr>
        <w:pStyle w:val="4"/>
        <w:rPr>
          <w:lang w:val="en-CA"/>
        </w:rPr>
      </w:pPr>
      <w:r>
        <w:rPr>
          <w:lang w:val="en-CA"/>
        </w:rPr>
        <w:t>Complexity analysis</w:t>
      </w:r>
    </w:p>
    <w:tbl>
      <w:tblPr>
        <w:tblStyle w:val="ac"/>
        <w:tblW w:w="9567" w:type="dxa"/>
        <w:tblInd w:w="-147" w:type="dxa"/>
        <w:tblLayout w:type="fixed"/>
        <w:tblLook w:val="04A0" w:firstRow="1" w:lastRow="0" w:firstColumn="1" w:lastColumn="0" w:noHBand="0" w:noVBand="1"/>
      </w:tblPr>
      <w:tblGrid>
        <w:gridCol w:w="993"/>
        <w:gridCol w:w="1134"/>
        <w:gridCol w:w="1276"/>
        <w:gridCol w:w="1276"/>
        <w:gridCol w:w="1275"/>
        <w:gridCol w:w="1205"/>
        <w:gridCol w:w="1062"/>
        <w:gridCol w:w="1346"/>
      </w:tblGrid>
      <w:tr w:rsidR="00E61769" w14:paraId="27B883C8" w14:textId="77777777" w:rsidTr="00610DBA">
        <w:tc>
          <w:tcPr>
            <w:tcW w:w="993" w:type="dxa"/>
          </w:tcPr>
          <w:p w14:paraId="766D138C" w14:textId="77777777" w:rsidR="00E61769" w:rsidRDefault="00E61769" w:rsidP="00557AB9">
            <w:pPr>
              <w:jc w:val="center"/>
              <w:rPr>
                <w:b/>
                <w:bCs/>
                <w:color w:val="000000"/>
                <w:sz w:val="20"/>
                <w:lang w:val="en-CA"/>
              </w:rPr>
            </w:pPr>
            <w:r w:rsidRPr="009D2C0B">
              <w:rPr>
                <w:b/>
                <w:bCs/>
                <w:color w:val="000000"/>
                <w:sz w:val="20"/>
              </w:rPr>
              <w:t>Test#</w:t>
            </w:r>
          </w:p>
        </w:tc>
        <w:tc>
          <w:tcPr>
            <w:tcW w:w="1134" w:type="dxa"/>
            <w:vAlign w:val="center"/>
          </w:tcPr>
          <w:p w14:paraId="5193D553" w14:textId="77777777" w:rsidR="00E61769" w:rsidRDefault="00E61769" w:rsidP="00557AB9">
            <w:pPr>
              <w:jc w:val="center"/>
              <w:rPr>
                <w:b/>
                <w:bCs/>
                <w:color w:val="000000"/>
                <w:sz w:val="20"/>
                <w:lang w:val="en-CA"/>
              </w:rPr>
            </w:pPr>
            <w:r>
              <w:rPr>
                <w:b/>
                <w:bCs/>
                <w:color w:val="000000"/>
                <w:sz w:val="20"/>
                <w:lang w:val="en-CA"/>
              </w:rPr>
              <w:t>Merge list size</w:t>
            </w:r>
          </w:p>
        </w:tc>
        <w:tc>
          <w:tcPr>
            <w:tcW w:w="1276" w:type="dxa"/>
            <w:vAlign w:val="center"/>
          </w:tcPr>
          <w:p w14:paraId="2F6BA78C" w14:textId="77777777" w:rsidR="00E61769" w:rsidRDefault="00E61769" w:rsidP="00557AB9">
            <w:pPr>
              <w:jc w:val="center"/>
              <w:rPr>
                <w:b/>
                <w:bCs/>
                <w:color w:val="000000"/>
                <w:sz w:val="20"/>
                <w:lang w:val="en-CA"/>
              </w:rPr>
            </w:pPr>
            <w:r w:rsidRPr="009A6196">
              <w:rPr>
                <w:b/>
                <w:bCs/>
                <w:color w:val="000000"/>
                <w:sz w:val="20"/>
                <w:lang w:val="en-CA"/>
              </w:rPr>
              <w:t>Max number of potential candidates</w:t>
            </w:r>
          </w:p>
        </w:tc>
        <w:tc>
          <w:tcPr>
            <w:tcW w:w="1276" w:type="dxa"/>
            <w:vAlign w:val="center"/>
          </w:tcPr>
          <w:p w14:paraId="500769E5" w14:textId="77777777" w:rsidR="00E61769" w:rsidRDefault="00E61769" w:rsidP="00557AB9">
            <w:pPr>
              <w:jc w:val="center"/>
              <w:rPr>
                <w:b/>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275" w:type="dxa"/>
            <w:vAlign w:val="center"/>
          </w:tcPr>
          <w:p w14:paraId="47764D55" w14:textId="77777777" w:rsidR="00E61769" w:rsidRDefault="00E61769" w:rsidP="00557AB9">
            <w:pPr>
              <w:jc w:val="center"/>
              <w:rPr>
                <w:b/>
                <w:bCs/>
                <w:color w:val="000000"/>
                <w:sz w:val="20"/>
              </w:rPr>
            </w:pPr>
            <w:r>
              <w:rPr>
                <w:b/>
                <w:bCs/>
                <w:color w:val="000000"/>
                <w:sz w:val="20"/>
              </w:rPr>
              <w:t>Max number of MV scaling</w:t>
            </w:r>
          </w:p>
        </w:tc>
        <w:tc>
          <w:tcPr>
            <w:tcW w:w="1205" w:type="dxa"/>
            <w:vAlign w:val="center"/>
          </w:tcPr>
          <w:p w14:paraId="2081993C" w14:textId="77777777" w:rsidR="00E61769" w:rsidRDefault="00E61769" w:rsidP="00557AB9">
            <w:pPr>
              <w:jc w:val="center"/>
              <w:rPr>
                <w:b/>
                <w:bCs/>
                <w:color w:val="000000"/>
                <w:sz w:val="20"/>
              </w:rPr>
            </w:pPr>
            <w:r w:rsidRPr="00EC74F5">
              <w:rPr>
                <w:b/>
                <w:bCs/>
                <w:color w:val="000000"/>
                <w:sz w:val="20"/>
              </w:rPr>
              <w:t>Max number of temporal candidates</w:t>
            </w:r>
          </w:p>
        </w:tc>
        <w:tc>
          <w:tcPr>
            <w:tcW w:w="1062" w:type="dxa"/>
            <w:vAlign w:val="center"/>
          </w:tcPr>
          <w:p w14:paraId="26E06718" w14:textId="77777777" w:rsidR="00E61769" w:rsidRDefault="00E61769" w:rsidP="00557AB9">
            <w:pPr>
              <w:jc w:val="center"/>
              <w:rPr>
                <w:b/>
                <w:bCs/>
                <w:color w:val="000000"/>
                <w:sz w:val="20"/>
              </w:rPr>
            </w:pPr>
            <w:r>
              <w:rPr>
                <w:b/>
                <w:bCs/>
                <w:color w:val="000000"/>
                <w:sz w:val="20"/>
              </w:rPr>
              <w:t>Additional local buffer</w:t>
            </w:r>
          </w:p>
        </w:tc>
        <w:tc>
          <w:tcPr>
            <w:tcW w:w="1346" w:type="dxa"/>
            <w:vAlign w:val="center"/>
          </w:tcPr>
          <w:p w14:paraId="09DFC476" w14:textId="77777777" w:rsidR="00E61769" w:rsidRDefault="00E61769" w:rsidP="00557AB9">
            <w:pPr>
              <w:jc w:val="center"/>
              <w:rPr>
                <w:b/>
                <w:bCs/>
                <w:color w:val="000000"/>
                <w:sz w:val="20"/>
              </w:rPr>
            </w:pPr>
            <w:r>
              <w:rPr>
                <w:b/>
                <w:bCs/>
                <w:color w:val="000000"/>
                <w:sz w:val="20"/>
              </w:rPr>
              <w:t xml:space="preserve">Max number </w:t>
            </w:r>
            <w:r>
              <w:rPr>
                <w:rFonts w:hint="eastAsia"/>
                <w:b/>
                <w:bCs/>
                <w:color w:val="000000"/>
                <w:sz w:val="20"/>
              </w:rPr>
              <w:t>of memory access</w:t>
            </w:r>
          </w:p>
        </w:tc>
      </w:tr>
      <w:tr w:rsidR="00E61769" w:rsidRPr="0066026E" w14:paraId="14662C13" w14:textId="77777777" w:rsidTr="00610DBA">
        <w:tc>
          <w:tcPr>
            <w:tcW w:w="993" w:type="dxa"/>
            <w:vAlign w:val="center"/>
          </w:tcPr>
          <w:p w14:paraId="6CA45377" w14:textId="77777777" w:rsidR="00E61769" w:rsidRPr="00F42670" w:rsidRDefault="00E61769" w:rsidP="00557AB9">
            <w:pPr>
              <w:jc w:val="center"/>
              <w:rPr>
                <w:bCs/>
                <w:color w:val="000000"/>
                <w:sz w:val="20"/>
                <w:lang w:val="en-CA"/>
              </w:rPr>
            </w:pPr>
            <w:r w:rsidRPr="00F42670">
              <w:rPr>
                <w:rFonts w:eastAsia="等线"/>
                <w:color w:val="000000"/>
                <w:sz w:val="20"/>
              </w:rPr>
              <w:t>4.4.1.a</w:t>
            </w:r>
          </w:p>
        </w:tc>
        <w:tc>
          <w:tcPr>
            <w:tcW w:w="1134" w:type="dxa"/>
            <w:vAlign w:val="center"/>
          </w:tcPr>
          <w:p w14:paraId="7722E4D4" w14:textId="422BD4B2"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10B188BD" w14:textId="268B8483" w:rsidR="00E61769" w:rsidRPr="00F42670" w:rsidRDefault="00E61769" w:rsidP="00F42670">
            <w:pPr>
              <w:jc w:val="center"/>
              <w:rPr>
                <w:bCs/>
                <w:color w:val="000000"/>
                <w:sz w:val="20"/>
                <w:lang w:val="en-CA"/>
              </w:rPr>
            </w:pPr>
            <w:r w:rsidRPr="00F42670">
              <w:rPr>
                <w:rFonts w:eastAsia="等线"/>
                <w:color w:val="000000"/>
                <w:sz w:val="20"/>
              </w:rPr>
              <w:t>7</w:t>
            </w:r>
          </w:p>
        </w:tc>
        <w:tc>
          <w:tcPr>
            <w:tcW w:w="1276" w:type="dxa"/>
            <w:vAlign w:val="center"/>
          </w:tcPr>
          <w:p w14:paraId="05D7678C" w14:textId="516752E1" w:rsidR="00E61769" w:rsidRPr="00F42670" w:rsidRDefault="00E61769" w:rsidP="00F42670">
            <w:pPr>
              <w:jc w:val="center"/>
              <w:rPr>
                <w:bCs/>
                <w:color w:val="000000"/>
                <w:sz w:val="20"/>
              </w:rPr>
            </w:pPr>
            <w:r w:rsidRPr="00F42670">
              <w:rPr>
                <w:rFonts w:eastAsia="等线"/>
                <w:color w:val="000000"/>
                <w:sz w:val="20"/>
              </w:rPr>
              <w:t>20</w:t>
            </w:r>
          </w:p>
        </w:tc>
        <w:tc>
          <w:tcPr>
            <w:tcW w:w="1275" w:type="dxa"/>
            <w:vAlign w:val="center"/>
          </w:tcPr>
          <w:p w14:paraId="33AC11C5" w14:textId="03E371E9" w:rsidR="00E61769" w:rsidRPr="00F42670" w:rsidRDefault="00E61769" w:rsidP="00F42670">
            <w:pPr>
              <w:jc w:val="center"/>
              <w:rPr>
                <w:bCs/>
                <w:color w:val="000000"/>
                <w:sz w:val="20"/>
              </w:rPr>
            </w:pPr>
            <w:r w:rsidRPr="00F42670">
              <w:rPr>
                <w:rFonts w:eastAsia="等线"/>
                <w:color w:val="000000"/>
                <w:sz w:val="20"/>
              </w:rPr>
              <w:t>8</w:t>
            </w:r>
          </w:p>
        </w:tc>
        <w:tc>
          <w:tcPr>
            <w:tcW w:w="1205" w:type="dxa"/>
            <w:vAlign w:val="center"/>
          </w:tcPr>
          <w:p w14:paraId="6B3276F9" w14:textId="4795A7E6"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0A0B2872" w14:textId="5356FB7E" w:rsidR="00E61769" w:rsidRPr="00F42670" w:rsidRDefault="00E61769" w:rsidP="00F42670">
            <w:pPr>
              <w:jc w:val="center"/>
              <w:rPr>
                <w:bCs/>
                <w:color w:val="000000"/>
                <w:sz w:val="20"/>
              </w:rPr>
            </w:pPr>
            <w:r w:rsidRPr="00F42670">
              <w:rPr>
                <w:rFonts w:eastAsia="等线"/>
                <w:color w:val="000000"/>
                <w:sz w:val="20"/>
              </w:rPr>
              <w:t>256</w:t>
            </w:r>
          </w:p>
        </w:tc>
        <w:tc>
          <w:tcPr>
            <w:tcW w:w="1346" w:type="dxa"/>
            <w:vAlign w:val="center"/>
          </w:tcPr>
          <w:p w14:paraId="691B45CC" w14:textId="4AFB01EA" w:rsidR="00E61769" w:rsidRPr="00F42670" w:rsidRDefault="00E61769" w:rsidP="00F42670">
            <w:pPr>
              <w:jc w:val="center"/>
              <w:rPr>
                <w:bCs/>
                <w:color w:val="000000"/>
                <w:sz w:val="20"/>
              </w:rPr>
            </w:pPr>
            <w:r w:rsidRPr="00F42670">
              <w:rPr>
                <w:rFonts w:eastAsia="等线"/>
                <w:color w:val="000000"/>
                <w:sz w:val="20"/>
              </w:rPr>
              <w:t>8</w:t>
            </w:r>
          </w:p>
        </w:tc>
      </w:tr>
      <w:tr w:rsidR="00E61769" w:rsidRPr="0066026E" w14:paraId="18B4DD93" w14:textId="77777777" w:rsidTr="00610DBA">
        <w:tc>
          <w:tcPr>
            <w:tcW w:w="993" w:type="dxa"/>
            <w:vAlign w:val="center"/>
          </w:tcPr>
          <w:p w14:paraId="2EB5920C" w14:textId="77777777" w:rsidR="00E61769" w:rsidRPr="00F42670" w:rsidRDefault="00E61769" w:rsidP="00557AB9">
            <w:pPr>
              <w:jc w:val="center"/>
              <w:rPr>
                <w:bCs/>
                <w:color w:val="000000"/>
                <w:sz w:val="20"/>
                <w:lang w:val="en-CA"/>
              </w:rPr>
            </w:pPr>
            <w:r w:rsidRPr="00F42670">
              <w:rPr>
                <w:rFonts w:eastAsia="等线"/>
                <w:color w:val="000000"/>
                <w:sz w:val="20"/>
              </w:rPr>
              <w:t>4.4.1.a</w:t>
            </w:r>
          </w:p>
        </w:tc>
        <w:tc>
          <w:tcPr>
            <w:tcW w:w="1134" w:type="dxa"/>
            <w:vAlign w:val="center"/>
          </w:tcPr>
          <w:p w14:paraId="06B0923B" w14:textId="1A85527D" w:rsidR="00E61769" w:rsidRPr="00F42670" w:rsidRDefault="00E61769" w:rsidP="00F42670">
            <w:pPr>
              <w:jc w:val="center"/>
              <w:rPr>
                <w:bCs/>
                <w:color w:val="000000"/>
                <w:sz w:val="20"/>
                <w:lang w:val="en-CA"/>
              </w:rPr>
            </w:pPr>
            <w:r w:rsidRPr="00F42670">
              <w:rPr>
                <w:rFonts w:eastAsia="等线"/>
                <w:color w:val="000000"/>
                <w:sz w:val="20"/>
              </w:rPr>
              <w:t>7</w:t>
            </w:r>
          </w:p>
        </w:tc>
        <w:tc>
          <w:tcPr>
            <w:tcW w:w="1276" w:type="dxa"/>
            <w:vAlign w:val="center"/>
          </w:tcPr>
          <w:p w14:paraId="3EE699EE" w14:textId="07BA4F25" w:rsidR="00E61769" w:rsidRPr="00F42670" w:rsidRDefault="00E61769" w:rsidP="00F42670">
            <w:pPr>
              <w:jc w:val="center"/>
              <w:rPr>
                <w:bCs/>
                <w:color w:val="000000"/>
                <w:sz w:val="20"/>
                <w:lang w:val="en-CA"/>
              </w:rPr>
            </w:pPr>
            <w:r w:rsidRPr="00F42670">
              <w:rPr>
                <w:rFonts w:eastAsia="等线"/>
                <w:color w:val="000000"/>
                <w:sz w:val="20"/>
              </w:rPr>
              <w:t>7</w:t>
            </w:r>
          </w:p>
        </w:tc>
        <w:tc>
          <w:tcPr>
            <w:tcW w:w="1276" w:type="dxa"/>
            <w:vAlign w:val="center"/>
          </w:tcPr>
          <w:p w14:paraId="2FAC17A7" w14:textId="117AE7BB" w:rsidR="00E61769" w:rsidRPr="00F42670" w:rsidRDefault="00E61769" w:rsidP="00F42670">
            <w:pPr>
              <w:jc w:val="center"/>
              <w:rPr>
                <w:bCs/>
                <w:color w:val="000000"/>
                <w:sz w:val="20"/>
              </w:rPr>
            </w:pPr>
            <w:r w:rsidRPr="00F42670">
              <w:rPr>
                <w:rFonts w:eastAsia="等线"/>
                <w:color w:val="000000"/>
                <w:sz w:val="20"/>
              </w:rPr>
              <w:t>21</w:t>
            </w:r>
          </w:p>
        </w:tc>
        <w:tc>
          <w:tcPr>
            <w:tcW w:w="1275" w:type="dxa"/>
            <w:vAlign w:val="center"/>
          </w:tcPr>
          <w:p w14:paraId="7814337D" w14:textId="3318A7A2" w:rsidR="00E61769" w:rsidRPr="00F42670" w:rsidRDefault="00E61769" w:rsidP="00F42670">
            <w:pPr>
              <w:jc w:val="center"/>
              <w:rPr>
                <w:bCs/>
                <w:color w:val="000000"/>
                <w:sz w:val="20"/>
              </w:rPr>
            </w:pPr>
            <w:r w:rsidRPr="00F42670">
              <w:rPr>
                <w:rFonts w:eastAsia="等线"/>
                <w:color w:val="000000"/>
                <w:sz w:val="20"/>
              </w:rPr>
              <w:t>8</w:t>
            </w:r>
          </w:p>
        </w:tc>
        <w:tc>
          <w:tcPr>
            <w:tcW w:w="1205" w:type="dxa"/>
            <w:vAlign w:val="center"/>
          </w:tcPr>
          <w:p w14:paraId="3A0829BD" w14:textId="53E3BC41"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635FDB7" w14:textId="62B9F19D" w:rsidR="00E61769" w:rsidRPr="00F42670" w:rsidRDefault="00E61769" w:rsidP="00F42670">
            <w:pPr>
              <w:jc w:val="center"/>
              <w:rPr>
                <w:bCs/>
                <w:color w:val="000000"/>
                <w:sz w:val="20"/>
              </w:rPr>
            </w:pPr>
            <w:r w:rsidRPr="00F42670">
              <w:rPr>
                <w:rFonts w:eastAsia="等线"/>
                <w:color w:val="000000"/>
                <w:sz w:val="20"/>
              </w:rPr>
              <w:t>256</w:t>
            </w:r>
          </w:p>
        </w:tc>
        <w:tc>
          <w:tcPr>
            <w:tcW w:w="1346" w:type="dxa"/>
            <w:vAlign w:val="center"/>
          </w:tcPr>
          <w:p w14:paraId="40534F50" w14:textId="1276F25F" w:rsidR="00E61769" w:rsidRPr="00F42670" w:rsidRDefault="00E61769" w:rsidP="00F42670">
            <w:pPr>
              <w:jc w:val="center"/>
              <w:rPr>
                <w:bCs/>
                <w:color w:val="000000"/>
                <w:sz w:val="20"/>
              </w:rPr>
            </w:pPr>
            <w:r w:rsidRPr="00F42670">
              <w:rPr>
                <w:rFonts w:eastAsia="等线"/>
                <w:color w:val="000000"/>
                <w:sz w:val="20"/>
              </w:rPr>
              <w:t>8</w:t>
            </w:r>
          </w:p>
        </w:tc>
      </w:tr>
      <w:tr w:rsidR="00E61769" w:rsidRPr="0066026E" w14:paraId="693B9B36" w14:textId="77777777" w:rsidTr="00610DBA">
        <w:tc>
          <w:tcPr>
            <w:tcW w:w="993" w:type="dxa"/>
            <w:vAlign w:val="center"/>
          </w:tcPr>
          <w:p w14:paraId="6DA4FEC8" w14:textId="77777777" w:rsidR="00E61769" w:rsidRPr="00F42670" w:rsidRDefault="00E61769" w:rsidP="00557AB9">
            <w:pPr>
              <w:jc w:val="center"/>
              <w:rPr>
                <w:bCs/>
                <w:color w:val="000000"/>
                <w:sz w:val="20"/>
                <w:lang w:val="en-CA"/>
              </w:rPr>
            </w:pPr>
            <w:r w:rsidRPr="00F42670">
              <w:rPr>
                <w:rFonts w:eastAsia="等线"/>
                <w:color w:val="000000"/>
                <w:sz w:val="20"/>
              </w:rPr>
              <w:t>4.4.1.a</w:t>
            </w:r>
          </w:p>
        </w:tc>
        <w:tc>
          <w:tcPr>
            <w:tcW w:w="1134" w:type="dxa"/>
            <w:vAlign w:val="center"/>
          </w:tcPr>
          <w:p w14:paraId="6DCF2934" w14:textId="783CF449"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3F6C951E" w14:textId="55748330" w:rsidR="00E61769" w:rsidRPr="00F42670" w:rsidRDefault="00E61769" w:rsidP="00F42670">
            <w:pPr>
              <w:jc w:val="center"/>
              <w:rPr>
                <w:bCs/>
                <w:color w:val="000000"/>
                <w:sz w:val="20"/>
                <w:lang w:val="en-CA"/>
              </w:rPr>
            </w:pPr>
            <w:r w:rsidRPr="00F42670">
              <w:rPr>
                <w:rFonts w:eastAsia="等线"/>
                <w:color w:val="000000"/>
                <w:sz w:val="20"/>
              </w:rPr>
              <w:t>7</w:t>
            </w:r>
          </w:p>
        </w:tc>
        <w:tc>
          <w:tcPr>
            <w:tcW w:w="1276" w:type="dxa"/>
            <w:vAlign w:val="center"/>
          </w:tcPr>
          <w:p w14:paraId="43A18906" w14:textId="71D9AD37" w:rsidR="00E61769" w:rsidRPr="00F42670" w:rsidRDefault="00E61769" w:rsidP="00F42670">
            <w:pPr>
              <w:jc w:val="center"/>
              <w:rPr>
                <w:bCs/>
                <w:color w:val="000000"/>
                <w:sz w:val="20"/>
              </w:rPr>
            </w:pPr>
            <w:r w:rsidRPr="00F42670">
              <w:rPr>
                <w:rFonts w:eastAsia="等线"/>
                <w:color w:val="000000"/>
                <w:sz w:val="20"/>
              </w:rPr>
              <w:t>21</w:t>
            </w:r>
          </w:p>
        </w:tc>
        <w:tc>
          <w:tcPr>
            <w:tcW w:w="1275" w:type="dxa"/>
            <w:vAlign w:val="center"/>
          </w:tcPr>
          <w:p w14:paraId="27127EF4" w14:textId="46D6FC95" w:rsidR="00E61769" w:rsidRPr="00F42670" w:rsidRDefault="00E61769" w:rsidP="00F42670">
            <w:pPr>
              <w:jc w:val="center"/>
              <w:rPr>
                <w:bCs/>
                <w:color w:val="000000"/>
                <w:sz w:val="20"/>
              </w:rPr>
            </w:pPr>
            <w:r w:rsidRPr="00F42670">
              <w:rPr>
                <w:rFonts w:eastAsia="等线"/>
                <w:color w:val="000000"/>
                <w:sz w:val="20"/>
              </w:rPr>
              <w:t>8</w:t>
            </w:r>
          </w:p>
        </w:tc>
        <w:tc>
          <w:tcPr>
            <w:tcW w:w="1205" w:type="dxa"/>
            <w:vAlign w:val="center"/>
          </w:tcPr>
          <w:p w14:paraId="0B9D0CF8" w14:textId="40A4C5A8"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3072DA8" w14:textId="0C3F9C98" w:rsidR="00E61769" w:rsidRPr="00F42670" w:rsidRDefault="00E61769" w:rsidP="00F42670">
            <w:pPr>
              <w:jc w:val="center"/>
              <w:rPr>
                <w:bCs/>
                <w:color w:val="000000"/>
                <w:sz w:val="20"/>
              </w:rPr>
            </w:pPr>
            <w:r w:rsidRPr="00F42670">
              <w:rPr>
                <w:rFonts w:eastAsia="等线"/>
                <w:color w:val="000000"/>
                <w:sz w:val="20"/>
              </w:rPr>
              <w:t>256</w:t>
            </w:r>
          </w:p>
        </w:tc>
        <w:tc>
          <w:tcPr>
            <w:tcW w:w="1346" w:type="dxa"/>
            <w:vAlign w:val="center"/>
          </w:tcPr>
          <w:p w14:paraId="656F5C46" w14:textId="7F672F88" w:rsidR="00E61769" w:rsidRPr="00F42670" w:rsidRDefault="00E61769" w:rsidP="00F42670">
            <w:pPr>
              <w:jc w:val="center"/>
              <w:rPr>
                <w:bCs/>
                <w:color w:val="000000"/>
                <w:sz w:val="20"/>
              </w:rPr>
            </w:pPr>
            <w:r w:rsidRPr="00F42670">
              <w:rPr>
                <w:rFonts w:eastAsia="等线"/>
                <w:color w:val="000000"/>
                <w:sz w:val="20"/>
              </w:rPr>
              <w:t>8</w:t>
            </w:r>
          </w:p>
        </w:tc>
      </w:tr>
      <w:tr w:rsidR="00E61769" w:rsidRPr="0066026E" w14:paraId="286085FB" w14:textId="77777777" w:rsidTr="00610DBA">
        <w:tc>
          <w:tcPr>
            <w:tcW w:w="993" w:type="dxa"/>
            <w:vAlign w:val="center"/>
          </w:tcPr>
          <w:p w14:paraId="2EBE494D" w14:textId="77777777" w:rsidR="00E61769" w:rsidRPr="00F42670" w:rsidRDefault="00E61769" w:rsidP="00557AB9">
            <w:pPr>
              <w:jc w:val="center"/>
              <w:rPr>
                <w:bCs/>
                <w:color w:val="000000"/>
                <w:sz w:val="20"/>
                <w:lang w:val="en-CA"/>
              </w:rPr>
            </w:pPr>
            <w:r w:rsidRPr="00F42670">
              <w:rPr>
                <w:rFonts w:eastAsia="等线"/>
                <w:color w:val="000000"/>
                <w:sz w:val="20"/>
              </w:rPr>
              <w:t>4.4.1.b</w:t>
            </w:r>
          </w:p>
        </w:tc>
        <w:tc>
          <w:tcPr>
            <w:tcW w:w="1134" w:type="dxa"/>
            <w:vAlign w:val="center"/>
          </w:tcPr>
          <w:p w14:paraId="550ECAEA" w14:textId="34977D14" w:rsidR="00E61769" w:rsidRPr="00F42670" w:rsidRDefault="00E61769" w:rsidP="00F42670">
            <w:pPr>
              <w:jc w:val="center"/>
              <w:rPr>
                <w:bCs/>
                <w:color w:val="000000"/>
                <w:sz w:val="20"/>
                <w:lang w:val="en-CA"/>
              </w:rPr>
            </w:pPr>
          </w:p>
        </w:tc>
        <w:tc>
          <w:tcPr>
            <w:tcW w:w="1276" w:type="dxa"/>
            <w:vAlign w:val="center"/>
          </w:tcPr>
          <w:p w14:paraId="338B58D6" w14:textId="32A627BB" w:rsidR="00E61769" w:rsidRPr="00F42670" w:rsidRDefault="00E61769" w:rsidP="00F42670">
            <w:pPr>
              <w:jc w:val="center"/>
              <w:rPr>
                <w:bCs/>
                <w:color w:val="000000"/>
                <w:sz w:val="20"/>
                <w:lang w:val="en-CA"/>
              </w:rPr>
            </w:pPr>
          </w:p>
        </w:tc>
        <w:tc>
          <w:tcPr>
            <w:tcW w:w="1276" w:type="dxa"/>
            <w:vAlign w:val="center"/>
          </w:tcPr>
          <w:p w14:paraId="03DBDDD1" w14:textId="2B4F0501" w:rsidR="00E61769" w:rsidRPr="00F42670" w:rsidRDefault="00E61769" w:rsidP="00F42670">
            <w:pPr>
              <w:jc w:val="center"/>
              <w:rPr>
                <w:bCs/>
                <w:color w:val="000000"/>
                <w:sz w:val="20"/>
              </w:rPr>
            </w:pPr>
          </w:p>
        </w:tc>
        <w:tc>
          <w:tcPr>
            <w:tcW w:w="1275" w:type="dxa"/>
            <w:vAlign w:val="center"/>
          </w:tcPr>
          <w:p w14:paraId="24D946C3" w14:textId="117FC990" w:rsidR="00E61769" w:rsidRPr="00F42670" w:rsidRDefault="00E61769" w:rsidP="00F42670">
            <w:pPr>
              <w:jc w:val="center"/>
              <w:rPr>
                <w:bCs/>
                <w:color w:val="000000"/>
                <w:sz w:val="20"/>
              </w:rPr>
            </w:pPr>
          </w:p>
        </w:tc>
        <w:tc>
          <w:tcPr>
            <w:tcW w:w="1205" w:type="dxa"/>
            <w:vAlign w:val="center"/>
          </w:tcPr>
          <w:p w14:paraId="3E7C6448" w14:textId="6E6456C0" w:rsidR="00E61769" w:rsidRPr="00F42670" w:rsidRDefault="00E61769" w:rsidP="00F42670">
            <w:pPr>
              <w:jc w:val="center"/>
              <w:rPr>
                <w:bCs/>
                <w:color w:val="000000"/>
                <w:sz w:val="20"/>
              </w:rPr>
            </w:pPr>
          </w:p>
        </w:tc>
        <w:tc>
          <w:tcPr>
            <w:tcW w:w="1062" w:type="dxa"/>
            <w:vAlign w:val="center"/>
          </w:tcPr>
          <w:p w14:paraId="451FF5E6" w14:textId="1A6101DB" w:rsidR="00E61769" w:rsidRPr="00F42670" w:rsidRDefault="00E61769" w:rsidP="00F42670">
            <w:pPr>
              <w:jc w:val="center"/>
              <w:rPr>
                <w:bCs/>
                <w:color w:val="000000"/>
                <w:sz w:val="20"/>
              </w:rPr>
            </w:pPr>
          </w:p>
        </w:tc>
        <w:tc>
          <w:tcPr>
            <w:tcW w:w="1346" w:type="dxa"/>
            <w:vAlign w:val="center"/>
          </w:tcPr>
          <w:p w14:paraId="762946ED" w14:textId="1690FD03" w:rsidR="00E61769" w:rsidRPr="00F42670" w:rsidRDefault="00E61769" w:rsidP="00F42670">
            <w:pPr>
              <w:jc w:val="center"/>
              <w:rPr>
                <w:bCs/>
                <w:color w:val="000000"/>
                <w:sz w:val="20"/>
              </w:rPr>
            </w:pPr>
          </w:p>
        </w:tc>
      </w:tr>
      <w:tr w:rsidR="00E61769" w:rsidRPr="0066026E" w14:paraId="72F738C1" w14:textId="77777777" w:rsidTr="00610DBA">
        <w:tc>
          <w:tcPr>
            <w:tcW w:w="993" w:type="dxa"/>
            <w:vAlign w:val="center"/>
          </w:tcPr>
          <w:p w14:paraId="1A00B06C" w14:textId="77777777" w:rsidR="00E61769" w:rsidRPr="00F42670" w:rsidRDefault="00E61769" w:rsidP="00557AB9">
            <w:pPr>
              <w:jc w:val="center"/>
              <w:rPr>
                <w:bCs/>
                <w:color w:val="000000"/>
                <w:sz w:val="20"/>
                <w:lang w:val="en-CA"/>
              </w:rPr>
            </w:pPr>
            <w:r w:rsidRPr="00F42670">
              <w:rPr>
                <w:rFonts w:eastAsia="等线"/>
                <w:color w:val="000000"/>
                <w:sz w:val="20"/>
              </w:rPr>
              <w:t>4.4.2.b</w:t>
            </w:r>
          </w:p>
        </w:tc>
        <w:tc>
          <w:tcPr>
            <w:tcW w:w="1134" w:type="dxa"/>
            <w:vAlign w:val="center"/>
          </w:tcPr>
          <w:p w14:paraId="277CE897" w14:textId="53471662"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7DF3BC06" w14:textId="69329394" w:rsidR="00E61769" w:rsidRPr="00F42670" w:rsidRDefault="00E61769" w:rsidP="00F42670">
            <w:pPr>
              <w:jc w:val="center"/>
              <w:rPr>
                <w:bCs/>
                <w:color w:val="000000"/>
                <w:sz w:val="20"/>
                <w:lang w:val="en-CA"/>
              </w:rPr>
            </w:pPr>
          </w:p>
        </w:tc>
        <w:tc>
          <w:tcPr>
            <w:tcW w:w="1276" w:type="dxa"/>
            <w:vAlign w:val="center"/>
          </w:tcPr>
          <w:p w14:paraId="0A8123D9" w14:textId="545476C5" w:rsidR="00E61769" w:rsidRPr="00F42670" w:rsidRDefault="00E61769" w:rsidP="00F42670">
            <w:pPr>
              <w:jc w:val="center"/>
              <w:rPr>
                <w:bCs/>
                <w:color w:val="000000"/>
                <w:sz w:val="20"/>
              </w:rPr>
            </w:pPr>
          </w:p>
        </w:tc>
        <w:tc>
          <w:tcPr>
            <w:tcW w:w="1275" w:type="dxa"/>
            <w:vAlign w:val="center"/>
          </w:tcPr>
          <w:p w14:paraId="17490471" w14:textId="475D53E2" w:rsidR="00E61769" w:rsidRPr="00F42670" w:rsidRDefault="00E61769" w:rsidP="00F42670">
            <w:pPr>
              <w:jc w:val="center"/>
              <w:rPr>
                <w:bCs/>
                <w:color w:val="000000"/>
                <w:sz w:val="20"/>
              </w:rPr>
            </w:pPr>
          </w:p>
        </w:tc>
        <w:tc>
          <w:tcPr>
            <w:tcW w:w="1205" w:type="dxa"/>
            <w:vAlign w:val="center"/>
          </w:tcPr>
          <w:p w14:paraId="673C16E6" w14:textId="6267E9A7" w:rsidR="00E61769" w:rsidRPr="00F42670" w:rsidRDefault="00E61769" w:rsidP="00F42670">
            <w:pPr>
              <w:jc w:val="center"/>
              <w:rPr>
                <w:bCs/>
                <w:color w:val="000000"/>
                <w:sz w:val="20"/>
              </w:rPr>
            </w:pPr>
          </w:p>
        </w:tc>
        <w:tc>
          <w:tcPr>
            <w:tcW w:w="1062" w:type="dxa"/>
            <w:vAlign w:val="center"/>
          </w:tcPr>
          <w:p w14:paraId="07476A12" w14:textId="477BA2BB" w:rsidR="00E61769" w:rsidRPr="00F42670" w:rsidRDefault="00E61769" w:rsidP="00F42670">
            <w:pPr>
              <w:jc w:val="center"/>
              <w:rPr>
                <w:bCs/>
                <w:color w:val="000000"/>
                <w:sz w:val="20"/>
              </w:rPr>
            </w:pPr>
          </w:p>
        </w:tc>
        <w:tc>
          <w:tcPr>
            <w:tcW w:w="1346" w:type="dxa"/>
            <w:vAlign w:val="center"/>
          </w:tcPr>
          <w:p w14:paraId="59BCF952" w14:textId="6D1EAB75" w:rsidR="00E61769" w:rsidRPr="00F42670" w:rsidRDefault="00E61769" w:rsidP="00F42670">
            <w:pPr>
              <w:jc w:val="center"/>
              <w:rPr>
                <w:bCs/>
                <w:color w:val="000000"/>
                <w:sz w:val="20"/>
              </w:rPr>
            </w:pPr>
          </w:p>
        </w:tc>
      </w:tr>
      <w:tr w:rsidR="00E61769" w:rsidRPr="0066026E" w14:paraId="1071829E" w14:textId="77777777" w:rsidTr="00610DBA">
        <w:tc>
          <w:tcPr>
            <w:tcW w:w="993" w:type="dxa"/>
            <w:vAlign w:val="center"/>
          </w:tcPr>
          <w:p w14:paraId="11494285" w14:textId="77777777" w:rsidR="00E61769" w:rsidRPr="00F42670" w:rsidRDefault="00E61769" w:rsidP="00557AB9">
            <w:pPr>
              <w:jc w:val="center"/>
              <w:rPr>
                <w:bCs/>
                <w:color w:val="000000"/>
                <w:sz w:val="20"/>
                <w:lang w:val="en-CA"/>
              </w:rPr>
            </w:pPr>
            <w:r w:rsidRPr="00F42670">
              <w:rPr>
                <w:rFonts w:eastAsia="等线"/>
                <w:color w:val="000000"/>
                <w:sz w:val="20"/>
              </w:rPr>
              <w:t>4.4.2.b</w:t>
            </w:r>
          </w:p>
        </w:tc>
        <w:tc>
          <w:tcPr>
            <w:tcW w:w="1134" w:type="dxa"/>
            <w:vAlign w:val="center"/>
          </w:tcPr>
          <w:p w14:paraId="4289AC47" w14:textId="4CA4AB4D"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36A2EFF8" w14:textId="644C964B" w:rsidR="00E61769" w:rsidRPr="00F42670" w:rsidRDefault="00E61769" w:rsidP="00F42670">
            <w:pPr>
              <w:jc w:val="center"/>
              <w:rPr>
                <w:bCs/>
                <w:color w:val="000000"/>
                <w:sz w:val="20"/>
                <w:lang w:val="en-CA"/>
              </w:rPr>
            </w:pPr>
          </w:p>
        </w:tc>
        <w:tc>
          <w:tcPr>
            <w:tcW w:w="1276" w:type="dxa"/>
            <w:vAlign w:val="center"/>
          </w:tcPr>
          <w:p w14:paraId="23DCBE35" w14:textId="692E959C" w:rsidR="00E61769" w:rsidRPr="00F42670" w:rsidRDefault="00E61769" w:rsidP="00F42670">
            <w:pPr>
              <w:jc w:val="center"/>
              <w:rPr>
                <w:bCs/>
                <w:color w:val="000000"/>
                <w:sz w:val="20"/>
              </w:rPr>
            </w:pPr>
          </w:p>
        </w:tc>
        <w:tc>
          <w:tcPr>
            <w:tcW w:w="1275" w:type="dxa"/>
            <w:vAlign w:val="center"/>
          </w:tcPr>
          <w:p w14:paraId="6679CB2C" w14:textId="3B2E5DC2" w:rsidR="00E61769" w:rsidRPr="00F42670" w:rsidRDefault="00E61769" w:rsidP="00F42670">
            <w:pPr>
              <w:jc w:val="center"/>
              <w:rPr>
                <w:bCs/>
                <w:color w:val="000000"/>
                <w:sz w:val="20"/>
              </w:rPr>
            </w:pPr>
          </w:p>
        </w:tc>
        <w:tc>
          <w:tcPr>
            <w:tcW w:w="1205" w:type="dxa"/>
            <w:vAlign w:val="center"/>
          </w:tcPr>
          <w:p w14:paraId="6974419B" w14:textId="7CCFBE61" w:rsidR="00E61769" w:rsidRPr="00F42670" w:rsidRDefault="00E61769" w:rsidP="00F42670">
            <w:pPr>
              <w:jc w:val="center"/>
              <w:rPr>
                <w:bCs/>
                <w:color w:val="000000"/>
                <w:sz w:val="20"/>
              </w:rPr>
            </w:pPr>
          </w:p>
        </w:tc>
        <w:tc>
          <w:tcPr>
            <w:tcW w:w="1062" w:type="dxa"/>
            <w:vAlign w:val="center"/>
          </w:tcPr>
          <w:p w14:paraId="2C05C35B" w14:textId="48C78673" w:rsidR="00E61769" w:rsidRPr="00F42670" w:rsidRDefault="00E61769" w:rsidP="00F42670">
            <w:pPr>
              <w:jc w:val="center"/>
              <w:rPr>
                <w:bCs/>
                <w:color w:val="000000"/>
                <w:sz w:val="20"/>
              </w:rPr>
            </w:pPr>
          </w:p>
        </w:tc>
        <w:tc>
          <w:tcPr>
            <w:tcW w:w="1346" w:type="dxa"/>
            <w:vAlign w:val="center"/>
          </w:tcPr>
          <w:p w14:paraId="7424510C" w14:textId="297DC351" w:rsidR="00E61769" w:rsidRPr="00F42670" w:rsidRDefault="00E61769" w:rsidP="00F42670">
            <w:pPr>
              <w:jc w:val="center"/>
              <w:rPr>
                <w:bCs/>
                <w:color w:val="000000"/>
                <w:sz w:val="20"/>
              </w:rPr>
            </w:pPr>
          </w:p>
        </w:tc>
      </w:tr>
      <w:tr w:rsidR="00E61769" w:rsidRPr="0066026E" w14:paraId="166D045F" w14:textId="77777777" w:rsidTr="00610DBA">
        <w:tc>
          <w:tcPr>
            <w:tcW w:w="993" w:type="dxa"/>
            <w:vAlign w:val="center"/>
          </w:tcPr>
          <w:p w14:paraId="6DACA762" w14:textId="77777777" w:rsidR="00E61769" w:rsidRPr="00F42670" w:rsidRDefault="00E61769" w:rsidP="00557AB9">
            <w:pPr>
              <w:jc w:val="center"/>
              <w:rPr>
                <w:bCs/>
                <w:color w:val="000000"/>
                <w:sz w:val="20"/>
                <w:lang w:val="en-CA"/>
              </w:rPr>
            </w:pPr>
            <w:r w:rsidRPr="00F42670">
              <w:rPr>
                <w:rFonts w:eastAsia="等线"/>
                <w:color w:val="000000"/>
                <w:sz w:val="20"/>
              </w:rPr>
              <w:t>4.4.2.b</w:t>
            </w:r>
          </w:p>
        </w:tc>
        <w:tc>
          <w:tcPr>
            <w:tcW w:w="1134" w:type="dxa"/>
            <w:vAlign w:val="center"/>
          </w:tcPr>
          <w:p w14:paraId="139E5F74" w14:textId="58BAD696"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3DC09A91" w14:textId="12C7225E" w:rsidR="00E61769" w:rsidRPr="00F42670" w:rsidRDefault="00E61769" w:rsidP="00F42670">
            <w:pPr>
              <w:jc w:val="center"/>
              <w:rPr>
                <w:bCs/>
                <w:color w:val="000000"/>
                <w:sz w:val="20"/>
                <w:lang w:val="en-CA"/>
              </w:rPr>
            </w:pPr>
          </w:p>
        </w:tc>
        <w:tc>
          <w:tcPr>
            <w:tcW w:w="1276" w:type="dxa"/>
            <w:vAlign w:val="center"/>
          </w:tcPr>
          <w:p w14:paraId="20F673B6" w14:textId="7C7E3CDF" w:rsidR="00E61769" w:rsidRPr="00F42670" w:rsidRDefault="00E61769" w:rsidP="00F42670">
            <w:pPr>
              <w:jc w:val="center"/>
              <w:rPr>
                <w:bCs/>
                <w:color w:val="000000"/>
                <w:sz w:val="20"/>
              </w:rPr>
            </w:pPr>
          </w:p>
        </w:tc>
        <w:tc>
          <w:tcPr>
            <w:tcW w:w="1275" w:type="dxa"/>
            <w:vAlign w:val="center"/>
          </w:tcPr>
          <w:p w14:paraId="29C1C816" w14:textId="11F23738" w:rsidR="00E61769" w:rsidRPr="00F42670" w:rsidRDefault="00E61769" w:rsidP="00F42670">
            <w:pPr>
              <w:jc w:val="center"/>
              <w:rPr>
                <w:bCs/>
                <w:color w:val="000000"/>
                <w:sz w:val="20"/>
              </w:rPr>
            </w:pPr>
          </w:p>
        </w:tc>
        <w:tc>
          <w:tcPr>
            <w:tcW w:w="1205" w:type="dxa"/>
            <w:vAlign w:val="center"/>
          </w:tcPr>
          <w:p w14:paraId="0A25CBF6" w14:textId="143D0ABB" w:rsidR="00E61769" w:rsidRPr="00F42670" w:rsidRDefault="00E61769" w:rsidP="00F42670">
            <w:pPr>
              <w:jc w:val="center"/>
              <w:rPr>
                <w:bCs/>
                <w:color w:val="000000"/>
                <w:sz w:val="20"/>
              </w:rPr>
            </w:pPr>
          </w:p>
        </w:tc>
        <w:tc>
          <w:tcPr>
            <w:tcW w:w="1062" w:type="dxa"/>
            <w:vAlign w:val="center"/>
          </w:tcPr>
          <w:p w14:paraId="670E5948" w14:textId="04D161EF" w:rsidR="00E61769" w:rsidRPr="00F42670" w:rsidRDefault="00E61769" w:rsidP="00F42670">
            <w:pPr>
              <w:jc w:val="center"/>
              <w:rPr>
                <w:bCs/>
                <w:color w:val="000000"/>
                <w:sz w:val="20"/>
              </w:rPr>
            </w:pPr>
          </w:p>
        </w:tc>
        <w:tc>
          <w:tcPr>
            <w:tcW w:w="1346" w:type="dxa"/>
            <w:vAlign w:val="center"/>
          </w:tcPr>
          <w:p w14:paraId="2C8412D9" w14:textId="6FA6B190" w:rsidR="00E61769" w:rsidRPr="00F42670" w:rsidRDefault="00E61769" w:rsidP="00F42670">
            <w:pPr>
              <w:jc w:val="center"/>
              <w:rPr>
                <w:bCs/>
                <w:color w:val="000000"/>
                <w:sz w:val="20"/>
              </w:rPr>
            </w:pPr>
          </w:p>
        </w:tc>
      </w:tr>
      <w:tr w:rsidR="00E61769" w:rsidRPr="0066026E" w14:paraId="5C168760" w14:textId="77777777" w:rsidTr="00610DBA">
        <w:tc>
          <w:tcPr>
            <w:tcW w:w="993" w:type="dxa"/>
            <w:vAlign w:val="center"/>
          </w:tcPr>
          <w:p w14:paraId="6F4D6688" w14:textId="77777777" w:rsidR="00E61769" w:rsidRPr="00F42670" w:rsidRDefault="00E61769" w:rsidP="00557AB9">
            <w:pPr>
              <w:jc w:val="center"/>
              <w:rPr>
                <w:bCs/>
                <w:color w:val="000000"/>
                <w:sz w:val="20"/>
                <w:lang w:val="en-CA"/>
              </w:rPr>
            </w:pPr>
            <w:r w:rsidRPr="00F42670">
              <w:rPr>
                <w:rFonts w:eastAsia="等线"/>
                <w:color w:val="000000"/>
                <w:sz w:val="20"/>
              </w:rPr>
              <w:t>4.4.2.c</w:t>
            </w:r>
          </w:p>
        </w:tc>
        <w:tc>
          <w:tcPr>
            <w:tcW w:w="1134" w:type="dxa"/>
            <w:vAlign w:val="center"/>
          </w:tcPr>
          <w:p w14:paraId="07636E30" w14:textId="68F6D3CD"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0C86E7CE"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276" w:type="dxa"/>
            <w:vAlign w:val="center"/>
          </w:tcPr>
          <w:p w14:paraId="2E777E70" w14:textId="77777777" w:rsidR="00E61769" w:rsidRPr="00F42670" w:rsidRDefault="00E61769" w:rsidP="00F42670">
            <w:pPr>
              <w:jc w:val="center"/>
              <w:rPr>
                <w:bCs/>
                <w:color w:val="000000"/>
                <w:sz w:val="20"/>
              </w:rPr>
            </w:pPr>
            <w:r w:rsidRPr="00F42670">
              <w:rPr>
                <w:rFonts w:eastAsia="等线"/>
                <w:color w:val="000000"/>
                <w:sz w:val="20"/>
              </w:rPr>
              <w:t>&lt;=30</w:t>
            </w:r>
          </w:p>
        </w:tc>
        <w:tc>
          <w:tcPr>
            <w:tcW w:w="1275" w:type="dxa"/>
            <w:vAlign w:val="center"/>
          </w:tcPr>
          <w:p w14:paraId="393A55CC" w14:textId="60284E4A" w:rsidR="00E61769" w:rsidRPr="00F42670" w:rsidRDefault="00E61769" w:rsidP="00F42670">
            <w:pPr>
              <w:jc w:val="center"/>
              <w:rPr>
                <w:bCs/>
                <w:color w:val="000000"/>
                <w:sz w:val="20"/>
              </w:rPr>
            </w:pPr>
          </w:p>
        </w:tc>
        <w:tc>
          <w:tcPr>
            <w:tcW w:w="1205" w:type="dxa"/>
            <w:vAlign w:val="center"/>
          </w:tcPr>
          <w:p w14:paraId="0DFA350D" w14:textId="05505F87" w:rsidR="00E61769" w:rsidRPr="00F42670" w:rsidRDefault="00E61769" w:rsidP="00F42670">
            <w:pPr>
              <w:jc w:val="center"/>
              <w:rPr>
                <w:bCs/>
                <w:color w:val="000000"/>
                <w:sz w:val="20"/>
              </w:rPr>
            </w:pPr>
          </w:p>
        </w:tc>
        <w:tc>
          <w:tcPr>
            <w:tcW w:w="1062" w:type="dxa"/>
            <w:vAlign w:val="center"/>
          </w:tcPr>
          <w:p w14:paraId="52D1E134" w14:textId="776D6E12" w:rsidR="00E61769" w:rsidRPr="00F42670" w:rsidRDefault="00E61769" w:rsidP="00F42670">
            <w:pPr>
              <w:jc w:val="center"/>
              <w:rPr>
                <w:bCs/>
                <w:color w:val="000000"/>
                <w:sz w:val="20"/>
              </w:rPr>
            </w:pPr>
          </w:p>
        </w:tc>
        <w:tc>
          <w:tcPr>
            <w:tcW w:w="1346" w:type="dxa"/>
            <w:vAlign w:val="center"/>
          </w:tcPr>
          <w:p w14:paraId="58B96B8B" w14:textId="3C2492F0" w:rsidR="00E61769" w:rsidRPr="00F42670" w:rsidRDefault="00E61769" w:rsidP="00F42670">
            <w:pPr>
              <w:jc w:val="center"/>
              <w:rPr>
                <w:bCs/>
                <w:color w:val="000000"/>
                <w:sz w:val="20"/>
              </w:rPr>
            </w:pPr>
          </w:p>
        </w:tc>
      </w:tr>
      <w:tr w:rsidR="00E61769" w:rsidRPr="0066026E" w14:paraId="1BA96B67" w14:textId="77777777" w:rsidTr="00610DBA">
        <w:tc>
          <w:tcPr>
            <w:tcW w:w="993" w:type="dxa"/>
            <w:vAlign w:val="center"/>
          </w:tcPr>
          <w:p w14:paraId="675446D0" w14:textId="77777777" w:rsidR="00E61769" w:rsidRPr="00F42670" w:rsidRDefault="00E61769" w:rsidP="00557AB9">
            <w:pPr>
              <w:jc w:val="center"/>
              <w:rPr>
                <w:bCs/>
                <w:color w:val="000000"/>
                <w:sz w:val="20"/>
                <w:lang w:val="en-CA"/>
              </w:rPr>
            </w:pPr>
            <w:r w:rsidRPr="00F42670">
              <w:rPr>
                <w:rFonts w:eastAsia="等线"/>
                <w:color w:val="000000"/>
                <w:sz w:val="20"/>
              </w:rPr>
              <w:t>4.4.2.c</w:t>
            </w:r>
          </w:p>
        </w:tc>
        <w:tc>
          <w:tcPr>
            <w:tcW w:w="1134" w:type="dxa"/>
            <w:vAlign w:val="center"/>
          </w:tcPr>
          <w:p w14:paraId="272D8AB5" w14:textId="6225D854"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192EFFDF"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276" w:type="dxa"/>
            <w:vAlign w:val="center"/>
          </w:tcPr>
          <w:p w14:paraId="3B1AD7BE" w14:textId="77777777" w:rsidR="00E61769" w:rsidRPr="00F42670" w:rsidRDefault="00E61769" w:rsidP="00F42670">
            <w:pPr>
              <w:jc w:val="center"/>
              <w:rPr>
                <w:bCs/>
                <w:color w:val="000000"/>
                <w:sz w:val="20"/>
              </w:rPr>
            </w:pPr>
            <w:r w:rsidRPr="00F42670">
              <w:rPr>
                <w:rFonts w:eastAsia="等线"/>
                <w:color w:val="000000"/>
                <w:sz w:val="20"/>
              </w:rPr>
              <w:t>&lt;=30</w:t>
            </w:r>
          </w:p>
        </w:tc>
        <w:tc>
          <w:tcPr>
            <w:tcW w:w="1275" w:type="dxa"/>
            <w:vAlign w:val="center"/>
          </w:tcPr>
          <w:p w14:paraId="0FD363AD" w14:textId="60E8F1DE" w:rsidR="00E61769" w:rsidRPr="00F42670" w:rsidRDefault="00E61769" w:rsidP="00F42670">
            <w:pPr>
              <w:jc w:val="center"/>
              <w:rPr>
                <w:bCs/>
                <w:color w:val="000000"/>
                <w:sz w:val="20"/>
              </w:rPr>
            </w:pPr>
          </w:p>
        </w:tc>
        <w:tc>
          <w:tcPr>
            <w:tcW w:w="1205" w:type="dxa"/>
            <w:vAlign w:val="center"/>
          </w:tcPr>
          <w:p w14:paraId="3BA39A8C" w14:textId="6393CC4E" w:rsidR="00E61769" w:rsidRPr="00F42670" w:rsidRDefault="00E61769" w:rsidP="00F42670">
            <w:pPr>
              <w:jc w:val="center"/>
              <w:rPr>
                <w:bCs/>
                <w:color w:val="000000"/>
                <w:sz w:val="20"/>
              </w:rPr>
            </w:pPr>
          </w:p>
        </w:tc>
        <w:tc>
          <w:tcPr>
            <w:tcW w:w="1062" w:type="dxa"/>
            <w:vAlign w:val="center"/>
          </w:tcPr>
          <w:p w14:paraId="0E6CB744" w14:textId="3811B370" w:rsidR="00E61769" w:rsidRPr="00F42670" w:rsidRDefault="00E61769" w:rsidP="00F42670">
            <w:pPr>
              <w:jc w:val="center"/>
              <w:rPr>
                <w:bCs/>
                <w:color w:val="000000"/>
                <w:sz w:val="20"/>
              </w:rPr>
            </w:pPr>
          </w:p>
        </w:tc>
        <w:tc>
          <w:tcPr>
            <w:tcW w:w="1346" w:type="dxa"/>
            <w:vAlign w:val="center"/>
          </w:tcPr>
          <w:p w14:paraId="7BBF6D56" w14:textId="1A1DA722" w:rsidR="00E61769" w:rsidRPr="00F42670" w:rsidRDefault="00E61769" w:rsidP="00F42670">
            <w:pPr>
              <w:jc w:val="center"/>
              <w:rPr>
                <w:bCs/>
                <w:color w:val="000000"/>
                <w:sz w:val="20"/>
              </w:rPr>
            </w:pPr>
          </w:p>
        </w:tc>
      </w:tr>
      <w:tr w:rsidR="00E61769" w:rsidRPr="0066026E" w14:paraId="149D5A6C" w14:textId="77777777" w:rsidTr="00610DBA">
        <w:tc>
          <w:tcPr>
            <w:tcW w:w="993" w:type="dxa"/>
            <w:vAlign w:val="center"/>
          </w:tcPr>
          <w:p w14:paraId="4D8A1DC4" w14:textId="77777777" w:rsidR="00E61769" w:rsidRPr="00F42670" w:rsidRDefault="00E61769" w:rsidP="00557AB9">
            <w:pPr>
              <w:jc w:val="center"/>
              <w:rPr>
                <w:bCs/>
                <w:color w:val="000000"/>
                <w:sz w:val="20"/>
                <w:lang w:val="en-CA"/>
              </w:rPr>
            </w:pPr>
            <w:r w:rsidRPr="00F42670">
              <w:rPr>
                <w:rFonts w:eastAsia="等线"/>
                <w:color w:val="000000"/>
                <w:sz w:val="20"/>
              </w:rPr>
              <w:t>4.4.2.c</w:t>
            </w:r>
          </w:p>
        </w:tc>
        <w:tc>
          <w:tcPr>
            <w:tcW w:w="1134" w:type="dxa"/>
            <w:vAlign w:val="center"/>
          </w:tcPr>
          <w:p w14:paraId="46A4CFC1" w14:textId="7EA175DA"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3BC2FA00"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276" w:type="dxa"/>
            <w:vAlign w:val="center"/>
          </w:tcPr>
          <w:p w14:paraId="41FDB881" w14:textId="77777777" w:rsidR="00E61769" w:rsidRPr="00F42670" w:rsidRDefault="00E61769" w:rsidP="00F42670">
            <w:pPr>
              <w:jc w:val="center"/>
              <w:rPr>
                <w:bCs/>
                <w:color w:val="000000"/>
                <w:sz w:val="20"/>
              </w:rPr>
            </w:pPr>
            <w:r w:rsidRPr="00F42670">
              <w:rPr>
                <w:rFonts w:eastAsia="等线"/>
                <w:color w:val="000000"/>
                <w:sz w:val="20"/>
              </w:rPr>
              <w:t>&lt;=30</w:t>
            </w:r>
          </w:p>
        </w:tc>
        <w:tc>
          <w:tcPr>
            <w:tcW w:w="1275" w:type="dxa"/>
            <w:vAlign w:val="center"/>
          </w:tcPr>
          <w:p w14:paraId="3D9BF2EC" w14:textId="1333165F" w:rsidR="00E61769" w:rsidRPr="00F42670" w:rsidRDefault="00E61769" w:rsidP="00F42670">
            <w:pPr>
              <w:jc w:val="center"/>
              <w:rPr>
                <w:bCs/>
                <w:color w:val="000000"/>
                <w:sz w:val="20"/>
              </w:rPr>
            </w:pPr>
          </w:p>
        </w:tc>
        <w:tc>
          <w:tcPr>
            <w:tcW w:w="1205" w:type="dxa"/>
            <w:vAlign w:val="center"/>
          </w:tcPr>
          <w:p w14:paraId="22C31B35" w14:textId="29EDFCD3" w:rsidR="00E61769" w:rsidRPr="00F42670" w:rsidRDefault="00E61769" w:rsidP="00F42670">
            <w:pPr>
              <w:jc w:val="center"/>
              <w:rPr>
                <w:bCs/>
                <w:color w:val="000000"/>
                <w:sz w:val="20"/>
              </w:rPr>
            </w:pPr>
          </w:p>
        </w:tc>
        <w:tc>
          <w:tcPr>
            <w:tcW w:w="1062" w:type="dxa"/>
            <w:vAlign w:val="center"/>
          </w:tcPr>
          <w:p w14:paraId="31F78111" w14:textId="2A08FAFA" w:rsidR="00E61769" w:rsidRPr="00F42670" w:rsidRDefault="00E61769" w:rsidP="00F42670">
            <w:pPr>
              <w:jc w:val="center"/>
              <w:rPr>
                <w:bCs/>
                <w:color w:val="000000"/>
                <w:sz w:val="20"/>
              </w:rPr>
            </w:pPr>
          </w:p>
        </w:tc>
        <w:tc>
          <w:tcPr>
            <w:tcW w:w="1346" w:type="dxa"/>
            <w:vAlign w:val="center"/>
          </w:tcPr>
          <w:p w14:paraId="7F1F4795" w14:textId="359117DF" w:rsidR="00E61769" w:rsidRPr="00F42670" w:rsidRDefault="00E61769" w:rsidP="00F42670">
            <w:pPr>
              <w:jc w:val="center"/>
              <w:rPr>
                <w:bCs/>
                <w:color w:val="000000"/>
                <w:sz w:val="20"/>
              </w:rPr>
            </w:pPr>
          </w:p>
        </w:tc>
      </w:tr>
      <w:tr w:rsidR="00E61769" w:rsidRPr="009A6196" w14:paraId="62BD3F63" w14:textId="77777777" w:rsidTr="00610DBA">
        <w:tc>
          <w:tcPr>
            <w:tcW w:w="993" w:type="dxa"/>
            <w:vAlign w:val="center"/>
          </w:tcPr>
          <w:p w14:paraId="73A2A6FD" w14:textId="77777777" w:rsidR="00E61769" w:rsidRPr="00F42670" w:rsidRDefault="00E61769" w:rsidP="00557AB9">
            <w:pPr>
              <w:jc w:val="center"/>
              <w:rPr>
                <w:bCs/>
                <w:color w:val="000000"/>
                <w:sz w:val="20"/>
                <w:lang w:val="en-CA"/>
              </w:rPr>
            </w:pPr>
            <w:r w:rsidRPr="00F42670">
              <w:rPr>
                <w:rFonts w:eastAsia="等线"/>
                <w:color w:val="000000"/>
                <w:sz w:val="20"/>
              </w:rPr>
              <w:t>4.4.2.d</w:t>
            </w:r>
          </w:p>
        </w:tc>
        <w:tc>
          <w:tcPr>
            <w:tcW w:w="1134" w:type="dxa"/>
            <w:vAlign w:val="center"/>
          </w:tcPr>
          <w:p w14:paraId="41ED3C3C" w14:textId="1A4D91B1"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452C9B3E"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276" w:type="dxa"/>
            <w:vAlign w:val="center"/>
          </w:tcPr>
          <w:p w14:paraId="5B4C845F" w14:textId="77777777" w:rsidR="00E61769" w:rsidRPr="00F42670" w:rsidRDefault="00E61769" w:rsidP="00F42670">
            <w:pPr>
              <w:jc w:val="center"/>
              <w:rPr>
                <w:bCs/>
                <w:color w:val="000000"/>
                <w:sz w:val="20"/>
              </w:rPr>
            </w:pPr>
            <w:r w:rsidRPr="00F42670">
              <w:rPr>
                <w:rFonts w:eastAsia="等线"/>
                <w:color w:val="000000"/>
                <w:sz w:val="20"/>
              </w:rPr>
              <w:t>&lt;=30</w:t>
            </w:r>
          </w:p>
        </w:tc>
        <w:tc>
          <w:tcPr>
            <w:tcW w:w="1275" w:type="dxa"/>
            <w:vAlign w:val="center"/>
          </w:tcPr>
          <w:p w14:paraId="217F0B1A" w14:textId="2CDAF850" w:rsidR="00E61769" w:rsidRPr="00F42670" w:rsidRDefault="00E61769" w:rsidP="00F42670">
            <w:pPr>
              <w:jc w:val="center"/>
              <w:rPr>
                <w:bCs/>
                <w:color w:val="000000"/>
                <w:sz w:val="20"/>
              </w:rPr>
            </w:pPr>
          </w:p>
        </w:tc>
        <w:tc>
          <w:tcPr>
            <w:tcW w:w="1205" w:type="dxa"/>
            <w:vAlign w:val="center"/>
          </w:tcPr>
          <w:p w14:paraId="21D9AF13" w14:textId="6774D3B3" w:rsidR="00E61769" w:rsidRPr="00F42670" w:rsidRDefault="00E61769" w:rsidP="00F42670">
            <w:pPr>
              <w:jc w:val="center"/>
              <w:rPr>
                <w:bCs/>
                <w:color w:val="000000"/>
                <w:sz w:val="20"/>
              </w:rPr>
            </w:pPr>
          </w:p>
        </w:tc>
        <w:tc>
          <w:tcPr>
            <w:tcW w:w="1062" w:type="dxa"/>
            <w:vAlign w:val="center"/>
          </w:tcPr>
          <w:p w14:paraId="371E4272" w14:textId="07EA748A" w:rsidR="00E61769" w:rsidRPr="00F42670" w:rsidRDefault="00E61769" w:rsidP="00F42670">
            <w:pPr>
              <w:jc w:val="center"/>
              <w:rPr>
                <w:bCs/>
                <w:color w:val="000000"/>
                <w:sz w:val="20"/>
              </w:rPr>
            </w:pPr>
          </w:p>
        </w:tc>
        <w:tc>
          <w:tcPr>
            <w:tcW w:w="1346" w:type="dxa"/>
            <w:vAlign w:val="center"/>
          </w:tcPr>
          <w:p w14:paraId="1EE7E163" w14:textId="488584EF" w:rsidR="00E61769" w:rsidRPr="00F42670" w:rsidRDefault="00E61769" w:rsidP="00F42670">
            <w:pPr>
              <w:jc w:val="center"/>
              <w:rPr>
                <w:bCs/>
                <w:color w:val="000000"/>
                <w:sz w:val="20"/>
              </w:rPr>
            </w:pPr>
          </w:p>
        </w:tc>
      </w:tr>
      <w:tr w:rsidR="00E61769" w:rsidRPr="009A6196" w14:paraId="5E988F19" w14:textId="77777777" w:rsidTr="00610DBA">
        <w:tc>
          <w:tcPr>
            <w:tcW w:w="993" w:type="dxa"/>
            <w:vAlign w:val="center"/>
          </w:tcPr>
          <w:p w14:paraId="1135AC95" w14:textId="77777777" w:rsidR="00E61769" w:rsidRPr="00F42670" w:rsidRDefault="00E61769" w:rsidP="00557AB9">
            <w:pPr>
              <w:jc w:val="center"/>
              <w:rPr>
                <w:bCs/>
                <w:color w:val="000000"/>
                <w:sz w:val="20"/>
                <w:lang w:val="en-CA"/>
              </w:rPr>
            </w:pPr>
            <w:r w:rsidRPr="00F42670">
              <w:rPr>
                <w:rFonts w:eastAsia="等线"/>
                <w:color w:val="000000"/>
                <w:sz w:val="20"/>
              </w:rPr>
              <w:t>4.4.2.d</w:t>
            </w:r>
          </w:p>
        </w:tc>
        <w:tc>
          <w:tcPr>
            <w:tcW w:w="1134" w:type="dxa"/>
            <w:vAlign w:val="center"/>
          </w:tcPr>
          <w:p w14:paraId="532A8E05" w14:textId="4549A482"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22973102"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276" w:type="dxa"/>
            <w:vAlign w:val="center"/>
          </w:tcPr>
          <w:p w14:paraId="1D3FCF61" w14:textId="77777777" w:rsidR="00E61769" w:rsidRPr="00F42670" w:rsidRDefault="00E61769" w:rsidP="00F42670">
            <w:pPr>
              <w:jc w:val="center"/>
              <w:rPr>
                <w:bCs/>
                <w:color w:val="000000"/>
                <w:sz w:val="20"/>
              </w:rPr>
            </w:pPr>
            <w:r w:rsidRPr="00F42670">
              <w:rPr>
                <w:rFonts w:eastAsia="等线"/>
                <w:color w:val="000000"/>
                <w:sz w:val="20"/>
              </w:rPr>
              <w:t>&lt;=30</w:t>
            </w:r>
          </w:p>
        </w:tc>
        <w:tc>
          <w:tcPr>
            <w:tcW w:w="1275" w:type="dxa"/>
            <w:vAlign w:val="center"/>
          </w:tcPr>
          <w:p w14:paraId="340371D0" w14:textId="3538E758" w:rsidR="00E61769" w:rsidRPr="00F42670" w:rsidRDefault="00E61769" w:rsidP="00F42670">
            <w:pPr>
              <w:jc w:val="center"/>
              <w:rPr>
                <w:bCs/>
                <w:color w:val="000000"/>
                <w:sz w:val="20"/>
              </w:rPr>
            </w:pPr>
          </w:p>
        </w:tc>
        <w:tc>
          <w:tcPr>
            <w:tcW w:w="1205" w:type="dxa"/>
            <w:vAlign w:val="center"/>
          </w:tcPr>
          <w:p w14:paraId="03320D89" w14:textId="630FE5D2" w:rsidR="00E61769" w:rsidRPr="00F42670" w:rsidRDefault="00E61769" w:rsidP="00F42670">
            <w:pPr>
              <w:jc w:val="center"/>
              <w:rPr>
                <w:bCs/>
                <w:color w:val="000000"/>
                <w:sz w:val="20"/>
              </w:rPr>
            </w:pPr>
          </w:p>
        </w:tc>
        <w:tc>
          <w:tcPr>
            <w:tcW w:w="1062" w:type="dxa"/>
            <w:vAlign w:val="center"/>
          </w:tcPr>
          <w:p w14:paraId="323DF37F" w14:textId="73F094BC" w:rsidR="00E61769" w:rsidRPr="00F42670" w:rsidRDefault="00E61769" w:rsidP="00F42670">
            <w:pPr>
              <w:jc w:val="center"/>
              <w:rPr>
                <w:bCs/>
                <w:color w:val="000000"/>
                <w:sz w:val="20"/>
              </w:rPr>
            </w:pPr>
          </w:p>
        </w:tc>
        <w:tc>
          <w:tcPr>
            <w:tcW w:w="1346" w:type="dxa"/>
            <w:vAlign w:val="center"/>
          </w:tcPr>
          <w:p w14:paraId="0DB327DC" w14:textId="6F86DC44" w:rsidR="00E61769" w:rsidRPr="00F42670" w:rsidRDefault="00E61769" w:rsidP="00F42670">
            <w:pPr>
              <w:jc w:val="center"/>
              <w:rPr>
                <w:bCs/>
                <w:color w:val="000000"/>
                <w:sz w:val="20"/>
              </w:rPr>
            </w:pPr>
          </w:p>
        </w:tc>
      </w:tr>
      <w:tr w:rsidR="00E61769" w:rsidRPr="009A6196" w14:paraId="7744AAE3" w14:textId="77777777" w:rsidTr="00610DBA">
        <w:tc>
          <w:tcPr>
            <w:tcW w:w="993" w:type="dxa"/>
            <w:vAlign w:val="center"/>
          </w:tcPr>
          <w:p w14:paraId="1DB6A1E1" w14:textId="77777777" w:rsidR="00E61769" w:rsidRPr="00F42670" w:rsidRDefault="00E61769" w:rsidP="00557AB9">
            <w:pPr>
              <w:jc w:val="center"/>
              <w:rPr>
                <w:bCs/>
                <w:color w:val="000000"/>
                <w:sz w:val="20"/>
                <w:lang w:val="en-CA"/>
              </w:rPr>
            </w:pPr>
            <w:r w:rsidRPr="00F42670">
              <w:rPr>
                <w:rFonts w:eastAsia="等线"/>
                <w:color w:val="000000"/>
                <w:sz w:val="20"/>
              </w:rPr>
              <w:t>4.4.2.d</w:t>
            </w:r>
          </w:p>
        </w:tc>
        <w:tc>
          <w:tcPr>
            <w:tcW w:w="1134" w:type="dxa"/>
            <w:vAlign w:val="center"/>
          </w:tcPr>
          <w:p w14:paraId="026CE885" w14:textId="23BD132B"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2720D723" w14:textId="77777777" w:rsidR="00E61769" w:rsidRPr="00F42670" w:rsidRDefault="00E61769" w:rsidP="00F42670">
            <w:pPr>
              <w:jc w:val="center"/>
              <w:rPr>
                <w:bCs/>
                <w:color w:val="000000"/>
                <w:sz w:val="20"/>
                <w:lang w:val="en-CA"/>
              </w:rPr>
            </w:pPr>
            <w:r w:rsidRPr="00F42670">
              <w:rPr>
                <w:rFonts w:eastAsia="等线"/>
                <w:color w:val="000000"/>
                <w:sz w:val="20"/>
              </w:rPr>
              <w:t>&lt;21</w:t>
            </w:r>
          </w:p>
        </w:tc>
        <w:tc>
          <w:tcPr>
            <w:tcW w:w="1276" w:type="dxa"/>
            <w:vAlign w:val="center"/>
          </w:tcPr>
          <w:p w14:paraId="31EA22A0" w14:textId="77777777" w:rsidR="00E61769" w:rsidRPr="00F42670" w:rsidRDefault="00E61769" w:rsidP="00F42670">
            <w:pPr>
              <w:jc w:val="center"/>
              <w:rPr>
                <w:bCs/>
                <w:color w:val="000000"/>
                <w:sz w:val="20"/>
              </w:rPr>
            </w:pPr>
            <w:r w:rsidRPr="00F42670">
              <w:rPr>
                <w:rFonts w:eastAsia="等线"/>
                <w:color w:val="000000"/>
                <w:sz w:val="20"/>
              </w:rPr>
              <w:t>&lt;=30</w:t>
            </w:r>
          </w:p>
        </w:tc>
        <w:tc>
          <w:tcPr>
            <w:tcW w:w="1275" w:type="dxa"/>
            <w:vAlign w:val="center"/>
          </w:tcPr>
          <w:p w14:paraId="7E3F147C" w14:textId="279512D8" w:rsidR="00E61769" w:rsidRPr="00F42670" w:rsidRDefault="00E61769" w:rsidP="00F42670">
            <w:pPr>
              <w:jc w:val="center"/>
              <w:rPr>
                <w:bCs/>
                <w:color w:val="000000"/>
                <w:sz w:val="20"/>
              </w:rPr>
            </w:pPr>
          </w:p>
        </w:tc>
        <w:tc>
          <w:tcPr>
            <w:tcW w:w="1205" w:type="dxa"/>
            <w:vAlign w:val="center"/>
          </w:tcPr>
          <w:p w14:paraId="5501DA5F" w14:textId="1D00A11E" w:rsidR="00E61769" w:rsidRPr="00F42670" w:rsidRDefault="00E61769" w:rsidP="00F42670">
            <w:pPr>
              <w:jc w:val="center"/>
              <w:rPr>
                <w:bCs/>
                <w:color w:val="000000"/>
                <w:sz w:val="20"/>
              </w:rPr>
            </w:pPr>
          </w:p>
        </w:tc>
        <w:tc>
          <w:tcPr>
            <w:tcW w:w="1062" w:type="dxa"/>
            <w:vAlign w:val="center"/>
          </w:tcPr>
          <w:p w14:paraId="43235C22" w14:textId="3C31BBAA" w:rsidR="00E61769" w:rsidRPr="00F42670" w:rsidRDefault="00E61769" w:rsidP="00F42670">
            <w:pPr>
              <w:jc w:val="center"/>
              <w:rPr>
                <w:bCs/>
                <w:color w:val="000000"/>
                <w:sz w:val="20"/>
              </w:rPr>
            </w:pPr>
          </w:p>
        </w:tc>
        <w:tc>
          <w:tcPr>
            <w:tcW w:w="1346" w:type="dxa"/>
            <w:vAlign w:val="center"/>
          </w:tcPr>
          <w:p w14:paraId="3E92543A" w14:textId="5AF93256" w:rsidR="00E61769" w:rsidRPr="00F42670" w:rsidRDefault="00E61769" w:rsidP="00F42670">
            <w:pPr>
              <w:jc w:val="center"/>
              <w:rPr>
                <w:bCs/>
                <w:color w:val="000000"/>
                <w:sz w:val="20"/>
              </w:rPr>
            </w:pPr>
          </w:p>
        </w:tc>
      </w:tr>
      <w:tr w:rsidR="00E61769" w:rsidRPr="009A6196" w14:paraId="21E4C18C" w14:textId="77777777" w:rsidTr="00610DBA">
        <w:tc>
          <w:tcPr>
            <w:tcW w:w="993" w:type="dxa"/>
            <w:vAlign w:val="center"/>
          </w:tcPr>
          <w:p w14:paraId="205CAF97" w14:textId="77777777" w:rsidR="00E61769" w:rsidRPr="00F42670" w:rsidRDefault="00E61769" w:rsidP="00557AB9">
            <w:pPr>
              <w:jc w:val="center"/>
              <w:rPr>
                <w:bCs/>
                <w:color w:val="000000"/>
                <w:sz w:val="20"/>
                <w:lang w:val="en-CA"/>
              </w:rPr>
            </w:pPr>
            <w:r w:rsidRPr="00F42670">
              <w:rPr>
                <w:rFonts w:eastAsia="等线"/>
                <w:color w:val="000000"/>
                <w:sz w:val="20"/>
              </w:rPr>
              <w:t>4.4.3</w:t>
            </w:r>
          </w:p>
        </w:tc>
        <w:tc>
          <w:tcPr>
            <w:tcW w:w="1134" w:type="dxa"/>
            <w:vAlign w:val="center"/>
          </w:tcPr>
          <w:p w14:paraId="1EC907B4" w14:textId="250CF552"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213941AF" w14:textId="7D2C09BA" w:rsidR="00E61769" w:rsidRPr="00F42670" w:rsidRDefault="00E61769" w:rsidP="00F42670">
            <w:pPr>
              <w:jc w:val="center"/>
              <w:rPr>
                <w:bCs/>
                <w:color w:val="000000"/>
                <w:sz w:val="20"/>
                <w:lang w:val="en-CA"/>
              </w:rPr>
            </w:pPr>
            <w:r w:rsidRPr="00F42670">
              <w:rPr>
                <w:rFonts w:eastAsia="等线"/>
                <w:color w:val="000000"/>
                <w:sz w:val="20"/>
              </w:rPr>
              <w:t>9</w:t>
            </w:r>
          </w:p>
        </w:tc>
        <w:tc>
          <w:tcPr>
            <w:tcW w:w="1276" w:type="dxa"/>
            <w:vAlign w:val="center"/>
          </w:tcPr>
          <w:p w14:paraId="2C99A061" w14:textId="1D7E1497" w:rsidR="00E61769" w:rsidRPr="00F42670" w:rsidRDefault="00E61769" w:rsidP="00F42670">
            <w:pPr>
              <w:jc w:val="center"/>
              <w:rPr>
                <w:bCs/>
                <w:color w:val="000000"/>
                <w:sz w:val="20"/>
              </w:rPr>
            </w:pPr>
          </w:p>
        </w:tc>
        <w:tc>
          <w:tcPr>
            <w:tcW w:w="1275" w:type="dxa"/>
            <w:vAlign w:val="center"/>
          </w:tcPr>
          <w:p w14:paraId="1CAA7FDC" w14:textId="08E8AD9D" w:rsidR="00E61769" w:rsidRPr="00F42670" w:rsidRDefault="00E61769" w:rsidP="00F42670">
            <w:pPr>
              <w:jc w:val="center"/>
              <w:rPr>
                <w:bCs/>
                <w:color w:val="000000"/>
                <w:sz w:val="20"/>
              </w:rPr>
            </w:pPr>
          </w:p>
        </w:tc>
        <w:tc>
          <w:tcPr>
            <w:tcW w:w="1205" w:type="dxa"/>
            <w:vAlign w:val="center"/>
          </w:tcPr>
          <w:p w14:paraId="53F7CD7F" w14:textId="615921D2" w:rsidR="00E61769" w:rsidRPr="00F42670" w:rsidRDefault="00E61769" w:rsidP="00F42670">
            <w:pPr>
              <w:jc w:val="center"/>
              <w:rPr>
                <w:bCs/>
                <w:color w:val="000000"/>
                <w:sz w:val="20"/>
              </w:rPr>
            </w:pPr>
          </w:p>
        </w:tc>
        <w:tc>
          <w:tcPr>
            <w:tcW w:w="1062" w:type="dxa"/>
            <w:vAlign w:val="center"/>
          </w:tcPr>
          <w:p w14:paraId="64937247" w14:textId="33736190" w:rsidR="00E61769" w:rsidRPr="00F42670" w:rsidRDefault="00E61769" w:rsidP="00F42670">
            <w:pPr>
              <w:jc w:val="center"/>
              <w:rPr>
                <w:bCs/>
                <w:color w:val="000000"/>
                <w:sz w:val="20"/>
              </w:rPr>
            </w:pPr>
          </w:p>
        </w:tc>
        <w:tc>
          <w:tcPr>
            <w:tcW w:w="1346" w:type="dxa"/>
            <w:vAlign w:val="center"/>
          </w:tcPr>
          <w:p w14:paraId="0793F247" w14:textId="6C7296D8" w:rsidR="00E61769" w:rsidRPr="00F42670" w:rsidRDefault="00E61769" w:rsidP="00F42670">
            <w:pPr>
              <w:jc w:val="center"/>
              <w:rPr>
                <w:bCs/>
                <w:color w:val="000000"/>
                <w:sz w:val="20"/>
              </w:rPr>
            </w:pPr>
          </w:p>
        </w:tc>
      </w:tr>
      <w:tr w:rsidR="00E61769" w:rsidRPr="009A6196" w14:paraId="37A8029F" w14:textId="77777777" w:rsidTr="00610DBA">
        <w:tc>
          <w:tcPr>
            <w:tcW w:w="993" w:type="dxa"/>
            <w:vAlign w:val="center"/>
          </w:tcPr>
          <w:p w14:paraId="5FE1CE8E" w14:textId="77777777" w:rsidR="00E61769" w:rsidRPr="00F42670" w:rsidRDefault="00E61769" w:rsidP="00557AB9">
            <w:pPr>
              <w:jc w:val="center"/>
              <w:rPr>
                <w:bCs/>
                <w:color w:val="000000"/>
                <w:sz w:val="20"/>
                <w:lang w:val="en-CA"/>
              </w:rPr>
            </w:pPr>
            <w:r w:rsidRPr="00F42670">
              <w:rPr>
                <w:rFonts w:eastAsia="等线"/>
                <w:color w:val="000000"/>
                <w:sz w:val="20"/>
              </w:rPr>
              <w:t>4.4.3</w:t>
            </w:r>
          </w:p>
        </w:tc>
        <w:tc>
          <w:tcPr>
            <w:tcW w:w="1134" w:type="dxa"/>
            <w:vAlign w:val="center"/>
          </w:tcPr>
          <w:p w14:paraId="74BE0E5A" w14:textId="0311CBE4"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3A397AB2" w14:textId="5CC7A133" w:rsidR="00E61769" w:rsidRPr="00F42670" w:rsidRDefault="00E61769" w:rsidP="00F42670">
            <w:pPr>
              <w:jc w:val="center"/>
              <w:rPr>
                <w:bCs/>
                <w:color w:val="000000"/>
                <w:sz w:val="20"/>
                <w:lang w:val="en-CA"/>
              </w:rPr>
            </w:pPr>
            <w:r w:rsidRPr="00F42670">
              <w:rPr>
                <w:rFonts w:eastAsia="等线"/>
                <w:color w:val="000000"/>
                <w:sz w:val="20"/>
              </w:rPr>
              <w:t>9</w:t>
            </w:r>
          </w:p>
        </w:tc>
        <w:tc>
          <w:tcPr>
            <w:tcW w:w="1276" w:type="dxa"/>
            <w:vAlign w:val="center"/>
          </w:tcPr>
          <w:p w14:paraId="4A24DD00" w14:textId="71800448" w:rsidR="00E61769" w:rsidRPr="00F42670" w:rsidRDefault="00E61769" w:rsidP="00F42670">
            <w:pPr>
              <w:jc w:val="center"/>
              <w:rPr>
                <w:bCs/>
                <w:color w:val="000000"/>
                <w:sz w:val="20"/>
              </w:rPr>
            </w:pPr>
          </w:p>
        </w:tc>
        <w:tc>
          <w:tcPr>
            <w:tcW w:w="1275" w:type="dxa"/>
            <w:vAlign w:val="center"/>
          </w:tcPr>
          <w:p w14:paraId="033F16C8" w14:textId="57313E6F" w:rsidR="00E61769" w:rsidRPr="00F42670" w:rsidRDefault="00E61769" w:rsidP="00F42670">
            <w:pPr>
              <w:jc w:val="center"/>
              <w:rPr>
                <w:bCs/>
                <w:color w:val="000000"/>
                <w:sz w:val="20"/>
              </w:rPr>
            </w:pPr>
          </w:p>
        </w:tc>
        <w:tc>
          <w:tcPr>
            <w:tcW w:w="1205" w:type="dxa"/>
            <w:vAlign w:val="center"/>
          </w:tcPr>
          <w:p w14:paraId="2659989A" w14:textId="173500F8" w:rsidR="00E61769" w:rsidRPr="00F42670" w:rsidRDefault="00E61769" w:rsidP="00F42670">
            <w:pPr>
              <w:jc w:val="center"/>
              <w:rPr>
                <w:bCs/>
                <w:color w:val="000000"/>
                <w:sz w:val="20"/>
              </w:rPr>
            </w:pPr>
          </w:p>
        </w:tc>
        <w:tc>
          <w:tcPr>
            <w:tcW w:w="1062" w:type="dxa"/>
            <w:vAlign w:val="center"/>
          </w:tcPr>
          <w:p w14:paraId="56400A49" w14:textId="6772D8FF" w:rsidR="00E61769" w:rsidRPr="00F42670" w:rsidRDefault="00E61769" w:rsidP="00F42670">
            <w:pPr>
              <w:jc w:val="center"/>
              <w:rPr>
                <w:bCs/>
                <w:color w:val="000000"/>
                <w:sz w:val="20"/>
              </w:rPr>
            </w:pPr>
          </w:p>
        </w:tc>
        <w:tc>
          <w:tcPr>
            <w:tcW w:w="1346" w:type="dxa"/>
            <w:vAlign w:val="center"/>
          </w:tcPr>
          <w:p w14:paraId="71D78827" w14:textId="3BFBA39A" w:rsidR="00E61769" w:rsidRPr="00F42670" w:rsidRDefault="00E61769" w:rsidP="00F42670">
            <w:pPr>
              <w:jc w:val="center"/>
              <w:rPr>
                <w:bCs/>
                <w:color w:val="000000"/>
                <w:sz w:val="20"/>
              </w:rPr>
            </w:pPr>
          </w:p>
        </w:tc>
      </w:tr>
      <w:tr w:rsidR="00B146F0" w:rsidRPr="009A6196" w14:paraId="12F27A1F" w14:textId="77777777" w:rsidTr="00610DBA">
        <w:tc>
          <w:tcPr>
            <w:tcW w:w="993" w:type="dxa"/>
            <w:vAlign w:val="center"/>
          </w:tcPr>
          <w:p w14:paraId="43795492" w14:textId="77777777" w:rsidR="00B146F0" w:rsidRPr="00F42670" w:rsidRDefault="00B146F0" w:rsidP="00B146F0">
            <w:pPr>
              <w:jc w:val="center"/>
              <w:rPr>
                <w:bCs/>
                <w:color w:val="000000"/>
                <w:sz w:val="20"/>
                <w:lang w:val="en-CA"/>
              </w:rPr>
            </w:pPr>
            <w:r w:rsidRPr="00F42670">
              <w:rPr>
                <w:rFonts w:eastAsia="等线"/>
                <w:color w:val="000000"/>
                <w:sz w:val="20"/>
              </w:rPr>
              <w:t>4.4.4.a</w:t>
            </w:r>
          </w:p>
        </w:tc>
        <w:tc>
          <w:tcPr>
            <w:tcW w:w="1134" w:type="dxa"/>
            <w:vAlign w:val="center"/>
          </w:tcPr>
          <w:p w14:paraId="20AE3178" w14:textId="3FC0132D" w:rsidR="00B146F0" w:rsidRPr="00F42670" w:rsidRDefault="00B146F0" w:rsidP="00B146F0">
            <w:pPr>
              <w:jc w:val="center"/>
              <w:rPr>
                <w:bCs/>
                <w:color w:val="000000"/>
                <w:sz w:val="20"/>
                <w:lang w:val="en-CA"/>
              </w:rPr>
            </w:pPr>
            <w:r w:rsidRPr="00F42670">
              <w:rPr>
                <w:rFonts w:eastAsia="等线"/>
                <w:color w:val="000000"/>
                <w:sz w:val="20"/>
              </w:rPr>
              <w:t>8</w:t>
            </w:r>
          </w:p>
        </w:tc>
        <w:tc>
          <w:tcPr>
            <w:tcW w:w="1276" w:type="dxa"/>
            <w:vAlign w:val="center"/>
          </w:tcPr>
          <w:p w14:paraId="55AC868F" w14:textId="231FDBCA" w:rsidR="00B146F0" w:rsidRPr="00F42670" w:rsidRDefault="00B146F0" w:rsidP="00B146F0">
            <w:pPr>
              <w:jc w:val="center"/>
              <w:rPr>
                <w:bCs/>
                <w:color w:val="000000"/>
                <w:sz w:val="20"/>
                <w:lang w:val="en-CA"/>
              </w:rPr>
            </w:pPr>
            <w:ins w:id="811" w:author="Yanghaitao (Haitao)" w:date="2018-10-03T11:29:00Z">
              <w:r>
                <w:rPr>
                  <w:rFonts w:eastAsia="等线"/>
                  <w:color w:val="000000"/>
                  <w:sz w:val="18"/>
                  <w:szCs w:val="18"/>
                </w:rPr>
                <w:t xml:space="preserve">16 </w:t>
              </w:r>
            </w:ins>
          </w:p>
        </w:tc>
        <w:tc>
          <w:tcPr>
            <w:tcW w:w="1276" w:type="dxa"/>
            <w:vAlign w:val="center"/>
          </w:tcPr>
          <w:p w14:paraId="56B2FE1B" w14:textId="183F9A98" w:rsidR="00B146F0" w:rsidRPr="00F42670" w:rsidRDefault="00B146F0" w:rsidP="00B146F0">
            <w:pPr>
              <w:jc w:val="center"/>
              <w:rPr>
                <w:bCs/>
                <w:color w:val="000000"/>
                <w:sz w:val="20"/>
              </w:rPr>
            </w:pPr>
            <w:ins w:id="812" w:author="Yanghaitao (Haitao)" w:date="2018-10-03T11:29:00Z">
              <w:r>
                <w:rPr>
                  <w:rFonts w:eastAsia="等线"/>
                  <w:color w:val="000000"/>
                  <w:sz w:val="18"/>
                  <w:szCs w:val="18"/>
                </w:rPr>
                <w:t xml:space="preserve">30 </w:t>
              </w:r>
            </w:ins>
          </w:p>
        </w:tc>
        <w:tc>
          <w:tcPr>
            <w:tcW w:w="1275" w:type="dxa"/>
            <w:vAlign w:val="center"/>
          </w:tcPr>
          <w:p w14:paraId="2BCB29B3" w14:textId="5B1A7443" w:rsidR="00B146F0" w:rsidRPr="00F42670" w:rsidRDefault="00B146F0" w:rsidP="00B146F0">
            <w:pPr>
              <w:jc w:val="center"/>
              <w:rPr>
                <w:bCs/>
                <w:color w:val="000000"/>
                <w:sz w:val="20"/>
              </w:rPr>
            </w:pPr>
            <w:ins w:id="813" w:author="Yanghaitao (Haitao)" w:date="2018-10-03T11:29:00Z">
              <w:r>
                <w:rPr>
                  <w:rFonts w:eastAsia="等线"/>
                  <w:color w:val="000000"/>
                  <w:sz w:val="18"/>
                  <w:szCs w:val="18"/>
                </w:rPr>
                <w:t xml:space="preserve">2 </w:t>
              </w:r>
            </w:ins>
          </w:p>
        </w:tc>
        <w:tc>
          <w:tcPr>
            <w:tcW w:w="1205" w:type="dxa"/>
            <w:vAlign w:val="center"/>
          </w:tcPr>
          <w:p w14:paraId="2C0B9457" w14:textId="20EB0D47" w:rsidR="00B146F0" w:rsidRPr="00F42670" w:rsidRDefault="00B146F0" w:rsidP="00B146F0">
            <w:pPr>
              <w:jc w:val="center"/>
              <w:rPr>
                <w:bCs/>
                <w:color w:val="000000"/>
                <w:sz w:val="20"/>
              </w:rPr>
            </w:pPr>
            <w:ins w:id="814" w:author="Yanghaitao (Haitao)" w:date="2018-10-03T11:29:00Z">
              <w:r>
                <w:rPr>
                  <w:rFonts w:eastAsia="等线"/>
                  <w:color w:val="000000"/>
                  <w:sz w:val="18"/>
                  <w:szCs w:val="18"/>
                </w:rPr>
                <w:t xml:space="preserve">1 </w:t>
              </w:r>
            </w:ins>
          </w:p>
        </w:tc>
        <w:tc>
          <w:tcPr>
            <w:tcW w:w="1062" w:type="dxa"/>
            <w:vAlign w:val="center"/>
          </w:tcPr>
          <w:p w14:paraId="53469F0D" w14:textId="74691596" w:rsidR="00B146F0" w:rsidRPr="00F42670" w:rsidRDefault="00B146F0" w:rsidP="00B146F0">
            <w:pPr>
              <w:jc w:val="center"/>
              <w:rPr>
                <w:bCs/>
                <w:color w:val="000000"/>
                <w:sz w:val="20"/>
              </w:rPr>
            </w:pPr>
            <w:ins w:id="815" w:author="Yanghaitao (Haitao)" w:date="2018-10-03T11:29:00Z">
              <w:r>
                <w:rPr>
                  <w:rFonts w:eastAsia="等线"/>
                  <w:color w:val="000000"/>
                  <w:sz w:val="18"/>
                  <w:szCs w:val="18"/>
                </w:rPr>
                <w:t xml:space="preserve">0 </w:t>
              </w:r>
            </w:ins>
          </w:p>
        </w:tc>
        <w:tc>
          <w:tcPr>
            <w:tcW w:w="1346" w:type="dxa"/>
            <w:vAlign w:val="center"/>
          </w:tcPr>
          <w:p w14:paraId="5750A092" w14:textId="7E6E0F8D" w:rsidR="00B146F0" w:rsidRPr="00F42670" w:rsidRDefault="00B146F0" w:rsidP="00B146F0">
            <w:pPr>
              <w:jc w:val="center"/>
              <w:rPr>
                <w:bCs/>
                <w:color w:val="000000"/>
                <w:sz w:val="20"/>
              </w:rPr>
            </w:pPr>
            <w:ins w:id="816" w:author="Yanghaitao (Haitao)" w:date="2018-10-03T11:29:00Z">
              <w:r>
                <w:rPr>
                  <w:rFonts w:eastAsia="等线"/>
                  <w:color w:val="000000"/>
                  <w:sz w:val="18"/>
                  <w:szCs w:val="18"/>
                </w:rPr>
                <w:t xml:space="preserve">16 </w:t>
              </w:r>
            </w:ins>
          </w:p>
        </w:tc>
      </w:tr>
      <w:tr w:rsidR="00B146F0" w:rsidRPr="009A6196" w14:paraId="6BD4E00B" w14:textId="77777777" w:rsidTr="00610DBA">
        <w:tc>
          <w:tcPr>
            <w:tcW w:w="993" w:type="dxa"/>
            <w:vAlign w:val="center"/>
          </w:tcPr>
          <w:p w14:paraId="7B43A770" w14:textId="77777777" w:rsidR="00B146F0" w:rsidRPr="00F42670" w:rsidRDefault="00B146F0" w:rsidP="00B146F0">
            <w:pPr>
              <w:jc w:val="center"/>
              <w:rPr>
                <w:bCs/>
                <w:color w:val="000000"/>
                <w:sz w:val="20"/>
                <w:lang w:val="en-CA"/>
              </w:rPr>
            </w:pPr>
            <w:r w:rsidRPr="00F42670">
              <w:rPr>
                <w:rFonts w:eastAsia="等线"/>
                <w:color w:val="000000"/>
                <w:sz w:val="20"/>
              </w:rPr>
              <w:t>4.4.4.b</w:t>
            </w:r>
          </w:p>
        </w:tc>
        <w:tc>
          <w:tcPr>
            <w:tcW w:w="1134" w:type="dxa"/>
            <w:vAlign w:val="center"/>
          </w:tcPr>
          <w:p w14:paraId="6D7B6C05" w14:textId="0E297BF8" w:rsidR="00B146F0" w:rsidRPr="00F42670" w:rsidRDefault="00B146F0" w:rsidP="00B146F0">
            <w:pPr>
              <w:jc w:val="center"/>
              <w:rPr>
                <w:bCs/>
                <w:color w:val="000000"/>
                <w:sz w:val="20"/>
                <w:lang w:val="en-CA"/>
              </w:rPr>
            </w:pPr>
            <w:r w:rsidRPr="00F42670">
              <w:rPr>
                <w:rFonts w:eastAsia="等线"/>
                <w:color w:val="000000"/>
                <w:sz w:val="20"/>
              </w:rPr>
              <w:t>8</w:t>
            </w:r>
          </w:p>
        </w:tc>
        <w:tc>
          <w:tcPr>
            <w:tcW w:w="1276" w:type="dxa"/>
            <w:vAlign w:val="center"/>
          </w:tcPr>
          <w:p w14:paraId="32EBF13B" w14:textId="5F57A25C" w:rsidR="00B146F0" w:rsidRPr="00F42670" w:rsidRDefault="00B146F0" w:rsidP="00B146F0">
            <w:pPr>
              <w:jc w:val="center"/>
              <w:rPr>
                <w:bCs/>
                <w:color w:val="000000"/>
                <w:sz w:val="20"/>
                <w:lang w:val="en-CA"/>
              </w:rPr>
            </w:pPr>
            <w:ins w:id="817" w:author="Yanghaitao (Haitao)" w:date="2018-10-03T11:29:00Z">
              <w:r>
                <w:rPr>
                  <w:rFonts w:eastAsia="等线"/>
                  <w:color w:val="000000"/>
                  <w:sz w:val="18"/>
                  <w:szCs w:val="18"/>
                </w:rPr>
                <w:t xml:space="preserve">16 </w:t>
              </w:r>
            </w:ins>
          </w:p>
        </w:tc>
        <w:tc>
          <w:tcPr>
            <w:tcW w:w="1276" w:type="dxa"/>
            <w:vAlign w:val="center"/>
          </w:tcPr>
          <w:p w14:paraId="20923030" w14:textId="3FFC934A" w:rsidR="00B146F0" w:rsidRPr="00F42670" w:rsidRDefault="00B146F0" w:rsidP="00B146F0">
            <w:pPr>
              <w:jc w:val="center"/>
              <w:rPr>
                <w:bCs/>
                <w:color w:val="000000"/>
                <w:sz w:val="20"/>
              </w:rPr>
            </w:pPr>
            <w:ins w:id="818" w:author="Yanghaitao (Haitao)" w:date="2018-10-03T11:29:00Z">
              <w:r>
                <w:rPr>
                  <w:rFonts w:eastAsia="等线"/>
                  <w:color w:val="000000"/>
                  <w:sz w:val="18"/>
                  <w:szCs w:val="18"/>
                </w:rPr>
                <w:t xml:space="preserve">30 </w:t>
              </w:r>
            </w:ins>
          </w:p>
        </w:tc>
        <w:tc>
          <w:tcPr>
            <w:tcW w:w="1275" w:type="dxa"/>
            <w:vAlign w:val="center"/>
          </w:tcPr>
          <w:p w14:paraId="234F6D6B" w14:textId="57AB5EFD" w:rsidR="00B146F0" w:rsidRPr="00F42670" w:rsidRDefault="00B146F0" w:rsidP="00B146F0">
            <w:pPr>
              <w:jc w:val="center"/>
              <w:rPr>
                <w:bCs/>
                <w:color w:val="000000"/>
                <w:sz w:val="20"/>
              </w:rPr>
            </w:pPr>
            <w:ins w:id="819" w:author="Yanghaitao (Haitao)" w:date="2018-10-03T11:29:00Z">
              <w:r>
                <w:rPr>
                  <w:rFonts w:eastAsia="等线"/>
                  <w:color w:val="000000"/>
                  <w:sz w:val="18"/>
                  <w:szCs w:val="18"/>
                </w:rPr>
                <w:t xml:space="preserve">2 </w:t>
              </w:r>
            </w:ins>
          </w:p>
        </w:tc>
        <w:tc>
          <w:tcPr>
            <w:tcW w:w="1205" w:type="dxa"/>
            <w:vAlign w:val="center"/>
          </w:tcPr>
          <w:p w14:paraId="39255C64" w14:textId="6467F955" w:rsidR="00B146F0" w:rsidRPr="00F42670" w:rsidRDefault="00B146F0" w:rsidP="00B146F0">
            <w:pPr>
              <w:jc w:val="center"/>
              <w:rPr>
                <w:bCs/>
                <w:color w:val="000000"/>
                <w:sz w:val="20"/>
              </w:rPr>
            </w:pPr>
            <w:ins w:id="820" w:author="Yanghaitao (Haitao)" w:date="2018-10-03T11:29:00Z">
              <w:r>
                <w:rPr>
                  <w:rFonts w:eastAsia="等线"/>
                  <w:color w:val="000000"/>
                  <w:sz w:val="18"/>
                  <w:szCs w:val="18"/>
                </w:rPr>
                <w:t xml:space="preserve">1 </w:t>
              </w:r>
            </w:ins>
          </w:p>
        </w:tc>
        <w:tc>
          <w:tcPr>
            <w:tcW w:w="1062" w:type="dxa"/>
            <w:vAlign w:val="center"/>
          </w:tcPr>
          <w:p w14:paraId="69563CD8" w14:textId="03D52187" w:rsidR="00B146F0" w:rsidRPr="00F42670" w:rsidRDefault="00B146F0" w:rsidP="00B146F0">
            <w:pPr>
              <w:jc w:val="center"/>
              <w:rPr>
                <w:bCs/>
                <w:color w:val="000000"/>
                <w:sz w:val="20"/>
              </w:rPr>
            </w:pPr>
            <w:ins w:id="821" w:author="Yanghaitao (Haitao)" w:date="2018-10-03T11:29:00Z">
              <w:r>
                <w:rPr>
                  <w:rFonts w:eastAsia="等线"/>
                  <w:color w:val="000000"/>
                  <w:sz w:val="18"/>
                  <w:szCs w:val="18"/>
                </w:rPr>
                <w:t xml:space="preserve">0 </w:t>
              </w:r>
            </w:ins>
          </w:p>
        </w:tc>
        <w:tc>
          <w:tcPr>
            <w:tcW w:w="1346" w:type="dxa"/>
            <w:vAlign w:val="center"/>
          </w:tcPr>
          <w:p w14:paraId="2C69267A" w14:textId="2273DDE2" w:rsidR="00B146F0" w:rsidRPr="00F42670" w:rsidRDefault="00B146F0" w:rsidP="00B146F0">
            <w:pPr>
              <w:jc w:val="center"/>
              <w:rPr>
                <w:bCs/>
                <w:color w:val="000000"/>
                <w:sz w:val="20"/>
              </w:rPr>
            </w:pPr>
            <w:ins w:id="822" w:author="Yanghaitao (Haitao)" w:date="2018-10-03T11:29:00Z">
              <w:r>
                <w:rPr>
                  <w:rFonts w:eastAsia="等线"/>
                  <w:color w:val="000000"/>
                  <w:sz w:val="18"/>
                  <w:szCs w:val="18"/>
                </w:rPr>
                <w:t xml:space="preserve">16 </w:t>
              </w:r>
            </w:ins>
          </w:p>
        </w:tc>
      </w:tr>
      <w:tr w:rsidR="003D34C6" w:rsidRPr="009A6196" w14:paraId="7565048E" w14:textId="77777777" w:rsidTr="00610DBA">
        <w:tc>
          <w:tcPr>
            <w:tcW w:w="993" w:type="dxa"/>
            <w:vAlign w:val="center"/>
          </w:tcPr>
          <w:p w14:paraId="60A3E59A" w14:textId="77777777" w:rsidR="003D34C6" w:rsidRPr="00F42670" w:rsidRDefault="003D34C6" w:rsidP="003D34C6">
            <w:pPr>
              <w:jc w:val="center"/>
              <w:rPr>
                <w:bCs/>
                <w:color w:val="000000"/>
                <w:sz w:val="20"/>
                <w:lang w:val="en-CA"/>
              </w:rPr>
            </w:pPr>
            <w:r w:rsidRPr="00F42670">
              <w:rPr>
                <w:rFonts w:eastAsia="等线"/>
                <w:color w:val="000000"/>
                <w:sz w:val="20"/>
              </w:rPr>
              <w:t>4.4.5.a</w:t>
            </w:r>
          </w:p>
        </w:tc>
        <w:tc>
          <w:tcPr>
            <w:tcW w:w="1134" w:type="dxa"/>
            <w:vAlign w:val="center"/>
          </w:tcPr>
          <w:p w14:paraId="0AAC3C76" w14:textId="3FF68BEE" w:rsidR="003D34C6" w:rsidRPr="00F42670" w:rsidRDefault="003D34C6" w:rsidP="003D34C6">
            <w:pPr>
              <w:jc w:val="center"/>
              <w:rPr>
                <w:bCs/>
                <w:color w:val="000000"/>
                <w:sz w:val="20"/>
                <w:lang w:val="en-CA"/>
              </w:rPr>
            </w:pPr>
            <w:r w:rsidRPr="00F42670">
              <w:rPr>
                <w:rFonts w:eastAsia="等线"/>
                <w:color w:val="000000"/>
                <w:sz w:val="20"/>
              </w:rPr>
              <w:t>6</w:t>
            </w:r>
          </w:p>
        </w:tc>
        <w:tc>
          <w:tcPr>
            <w:tcW w:w="1276" w:type="dxa"/>
            <w:vAlign w:val="center"/>
          </w:tcPr>
          <w:p w14:paraId="0C98237B" w14:textId="0518E84F" w:rsidR="003D34C6" w:rsidRPr="00F42670" w:rsidRDefault="003D34C6" w:rsidP="003D34C6">
            <w:pPr>
              <w:jc w:val="center"/>
              <w:rPr>
                <w:bCs/>
                <w:color w:val="000000"/>
                <w:sz w:val="20"/>
                <w:lang w:val="en-CA"/>
              </w:rPr>
            </w:pPr>
            <w:ins w:id="823" w:author="Yanghaitao (Haitao)" w:date="2018-10-03T12:19:00Z">
              <w:r>
                <w:rPr>
                  <w:rFonts w:eastAsia="等线"/>
                  <w:color w:val="000000"/>
                  <w:sz w:val="18"/>
                  <w:szCs w:val="18"/>
                </w:rPr>
                <w:t xml:space="preserve">34 </w:t>
              </w:r>
            </w:ins>
          </w:p>
        </w:tc>
        <w:tc>
          <w:tcPr>
            <w:tcW w:w="1276" w:type="dxa"/>
            <w:vAlign w:val="center"/>
          </w:tcPr>
          <w:p w14:paraId="4395EA65" w14:textId="2794D0D4" w:rsidR="003D34C6" w:rsidRPr="00F42670" w:rsidRDefault="003D34C6" w:rsidP="003D34C6">
            <w:pPr>
              <w:jc w:val="center"/>
              <w:rPr>
                <w:bCs/>
                <w:color w:val="000000"/>
                <w:sz w:val="20"/>
              </w:rPr>
            </w:pPr>
            <w:ins w:id="824" w:author="Yanghaitao (Haitao)" w:date="2018-10-03T12:19:00Z">
              <w:r>
                <w:rPr>
                  <w:rFonts w:eastAsia="等线"/>
                  <w:color w:val="000000"/>
                  <w:sz w:val="18"/>
                  <w:szCs w:val="18"/>
                </w:rPr>
                <w:t xml:space="preserve">90 </w:t>
              </w:r>
            </w:ins>
          </w:p>
        </w:tc>
        <w:tc>
          <w:tcPr>
            <w:tcW w:w="1275" w:type="dxa"/>
            <w:vAlign w:val="center"/>
          </w:tcPr>
          <w:p w14:paraId="694DEDD2" w14:textId="131C1C5A" w:rsidR="003D34C6" w:rsidRPr="00F42670" w:rsidRDefault="003D34C6" w:rsidP="003D34C6">
            <w:pPr>
              <w:jc w:val="center"/>
              <w:rPr>
                <w:bCs/>
                <w:color w:val="000000"/>
                <w:sz w:val="20"/>
              </w:rPr>
            </w:pPr>
            <w:ins w:id="825" w:author="Yanghaitao (Haitao)" w:date="2018-10-03T12:19:00Z">
              <w:r>
                <w:rPr>
                  <w:rFonts w:eastAsia="等线"/>
                  <w:color w:val="000000"/>
                  <w:sz w:val="18"/>
                  <w:szCs w:val="18"/>
                </w:rPr>
                <w:t xml:space="preserve">2 </w:t>
              </w:r>
            </w:ins>
          </w:p>
        </w:tc>
        <w:tc>
          <w:tcPr>
            <w:tcW w:w="1205" w:type="dxa"/>
            <w:vAlign w:val="center"/>
          </w:tcPr>
          <w:p w14:paraId="6DA975EA" w14:textId="3878592D" w:rsidR="003D34C6" w:rsidRPr="00F42670" w:rsidRDefault="003D34C6" w:rsidP="003D34C6">
            <w:pPr>
              <w:jc w:val="center"/>
              <w:rPr>
                <w:bCs/>
                <w:color w:val="000000"/>
                <w:sz w:val="20"/>
              </w:rPr>
            </w:pPr>
            <w:ins w:id="826" w:author="Yanghaitao (Haitao)" w:date="2018-10-03T12:19:00Z">
              <w:r>
                <w:rPr>
                  <w:rFonts w:eastAsia="等线"/>
                  <w:color w:val="000000"/>
                  <w:sz w:val="18"/>
                  <w:szCs w:val="18"/>
                </w:rPr>
                <w:t xml:space="preserve">1 </w:t>
              </w:r>
            </w:ins>
          </w:p>
        </w:tc>
        <w:tc>
          <w:tcPr>
            <w:tcW w:w="1062" w:type="dxa"/>
            <w:vAlign w:val="center"/>
          </w:tcPr>
          <w:p w14:paraId="191D900A" w14:textId="7C01DAD3" w:rsidR="003D34C6" w:rsidRPr="00F42670" w:rsidRDefault="003D34C6" w:rsidP="003D34C6">
            <w:pPr>
              <w:jc w:val="center"/>
              <w:rPr>
                <w:bCs/>
                <w:color w:val="000000"/>
                <w:sz w:val="20"/>
              </w:rPr>
            </w:pPr>
            <w:ins w:id="827" w:author="Yanghaitao (Haitao)" w:date="2018-10-03T12:19:00Z">
              <w:r>
                <w:rPr>
                  <w:rFonts w:eastAsia="等线"/>
                  <w:color w:val="000000"/>
                  <w:sz w:val="18"/>
                  <w:szCs w:val="18"/>
                </w:rPr>
                <w:t xml:space="preserve">0 </w:t>
              </w:r>
            </w:ins>
          </w:p>
        </w:tc>
        <w:tc>
          <w:tcPr>
            <w:tcW w:w="1346" w:type="dxa"/>
            <w:vAlign w:val="center"/>
          </w:tcPr>
          <w:p w14:paraId="1E2B9731" w14:textId="6E34DBCB" w:rsidR="003D34C6" w:rsidRPr="00F42670" w:rsidRDefault="003D34C6" w:rsidP="003D34C6">
            <w:pPr>
              <w:jc w:val="center"/>
              <w:rPr>
                <w:bCs/>
                <w:color w:val="000000"/>
                <w:sz w:val="20"/>
              </w:rPr>
            </w:pPr>
            <w:ins w:id="828" w:author="Yanghaitao (Haitao)" w:date="2018-10-03T12:19:00Z">
              <w:r>
                <w:rPr>
                  <w:rFonts w:eastAsia="等线"/>
                  <w:color w:val="000000"/>
                  <w:sz w:val="18"/>
                  <w:szCs w:val="18"/>
                </w:rPr>
                <w:t xml:space="preserve">20 </w:t>
              </w:r>
            </w:ins>
          </w:p>
        </w:tc>
      </w:tr>
      <w:tr w:rsidR="003D34C6" w:rsidRPr="009A6196" w14:paraId="6E897B62" w14:textId="77777777" w:rsidTr="00610DBA">
        <w:tc>
          <w:tcPr>
            <w:tcW w:w="993" w:type="dxa"/>
            <w:vAlign w:val="center"/>
          </w:tcPr>
          <w:p w14:paraId="3F6CA17D" w14:textId="77777777" w:rsidR="003D34C6" w:rsidRPr="00F42670" w:rsidRDefault="003D34C6" w:rsidP="003D34C6">
            <w:pPr>
              <w:jc w:val="center"/>
              <w:rPr>
                <w:bCs/>
                <w:color w:val="000000"/>
                <w:sz w:val="20"/>
                <w:lang w:val="en-CA"/>
              </w:rPr>
            </w:pPr>
            <w:r w:rsidRPr="00F42670">
              <w:rPr>
                <w:rFonts w:eastAsia="等线"/>
                <w:color w:val="000000"/>
                <w:sz w:val="20"/>
              </w:rPr>
              <w:t>4.4.5.a</w:t>
            </w:r>
          </w:p>
        </w:tc>
        <w:tc>
          <w:tcPr>
            <w:tcW w:w="1134" w:type="dxa"/>
            <w:vAlign w:val="center"/>
          </w:tcPr>
          <w:p w14:paraId="457C1373" w14:textId="42CFAD46" w:rsidR="003D34C6" w:rsidRPr="00F42670" w:rsidRDefault="003D34C6" w:rsidP="003D34C6">
            <w:pPr>
              <w:jc w:val="center"/>
              <w:rPr>
                <w:bCs/>
                <w:color w:val="000000"/>
                <w:sz w:val="20"/>
                <w:lang w:val="en-CA"/>
              </w:rPr>
            </w:pPr>
            <w:r w:rsidRPr="00F42670">
              <w:rPr>
                <w:rFonts w:eastAsia="等线"/>
                <w:color w:val="000000"/>
                <w:sz w:val="20"/>
              </w:rPr>
              <w:t>8</w:t>
            </w:r>
          </w:p>
        </w:tc>
        <w:tc>
          <w:tcPr>
            <w:tcW w:w="1276" w:type="dxa"/>
            <w:vAlign w:val="center"/>
          </w:tcPr>
          <w:p w14:paraId="4402F0DA" w14:textId="7CE0E06C" w:rsidR="003D34C6" w:rsidRPr="00F42670" w:rsidRDefault="003D34C6" w:rsidP="003D34C6">
            <w:pPr>
              <w:jc w:val="center"/>
              <w:rPr>
                <w:bCs/>
                <w:color w:val="000000"/>
                <w:sz w:val="20"/>
                <w:lang w:val="en-CA"/>
              </w:rPr>
            </w:pPr>
            <w:ins w:id="829" w:author="Yanghaitao (Haitao)" w:date="2018-10-03T12:19:00Z">
              <w:r>
                <w:rPr>
                  <w:rFonts w:eastAsia="等线"/>
                  <w:color w:val="000000"/>
                  <w:sz w:val="18"/>
                  <w:szCs w:val="18"/>
                </w:rPr>
                <w:t xml:space="preserve">34 </w:t>
              </w:r>
            </w:ins>
          </w:p>
        </w:tc>
        <w:tc>
          <w:tcPr>
            <w:tcW w:w="1276" w:type="dxa"/>
            <w:vAlign w:val="center"/>
          </w:tcPr>
          <w:p w14:paraId="3FDEBF60" w14:textId="5A0E7BCE" w:rsidR="003D34C6" w:rsidRPr="00F42670" w:rsidRDefault="003D34C6" w:rsidP="003D34C6">
            <w:pPr>
              <w:jc w:val="center"/>
              <w:rPr>
                <w:bCs/>
                <w:color w:val="000000"/>
                <w:sz w:val="20"/>
              </w:rPr>
            </w:pPr>
            <w:ins w:id="830" w:author="Yanghaitao (Haitao)" w:date="2018-10-03T12:19:00Z">
              <w:r>
                <w:rPr>
                  <w:rFonts w:eastAsia="等线"/>
                  <w:color w:val="000000"/>
                  <w:sz w:val="18"/>
                  <w:szCs w:val="18"/>
                </w:rPr>
                <w:t xml:space="preserve">119 </w:t>
              </w:r>
            </w:ins>
          </w:p>
        </w:tc>
        <w:tc>
          <w:tcPr>
            <w:tcW w:w="1275" w:type="dxa"/>
            <w:vAlign w:val="center"/>
          </w:tcPr>
          <w:p w14:paraId="5F609A18" w14:textId="78B06F51" w:rsidR="003D34C6" w:rsidRPr="00F42670" w:rsidRDefault="003D34C6" w:rsidP="003D34C6">
            <w:pPr>
              <w:jc w:val="center"/>
              <w:rPr>
                <w:bCs/>
                <w:color w:val="000000"/>
                <w:sz w:val="20"/>
              </w:rPr>
            </w:pPr>
            <w:ins w:id="831" w:author="Yanghaitao (Haitao)" w:date="2018-10-03T12:19:00Z">
              <w:r>
                <w:rPr>
                  <w:rFonts w:eastAsia="等线"/>
                  <w:color w:val="000000"/>
                  <w:sz w:val="18"/>
                  <w:szCs w:val="18"/>
                </w:rPr>
                <w:t xml:space="preserve">2 </w:t>
              </w:r>
            </w:ins>
          </w:p>
        </w:tc>
        <w:tc>
          <w:tcPr>
            <w:tcW w:w="1205" w:type="dxa"/>
            <w:vAlign w:val="center"/>
          </w:tcPr>
          <w:p w14:paraId="18046ADB" w14:textId="23AB5C55" w:rsidR="003D34C6" w:rsidRPr="00F42670" w:rsidRDefault="003D34C6" w:rsidP="003D34C6">
            <w:pPr>
              <w:jc w:val="center"/>
              <w:rPr>
                <w:bCs/>
                <w:color w:val="000000"/>
                <w:sz w:val="20"/>
              </w:rPr>
            </w:pPr>
            <w:ins w:id="832" w:author="Yanghaitao (Haitao)" w:date="2018-10-03T12:19:00Z">
              <w:r>
                <w:rPr>
                  <w:rFonts w:eastAsia="等线"/>
                  <w:color w:val="000000"/>
                  <w:sz w:val="18"/>
                  <w:szCs w:val="18"/>
                </w:rPr>
                <w:t xml:space="preserve">1 </w:t>
              </w:r>
            </w:ins>
          </w:p>
        </w:tc>
        <w:tc>
          <w:tcPr>
            <w:tcW w:w="1062" w:type="dxa"/>
            <w:vAlign w:val="center"/>
          </w:tcPr>
          <w:p w14:paraId="7C8408C1" w14:textId="0001DD8F" w:rsidR="003D34C6" w:rsidRPr="00F42670" w:rsidRDefault="003D34C6" w:rsidP="003D34C6">
            <w:pPr>
              <w:jc w:val="center"/>
              <w:rPr>
                <w:bCs/>
                <w:color w:val="000000"/>
                <w:sz w:val="20"/>
              </w:rPr>
            </w:pPr>
            <w:ins w:id="833" w:author="Yanghaitao (Haitao)" w:date="2018-10-03T12:19:00Z">
              <w:r>
                <w:rPr>
                  <w:rFonts w:eastAsia="等线"/>
                  <w:color w:val="000000"/>
                  <w:sz w:val="18"/>
                  <w:szCs w:val="18"/>
                </w:rPr>
                <w:t xml:space="preserve">0 </w:t>
              </w:r>
            </w:ins>
          </w:p>
        </w:tc>
        <w:tc>
          <w:tcPr>
            <w:tcW w:w="1346" w:type="dxa"/>
            <w:vAlign w:val="center"/>
          </w:tcPr>
          <w:p w14:paraId="7050D2F7" w14:textId="629D5EA9" w:rsidR="003D34C6" w:rsidRPr="00F42670" w:rsidRDefault="003D34C6" w:rsidP="003D34C6">
            <w:pPr>
              <w:jc w:val="center"/>
              <w:rPr>
                <w:bCs/>
                <w:color w:val="000000"/>
                <w:sz w:val="20"/>
              </w:rPr>
            </w:pPr>
            <w:ins w:id="834" w:author="Yanghaitao (Haitao)" w:date="2018-10-03T12:19:00Z">
              <w:r>
                <w:rPr>
                  <w:rFonts w:eastAsia="等线"/>
                  <w:color w:val="000000"/>
                  <w:sz w:val="18"/>
                  <w:szCs w:val="18"/>
                </w:rPr>
                <w:t xml:space="preserve">20 </w:t>
              </w:r>
            </w:ins>
          </w:p>
        </w:tc>
      </w:tr>
      <w:tr w:rsidR="003D34C6" w:rsidRPr="009A6196" w14:paraId="5D566CA2" w14:textId="77777777" w:rsidTr="00610DBA">
        <w:tc>
          <w:tcPr>
            <w:tcW w:w="993" w:type="dxa"/>
            <w:vAlign w:val="center"/>
          </w:tcPr>
          <w:p w14:paraId="2B4F4F4C" w14:textId="77777777" w:rsidR="003D34C6" w:rsidRPr="00F42670" w:rsidRDefault="003D34C6" w:rsidP="003D34C6">
            <w:pPr>
              <w:jc w:val="center"/>
              <w:rPr>
                <w:bCs/>
                <w:color w:val="000000"/>
                <w:sz w:val="20"/>
                <w:lang w:val="en-CA"/>
              </w:rPr>
            </w:pPr>
            <w:r w:rsidRPr="00F42670">
              <w:rPr>
                <w:rFonts w:eastAsia="等线"/>
                <w:color w:val="000000"/>
                <w:sz w:val="20"/>
              </w:rPr>
              <w:t>4.4.5.a</w:t>
            </w:r>
          </w:p>
        </w:tc>
        <w:tc>
          <w:tcPr>
            <w:tcW w:w="1134" w:type="dxa"/>
            <w:vAlign w:val="center"/>
          </w:tcPr>
          <w:p w14:paraId="1CA1D148" w14:textId="4ED211EB" w:rsidR="003D34C6" w:rsidRPr="00F42670" w:rsidRDefault="003D34C6" w:rsidP="003D34C6">
            <w:pPr>
              <w:jc w:val="center"/>
              <w:rPr>
                <w:bCs/>
                <w:color w:val="000000"/>
                <w:sz w:val="20"/>
                <w:lang w:val="en-CA"/>
              </w:rPr>
            </w:pPr>
            <w:r w:rsidRPr="00F42670">
              <w:rPr>
                <w:rFonts w:eastAsia="等线"/>
                <w:color w:val="000000"/>
                <w:sz w:val="20"/>
              </w:rPr>
              <w:t>10</w:t>
            </w:r>
          </w:p>
        </w:tc>
        <w:tc>
          <w:tcPr>
            <w:tcW w:w="1276" w:type="dxa"/>
            <w:vAlign w:val="center"/>
          </w:tcPr>
          <w:p w14:paraId="06E67341" w14:textId="4A455D93" w:rsidR="003D34C6" w:rsidRPr="00F42670" w:rsidRDefault="003D34C6" w:rsidP="003D34C6">
            <w:pPr>
              <w:jc w:val="center"/>
              <w:rPr>
                <w:bCs/>
                <w:color w:val="000000"/>
                <w:sz w:val="20"/>
                <w:lang w:val="en-CA"/>
              </w:rPr>
            </w:pPr>
            <w:ins w:id="835" w:author="Yanghaitao (Haitao)" w:date="2018-10-03T12:19:00Z">
              <w:r>
                <w:rPr>
                  <w:rFonts w:eastAsia="等线"/>
                  <w:color w:val="000000"/>
                  <w:sz w:val="18"/>
                  <w:szCs w:val="18"/>
                </w:rPr>
                <w:t xml:space="preserve">34 </w:t>
              </w:r>
            </w:ins>
          </w:p>
        </w:tc>
        <w:tc>
          <w:tcPr>
            <w:tcW w:w="1276" w:type="dxa"/>
            <w:vAlign w:val="center"/>
          </w:tcPr>
          <w:p w14:paraId="51E02BA6" w14:textId="6223B27B" w:rsidR="003D34C6" w:rsidRPr="00F42670" w:rsidRDefault="003D34C6" w:rsidP="003D34C6">
            <w:pPr>
              <w:jc w:val="center"/>
              <w:rPr>
                <w:bCs/>
                <w:color w:val="000000"/>
                <w:sz w:val="20"/>
              </w:rPr>
            </w:pPr>
            <w:ins w:id="836" w:author="Yanghaitao (Haitao)" w:date="2018-10-03T12:19:00Z">
              <w:r>
                <w:rPr>
                  <w:rFonts w:eastAsia="等线"/>
                  <w:color w:val="000000"/>
                  <w:sz w:val="18"/>
                  <w:szCs w:val="18"/>
                </w:rPr>
                <w:t xml:space="preserve">144 </w:t>
              </w:r>
            </w:ins>
          </w:p>
        </w:tc>
        <w:tc>
          <w:tcPr>
            <w:tcW w:w="1275" w:type="dxa"/>
            <w:vAlign w:val="center"/>
          </w:tcPr>
          <w:p w14:paraId="1FF7717F" w14:textId="0E830FF9" w:rsidR="003D34C6" w:rsidRPr="00F42670" w:rsidRDefault="003D34C6" w:rsidP="003D34C6">
            <w:pPr>
              <w:jc w:val="center"/>
              <w:rPr>
                <w:bCs/>
                <w:color w:val="000000"/>
                <w:sz w:val="20"/>
              </w:rPr>
            </w:pPr>
            <w:ins w:id="837" w:author="Yanghaitao (Haitao)" w:date="2018-10-03T12:19:00Z">
              <w:r>
                <w:rPr>
                  <w:rFonts w:eastAsia="等线"/>
                  <w:color w:val="000000"/>
                  <w:sz w:val="18"/>
                  <w:szCs w:val="18"/>
                </w:rPr>
                <w:t xml:space="preserve">2 </w:t>
              </w:r>
            </w:ins>
          </w:p>
        </w:tc>
        <w:tc>
          <w:tcPr>
            <w:tcW w:w="1205" w:type="dxa"/>
            <w:vAlign w:val="center"/>
          </w:tcPr>
          <w:p w14:paraId="72C9E814" w14:textId="55087D87" w:rsidR="003D34C6" w:rsidRPr="00F42670" w:rsidRDefault="003D34C6" w:rsidP="003D34C6">
            <w:pPr>
              <w:jc w:val="center"/>
              <w:rPr>
                <w:bCs/>
                <w:color w:val="000000"/>
                <w:sz w:val="20"/>
              </w:rPr>
            </w:pPr>
            <w:ins w:id="838" w:author="Yanghaitao (Haitao)" w:date="2018-10-03T12:19:00Z">
              <w:r>
                <w:rPr>
                  <w:rFonts w:eastAsia="等线"/>
                  <w:color w:val="000000"/>
                  <w:sz w:val="18"/>
                  <w:szCs w:val="18"/>
                </w:rPr>
                <w:t xml:space="preserve">1 </w:t>
              </w:r>
            </w:ins>
          </w:p>
        </w:tc>
        <w:tc>
          <w:tcPr>
            <w:tcW w:w="1062" w:type="dxa"/>
            <w:vAlign w:val="center"/>
          </w:tcPr>
          <w:p w14:paraId="46D94A64" w14:textId="41C4751E" w:rsidR="003D34C6" w:rsidRPr="00F42670" w:rsidRDefault="003D34C6" w:rsidP="003D34C6">
            <w:pPr>
              <w:jc w:val="center"/>
              <w:rPr>
                <w:bCs/>
                <w:color w:val="000000"/>
                <w:sz w:val="20"/>
              </w:rPr>
            </w:pPr>
            <w:ins w:id="839" w:author="Yanghaitao (Haitao)" w:date="2018-10-03T12:19:00Z">
              <w:r>
                <w:rPr>
                  <w:rFonts w:eastAsia="等线"/>
                  <w:color w:val="000000"/>
                  <w:sz w:val="18"/>
                  <w:szCs w:val="18"/>
                </w:rPr>
                <w:t xml:space="preserve">0 </w:t>
              </w:r>
            </w:ins>
          </w:p>
        </w:tc>
        <w:tc>
          <w:tcPr>
            <w:tcW w:w="1346" w:type="dxa"/>
            <w:vAlign w:val="center"/>
          </w:tcPr>
          <w:p w14:paraId="1907B360" w14:textId="28CDC7E8" w:rsidR="003D34C6" w:rsidRPr="00F42670" w:rsidRDefault="003D34C6" w:rsidP="003D34C6">
            <w:pPr>
              <w:jc w:val="center"/>
              <w:rPr>
                <w:bCs/>
                <w:color w:val="000000"/>
                <w:sz w:val="20"/>
              </w:rPr>
            </w:pPr>
            <w:ins w:id="840" w:author="Yanghaitao (Haitao)" w:date="2018-10-03T12:19:00Z">
              <w:r>
                <w:rPr>
                  <w:rFonts w:eastAsia="等线"/>
                  <w:color w:val="000000"/>
                  <w:sz w:val="18"/>
                  <w:szCs w:val="18"/>
                </w:rPr>
                <w:t xml:space="preserve">20 </w:t>
              </w:r>
            </w:ins>
          </w:p>
        </w:tc>
      </w:tr>
      <w:tr w:rsidR="003D34C6" w:rsidRPr="009A6196" w14:paraId="730A8CE4" w14:textId="77777777" w:rsidTr="00610DBA">
        <w:tc>
          <w:tcPr>
            <w:tcW w:w="993" w:type="dxa"/>
            <w:vAlign w:val="center"/>
          </w:tcPr>
          <w:p w14:paraId="57925F76" w14:textId="77777777" w:rsidR="003D34C6" w:rsidRPr="00F42670" w:rsidRDefault="003D34C6" w:rsidP="003D34C6">
            <w:pPr>
              <w:jc w:val="center"/>
              <w:rPr>
                <w:bCs/>
                <w:color w:val="000000"/>
                <w:sz w:val="20"/>
                <w:lang w:val="en-CA"/>
              </w:rPr>
            </w:pPr>
            <w:r w:rsidRPr="00F42670">
              <w:rPr>
                <w:rFonts w:eastAsia="等线"/>
                <w:color w:val="000000"/>
                <w:sz w:val="20"/>
              </w:rPr>
              <w:t>4.4.5.c</w:t>
            </w:r>
          </w:p>
        </w:tc>
        <w:tc>
          <w:tcPr>
            <w:tcW w:w="1134" w:type="dxa"/>
            <w:vAlign w:val="center"/>
          </w:tcPr>
          <w:p w14:paraId="25651F31" w14:textId="5020B561" w:rsidR="003D34C6" w:rsidRPr="00F42670" w:rsidRDefault="003D34C6" w:rsidP="003D34C6">
            <w:pPr>
              <w:jc w:val="center"/>
              <w:rPr>
                <w:bCs/>
                <w:color w:val="000000"/>
                <w:sz w:val="20"/>
                <w:lang w:val="en-CA"/>
              </w:rPr>
            </w:pPr>
            <w:r w:rsidRPr="00F42670">
              <w:rPr>
                <w:rFonts w:eastAsia="等线"/>
                <w:color w:val="000000"/>
                <w:sz w:val="20"/>
              </w:rPr>
              <w:t>6</w:t>
            </w:r>
          </w:p>
        </w:tc>
        <w:tc>
          <w:tcPr>
            <w:tcW w:w="1276" w:type="dxa"/>
            <w:vAlign w:val="center"/>
          </w:tcPr>
          <w:p w14:paraId="336A4ECD" w14:textId="797AD81C" w:rsidR="003D34C6" w:rsidRPr="00F42670" w:rsidRDefault="003D34C6" w:rsidP="003D34C6">
            <w:pPr>
              <w:jc w:val="center"/>
              <w:rPr>
                <w:bCs/>
                <w:color w:val="000000"/>
                <w:sz w:val="20"/>
                <w:lang w:val="en-CA"/>
              </w:rPr>
            </w:pPr>
            <w:ins w:id="841" w:author="Yanghaitao (Haitao)" w:date="2018-10-03T12:19:00Z">
              <w:r>
                <w:rPr>
                  <w:rFonts w:eastAsia="等线"/>
                  <w:color w:val="000000"/>
                  <w:sz w:val="18"/>
                  <w:szCs w:val="18"/>
                </w:rPr>
                <w:t xml:space="preserve">29 </w:t>
              </w:r>
            </w:ins>
          </w:p>
        </w:tc>
        <w:tc>
          <w:tcPr>
            <w:tcW w:w="1276" w:type="dxa"/>
            <w:vAlign w:val="center"/>
          </w:tcPr>
          <w:p w14:paraId="105DEA90" w14:textId="78C1994A" w:rsidR="003D34C6" w:rsidRPr="00F42670" w:rsidRDefault="003D34C6" w:rsidP="003D34C6">
            <w:pPr>
              <w:jc w:val="center"/>
              <w:rPr>
                <w:bCs/>
                <w:color w:val="000000"/>
                <w:sz w:val="20"/>
              </w:rPr>
            </w:pPr>
            <w:ins w:id="842" w:author="Yanghaitao (Haitao)" w:date="2018-10-03T12:19:00Z">
              <w:r>
                <w:rPr>
                  <w:rFonts w:eastAsia="等线"/>
                  <w:color w:val="000000"/>
                  <w:sz w:val="18"/>
                  <w:szCs w:val="18"/>
                </w:rPr>
                <w:t xml:space="preserve">65 </w:t>
              </w:r>
            </w:ins>
          </w:p>
        </w:tc>
        <w:tc>
          <w:tcPr>
            <w:tcW w:w="1275" w:type="dxa"/>
            <w:vAlign w:val="center"/>
          </w:tcPr>
          <w:p w14:paraId="7DFC52DA" w14:textId="3622941C" w:rsidR="003D34C6" w:rsidRPr="00F42670" w:rsidRDefault="003D34C6" w:rsidP="003D34C6">
            <w:pPr>
              <w:jc w:val="center"/>
              <w:rPr>
                <w:bCs/>
                <w:color w:val="000000"/>
                <w:sz w:val="20"/>
              </w:rPr>
            </w:pPr>
            <w:ins w:id="843" w:author="Yanghaitao (Haitao)" w:date="2018-10-03T12:19:00Z">
              <w:r>
                <w:rPr>
                  <w:rFonts w:eastAsia="等线"/>
                  <w:color w:val="000000"/>
                  <w:sz w:val="18"/>
                  <w:szCs w:val="18"/>
                </w:rPr>
                <w:t xml:space="preserve">2 </w:t>
              </w:r>
            </w:ins>
          </w:p>
        </w:tc>
        <w:tc>
          <w:tcPr>
            <w:tcW w:w="1205" w:type="dxa"/>
            <w:vAlign w:val="center"/>
          </w:tcPr>
          <w:p w14:paraId="54036C68" w14:textId="6798C31F" w:rsidR="003D34C6" w:rsidRPr="00F42670" w:rsidRDefault="003D34C6" w:rsidP="003D34C6">
            <w:pPr>
              <w:jc w:val="center"/>
              <w:rPr>
                <w:bCs/>
                <w:color w:val="000000"/>
                <w:sz w:val="20"/>
              </w:rPr>
            </w:pPr>
            <w:ins w:id="844" w:author="Yanghaitao (Haitao)" w:date="2018-10-03T12:19:00Z">
              <w:r>
                <w:rPr>
                  <w:rFonts w:eastAsia="等线"/>
                  <w:color w:val="000000"/>
                  <w:sz w:val="18"/>
                  <w:szCs w:val="18"/>
                </w:rPr>
                <w:t xml:space="preserve">1 </w:t>
              </w:r>
            </w:ins>
          </w:p>
        </w:tc>
        <w:tc>
          <w:tcPr>
            <w:tcW w:w="1062" w:type="dxa"/>
            <w:vAlign w:val="center"/>
          </w:tcPr>
          <w:p w14:paraId="2262AB53" w14:textId="6A826B01" w:rsidR="003D34C6" w:rsidRPr="00F42670" w:rsidRDefault="003D34C6" w:rsidP="003D34C6">
            <w:pPr>
              <w:jc w:val="center"/>
              <w:rPr>
                <w:bCs/>
                <w:color w:val="000000"/>
                <w:sz w:val="20"/>
              </w:rPr>
            </w:pPr>
            <w:ins w:id="845" w:author="Yanghaitao (Haitao)" w:date="2018-10-03T12:19:00Z">
              <w:r>
                <w:rPr>
                  <w:rFonts w:eastAsia="等线"/>
                  <w:color w:val="000000"/>
                  <w:sz w:val="18"/>
                  <w:szCs w:val="18"/>
                </w:rPr>
                <w:t xml:space="preserve">0 </w:t>
              </w:r>
            </w:ins>
          </w:p>
        </w:tc>
        <w:tc>
          <w:tcPr>
            <w:tcW w:w="1346" w:type="dxa"/>
            <w:vAlign w:val="center"/>
          </w:tcPr>
          <w:p w14:paraId="3E5344F4" w14:textId="284FF109" w:rsidR="003D34C6" w:rsidRPr="00F42670" w:rsidRDefault="003D34C6" w:rsidP="003D34C6">
            <w:pPr>
              <w:jc w:val="center"/>
              <w:rPr>
                <w:bCs/>
                <w:color w:val="000000"/>
                <w:sz w:val="20"/>
              </w:rPr>
            </w:pPr>
            <w:ins w:id="846" w:author="Yanghaitao (Haitao)" w:date="2018-10-03T12:19:00Z">
              <w:r>
                <w:rPr>
                  <w:rFonts w:eastAsia="等线"/>
                  <w:color w:val="000000"/>
                  <w:sz w:val="18"/>
                  <w:szCs w:val="18"/>
                </w:rPr>
                <w:t xml:space="preserve">15 </w:t>
              </w:r>
            </w:ins>
          </w:p>
        </w:tc>
      </w:tr>
      <w:tr w:rsidR="003D34C6" w:rsidRPr="009A6196" w14:paraId="12AF164E" w14:textId="77777777" w:rsidTr="00610DBA">
        <w:tc>
          <w:tcPr>
            <w:tcW w:w="993" w:type="dxa"/>
            <w:vAlign w:val="center"/>
          </w:tcPr>
          <w:p w14:paraId="76CC0707" w14:textId="77777777" w:rsidR="003D34C6" w:rsidRPr="00F42670" w:rsidRDefault="003D34C6" w:rsidP="003D34C6">
            <w:pPr>
              <w:jc w:val="center"/>
              <w:rPr>
                <w:bCs/>
                <w:color w:val="000000"/>
                <w:sz w:val="20"/>
                <w:lang w:val="en-CA"/>
              </w:rPr>
            </w:pPr>
            <w:r w:rsidRPr="00F42670">
              <w:rPr>
                <w:rFonts w:eastAsia="等线"/>
                <w:color w:val="000000"/>
                <w:sz w:val="20"/>
              </w:rPr>
              <w:t>4.4.5.c</w:t>
            </w:r>
          </w:p>
        </w:tc>
        <w:tc>
          <w:tcPr>
            <w:tcW w:w="1134" w:type="dxa"/>
            <w:vAlign w:val="center"/>
          </w:tcPr>
          <w:p w14:paraId="0C368FA8" w14:textId="3425F9A8" w:rsidR="003D34C6" w:rsidRPr="00F42670" w:rsidRDefault="003D34C6" w:rsidP="003D34C6">
            <w:pPr>
              <w:jc w:val="center"/>
              <w:rPr>
                <w:bCs/>
                <w:color w:val="000000"/>
                <w:sz w:val="20"/>
                <w:lang w:val="en-CA"/>
              </w:rPr>
            </w:pPr>
            <w:r w:rsidRPr="00F42670">
              <w:rPr>
                <w:rFonts w:eastAsia="等线"/>
                <w:color w:val="000000"/>
                <w:sz w:val="20"/>
              </w:rPr>
              <w:t>8</w:t>
            </w:r>
          </w:p>
        </w:tc>
        <w:tc>
          <w:tcPr>
            <w:tcW w:w="1276" w:type="dxa"/>
            <w:vAlign w:val="center"/>
          </w:tcPr>
          <w:p w14:paraId="2431DA1A" w14:textId="1DDEC0C9" w:rsidR="003D34C6" w:rsidRPr="00F42670" w:rsidRDefault="003D34C6" w:rsidP="003D34C6">
            <w:pPr>
              <w:jc w:val="center"/>
              <w:rPr>
                <w:bCs/>
                <w:color w:val="000000"/>
                <w:sz w:val="20"/>
                <w:lang w:val="en-CA"/>
              </w:rPr>
            </w:pPr>
            <w:ins w:id="847" w:author="Yanghaitao (Haitao)" w:date="2018-10-03T12:19:00Z">
              <w:r>
                <w:rPr>
                  <w:rFonts w:eastAsia="等线"/>
                  <w:color w:val="000000"/>
                  <w:sz w:val="18"/>
                  <w:szCs w:val="18"/>
                </w:rPr>
                <w:t xml:space="preserve">29 </w:t>
              </w:r>
            </w:ins>
          </w:p>
        </w:tc>
        <w:tc>
          <w:tcPr>
            <w:tcW w:w="1276" w:type="dxa"/>
            <w:vAlign w:val="center"/>
          </w:tcPr>
          <w:p w14:paraId="2788E885" w14:textId="0596A2AF" w:rsidR="003D34C6" w:rsidRPr="00F42670" w:rsidRDefault="003D34C6" w:rsidP="003D34C6">
            <w:pPr>
              <w:jc w:val="center"/>
              <w:rPr>
                <w:bCs/>
                <w:color w:val="000000"/>
                <w:sz w:val="20"/>
              </w:rPr>
            </w:pPr>
            <w:ins w:id="848" w:author="Yanghaitao (Haitao)" w:date="2018-10-03T12:19:00Z">
              <w:r>
                <w:rPr>
                  <w:rFonts w:eastAsia="等线"/>
                  <w:color w:val="000000"/>
                  <w:sz w:val="18"/>
                  <w:szCs w:val="18"/>
                </w:rPr>
                <w:t xml:space="preserve">84 </w:t>
              </w:r>
            </w:ins>
          </w:p>
        </w:tc>
        <w:tc>
          <w:tcPr>
            <w:tcW w:w="1275" w:type="dxa"/>
            <w:vAlign w:val="center"/>
          </w:tcPr>
          <w:p w14:paraId="4A4CFE52" w14:textId="7EEBC7DF" w:rsidR="003D34C6" w:rsidRPr="00F42670" w:rsidRDefault="003D34C6" w:rsidP="003D34C6">
            <w:pPr>
              <w:jc w:val="center"/>
              <w:rPr>
                <w:bCs/>
                <w:color w:val="000000"/>
                <w:sz w:val="20"/>
              </w:rPr>
            </w:pPr>
            <w:ins w:id="849" w:author="Yanghaitao (Haitao)" w:date="2018-10-03T12:19:00Z">
              <w:r>
                <w:rPr>
                  <w:rFonts w:eastAsia="等线"/>
                  <w:color w:val="000000"/>
                  <w:sz w:val="18"/>
                  <w:szCs w:val="18"/>
                </w:rPr>
                <w:t xml:space="preserve">2 </w:t>
              </w:r>
            </w:ins>
          </w:p>
        </w:tc>
        <w:tc>
          <w:tcPr>
            <w:tcW w:w="1205" w:type="dxa"/>
            <w:vAlign w:val="center"/>
          </w:tcPr>
          <w:p w14:paraId="06C57EFD" w14:textId="365FADF9" w:rsidR="003D34C6" w:rsidRPr="00F42670" w:rsidRDefault="003D34C6" w:rsidP="003D34C6">
            <w:pPr>
              <w:jc w:val="center"/>
              <w:rPr>
                <w:bCs/>
                <w:color w:val="000000"/>
                <w:sz w:val="20"/>
              </w:rPr>
            </w:pPr>
            <w:ins w:id="850" w:author="Yanghaitao (Haitao)" w:date="2018-10-03T12:19:00Z">
              <w:r>
                <w:rPr>
                  <w:rFonts w:eastAsia="等线"/>
                  <w:color w:val="000000"/>
                  <w:sz w:val="18"/>
                  <w:szCs w:val="18"/>
                </w:rPr>
                <w:t xml:space="preserve">1 </w:t>
              </w:r>
            </w:ins>
          </w:p>
        </w:tc>
        <w:tc>
          <w:tcPr>
            <w:tcW w:w="1062" w:type="dxa"/>
            <w:vAlign w:val="center"/>
          </w:tcPr>
          <w:p w14:paraId="61A5524D" w14:textId="0FA1FBF5" w:rsidR="003D34C6" w:rsidRPr="00F42670" w:rsidRDefault="003D34C6" w:rsidP="003D34C6">
            <w:pPr>
              <w:jc w:val="center"/>
              <w:rPr>
                <w:bCs/>
                <w:color w:val="000000"/>
                <w:sz w:val="20"/>
              </w:rPr>
            </w:pPr>
            <w:ins w:id="851" w:author="Yanghaitao (Haitao)" w:date="2018-10-03T12:19:00Z">
              <w:r>
                <w:rPr>
                  <w:rFonts w:eastAsia="等线"/>
                  <w:color w:val="000000"/>
                  <w:sz w:val="18"/>
                  <w:szCs w:val="18"/>
                </w:rPr>
                <w:t xml:space="preserve">0 </w:t>
              </w:r>
            </w:ins>
          </w:p>
        </w:tc>
        <w:tc>
          <w:tcPr>
            <w:tcW w:w="1346" w:type="dxa"/>
            <w:vAlign w:val="center"/>
          </w:tcPr>
          <w:p w14:paraId="1E533C20" w14:textId="544B98F4" w:rsidR="003D34C6" w:rsidRPr="00F42670" w:rsidRDefault="003D34C6" w:rsidP="003D34C6">
            <w:pPr>
              <w:jc w:val="center"/>
              <w:rPr>
                <w:bCs/>
                <w:color w:val="000000"/>
                <w:sz w:val="20"/>
              </w:rPr>
            </w:pPr>
            <w:ins w:id="852" w:author="Yanghaitao (Haitao)" w:date="2018-10-03T12:19:00Z">
              <w:r>
                <w:rPr>
                  <w:rFonts w:eastAsia="等线"/>
                  <w:color w:val="000000"/>
                  <w:sz w:val="18"/>
                  <w:szCs w:val="18"/>
                </w:rPr>
                <w:t xml:space="preserve">15 </w:t>
              </w:r>
            </w:ins>
          </w:p>
        </w:tc>
      </w:tr>
      <w:tr w:rsidR="003D34C6" w:rsidRPr="009A6196" w14:paraId="60ADA34A" w14:textId="77777777" w:rsidTr="00610DBA">
        <w:tc>
          <w:tcPr>
            <w:tcW w:w="993" w:type="dxa"/>
            <w:vAlign w:val="center"/>
          </w:tcPr>
          <w:p w14:paraId="61F77764" w14:textId="77777777" w:rsidR="003D34C6" w:rsidRPr="00F42670" w:rsidRDefault="003D34C6" w:rsidP="003D34C6">
            <w:pPr>
              <w:jc w:val="center"/>
              <w:rPr>
                <w:bCs/>
                <w:color w:val="000000"/>
                <w:sz w:val="20"/>
                <w:lang w:val="en-CA"/>
              </w:rPr>
            </w:pPr>
            <w:r w:rsidRPr="00F42670">
              <w:rPr>
                <w:rFonts w:eastAsia="等线"/>
                <w:color w:val="000000"/>
                <w:sz w:val="20"/>
              </w:rPr>
              <w:t>4.4.5.c</w:t>
            </w:r>
          </w:p>
        </w:tc>
        <w:tc>
          <w:tcPr>
            <w:tcW w:w="1134" w:type="dxa"/>
            <w:vAlign w:val="center"/>
          </w:tcPr>
          <w:p w14:paraId="6DAC14FC" w14:textId="690A49C2" w:rsidR="003D34C6" w:rsidRPr="00F42670" w:rsidRDefault="003D34C6" w:rsidP="003D34C6">
            <w:pPr>
              <w:jc w:val="center"/>
              <w:rPr>
                <w:bCs/>
                <w:color w:val="000000"/>
                <w:sz w:val="20"/>
                <w:lang w:val="en-CA"/>
              </w:rPr>
            </w:pPr>
            <w:r w:rsidRPr="00F42670">
              <w:rPr>
                <w:rFonts w:eastAsia="等线"/>
                <w:color w:val="000000"/>
                <w:sz w:val="20"/>
              </w:rPr>
              <w:t>10</w:t>
            </w:r>
          </w:p>
        </w:tc>
        <w:tc>
          <w:tcPr>
            <w:tcW w:w="1276" w:type="dxa"/>
            <w:vAlign w:val="center"/>
          </w:tcPr>
          <w:p w14:paraId="7DAE09B2" w14:textId="7337B642" w:rsidR="003D34C6" w:rsidRPr="00F42670" w:rsidRDefault="003D34C6" w:rsidP="003D34C6">
            <w:pPr>
              <w:jc w:val="center"/>
              <w:rPr>
                <w:bCs/>
                <w:color w:val="000000"/>
                <w:sz w:val="20"/>
                <w:lang w:val="en-CA"/>
              </w:rPr>
            </w:pPr>
            <w:ins w:id="853" w:author="Yanghaitao (Haitao)" w:date="2018-10-03T12:19:00Z">
              <w:r>
                <w:rPr>
                  <w:rFonts w:eastAsia="等线"/>
                  <w:color w:val="000000"/>
                  <w:sz w:val="18"/>
                  <w:szCs w:val="18"/>
                </w:rPr>
                <w:t xml:space="preserve">29 </w:t>
              </w:r>
            </w:ins>
          </w:p>
        </w:tc>
        <w:tc>
          <w:tcPr>
            <w:tcW w:w="1276" w:type="dxa"/>
            <w:vAlign w:val="center"/>
          </w:tcPr>
          <w:p w14:paraId="18B6DF23" w14:textId="3B57F837" w:rsidR="003D34C6" w:rsidRPr="00F42670" w:rsidRDefault="003D34C6" w:rsidP="003D34C6">
            <w:pPr>
              <w:jc w:val="center"/>
              <w:rPr>
                <w:bCs/>
                <w:color w:val="000000"/>
                <w:sz w:val="20"/>
              </w:rPr>
            </w:pPr>
            <w:ins w:id="854" w:author="Yanghaitao (Haitao)" w:date="2018-10-03T12:19:00Z">
              <w:r>
                <w:rPr>
                  <w:rFonts w:eastAsia="等线"/>
                  <w:color w:val="000000"/>
                  <w:sz w:val="18"/>
                  <w:szCs w:val="18"/>
                </w:rPr>
                <w:t xml:space="preserve">99 </w:t>
              </w:r>
            </w:ins>
          </w:p>
        </w:tc>
        <w:tc>
          <w:tcPr>
            <w:tcW w:w="1275" w:type="dxa"/>
            <w:vAlign w:val="center"/>
          </w:tcPr>
          <w:p w14:paraId="3A9B03BA" w14:textId="38DA21BC" w:rsidR="003D34C6" w:rsidRPr="00F42670" w:rsidRDefault="003D34C6" w:rsidP="003D34C6">
            <w:pPr>
              <w:jc w:val="center"/>
              <w:rPr>
                <w:bCs/>
                <w:color w:val="000000"/>
                <w:sz w:val="20"/>
              </w:rPr>
            </w:pPr>
            <w:ins w:id="855" w:author="Yanghaitao (Haitao)" w:date="2018-10-03T12:19:00Z">
              <w:r>
                <w:rPr>
                  <w:rFonts w:eastAsia="等线"/>
                  <w:color w:val="000000"/>
                  <w:sz w:val="18"/>
                  <w:szCs w:val="18"/>
                </w:rPr>
                <w:t xml:space="preserve">2 </w:t>
              </w:r>
            </w:ins>
          </w:p>
        </w:tc>
        <w:tc>
          <w:tcPr>
            <w:tcW w:w="1205" w:type="dxa"/>
            <w:vAlign w:val="center"/>
          </w:tcPr>
          <w:p w14:paraId="67EAD162" w14:textId="234CF547" w:rsidR="003D34C6" w:rsidRPr="00F42670" w:rsidRDefault="003D34C6" w:rsidP="003D34C6">
            <w:pPr>
              <w:jc w:val="center"/>
              <w:rPr>
                <w:bCs/>
                <w:color w:val="000000"/>
                <w:sz w:val="20"/>
              </w:rPr>
            </w:pPr>
            <w:ins w:id="856" w:author="Yanghaitao (Haitao)" w:date="2018-10-03T12:19:00Z">
              <w:r>
                <w:rPr>
                  <w:rFonts w:eastAsia="等线"/>
                  <w:color w:val="000000"/>
                  <w:sz w:val="18"/>
                  <w:szCs w:val="18"/>
                </w:rPr>
                <w:t xml:space="preserve">1 </w:t>
              </w:r>
            </w:ins>
          </w:p>
        </w:tc>
        <w:tc>
          <w:tcPr>
            <w:tcW w:w="1062" w:type="dxa"/>
            <w:vAlign w:val="center"/>
          </w:tcPr>
          <w:p w14:paraId="366F7C23" w14:textId="5A6A5F50" w:rsidR="003D34C6" w:rsidRPr="00F42670" w:rsidRDefault="003D34C6" w:rsidP="003D34C6">
            <w:pPr>
              <w:jc w:val="center"/>
              <w:rPr>
                <w:bCs/>
                <w:color w:val="000000"/>
                <w:sz w:val="20"/>
              </w:rPr>
            </w:pPr>
            <w:ins w:id="857" w:author="Yanghaitao (Haitao)" w:date="2018-10-03T12:19:00Z">
              <w:r>
                <w:rPr>
                  <w:rFonts w:eastAsia="等线"/>
                  <w:color w:val="000000"/>
                  <w:sz w:val="18"/>
                  <w:szCs w:val="18"/>
                </w:rPr>
                <w:t xml:space="preserve">0 </w:t>
              </w:r>
            </w:ins>
          </w:p>
        </w:tc>
        <w:tc>
          <w:tcPr>
            <w:tcW w:w="1346" w:type="dxa"/>
            <w:vAlign w:val="center"/>
          </w:tcPr>
          <w:p w14:paraId="6DFA14E4" w14:textId="3DD75495" w:rsidR="003D34C6" w:rsidRPr="00F42670" w:rsidRDefault="003D34C6" w:rsidP="003D34C6">
            <w:pPr>
              <w:jc w:val="center"/>
              <w:rPr>
                <w:bCs/>
                <w:color w:val="000000"/>
                <w:sz w:val="20"/>
              </w:rPr>
            </w:pPr>
            <w:ins w:id="858" w:author="Yanghaitao (Haitao)" w:date="2018-10-03T12:19:00Z">
              <w:r>
                <w:rPr>
                  <w:rFonts w:eastAsia="等线"/>
                  <w:color w:val="000000"/>
                  <w:sz w:val="18"/>
                  <w:szCs w:val="18"/>
                </w:rPr>
                <w:t xml:space="preserve">15 </w:t>
              </w:r>
            </w:ins>
          </w:p>
        </w:tc>
      </w:tr>
      <w:tr w:rsidR="00E61769" w:rsidRPr="009A6196" w14:paraId="5B49377C" w14:textId="77777777" w:rsidTr="00610DBA">
        <w:tc>
          <w:tcPr>
            <w:tcW w:w="993" w:type="dxa"/>
            <w:vAlign w:val="center"/>
          </w:tcPr>
          <w:p w14:paraId="005E47DF" w14:textId="77777777" w:rsidR="00E61769" w:rsidRPr="00F42670" w:rsidRDefault="00E61769" w:rsidP="00557AB9">
            <w:pPr>
              <w:jc w:val="center"/>
              <w:rPr>
                <w:bCs/>
                <w:color w:val="000000"/>
                <w:sz w:val="20"/>
                <w:lang w:val="en-CA"/>
              </w:rPr>
            </w:pPr>
            <w:r w:rsidRPr="00F42670">
              <w:rPr>
                <w:rFonts w:eastAsia="等线"/>
                <w:color w:val="000000"/>
                <w:sz w:val="20"/>
              </w:rPr>
              <w:t>4.4.6.a</w:t>
            </w:r>
          </w:p>
        </w:tc>
        <w:tc>
          <w:tcPr>
            <w:tcW w:w="1134" w:type="dxa"/>
            <w:vAlign w:val="center"/>
          </w:tcPr>
          <w:p w14:paraId="3BF7DE66" w14:textId="7613FD8B"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2F1BC53A" w14:textId="77F2A1E6" w:rsidR="00E61769" w:rsidRPr="00F42670" w:rsidRDefault="00E61769" w:rsidP="00F42670">
            <w:pPr>
              <w:jc w:val="center"/>
              <w:rPr>
                <w:bCs/>
                <w:color w:val="000000"/>
                <w:sz w:val="20"/>
                <w:lang w:val="en-CA"/>
              </w:rPr>
            </w:pPr>
            <w:r w:rsidRPr="00F42670">
              <w:rPr>
                <w:rFonts w:eastAsia="等线"/>
                <w:color w:val="000000"/>
                <w:sz w:val="20"/>
              </w:rPr>
              <w:t>18</w:t>
            </w:r>
          </w:p>
        </w:tc>
        <w:tc>
          <w:tcPr>
            <w:tcW w:w="1276" w:type="dxa"/>
            <w:vAlign w:val="center"/>
          </w:tcPr>
          <w:p w14:paraId="5769FF96" w14:textId="3239DDAE" w:rsidR="00E61769" w:rsidRPr="00F42670" w:rsidRDefault="00E61769" w:rsidP="00F42670">
            <w:pPr>
              <w:jc w:val="center"/>
              <w:rPr>
                <w:bCs/>
                <w:color w:val="000000"/>
                <w:sz w:val="20"/>
              </w:rPr>
            </w:pPr>
            <w:r w:rsidRPr="00F42670">
              <w:rPr>
                <w:rFonts w:eastAsia="等线"/>
                <w:color w:val="000000"/>
                <w:sz w:val="20"/>
              </w:rPr>
              <w:t>107</w:t>
            </w:r>
          </w:p>
        </w:tc>
        <w:tc>
          <w:tcPr>
            <w:tcW w:w="1275" w:type="dxa"/>
            <w:vAlign w:val="center"/>
          </w:tcPr>
          <w:p w14:paraId="187EFC34" w14:textId="70FA300E"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5A9E2125" w14:textId="49126CBE"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F6A6280" w14:textId="62E27EFA"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2F51D571" w14:textId="262E2160"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1F64F4AF" w14:textId="77777777" w:rsidTr="00610DBA">
        <w:tc>
          <w:tcPr>
            <w:tcW w:w="993" w:type="dxa"/>
            <w:vAlign w:val="center"/>
          </w:tcPr>
          <w:p w14:paraId="22E2737B" w14:textId="77777777" w:rsidR="00E61769" w:rsidRPr="00F42670" w:rsidRDefault="00E61769" w:rsidP="00557AB9">
            <w:pPr>
              <w:jc w:val="center"/>
              <w:rPr>
                <w:bCs/>
                <w:color w:val="000000"/>
                <w:sz w:val="20"/>
                <w:lang w:val="en-CA"/>
              </w:rPr>
            </w:pPr>
            <w:r w:rsidRPr="00F42670">
              <w:rPr>
                <w:rFonts w:eastAsia="等线"/>
                <w:color w:val="000000"/>
                <w:sz w:val="20"/>
              </w:rPr>
              <w:t>4.4.6.a</w:t>
            </w:r>
          </w:p>
        </w:tc>
        <w:tc>
          <w:tcPr>
            <w:tcW w:w="1134" w:type="dxa"/>
            <w:vAlign w:val="center"/>
          </w:tcPr>
          <w:p w14:paraId="6474EA95" w14:textId="52C33092"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7458391B" w14:textId="252B42EF" w:rsidR="00E61769" w:rsidRPr="00F42670" w:rsidRDefault="00E61769" w:rsidP="00F42670">
            <w:pPr>
              <w:jc w:val="center"/>
              <w:rPr>
                <w:bCs/>
                <w:color w:val="000000"/>
                <w:sz w:val="20"/>
                <w:lang w:val="en-CA"/>
              </w:rPr>
            </w:pPr>
            <w:r w:rsidRPr="00F42670">
              <w:rPr>
                <w:rFonts w:eastAsia="等线"/>
                <w:color w:val="000000"/>
                <w:sz w:val="20"/>
              </w:rPr>
              <w:t>18</w:t>
            </w:r>
          </w:p>
        </w:tc>
        <w:tc>
          <w:tcPr>
            <w:tcW w:w="1276" w:type="dxa"/>
            <w:vAlign w:val="center"/>
          </w:tcPr>
          <w:p w14:paraId="7793BEFC" w14:textId="07B381E6" w:rsidR="00E61769" w:rsidRPr="00F42670" w:rsidRDefault="00E61769" w:rsidP="00F42670">
            <w:pPr>
              <w:jc w:val="center"/>
              <w:rPr>
                <w:bCs/>
                <w:color w:val="000000"/>
                <w:sz w:val="20"/>
              </w:rPr>
            </w:pPr>
            <w:r w:rsidRPr="00F42670">
              <w:rPr>
                <w:rFonts w:eastAsia="等线"/>
                <w:color w:val="000000"/>
                <w:sz w:val="20"/>
              </w:rPr>
              <w:t>143</w:t>
            </w:r>
          </w:p>
        </w:tc>
        <w:tc>
          <w:tcPr>
            <w:tcW w:w="1275" w:type="dxa"/>
            <w:vAlign w:val="center"/>
          </w:tcPr>
          <w:p w14:paraId="7A12C540" w14:textId="0C8B1B71"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3D262442" w14:textId="4FA86B15"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B49C320" w14:textId="0B20E4D7"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57CFA9F2" w14:textId="07F7C847"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64955C03" w14:textId="77777777" w:rsidTr="00610DBA">
        <w:tc>
          <w:tcPr>
            <w:tcW w:w="993" w:type="dxa"/>
            <w:vAlign w:val="center"/>
          </w:tcPr>
          <w:p w14:paraId="7F0BA0C8" w14:textId="77777777" w:rsidR="00E61769" w:rsidRPr="00F42670" w:rsidRDefault="00E61769" w:rsidP="00557AB9">
            <w:pPr>
              <w:jc w:val="center"/>
              <w:rPr>
                <w:bCs/>
                <w:color w:val="000000"/>
                <w:sz w:val="20"/>
                <w:lang w:val="en-CA"/>
              </w:rPr>
            </w:pPr>
            <w:r w:rsidRPr="00F42670">
              <w:rPr>
                <w:rFonts w:eastAsia="等线"/>
                <w:color w:val="000000"/>
                <w:sz w:val="20"/>
              </w:rPr>
              <w:t>4.4.6.a</w:t>
            </w:r>
          </w:p>
        </w:tc>
        <w:tc>
          <w:tcPr>
            <w:tcW w:w="1134" w:type="dxa"/>
            <w:vAlign w:val="center"/>
          </w:tcPr>
          <w:p w14:paraId="7C24163C" w14:textId="47CAF9CC"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0F75E620" w14:textId="50DDF52E" w:rsidR="00E61769" w:rsidRPr="00F42670" w:rsidRDefault="00E61769" w:rsidP="00F42670">
            <w:pPr>
              <w:jc w:val="center"/>
              <w:rPr>
                <w:bCs/>
                <w:color w:val="000000"/>
                <w:sz w:val="20"/>
                <w:lang w:val="en-CA"/>
              </w:rPr>
            </w:pPr>
            <w:r w:rsidRPr="00F42670">
              <w:rPr>
                <w:rFonts w:eastAsia="等线"/>
                <w:color w:val="000000"/>
                <w:sz w:val="20"/>
              </w:rPr>
              <w:t>18</w:t>
            </w:r>
          </w:p>
        </w:tc>
        <w:tc>
          <w:tcPr>
            <w:tcW w:w="1276" w:type="dxa"/>
            <w:vAlign w:val="center"/>
          </w:tcPr>
          <w:p w14:paraId="390A0383" w14:textId="6E13B907" w:rsidR="00E61769" w:rsidRPr="00F42670" w:rsidRDefault="00E61769" w:rsidP="00F42670">
            <w:pPr>
              <w:jc w:val="center"/>
              <w:rPr>
                <w:bCs/>
                <w:color w:val="000000"/>
                <w:sz w:val="20"/>
              </w:rPr>
            </w:pPr>
            <w:r w:rsidRPr="00F42670">
              <w:rPr>
                <w:rFonts w:eastAsia="等线"/>
                <w:color w:val="000000"/>
                <w:sz w:val="20"/>
              </w:rPr>
              <w:t>175</w:t>
            </w:r>
          </w:p>
        </w:tc>
        <w:tc>
          <w:tcPr>
            <w:tcW w:w="1275" w:type="dxa"/>
            <w:vAlign w:val="center"/>
          </w:tcPr>
          <w:p w14:paraId="503580AC" w14:textId="05AE4126"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2F961649" w14:textId="09060F2C"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BE1B328" w14:textId="4880BF95"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0CA2C7B2" w14:textId="0E42A49A"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4757F1B1" w14:textId="77777777" w:rsidTr="00610DBA">
        <w:tc>
          <w:tcPr>
            <w:tcW w:w="993" w:type="dxa"/>
            <w:vAlign w:val="center"/>
          </w:tcPr>
          <w:p w14:paraId="50F7D061" w14:textId="77777777" w:rsidR="00E61769" w:rsidRPr="00F42670" w:rsidRDefault="00E61769" w:rsidP="00557AB9">
            <w:pPr>
              <w:jc w:val="center"/>
              <w:rPr>
                <w:bCs/>
                <w:color w:val="000000"/>
                <w:sz w:val="20"/>
                <w:lang w:val="en-CA"/>
              </w:rPr>
            </w:pPr>
            <w:r w:rsidRPr="00F42670">
              <w:rPr>
                <w:rFonts w:eastAsia="等线"/>
                <w:color w:val="000000"/>
                <w:sz w:val="20"/>
              </w:rPr>
              <w:t>4.4.6.b</w:t>
            </w:r>
          </w:p>
        </w:tc>
        <w:tc>
          <w:tcPr>
            <w:tcW w:w="1134" w:type="dxa"/>
            <w:vAlign w:val="center"/>
          </w:tcPr>
          <w:p w14:paraId="4E020BA7" w14:textId="2DB169E2"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3F85ED85" w14:textId="0A37D6F3"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0FF5D7B8" w14:textId="1B3DE592" w:rsidR="00E61769" w:rsidRPr="00F42670" w:rsidRDefault="00E61769" w:rsidP="00F42670">
            <w:pPr>
              <w:jc w:val="center"/>
              <w:rPr>
                <w:bCs/>
                <w:color w:val="000000"/>
                <w:sz w:val="20"/>
              </w:rPr>
            </w:pPr>
            <w:r w:rsidRPr="00F42670">
              <w:rPr>
                <w:rFonts w:eastAsia="等线"/>
                <w:color w:val="000000"/>
                <w:sz w:val="20"/>
              </w:rPr>
              <w:t>57</w:t>
            </w:r>
          </w:p>
        </w:tc>
        <w:tc>
          <w:tcPr>
            <w:tcW w:w="1275" w:type="dxa"/>
            <w:vAlign w:val="center"/>
          </w:tcPr>
          <w:p w14:paraId="65615D7F" w14:textId="309CDBD8"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634CBF0E" w14:textId="0CAAC417"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124A67D6" w14:textId="0E3158EF"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4B7E37DC" w14:textId="162D939B"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6C4E68D1" w14:textId="77777777" w:rsidTr="00610DBA">
        <w:tc>
          <w:tcPr>
            <w:tcW w:w="993" w:type="dxa"/>
            <w:vAlign w:val="center"/>
          </w:tcPr>
          <w:p w14:paraId="13DFE161" w14:textId="77777777" w:rsidR="00E61769" w:rsidRPr="00F42670" w:rsidRDefault="00E61769" w:rsidP="00557AB9">
            <w:pPr>
              <w:jc w:val="center"/>
              <w:rPr>
                <w:bCs/>
                <w:color w:val="000000"/>
                <w:sz w:val="20"/>
                <w:lang w:val="en-CA"/>
              </w:rPr>
            </w:pPr>
            <w:r w:rsidRPr="00F42670">
              <w:rPr>
                <w:rFonts w:eastAsia="等线"/>
                <w:color w:val="000000"/>
                <w:sz w:val="20"/>
              </w:rPr>
              <w:t>4.4.6.b</w:t>
            </w:r>
          </w:p>
        </w:tc>
        <w:tc>
          <w:tcPr>
            <w:tcW w:w="1134" w:type="dxa"/>
            <w:vAlign w:val="center"/>
          </w:tcPr>
          <w:p w14:paraId="0ED6040F" w14:textId="6D845F6C"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4366614E" w14:textId="0A4DA255"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49AFCD78" w14:textId="5F59402A" w:rsidR="00E61769" w:rsidRPr="00F42670" w:rsidRDefault="00E61769" w:rsidP="00F42670">
            <w:pPr>
              <w:jc w:val="center"/>
              <w:rPr>
                <w:bCs/>
                <w:color w:val="000000"/>
                <w:sz w:val="20"/>
              </w:rPr>
            </w:pPr>
            <w:r w:rsidRPr="00F42670">
              <w:rPr>
                <w:rFonts w:eastAsia="等线"/>
                <w:color w:val="000000"/>
                <w:sz w:val="20"/>
              </w:rPr>
              <w:t>73</w:t>
            </w:r>
          </w:p>
        </w:tc>
        <w:tc>
          <w:tcPr>
            <w:tcW w:w="1275" w:type="dxa"/>
            <w:vAlign w:val="center"/>
          </w:tcPr>
          <w:p w14:paraId="786A5027" w14:textId="7DFF6851"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2191E706" w14:textId="4A51DC31"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5589895" w14:textId="41792BE0"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62E2904D" w14:textId="609515AD"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0895FFFF" w14:textId="77777777" w:rsidTr="00610DBA">
        <w:tc>
          <w:tcPr>
            <w:tcW w:w="993" w:type="dxa"/>
            <w:vAlign w:val="center"/>
          </w:tcPr>
          <w:p w14:paraId="1717FC02" w14:textId="77777777" w:rsidR="00E61769" w:rsidRPr="00F42670" w:rsidRDefault="00E61769" w:rsidP="00557AB9">
            <w:pPr>
              <w:jc w:val="center"/>
              <w:rPr>
                <w:bCs/>
                <w:color w:val="000000"/>
                <w:sz w:val="20"/>
                <w:lang w:val="en-CA"/>
              </w:rPr>
            </w:pPr>
            <w:r w:rsidRPr="00F42670">
              <w:rPr>
                <w:rFonts w:eastAsia="等线"/>
                <w:color w:val="000000"/>
                <w:sz w:val="20"/>
              </w:rPr>
              <w:t>4.4.6.b</w:t>
            </w:r>
          </w:p>
        </w:tc>
        <w:tc>
          <w:tcPr>
            <w:tcW w:w="1134" w:type="dxa"/>
            <w:vAlign w:val="center"/>
          </w:tcPr>
          <w:p w14:paraId="0E2BA9BA" w14:textId="526D7DDD"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3C1B059C" w14:textId="4D827654"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73B2FE9F" w14:textId="210255B3" w:rsidR="00E61769" w:rsidRPr="00F42670" w:rsidRDefault="00E61769" w:rsidP="00F42670">
            <w:pPr>
              <w:jc w:val="center"/>
              <w:rPr>
                <w:bCs/>
                <w:color w:val="000000"/>
                <w:sz w:val="20"/>
              </w:rPr>
            </w:pPr>
            <w:r w:rsidRPr="00F42670">
              <w:rPr>
                <w:rFonts w:eastAsia="等线"/>
                <w:color w:val="000000"/>
                <w:sz w:val="20"/>
              </w:rPr>
              <w:t>85</w:t>
            </w:r>
          </w:p>
        </w:tc>
        <w:tc>
          <w:tcPr>
            <w:tcW w:w="1275" w:type="dxa"/>
            <w:vAlign w:val="center"/>
          </w:tcPr>
          <w:p w14:paraId="34DF0882" w14:textId="719E7E0E" w:rsidR="00E61769" w:rsidRPr="00F42670" w:rsidRDefault="00E61769" w:rsidP="00F42670">
            <w:pPr>
              <w:jc w:val="center"/>
              <w:rPr>
                <w:bCs/>
                <w:color w:val="000000"/>
                <w:sz w:val="20"/>
              </w:rPr>
            </w:pPr>
            <w:r w:rsidRPr="00F42670">
              <w:rPr>
                <w:rFonts w:eastAsia="等线"/>
                <w:color w:val="000000"/>
                <w:sz w:val="20"/>
              </w:rPr>
              <w:t>0</w:t>
            </w:r>
          </w:p>
        </w:tc>
        <w:tc>
          <w:tcPr>
            <w:tcW w:w="1205" w:type="dxa"/>
            <w:vAlign w:val="center"/>
          </w:tcPr>
          <w:p w14:paraId="6B5628AF" w14:textId="6856CA9B"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363AA06" w14:textId="64A78F52"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017E8A1D" w14:textId="0B323607"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1BBCEABD" w14:textId="77777777" w:rsidTr="00610DBA">
        <w:tc>
          <w:tcPr>
            <w:tcW w:w="993" w:type="dxa"/>
            <w:vAlign w:val="center"/>
          </w:tcPr>
          <w:p w14:paraId="7D8A8F35" w14:textId="77777777" w:rsidR="00E61769" w:rsidRPr="00F42670" w:rsidRDefault="00E61769" w:rsidP="00557AB9">
            <w:pPr>
              <w:jc w:val="center"/>
              <w:rPr>
                <w:bCs/>
                <w:color w:val="000000"/>
                <w:sz w:val="20"/>
                <w:lang w:val="en-CA"/>
              </w:rPr>
            </w:pPr>
            <w:r w:rsidRPr="00F42670">
              <w:rPr>
                <w:rFonts w:eastAsia="等线"/>
                <w:color w:val="000000"/>
                <w:sz w:val="20"/>
              </w:rPr>
              <w:t>4.4.6.c</w:t>
            </w:r>
          </w:p>
        </w:tc>
        <w:tc>
          <w:tcPr>
            <w:tcW w:w="1134" w:type="dxa"/>
            <w:vAlign w:val="center"/>
          </w:tcPr>
          <w:p w14:paraId="47A4DF96" w14:textId="204F59FA"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1B2256BC" w14:textId="1F3B7E79" w:rsidR="00E61769" w:rsidRPr="00F42670" w:rsidRDefault="00E61769" w:rsidP="00F42670">
            <w:pPr>
              <w:jc w:val="center"/>
              <w:rPr>
                <w:bCs/>
                <w:color w:val="000000"/>
                <w:sz w:val="20"/>
                <w:lang w:val="en-CA"/>
              </w:rPr>
            </w:pPr>
            <w:r w:rsidRPr="00F42670">
              <w:rPr>
                <w:rFonts w:eastAsia="等线"/>
                <w:color w:val="000000"/>
                <w:sz w:val="20"/>
              </w:rPr>
              <w:t>18</w:t>
            </w:r>
          </w:p>
        </w:tc>
        <w:tc>
          <w:tcPr>
            <w:tcW w:w="1276" w:type="dxa"/>
            <w:vAlign w:val="center"/>
          </w:tcPr>
          <w:p w14:paraId="0F662A97" w14:textId="486FB9B4" w:rsidR="00E61769" w:rsidRPr="00F42670" w:rsidRDefault="00E61769" w:rsidP="00F42670">
            <w:pPr>
              <w:jc w:val="center"/>
              <w:rPr>
                <w:bCs/>
                <w:color w:val="000000"/>
                <w:sz w:val="20"/>
              </w:rPr>
            </w:pPr>
            <w:r w:rsidRPr="00F42670">
              <w:rPr>
                <w:rFonts w:eastAsia="等线"/>
                <w:color w:val="000000"/>
                <w:sz w:val="20"/>
              </w:rPr>
              <w:t>122</w:t>
            </w:r>
          </w:p>
        </w:tc>
        <w:tc>
          <w:tcPr>
            <w:tcW w:w="1275" w:type="dxa"/>
            <w:vAlign w:val="center"/>
          </w:tcPr>
          <w:p w14:paraId="5D7C907C" w14:textId="01340EC1"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0EBFD6A4" w14:textId="4526A5DB"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09A1323" w14:textId="76B58EAF"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61DD2371" w14:textId="2E2FC9DC"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5C452DB3" w14:textId="77777777" w:rsidTr="00610DBA">
        <w:tc>
          <w:tcPr>
            <w:tcW w:w="993" w:type="dxa"/>
            <w:vAlign w:val="center"/>
          </w:tcPr>
          <w:p w14:paraId="39860E6E" w14:textId="77777777" w:rsidR="00E61769" w:rsidRPr="00F42670" w:rsidRDefault="00E61769" w:rsidP="00557AB9">
            <w:pPr>
              <w:jc w:val="center"/>
              <w:rPr>
                <w:bCs/>
                <w:color w:val="000000"/>
                <w:sz w:val="20"/>
                <w:lang w:val="en-CA"/>
              </w:rPr>
            </w:pPr>
            <w:r w:rsidRPr="00F42670">
              <w:rPr>
                <w:rFonts w:eastAsia="等线"/>
                <w:color w:val="000000"/>
                <w:sz w:val="20"/>
              </w:rPr>
              <w:t>4.4.6.c</w:t>
            </w:r>
          </w:p>
        </w:tc>
        <w:tc>
          <w:tcPr>
            <w:tcW w:w="1134" w:type="dxa"/>
            <w:vAlign w:val="center"/>
          </w:tcPr>
          <w:p w14:paraId="66E46D85" w14:textId="7A5FC12E"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644A862B" w14:textId="4682EDC2" w:rsidR="00E61769" w:rsidRPr="00F42670" w:rsidRDefault="00E61769" w:rsidP="00F42670">
            <w:pPr>
              <w:jc w:val="center"/>
              <w:rPr>
                <w:bCs/>
                <w:color w:val="000000"/>
                <w:sz w:val="20"/>
                <w:lang w:val="en-CA"/>
              </w:rPr>
            </w:pPr>
            <w:r w:rsidRPr="00F42670">
              <w:rPr>
                <w:rFonts w:eastAsia="等线"/>
                <w:color w:val="000000"/>
                <w:sz w:val="20"/>
              </w:rPr>
              <w:t>18</w:t>
            </w:r>
          </w:p>
        </w:tc>
        <w:tc>
          <w:tcPr>
            <w:tcW w:w="1276" w:type="dxa"/>
            <w:vAlign w:val="center"/>
          </w:tcPr>
          <w:p w14:paraId="1A0A0D52" w14:textId="27E8029F" w:rsidR="00E61769" w:rsidRPr="00F42670" w:rsidRDefault="00E61769" w:rsidP="00F42670">
            <w:pPr>
              <w:jc w:val="center"/>
              <w:rPr>
                <w:bCs/>
                <w:color w:val="000000"/>
                <w:sz w:val="20"/>
              </w:rPr>
            </w:pPr>
            <w:r w:rsidRPr="00F42670">
              <w:rPr>
                <w:rFonts w:eastAsia="等线"/>
                <w:color w:val="000000"/>
                <w:sz w:val="20"/>
              </w:rPr>
              <w:t>164</w:t>
            </w:r>
          </w:p>
        </w:tc>
        <w:tc>
          <w:tcPr>
            <w:tcW w:w="1275" w:type="dxa"/>
            <w:vAlign w:val="center"/>
          </w:tcPr>
          <w:p w14:paraId="0EADB345" w14:textId="0AB94AC2"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38C3258C" w14:textId="0175A269"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318450A4" w14:textId="18E456E3"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3C1662D1" w14:textId="0AE5F38C"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40F3529B" w14:textId="77777777" w:rsidTr="00610DBA">
        <w:tc>
          <w:tcPr>
            <w:tcW w:w="993" w:type="dxa"/>
            <w:vAlign w:val="center"/>
          </w:tcPr>
          <w:p w14:paraId="64F70EB5" w14:textId="77777777" w:rsidR="00E61769" w:rsidRPr="00F42670" w:rsidRDefault="00E61769" w:rsidP="00557AB9">
            <w:pPr>
              <w:jc w:val="center"/>
              <w:rPr>
                <w:bCs/>
                <w:color w:val="000000"/>
                <w:sz w:val="20"/>
                <w:lang w:val="en-CA"/>
              </w:rPr>
            </w:pPr>
            <w:r w:rsidRPr="00F42670">
              <w:rPr>
                <w:rFonts w:eastAsia="等线"/>
                <w:color w:val="000000"/>
                <w:sz w:val="20"/>
              </w:rPr>
              <w:t>4.4.6.c</w:t>
            </w:r>
          </w:p>
        </w:tc>
        <w:tc>
          <w:tcPr>
            <w:tcW w:w="1134" w:type="dxa"/>
            <w:vAlign w:val="center"/>
          </w:tcPr>
          <w:p w14:paraId="74FC180F" w14:textId="32BCFFDD"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0633DD48" w14:textId="17B093BF" w:rsidR="00E61769" w:rsidRPr="00F42670" w:rsidRDefault="00E61769" w:rsidP="00F42670">
            <w:pPr>
              <w:jc w:val="center"/>
              <w:rPr>
                <w:bCs/>
                <w:color w:val="000000"/>
                <w:sz w:val="20"/>
                <w:lang w:val="en-CA"/>
              </w:rPr>
            </w:pPr>
            <w:r w:rsidRPr="00F42670">
              <w:rPr>
                <w:rFonts w:eastAsia="等线"/>
                <w:color w:val="000000"/>
                <w:sz w:val="20"/>
              </w:rPr>
              <w:t>18</w:t>
            </w:r>
          </w:p>
        </w:tc>
        <w:tc>
          <w:tcPr>
            <w:tcW w:w="1276" w:type="dxa"/>
            <w:vAlign w:val="center"/>
          </w:tcPr>
          <w:p w14:paraId="0EBCC0F1" w14:textId="6C20C908" w:rsidR="00E61769" w:rsidRPr="00F42670" w:rsidRDefault="00E61769" w:rsidP="00F42670">
            <w:pPr>
              <w:jc w:val="center"/>
              <w:rPr>
                <w:bCs/>
                <w:color w:val="000000"/>
                <w:sz w:val="20"/>
              </w:rPr>
            </w:pPr>
            <w:r w:rsidRPr="00F42670">
              <w:rPr>
                <w:rFonts w:eastAsia="等线"/>
                <w:color w:val="000000"/>
                <w:sz w:val="20"/>
              </w:rPr>
              <w:t>202</w:t>
            </w:r>
          </w:p>
        </w:tc>
        <w:tc>
          <w:tcPr>
            <w:tcW w:w="1275" w:type="dxa"/>
            <w:vAlign w:val="center"/>
          </w:tcPr>
          <w:p w14:paraId="7A429059" w14:textId="40CD3AC5"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66A8AC60" w14:textId="1C54675E"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FE9DD6D" w14:textId="6D0E45C8"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79E096C8" w14:textId="5797F22E" w:rsidR="00E61769" w:rsidRPr="00F42670" w:rsidRDefault="00E61769" w:rsidP="00F42670">
            <w:pPr>
              <w:jc w:val="center"/>
              <w:rPr>
                <w:bCs/>
                <w:color w:val="000000"/>
                <w:sz w:val="20"/>
              </w:rPr>
            </w:pPr>
            <w:r w:rsidRPr="00F42670">
              <w:rPr>
                <w:rFonts w:eastAsia="等线"/>
                <w:color w:val="000000"/>
                <w:sz w:val="20"/>
              </w:rPr>
              <w:t>18</w:t>
            </w:r>
          </w:p>
        </w:tc>
      </w:tr>
      <w:tr w:rsidR="00E61769" w:rsidRPr="009A6196" w14:paraId="2D7F58B1" w14:textId="77777777" w:rsidTr="00610DBA">
        <w:tc>
          <w:tcPr>
            <w:tcW w:w="993" w:type="dxa"/>
            <w:vAlign w:val="center"/>
          </w:tcPr>
          <w:p w14:paraId="51B4D7C7" w14:textId="77777777" w:rsidR="00E61769" w:rsidRPr="00F42670" w:rsidRDefault="00E61769" w:rsidP="00557AB9">
            <w:pPr>
              <w:jc w:val="center"/>
              <w:rPr>
                <w:bCs/>
                <w:color w:val="000000"/>
                <w:sz w:val="20"/>
                <w:lang w:val="en-CA"/>
              </w:rPr>
            </w:pPr>
            <w:r w:rsidRPr="00F42670">
              <w:rPr>
                <w:rFonts w:eastAsia="等线"/>
                <w:color w:val="000000"/>
                <w:sz w:val="20"/>
              </w:rPr>
              <w:t>4.4.6.d</w:t>
            </w:r>
          </w:p>
        </w:tc>
        <w:tc>
          <w:tcPr>
            <w:tcW w:w="1134" w:type="dxa"/>
            <w:vAlign w:val="center"/>
          </w:tcPr>
          <w:p w14:paraId="21C6D479" w14:textId="7B32B788"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63D1DE00" w14:textId="63B7E107"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053EA11C" w14:textId="2040B6DE" w:rsidR="00E61769" w:rsidRPr="00F42670" w:rsidRDefault="00E61769" w:rsidP="00F42670">
            <w:pPr>
              <w:jc w:val="center"/>
              <w:rPr>
                <w:bCs/>
                <w:color w:val="000000"/>
                <w:sz w:val="20"/>
              </w:rPr>
            </w:pPr>
            <w:r w:rsidRPr="00F42670">
              <w:rPr>
                <w:rFonts w:eastAsia="等线"/>
                <w:color w:val="000000"/>
                <w:sz w:val="20"/>
              </w:rPr>
              <w:t>72</w:t>
            </w:r>
          </w:p>
        </w:tc>
        <w:tc>
          <w:tcPr>
            <w:tcW w:w="1275" w:type="dxa"/>
            <w:vAlign w:val="center"/>
          </w:tcPr>
          <w:p w14:paraId="4EB7735B" w14:textId="6DB416A5"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6ED14F22" w14:textId="30D5BA65"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ED5CCD3" w14:textId="125C7150"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1B1FB610" w14:textId="7F73BB83"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448EC7BD" w14:textId="77777777" w:rsidTr="00610DBA">
        <w:tc>
          <w:tcPr>
            <w:tcW w:w="993" w:type="dxa"/>
            <w:vAlign w:val="center"/>
          </w:tcPr>
          <w:p w14:paraId="097A56CB" w14:textId="77777777" w:rsidR="00E61769" w:rsidRPr="00F42670" w:rsidRDefault="00E61769" w:rsidP="00557AB9">
            <w:pPr>
              <w:jc w:val="center"/>
              <w:rPr>
                <w:bCs/>
                <w:color w:val="000000"/>
                <w:sz w:val="20"/>
                <w:lang w:val="en-CA"/>
              </w:rPr>
            </w:pPr>
            <w:r w:rsidRPr="00F42670">
              <w:rPr>
                <w:rFonts w:eastAsia="等线"/>
                <w:color w:val="000000"/>
                <w:sz w:val="20"/>
              </w:rPr>
              <w:t>4.4.6.d</w:t>
            </w:r>
          </w:p>
        </w:tc>
        <w:tc>
          <w:tcPr>
            <w:tcW w:w="1134" w:type="dxa"/>
            <w:vAlign w:val="center"/>
          </w:tcPr>
          <w:p w14:paraId="35607114" w14:textId="15ED8C4D"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4FDEE31B" w14:textId="552C1540"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34BB70A8" w14:textId="173829B2" w:rsidR="00E61769" w:rsidRPr="00F42670" w:rsidRDefault="00E61769" w:rsidP="00F42670">
            <w:pPr>
              <w:jc w:val="center"/>
              <w:rPr>
                <w:bCs/>
                <w:color w:val="000000"/>
                <w:sz w:val="20"/>
              </w:rPr>
            </w:pPr>
            <w:r w:rsidRPr="00F42670">
              <w:rPr>
                <w:rFonts w:eastAsia="等线"/>
                <w:color w:val="000000"/>
                <w:sz w:val="20"/>
              </w:rPr>
              <w:t>94</w:t>
            </w:r>
          </w:p>
        </w:tc>
        <w:tc>
          <w:tcPr>
            <w:tcW w:w="1275" w:type="dxa"/>
            <w:vAlign w:val="center"/>
          </w:tcPr>
          <w:p w14:paraId="15DD9B73" w14:textId="60A4454A"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71A14A04" w14:textId="1903077E"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53A160FB" w14:textId="24433DEC"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71125BD1" w14:textId="42AB55B5"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7A9FC45F" w14:textId="77777777" w:rsidTr="00610DBA">
        <w:tc>
          <w:tcPr>
            <w:tcW w:w="993" w:type="dxa"/>
            <w:vAlign w:val="center"/>
          </w:tcPr>
          <w:p w14:paraId="34916B70" w14:textId="77777777" w:rsidR="00E61769" w:rsidRPr="00F42670" w:rsidRDefault="00E61769" w:rsidP="00557AB9">
            <w:pPr>
              <w:jc w:val="center"/>
              <w:rPr>
                <w:bCs/>
                <w:color w:val="000000"/>
                <w:sz w:val="20"/>
                <w:lang w:val="en-CA"/>
              </w:rPr>
            </w:pPr>
            <w:r w:rsidRPr="00F42670">
              <w:rPr>
                <w:rFonts w:eastAsia="等线"/>
                <w:color w:val="000000"/>
                <w:sz w:val="20"/>
              </w:rPr>
              <w:t>4.4.6.d</w:t>
            </w:r>
          </w:p>
        </w:tc>
        <w:tc>
          <w:tcPr>
            <w:tcW w:w="1134" w:type="dxa"/>
            <w:vAlign w:val="center"/>
          </w:tcPr>
          <w:p w14:paraId="49D36FFE" w14:textId="4203EBD4"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4F7C47FA" w14:textId="2B7AED26"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6DE22074" w14:textId="25E88912" w:rsidR="00E61769" w:rsidRPr="00F42670" w:rsidRDefault="00E61769" w:rsidP="00F42670">
            <w:pPr>
              <w:jc w:val="center"/>
              <w:rPr>
                <w:bCs/>
                <w:color w:val="000000"/>
                <w:sz w:val="20"/>
              </w:rPr>
            </w:pPr>
            <w:r w:rsidRPr="00F42670">
              <w:rPr>
                <w:rFonts w:eastAsia="等线"/>
                <w:color w:val="000000"/>
                <w:sz w:val="20"/>
              </w:rPr>
              <w:t>112</w:t>
            </w:r>
          </w:p>
        </w:tc>
        <w:tc>
          <w:tcPr>
            <w:tcW w:w="1275" w:type="dxa"/>
            <w:vAlign w:val="center"/>
          </w:tcPr>
          <w:p w14:paraId="1703EBCB" w14:textId="64DF4F34" w:rsidR="00E61769" w:rsidRPr="00F42670" w:rsidRDefault="00E61769" w:rsidP="00F42670">
            <w:pPr>
              <w:jc w:val="center"/>
              <w:rPr>
                <w:bCs/>
                <w:color w:val="000000"/>
                <w:sz w:val="20"/>
              </w:rPr>
            </w:pPr>
            <w:r w:rsidRPr="00F42670">
              <w:rPr>
                <w:rFonts w:eastAsia="等线"/>
                <w:color w:val="000000"/>
                <w:sz w:val="20"/>
              </w:rPr>
              <w:t>10</w:t>
            </w:r>
          </w:p>
        </w:tc>
        <w:tc>
          <w:tcPr>
            <w:tcW w:w="1205" w:type="dxa"/>
            <w:vAlign w:val="center"/>
          </w:tcPr>
          <w:p w14:paraId="0C7982B9" w14:textId="65EE6BA9"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C989A9F" w14:textId="06A51035"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75708E11" w14:textId="056B849E" w:rsidR="00E61769" w:rsidRPr="00F42670" w:rsidRDefault="00E61769" w:rsidP="00F42670">
            <w:pPr>
              <w:jc w:val="center"/>
              <w:rPr>
                <w:bCs/>
                <w:color w:val="000000"/>
                <w:sz w:val="20"/>
              </w:rPr>
            </w:pPr>
            <w:r w:rsidRPr="00F42670">
              <w:rPr>
                <w:rFonts w:eastAsia="等线"/>
                <w:color w:val="000000"/>
                <w:sz w:val="20"/>
              </w:rPr>
              <w:t>8</w:t>
            </w:r>
          </w:p>
        </w:tc>
      </w:tr>
      <w:tr w:rsidR="00E61769" w:rsidRPr="009A6196" w14:paraId="561ACD84" w14:textId="77777777" w:rsidTr="00610DBA">
        <w:tc>
          <w:tcPr>
            <w:tcW w:w="993" w:type="dxa"/>
            <w:vAlign w:val="center"/>
          </w:tcPr>
          <w:p w14:paraId="5E3D5A3C" w14:textId="77777777" w:rsidR="00E61769" w:rsidRPr="00F42670" w:rsidRDefault="00E61769" w:rsidP="00557AB9">
            <w:pPr>
              <w:jc w:val="center"/>
              <w:rPr>
                <w:bCs/>
                <w:color w:val="000000"/>
                <w:sz w:val="20"/>
                <w:lang w:val="en-CA"/>
              </w:rPr>
            </w:pPr>
            <w:r w:rsidRPr="00F42670">
              <w:rPr>
                <w:rFonts w:eastAsia="等线"/>
                <w:color w:val="000000"/>
                <w:sz w:val="20"/>
              </w:rPr>
              <w:t>4.4.7.a</w:t>
            </w:r>
          </w:p>
        </w:tc>
        <w:tc>
          <w:tcPr>
            <w:tcW w:w="1134" w:type="dxa"/>
            <w:vAlign w:val="center"/>
          </w:tcPr>
          <w:p w14:paraId="72BB9506" w14:textId="08CB6031"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2150F03B" w14:textId="7D35F384" w:rsidR="00E61769" w:rsidRPr="00F42670" w:rsidRDefault="00E61769" w:rsidP="00F42670">
            <w:pPr>
              <w:jc w:val="center"/>
              <w:rPr>
                <w:bCs/>
                <w:color w:val="000000"/>
                <w:sz w:val="20"/>
                <w:lang w:val="en-CA"/>
              </w:rPr>
            </w:pPr>
            <w:r w:rsidRPr="00F42670">
              <w:rPr>
                <w:rFonts w:eastAsia="等线"/>
                <w:color w:val="000000"/>
                <w:sz w:val="20"/>
              </w:rPr>
              <w:t>11</w:t>
            </w:r>
          </w:p>
        </w:tc>
        <w:tc>
          <w:tcPr>
            <w:tcW w:w="1276" w:type="dxa"/>
            <w:vAlign w:val="center"/>
          </w:tcPr>
          <w:p w14:paraId="391CD463" w14:textId="19CC063E" w:rsidR="00E61769" w:rsidRPr="00F42670" w:rsidRDefault="00E61769" w:rsidP="00F42670">
            <w:pPr>
              <w:jc w:val="center"/>
              <w:rPr>
                <w:bCs/>
                <w:color w:val="000000"/>
                <w:sz w:val="20"/>
              </w:rPr>
            </w:pPr>
            <w:r w:rsidRPr="00F42670">
              <w:rPr>
                <w:rFonts w:eastAsia="等线"/>
                <w:color w:val="000000"/>
                <w:sz w:val="20"/>
              </w:rPr>
              <w:t>21</w:t>
            </w:r>
          </w:p>
        </w:tc>
        <w:tc>
          <w:tcPr>
            <w:tcW w:w="1275" w:type="dxa"/>
            <w:vAlign w:val="center"/>
          </w:tcPr>
          <w:p w14:paraId="220CA259" w14:textId="43183298"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59BCF5A4" w14:textId="1259C24B"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41286F17" w14:textId="187F7F41"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473AAF61" w14:textId="6E41A971"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67ABDEBB" w14:textId="77777777" w:rsidTr="00610DBA">
        <w:tc>
          <w:tcPr>
            <w:tcW w:w="993" w:type="dxa"/>
            <w:vAlign w:val="center"/>
          </w:tcPr>
          <w:p w14:paraId="5D4B135F" w14:textId="77777777" w:rsidR="00E61769" w:rsidRPr="00F42670" w:rsidRDefault="00E61769" w:rsidP="00557AB9">
            <w:pPr>
              <w:jc w:val="center"/>
              <w:rPr>
                <w:bCs/>
                <w:color w:val="000000"/>
                <w:sz w:val="20"/>
                <w:lang w:val="en-CA"/>
              </w:rPr>
            </w:pPr>
            <w:r w:rsidRPr="00F42670">
              <w:rPr>
                <w:rFonts w:eastAsia="等线"/>
                <w:color w:val="000000"/>
                <w:sz w:val="20"/>
              </w:rPr>
              <w:t>4.4.7.a</w:t>
            </w:r>
          </w:p>
        </w:tc>
        <w:tc>
          <w:tcPr>
            <w:tcW w:w="1134" w:type="dxa"/>
            <w:vAlign w:val="center"/>
          </w:tcPr>
          <w:p w14:paraId="24331C39" w14:textId="680E432B"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57CE8215" w14:textId="0633B0DA" w:rsidR="00E61769" w:rsidRPr="00F42670" w:rsidRDefault="00E61769" w:rsidP="00F42670">
            <w:pPr>
              <w:jc w:val="center"/>
              <w:rPr>
                <w:bCs/>
                <w:color w:val="000000"/>
                <w:sz w:val="20"/>
                <w:lang w:val="en-CA"/>
              </w:rPr>
            </w:pPr>
            <w:r w:rsidRPr="00F42670">
              <w:rPr>
                <w:rFonts w:eastAsia="等线"/>
                <w:color w:val="000000"/>
                <w:sz w:val="20"/>
              </w:rPr>
              <w:t>11</w:t>
            </w:r>
          </w:p>
        </w:tc>
        <w:tc>
          <w:tcPr>
            <w:tcW w:w="1276" w:type="dxa"/>
            <w:vAlign w:val="center"/>
          </w:tcPr>
          <w:p w14:paraId="2861557E" w14:textId="081441B6" w:rsidR="00E61769" w:rsidRPr="00F42670" w:rsidRDefault="00E61769" w:rsidP="00F42670">
            <w:pPr>
              <w:jc w:val="center"/>
              <w:rPr>
                <w:bCs/>
                <w:color w:val="000000"/>
                <w:sz w:val="20"/>
              </w:rPr>
            </w:pPr>
            <w:r w:rsidRPr="00F42670">
              <w:rPr>
                <w:rFonts w:eastAsia="等线"/>
                <w:color w:val="000000"/>
                <w:sz w:val="20"/>
              </w:rPr>
              <w:t>29</w:t>
            </w:r>
          </w:p>
        </w:tc>
        <w:tc>
          <w:tcPr>
            <w:tcW w:w="1275" w:type="dxa"/>
            <w:vAlign w:val="center"/>
          </w:tcPr>
          <w:p w14:paraId="391991E6" w14:textId="0C29A488"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24FEF734" w14:textId="3499BED6"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45E46C7" w14:textId="093AF1E2"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0FCE25AD" w14:textId="355E3249"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46D75828" w14:textId="77777777" w:rsidTr="00610DBA">
        <w:tc>
          <w:tcPr>
            <w:tcW w:w="993" w:type="dxa"/>
            <w:vAlign w:val="center"/>
          </w:tcPr>
          <w:p w14:paraId="478C8D91" w14:textId="77777777" w:rsidR="00E61769" w:rsidRPr="00F42670" w:rsidRDefault="00E61769" w:rsidP="00557AB9">
            <w:pPr>
              <w:jc w:val="center"/>
              <w:rPr>
                <w:bCs/>
                <w:color w:val="000000"/>
                <w:sz w:val="20"/>
                <w:lang w:val="en-CA"/>
              </w:rPr>
            </w:pPr>
            <w:r w:rsidRPr="00F42670">
              <w:rPr>
                <w:rFonts w:eastAsia="等线"/>
                <w:color w:val="000000"/>
                <w:sz w:val="20"/>
              </w:rPr>
              <w:t>4.4.7.a</w:t>
            </w:r>
          </w:p>
        </w:tc>
        <w:tc>
          <w:tcPr>
            <w:tcW w:w="1134" w:type="dxa"/>
            <w:vAlign w:val="center"/>
          </w:tcPr>
          <w:p w14:paraId="761FC126" w14:textId="79BBE36C"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3B41C7F7" w14:textId="38109C52" w:rsidR="00E61769" w:rsidRPr="00F42670" w:rsidRDefault="00E61769" w:rsidP="00F42670">
            <w:pPr>
              <w:jc w:val="center"/>
              <w:rPr>
                <w:bCs/>
                <w:color w:val="000000"/>
                <w:sz w:val="20"/>
                <w:lang w:val="en-CA"/>
              </w:rPr>
            </w:pPr>
            <w:r w:rsidRPr="00F42670">
              <w:rPr>
                <w:rFonts w:eastAsia="等线"/>
                <w:color w:val="000000"/>
                <w:sz w:val="20"/>
              </w:rPr>
              <w:t>11</w:t>
            </w:r>
          </w:p>
        </w:tc>
        <w:tc>
          <w:tcPr>
            <w:tcW w:w="1276" w:type="dxa"/>
            <w:vAlign w:val="center"/>
          </w:tcPr>
          <w:p w14:paraId="65A11DA1" w14:textId="7049D9D1" w:rsidR="00E61769" w:rsidRPr="00F42670" w:rsidRDefault="00E61769" w:rsidP="00F42670">
            <w:pPr>
              <w:jc w:val="center"/>
              <w:rPr>
                <w:bCs/>
                <w:color w:val="000000"/>
                <w:sz w:val="20"/>
              </w:rPr>
            </w:pPr>
            <w:r w:rsidRPr="00F42670">
              <w:rPr>
                <w:rFonts w:eastAsia="等线"/>
                <w:color w:val="000000"/>
                <w:sz w:val="20"/>
              </w:rPr>
              <w:t>34</w:t>
            </w:r>
          </w:p>
        </w:tc>
        <w:tc>
          <w:tcPr>
            <w:tcW w:w="1275" w:type="dxa"/>
            <w:vAlign w:val="center"/>
          </w:tcPr>
          <w:p w14:paraId="70FA8D97" w14:textId="5C361392"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5716CD78" w14:textId="2199B091"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0D558ED" w14:textId="20176D11"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33C137E4" w14:textId="3DBFD61B"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52E5C5F8" w14:textId="77777777" w:rsidTr="00610DBA">
        <w:tc>
          <w:tcPr>
            <w:tcW w:w="993" w:type="dxa"/>
            <w:vAlign w:val="center"/>
          </w:tcPr>
          <w:p w14:paraId="4E5DC7FA" w14:textId="77777777" w:rsidR="00E61769" w:rsidRPr="00F42670" w:rsidRDefault="00E61769" w:rsidP="00557AB9">
            <w:pPr>
              <w:jc w:val="center"/>
              <w:rPr>
                <w:bCs/>
                <w:color w:val="000000"/>
                <w:sz w:val="20"/>
                <w:lang w:val="en-CA"/>
              </w:rPr>
            </w:pPr>
            <w:r w:rsidRPr="00F42670">
              <w:rPr>
                <w:rFonts w:eastAsia="等线"/>
                <w:color w:val="000000"/>
                <w:sz w:val="20"/>
              </w:rPr>
              <w:t>4.4.7.c</w:t>
            </w:r>
          </w:p>
        </w:tc>
        <w:tc>
          <w:tcPr>
            <w:tcW w:w="1134" w:type="dxa"/>
            <w:vAlign w:val="center"/>
          </w:tcPr>
          <w:p w14:paraId="7ECDACAA" w14:textId="038594BE" w:rsidR="00E61769" w:rsidRPr="00F42670" w:rsidRDefault="00E61769" w:rsidP="00F42670">
            <w:pPr>
              <w:jc w:val="center"/>
              <w:rPr>
                <w:bCs/>
                <w:color w:val="000000"/>
                <w:sz w:val="20"/>
                <w:lang w:val="en-CA"/>
              </w:rPr>
            </w:pPr>
            <w:r w:rsidRPr="00F42670">
              <w:rPr>
                <w:rFonts w:eastAsia="等线"/>
                <w:color w:val="000000"/>
                <w:sz w:val="20"/>
              </w:rPr>
              <w:t>6</w:t>
            </w:r>
          </w:p>
        </w:tc>
        <w:tc>
          <w:tcPr>
            <w:tcW w:w="1276" w:type="dxa"/>
            <w:vAlign w:val="center"/>
          </w:tcPr>
          <w:p w14:paraId="3365F6B6" w14:textId="36A7E2B7" w:rsidR="00E61769" w:rsidRPr="00F42670" w:rsidRDefault="00E61769" w:rsidP="00F42670">
            <w:pPr>
              <w:jc w:val="center"/>
              <w:rPr>
                <w:bCs/>
                <w:color w:val="000000"/>
                <w:sz w:val="20"/>
                <w:lang w:val="en-CA"/>
              </w:rPr>
            </w:pPr>
            <w:r w:rsidRPr="00F42670">
              <w:rPr>
                <w:rFonts w:eastAsia="等线"/>
                <w:color w:val="000000"/>
                <w:sz w:val="20"/>
              </w:rPr>
              <w:t>11</w:t>
            </w:r>
          </w:p>
        </w:tc>
        <w:tc>
          <w:tcPr>
            <w:tcW w:w="1276" w:type="dxa"/>
            <w:vAlign w:val="center"/>
          </w:tcPr>
          <w:p w14:paraId="69B66ED2" w14:textId="61B147F7" w:rsidR="00E61769" w:rsidRPr="00F42670" w:rsidRDefault="00E61769" w:rsidP="00F42670">
            <w:pPr>
              <w:jc w:val="center"/>
              <w:rPr>
                <w:bCs/>
                <w:color w:val="000000"/>
                <w:sz w:val="20"/>
              </w:rPr>
            </w:pPr>
            <w:r w:rsidRPr="00F42670">
              <w:rPr>
                <w:rFonts w:eastAsia="等线"/>
                <w:color w:val="000000"/>
                <w:sz w:val="20"/>
              </w:rPr>
              <w:t>21</w:t>
            </w:r>
          </w:p>
        </w:tc>
        <w:tc>
          <w:tcPr>
            <w:tcW w:w="1275" w:type="dxa"/>
            <w:vAlign w:val="center"/>
          </w:tcPr>
          <w:p w14:paraId="16C64BCD" w14:textId="6922C57D"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5056C553" w14:textId="75FF48CA"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2BDCD06E" w14:textId="5D985B4D"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5134C62E" w14:textId="38F384CC"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68F6ED31" w14:textId="77777777" w:rsidTr="00610DBA">
        <w:tc>
          <w:tcPr>
            <w:tcW w:w="993" w:type="dxa"/>
            <w:vAlign w:val="center"/>
          </w:tcPr>
          <w:p w14:paraId="53E8AB1C" w14:textId="77777777" w:rsidR="00E61769" w:rsidRPr="00F42670" w:rsidRDefault="00E61769" w:rsidP="00557AB9">
            <w:pPr>
              <w:jc w:val="center"/>
              <w:rPr>
                <w:bCs/>
                <w:color w:val="000000"/>
                <w:sz w:val="20"/>
                <w:lang w:val="en-CA"/>
              </w:rPr>
            </w:pPr>
            <w:r w:rsidRPr="00F42670">
              <w:rPr>
                <w:rFonts w:eastAsia="等线"/>
                <w:color w:val="000000"/>
                <w:sz w:val="20"/>
              </w:rPr>
              <w:t>4.4.7.c</w:t>
            </w:r>
          </w:p>
        </w:tc>
        <w:tc>
          <w:tcPr>
            <w:tcW w:w="1134" w:type="dxa"/>
            <w:vAlign w:val="center"/>
          </w:tcPr>
          <w:p w14:paraId="1FF94038" w14:textId="713A4832" w:rsidR="00E61769" w:rsidRPr="00F42670" w:rsidRDefault="00E61769" w:rsidP="00F42670">
            <w:pPr>
              <w:jc w:val="center"/>
              <w:rPr>
                <w:bCs/>
                <w:color w:val="000000"/>
                <w:sz w:val="20"/>
                <w:lang w:val="en-CA"/>
              </w:rPr>
            </w:pPr>
            <w:r w:rsidRPr="00F42670">
              <w:rPr>
                <w:rFonts w:eastAsia="等线"/>
                <w:color w:val="000000"/>
                <w:sz w:val="20"/>
              </w:rPr>
              <w:t>8</w:t>
            </w:r>
          </w:p>
        </w:tc>
        <w:tc>
          <w:tcPr>
            <w:tcW w:w="1276" w:type="dxa"/>
            <w:vAlign w:val="center"/>
          </w:tcPr>
          <w:p w14:paraId="38215F2A" w14:textId="63F087F2" w:rsidR="00E61769" w:rsidRPr="00F42670" w:rsidRDefault="00E61769" w:rsidP="00F42670">
            <w:pPr>
              <w:jc w:val="center"/>
              <w:rPr>
                <w:bCs/>
                <w:color w:val="000000"/>
                <w:sz w:val="20"/>
                <w:lang w:val="en-CA"/>
              </w:rPr>
            </w:pPr>
            <w:r w:rsidRPr="00F42670">
              <w:rPr>
                <w:rFonts w:eastAsia="等线"/>
                <w:color w:val="000000"/>
                <w:sz w:val="20"/>
              </w:rPr>
              <w:t>11</w:t>
            </w:r>
          </w:p>
        </w:tc>
        <w:tc>
          <w:tcPr>
            <w:tcW w:w="1276" w:type="dxa"/>
            <w:vAlign w:val="center"/>
          </w:tcPr>
          <w:p w14:paraId="734C9849" w14:textId="1D9C2A67" w:rsidR="00E61769" w:rsidRPr="00F42670" w:rsidRDefault="00E61769" w:rsidP="00F42670">
            <w:pPr>
              <w:jc w:val="center"/>
              <w:rPr>
                <w:bCs/>
                <w:color w:val="000000"/>
                <w:sz w:val="20"/>
              </w:rPr>
            </w:pPr>
            <w:r w:rsidRPr="00F42670">
              <w:rPr>
                <w:rFonts w:eastAsia="等线"/>
                <w:color w:val="000000"/>
                <w:sz w:val="20"/>
              </w:rPr>
              <w:t>29</w:t>
            </w:r>
          </w:p>
        </w:tc>
        <w:tc>
          <w:tcPr>
            <w:tcW w:w="1275" w:type="dxa"/>
            <w:vAlign w:val="center"/>
          </w:tcPr>
          <w:p w14:paraId="5C7B140A" w14:textId="0B1382F2"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78BCB6A5" w14:textId="06932302"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7AB7D12C" w14:textId="55B2B3D4"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78E0814A" w14:textId="43A9BD62" w:rsidR="00E61769" w:rsidRPr="00F42670" w:rsidRDefault="00E61769" w:rsidP="00F42670">
            <w:pPr>
              <w:jc w:val="center"/>
              <w:rPr>
                <w:bCs/>
                <w:color w:val="000000"/>
                <w:sz w:val="20"/>
              </w:rPr>
            </w:pPr>
            <w:r w:rsidRPr="00F42670">
              <w:rPr>
                <w:rFonts w:eastAsia="等线"/>
                <w:color w:val="000000"/>
                <w:sz w:val="20"/>
              </w:rPr>
              <w:t>0</w:t>
            </w:r>
          </w:p>
        </w:tc>
      </w:tr>
      <w:tr w:rsidR="00E61769" w:rsidRPr="009A6196" w14:paraId="56A6FAEF" w14:textId="77777777" w:rsidTr="00610DBA">
        <w:tc>
          <w:tcPr>
            <w:tcW w:w="993" w:type="dxa"/>
            <w:vAlign w:val="center"/>
          </w:tcPr>
          <w:p w14:paraId="63F654C1" w14:textId="77777777" w:rsidR="00E61769" w:rsidRPr="00F42670" w:rsidRDefault="00E61769" w:rsidP="00557AB9">
            <w:pPr>
              <w:jc w:val="center"/>
              <w:rPr>
                <w:bCs/>
                <w:color w:val="000000"/>
                <w:sz w:val="20"/>
                <w:lang w:val="en-CA"/>
              </w:rPr>
            </w:pPr>
            <w:r w:rsidRPr="00F42670">
              <w:rPr>
                <w:rFonts w:eastAsia="等线"/>
                <w:color w:val="000000"/>
                <w:sz w:val="20"/>
              </w:rPr>
              <w:t>4.4.7.c</w:t>
            </w:r>
          </w:p>
        </w:tc>
        <w:tc>
          <w:tcPr>
            <w:tcW w:w="1134" w:type="dxa"/>
            <w:vAlign w:val="center"/>
          </w:tcPr>
          <w:p w14:paraId="7C1E55CA" w14:textId="61D32B9F" w:rsidR="00E61769" w:rsidRPr="00F42670" w:rsidRDefault="00E61769" w:rsidP="00F42670">
            <w:pPr>
              <w:jc w:val="center"/>
              <w:rPr>
                <w:bCs/>
                <w:color w:val="000000"/>
                <w:sz w:val="20"/>
                <w:lang w:val="en-CA"/>
              </w:rPr>
            </w:pPr>
            <w:r w:rsidRPr="00F42670">
              <w:rPr>
                <w:rFonts w:eastAsia="等线"/>
                <w:color w:val="000000"/>
                <w:sz w:val="20"/>
              </w:rPr>
              <w:t>10</w:t>
            </w:r>
          </w:p>
        </w:tc>
        <w:tc>
          <w:tcPr>
            <w:tcW w:w="1276" w:type="dxa"/>
            <w:vAlign w:val="center"/>
          </w:tcPr>
          <w:p w14:paraId="32CE12E1" w14:textId="7D3D567D" w:rsidR="00E61769" w:rsidRPr="00F42670" w:rsidRDefault="00E61769" w:rsidP="00F42670">
            <w:pPr>
              <w:jc w:val="center"/>
              <w:rPr>
                <w:bCs/>
                <w:color w:val="000000"/>
                <w:sz w:val="20"/>
                <w:lang w:val="en-CA"/>
              </w:rPr>
            </w:pPr>
            <w:r w:rsidRPr="00F42670">
              <w:rPr>
                <w:rFonts w:eastAsia="等线"/>
                <w:color w:val="000000"/>
                <w:sz w:val="20"/>
              </w:rPr>
              <w:t>11</w:t>
            </w:r>
          </w:p>
        </w:tc>
        <w:tc>
          <w:tcPr>
            <w:tcW w:w="1276" w:type="dxa"/>
            <w:vAlign w:val="center"/>
          </w:tcPr>
          <w:p w14:paraId="26B71C2E" w14:textId="352BF08C" w:rsidR="00E61769" w:rsidRPr="00F42670" w:rsidRDefault="00E61769" w:rsidP="00F42670">
            <w:pPr>
              <w:jc w:val="center"/>
              <w:rPr>
                <w:bCs/>
                <w:color w:val="000000"/>
                <w:sz w:val="20"/>
              </w:rPr>
            </w:pPr>
            <w:r w:rsidRPr="00F42670">
              <w:rPr>
                <w:rFonts w:eastAsia="等线"/>
                <w:color w:val="000000"/>
                <w:sz w:val="20"/>
              </w:rPr>
              <w:t>34</w:t>
            </w:r>
          </w:p>
        </w:tc>
        <w:tc>
          <w:tcPr>
            <w:tcW w:w="1275" w:type="dxa"/>
            <w:vAlign w:val="center"/>
          </w:tcPr>
          <w:p w14:paraId="59C0CD67" w14:textId="71B7FD81" w:rsidR="00E61769" w:rsidRPr="00F42670" w:rsidRDefault="00E61769" w:rsidP="00F42670">
            <w:pPr>
              <w:jc w:val="center"/>
              <w:rPr>
                <w:bCs/>
                <w:color w:val="000000"/>
                <w:sz w:val="20"/>
              </w:rPr>
            </w:pPr>
            <w:r w:rsidRPr="00F42670">
              <w:rPr>
                <w:rFonts w:eastAsia="等线"/>
                <w:color w:val="000000"/>
                <w:sz w:val="20"/>
              </w:rPr>
              <w:t>2</w:t>
            </w:r>
          </w:p>
        </w:tc>
        <w:tc>
          <w:tcPr>
            <w:tcW w:w="1205" w:type="dxa"/>
            <w:vAlign w:val="center"/>
          </w:tcPr>
          <w:p w14:paraId="5494C734" w14:textId="3A85251D" w:rsidR="00E61769" w:rsidRPr="00F42670" w:rsidRDefault="00E61769" w:rsidP="00F42670">
            <w:pPr>
              <w:jc w:val="center"/>
              <w:rPr>
                <w:bCs/>
                <w:color w:val="000000"/>
                <w:sz w:val="20"/>
              </w:rPr>
            </w:pPr>
            <w:r w:rsidRPr="00F42670">
              <w:rPr>
                <w:rFonts w:eastAsia="等线"/>
                <w:color w:val="000000"/>
                <w:sz w:val="20"/>
              </w:rPr>
              <w:t>1</w:t>
            </w:r>
          </w:p>
        </w:tc>
        <w:tc>
          <w:tcPr>
            <w:tcW w:w="1062" w:type="dxa"/>
            <w:vAlign w:val="center"/>
          </w:tcPr>
          <w:p w14:paraId="6AAAE71C" w14:textId="20EDAF11" w:rsidR="00E61769" w:rsidRPr="00F42670" w:rsidRDefault="00E61769" w:rsidP="00F42670">
            <w:pPr>
              <w:jc w:val="center"/>
              <w:rPr>
                <w:bCs/>
                <w:color w:val="000000"/>
                <w:sz w:val="20"/>
              </w:rPr>
            </w:pPr>
            <w:r w:rsidRPr="00F42670">
              <w:rPr>
                <w:rFonts w:eastAsia="等线"/>
                <w:color w:val="000000"/>
                <w:sz w:val="20"/>
              </w:rPr>
              <w:t>0</w:t>
            </w:r>
          </w:p>
        </w:tc>
        <w:tc>
          <w:tcPr>
            <w:tcW w:w="1346" w:type="dxa"/>
            <w:vAlign w:val="center"/>
          </w:tcPr>
          <w:p w14:paraId="3971197B" w14:textId="5961D75F" w:rsidR="00E61769" w:rsidRPr="00F42670" w:rsidRDefault="00E61769" w:rsidP="00F42670">
            <w:pPr>
              <w:jc w:val="center"/>
              <w:rPr>
                <w:bCs/>
                <w:color w:val="000000"/>
                <w:sz w:val="20"/>
              </w:rPr>
            </w:pPr>
            <w:r w:rsidRPr="00F42670">
              <w:rPr>
                <w:rFonts w:eastAsia="等线"/>
                <w:color w:val="000000"/>
                <w:sz w:val="20"/>
              </w:rPr>
              <w:t>0</w:t>
            </w:r>
          </w:p>
        </w:tc>
      </w:tr>
    </w:tbl>
    <w:p w14:paraId="64DD1A0F" w14:textId="77777777" w:rsidR="001C105A" w:rsidRDefault="001C105A" w:rsidP="001C105A">
      <w:pPr>
        <w:rPr>
          <w:lang w:val="en-CA"/>
        </w:rPr>
      </w:pPr>
    </w:p>
    <w:p w14:paraId="7FF5678C" w14:textId="77777777" w:rsidR="001C105A" w:rsidRDefault="001C105A" w:rsidP="001C105A">
      <w:pPr>
        <w:pStyle w:val="4"/>
        <w:rPr>
          <w:lang w:val="en-CA"/>
        </w:rPr>
      </w:pPr>
      <w:r>
        <w:rPr>
          <w:lang w:val="en-CA"/>
        </w:rPr>
        <w:t>Crosscheck report</w:t>
      </w: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Change w:id="859">
          <w:tblGrid>
            <w:gridCol w:w="113"/>
            <w:gridCol w:w="847"/>
            <w:gridCol w:w="113"/>
            <w:gridCol w:w="2055"/>
            <w:gridCol w:w="113"/>
            <w:gridCol w:w="1305"/>
            <w:gridCol w:w="113"/>
            <w:gridCol w:w="1300"/>
            <w:gridCol w:w="113"/>
            <w:gridCol w:w="1303"/>
            <w:gridCol w:w="113"/>
            <w:gridCol w:w="1727"/>
            <w:gridCol w:w="113"/>
          </w:tblGrid>
        </w:tblGridChange>
      </w:tblGrid>
      <w:tr w:rsidR="006F5B60" w:rsidRPr="00F31924" w14:paraId="5E089CC2" w14:textId="77777777" w:rsidTr="00610DBA">
        <w:trPr>
          <w:trHeight w:val="288"/>
        </w:trPr>
        <w:tc>
          <w:tcPr>
            <w:tcW w:w="960" w:type="dxa"/>
            <w:shd w:val="clear" w:color="auto" w:fill="auto"/>
            <w:noWrap/>
            <w:vAlign w:val="bottom"/>
            <w:hideMark/>
          </w:tcPr>
          <w:p w14:paraId="39325178"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5A6C4009"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05E17223"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34E46C87"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3A243948"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1AB64883"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6F5B60" w:rsidRPr="00F31924" w14:paraId="77A16945" w14:textId="77777777" w:rsidTr="00610DBA">
        <w:trPr>
          <w:trHeight w:val="288"/>
        </w:trPr>
        <w:tc>
          <w:tcPr>
            <w:tcW w:w="960" w:type="dxa"/>
            <w:shd w:val="clear" w:color="auto" w:fill="auto"/>
            <w:noWrap/>
            <w:vAlign w:val="center"/>
          </w:tcPr>
          <w:p w14:paraId="0B72B02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4.4.1.a</w:t>
            </w:r>
          </w:p>
        </w:tc>
        <w:tc>
          <w:tcPr>
            <w:tcW w:w="2168" w:type="dxa"/>
            <w:shd w:val="clear" w:color="auto" w:fill="auto"/>
            <w:noWrap/>
            <w:vAlign w:val="center"/>
          </w:tcPr>
          <w:p w14:paraId="49DC43F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Yi-Wen Chen (Kwai)</w:t>
            </w:r>
          </w:p>
        </w:tc>
        <w:tc>
          <w:tcPr>
            <w:tcW w:w="1418" w:type="dxa"/>
            <w:shd w:val="clear" w:color="auto" w:fill="auto"/>
            <w:noWrap/>
            <w:vAlign w:val="center"/>
          </w:tcPr>
          <w:p w14:paraId="22287AB4"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05F81DA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1A96C72C"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2563903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F31924" w14:paraId="3C53F93B" w14:textId="77777777" w:rsidTr="00610DBA">
        <w:trPr>
          <w:trHeight w:val="288"/>
        </w:trPr>
        <w:tc>
          <w:tcPr>
            <w:tcW w:w="960" w:type="dxa"/>
            <w:shd w:val="clear" w:color="auto" w:fill="auto"/>
            <w:noWrap/>
            <w:vAlign w:val="center"/>
          </w:tcPr>
          <w:p w14:paraId="0650789A"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4.4.1.a</w:t>
            </w:r>
          </w:p>
        </w:tc>
        <w:tc>
          <w:tcPr>
            <w:tcW w:w="2168" w:type="dxa"/>
            <w:shd w:val="clear" w:color="auto" w:fill="auto"/>
            <w:noWrap/>
            <w:vAlign w:val="center"/>
          </w:tcPr>
          <w:p w14:paraId="582F5B3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Yi-Wen Chen (Kwai)</w:t>
            </w:r>
          </w:p>
        </w:tc>
        <w:tc>
          <w:tcPr>
            <w:tcW w:w="1418" w:type="dxa"/>
            <w:shd w:val="clear" w:color="auto" w:fill="auto"/>
            <w:noWrap/>
            <w:vAlign w:val="center"/>
          </w:tcPr>
          <w:p w14:paraId="2BCB8B2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3AA60ACB"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0EF8ED5C"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7EB68D34"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F31924" w14:paraId="1DA22893" w14:textId="77777777" w:rsidTr="00610DBA">
        <w:trPr>
          <w:trHeight w:val="288"/>
        </w:trPr>
        <w:tc>
          <w:tcPr>
            <w:tcW w:w="960" w:type="dxa"/>
            <w:shd w:val="clear" w:color="auto" w:fill="auto"/>
            <w:noWrap/>
            <w:vAlign w:val="center"/>
          </w:tcPr>
          <w:p w14:paraId="7C8D114A"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4.4.1.a</w:t>
            </w:r>
          </w:p>
        </w:tc>
        <w:tc>
          <w:tcPr>
            <w:tcW w:w="2168" w:type="dxa"/>
            <w:shd w:val="clear" w:color="auto" w:fill="auto"/>
            <w:noWrap/>
            <w:vAlign w:val="center"/>
          </w:tcPr>
          <w:p w14:paraId="4ADD4150" w14:textId="1316BFC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51F769A" w14:textId="05B702B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315B1EF" w14:textId="58F007B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257FC4F" w14:textId="0B65AEA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4773E69" w14:textId="56EA4A6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F31924" w14:paraId="76CB7740" w14:textId="77777777" w:rsidTr="00610DBA">
        <w:trPr>
          <w:trHeight w:val="288"/>
        </w:trPr>
        <w:tc>
          <w:tcPr>
            <w:tcW w:w="960" w:type="dxa"/>
            <w:shd w:val="clear" w:color="auto" w:fill="auto"/>
            <w:noWrap/>
            <w:vAlign w:val="center"/>
          </w:tcPr>
          <w:p w14:paraId="70FB4E9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4.4.1.b</w:t>
            </w:r>
          </w:p>
        </w:tc>
        <w:tc>
          <w:tcPr>
            <w:tcW w:w="2168" w:type="dxa"/>
            <w:shd w:val="clear" w:color="auto" w:fill="auto"/>
            <w:noWrap/>
            <w:vAlign w:val="center"/>
          </w:tcPr>
          <w:p w14:paraId="7401EF3C" w14:textId="6AC6E3C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0943B3A2" w14:textId="7536514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54EF172" w14:textId="3FD8D92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091609B" w14:textId="7D1058C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433EB02" w14:textId="772BBF4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36AEF744" w14:textId="77777777" w:rsidTr="00610DBA">
        <w:trPr>
          <w:trHeight w:val="288"/>
        </w:trPr>
        <w:tc>
          <w:tcPr>
            <w:tcW w:w="960" w:type="dxa"/>
            <w:shd w:val="clear" w:color="auto" w:fill="auto"/>
            <w:noWrap/>
            <w:vAlign w:val="center"/>
          </w:tcPr>
          <w:p w14:paraId="76AAD60C"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4.4.2.b</w:t>
            </w:r>
          </w:p>
        </w:tc>
        <w:tc>
          <w:tcPr>
            <w:tcW w:w="2168" w:type="dxa"/>
            <w:shd w:val="clear" w:color="auto" w:fill="auto"/>
            <w:noWrap/>
            <w:vAlign w:val="center"/>
          </w:tcPr>
          <w:p w14:paraId="12E277AF" w14:textId="6B1DC1A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151628A7" w14:textId="6456357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E224B5D" w14:textId="5A4D663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4B1E735" w14:textId="6656A22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7FFAD7A" w14:textId="24983E3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42BE2623" w14:textId="77777777" w:rsidTr="00610DBA">
        <w:trPr>
          <w:trHeight w:val="288"/>
        </w:trPr>
        <w:tc>
          <w:tcPr>
            <w:tcW w:w="960" w:type="dxa"/>
            <w:shd w:val="clear" w:color="auto" w:fill="auto"/>
            <w:noWrap/>
            <w:vAlign w:val="center"/>
          </w:tcPr>
          <w:p w14:paraId="7150AC4A"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4.4.2.b</w:t>
            </w:r>
          </w:p>
        </w:tc>
        <w:tc>
          <w:tcPr>
            <w:tcW w:w="2168" w:type="dxa"/>
            <w:shd w:val="clear" w:color="auto" w:fill="auto"/>
            <w:noWrap/>
            <w:vAlign w:val="center"/>
          </w:tcPr>
          <w:p w14:paraId="3EEE82C0" w14:textId="6F9C0F7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5F1AE0EE" w14:textId="7F9686D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533FADB" w14:textId="4CC0947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62B68B7" w14:textId="130B89E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A5D276B" w14:textId="3CB5DDA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10B8AC58" w14:textId="77777777" w:rsidTr="00610DBA">
        <w:trPr>
          <w:trHeight w:val="288"/>
        </w:trPr>
        <w:tc>
          <w:tcPr>
            <w:tcW w:w="960" w:type="dxa"/>
            <w:shd w:val="clear" w:color="auto" w:fill="auto"/>
            <w:noWrap/>
            <w:vAlign w:val="center"/>
          </w:tcPr>
          <w:p w14:paraId="13C9E6A2"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4.4.2.b</w:t>
            </w:r>
          </w:p>
        </w:tc>
        <w:tc>
          <w:tcPr>
            <w:tcW w:w="2168" w:type="dxa"/>
            <w:shd w:val="clear" w:color="auto" w:fill="auto"/>
            <w:noWrap/>
            <w:vAlign w:val="center"/>
          </w:tcPr>
          <w:p w14:paraId="43A18721" w14:textId="51095D2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6C9D242" w14:textId="2805F44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793FC94" w14:textId="077893F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34D81FE" w14:textId="37D06A1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F80F15E" w14:textId="51825FD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74EC28B6" w14:textId="77777777" w:rsidTr="00610DBA">
        <w:trPr>
          <w:trHeight w:val="288"/>
        </w:trPr>
        <w:tc>
          <w:tcPr>
            <w:tcW w:w="960" w:type="dxa"/>
            <w:shd w:val="clear" w:color="auto" w:fill="auto"/>
            <w:noWrap/>
            <w:vAlign w:val="center"/>
          </w:tcPr>
          <w:p w14:paraId="17B875ED"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4.4.2.c</w:t>
            </w:r>
          </w:p>
        </w:tc>
        <w:tc>
          <w:tcPr>
            <w:tcW w:w="2168" w:type="dxa"/>
            <w:shd w:val="clear" w:color="auto" w:fill="auto"/>
            <w:noWrap/>
            <w:vAlign w:val="center"/>
          </w:tcPr>
          <w:p w14:paraId="1A90C34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3EA0BE9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37BC25A8"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47FD7B77"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6276717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G</w:t>
            </w:r>
          </w:p>
        </w:tc>
      </w:tr>
      <w:tr w:rsidR="006F5B60" w:rsidRPr="00D0260A" w14:paraId="48B23BCA" w14:textId="77777777" w:rsidTr="00610DBA">
        <w:trPr>
          <w:trHeight w:val="288"/>
        </w:trPr>
        <w:tc>
          <w:tcPr>
            <w:tcW w:w="960" w:type="dxa"/>
            <w:shd w:val="clear" w:color="auto" w:fill="auto"/>
            <w:noWrap/>
            <w:vAlign w:val="center"/>
          </w:tcPr>
          <w:p w14:paraId="22E2D4B1"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4.4.2.c</w:t>
            </w:r>
          </w:p>
        </w:tc>
        <w:tc>
          <w:tcPr>
            <w:tcW w:w="2168" w:type="dxa"/>
            <w:shd w:val="clear" w:color="auto" w:fill="auto"/>
            <w:noWrap/>
            <w:vAlign w:val="center"/>
          </w:tcPr>
          <w:p w14:paraId="73064677"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52CA3DF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33B7F49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332EFFC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2D1639C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G</w:t>
            </w:r>
          </w:p>
        </w:tc>
      </w:tr>
      <w:tr w:rsidR="006F5B60" w:rsidRPr="00D0260A" w14:paraId="5328CFFC" w14:textId="77777777" w:rsidTr="00610DBA">
        <w:trPr>
          <w:trHeight w:val="288"/>
        </w:trPr>
        <w:tc>
          <w:tcPr>
            <w:tcW w:w="960" w:type="dxa"/>
            <w:shd w:val="clear" w:color="auto" w:fill="auto"/>
            <w:noWrap/>
            <w:vAlign w:val="center"/>
          </w:tcPr>
          <w:p w14:paraId="78AC815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4.4.2.c</w:t>
            </w:r>
          </w:p>
        </w:tc>
        <w:tc>
          <w:tcPr>
            <w:tcW w:w="2168" w:type="dxa"/>
            <w:shd w:val="clear" w:color="auto" w:fill="auto"/>
            <w:noWrap/>
            <w:vAlign w:val="center"/>
          </w:tcPr>
          <w:p w14:paraId="0CEA88A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1C88279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2E63679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36897A8C"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532F284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G</w:t>
            </w:r>
          </w:p>
        </w:tc>
      </w:tr>
      <w:tr w:rsidR="006F5B60" w:rsidRPr="00D0260A" w14:paraId="2832FCD4" w14:textId="77777777" w:rsidTr="00610DBA">
        <w:trPr>
          <w:trHeight w:val="288"/>
        </w:trPr>
        <w:tc>
          <w:tcPr>
            <w:tcW w:w="960" w:type="dxa"/>
            <w:shd w:val="clear" w:color="auto" w:fill="auto"/>
            <w:noWrap/>
            <w:vAlign w:val="center"/>
          </w:tcPr>
          <w:p w14:paraId="5FBFC61E"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4.4.2.d</w:t>
            </w:r>
          </w:p>
        </w:tc>
        <w:tc>
          <w:tcPr>
            <w:tcW w:w="2168" w:type="dxa"/>
            <w:shd w:val="clear" w:color="auto" w:fill="auto"/>
            <w:noWrap/>
            <w:vAlign w:val="center"/>
          </w:tcPr>
          <w:p w14:paraId="5B20695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0576969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317BB9C2"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729202F8"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6688C67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56174B80" w14:textId="77777777" w:rsidTr="00610DBA">
        <w:trPr>
          <w:trHeight w:val="288"/>
        </w:trPr>
        <w:tc>
          <w:tcPr>
            <w:tcW w:w="960" w:type="dxa"/>
            <w:shd w:val="clear" w:color="auto" w:fill="auto"/>
            <w:noWrap/>
            <w:vAlign w:val="center"/>
          </w:tcPr>
          <w:p w14:paraId="471A27EF"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4.4.2.d</w:t>
            </w:r>
          </w:p>
        </w:tc>
        <w:tc>
          <w:tcPr>
            <w:tcW w:w="2168" w:type="dxa"/>
            <w:shd w:val="clear" w:color="auto" w:fill="auto"/>
            <w:noWrap/>
            <w:vAlign w:val="center"/>
          </w:tcPr>
          <w:p w14:paraId="517ACA4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6EAEC01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410BF1F8"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024E992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1C57244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1EAE9D4B" w14:textId="77777777" w:rsidTr="00610DBA">
        <w:trPr>
          <w:trHeight w:val="288"/>
        </w:trPr>
        <w:tc>
          <w:tcPr>
            <w:tcW w:w="960" w:type="dxa"/>
            <w:shd w:val="clear" w:color="auto" w:fill="auto"/>
            <w:noWrap/>
            <w:vAlign w:val="center"/>
          </w:tcPr>
          <w:p w14:paraId="56B85593"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4.4.2.d</w:t>
            </w:r>
          </w:p>
        </w:tc>
        <w:tc>
          <w:tcPr>
            <w:tcW w:w="2168" w:type="dxa"/>
            <w:shd w:val="clear" w:color="auto" w:fill="auto"/>
            <w:noWrap/>
            <w:vAlign w:val="center"/>
          </w:tcPr>
          <w:p w14:paraId="78B7CDB4"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Xiaozhen Zheng (DJI)</w:t>
            </w:r>
          </w:p>
        </w:tc>
        <w:tc>
          <w:tcPr>
            <w:tcW w:w="1418" w:type="dxa"/>
            <w:shd w:val="clear" w:color="auto" w:fill="auto"/>
            <w:noWrap/>
            <w:vAlign w:val="center"/>
          </w:tcPr>
          <w:p w14:paraId="3E5B626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52DB1EE6"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3B3D45B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38A7F6A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B146F0" w:rsidRPr="00D0260A" w14:paraId="1EFAE7F3" w14:textId="77777777" w:rsidTr="00610DBA">
        <w:tblPrEx>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 w:author="Yanghaitao (Haitao)" w:date="2018-10-03T11:29: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861" w:author="Yanghaitao (Haitao)" w:date="2018-10-03T11:29:00Z">
            <w:trPr>
              <w:gridBefore w:val="1"/>
              <w:trHeight w:val="288"/>
            </w:trPr>
          </w:trPrChange>
        </w:trPr>
        <w:tc>
          <w:tcPr>
            <w:tcW w:w="960" w:type="dxa"/>
            <w:shd w:val="clear" w:color="auto" w:fill="auto"/>
            <w:noWrap/>
            <w:vAlign w:val="center"/>
            <w:tcPrChange w:id="862" w:author="Yanghaitao (Haitao)" w:date="2018-10-03T11:29:00Z">
              <w:tcPr>
                <w:tcW w:w="960" w:type="dxa"/>
                <w:gridSpan w:val="2"/>
                <w:shd w:val="clear" w:color="auto" w:fill="auto"/>
                <w:noWrap/>
                <w:vAlign w:val="center"/>
              </w:tcPr>
            </w:tcPrChange>
          </w:tcPr>
          <w:p w14:paraId="2BD50F4E" w14:textId="77777777" w:rsidR="00B146F0" w:rsidRPr="00F31924"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4.4.3</w:t>
            </w:r>
          </w:p>
        </w:tc>
        <w:tc>
          <w:tcPr>
            <w:tcW w:w="2168" w:type="dxa"/>
            <w:shd w:val="clear" w:color="auto" w:fill="auto"/>
            <w:noWrap/>
            <w:vAlign w:val="center"/>
            <w:tcPrChange w:id="863" w:author="Yanghaitao (Haitao)" w:date="2018-10-03T11:29:00Z">
              <w:tcPr>
                <w:tcW w:w="2168" w:type="dxa"/>
                <w:gridSpan w:val="2"/>
                <w:shd w:val="clear" w:color="auto" w:fill="auto"/>
                <w:noWrap/>
                <w:vAlign w:val="center"/>
              </w:tcPr>
            </w:tcPrChange>
          </w:tcPr>
          <w:p w14:paraId="27B8DAA3" w14:textId="4876EC46"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ins w:id="864" w:author="Yanghaitao (Haitao)" w:date="2018-10-03T11:29:00Z">
              <w:r>
                <w:rPr>
                  <w:rFonts w:eastAsia="等线"/>
                  <w:color w:val="000000"/>
                  <w:sz w:val="18"/>
                  <w:szCs w:val="18"/>
                </w:rPr>
                <w:t>Yuling Hsiao (MediaTek)</w:t>
              </w:r>
            </w:ins>
          </w:p>
        </w:tc>
        <w:tc>
          <w:tcPr>
            <w:tcW w:w="1418" w:type="dxa"/>
            <w:shd w:val="clear" w:color="auto" w:fill="auto"/>
            <w:noWrap/>
            <w:vAlign w:val="center"/>
            <w:tcPrChange w:id="865" w:author="Yanghaitao (Haitao)" w:date="2018-10-03T11:29:00Z">
              <w:tcPr>
                <w:tcW w:w="1418" w:type="dxa"/>
                <w:gridSpan w:val="2"/>
                <w:shd w:val="clear" w:color="auto" w:fill="auto"/>
                <w:noWrap/>
                <w:vAlign w:val="center"/>
              </w:tcPr>
            </w:tcPrChange>
          </w:tcPr>
          <w:p w14:paraId="79A854A3" w14:textId="155303B0"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66" w:author="Yanghaitao (Haitao)" w:date="2018-10-03T11:29:00Z">
              <w:r>
                <w:rPr>
                  <w:rFonts w:eastAsia="等线"/>
                  <w:color w:val="000000"/>
                  <w:sz w:val="18"/>
                  <w:szCs w:val="18"/>
                </w:rPr>
                <w:t>2</w:t>
              </w:r>
            </w:ins>
          </w:p>
        </w:tc>
        <w:tc>
          <w:tcPr>
            <w:tcW w:w="1413" w:type="dxa"/>
            <w:shd w:val="clear" w:color="auto" w:fill="auto"/>
            <w:noWrap/>
            <w:vAlign w:val="center"/>
            <w:tcPrChange w:id="867" w:author="Yanghaitao (Haitao)" w:date="2018-10-03T11:29:00Z">
              <w:tcPr>
                <w:tcW w:w="1413" w:type="dxa"/>
                <w:gridSpan w:val="2"/>
                <w:shd w:val="clear" w:color="auto" w:fill="auto"/>
                <w:noWrap/>
                <w:vAlign w:val="center"/>
              </w:tcPr>
            </w:tcPrChange>
          </w:tcPr>
          <w:p w14:paraId="49C3DE9C" w14:textId="2CC12AA4"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68" w:author="Yanghaitao (Haitao)" w:date="2018-10-03T11:29:00Z">
              <w:r>
                <w:rPr>
                  <w:rFonts w:eastAsia="等线"/>
                  <w:color w:val="000000"/>
                  <w:sz w:val="18"/>
                  <w:szCs w:val="18"/>
                </w:rPr>
                <w:t>F</w:t>
              </w:r>
            </w:ins>
          </w:p>
        </w:tc>
        <w:tc>
          <w:tcPr>
            <w:tcW w:w="1416" w:type="dxa"/>
            <w:shd w:val="clear" w:color="auto" w:fill="auto"/>
            <w:noWrap/>
            <w:vAlign w:val="bottom"/>
            <w:tcPrChange w:id="869" w:author="Yanghaitao (Haitao)" w:date="2018-10-03T11:29:00Z">
              <w:tcPr>
                <w:tcW w:w="1416" w:type="dxa"/>
                <w:gridSpan w:val="2"/>
                <w:shd w:val="clear" w:color="auto" w:fill="auto"/>
                <w:noWrap/>
                <w:vAlign w:val="center"/>
              </w:tcPr>
            </w:tcPrChange>
          </w:tcPr>
          <w:p w14:paraId="7A3FE800" w14:textId="098D95CC"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70" w:author="Yanghaitao (Haitao)" w:date="2018-10-03T11:29:00Z">
              <w:r>
                <w:rPr>
                  <w:rFonts w:eastAsia="等线"/>
                  <w:color w:val="000000"/>
                  <w:sz w:val="18"/>
                  <w:szCs w:val="18"/>
                </w:rPr>
                <w:t>Y</w:t>
              </w:r>
            </w:ins>
          </w:p>
        </w:tc>
        <w:tc>
          <w:tcPr>
            <w:tcW w:w="1840" w:type="dxa"/>
            <w:shd w:val="clear" w:color="auto" w:fill="auto"/>
            <w:noWrap/>
            <w:vAlign w:val="bottom"/>
            <w:tcPrChange w:id="871" w:author="Yanghaitao (Haitao)" w:date="2018-10-03T11:29:00Z">
              <w:tcPr>
                <w:tcW w:w="1840" w:type="dxa"/>
                <w:gridSpan w:val="2"/>
                <w:shd w:val="clear" w:color="auto" w:fill="auto"/>
                <w:noWrap/>
                <w:vAlign w:val="center"/>
              </w:tcPr>
            </w:tcPrChange>
          </w:tcPr>
          <w:p w14:paraId="00B44655" w14:textId="17B859C6"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72" w:author="Yanghaitao (Haitao)" w:date="2018-10-03T11:29:00Z">
              <w:r>
                <w:rPr>
                  <w:rFonts w:eastAsia="等线"/>
                  <w:color w:val="000000"/>
                  <w:sz w:val="18"/>
                  <w:szCs w:val="18"/>
                </w:rPr>
                <w:t>M</w:t>
              </w:r>
            </w:ins>
          </w:p>
        </w:tc>
      </w:tr>
      <w:tr w:rsidR="00B146F0" w:rsidRPr="00D0260A" w14:paraId="00C8A463" w14:textId="77777777" w:rsidTr="00610DBA">
        <w:tblPrEx>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Yanghaitao (Haitao)" w:date="2018-10-03T11:29: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874" w:author="Yanghaitao (Haitao)" w:date="2018-10-03T11:29:00Z">
            <w:trPr>
              <w:gridBefore w:val="1"/>
              <w:trHeight w:val="288"/>
            </w:trPr>
          </w:trPrChange>
        </w:trPr>
        <w:tc>
          <w:tcPr>
            <w:tcW w:w="960" w:type="dxa"/>
            <w:shd w:val="clear" w:color="auto" w:fill="auto"/>
            <w:noWrap/>
            <w:vAlign w:val="center"/>
            <w:tcPrChange w:id="875" w:author="Yanghaitao (Haitao)" w:date="2018-10-03T11:29:00Z">
              <w:tcPr>
                <w:tcW w:w="960" w:type="dxa"/>
                <w:gridSpan w:val="2"/>
                <w:shd w:val="clear" w:color="auto" w:fill="auto"/>
                <w:noWrap/>
                <w:vAlign w:val="center"/>
              </w:tcPr>
            </w:tcPrChange>
          </w:tcPr>
          <w:p w14:paraId="1AA10A2E" w14:textId="77777777" w:rsidR="00B146F0" w:rsidRPr="00F31924"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4.4.3</w:t>
            </w:r>
          </w:p>
        </w:tc>
        <w:tc>
          <w:tcPr>
            <w:tcW w:w="2168" w:type="dxa"/>
            <w:shd w:val="clear" w:color="auto" w:fill="auto"/>
            <w:noWrap/>
            <w:vAlign w:val="center"/>
            <w:tcPrChange w:id="876" w:author="Yanghaitao (Haitao)" w:date="2018-10-03T11:29:00Z">
              <w:tcPr>
                <w:tcW w:w="2168" w:type="dxa"/>
                <w:gridSpan w:val="2"/>
                <w:shd w:val="clear" w:color="auto" w:fill="auto"/>
                <w:noWrap/>
                <w:vAlign w:val="center"/>
              </w:tcPr>
            </w:tcPrChange>
          </w:tcPr>
          <w:p w14:paraId="2F104ED5" w14:textId="1658D048"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ins w:id="877" w:author="Yanghaitao (Haitao)" w:date="2018-10-03T11:29:00Z">
              <w:r>
                <w:rPr>
                  <w:rFonts w:eastAsia="等线"/>
                  <w:color w:val="000000"/>
                  <w:sz w:val="18"/>
                  <w:szCs w:val="18"/>
                </w:rPr>
                <w:t>Yuling Hsiao (MediaTek)</w:t>
              </w:r>
            </w:ins>
          </w:p>
        </w:tc>
        <w:tc>
          <w:tcPr>
            <w:tcW w:w="1418" w:type="dxa"/>
            <w:shd w:val="clear" w:color="auto" w:fill="auto"/>
            <w:noWrap/>
            <w:vAlign w:val="center"/>
            <w:tcPrChange w:id="878" w:author="Yanghaitao (Haitao)" w:date="2018-10-03T11:29:00Z">
              <w:tcPr>
                <w:tcW w:w="1418" w:type="dxa"/>
                <w:gridSpan w:val="2"/>
                <w:shd w:val="clear" w:color="auto" w:fill="auto"/>
                <w:noWrap/>
                <w:vAlign w:val="center"/>
              </w:tcPr>
            </w:tcPrChange>
          </w:tcPr>
          <w:p w14:paraId="1FAD017B" w14:textId="683B1B57"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79" w:author="Yanghaitao (Haitao)" w:date="2018-10-03T11:29:00Z">
              <w:r>
                <w:rPr>
                  <w:rFonts w:eastAsia="等线"/>
                  <w:color w:val="000000"/>
                  <w:sz w:val="18"/>
                  <w:szCs w:val="18"/>
                </w:rPr>
                <w:t>2</w:t>
              </w:r>
            </w:ins>
          </w:p>
        </w:tc>
        <w:tc>
          <w:tcPr>
            <w:tcW w:w="1413" w:type="dxa"/>
            <w:shd w:val="clear" w:color="auto" w:fill="auto"/>
            <w:noWrap/>
            <w:vAlign w:val="center"/>
            <w:tcPrChange w:id="880" w:author="Yanghaitao (Haitao)" w:date="2018-10-03T11:29:00Z">
              <w:tcPr>
                <w:tcW w:w="1413" w:type="dxa"/>
                <w:gridSpan w:val="2"/>
                <w:shd w:val="clear" w:color="auto" w:fill="auto"/>
                <w:noWrap/>
                <w:vAlign w:val="center"/>
              </w:tcPr>
            </w:tcPrChange>
          </w:tcPr>
          <w:p w14:paraId="4B1EA170" w14:textId="3E94D9DB"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81" w:author="Yanghaitao (Haitao)" w:date="2018-10-03T11:29:00Z">
              <w:r>
                <w:rPr>
                  <w:rFonts w:eastAsia="等线"/>
                  <w:color w:val="000000"/>
                  <w:sz w:val="18"/>
                  <w:szCs w:val="18"/>
                </w:rPr>
                <w:t>F</w:t>
              </w:r>
            </w:ins>
          </w:p>
        </w:tc>
        <w:tc>
          <w:tcPr>
            <w:tcW w:w="1416" w:type="dxa"/>
            <w:shd w:val="clear" w:color="auto" w:fill="auto"/>
            <w:noWrap/>
            <w:vAlign w:val="bottom"/>
            <w:tcPrChange w:id="882" w:author="Yanghaitao (Haitao)" w:date="2018-10-03T11:29:00Z">
              <w:tcPr>
                <w:tcW w:w="1416" w:type="dxa"/>
                <w:gridSpan w:val="2"/>
                <w:shd w:val="clear" w:color="auto" w:fill="auto"/>
                <w:noWrap/>
                <w:vAlign w:val="center"/>
              </w:tcPr>
            </w:tcPrChange>
          </w:tcPr>
          <w:p w14:paraId="71242E66" w14:textId="6F768D0F"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83" w:author="Yanghaitao (Haitao)" w:date="2018-10-03T11:29:00Z">
              <w:r>
                <w:rPr>
                  <w:rFonts w:eastAsia="等线"/>
                  <w:color w:val="000000"/>
                  <w:sz w:val="18"/>
                  <w:szCs w:val="18"/>
                </w:rPr>
                <w:t>Y</w:t>
              </w:r>
            </w:ins>
          </w:p>
        </w:tc>
        <w:tc>
          <w:tcPr>
            <w:tcW w:w="1840" w:type="dxa"/>
            <w:shd w:val="clear" w:color="auto" w:fill="auto"/>
            <w:noWrap/>
            <w:vAlign w:val="bottom"/>
            <w:tcPrChange w:id="884" w:author="Yanghaitao (Haitao)" w:date="2018-10-03T11:29:00Z">
              <w:tcPr>
                <w:tcW w:w="1840" w:type="dxa"/>
                <w:gridSpan w:val="2"/>
                <w:shd w:val="clear" w:color="auto" w:fill="auto"/>
                <w:noWrap/>
                <w:vAlign w:val="center"/>
              </w:tcPr>
            </w:tcPrChange>
          </w:tcPr>
          <w:p w14:paraId="1414E602" w14:textId="320E64DF" w:rsidR="00B146F0" w:rsidRPr="00D0260A" w:rsidRDefault="00B146F0" w:rsidP="00B14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85" w:author="Yanghaitao (Haitao)" w:date="2018-10-03T11:29:00Z">
              <w:r>
                <w:rPr>
                  <w:rFonts w:eastAsia="等线"/>
                  <w:color w:val="000000"/>
                  <w:sz w:val="18"/>
                  <w:szCs w:val="18"/>
                </w:rPr>
                <w:t>M</w:t>
              </w:r>
            </w:ins>
          </w:p>
        </w:tc>
      </w:tr>
      <w:tr w:rsidR="006F5B60" w:rsidRPr="00D0260A" w14:paraId="254096E4" w14:textId="77777777" w:rsidTr="00610DBA">
        <w:trPr>
          <w:trHeight w:val="288"/>
        </w:trPr>
        <w:tc>
          <w:tcPr>
            <w:tcW w:w="960" w:type="dxa"/>
            <w:shd w:val="clear" w:color="auto" w:fill="auto"/>
            <w:noWrap/>
            <w:vAlign w:val="center"/>
          </w:tcPr>
          <w:p w14:paraId="2C570C49"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4.4.4.a</w:t>
            </w:r>
          </w:p>
        </w:tc>
        <w:tc>
          <w:tcPr>
            <w:tcW w:w="2168" w:type="dxa"/>
            <w:shd w:val="clear" w:color="auto" w:fill="auto"/>
            <w:noWrap/>
            <w:vAlign w:val="center"/>
          </w:tcPr>
          <w:p w14:paraId="227F0757"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G. Li (Tencent)</w:t>
            </w:r>
          </w:p>
        </w:tc>
        <w:tc>
          <w:tcPr>
            <w:tcW w:w="1418" w:type="dxa"/>
            <w:shd w:val="clear" w:color="auto" w:fill="auto"/>
            <w:noWrap/>
            <w:vAlign w:val="center"/>
          </w:tcPr>
          <w:p w14:paraId="7E496A22"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61799485"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1043A5C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0E3BBFF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2DACAECD" w14:textId="77777777" w:rsidTr="00610DBA">
        <w:trPr>
          <w:trHeight w:val="288"/>
        </w:trPr>
        <w:tc>
          <w:tcPr>
            <w:tcW w:w="960" w:type="dxa"/>
            <w:shd w:val="clear" w:color="auto" w:fill="auto"/>
            <w:noWrap/>
            <w:vAlign w:val="center"/>
          </w:tcPr>
          <w:p w14:paraId="39E95DBA"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4.4.4.b</w:t>
            </w:r>
          </w:p>
        </w:tc>
        <w:tc>
          <w:tcPr>
            <w:tcW w:w="2168" w:type="dxa"/>
            <w:shd w:val="clear" w:color="auto" w:fill="auto"/>
            <w:noWrap/>
            <w:vAlign w:val="center"/>
          </w:tcPr>
          <w:p w14:paraId="48BD8B8D"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G. Li (Tencent)</w:t>
            </w:r>
          </w:p>
        </w:tc>
        <w:tc>
          <w:tcPr>
            <w:tcW w:w="1418" w:type="dxa"/>
            <w:shd w:val="clear" w:color="auto" w:fill="auto"/>
            <w:noWrap/>
            <w:vAlign w:val="center"/>
          </w:tcPr>
          <w:p w14:paraId="2A9F780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42CCECF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4AAC0863"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44CAA87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3F182D" w:rsidRPr="00D0260A" w14:paraId="7AB75418" w14:textId="77777777" w:rsidTr="00610DBA">
        <w:tblPrEx>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Yanghaitao (Haitao)" w:date="2018-10-03T10:18: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887" w:author="Yanghaitao (Haitao)" w:date="2018-10-03T10:18:00Z">
            <w:trPr>
              <w:gridBefore w:val="1"/>
              <w:trHeight w:val="288"/>
            </w:trPr>
          </w:trPrChange>
        </w:trPr>
        <w:tc>
          <w:tcPr>
            <w:tcW w:w="960" w:type="dxa"/>
            <w:shd w:val="clear" w:color="auto" w:fill="auto"/>
            <w:noWrap/>
            <w:vAlign w:val="center"/>
            <w:tcPrChange w:id="888" w:author="Yanghaitao (Haitao)" w:date="2018-10-03T10:18:00Z">
              <w:tcPr>
                <w:tcW w:w="960" w:type="dxa"/>
                <w:gridSpan w:val="2"/>
                <w:shd w:val="clear" w:color="auto" w:fill="auto"/>
                <w:noWrap/>
                <w:vAlign w:val="center"/>
              </w:tcPr>
            </w:tcPrChange>
          </w:tcPr>
          <w:p w14:paraId="54BAA758" w14:textId="77777777" w:rsidR="003F182D" w:rsidRPr="00F31924"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4.4.5.a</w:t>
            </w:r>
          </w:p>
        </w:tc>
        <w:tc>
          <w:tcPr>
            <w:tcW w:w="2168" w:type="dxa"/>
            <w:shd w:val="clear" w:color="auto" w:fill="auto"/>
            <w:noWrap/>
            <w:vAlign w:val="center"/>
            <w:tcPrChange w:id="889" w:author="Yanghaitao (Haitao)" w:date="2018-10-03T10:18:00Z">
              <w:tcPr>
                <w:tcW w:w="2168" w:type="dxa"/>
                <w:gridSpan w:val="2"/>
                <w:shd w:val="clear" w:color="auto" w:fill="auto"/>
                <w:noWrap/>
                <w:vAlign w:val="center"/>
              </w:tcPr>
            </w:tcPrChange>
          </w:tcPr>
          <w:p w14:paraId="17B2AFA4" w14:textId="2AD7B50E"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ins w:id="890" w:author="Yanghaitao (Haitao)" w:date="2018-10-03T10:18:00Z">
              <w:r>
                <w:rPr>
                  <w:rFonts w:eastAsia="等线"/>
                  <w:color w:val="000000"/>
                  <w:sz w:val="18"/>
                  <w:szCs w:val="18"/>
                </w:rPr>
                <w:t>M.Gao(Tencent)</w:t>
              </w:r>
            </w:ins>
          </w:p>
        </w:tc>
        <w:tc>
          <w:tcPr>
            <w:tcW w:w="1418" w:type="dxa"/>
            <w:shd w:val="clear" w:color="auto" w:fill="auto"/>
            <w:noWrap/>
            <w:vAlign w:val="bottom"/>
            <w:tcPrChange w:id="891" w:author="Yanghaitao (Haitao)" w:date="2018-10-03T10:18:00Z">
              <w:tcPr>
                <w:tcW w:w="1418" w:type="dxa"/>
                <w:gridSpan w:val="2"/>
                <w:shd w:val="clear" w:color="auto" w:fill="auto"/>
                <w:noWrap/>
                <w:vAlign w:val="center"/>
              </w:tcPr>
            </w:tcPrChange>
          </w:tcPr>
          <w:p w14:paraId="3D08E3CC" w14:textId="304995F4"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92" w:author="Yanghaitao (Haitao)" w:date="2018-10-03T10:18:00Z">
              <w:r>
                <w:rPr>
                  <w:rFonts w:eastAsia="等线"/>
                  <w:color w:val="000000"/>
                  <w:sz w:val="18"/>
                  <w:szCs w:val="18"/>
                </w:rPr>
                <w:t>2</w:t>
              </w:r>
            </w:ins>
          </w:p>
        </w:tc>
        <w:tc>
          <w:tcPr>
            <w:tcW w:w="1413" w:type="dxa"/>
            <w:shd w:val="clear" w:color="auto" w:fill="auto"/>
            <w:noWrap/>
            <w:vAlign w:val="bottom"/>
            <w:tcPrChange w:id="893" w:author="Yanghaitao (Haitao)" w:date="2018-10-03T10:18:00Z">
              <w:tcPr>
                <w:tcW w:w="1413" w:type="dxa"/>
                <w:gridSpan w:val="2"/>
                <w:shd w:val="clear" w:color="auto" w:fill="auto"/>
                <w:noWrap/>
                <w:vAlign w:val="center"/>
              </w:tcPr>
            </w:tcPrChange>
          </w:tcPr>
          <w:p w14:paraId="1917CBF3" w14:textId="120A9081"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94" w:author="Yanghaitao (Haitao)" w:date="2018-10-03T10:18:00Z">
              <w:r>
                <w:rPr>
                  <w:rFonts w:eastAsia="等线"/>
                  <w:color w:val="000000"/>
                  <w:sz w:val="18"/>
                  <w:szCs w:val="18"/>
                </w:rPr>
                <w:t>F</w:t>
              </w:r>
            </w:ins>
          </w:p>
        </w:tc>
        <w:tc>
          <w:tcPr>
            <w:tcW w:w="1416" w:type="dxa"/>
            <w:shd w:val="clear" w:color="auto" w:fill="auto"/>
            <w:noWrap/>
            <w:vAlign w:val="bottom"/>
            <w:tcPrChange w:id="895" w:author="Yanghaitao (Haitao)" w:date="2018-10-03T10:18:00Z">
              <w:tcPr>
                <w:tcW w:w="1416" w:type="dxa"/>
                <w:gridSpan w:val="2"/>
                <w:shd w:val="clear" w:color="auto" w:fill="auto"/>
                <w:noWrap/>
                <w:vAlign w:val="center"/>
              </w:tcPr>
            </w:tcPrChange>
          </w:tcPr>
          <w:p w14:paraId="40F7DDA7" w14:textId="3A5656B1"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96" w:author="Yanghaitao (Haitao)" w:date="2018-10-03T10:18:00Z">
              <w:r>
                <w:rPr>
                  <w:rFonts w:eastAsia="等线"/>
                  <w:color w:val="000000"/>
                  <w:sz w:val="18"/>
                  <w:szCs w:val="18"/>
                </w:rPr>
                <w:t>Y</w:t>
              </w:r>
            </w:ins>
          </w:p>
        </w:tc>
        <w:tc>
          <w:tcPr>
            <w:tcW w:w="1840" w:type="dxa"/>
            <w:shd w:val="clear" w:color="auto" w:fill="auto"/>
            <w:noWrap/>
            <w:vAlign w:val="bottom"/>
            <w:tcPrChange w:id="897" w:author="Yanghaitao (Haitao)" w:date="2018-10-03T10:18:00Z">
              <w:tcPr>
                <w:tcW w:w="1840" w:type="dxa"/>
                <w:gridSpan w:val="2"/>
                <w:shd w:val="clear" w:color="auto" w:fill="auto"/>
                <w:noWrap/>
                <w:vAlign w:val="center"/>
              </w:tcPr>
            </w:tcPrChange>
          </w:tcPr>
          <w:p w14:paraId="7FFF283B" w14:textId="1D489620"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898" w:author="Yanghaitao (Haitao)" w:date="2018-10-03T10:18:00Z">
              <w:r>
                <w:rPr>
                  <w:rFonts w:eastAsia="等线"/>
                  <w:color w:val="000000"/>
                  <w:sz w:val="18"/>
                  <w:szCs w:val="18"/>
                </w:rPr>
                <w:t>M</w:t>
              </w:r>
            </w:ins>
          </w:p>
        </w:tc>
      </w:tr>
      <w:tr w:rsidR="003F182D" w:rsidRPr="00D0260A" w14:paraId="0A0B4FAF" w14:textId="77777777" w:rsidTr="00610DBA">
        <w:tblPrEx>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 w:author="Yanghaitao (Haitao)" w:date="2018-10-03T10:18: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900" w:author="Yanghaitao (Haitao)" w:date="2018-10-03T10:18:00Z">
            <w:trPr>
              <w:gridBefore w:val="1"/>
              <w:trHeight w:val="288"/>
            </w:trPr>
          </w:trPrChange>
        </w:trPr>
        <w:tc>
          <w:tcPr>
            <w:tcW w:w="960" w:type="dxa"/>
            <w:shd w:val="clear" w:color="auto" w:fill="auto"/>
            <w:noWrap/>
            <w:vAlign w:val="center"/>
            <w:tcPrChange w:id="901" w:author="Yanghaitao (Haitao)" w:date="2018-10-03T10:18:00Z">
              <w:tcPr>
                <w:tcW w:w="960" w:type="dxa"/>
                <w:gridSpan w:val="2"/>
                <w:shd w:val="clear" w:color="auto" w:fill="auto"/>
                <w:noWrap/>
                <w:vAlign w:val="center"/>
              </w:tcPr>
            </w:tcPrChange>
          </w:tcPr>
          <w:p w14:paraId="662215E0" w14:textId="77777777" w:rsidR="003F182D" w:rsidRPr="00F31924"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4.4.5.a</w:t>
            </w:r>
          </w:p>
        </w:tc>
        <w:tc>
          <w:tcPr>
            <w:tcW w:w="2168" w:type="dxa"/>
            <w:shd w:val="clear" w:color="auto" w:fill="auto"/>
            <w:noWrap/>
            <w:vAlign w:val="center"/>
            <w:tcPrChange w:id="902" w:author="Yanghaitao (Haitao)" w:date="2018-10-03T10:18:00Z">
              <w:tcPr>
                <w:tcW w:w="2168" w:type="dxa"/>
                <w:gridSpan w:val="2"/>
                <w:shd w:val="clear" w:color="auto" w:fill="auto"/>
                <w:noWrap/>
                <w:vAlign w:val="center"/>
              </w:tcPr>
            </w:tcPrChange>
          </w:tcPr>
          <w:p w14:paraId="44AE27A3" w14:textId="04B40A97"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ins w:id="903" w:author="Yanghaitao (Haitao)" w:date="2018-10-03T10:18:00Z">
              <w:r>
                <w:rPr>
                  <w:rFonts w:eastAsia="等线"/>
                  <w:color w:val="000000"/>
                  <w:sz w:val="18"/>
                  <w:szCs w:val="18"/>
                </w:rPr>
                <w:t>M.Gao(Tencent)</w:t>
              </w:r>
            </w:ins>
          </w:p>
        </w:tc>
        <w:tc>
          <w:tcPr>
            <w:tcW w:w="1418" w:type="dxa"/>
            <w:shd w:val="clear" w:color="auto" w:fill="auto"/>
            <w:noWrap/>
            <w:vAlign w:val="bottom"/>
            <w:tcPrChange w:id="904" w:author="Yanghaitao (Haitao)" w:date="2018-10-03T10:18:00Z">
              <w:tcPr>
                <w:tcW w:w="1418" w:type="dxa"/>
                <w:gridSpan w:val="2"/>
                <w:shd w:val="clear" w:color="auto" w:fill="auto"/>
                <w:noWrap/>
                <w:vAlign w:val="center"/>
              </w:tcPr>
            </w:tcPrChange>
          </w:tcPr>
          <w:p w14:paraId="68337C51" w14:textId="0A0708D8"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05" w:author="Yanghaitao (Haitao)" w:date="2018-10-03T10:18:00Z">
              <w:r>
                <w:rPr>
                  <w:rFonts w:eastAsia="等线"/>
                  <w:color w:val="000000"/>
                  <w:sz w:val="18"/>
                  <w:szCs w:val="18"/>
                </w:rPr>
                <w:t>2</w:t>
              </w:r>
            </w:ins>
          </w:p>
        </w:tc>
        <w:tc>
          <w:tcPr>
            <w:tcW w:w="1413" w:type="dxa"/>
            <w:shd w:val="clear" w:color="auto" w:fill="auto"/>
            <w:noWrap/>
            <w:vAlign w:val="bottom"/>
            <w:tcPrChange w:id="906" w:author="Yanghaitao (Haitao)" w:date="2018-10-03T10:18:00Z">
              <w:tcPr>
                <w:tcW w:w="1413" w:type="dxa"/>
                <w:gridSpan w:val="2"/>
                <w:shd w:val="clear" w:color="auto" w:fill="auto"/>
                <w:noWrap/>
                <w:vAlign w:val="center"/>
              </w:tcPr>
            </w:tcPrChange>
          </w:tcPr>
          <w:p w14:paraId="1A35230B" w14:textId="4AEAEC9B"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07" w:author="Yanghaitao (Haitao)" w:date="2018-10-03T10:18:00Z">
              <w:r>
                <w:rPr>
                  <w:rFonts w:eastAsia="等线"/>
                  <w:color w:val="000000"/>
                  <w:sz w:val="18"/>
                  <w:szCs w:val="18"/>
                </w:rPr>
                <w:t>F</w:t>
              </w:r>
            </w:ins>
          </w:p>
        </w:tc>
        <w:tc>
          <w:tcPr>
            <w:tcW w:w="1416" w:type="dxa"/>
            <w:shd w:val="clear" w:color="auto" w:fill="auto"/>
            <w:noWrap/>
            <w:vAlign w:val="bottom"/>
            <w:tcPrChange w:id="908" w:author="Yanghaitao (Haitao)" w:date="2018-10-03T10:18:00Z">
              <w:tcPr>
                <w:tcW w:w="1416" w:type="dxa"/>
                <w:gridSpan w:val="2"/>
                <w:shd w:val="clear" w:color="auto" w:fill="auto"/>
                <w:noWrap/>
                <w:vAlign w:val="center"/>
              </w:tcPr>
            </w:tcPrChange>
          </w:tcPr>
          <w:p w14:paraId="038E1AE4" w14:textId="3183E19B"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09" w:author="Yanghaitao (Haitao)" w:date="2018-10-03T10:18:00Z">
              <w:r>
                <w:rPr>
                  <w:rFonts w:eastAsia="等线"/>
                  <w:color w:val="000000"/>
                  <w:sz w:val="18"/>
                  <w:szCs w:val="18"/>
                </w:rPr>
                <w:t>Y</w:t>
              </w:r>
            </w:ins>
          </w:p>
        </w:tc>
        <w:tc>
          <w:tcPr>
            <w:tcW w:w="1840" w:type="dxa"/>
            <w:shd w:val="clear" w:color="auto" w:fill="auto"/>
            <w:noWrap/>
            <w:vAlign w:val="bottom"/>
            <w:tcPrChange w:id="910" w:author="Yanghaitao (Haitao)" w:date="2018-10-03T10:18:00Z">
              <w:tcPr>
                <w:tcW w:w="1840" w:type="dxa"/>
                <w:gridSpan w:val="2"/>
                <w:shd w:val="clear" w:color="auto" w:fill="auto"/>
                <w:noWrap/>
                <w:vAlign w:val="center"/>
              </w:tcPr>
            </w:tcPrChange>
          </w:tcPr>
          <w:p w14:paraId="7DAA51A6" w14:textId="2B72D558"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11" w:author="Yanghaitao (Haitao)" w:date="2018-10-03T10:18:00Z">
              <w:r>
                <w:rPr>
                  <w:rFonts w:eastAsia="等线"/>
                  <w:color w:val="000000"/>
                  <w:sz w:val="18"/>
                  <w:szCs w:val="18"/>
                </w:rPr>
                <w:t>M</w:t>
              </w:r>
            </w:ins>
          </w:p>
        </w:tc>
      </w:tr>
      <w:tr w:rsidR="003F182D" w:rsidRPr="00D0260A" w14:paraId="4E1D3CC8" w14:textId="77777777" w:rsidTr="00610DBA">
        <w:tblPrEx>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 w:author="Yanghaitao (Haitao)" w:date="2018-10-03T10:18: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913" w:author="Yanghaitao (Haitao)" w:date="2018-10-03T10:18:00Z">
            <w:trPr>
              <w:gridBefore w:val="1"/>
              <w:trHeight w:val="288"/>
            </w:trPr>
          </w:trPrChange>
        </w:trPr>
        <w:tc>
          <w:tcPr>
            <w:tcW w:w="960" w:type="dxa"/>
            <w:shd w:val="clear" w:color="auto" w:fill="auto"/>
            <w:noWrap/>
            <w:vAlign w:val="center"/>
            <w:tcPrChange w:id="914" w:author="Yanghaitao (Haitao)" w:date="2018-10-03T10:18:00Z">
              <w:tcPr>
                <w:tcW w:w="960" w:type="dxa"/>
                <w:gridSpan w:val="2"/>
                <w:shd w:val="clear" w:color="auto" w:fill="auto"/>
                <w:noWrap/>
                <w:vAlign w:val="center"/>
              </w:tcPr>
            </w:tcPrChange>
          </w:tcPr>
          <w:p w14:paraId="6EFCA225" w14:textId="77777777" w:rsidR="003F182D" w:rsidRPr="00F31924"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4.4.5.a</w:t>
            </w:r>
          </w:p>
        </w:tc>
        <w:tc>
          <w:tcPr>
            <w:tcW w:w="2168" w:type="dxa"/>
            <w:shd w:val="clear" w:color="auto" w:fill="auto"/>
            <w:noWrap/>
            <w:vAlign w:val="center"/>
            <w:tcPrChange w:id="915" w:author="Yanghaitao (Haitao)" w:date="2018-10-03T10:18:00Z">
              <w:tcPr>
                <w:tcW w:w="2168" w:type="dxa"/>
                <w:gridSpan w:val="2"/>
                <w:shd w:val="clear" w:color="auto" w:fill="auto"/>
                <w:noWrap/>
                <w:vAlign w:val="center"/>
              </w:tcPr>
            </w:tcPrChange>
          </w:tcPr>
          <w:p w14:paraId="6CE560C5" w14:textId="6F6F693B"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ins w:id="916" w:author="Yanghaitao (Haitao)" w:date="2018-10-03T10:18:00Z">
              <w:r>
                <w:rPr>
                  <w:rFonts w:eastAsia="等线"/>
                  <w:color w:val="000000"/>
                  <w:sz w:val="18"/>
                  <w:szCs w:val="18"/>
                </w:rPr>
                <w:t>M.Gao(Tencent)</w:t>
              </w:r>
            </w:ins>
          </w:p>
        </w:tc>
        <w:tc>
          <w:tcPr>
            <w:tcW w:w="1418" w:type="dxa"/>
            <w:shd w:val="clear" w:color="auto" w:fill="auto"/>
            <w:noWrap/>
            <w:vAlign w:val="bottom"/>
            <w:tcPrChange w:id="917" w:author="Yanghaitao (Haitao)" w:date="2018-10-03T10:18:00Z">
              <w:tcPr>
                <w:tcW w:w="1418" w:type="dxa"/>
                <w:gridSpan w:val="2"/>
                <w:shd w:val="clear" w:color="auto" w:fill="auto"/>
                <w:noWrap/>
                <w:vAlign w:val="center"/>
              </w:tcPr>
            </w:tcPrChange>
          </w:tcPr>
          <w:p w14:paraId="36BE652C" w14:textId="2024FB97"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18" w:author="Yanghaitao (Haitao)" w:date="2018-10-03T10:18:00Z">
              <w:r>
                <w:rPr>
                  <w:rFonts w:eastAsia="等线"/>
                  <w:color w:val="000000"/>
                  <w:sz w:val="18"/>
                  <w:szCs w:val="18"/>
                </w:rPr>
                <w:t>2</w:t>
              </w:r>
            </w:ins>
          </w:p>
        </w:tc>
        <w:tc>
          <w:tcPr>
            <w:tcW w:w="1413" w:type="dxa"/>
            <w:shd w:val="clear" w:color="auto" w:fill="auto"/>
            <w:noWrap/>
            <w:vAlign w:val="bottom"/>
            <w:tcPrChange w:id="919" w:author="Yanghaitao (Haitao)" w:date="2018-10-03T10:18:00Z">
              <w:tcPr>
                <w:tcW w:w="1413" w:type="dxa"/>
                <w:gridSpan w:val="2"/>
                <w:shd w:val="clear" w:color="auto" w:fill="auto"/>
                <w:noWrap/>
                <w:vAlign w:val="center"/>
              </w:tcPr>
            </w:tcPrChange>
          </w:tcPr>
          <w:p w14:paraId="413C0959" w14:textId="45D48CC6"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20" w:author="Yanghaitao (Haitao)" w:date="2018-10-03T10:18:00Z">
              <w:r>
                <w:rPr>
                  <w:rFonts w:eastAsia="等线"/>
                  <w:color w:val="000000"/>
                  <w:sz w:val="18"/>
                  <w:szCs w:val="18"/>
                </w:rPr>
                <w:t>F</w:t>
              </w:r>
            </w:ins>
          </w:p>
        </w:tc>
        <w:tc>
          <w:tcPr>
            <w:tcW w:w="1416" w:type="dxa"/>
            <w:shd w:val="clear" w:color="auto" w:fill="auto"/>
            <w:noWrap/>
            <w:vAlign w:val="bottom"/>
            <w:tcPrChange w:id="921" w:author="Yanghaitao (Haitao)" w:date="2018-10-03T10:18:00Z">
              <w:tcPr>
                <w:tcW w:w="1416" w:type="dxa"/>
                <w:gridSpan w:val="2"/>
                <w:shd w:val="clear" w:color="auto" w:fill="auto"/>
                <w:noWrap/>
                <w:vAlign w:val="center"/>
              </w:tcPr>
            </w:tcPrChange>
          </w:tcPr>
          <w:p w14:paraId="373F764C" w14:textId="06295542"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22" w:author="Yanghaitao (Haitao)" w:date="2018-10-03T10:18:00Z">
              <w:r>
                <w:rPr>
                  <w:rFonts w:eastAsia="等线"/>
                  <w:color w:val="000000"/>
                  <w:sz w:val="18"/>
                  <w:szCs w:val="18"/>
                </w:rPr>
                <w:t>Y</w:t>
              </w:r>
            </w:ins>
          </w:p>
        </w:tc>
        <w:tc>
          <w:tcPr>
            <w:tcW w:w="1840" w:type="dxa"/>
            <w:shd w:val="clear" w:color="auto" w:fill="auto"/>
            <w:noWrap/>
            <w:vAlign w:val="bottom"/>
            <w:tcPrChange w:id="923" w:author="Yanghaitao (Haitao)" w:date="2018-10-03T10:18:00Z">
              <w:tcPr>
                <w:tcW w:w="1840" w:type="dxa"/>
                <w:gridSpan w:val="2"/>
                <w:shd w:val="clear" w:color="auto" w:fill="auto"/>
                <w:noWrap/>
                <w:vAlign w:val="center"/>
              </w:tcPr>
            </w:tcPrChange>
          </w:tcPr>
          <w:p w14:paraId="18AA08B8" w14:textId="7AB889D5"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24" w:author="Yanghaitao (Haitao)" w:date="2018-10-03T10:18:00Z">
              <w:r>
                <w:rPr>
                  <w:rFonts w:eastAsia="等线"/>
                  <w:color w:val="000000"/>
                  <w:sz w:val="18"/>
                  <w:szCs w:val="18"/>
                </w:rPr>
                <w:t>M</w:t>
              </w:r>
            </w:ins>
          </w:p>
        </w:tc>
      </w:tr>
      <w:tr w:rsidR="003F182D" w:rsidRPr="00D0260A" w14:paraId="63E2A2CC" w14:textId="77777777" w:rsidTr="00610DBA">
        <w:tblPrEx>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 w:author="Yanghaitao (Haitao)" w:date="2018-10-03T10:18: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926" w:author="Yanghaitao (Haitao)" w:date="2018-10-03T10:18:00Z">
            <w:trPr>
              <w:gridBefore w:val="1"/>
              <w:trHeight w:val="288"/>
            </w:trPr>
          </w:trPrChange>
        </w:trPr>
        <w:tc>
          <w:tcPr>
            <w:tcW w:w="960" w:type="dxa"/>
            <w:shd w:val="clear" w:color="auto" w:fill="auto"/>
            <w:noWrap/>
            <w:vAlign w:val="center"/>
            <w:tcPrChange w:id="927" w:author="Yanghaitao (Haitao)" w:date="2018-10-03T10:18:00Z">
              <w:tcPr>
                <w:tcW w:w="960" w:type="dxa"/>
                <w:gridSpan w:val="2"/>
                <w:shd w:val="clear" w:color="auto" w:fill="auto"/>
                <w:noWrap/>
                <w:vAlign w:val="center"/>
              </w:tcPr>
            </w:tcPrChange>
          </w:tcPr>
          <w:p w14:paraId="52B19880" w14:textId="77777777" w:rsidR="003F182D" w:rsidRPr="00F31924"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4.4.5.c</w:t>
            </w:r>
          </w:p>
        </w:tc>
        <w:tc>
          <w:tcPr>
            <w:tcW w:w="2168" w:type="dxa"/>
            <w:shd w:val="clear" w:color="auto" w:fill="auto"/>
            <w:noWrap/>
            <w:vAlign w:val="center"/>
            <w:tcPrChange w:id="928" w:author="Yanghaitao (Haitao)" w:date="2018-10-03T10:18:00Z">
              <w:tcPr>
                <w:tcW w:w="2168" w:type="dxa"/>
                <w:gridSpan w:val="2"/>
                <w:shd w:val="clear" w:color="auto" w:fill="auto"/>
                <w:noWrap/>
                <w:vAlign w:val="center"/>
              </w:tcPr>
            </w:tcPrChange>
          </w:tcPr>
          <w:p w14:paraId="02344A29" w14:textId="148CADD0"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ins w:id="929" w:author="Yanghaitao (Haitao)" w:date="2018-10-03T10:18:00Z">
              <w:r>
                <w:rPr>
                  <w:rFonts w:eastAsia="等线"/>
                  <w:color w:val="000000"/>
                  <w:sz w:val="18"/>
                  <w:szCs w:val="18"/>
                </w:rPr>
                <w:t>M.Gao(Tencent)</w:t>
              </w:r>
            </w:ins>
          </w:p>
        </w:tc>
        <w:tc>
          <w:tcPr>
            <w:tcW w:w="1418" w:type="dxa"/>
            <w:shd w:val="clear" w:color="auto" w:fill="auto"/>
            <w:noWrap/>
            <w:vAlign w:val="bottom"/>
            <w:tcPrChange w:id="930" w:author="Yanghaitao (Haitao)" w:date="2018-10-03T10:18:00Z">
              <w:tcPr>
                <w:tcW w:w="1418" w:type="dxa"/>
                <w:gridSpan w:val="2"/>
                <w:shd w:val="clear" w:color="auto" w:fill="auto"/>
                <w:noWrap/>
                <w:vAlign w:val="center"/>
              </w:tcPr>
            </w:tcPrChange>
          </w:tcPr>
          <w:p w14:paraId="2B0DAA56" w14:textId="73F4BABC"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31" w:author="Yanghaitao (Haitao)" w:date="2018-10-03T10:18:00Z">
              <w:r>
                <w:rPr>
                  <w:rFonts w:eastAsia="等线"/>
                  <w:color w:val="000000"/>
                  <w:sz w:val="18"/>
                  <w:szCs w:val="18"/>
                </w:rPr>
                <w:t>2</w:t>
              </w:r>
            </w:ins>
          </w:p>
        </w:tc>
        <w:tc>
          <w:tcPr>
            <w:tcW w:w="1413" w:type="dxa"/>
            <w:shd w:val="clear" w:color="auto" w:fill="auto"/>
            <w:noWrap/>
            <w:vAlign w:val="bottom"/>
            <w:tcPrChange w:id="932" w:author="Yanghaitao (Haitao)" w:date="2018-10-03T10:18:00Z">
              <w:tcPr>
                <w:tcW w:w="1413" w:type="dxa"/>
                <w:gridSpan w:val="2"/>
                <w:shd w:val="clear" w:color="auto" w:fill="auto"/>
                <w:noWrap/>
                <w:vAlign w:val="center"/>
              </w:tcPr>
            </w:tcPrChange>
          </w:tcPr>
          <w:p w14:paraId="464C7BDD" w14:textId="0EACA4A7"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33" w:author="Yanghaitao (Haitao)" w:date="2018-10-03T10:18:00Z">
              <w:r>
                <w:rPr>
                  <w:rFonts w:eastAsia="等线"/>
                  <w:color w:val="000000"/>
                  <w:sz w:val="18"/>
                  <w:szCs w:val="18"/>
                </w:rPr>
                <w:t>F</w:t>
              </w:r>
            </w:ins>
          </w:p>
        </w:tc>
        <w:tc>
          <w:tcPr>
            <w:tcW w:w="1416" w:type="dxa"/>
            <w:shd w:val="clear" w:color="auto" w:fill="auto"/>
            <w:noWrap/>
            <w:vAlign w:val="bottom"/>
            <w:tcPrChange w:id="934" w:author="Yanghaitao (Haitao)" w:date="2018-10-03T10:18:00Z">
              <w:tcPr>
                <w:tcW w:w="1416" w:type="dxa"/>
                <w:gridSpan w:val="2"/>
                <w:shd w:val="clear" w:color="auto" w:fill="auto"/>
                <w:noWrap/>
                <w:vAlign w:val="center"/>
              </w:tcPr>
            </w:tcPrChange>
          </w:tcPr>
          <w:p w14:paraId="7F3896DC" w14:textId="103552F1"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35" w:author="Yanghaitao (Haitao)" w:date="2018-10-03T10:18:00Z">
              <w:r>
                <w:rPr>
                  <w:rFonts w:eastAsia="等线"/>
                  <w:color w:val="000000"/>
                  <w:sz w:val="18"/>
                  <w:szCs w:val="18"/>
                </w:rPr>
                <w:t>Y</w:t>
              </w:r>
            </w:ins>
          </w:p>
        </w:tc>
        <w:tc>
          <w:tcPr>
            <w:tcW w:w="1840" w:type="dxa"/>
            <w:shd w:val="clear" w:color="auto" w:fill="auto"/>
            <w:noWrap/>
            <w:vAlign w:val="bottom"/>
            <w:tcPrChange w:id="936" w:author="Yanghaitao (Haitao)" w:date="2018-10-03T10:18:00Z">
              <w:tcPr>
                <w:tcW w:w="1840" w:type="dxa"/>
                <w:gridSpan w:val="2"/>
                <w:shd w:val="clear" w:color="auto" w:fill="auto"/>
                <w:noWrap/>
                <w:vAlign w:val="center"/>
              </w:tcPr>
            </w:tcPrChange>
          </w:tcPr>
          <w:p w14:paraId="3900845C" w14:textId="68BBAAD6"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37" w:author="Yanghaitao (Haitao)" w:date="2018-10-03T10:18:00Z">
              <w:r>
                <w:rPr>
                  <w:rFonts w:eastAsia="等线"/>
                  <w:color w:val="000000"/>
                  <w:sz w:val="18"/>
                  <w:szCs w:val="18"/>
                </w:rPr>
                <w:t>M</w:t>
              </w:r>
            </w:ins>
          </w:p>
        </w:tc>
      </w:tr>
      <w:tr w:rsidR="003F182D" w:rsidRPr="00D0260A" w14:paraId="7C22490E" w14:textId="77777777" w:rsidTr="00610DBA">
        <w:tblPrEx>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Yanghaitao (Haitao)" w:date="2018-10-03T10:18: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939" w:author="Yanghaitao (Haitao)" w:date="2018-10-03T10:18:00Z">
            <w:trPr>
              <w:gridBefore w:val="1"/>
              <w:trHeight w:val="288"/>
            </w:trPr>
          </w:trPrChange>
        </w:trPr>
        <w:tc>
          <w:tcPr>
            <w:tcW w:w="960" w:type="dxa"/>
            <w:shd w:val="clear" w:color="auto" w:fill="auto"/>
            <w:noWrap/>
            <w:vAlign w:val="center"/>
            <w:tcPrChange w:id="940" w:author="Yanghaitao (Haitao)" w:date="2018-10-03T10:18:00Z">
              <w:tcPr>
                <w:tcW w:w="960" w:type="dxa"/>
                <w:gridSpan w:val="2"/>
                <w:shd w:val="clear" w:color="auto" w:fill="auto"/>
                <w:noWrap/>
                <w:vAlign w:val="center"/>
              </w:tcPr>
            </w:tcPrChange>
          </w:tcPr>
          <w:p w14:paraId="088C6319" w14:textId="77777777" w:rsidR="003F182D" w:rsidRPr="00F31924"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4.4.5.c</w:t>
            </w:r>
          </w:p>
        </w:tc>
        <w:tc>
          <w:tcPr>
            <w:tcW w:w="2168" w:type="dxa"/>
            <w:shd w:val="clear" w:color="auto" w:fill="auto"/>
            <w:noWrap/>
            <w:vAlign w:val="center"/>
            <w:tcPrChange w:id="941" w:author="Yanghaitao (Haitao)" w:date="2018-10-03T10:18:00Z">
              <w:tcPr>
                <w:tcW w:w="2168" w:type="dxa"/>
                <w:gridSpan w:val="2"/>
                <w:shd w:val="clear" w:color="auto" w:fill="auto"/>
                <w:noWrap/>
                <w:vAlign w:val="center"/>
              </w:tcPr>
            </w:tcPrChange>
          </w:tcPr>
          <w:p w14:paraId="0CC27AA5" w14:textId="0295B1EE"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ins w:id="942" w:author="Yanghaitao (Haitao)" w:date="2018-10-03T10:18:00Z">
              <w:r>
                <w:rPr>
                  <w:rFonts w:eastAsia="等线"/>
                  <w:color w:val="000000"/>
                  <w:sz w:val="18"/>
                  <w:szCs w:val="18"/>
                </w:rPr>
                <w:t>M.Gao(Tencent)</w:t>
              </w:r>
            </w:ins>
          </w:p>
        </w:tc>
        <w:tc>
          <w:tcPr>
            <w:tcW w:w="1418" w:type="dxa"/>
            <w:shd w:val="clear" w:color="auto" w:fill="auto"/>
            <w:noWrap/>
            <w:vAlign w:val="bottom"/>
            <w:tcPrChange w:id="943" w:author="Yanghaitao (Haitao)" w:date="2018-10-03T10:18:00Z">
              <w:tcPr>
                <w:tcW w:w="1418" w:type="dxa"/>
                <w:gridSpan w:val="2"/>
                <w:shd w:val="clear" w:color="auto" w:fill="auto"/>
                <w:noWrap/>
                <w:vAlign w:val="center"/>
              </w:tcPr>
            </w:tcPrChange>
          </w:tcPr>
          <w:p w14:paraId="1BE7C723" w14:textId="43D7B74D"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44" w:author="Yanghaitao (Haitao)" w:date="2018-10-03T10:18:00Z">
              <w:r>
                <w:rPr>
                  <w:rFonts w:eastAsia="等线"/>
                  <w:color w:val="000000"/>
                  <w:sz w:val="18"/>
                  <w:szCs w:val="18"/>
                </w:rPr>
                <w:t>2</w:t>
              </w:r>
            </w:ins>
          </w:p>
        </w:tc>
        <w:tc>
          <w:tcPr>
            <w:tcW w:w="1413" w:type="dxa"/>
            <w:shd w:val="clear" w:color="auto" w:fill="auto"/>
            <w:noWrap/>
            <w:vAlign w:val="bottom"/>
            <w:tcPrChange w:id="945" w:author="Yanghaitao (Haitao)" w:date="2018-10-03T10:18:00Z">
              <w:tcPr>
                <w:tcW w:w="1413" w:type="dxa"/>
                <w:gridSpan w:val="2"/>
                <w:shd w:val="clear" w:color="auto" w:fill="auto"/>
                <w:noWrap/>
                <w:vAlign w:val="center"/>
              </w:tcPr>
            </w:tcPrChange>
          </w:tcPr>
          <w:p w14:paraId="25CF5039" w14:textId="459FD586"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46" w:author="Yanghaitao (Haitao)" w:date="2018-10-03T10:18:00Z">
              <w:r>
                <w:rPr>
                  <w:rFonts w:eastAsia="等线"/>
                  <w:color w:val="000000"/>
                  <w:sz w:val="18"/>
                  <w:szCs w:val="18"/>
                </w:rPr>
                <w:t>F</w:t>
              </w:r>
            </w:ins>
          </w:p>
        </w:tc>
        <w:tc>
          <w:tcPr>
            <w:tcW w:w="1416" w:type="dxa"/>
            <w:shd w:val="clear" w:color="auto" w:fill="auto"/>
            <w:noWrap/>
            <w:vAlign w:val="bottom"/>
            <w:tcPrChange w:id="947" w:author="Yanghaitao (Haitao)" w:date="2018-10-03T10:18:00Z">
              <w:tcPr>
                <w:tcW w:w="1416" w:type="dxa"/>
                <w:gridSpan w:val="2"/>
                <w:shd w:val="clear" w:color="auto" w:fill="auto"/>
                <w:noWrap/>
                <w:vAlign w:val="center"/>
              </w:tcPr>
            </w:tcPrChange>
          </w:tcPr>
          <w:p w14:paraId="1D4571A0" w14:textId="1FCF4A47"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48" w:author="Yanghaitao (Haitao)" w:date="2018-10-03T10:18:00Z">
              <w:r>
                <w:rPr>
                  <w:rFonts w:eastAsia="等线"/>
                  <w:color w:val="000000"/>
                  <w:sz w:val="18"/>
                  <w:szCs w:val="18"/>
                </w:rPr>
                <w:t>Y</w:t>
              </w:r>
            </w:ins>
          </w:p>
        </w:tc>
        <w:tc>
          <w:tcPr>
            <w:tcW w:w="1840" w:type="dxa"/>
            <w:shd w:val="clear" w:color="auto" w:fill="auto"/>
            <w:noWrap/>
            <w:vAlign w:val="bottom"/>
            <w:tcPrChange w:id="949" w:author="Yanghaitao (Haitao)" w:date="2018-10-03T10:18:00Z">
              <w:tcPr>
                <w:tcW w:w="1840" w:type="dxa"/>
                <w:gridSpan w:val="2"/>
                <w:shd w:val="clear" w:color="auto" w:fill="auto"/>
                <w:noWrap/>
                <w:vAlign w:val="center"/>
              </w:tcPr>
            </w:tcPrChange>
          </w:tcPr>
          <w:p w14:paraId="0C24D594" w14:textId="6E613C0A"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50" w:author="Yanghaitao (Haitao)" w:date="2018-10-03T10:18:00Z">
              <w:r>
                <w:rPr>
                  <w:rFonts w:eastAsia="等线"/>
                  <w:color w:val="000000"/>
                  <w:sz w:val="18"/>
                  <w:szCs w:val="18"/>
                </w:rPr>
                <w:t>M</w:t>
              </w:r>
            </w:ins>
          </w:p>
        </w:tc>
      </w:tr>
      <w:tr w:rsidR="003F182D" w:rsidRPr="00D0260A" w14:paraId="1F29797A" w14:textId="77777777" w:rsidTr="00610DBA">
        <w:tblPrEx>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 w:author="Yanghaitao (Haitao)" w:date="2018-10-03T10:18:00Z">
            <w:tblPrEx>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Change w:id="952" w:author="Yanghaitao (Haitao)" w:date="2018-10-03T10:18:00Z">
            <w:trPr>
              <w:gridBefore w:val="1"/>
              <w:trHeight w:val="288"/>
            </w:trPr>
          </w:trPrChange>
        </w:trPr>
        <w:tc>
          <w:tcPr>
            <w:tcW w:w="960" w:type="dxa"/>
            <w:shd w:val="clear" w:color="auto" w:fill="auto"/>
            <w:noWrap/>
            <w:vAlign w:val="center"/>
            <w:tcPrChange w:id="953" w:author="Yanghaitao (Haitao)" w:date="2018-10-03T10:18:00Z">
              <w:tcPr>
                <w:tcW w:w="960" w:type="dxa"/>
                <w:gridSpan w:val="2"/>
                <w:shd w:val="clear" w:color="auto" w:fill="auto"/>
                <w:noWrap/>
                <w:vAlign w:val="center"/>
              </w:tcPr>
            </w:tcPrChange>
          </w:tcPr>
          <w:p w14:paraId="4A59AA6D" w14:textId="77777777" w:rsidR="003F182D" w:rsidRPr="00F31924"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4.4.5.c</w:t>
            </w:r>
          </w:p>
        </w:tc>
        <w:tc>
          <w:tcPr>
            <w:tcW w:w="2168" w:type="dxa"/>
            <w:shd w:val="clear" w:color="auto" w:fill="auto"/>
            <w:noWrap/>
            <w:vAlign w:val="center"/>
            <w:tcPrChange w:id="954" w:author="Yanghaitao (Haitao)" w:date="2018-10-03T10:18:00Z">
              <w:tcPr>
                <w:tcW w:w="2168" w:type="dxa"/>
                <w:gridSpan w:val="2"/>
                <w:shd w:val="clear" w:color="auto" w:fill="auto"/>
                <w:noWrap/>
                <w:vAlign w:val="center"/>
              </w:tcPr>
            </w:tcPrChange>
          </w:tcPr>
          <w:p w14:paraId="6CEBF9AD" w14:textId="234938F5"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ins w:id="955" w:author="Yanghaitao (Haitao)" w:date="2018-10-03T10:18:00Z">
              <w:r>
                <w:rPr>
                  <w:rFonts w:eastAsia="等线"/>
                  <w:color w:val="000000"/>
                  <w:sz w:val="18"/>
                  <w:szCs w:val="18"/>
                </w:rPr>
                <w:t>M.Gao(Tencent)</w:t>
              </w:r>
            </w:ins>
          </w:p>
        </w:tc>
        <w:tc>
          <w:tcPr>
            <w:tcW w:w="1418" w:type="dxa"/>
            <w:shd w:val="clear" w:color="auto" w:fill="auto"/>
            <w:noWrap/>
            <w:vAlign w:val="bottom"/>
            <w:tcPrChange w:id="956" w:author="Yanghaitao (Haitao)" w:date="2018-10-03T10:18:00Z">
              <w:tcPr>
                <w:tcW w:w="1418" w:type="dxa"/>
                <w:gridSpan w:val="2"/>
                <w:shd w:val="clear" w:color="auto" w:fill="auto"/>
                <w:noWrap/>
                <w:vAlign w:val="center"/>
              </w:tcPr>
            </w:tcPrChange>
          </w:tcPr>
          <w:p w14:paraId="33D65922" w14:textId="4B1AC314"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57" w:author="Yanghaitao (Haitao)" w:date="2018-10-03T10:18:00Z">
              <w:r>
                <w:rPr>
                  <w:rFonts w:eastAsia="等线"/>
                  <w:color w:val="000000"/>
                  <w:sz w:val="18"/>
                  <w:szCs w:val="18"/>
                </w:rPr>
                <w:t>2</w:t>
              </w:r>
            </w:ins>
          </w:p>
        </w:tc>
        <w:tc>
          <w:tcPr>
            <w:tcW w:w="1413" w:type="dxa"/>
            <w:shd w:val="clear" w:color="auto" w:fill="auto"/>
            <w:noWrap/>
            <w:vAlign w:val="bottom"/>
            <w:tcPrChange w:id="958" w:author="Yanghaitao (Haitao)" w:date="2018-10-03T10:18:00Z">
              <w:tcPr>
                <w:tcW w:w="1413" w:type="dxa"/>
                <w:gridSpan w:val="2"/>
                <w:shd w:val="clear" w:color="auto" w:fill="auto"/>
                <w:noWrap/>
                <w:vAlign w:val="center"/>
              </w:tcPr>
            </w:tcPrChange>
          </w:tcPr>
          <w:p w14:paraId="41264DC9" w14:textId="5CBAB952"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59" w:author="Yanghaitao (Haitao)" w:date="2018-10-03T10:18:00Z">
              <w:r>
                <w:rPr>
                  <w:rFonts w:eastAsia="等线"/>
                  <w:color w:val="000000"/>
                  <w:sz w:val="18"/>
                  <w:szCs w:val="18"/>
                </w:rPr>
                <w:t>F</w:t>
              </w:r>
            </w:ins>
          </w:p>
        </w:tc>
        <w:tc>
          <w:tcPr>
            <w:tcW w:w="1416" w:type="dxa"/>
            <w:shd w:val="clear" w:color="auto" w:fill="auto"/>
            <w:noWrap/>
            <w:vAlign w:val="bottom"/>
            <w:tcPrChange w:id="960" w:author="Yanghaitao (Haitao)" w:date="2018-10-03T10:18:00Z">
              <w:tcPr>
                <w:tcW w:w="1416" w:type="dxa"/>
                <w:gridSpan w:val="2"/>
                <w:shd w:val="clear" w:color="auto" w:fill="auto"/>
                <w:noWrap/>
                <w:vAlign w:val="center"/>
              </w:tcPr>
            </w:tcPrChange>
          </w:tcPr>
          <w:p w14:paraId="7582E917" w14:textId="02645D94"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61" w:author="Yanghaitao (Haitao)" w:date="2018-10-03T10:18:00Z">
              <w:r>
                <w:rPr>
                  <w:rFonts w:eastAsia="等线"/>
                  <w:color w:val="000000"/>
                  <w:sz w:val="18"/>
                  <w:szCs w:val="18"/>
                </w:rPr>
                <w:t>Y</w:t>
              </w:r>
            </w:ins>
          </w:p>
        </w:tc>
        <w:tc>
          <w:tcPr>
            <w:tcW w:w="1840" w:type="dxa"/>
            <w:shd w:val="clear" w:color="auto" w:fill="auto"/>
            <w:noWrap/>
            <w:vAlign w:val="bottom"/>
            <w:tcPrChange w:id="962" w:author="Yanghaitao (Haitao)" w:date="2018-10-03T10:18:00Z">
              <w:tcPr>
                <w:tcW w:w="1840" w:type="dxa"/>
                <w:gridSpan w:val="2"/>
                <w:shd w:val="clear" w:color="auto" w:fill="auto"/>
                <w:noWrap/>
                <w:vAlign w:val="center"/>
              </w:tcPr>
            </w:tcPrChange>
          </w:tcPr>
          <w:p w14:paraId="3A3505BA" w14:textId="5F66A19F" w:rsidR="003F182D" w:rsidRPr="00D0260A" w:rsidRDefault="003F182D" w:rsidP="003F1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63" w:author="Yanghaitao (Haitao)" w:date="2018-10-03T10:18:00Z">
              <w:r>
                <w:rPr>
                  <w:rFonts w:eastAsia="等线"/>
                  <w:color w:val="000000"/>
                  <w:sz w:val="18"/>
                  <w:szCs w:val="18"/>
                </w:rPr>
                <w:t>M</w:t>
              </w:r>
            </w:ins>
          </w:p>
        </w:tc>
      </w:tr>
      <w:tr w:rsidR="006F5B60" w:rsidRPr="00D0260A" w14:paraId="709750B1" w14:textId="77777777" w:rsidTr="00610DBA">
        <w:trPr>
          <w:trHeight w:val="288"/>
        </w:trPr>
        <w:tc>
          <w:tcPr>
            <w:tcW w:w="960" w:type="dxa"/>
            <w:shd w:val="clear" w:color="auto" w:fill="auto"/>
            <w:noWrap/>
            <w:vAlign w:val="center"/>
          </w:tcPr>
          <w:p w14:paraId="15260D0C"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4.4.6.a</w:t>
            </w:r>
          </w:p>
        </w:tc>
        <w:tc>
          <w:tcPr>
            <w:tcW w:w="2168" w:type="dxa"/>
            <w:shd w:val="clear" w:color="auto" w:fill="auto"/>
            <w:noWrap/>
            <w:vAlign w:val="center"/>
          </w:tcPr>
          <w:p w14:paraId="6FCF4306" w14:textId="3CB8FC3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D4B29D3" w14:textId="790535D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7906C2D" w14:textId="57EF12C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A92E32D" w14:textId="09B14E5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021ED3F" w14:textId="7218245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5EC1DA58" w14:textId="77777777" w:rsidTr="00610DBA">
        <w:trPr>
          <w:trHeight w:val="288"/>
        </w:trPr>
        <w:tc>
          <w:tcPr>
            <w:tcW w:w="960" w:type="dxa"/>
            <w:shd w:val="clear" w:color="auto" w:fill="auto"/>
            <w:noWrap/>
            <w:vAlign w:val="center"/>
          </w:tcPr>
          <w:p w14:paraId="77FF8916"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4.4.6.a</w:t>
            </w:r>
          </w:p>
        </w:tc>
        <w:tc>
          <w:tcPr>
            <w:tcW w:w="2168" w:type="dxa"/>
            <w:shd w:val="clear" w:color="auto" w:fill="auto"/>
            <w:noWrap/>
            <w:vAlign w:val="center"/>
          </w:tcPr>
          <w:p w14:paraId="213B1BB0" w14:textId="1FAFCC6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3A1EACD" w14:textId="233726A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5B9BFB2" w14:textId="15D290B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1FBE801" w14:textId="4A05765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8004E20" w14:textId="4E9AEA7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347B9790" w14:textId="77777777" w:rsidTr="00610DBA">
        <w:trPr>
          <w:trHeight w:val="288"/>
        </w:trPr>
        <w:tc>
          <w:tcPr>
            <w:tcW w:w="960" w:type="dxa"/>
            <w:shd w:val="clear" w:color="auto" w:fill="auto"/>
            <w:noWrap/>
            <w:vAlign w:val="center"/>
          </w:tcPr>
          <w:p w14:paraId="4DE24F1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4.4.6.a</w:t>
            </w:r>
          </w:p>
        </w:tc>
        <w:tc>
          <w:tcPr>
            <w:tcW w:w="2168" w:type="dxa"/>
            <w:shd w:val="clear" w:color="auto" w:fill="auto"/>
            <w:noWrap/>
            <w:vAlign w:val="center"/>
          </w:tcPr>
          <w:p w14:paraId="7E0004A1" w14:textId="364154C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61BEA34D" w14:textId="2821837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698BA2E7" w14:textId="28BC3FF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CF56145" w14:textId="58EEF69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CA15660" w14:textId="6276F5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53753F1C" w14:textId="77777777" w:rsidTr="00610DBA">
        <w:trPr>
          <w:trHeight w:val="288"/>
        </w:trPr>
        <w:tc>
          <w:tcPr>
            <w:tcW w:w="960" w:type="dxa"/>
            <w:shd w:val="clear" w:color="auto" w:fill="auto"/>
            <w:noWrap/>
            <w:vAlign w:val="center"/>
          </w:tcPr>
          <w:p w14:paraId="04723E5E"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4.4.6.b</w:t>
            </w:r>
          </w:p>
        </w:tc>
        <w:tc>
          <w:tcPr>
            <w:tcW w:w="2168" w:type="dxa"/>
            <w:shd w:val="clear" w:color="auto" w:fill="auto"/>
            <w:noWrap/>
            <w:vAlign w:val="center"/>
          </w:tcPr>
          <w:p w14:paraId="2DCF4177" w14:textId="035E031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030F373E" w14:textId="08B3C4A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9C70429" w14:textId="738CF0A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2F79367" w14:textId="00F8D4F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EDEC696" w14:textId="650DE3B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0DE4CDB0" w14:textId="77777777" w:rsidTr="00610DBA">
        <w:trPr>
          <w:trHeight w:val="288"/>
        </w:trPr>
        <w:tc>
          <w:tcPr>
            <w:tcW w:w="960" w:type="dxa"/>
            <w:shd w:val="clear" w:color="auto" w:fill="auto"/>
            <w:noWrap/>
            <w:vAlign w:val="center"/>
          </w:tcPr>
          <w:p w14:paraId="5402EE1C"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4.4.6.b</w:t>
            </w:r>
          </w:p>
        </w:tc>
        <w:tc>
          <w:tcPr>
            <w:tcW w:w="2168" w:type="dxa"/>
            <w:shd w:val="clear" w:color="auto" w:fill="auto"/>
            <w:noWrap/>
            <w:vAlign w:val="center"/>
          </w:tcPr>
          <w:p w14:paraId="0F759951" w14:textId="48A9C7B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D87768B" w14:textId="60E5A5D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0DB7C3A" w14:textId="6519186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F398CB8" w14:textId="0ECA10B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DD84BE8" w14:textId="78EF380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2C1C25AF" w14:textId="77777777" w:rsidTr="00610DBA">
        <w:trPr>
          <w:trHeight w:val="288"/>
        </w:trPr>
        <w:tc>
          <w:tcPr>
            <w:tcW w:w="960" w:type="dxa"/>
            <w:shd w:val="clear" w:color="auto" w:fill="auto"/>
            <w:noWrap/>
            <w:vAlign w:val="center"/>
          </w:tcPr>
          <w:p w14:paraId="1DB39A94"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4.4.6.b</w:t>
            </w:r>
          </w:p>
        </w:tc>
        <w:tc>
          <w:tcPr>
            <w:tcW w:w="2168" w:type="dxa"/>
            <w:shd w:val="clear" w:color="auto" w:fill="auto"/>
            <w:noWrap/>
            <w:vAlign w:val="center"/>
          </w:tcPr>
          <w:p w14:paraId="0E3DD7BE" w14:textId="3460D94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58A3B6F" w14:textId="0C44792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316FFFE" w14:textId="39E95BB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467980E" w14:textId="487111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5411054" w14:textId="34B7D7BA"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7D177B22" w14:textId="77777777" w:rsidTr="00610DBA">
        <w:trPr>
          <w:trHeight w:val="288"/>
        </w:trPr>
        <w:tc>
          <w:tcPr>
            <w:tcW w:w="960" w:type="dxa"/>
            <w:shd w:val="clear" w:color="auto" w:fill="auto"/>
            <w:noWrap/>
            <w:vAlign w:val="center"/>
          </w:tcPr>
          <w:p w14:paraId="4EDE62C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4.4.6.c</w:t>
            </w:r>
          </w:p>
        </w:tc>
        <w:tc>
          <w:tcPr>
            <w:tcW w:w="2168" w:type="dxa"/>
            <w:shd w:val="clear" w:color="auto" w:fill="auto"/>
            <w:noWrap/>
            <w:vAlign w:val="center"/>
          </w:tcPr>
          <w:p w14:paraId="4480023F" w14:textId="027C726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DE30D30" w14:textId="0BDBB7B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A7DF6A2" w14:textId="0723A35A"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D6B52A3" w14:textId="7D3E6C3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94DEA04" w14:textId="5EC96BF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67EE41F7" w14:textId="77777777" w:rsidTr="00610DBA">
        <w:trPr>
          <w:trHeight w:val="288"/>
        </w:trPr>
        <w:tc>
          <w:tcPr>
            <w:tcW w:w="960" w:type="dxa"/>
            <w:shd w:val="clear" w:color="auto" w:fill="auto"/>
            <w:noWrap/>
            <w:vAlign w:val="center"/>
          </w:tcPr>
          <w:p w14:paraId="08DBC5D6"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4.4.6.c</w:t>
            </w:r>
          </w:p>
        </w:tc>
        <w:tc>
          <w:tcPr>
            <w:tcW w:w="2168" w:type="dxa"/>
            <w:shd w:val="clear" w:color="auto" w:fill="auto"/>
            <w:noWrap/>
            <w:vAlign w:val="center"/>
          </w:tcPr>
          <w:p w14:paraId="7241473B" w14:textId="7B3DABB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4D568DE1" w14:textId="7040C12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C8DDCDD" w14:textId="7F3F7CE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95EC1E2" w14:textId="41A8053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340CC67" w14:textId="65DD9BB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5D88EF64" w14:textId="77777777" w:rsidTr="00610DBA">
        <w:trPr>
          <w:trHeight w:val="288"/>
        </w:trPr>
        <w:tc>
          <w:tcPr>
            <w:tcW w:w="960" w:type="dxa"/>
            <w:shd w:val="clear" w:color="auto" w:fill="auto"/>
            <w:noWrap/>
            <w:vAlign w:val="center"/>
          </w:tcPr>
          <w:p w14:paraId="3A65839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4.4.6.c</w:t>
            </w:r>
          </w:p>
        </w:tc>
        <w:tc>
          <w:tcPr>
            <w:tcW w:w="2168" w:type="dxa"/>
            <w:shd w:val="clear" w:color="auto" w:fill="auto"/>
            <w:noWrap/>
            <w:vAlign w:val="center"/>
          </w:tcPr>
          <w:p w14:paraId="63750C31" w14:textId="07F069B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1C61AEB0" w14:textId="01ACDD2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6A774537" w14:textId="5FAC26A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CA7406B" w14:textId="6A53FBE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75F4939" w14:textId="32F3F44F"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5D9CDA4C" w14:textId="77777777" w:rsidTr="00610DBA">
        <w:trPr>
          <w:trHeight w:val="288"/>
        </w:trPr>
        <w:tc>
          <w:tcPr>
            <w:tcW w:w="960" w:type="dxa"/>
            <w:shd w:val="clear" w:color="auto" w:fill="auto"/>
            <w:noWrap/>
            <w:vAlign w:val="center"/>
          </w:tcPr>
          <w:p w14:paraId="6954A771"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4.4.6.d</w:t>
            </w:r>
          </w:p>
        </w:tc>
        <w:tc>
          <w:tcPr>
            <w:tcW w:w="2168" w:type="dxa"/>
            <w:shd w:val="clear" w:color="auto" w:fill="auto"/>
            <w:noWrap/>
            <w:vAlign w:val="center"/>
          </w:tcPr>
          <w:p w14:paraId="6FA88B44" w14:textId="2D1455B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FF39B27" w14:textId="53F04C4C"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F93ECED" w14:textId="44ABD20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8F51E0E" w14:textId="0EA54F4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E8EF6BF" w14:textId="76DE3BFD"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42D0B648" w14:textId="77777777" w:rsidTr="00610DBA">
        <w:trPr>
          <w:trHeight w:val="288"/>
        </w:trPr>
        <w:tc>
          <w:tcPr>
            <w:tcW w:w="960" w:type="dxa"/>
            <w:shd w:val="clear" w:color="auto" w:fill="auto"/>
            <w:noWrap/>
            <w:vAlign w:val="center"/>
          </w:tcPr>
          <w:p w14:paraId="656F7870"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4.4.6.d</w:t>
            </w:r>
          </w:p>
        </w:tc>
        <w:tc>
          <w:tcPr>
            <w:tcW w:w="2168" w:type="dxa"/>
            <w:shd w:val="clear" w:color="auto" w:fill="auto"/>
            <w:noWrap/>
            <w:vAlign w:val="center"/>
          </w:tcPr>
          <w:p w14:paraId="006C50EF" w14:textId="002A1FB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5669980C" w14:textId="46B04EC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2BFAD92E" w14:textId="74CAD120"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16A9054" w14:textId="23C5B89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02FBF76" w14:textId="7347CF1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3FE6C1E6" w14:textId="77777777" w:rsidTr="00610DBA">
        <w:trPr>
          <w:trHeight w:val="288"/>
        </w:trPr>
        <w:tc>
          <w:tcPr>
            <w:tcW w:w="960" w:type="dxa"/>
            <w:shd w:val="clear" w:color="auto" w:fill="auto"/>
            <w:noWrap/>
            <w:vAlign w:val="center"/>
          </w:tcPr>
          <w:p w14:paraId="5BEDCCA3"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4.4.6.d</w:t>
            </w:r>
          </w:p>
        </w:tc>
        <w:tc>
          <w:tcPr>
            <w:tcW w:w="2168" w:type="dxa"/>
            <w:shd w:val="clear" w:color="auto" w:fill="auto"/>
            <w:noWrap/>
            <w:vAlign w:val="center"/>
          </w:tcPr>
          <w:p w14:paraId="4CD06154" w14:textId="6B0F39B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132C4BB" w14:textId="24DFF1A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3B22562" w14:textId="3E46874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450E65D" w14:textId="32C0B969"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EA23562" w14:textId="2695CC56"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34DCA671" w14:textId="77777777" w:rsidTr="00610DBA">
        <w:trPr>
          <w:trHeight w:val="288"/>
        </w:trPr>
        <w:tc>
          <w:tcPr>
            <w:tcW w:w="960" w:type="dxa"/>
            <w:shd w:val="clear" w:color="auto" w:fill="auto"/>
            <w:noWrap/>
            <w:vAlign w:val="center"/>
          </w:tcPr>
          <w:p w14:paraId="12A97178"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4.4.7.a</w:t>
            </w:r>
          </w:p>
        </w:tc>
        <w:tc>
          <w:tcPr>
            <w:tcW w:w="2168" w:type="dxa"/>
            <w:shd w:val="clear" w:color="auto" w:fill="auto"/>
            <w:noWrap/>
            <w:vAlign w:val="center"/>
          </w:tcPr>
          <w:p w14:paraId="0972C511" w14:textId="422729CE"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12FEC0B2" w14:textId="5BCCB4E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23323E3" w14:textId="57446AC4"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EF49049" w14:textId="76C0B62B"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7500BAC" w14:textId="5A198F1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148507EA" w14:textId="77777777" w:rsidTr="00610DBA">
        <w:trPr>
          <w:trHeight w:val="288"/>
        </w:trPr>
        <w:tc>
          <w:tcPr>
            <w:tcW w:w="960" w:type="dxa"/>
            <w:shd w:val="clear" w:color="auto" w:fill="auto"/>
            <w:noWrap/>
            <w:vAlign w:val="center"/>
          </w:tcPr>
          <w:p w14:paraId="0FEA188B"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4.4.7.a</w:t>
            </w:r>
          </w:p>
        </w:tc>
        <w:tc>
          <w:tcPr>
            <w:tcW w:w="2168" w:type="dxa"/>
            <w:shd w:val="clear" w:color="auto" w:fill="auto"/>
            <w:noWrap/>
            <w:vAlign w:val="center"/>
          </w:tcPr>
          <w:p w14:paraId="22BC37A8" w14:textId="737BAEC1"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29AFF37C" w14:textId="2192A4B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E1CB283" w14:textId="11C4FD8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DF93CF6" w14:textId="4D3E2A95"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DA45607" w14:textId="64F4857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0518228F" w14:textId="77777777" w:rsidTr="00610DBA">
        <w:trPr>
          <w:trHeight w:val="288"/>
        </w:trPr>
        <w:tc>
          <w:tcPr>
            <w:tcW w:w="960" w:type="dxa"/>
            <w:shd w:val="clear" w:color="auto" w:fill="auto"/>
            <w:noWrap/>
            <w:vAlign w:val="center"/>
          </w:tcPr>
          <w:p w14:paraId="4E8D466B"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4.4.7.a</w:t>
            </w:r>
          </w:p>
        </w:tc>
        <w:tc>
          <w:tcPr>
            <w:tcW w:w="2168" w:type="dxa"/>
            <w:shd w:val="clear" w:color="auto" w:fill="auto"/>
            <w:noWrap/>
            <w:vAlign w:val="center"/>
          </w:tcPr>
          <w:p w14:paraId="1CD3495F" w14:textId="6AEC2A08"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shd w:val="clear" w:color="auto" w:fill="auto"/>
            <w:noWrap/>
            <w:vAlign w:val="center"/>
          </w:tcPr>
          <w:p w14:paraId="70B27476" w14:textId="13B149A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92AC07E" w14:textId="1363453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8274B5C" w14:textId="626315A3"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682DAFF" w14:textId="0E41F312"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6F5B60" w:rsidRPr="00D0260A" w14:paraId="205B91AD" w14:textId="77777777" w:rsidTr="00610DBA">
        <w:trPr>
          <w:trHeight w:val="288"/>
        </w:trPr>
        <w:tc>
          <w:tcPr>
            <w:tcW w:w="960" w:type="dxa"/>
            <w:shd w:val="clear" w:color="auto" w:fill="auto"/>
            <w:noWrap/>
            <w:vAlign w:val="center"/>
          </w:tcPr>
          <w:p w14:paraId="09F28B17"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4.4.7.c</w:t>
            </w:r>
          </w:p>
        </w:tc>
        <w:tc>
          <w:tcPr>
            <w:tcW w:w="2168" w:type="dxa"/>
            <w:shd w:val="clear" w:color="auto" w:fill="auto"/>
            <w:noWrap/>
            <w:vAlign w:val="center"/>
          </w:tcPr>
          <w:p w14:paraId="38CE9B3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M. Gao (Tencent)</w:t>
            </w:r>
          </w:p>
        </w:tc>
        <w:tc>
          <w:tcPr>
            <w:tcW w:w="1418" w:type="dxa"/>
            <w:shd w:val="clear" w:color="auto" w:fill="auto"/>
            <w:noWrap/>
            <w:vAlign w:val="center"/>
          </w:tcPr>
          <w:p w14:paraId="6926619A"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007B471D"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1463C1CF"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520EE45C"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5877895E" w14:textId="77777777" w:rsidTr="00610DBA">
        <w:trPr>
          <w:trHeight w:val="288"/>
        </w:trPr>
        <w:tc>
          <w:tcPr>
            <w:tcW w:w="960" w:type="dxa"/>
            <w:shd w:val="clear" w:color="auto" w:fill="auto"/>
            <w:noWrap/>
            <w:vAlign w:val="center"/>
          </w:tcPr>
          <w:p w14:paraId="73F05962"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4.4.7.c</w:t>
            </w:r>
          </w:p>
        </w:tc>
        <w:tc>
          <w:tcPr>
            <w:tcW w:w="2168" w:type="dxa"/>
            <w:shd w:val="clear" w:color="auto" w:fill="auto"/>
            <w:noWrap/>
            <w:vAlign w:val="center"/>
          </w:tcPr>
          <w:p w14:paraId="66A20600"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M. Gao (Tencent)</w:t>
            </w:r>
          </w:p>
        </w:tc>
        <w:tc>
          <w:tcPr>
            <w:tcW w:w="1418" w:type="dxa"/>
            <w:shd w:val="clear" w:color="auto" w:fill="auto"/>
            <w:noWrap/>
            <w:vAlign w:val="center"/>
          </w:tcPr>
          <w:p w14:paraId="70CD2283"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08B1E6B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2BEDB0E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58A8A2B9"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F5B60" w:rsidRPr="00D0260A" w14:paraId="442BDFA3" w14:textId="77777777" w:rsidTr="00610DBA">
        <w:trPr>
          <w:trHeight w:val="288"/>
        </w:trPr>
        <w:tc>
          <w:tcPr>
            <w:tcW w:w="960" w:type="dxa"/>
            <w:shd w:val="clear" w:color="auto" w:fill="auto"/>
            <w:noWrap/>
            <w:vAlign w:val="center"/>
          </w:tcPr>
          <w:p w14:paraId="7CDDC625" w14:textId="77777777" w:rsidR="006F5B60" w:rsidRPr="00F31924"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21616">
              <w:rPr>
                <w:rFonts w:eastAsia="等线"/>
                <w:color w:val="000000"/>
                <w:sz w:val="20"/>
              </w:rPr>
              <w:t>4.4.7.c</w:t>
            </w:r>
          </w:p>
        </w:tc>
        <w:tc>
          <w:tcPr>
            <w:tcW w:w="2168" w:type="dxa"/>
            <w:shd w:val="clear" w:color="auto" w:fill="auto"/>
            <w:noWrap/>
            <w:vAlign w:val="center"/>
          </w:tcPr>
          <w:p w14:paraId="630761F7"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M. Gao (Tencent)</w:t>
            </w:r>
          </w:p>
        </w:tc>
        <w:tc>
          <w:tcPr>
            <w:tcW w:w="1418" w:type="dxa"/>
            <w:shd w:val="clear" w:color="auto" w:fill="auto"/>
            <w:noWrap/>
            <w:vAlign w:val="center"/>
          </w:tcPr>
          <w:p w14:paraId="2D46298E"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77B50AD8"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center"/>
          </w:tcPr>
          <w:p w14:paraId="776DEDA3"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center"/>
          </w:tcPr>
          <w:p w14:paraId="4F427914" w14:textId="77777777" w:rsidR="006F5B60" w:rsidRPr="00D0260A" w:rsidRDefault="006F5B60" w:rsidP="004719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bl>
    <w:p w14:paraId="320E04B8" w14:textId="77777777" w:rsidR="001C105A" w:rsidRDefault="001C105A" w:rsidP="001C105A">
      <w:pPr>
        <w:rPr>
          <w:szCs w:val="22"/>
          <w:lang w:val="en-CA"/>
        </w:rPr>
      </w:pPr>
    </w:p>
    <w:p w14:paraId="1C8C11F3" w14:textId="54C62B1B" w:rsidR="0020427B" w:rsidRDefault="0020427B" w:rsidP="0020427B">
      <w:pPr>
        <w:pStyle w:val="3"/>
        <w:rPr>
          <w:lang w:val="en-CA"/>
        </w:rPr>
      </w:pPr>
      <w:r>
        <w:rPr>
          <w:lang w:val="en-CA"/>
        </w:rPr>
        <w:t>Other merge candidates</w:t>
      </w:r>
    </w:p>
    <w:p w14:paraId="449968CD" w14:textId="77777777" w:rsidR="0020427B" w:rsidRDefault="0020427B" w:rsidP="0020427B">
      <w:pPr>
        <w:pStyle w:val="4"/>
        <w:rPr>
          <w:lang w:val="en-CA"/>
        </w:rPr>
      </w:pPr>
      <w:r>
        <w:rPr>
          <w:lang w:val="en-CA"/>
        </w:rPr>
        <w:t>Test specification</w:t>
      </w:r>
    </w:p>
    <w:tbl>
      <w:tblPr>
        <w:tblW w:w="9445" w:type="dxa"/>
        <w:tblInd w:w="108" w:type="dxa"/>
        <w:tblLook w:val="04A0" w:firstRow="1" w:lastRow="0" w:firstColumn="1" w:lastColumn="0" w:noHBand="0" w:noVBand="1"/>
      </w:tblPr>
      <w:tblGrid>
        <w:gridCol w:w="1474"/>
        <w:gridCol w:w="6777"/>
        <w:gridCol w:w="1194"/>
      </w:tblGrid>
      <w:tr w:rsidR="006F5B60" w:rsidRPr="009D2C0B" w14:paraId="7661CDBC"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DD8C8"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777" w:type="dxa"/>
            <w:tcBorders>
              <w:top w:val="single" w:sz="4" w:space="0" w:color="auto"/>
              <w:left w:val="nil"/>
              <w:bottom w:val="single" w:sz="4" w:space="0" w:color="auto"/>
              <w:right w:val="single" w:sz="4" w:space="0" w:color="auto"/>
            </w:tcBorders>
            <w:shd w:val="clear" w:color="auto" w:fill="auto"/>
            <w:noWrap/>
            <w:vAlign w:val="center"/>
            <w:hideMark/>
          </w:tcPr>
          <w:p w14:paraId="6E024A7E"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194" w:type="dxa"/>
            <w:tcBorders>
              <w:top w:val="single" w:sz="4" w:space="0" w:color="auto"/>
              <w:left w:val="nil"/>
              <w:bottom w:val="single" w:sz="4" w:space="0" w:color="auto"/>
              <w:right w:val="single" w:sz="4" w:space="0" w:color="auto"/>
            </w:tcBorders>
            <w:vAlign w:val="center"/>
          </w:tcPr>
          <w:p w14:paraId="68F0BBCE"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F5B60" w:rsidRPr="009D2C0B" w14:paraId="185D012C" w14:textId="77777777" w:rsidTr="00610DBA">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211EA7D3"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.4.8.a</w:t>
            </w:r>
          </w:p>
        </w:tc>
        <w:tc>
          <w:tcPr>
            <w:tcW w:w="6777" w:type="dxa"/>
            <w:tcBorders>
              <w:top w:val="nil"/>
              <w:left w:val="nil"/>
              <w:bottom w:val="single" w:sz="4" w:space="0" w:color="auto"/>
              <w:right w:val="single" w:sz="4" w:space="0" w:color="auto"/>
            </w:tcBorders>
            <w:shd w:val="clear" w:color="auto" w:fill="auto"/>
            <w:noWrap/>
            <w:vAlign w:val="center"/>
          </w:tcPr>
          <w:p w14:paraId="30190D50" w14:textId="77777777" w:rsidR="006F5B60" w:rsidRPr="009D2C0B" w:rsidRDefault="006F5B60" w:rsidP="00557AB9">
            <w:pPr>
              <w:jc w:val="left"/>
              <w:rPr>
                <w:color w:val="000000"/>
                <w:sz w:val="20"/>
                <w:lang w:eastAsia="zh-CN"/>
              </w:rPr>
            </w:pPr>
            <w:r>
              <w:rPr>
                <w:sz w:val="20"/>
              </w:rPr>
              <w:t>M</w:t>
            </w:r>
            <w:r w:rsidRPr="009A6196">
              <w:rPr>
                <w:sz w:val="20"/>
              </w:rPr>
              <w:t>erge offset extension</w:t>
            </w:r>
            <w:r>
              <w:rPr>
                <w:sz w:val="20"/>
              </w:rPr>
              <w:t xml:space="preserve"> with 4 candidates</w:t>
            </w:r>
          </w:p>
        </w:tc>
        <w:tc>
          <w:tcPr>
            <w:tcW w:w="1194" w:type="dxa"/>
            <w:vMerge w:val="restart"/>
            <w:tcBorders>
              <w:top w:val="single" w:sz="4" w:space="0" w:color="auto"/>
              <w:left w:val="single" w:sz="4" w:space="0" w:color="auto"/>
              <w:right w:val="single" w:sz="4" w:space="0" w:color="auto"/>
            </w:tcBorders>
            <w:vAlign w:val="center"/>
          </w:tcPr>
          <w:p w14:paraId="4C2090BA" w14:textId="77777777" w:rsidR="006F5B60" w:rsidRPr="00BC7FC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w:t>
            </w:r>
            <w:r>
              <w:rPr>
                <w:color w:val="000000"/>
                <w:sz w:val="20"/>
                <w:lang w:eastAsia="zh-CN"/>
              </w:rPr>
              <w:t>VET-L0176</w:t>
            </w:r>
          </w:p>
        </w:tc>
      </w:tr>
      <w:tr w:rsidR="006F5B60" w:rsidRPr="009D2C0B" w14:paraId="5395B1D5" w14:textId="77777777" w:rsidTr="00610DBA">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4302A10B"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.4.8.b</w:t>
            </w:r>
          </w:p>
        </w:tc>
        <w:tc>
          <w:tcPr>
            <w:tcW w:w="6777" w:type="dxa"/>
            <w:tcBorders>
              <w:top w:val="nil"/>
              <w:left w:val="nil"/>
              <w:bottom w:val="single" w:sz="4" w:space="0" w:color="auto"/>
              <w:right w:val="single" w:sz="4" w:space="0" w:color="auto"/>
            </w:tcBorders>
            <w:shd w:val="clear" w:color="auto" w:fill="auto"/>
            <w:noWrap/>
            <w:vAlign w:val="center"/>
          </w:tcPr>
          <w:p w14:paraId="56E8F557" w14:textId="77777777" w:rsidR="006F5B60" w:rsidDel="00205B77" w:rsidRDefault="006F5B60" w:rsidP="00557AB9">
            <w:pPr>
              <w:jc w:val="left"/>
              <w:rPr>
                <w:sz w:val="20"/>
              </w:rPr>
            </w:pPr>
            <w:r>
              <w:rPr>
                <w:sz w:val="20"/>
              </w:rPr>
              <w:t>M</w:t>
            </w:r>
            <w:r w:rsidRPr="009A6196">
              <w:rPr>
                <w:sz w:val="20"/>
              </w:rPr>
              <w:t>erge offset extension</w:t>
            </w:r>
            <w:r>
              <w:rPr>
                <w:sz w:val="20"/>
              </w:rPr>
              <w:t xml:space="preserve"> with 8 candidates</w:t>
            </w:r>
          </w:p>
        </w:tc>
        <w:tc>
          <w:tcPr>
            <w:tcW w:w="1194" w:type="dxa"/>
            <w:vMerge/>
            <w:tcBorders>
              <w:top w:val="single" w:sz="4" w:space="0" w:color="auto"/>
              <w:left w:val="single" w:sz="4" w:space="0" w:color="auto"/>
              <w:right w:val="single" w:sz="4" w:space="0" w:color="auto"/>
            </w:tcBorders>
            <w:vAlign w:val="center"/>
          </w:tcPr>
          <w:p w14:paraId="4218FC59"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451489B3" w14:textId="77777777" w:rsidTr="00610DBA">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30D40781"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.4.8.c*</w:t>
            </w:r>
          </w:p>
        </w:tc>
        <w:tc>
          <w:tcPr>
            <w:tcW w:w="6777" w:type="dxa"/>
            <w:tcBorders>
              <w:top w:val="nil"/>
              <w:left w:val="nil"/>
              <w:bottom w:val="single" w:sz="4" w:space="0" w:color="auto"/>
              <w:right w:val="single" w:sz="4" w:space="0" w:color="auto"/>
            </w:tcBorders>
            <w:shd w:val="clear" w:color="auto" w:fill="auto"/>
            <w:noWrap/>
            <w:vAlign w:val="center"/>
          </w:tcPr>
          <w:p w14:paraId="5130B282" w14:textId="77777777" w:rsidR="006F5B60" w:rsidRDefault="006F5B60" w:rsidP="00557AB9">
            <w:pPr>
              <w:jc w:val="left"/>
              <w:rPr>
                <w:sz w:val="20"/>
              </w:rPr>
            </w:pPr>
            <w:r>
              <w:rPr>
                <w:sz w:val="20"/>
              </w:rPr>
              <w:t>M</w:t>
            </w:r>
            <w:r w:rsidRPr="009A6196">
              <w:rPr>
                <w:sz w:val="20"/>
              </w:rPr>
              <w:t>erge offset extension</w:t>
            </w:r>
            <w:r>
              <w:rPr>
                <w:sz w:val="20"/>
              </w:rPr>
              <w:t xml:space="preserve"> with 16 candidates</w:t>
            </w:r>
          </w:p>
        </w:tc>
        <w:tc>
          <w:tcPr>
            <w:tcW w:w="1194" w:type="dxa"/>
            <w:vMerge/>
            <w:tcBorders>
              <w:top w:val="single" w:sz="4" w:space="0" w:color="auto"/>
              <w:left w:val="single" w:sz="4" w:space="0" w:color="auto"/>
              <w:right w:val="single" w:sz="4" w:space="0" w:color="auto"/>
            </w:tcBorders>
            <w:vAlign w:val="center"/>
          </w:tcPr>
          <w:p w14:paraId="543D0C7A"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73335C25" w14:textId="77777777" w:rsidTr="00610DBA">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3FF368A7"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.4.8.d*</w:t>
            </w:r>
          </w:p>
        </w:tc>
        <w:tc>
          <w:tcPr>
            <w:tcW w:w="6777" w:type="dxa"/>
            <w:tcBorders>
              <w:top w:val="nil"/>
              <w:left w:val="nil"/>
              <w:bottom w:val="single" w:sz="4" w:space="0" w:color="auto"/>
              <w:right w:val="single" w:sz="4" w:space="0" w:color="auto"/>
            </w:tcBorders>
            <w:shd w:val="clear" w:color="auto" w:fill="auto"/>
            <w:noWrap/>
            <w:vAlign w:val="center"/>
          </w:tcPr>
          <w:p w14:paraId="78029339" w14:textId="77777777" w:rsidR="006F5B60" w:rsidRDefault="006F5B60" w:rsidP="00557AB9">
            <w:pPr>
              <w:jc w:val="left"/>
              <w:rPr>
                <w:sz w:val="20"/>
              </w:rPr>
            </w:pPr>
            <w:r>
              <w:rPr>
                <w:rFonts w:eastAsia="等线"/>
                <w:color w:val="000000"/>
                <w:sz w:val="18"/>
                <w:szCs w:val="18"/>
              </w:rPr>
              <w:t>Merge offset extension with 4 candidates, encoder speed up</w:t>
            </w:r>
          </w:p>
        </w:tc>
        <w:tc>
          <w:tcPr>
            <w:tcW w:w="1194" w:type="dxa"/>
            <w:vMerge/>
            <w:tcBorders>
              <w:top w:val="single" w:sz="4" w:space="0" w:color="auto"/>
              <w:left w:val="single" w:sz="4" w:space="0" w:color="auto"/>
              <w:right w:val="single" w:sz="4" w:space="0" w:color="auto"/>
            </w:tcBorders>
            <w:vAlign w:val="center"/>
          </w:tcPr>
          <w:p w14:paraId="15D6F9A1"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0F527399" w14:textId="77777777" w:rsidTr="00610DBA">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1462DC4C"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4.4.8.e*</w:t>
            </w:r>
          </w:p>
        </w:tc>
        <w:tc>
          <w:tcPr>
            <w:tcW w:w="6777" w:type="dxa"/>
            <w:tcBorders>
              <w:top w:val="nil"/>
              <w:left w:val="nil"/>
              <w:bottom w:val="single" w:sz="4" w:space="0" w:color="auto"/>
              <w:right w:val="single" w:sz="4" w:space="0" w:color="auto"/>
            </w:tcBorders>
            <w:shd w:val="clear" w:color="auto" w:fill="auto"/>
            <w:noWrap/>
            <w:vAlign w:val="center"/>
          </w:tcPr>
          <w:p w14:paraId="2FAA15F8" w14:textId="77777777" w:rsidR="006F5B60" w:rsidRDefault="006F5B60" w:rsidP="00557AB9">
            <w:pPr>
              <w:jc w:val="left"/>
              <w:rPr>
                <w:sz w:val="20"/>
              </w:rPr>
            </w:pPr>
            <w:r>
              <w:rPr>
                <w:rFonts w:eastAsia="等线"/>
                <w:color w:val="000000"/>
                <w:sz w:val="18"/>
                <w:szCs w:val="18"/>
              </w:rPr>
              <w:t>Merge offset extension with 8 candidates, encoder speed up</w:t>
            </w:r>
          </w:p>
        </w:tc>
        <w:tc>
          <w:tcPr>
            <w:tcW w:w="1194" w:type="dxa"/>
            <w:vMerge/>
            <w:tcBorders>
              <w:top w:val="single" w:sz="4" w:space="0" w:color="auto"/>
              <w:left w:val="single" w:sz="4" w:space="0" w:color="auto"/>
              <w:right w:val="single" w:sz="4" w:space="0" w:color="auto"/>
            </w:tcBorders>
            <w:vAlign w:val="center"/>
          </w:tcPr>
          <w:p w14:paraId="2B199413"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40CA5C78" w14:textId="77777777" w:rsidTr="00610DBA">
        <w:trPr>
          <w:trHeight w:val="340"/>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69296E20"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.4.10.a</w:t>
            </w:r>
          </w:p>
        </w:tc>
        <w:tc>
          <w:tcPr>
            <w:tcW w:w="6777" w:type="dxa"/>
            <w:tcBorders>
              <w:top w:val="nil"/>
              <w:left w:val="nil"/>
              <w:bottom w:val="single" w:sz="4" w:space="0" w:color="auto"/>
              <w:right w:val="single" w:sz="4" w:space="0" w:color="auto"/>
            </w:tcBorders>
            <w:shd w:val="clear" w:color="auto" w:fill="auto"/>
            <w:noWrap/>
            <w:vAlign w:val="center"/>
          </w:tcPr>
          <w:p w14:paraId="7572AEA5" w14:textId="77777777" w:rsidR="006F5B60" w:rsidRPr="00855DF8" w:rsidRDefault="006F5B60" w:rsidP="00557AB9">
            <w:pPr>
              <w:jc w:val="left"/>
              <w:rPr>
                <w:sz w:val="20"/>
              </w:rPr>
            </w:pPr>
            <w:r w:rsidRPr="008A36C8">
              <w:rPr>
                <w:sz w:val="20"/>
              </w:rPr>
              <w:t>Add merge candidates at middle position for inter merge</w:t>
            </w:r>
          </w:p>
        </w:tc>
        <w:tc>
          <w:tcPr>
            <w:tcW w:w="1194" w:type="dxa"/>
            <w:vMerge w:val="restart"/>
            <w:tcBorders>
              <w:top w:val="single" w:sz="4" w:space="0" w:color="auto"/>
              <w:left w:val="single" w:sz="4" w:space="0" w:color="auto"/>
              <w:right w:val="single" w:sz="4" w:space="0" w:color="auto"/>
            </w:tcBorders>
            <w:vAlign w:val="center"/>
          </w:tcPr>
          <w:p w14:paraId="4BA2D4CB"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JVET-L0315</w:t>
            </w:r>
          </w:p>
        </w:tc>
      </w:tr>
      <w:tr w:rsidR="006F5B60" w:rsidRPr="009D2C0B" w14:paraId="7D29BD24"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A3093"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.4.10.b</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6F364E18" w14:textId="77777777" w:rsidR="006F5B60" w:rsidRPr="008A36C8" w:rsidRDefault="006F5B60" w:rsidP="00557AB9">
            <w:pPr>
              <w:jc w:val="left"/>
              <w:rPr>
                <w:sz w:val="20"/>
              </w:rPr>
            </w:pPr>
            <w:r w:rsidRPr="008A36C8">
              <w:rPr>
                <w:sz w:val="20"/>
              </w:rPr>
              <w:t>Add new AMVP predictor candidates from middle position</w:t>
            </w:r>
          </w:p>
        </w:tc>
        <w:tc>
          <w:tcPr>
            <w:tcW w:w="1194" w:type="dxa"/>
            <w:vMerge/>
            <w:tcBorders>
              <w:left w:val="single" w:sz="4" w:space="0" w:color="auto"/>
              <w:right w:val="single" w:sz="4" w:space="0" w:color="auto"/>
            </w:tcBorders>
            <w:vAlign w:val="center"/>
          </w:tcPr>
          <w:p w14:paraId="115ECEA1"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727EA497"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A194B"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.4.10.c</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46B93EF8" w14:textId="77777777" w:rsidR="006F5B60" w:rsidRPr="008A36C8" w:rsidRDefault="006F5B60" w:rsidP="00557AB9">
            <w:pPr>
              <w:jc w:val="left"/>
              <w:rPr>
                <w:sz w:val="20"/>
              </w:rPr>
            </w:pPr>
            <w:r>
              <w:rPr>
                <w:rFonts w:hint="eastAsia"/>
                <w:color w:val="000000"/>
                <w:sz w:val="20"/>
                <w:lang w:eastAsia="zh-CN"/>
              </w:rPr>
              <w:t>4</w:t>
            </w:r>
            <w:r>
              <w:rPr>
                <w:color w:val="000000"/>
                <w:sz w:val="20"/>
                <w:lang w:eastAsia="zh-CN"/>
              </w:rPr>
              <w:t xml:space="preserve">.4.10.a </w:t>
            </w:r>
            <w:r>
              <w:rPr>
                <w:rFonts w:hint="eastAsia"/>
                <w:color w:val="000000"/>
                <w:sz w:val="20"/>
                <w:lang w:eastAsia="zh-CN"/>
              </w:rPr>
              <w:t>+</w:t>
            </w:r>
            <w:r>
              <w:rPr>
                <w:color w:val="000000"/>
                <w:sz w:val="20"/>
                <w:lang w:eastAsia="zh-CN"/>
              </w:rPr>
              <w:t xml:space="preserve"> </w:t>
            </w:r>
            <w:r>
              <w:rPr>
                <w:rFonts w:hint="eastAsia"/>
                <w:color w:val="000000"/>
                <w:sz w:val="20"/>
                <w:lang w:eastAsia="zh-CN"/>
              </w:rPr>
              <w:t>4</w:t>
            </w:r>
            <w:r>
              <w:rPr>
                <w:color w:val="000000"/>
                <w:sz w:val="20"/>
                <w:lang w:eastAsia="zh-CN"/>
              </w:rPr>
              <w:t>.4.10.b</w:t>
            </w:r>
          </w:p>
        </w:tc>
        <w:tc>
          <w:tcPr>
            <w:tcW w:w="1194" w:type="dxa"/>
            <w:vMerge/>
            <w:tcBorders>
              <w:left w:val="single" w:sz="4" w:space="0" w:color="auto"/>
              <w:bottom w:val="single" w:sz="4" w:space="0" w:color="auto"/>
              <w:right w:val="single" w:sz="4" w:space="0" w:color="auto"/>
            </w:tcBorders>
            <w:vAlign w:val="center"/>
          </w:tcPr>
          <w:p w14:paraId="4BB17913"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1F983D31"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D3B20"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.4.10.e</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025227A6" w14:textId="77777777" w:rsidR="006F5B60" w:rsidRDefault="006F5B60" w:rsidP="00557AB9">
            <w:pPr>
              <w:jc w:val="left"/>
              <w:rPr>
                <w:color w:val="000000"/>
                <w:sz w:val="20"/>
                <w:lang w:eastAsia="zh-CN"/>
              </w:rPr>
            </w:pPr>
            <w:r>
              <w:rPr>
                <w:sz w:val="20"/>
              </w:rPr>
              <w:t>4.4.10.c</w:t>
            </w:r>
            <w:r w:rsidRPr="00AA03FF">
              <w:rPr>
                <w:sz w:val="20"/>
              </w:rPr>
              <w:t xml:space="preserve"> + 4.4.2</w:t>
            </w:r>
            <w:r>
              <w:rPr>
                <w:sz w:val="20"/>
              </w:rPr>
              <w:t>.</w:t>
            </w:r>
            <w:r w:rsidRPr="00AA03FF">
              <w:rPr>
                <w:sz w:val="20"/>
              </w:rPr>
              <w:t>b</w:t>
            </w:r>
            <w:r>
              <w:rPr>
                <w:sz w:val="20"/>
              </w:rPr>
              <w:t xml:space="preserve"> (non-adjacent merge)</w:t>
            </w:r>
          </w:p>
        </w:tc>
        <w:tc>
          <w:tcPr>
            <w:tcW w:w="1194" w:type="dxa"/>
            <w:vMerge/>
            <w:tcBorders>
              <w:top w:val="single" w:sz="4" w:space="0" w:color="auto"/>
              <w:left w:val="single" w:sz="4" w:space="0" w:color="auto"/>
              <w:bottom w:val="single" w:sz="4" w:space="0" w:color="auto"/>
              <w:right w:val="single" w:sz="4" w:space="0" w:color="auto"/>
            </w:tcBorders>
            <w:vAlign w:val="center"/>
          </w:tcPr>
          <w:p w14:paraId="24C7C9DF"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692A69" w14:paraId="5DF55090"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4EB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4</w:t>
            </w:r>
            <w:r w:rsidRPr="00692A69">
              <w:rPr>
                <w:color w:val="000000"/>
                <w:sz w:val="20"/>
                <w:lang w:eastAsia="zh-CN"/>
              </w:rPr>
              <w:t>.4.11.a</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25890BD1" w14:textId="77777777" w:rsidR="006F5B60" w:rsidRPr="00692A69" w:rsidRDefault="006F5B60" w:rsidP="00557AB9">
            <w:pPr>
              <w:jc w:val="left"/>
              <w:rPr>
                <w:sz w:val="20"/>
              </w:rPr>
            </w:pPr>
            <w:r w:rsidRPr="00692A69">
              <w:rPr>
                <w:color w:val="000000"/>
                <w:sz w:val="20"/>
              </w:rPr>
              <w:t>Combined average merge candidates</w:t>
            </w:r>
          </w:p>
        </w:tc>
        <w:tc>
          <w:tcPr>
            <w:tcW w:w="1194" w:type="dxa"/>
            <w:vMerge w:val="restart"/>
            <w:tcBorders>
              <w:top w:val="single" w:sz="4" w:space="0" w:color="auto"/>
              <w:left w:val="single" w:sz="4" w:space="0" w:color="auto"/>
              <w:right w:val="single" w:sz="4" w:space="0" w:color="auto"/>
            </w:tcBorders>
            <w:vAlign w:val="center"/>
          </w:tcPr>
          <w:p w14:paraId="15970707"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J</w:t>
            </w:r>
            <w:r w:rsidRPr="00692A69">
              <w:rPr>
                <w:color w:val="000000"/>
                <w:sz w:val="20"/>
                <w:lang w:eastAsia="zh-CN"/>
              </w:rPr>
              <w:t>VET-L0071</w:t>
            </w:r>
          </w:p>
        </w:tc>
      </w:tr>
      <w:tr w:rsidR="006F5B60" w:rsidRPr="00692A69" w14:paraId="4C63D216"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086E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4</w:t>
            </w:r>
            <w:r w:rsidRPr="00692A69">
              <w:rPr>
                <w:color w:val="000000"/>
                <w:sz w:val="20"/>
                <w:lang w:eastAsia="zh-CN"/>
              </w:rPr>
              <w:t>.4.11.b*</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25E4C0B6" w14:textId="77777777" w:rsidR="006F5B60" w:rsidRPr="00692A69" w:rsidRDefault="006F5B60" w:rsidP="00557AB9">
            <w:pPr>
              <w:jc w:val="left"/>
              <w:rPr>
                <w:sz w:val="20"/>
              </w:rPr>
            </w:pPr>
            <w:r w:rsidRPr="00692A69">
              <w:rPr>
                <w:color w:val="000000"/>
                <w:sz w:val="20"/>
              </w:rPr>
              <w:t>4.4.11.a + duplication checking</w:t>
            </w:r>
          </w:p>
        </w:tc>
        <w:tc>
          <w:tcPr>
            <w:tcW w:w="1194" w:type="dxa"/>
            <w:vMerge/>
            <w:tcBorders>
              <w:left w:val="single" w:sz="4" w:space="0" w:color="auto"/>
              <w:right w:val="single" w:sz="4" w:space="0" w:color="auto"/>
            </w:tcBorders>
            <w:vAlign w:val="center"/>
          </w:tcPr>
          <w:p w14:paraId="53C1C9B4"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692A69" w14:paraId="3732979C"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F6BB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4</w:t>
            </w:r>
            <w:r w:rsidRPr="00692A69">
              <w:rPr>
                <w:color w:val="000000"/>
                <w:sz w:val="20"/>
                <w:lang w:eastAsia="zh-CN"/>
              </w:rPr>
              <w:t>.4.11.c*</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2F53F72A" w14:textId="77777777" w:rsidR="006F5B60" w:rsidRPr="00692A69" w:rsidRDefault="006F5B60" w:rsidP="00557AB9">
            <w:pPr>
              <w:jc w:val="left"/>
              <w:rPr>
                <w:sz w:val="20"/>
              </w:rPr>
            </w:pPr>
            <w:r w:rsidRPr="00692A69">
              <w:rPr>
                <w:color w:val="000000"/>
                <w:sz w:val="20"/>
              </w:rPr>
              <w:t>4.4.11.a + no MV scaling</w:t>
            </w:r>
          </w:p>
        </w:tc>
        <w:tc>
          <w:tcPr>
            <w:tcW w:w="1194" w:type="dxa"/>
            <w:vMerge/>
            <w:tcBorders>
              <w:left w:val="single" w:sz="4" w:space="0" w:color="auto"/>
              <w:right w:val="single" w:sz="4" w:space="0" w:color="auto"/>
            </w:tcBorders>
            <w:vAlign w:val="center"/>
          </w:tcPr>
          <w:p w14:paraId="433DDC2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692A69" w14:paraId="3B08EE1C"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F094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rFonts w:hint="eastAsia"/>
                <w:color w:val="000000"/>
                <w:sz w:val="20"/>
                <w:lang w:eastAsia="zh-CN"/>
              </w:rPr>
              <w:t>4</w:t>
            </w:r>
            <w:r w:rsidRPr="00692A69">
              <w:rPr>
                <w:color w:val="000000"/>
                <w:sz w:val="20"/>
                <w:lang w:eastAsia="zh-CN"/>
              </w:rPr>
              <w:t>.4.11.d*</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2F448958" w14:textId="77777777" w:rsidR="006F5B60" w:rsidRPr="00692A69" w:rsidRDefault="006F5B60" w:rsidP="00557AB9">
            <w:pPr>
              <w:jc w:val="left"/>
              <w:rPr>
                <w:sz w:val="20"/>
              </w:rPr>
            </w:pPr>
            <w:r w:rsidRPr="00692A69">
              <w:rPr>
                <w:color w:val="000000"/>
                <w:sz w:val="20"/>
              </w:rPr>
              <w:t>4.4.11.c + duplication checking</w:t>
            </w:r>
          </w:p>
        </w:tc>
        <w:tc>
          <w:tcPr>
            <w:tcW w:w="1194" w:type="dxa"/>
            <w:vMerge/>
            <w:tcBorders>
              <w:left w:val="single" w:sz="4" w:space="0" w:color="auto"/>
              <w:bottom w:val="single" w:sz="4" w:space="0" w:color="auto"/>
              <w:right w:val="single" w:sz="4" w:space="0" w:color="auto"/>
            </w:tcBorders>
            <w:vAlign w:val="center"/>
          </w:tcPr>
          <w:p w14:paraId="7355BB8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1C0193F7"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37293"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.4.12.a</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796F5966" w14:textId="77777777" w:rsidR="006F5B60" w:rsidRPr="000D120F" w:rsidRDefault="006F5B60" w:rsidP="00557AB9">
            <w:pPr>
              <w:jc w:val="left"/>
              <w:rPr>
                <w:sz w:val="20"/>
              </w:rPr>
            </w:pPr>
            <w:r w:rsidRPr="000C3AF1">
              <w:rPr>
                <w:rFonts w:hint="eastAsia"/>
                <w:sz w:val="20"/>
              </w:rPr>
              <w:t xml:space="preserve">Pairwise average candidates </w:t>
            </w:r>
            <w:r>
              <w:rPr>
                <w:sz w:val="20"/>
              </w:rPr>
              <w:t xml:space="preserve">without </w:t>
            </w:r>
            <w:r w:rsidRPr="000C3AF1">
              <w:rPr>
                <w:rFonts w:hint="eastAsia"/>
                <w:sz w:val="20"/>
              </w:rPr>
              <w:t>HEVC combine</w:t>
            </w:r>
            <w:r>
              <w:rPr>
                <w:sz w:val="20"/>
              </w:rPr>
              <w:t>d</w:t>
            </w:r>
            <w:r w:rsidRPr="000C3AF1">
              <w:rPr>
                <w:rFonts w:hint="eastAsia"/>
                <w:sz w:val="20"/>
              </w:rPr>
              <w:t xml:space="preserve"> candidate (list size 6</w:t>
            </w:r>
            <w:r>
              <w:rPr>
                <w:sz w:val="20"/>
              </w:rPr>
              <w:t>/</w:t>
            </w:r>
            <w:r w:rsidRPr="000C3AF1">
              <w:rPr>
                <w:rFonts w:hint="eastAsia"/>
                <w:sz w:val="20"/>
              </w:rPr>
              <w:t>8</w:t>
            </w:r>
            <w:r>
              <w:rPr>
                <w:sz w:val="20"/>
              </w:rPr>
              <w:t>/</w:t>
            </w:r>
            <w:r w:rsidRPr="000C3AF1">
              <w:rPr>
                <w:rFonts w:hint="eastAsia"/>
                <w:sz w:val="20"/>
              </w:rPr>
              <w:t>10)</w:t>
            </w:r>
          </w:p>
        </w:tc>
        <w:tc>
          <w:tcPr>
            <w:tcW w:w="1194" w:type="dxa"/>
            <w:vMerge w:val="restart"/>
            <w:tcBorders>
              <w:left w:val="single" w:sz="4" w:space="0" w:color="auto"/>
              <w:right w:val="single" w:sz="4" w:space="0" w:color="auto"/>
            </w:tcBorders>
            <w:vAlign w:val="center"/>
          </w:tcPr>
          <w:p w14:paraId="3FC5A2C1"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w:t>
            </w:r>
            <w:r>
              <w:rPr>
                <w:color w:val="000000"/>
                <w:sz w:val="20"/>
                <w:lang w:eastAsia="zh-CN"/>
              </w:rPr>
              <w:t>VET-L0090</w:t>
            </w:r>
          </w:p>
        </w:tc>
      </w:tr>
      <w:tr w:rsidR="006F5B60" w:rsidRPr="009D2C0B" w14:paraId="58FC75DC"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63A02"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.4.12.b</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353C18F2" w14:textId="77777777" w:rsidR="006F5B60" w:rsidRPr="008A36C8" w:rsidRDefault="006F5B60" w:rsidP="00557AB9">
            <w:pPr>
              <w:jc w:val="left"/>
              <w:rPr>
                <w:sz w:val="20"/>
              </w:rPr>
            </w:pPr>
            <w:r w:rsidRPr="000C3AF1">
              <w:rPr>
                <w:rFonts w:hint="eastAsia"/>
                <w:sz w:val="20"/>
              </w:rPr>
              <w:t>Pairwise average candidates with HEVC combine</w:t>
            </w:r>
            <w:r>
              <w:rPr>
                <w:sz w:val="20"/>
              </w:rPr>
              <w:t>d</w:t>
            </w:r>
            <w:r w:rsidRPr="000C3AF1">
              <w:rPr>
                <w:rFonts w:hint="eastAsia"/>
                <w:sz w:val="20"/>
              </w:rPr>
              <w:t xml:space="preserve"> candidate (list size 6</w:t>
            </w:r>
            <w:r>
              <w:rPr>
                <w:sz w:val="20"/>
              </w:rPr>
              <w:t>/</w:t>
            </w:r>
            <w:r w:rsidRPr="000C3AF1">
              <w:rPr>
                <w:rFonts w:hint="eastAsia"/>
                <w:sz w:val="20"/>
              </w:rPr>
              <w:t>8</w:t>
            </w:r>
            <w:r>
              <w:rPr>
                <w:sz w:val="20"/>
              </w:rPr>
              <w:t>/</w:t>
            </w:r>
            <w:r w:rsidRPr="000C3AF1">
              <w:rPr>
                <w:rFonts w:hint="eastAsia"/>
                <w:sz w:val="20"/>
              </w:rPr>
              <w:t>10)</w:t>
            </w:r>
          </w:p>
        </w:tc>
        <w:tc>
          <w:tcPr>
            <w:tcW w:w="1194" w:type="dxa"/>
            <w:vMerge/>
            <w:tcBorders>
              <w:left w:val="single" w:sz="4" w:space="0" w:color="auto"/>
              <w:right w:val="single" w:sz="4" w:space="0" w:color="auto"/>
            </w:tcBorders>
            <w:vAlign w:val="center"/>
          </w:tcPr>
          <w:p w14:paraId="5D95DAEC"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57CA9D39"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268DD"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4.4.12.c*</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56BDCE5C" w14:textId="77777777" w:rsidR="006F5B60" w:rsidRPr="000C3AF1" w:rsidRDefault="006F5B60" w:rsidP="00557AB9">
            <w:pPr>
              <w:jc w:val="left"/>
              <w:rPr>
                <w:sz w:val="20"/>
              </w:rPr>
            </w:pPr>
            <w:r>
              <w:rPr>
                <w:sz w:val="20"/>
              </w:rPr>
              <w:t xml:space="preserve">4.4.12.b + 4.4.7.a </w:t>
            </w:r>
            <w:r w:rsidRPr="000C3AF1">
              <w:rPr>
                <w:rFonts w:hint="eastAsia"/>
                <w:sz w:val="20"/>
              </w:rPr>
              <w:t>(list size 6</w:t>
            </w:r>
            <w:r>
              <w:rPr>
                <w:sz w:val="20"/>
              </w:rPr>
              <w:t>/</w:t>
            </w:r>
            <w:r w:rsidRPr="000C3AF1">
              <w:rPr>
                <w:rFonts w:hint="eastAsia"/>
                <w:sz w:val="20"/>
              </w:rPr>
              <w:t>8</w:t>
            </w:r>
            <w:r>
              <w:rPr>
                <w:sz w:val="20"/>
              </w:rPr>
              <w:t>/</w:t>
            </w:r>
            <w:r w:rsidRPr="000C3AF1">
              <w:rPr>
                <w:rFonts w:hint="eastAsia"/>
                <w:sz w:val="20"/>
              </w:rPr>
              <w:t>10)</w:t>
            </w:r>
          </w:p>
        </w:tc>
        <w:tc>
          <w:tcPr>
            <w:tcW w:w="1194" w:type="dxa"/>
            <w:vMerge/>
            <w:tcBorders>
              <w:left w:val="single" w:sz="4" w:space="0" w:color="auto"/>
              <w:right w:val="single" w:sz="4" w:space="0" w:color="auto"/>
            </w:tcBorders>
            <w:vAlign w:val="center"/>
          </w:tcPr>
          <w:p w14:paraId="4AA284B9"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5B60" w:rsidRPr="009D2C0B" w14:paraId="7A7B68B7" w14:textId="77777777" w:rsidTr="00610DBA">
        <w:trPr>
          <w:trHeight w:val="34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E82C1" w14:textId="77777777" w:rsidR="006F5B60"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4.4.12.d*</w:t>
            </w:r>
          </w:p>
        </w:tc>
        <w:tc>
          <w:tcPr>
            <w:tcW w:w="6777" w:type="dxa"/>
            <w:tcBorders>
              <w:top w:val="single" w:sz="4" w:space="0" w:color="auto"/>
              <w:left w:val="nil"/>
              <w:bottom w:val="single" w:sz="4" w:space="0" w:color="auto"/>
              <w:right w:val="single" w:sz="4" w:space="0" w:color="auto"/>
            </w:tcBorders>
            <w:shd w:val="clear" w:color="auto" w:fill="auto"/>
            <w:noWrap/>
            <w:vAlign w:val="center"/>
          </w:tcPr>
          <w:p w14:paraId="48EAE0EF" w14:textId="77777777" w:rsidR="006F5B60" w:rsidRPr="000C3AF1" w:rsidRDefault="006F5B60" w:rsidP="00557AB9">
            <w:pPr>
              <w:jc w:val="left"/>
              <w:rPr>
                <w:sz w:val="20"/>
              </w:rPr>
            </w:pPr>
            <w:r>
              <w:rPr>
                <w:sz w:val="20"/>
              </w:rPr>
              <w:t xml:space="preserve">4.4.12.b with 3 pairs + 4.4.7.a </w:t>
            </w:r>
            <w:r w:rsidRPr="000C3AF1">
              <w:rPr>
                <w:rFonts w:hint="eastAsia"/>
                <w:sz w:val="20"/>
              </w:rPr>
              <w:t>(list size 6</w:t>
            </w:r>
            <w:r>
              <w:rPr>
                <w:sz w:val="20"/>
              </w:rPr>
              <w:t>/</w:t>
            </w:r>
            <w:r w:rsidRPr="000C3AF1">
              <w:rPr>
                <w:rFonts w:hint="eastAsia"/>
                <w:sz w:val="20"/>
              </w:rPr>
              <w:t>8</w:t>
            </w:r>
            <w:r>
              <w:rPr>
                <w:sz w:val="20"/>
              </w:rPr>
              <w:t>/</w:t>
            </w:r>
            <w:r w:rsidRPr="000C3AF1">
              <w:rPr>
                <w:rFonts w:hint="eastAsia"/>
                <w:sz w:val="20"/>
              </w:rPr>
              <w:t>10)</w:t>
            </w:r>
          </w:p>
        </w:tc>
        <w:tc>
          <w:tcPr>
            <w:tcW w:w="1194" w:type="dxa"/>
            <w:vMerge/>
            <w:tcBorders>
              <w:left w:val="single" w:sz="4" w:space="0" w:color="auto"/>
              <w:bottom w:val="single" w:sz="4" w:space="0" w:color="auto"/>
              <w:right w:val="single" w:sz="4" w:space="0" w:color="auto"/>
            </w:tcBorders>
            <w:vAlign w:val="center"/>
          </w:tcPr>
          <w:p w14:paraId="75C3FADA" w14:textId="77777777" w:rsidR="006F5B60" w:rsidRPr="009D2C0B"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2B40FFEC" w14:textId="77777777" w:rsidR="0020427B" w:rsidRDefault="0020427B" w:rsidP="0020427B">
      <w:pPr>
        <w:rPr>
          <w:lang w:val="en-CA"/>
        </w:rPr>
      </w:pPr>
    </w:p>
    <w:p w14:paraId="0C13CE5F" w14:textId="54A6A986" w:rsidR="00E73AC8" w:rsidRPr="00692A69" w:rsidRDefault="0020427B" w:rsidP="00692A69">
      <w:pPr>
        <w:pStyle w:val="4"/>
        <w:rPr>
          <w:lang w:val="en-CA"/>
        </w:rPr>
      </w:pPr>
      <w:r>
        <w:rPr>
          <w:lang w:val="en-CA"/>
        </w:rPr>
        <w:t>Simulation results</w:t>
      </w:r>
    </w:p>
    <w:tbl>
      <w:tblPr>
        <w:tblW w:w="9730" w:type="dxa"/>
        <w:tblInd w:w="-5" w:type="dxa"/>
        <w:tblLook w:val="04A0" w:firstRow="1" w:lastRow="0" w:firstColumn="1" w:lastColumn="0" w:noHBand="0" w:noVBand="1"/>
      </w:tblPr>
      <w:tblGrid>
        <w:gridCol w:w="993"/>
        <w:gridCol w:w="772"/>
        <w:gridCol w:w="850"/>
        <w:gridCol w:w="850"/>
        <w:gridCol w:w="850"/>
        <w:gridCol w:w="789"/>
        <w:gridCol w:w="683"/>
        <w:gridCol w:w="876"/>
        <w:gridCol w:w="850"/>
        <w:gridCol w:w="851"/>
        <w:gridCol w:w="683"/>
        <w:gridCol w:w="683"/>
      </w:tblGrid>
      <w:tr w:rsidR="006F5B60" w:rsidRPr="00692A69" w14:paraId="1681C119" w14:textId="77777777" w:rsidTr="00610DBA">
        <w:trPr>
          <w:trHeight w:val="288"/>
        </w:trPr>
        <w:tc>
          <w:tcPr>
            <w:tcW w:w="993" w:type="dxa"/>
            <w:vMerge w:val="restart"/>
            <w:tcBorders>
              <w:top w:val="single" w:sz="4" w:space="0" w:color="auto"/>
              <w:left w:val="single" w:sz="4" w:space="0" w:color="auto"/>
              <w:right w:val="single" w:sz="4" w:space="0" w:color="auto"/>
            </w:tcBorders>
            <w:shd w:val="clear" w:color="auto" w:fill="auto"/>
            <w:noWrap/>
            <w:vAlign w:val="center"/>
            <w:hideMark/>
          </w:tcPr>
          <w:p w14:paraId="0328BCF8"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b/>
                <w:bCs/>
                <w:color w:val="000000"/>
                <w:sz w:val="20"/>
                <w:lang w:eastAsia="zh-CN"/>
              </w:rPr>
              <w:t>Test#</w:t>
            </w:r>
          </w:p>
        </w:tc>
        <w:tc>
          <w:tcPr>
            <w:tcW w:w="772" w:type="dxa"/>
            <w:vMerge w:val="restart"/>
            <w:tcBorders>
              <w:top w:val="single" w:sz="4" w:space="0" w:color="auto"/>
              <w:left w:val="nil"/>
              <w:right w:val="single" w:sz="4" w:space="0" w:color="auto"/>
            </w:tcBorders>
            <w:vAlign w:val="center"/>
          </w:tcPr>
          <w:p w14:paraId="4CE622A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692A69">
              <w:rPr>
                <w:b/>
                <w:bCs/>
                <w:color w:val="000000"/>
                <w:sz w:val="20"/>
              </w:rPr>
              <w:t>Merge list size</w:t>
            </w:r>
          </w:p>
        </w:tc>
        <w:tc>
          <w:tcPr>
            <w:tcW w:w="40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D239D"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rPr>
              <w:t>Random Access Main 10</w:t>
            </w:r>
          </w:p>
        </w:tc>
        <w:tc>
          <w:tcPr>
            <w:tcW w:w="394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DC0391"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rPr>
              <w:t>Low delay B Main10</w:t>
            </w:r>
          </w:p>
        </w:tc>
      </w:tr>
      <w:tr w:rsidR="006F5B60" w:rsidRPr="00692A69" w14:paraId="4992C94B" w14:textId="77777777" w:rsidTr="00610DBA">
        <w:trPr>
          <w:trHeight w:val="340"/>
        </w:trPr>
        <w:tc>
          <w:tcPr>
            <w:tcW w:w="993" w:type="dxa"/>
            <w:vMerge/>
            <w:tcBorders>
              <w:left w:val="single" w:sz="4" w:space="0" w:color="auto"/>
              <w:bottom w:val="single" w:sz="4" w:space="0" w:color="auto"/>
              <w:right w:val="single" w:sz="4" w:space="0" w:color="auto"/>
            </w:tcBorders>
            <w:shd w:val="clear" w:color="auto" w:fill="auto"/>
            <w:noWrap/>
            <w:vAlign w:val="center"/>
            <w:hideMark/>
          </w:tcPr>
          <w:p w14:paraId="0AD9936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772" w:type="dxa"/>
            <w:vMerge/>
            <w:tcBorders>
              <w:left w:val="nil"/>
              <w:bottom w:val="single" w:sz="4" w:space="0" w:color="auto"/>
              <w:right w:val="single" w:sz="4" w:space="0" w:color="auto"/>
            </w:tcBorders>
            <w:vAlign w:val="center"/>
          </w:tcPr>
          <w:p w14:paraId="57F7CC0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85AEF93"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3A5BBBC"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81FF342"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V</w:t>
            </w:r>
          </w:p>
        </w:tc>
        <w:tc>
          <w:tcPr>
            <w:tcW w:w="789" w:type="dxa"/>
            <w:tcBorders>
              <w:top w:val="single" w:sz="4" w:space="0" w:color="auto"/>
              <w:left w:val="nil"/>
              <w:bottom w:val="single" w:sz="4" w:space="0" w:color="auto"/>
              <w:right w:val="nil"/>
            </w:tcBorders>
            <w:shd w:val="clear" w:color="auto" w:fill="auto"/>
            <w:noWrap/>
            <w:vAlign w:val="center"/>
            <w:hideMark/>
          </w:tcPr>
          <w:p w14:paraId="7CC4349E"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EncT</w:t>
            </w:r>
          </w:p>
        </w:tc>
        <w:tc>
          <w:tcPr>
            <w:tcW w:w="683" w:type="dxa"/>
            <w:tcBorders>
              <w:top w:val="single" w:sz="4" w:space="0" w:color="auto"/>
              <w:left w:val="nil"/>
              <w:bottom w:val="single" w:sz="4" w:space="0" w:color="auto"/>
              <w:right w:val="nil"/>
            </w:tcBorders>
            <w:shd w:val="clear" w:color="auto" w:fill="auto"/>
            <w:noWrap/>
            <w:vAlign w:val="center"/>
            <w:hideMark/>
          </w:tcPr>
          <w:p w14:paraId="0E23852B"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DecT</w:t>
            </w:r>
          </w:p>
        </w:tc>
        <w:tc>
          <w:tcPr>
            <w:tcW w:w="876" w:type="dxa"/>
            <w:tcBorders>
              <w:top w:val="single" w:sz="4" w:space="0" w:color="auto"/>
              <w:left w:val="single" w:sz="4" w:space="0" w:color="auto"/>
              <w:bottom w:val="single" w:sz="4" w:space="0" w:color="auto"/>
              <w:right w:val="nil"/>
            </w:tcBorders>
            <w:shd w:val="clear" w:color="auto" w:fill="auto"/>
            <w:noWrap/>
            <w:vAlign w:val="center"/>
            <w:hideMark/>
          </w:tcPr>
          <w:p w14:paraId="03B8682A"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480C6CF"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U</w:t>
            </w:r>
          </w:p>
        </w:tc>
        <w:tc>
          <w:tcPr>
            <w:tcW w:w="851" w:type="dxa"/>
            <w:tcBorders>
              <w:top w:val="single" w:sz="4" w:space="0" w:color="auto"/>
              <w:left w:val="nil"/>
              <w:bottom w:val="single" w:sz="4" w:space="0" w:color="auto"/>
              <w:right w:val="nil"/>
            </w:tcBorders>
            <w:shd w:val="clear" w:color="auto" w:fill="auto"/>
            <w:noWrap/>
            <w:vAlign w:val="center"/>
            <w:hideMark/>
          </w:tcPr>
          <w:p w14:paraId="6B57CBD6"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V</w:t>
            </w:r>
          </w:p>
        </w:tc>
        <w:tc>
          <w:tcPr>
            <w:tcW w:w="683" w:type="dxa"/>
            <w:tcBorders>
              <w:top w:val="single" w:sz="4" w:space="0" w:color="auto"/>
              <w:left w:val="nil"/>
              <w:bottom w:val="single" w:sz="4" w:space="0" w:color="auto"/>
              <w:right w:val="nil"/>
            </w:tcBorders>
            <w:shd w:val="clear" w:color="auto" w:fill="auto"/>
            <w:noWrap/>
            <w:vAlign w:val="center"/>
            <w:hideMark/>
          </w:tcPr>
          <w:p w14:paraId="2233CC6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EncT</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38344DA0" w14:textId="77777777" w:rsidR="006F5B60" w:rsidRPr="00692A69"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692A69">
              <w:rPr>
                <w:b/>
                <w:bCs/>
                <w:color w:val="000000"/>
                <w:sz w:val="20"/>
                <w:lang w:eastAsia="zh-CN"/>
              </w:rPr>
              <w:t>DecT</w:t>
            </w:r>
          </w:p>
        </w:tc>
      </w:tr>
      <w:tr w:rsidR="006F5B60" w:rsidRPr="00610DBA" w14:paraId="2EE322C8"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F4117B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4.4.8.a</w:t>
            </w:r>
          </w:p>
        </w:tc>
        <w:tc>
          <w:tcPr>
            <w:tcW w:w="772" w:type="dxa"/>
            <w:tcBorders>
              <w:top w:val="single" w:sz="4" w:space="0" w:color="auto"/>
              <w:left w:val="nil"/>
              <w:bottom w:val="single" w:sz="4" w:space="0" w:color="auto"/>
              <w:right w:val="single" w:sz="4" w:space="0" w:color="auto"/>
            </w:tcBorders>
            <w:vAlign w:val="center"/>
          </w:tcPr>
          <w:p w14:paraId="1F38912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25DA7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3F3BCC4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14:paraId="74184B4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-0.68%</w:t>
            </w:r>
          </w:p>
        </w:tc>
        <w:tc>
          <w:tcPr>
            <w:tcW w:w="789" w:type="dxa"/>
            <w:tcBorders>
              <w:top w:val="single" w:sz="4" w:space="0" w:color="auto"/>
              <w:left w:val="nil"/>
              <w:bottom w:val="single" w:sz="4" w:space="0" w:color="auto"/>
              <w:right w:val="nil"/>
            </w:tcBorders>
            <w:shd w:val="clear" w:color="auto" w:fill="auto"/>
            <w:noWrap/>
            <w:vAlign w:val="center"/>
          </w:tcPr>
          <w:p w14:paraId="630BF4C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108%</w:t>
            </w:r>
          </w:p>
        </w:tc>
        <w:tc>
          <w:tcPr>
            <w:tcW w:w="683" w:type="dxa"/>
            <w:tcBorders>
              <w:top w:val="single" w:sz="4" w:space="0" w:color="auto"/>
              <w:left w:val="nil"/>
              <w:bottom w:val="single" w:sz="4" w:space="0" w:color="auto"/>
              <w:right w:val="nil"/>
            </w:tcBorders>
            <w:shd w:val="clear" w:color="auto" w:fill="auto"/>
            <w:noWrap/>
            <w:vAlign w:val="center"/>
          </w:tcPr>
          <w:p w14:paraId="5CBB1D6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116517A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6E49EDF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-0.45%</w:t>
            </w:r>
          </w:p>
        </w:tc>
        <w:tc>
          <w:tcPr>
            <w:tcW w:w="851" w:type="dxa"/>
            <w:tcBorders>
              <w:top w:val="single" w:sz="4" w:space="0" w:color="auto"/>
              <w:left w:val="nil"/>
              <w:bottom w:val="single" w:sz="4" w:space="0" w:color="auto"/>
              <w:right w:val="nil"/>
            </w:tcBorders>
            <w:shd w:val="clear" w:color="auto" w:fill="auto"/>
            <w:noWrap/>
            <w:vAlign w:val="center"/>
          </w:tcPr>
          <w:p w14:paraId="253BC7D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-0.52%</w:t>
            </w:r>
          </w:p>
        </w:tc>
        <w:tc>
          <w:tcPr>
            <w:tcW w:w="683" w:type="dxa"/>
            <w:tcBorders>
              <w:top w:val="single" w:sz="4" w:space="0" w:color="auto"/>
              <w:left w:val="nil"/>
              <w:bottom w:val="single" w:sz="4" w:space="0" w:color="auto"/>
              <w:right w:val="nil"/>
            </w:tcBorders>
            <w:shd w:val="clear" w:color="auto" w:fill="auto"/>
            <w:noWrap/>
            <w:vAlign w:val="center"/>
          </w:tcPr>
          <w:p w14:paraId="016E878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108%</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851382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r>
      <w:tr w:rsidR="006F5B60" w:rsidRPr="00610DBA" w14:paraId="169868F8"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ABA1B0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4.4.8.b</w:t>
            </w:r>
          </w:p>
        </w:tc>
        <w:tc>
          <w:tcPr>
            <w:tcW w:w="772" w:type="dxa"/>
            <w:tcBorders>
              <w:top w:val="single" w:sz="4" w:space="0" w:color="auto"/>
              <w:left w:val="nil"/>
              <w:bottom w:val="single" w:sz="4" w:space="0" w:color="auto"/>
              <w:right w:val="single" w:sz="4" w:space="0" w:color="auto"/>
            </w:tcBorders>
            <w:vAlign w:val="center"/>
          </w:tcPr>
          <w:p w14:paraId="30AAA40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D62AA2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6D269AA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-0.68%</w:t>
            </w:r>
          </w:p>
        </w:tc>
        <w:tc>
          <w:tcPr>
            <w:tcW w:w="850" w:type="dxa"/>
            <w:tcBorders>
              <w:top w:val="single" w:sz="4" w:space="0" w:color="auto"/>
              <w:left w:val="nil"/>
              <w:bottom w:val="single" w:sz="4" w:space="0" w:color="auto"/>
              <w:right w:val="nil"/>
            </w:tcBorders>
            <w:shd w:val="clear" w:color="auto" w:fill="auto"/>
            <w:noWrap/>
            <w:vAlign w:val="center"/>
          </w:tcPr>
          <w:p w14:paraId="7D087FA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-0.85%</w:t>
            </w:r>
          </w:p>
        </w:tc>
        <w:tc>
          <w:tcPr>
            <w:tcW w:w="789" w:type="dxa"/>
            <w:tcBorders>
              <w:top w:val="single" w:sz="4" w:space="0" w:color="auto"/>
              <w:left w:val="nil"/>
              <w:bottom w:val="single" w:sz="4" w:space="0" w:color="auto"/>
              <w:right w:val="nil"/>
            </w:tcBorders>
            <w:shd w:val="clear" w:color="auto" w:fill="auto"/>
            <w:noWrap/>
            <w:vAlign w:val="center"/>
          </w:tcPr>
          <w:p w14:paraId="4A168C2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115%</w:t>
            </w:r>
          </w:p>
        </w:tc>
        <w:tc>
          <w:tcPr>
            <w:tcW w:w="683" w:type="dxa"/>
            <w:tcBorders>
              <w:top w:val="single" w:sz="4" w:space="0" w:color="auto"/>
              <w:left w:val="nil"/>
              <w:bottom w:val="single" w:sz="4" w:space="0" w:color="auto"/>
              <w:right w:val="nil"/>
            </w:tcBorders>
            <w:shd w:val="clear" w:color="auto" w:fill="auto"/>
            <w:noWrap/>
            <w:vAlign w:val="center"/>
          </w:tcPr>
          <w:p w14:paraId="5E0C781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1F67A06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6580B8E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single" w:sz="4" w:space="0" w:color="auto"/>
              <w:left w:val="nil"/>
              <w:bottom w:val="single" w:sz="4" w:space="0" w:color="auto"/>
              <w:right w:val="nil"/>
            </w:tcBorders>
            <w:shd w:val="clear" w:color="auto" w:fill="auto"/>
            <w:noWrap/>
            <w:vAlign w:val="center"/>
          </w:tcPr>
          <w:p w14:paraId="16414B1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61EA391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19C5C9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　</w:t>
            </w:r>
          </w:p>
        </w:tc>
      </w:tr>
      <w:tr w:rsidR="006F5B60" w:rsidRPr="00610DBA" w14:paraId="7E5EB8EF"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FFFA56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4.4.8.c*</w:t>
            </w:r>
          </w:p>
        </w:tc>
        <w:tc>
          <w:tcPr>
            <w:tcW w:w="772" w:type="dxa"/>
            <w:tcBorders>
              <w:top w:val="single" w:sz="4" w:space="0" w:color="auto"/>
              <w:left w:val="nil"/>
              <w:bottom w:val="single" w:sz="4" w:space="0" w:color="auto"/>
              <w:right w:val="single" w:sz="4" w:space="0" w:color="auto"/>
            </w:tcBorders>
            <w:vAlign w:val="center"/>
          </w:tcPr>
          <w:p w14:paraId="3D79E3F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82B82B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0842E70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09A68A2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-1.06%</w:t>
            </w:r>
          </w:p>
        </w:tc>
        <w:tc>
          <w:tcPr>
            <w:tcW w:w="789" w:type="dxa"/>
            <w:tcBorders>
              <w:top w:val="single" w:sz="4" w:space="0" w:color="auto"/>
              <w:left w:val="nil"/>
              <w:bottom w:val="single" w:sz="4" w:space="0" w:color="auto"/>
              <w:right w:val="nil"/>
            </w:tcBorders>
            <w:shd w:val="clear" w:color="auto" w:fill="auto"/>
            <w:noWrap/>
            <w:vAlign w:val="center"/>
          </w:tcPr>
          <w:p w14:paraId="550EEF5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106%</w:t>
            </w:r>
          </w:p>
        </w:tc>
        <w:tc>
          <w:tcPr>
            <w:tcW w:w="683" w:type="dxa"/>
            <w:tcBorders>
              <w:top w:val="single" w:sz="4" w:space="0" w:color="auto"/>
              <w:left w:val="nil"/>
              <w:bottom w:val="single" w:sz="4" w:space="0" w:color="auto"/>
              <w:right w:val="nil"/>
            </w:tcBorders>
            <w:shd w:val="clear" w:color="auto" w:fill="auto"/>
            <w:noWrap/>
            <w:vAlign w:val="center"/>
          </w:tcPr>
          <w:p w14:paraId="3901533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98%</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02E1768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1E8D49A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-0.37%</w:t>
            </w:r>
          </w:p>
        </w:tc>
        <w:tc>
          <w:tcPr>
            <w:tcW w:w="851" w:type="dxa"/>
            <w:tcBorders>
              <w:top w:val="single" w:sz="4" w:space="0" w:color="auto"/>
              <w:left w:val="nil"/>
              <w:bottom w:val="single" w:sz="4" w:space="0" w:color="auto"/>
              <w:right w:val="nil"/>
            </w:tcBorders>
            <w:shd w:val="clear" w:color="auto" w:fill="auto"/>
            <w:noWrap/>
            <w:vAlign w:val="center"/>
          </w:tcPr>
          <w:p w14:paraId="2D4F440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-0.51%</w:t>
            </w:r>
          </w:p>
        </w:tc>
        <w:tc>
          <w:tcPr>
            <w:tcW w:w="683" w:type="dxa"/>
            <w:tcBorders>
              <w:top w:val="single" w:sz="4" w:space="0" w:color="auto"/>
              <w:left w:val="nil"/>
              <w:bottom w:val="single" w:sz="4" w:space="0" w:color="auto"/>
              <w:right w:val="nil"/>
            </w:tcBorders>
            <w:shd w:val="clear" w:color="auto" w:fill="auto"/>
            <w:noWrap/>
            <w:vAlign w:val="center"/>
          </w:tcPr>
          <w:p w14:paraId="54F12EB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107%</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399CD1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r>
      <w:tr w:rsidR="006F5B60" w:rsidRPr="00610DBA" w14:paraId="395F96DD"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2E99C2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4.4.8.e*</w:t>
            </w:r>
          </w:p>
        </w:tc>
        <w:tc>
          <w:tcPr>
            <w:tcW w:w="772" w:type="dxa"/>
            <w:tcBorders>
              <w:top w:val="single" w:sz="4" w:space="0" w:color="auto"/>
              <w:left w:val="nil"/>
              <w:bottom w:val="single" w:sz="4" w:space="0" w:color="auto"/>
              <w:right w:val="single" w:sz="4" w:space="0" w:color="auto"/>
            </w:tcBorders>
            <w:vAlign w:val="center"/>
          </w:tcPr>
          <w:p w14:paraId="2717D98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901290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1C9087C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6FB4BB2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89" w:type="dxa"/>
            <w:tcBorders>
              <w:top w:val="single" w:sz="4" w:space="0" w:color="auto"/>
              <w:left w:val="nil"/>
              <w:bottom w:val="single" w:sz="4" w:space="0" w:color="auto"/>
              <w:right w:val="nil"/>
            </w:tcBorders>
            <w:shd w:val="clear" w:color="auto" w:fill="auto"/>
            <w:noWrap/>
            <w:vAlign w:val="center"/>
          </w:tcPr>
          <w:p w14:paraId="037C77F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5912625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3153A53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70F6AB6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single" w:sz="4" w:space="0" w:color="auto"/>
              <w:left w:val="nil"/>
              <w:bottom w:val="single" w:sz="4" w:space="0" w:color="auto"/>
              <w:right w:val="nil"/>
            </w:tcBorders>
            <w:shd w:val="clear" w:color="auto" w:fill="auto"/>
            <w:noWrap/>
            <w:vAlign w:val="center"/>
          </w:tcPr>
          <w:p w14:paraId="421AD95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1B101A8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53D54FB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　</w:t>
            </w:r>
          </w:p>
        </w:tc>
      </w:tr>
      <w:tr w:rsidR="006F5B60" w:rsidRPr="00610DBA" w14:paraId="60C76397"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32B7A6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4.4.10.a</w:t>
            </w:r>
          </w:p>
        </w:tc>
        <w:tc>
          <w:tcPr>
            <w:tcW w:w="772" w:type="dxa"/>
            <w:tcBorders>
              <w:top w:val="single" w:sz="4" w:space="0" w:color="auto"/>
              <w:left w:val="nil"/>
              <w:bottom w:val="single" w:sz="4" w:space="0" w:color="auto"/>
              <w:right w:val="single" w:sz="4" w:space="0" w:color="auto"/>
            </w:tcBorders>
            <w:vAlign w:val="center"/>
          </w:tcPr>
          <w:p w14:paraId="560353E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B77FC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2AD65C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12692D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-0.05%</w:t>
            </w:r>
          </w:p>
        </w:tc>
        <w:tc>
          <w:tcPr>
            <w:tcW w:w="789" w:type="dxa"/>
            <w:tcBorders>
              <w:top w:val="single" w:sz="4" w:space="0" w:color="auto"/>
              <w:left w:val="nil"/>
              <w:bottom w:val="single" w:sz="4" w:space="0" w:color="auto"/>
              <w:right w:val="nil"/>
            </w:tcBorders>
            <w:shd w:val="clear" w:color="auto" w:fill="auto"/>
            <w:noWrap/>
            <w:vAlign w:val="center"/>
          </w:tcPr>
          <w:p w14:paraId="5FDCB64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102%</w:t>
            </w:r>
          </w:p>
        </w:tc>
        <w:tc>
          <w:tcPr>
            <w:tcW w:w="683" w:type="dxa"/>
            <w:tcBorders>
              <w:top w:val="single" w:sz="4" w:space="0" w:color="auto"/>
              <w:left w:val="nil"/>
              <w:bottom w:val="single" w:sz="4" w:space="0" w:color="auto"/>
              <w:right w:val="nil"/>
            </w:tcBorders>
            <w:shd w:val="clear" w:color="auto" w:fill="auto"/>
            <w:noWrap/>
            <w:vAlign w:val="center"/>
          </w:tcPr>
          <w:p w14:paraId="314A5A2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0C723EA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5DA390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-0.04%</w:t>
            </w:r>
          </w:p>
        </w:tc>
        <w:tc>
          <w:tcPr>
            <w:tcW w:w="851" w:type="dxa"/>
            <w:tcBorders>
              <w:top w:val="single" w:sz="4" w:space="0" w:color="auto"/>
              <w:left w:val="nil"/>
              <w:bottom w:val="single" w:sz="4" w:space="0" w:color="auto"/>
              <w:right w:val="nil"/>
            </w:tcBorders>
            <w:shd w:val="clear" w:color="auto" w:fill="auto"/>
            <w:noWrap/>
            <w:vAlign w:val="center"/>
          </w:tcPr>
          <w:p w14:paraId="6FCA896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-0.29%</w:t>
            </w:r>
          </w:p>
        </w:tc>
        <w:tc>
          <w:tcPr>
            <w:tcW w:w="683" w:type="dxa"/>
            <w:tcBorders>
              <w:top w:val="single" w:sz="4" w:space="0" w:color="auto"/>
              <w:left w:val="nil"/>
              <w:bottom w:val="single" w:sz="4" w:space="0" w:color="auto"/>
              <w:right w:val="nil"/>
            </w:tcBorders>
            <w:shd w:val="clear" w:color="auto" w:fill="auto"/>
            <w:noWrap/>
            <w:vAlign w:val="center"/>
          </w:tcPr>
          <w:p w14:paraId="4805EF5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6BAA13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96%</w:t>
            </w:r>
          </w:p>
        </w:tc>
      </w:tr>
      <w:tr w:rsidR="006F5B60" w:rsidRPr="00610DBA" w14:paraId="1E14A5BB"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C4482E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4.4.10.b</w:t>
            </w:r>
          </w:p>
        </w:tc>
        <w:tc>
          <w:tcPr>
            <w:tcW w:w="772" w:type="dxa"/>
            <w:tcBorders>
              <w:top w:val="single" w:sz="4" w:space="0" w:color="auto"/>
              <w:left w:val="nil"/>
              <w:bottom w:val="single" w:sz="4" w:space="0" w:color="auto"/>
              <w:right w:val="single" w:sz="4" w:space="0" w:color="auto"/>
            </w:tcBorders>
            <w:vAlign w:val="center"/>
          </w:tcPr>
          <w:p w14:paraId="4B5FAD9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0935E7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09C92B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1B53DE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-0.06%</w:t>
            </w:r>
          </w:p>
        </w:tc>
        <w:tc>
          <w:tcPr>
            <w:tcW w:w="789" w:type="dxa"/>
            <w:tcBorders>
              <w:top w:val="single" w:sz="4" w:space="0" w:color="auto"/>
              <w:left w:val="nil"/>
              <w:bottom w:val="single" w:sz="4" w:space="0" w:color="auto"/>
              <w:right w:val="nil"/>
            </w:tcBorders>
            <w:shd w:val="clear" w:color="auto" w:fill="auto"/>
            <w:noWrap/>
            <w:vAlign w:val="center"/>
          </w:tcPr>
          <w:p w14:paraId="11140B4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683" w:type="dxa"/>
            <w:tcBorders>
              <w:top w:val="single" w:sz="4" w:space="0" w:color="auto"/>
              <w:left w:val="nil"/>
              <w:bottom w:val="single" w:sz="4" w:space="0" w:color="auto"/>
              <w:right w:val="nil"/>
            </w:tcBorders>
            <w:shd w:val="clear" w:color="auto" w:fill="auto"/>
            <w:noWrap/>
            <w:vAlign w:val="center"/>
          </w:tcPr>
          <w:p w14:paraId="4901662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55B8CB5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D5CEAD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-0.17%</w:t>
            </w:r>
          </w:p>
        </w:tc>
        <w:tc>
          <w:tcPr>
            <w:tcW w:w="851" w:type="dxa"/>
            <w:tcBorders>
              <w:top w:val="single" w:sz="4" w:space="0" w:color="auto"/>
              <w:left w:val="nil"/>
              <w:bottom w:val="single" w:sz="4" w:space="0" w:color="auto"/>
              <w:right w:val="nil"/>
            </w:tcBorders>
            <w:shd w:val="clear" w:color="auto" w:fill="auto"/>
            <w:noWrap/>
            <w:vAlign w:val="center"/>
          </w:tcPr>
          <w:p w14:paraId="60AB3DE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-0.31%</w:t>
            </w:r>
          </w:p>
        </w:tc>
        <w:tc>
          <w:tcPr>
            <w:tcW w:w="683" w:type="dxa"/>
            <w:tcBorders>
              <w:top w:val="single" w:sz="4" w:space="0" w:color="auto"/>
              <w:left w:val="nil"/>
              <w:bottom w:val="single" w:sz="4" w:space="0" w:color="auto"/>
              <w:right w:val="nil"/>
            </w:tcBorders>
            <w:shd w:val="clear" w:color="auto" w:fill="auto"/>
            <w:noWrap/>
            <w:vAlign w:val="center"/>
          </w:tcPr>
          <w:p w14:paraId="2473DA4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B88E70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98%</w:t>
            </w:r>
          </w:p>
        </w:tc>
      </w:tr>
      <w:tr w:rsidR="006F5B60" w:rsidRPr="00610DBA" w14:paraId="38021B82"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926BFC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4.4.10.c</w:t>
            </w:r>
          </w:p>
        </w:tc>
        <w:tc>
          <w:tcPr>
            <w:tcW w:w="772" w:type="dxa"/>
            <w:tcBorders>
              <w:top w:val="single" w:sz="4" w:space="0" w:color="auto"/>
              <w:left w:val="nil"/>
              <w:bottom w:val="single" w:sz="4" w:space="0" w:color="auto"/>
              <w:right w:val="single" w:sz="4" w:space="0" w:color="auto"/>
            </w:tcBorders>
            <w:vAlign w:val="center"/>
          </w:tcPr>
          <w:p w14:paraId="7E978AF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BAC12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590E19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22B315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-0.09%</w:t>
            </w:r>
          </w:p>
        </w:tc>
        <w:tc>
          <w:tcPr>
            <w:tcW w:w="789" w:type="dxa"/>
            <w:tcBorders>
              <w:top w:val="single" w:sz="4" w:space="0" w:color="auto"/>
              <w:left w:val="nil"/>
              <w:bottom w:val="single" w:sz="4" w:space="0" w:color="auto"/>
              <w:right w:val="nil"/>
            </w:tcBorders>
            <w:shd w:val="clear" w:color="auto" w:fill="auto"/>
            <w:noWrap/>
            <w:vAlign w:val="center"/>
          </w:tcPr>
          <w:p w14:paraId="7E10245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683" w:type="dxa"/>
            <w:tcBorders>
              <w:top w:val="single" w:sz="4" w:space="0" w:color="auto"/>
              <w:left w:val="nil"/>
              <w:bottom w:val="single" w:sz="4" w:space="0" w:color="auto"/>
              <w:right w:val="nil"/>
            </w:tcBorders>
            <w:shd w:val="clear" w:color="auto" w:fill="auto"/>
            <w:noWrap/>
            <w:vAlign w:val="center"/>
          </w:tcPr>
          <w:p w14:paraId="4C4E890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7BEAA0C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73272C6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-0.09%</w:t>
            </w:r>
          </w:p>
        </w:tc>
        <w:tc>
          <w:tcPr>
            <w:tcW w:w="851" w:type="dxa"/>
            <w:tcBorders>
              <w:top w:val="single" w:sz="4" w:space="0" w:color="auto"/>
              <w:left w:val="nil"/>
              <w:bottom w:val="single" w:sz="4" w:space="0" w:color="auto"/>
              <w:right w:val="nil"/>
            </w:tcBorders>
            <w:shd w:val="clear" w:color="auto" w:fill="auto"/>
            <w:noWrap/>
            <w:vAlign w:val="center"/>
          </w:tcPr>
          <w:p w14:paraId="40DFBFD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-0.26%</w:t>
            </w:r>
          </w:p>
        </w:tc>
        <w:tc>
          <w:tcPr>
            <w:tcW w:w="683" w:type="dxa"/>
            <w:tcBorders>
              <w:top w:val="single" w:sz="4" w:space="0" w:color="auto"/>
              <w:left w:val="nil"/>
              <w:bottom w:val="single" w:sz="4" w:space="0" w:color="auto"/>
              <w:right w:val="nil"/>
            </w:tcBorders>
            <w:shd w:val="clear" w:color="auto" w:fill="auto"/>
            <w:noWrap/>
            <w:vAlign w:val="center"/>
          </w:tcPr>
          <w:p w14:paraId="62CF732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B813CB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98%</w:t>
            </w:r>
          </w:p>
        </w:tc>
      </w:tr>
      <w:tr w:rsidR="006F5B60" w:rsidRPr="00610DBA" w14:paraId="638697A8"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3E60F7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4.4.10.e</w:t>
            </w:r>
          </w:p>
        </w:tc>
        <w:tc>
          <w:tcPr>
            <w:tcW w:w="772" w:type="dxa"/>
            <w:tcBorders>
              <w:top w:val="single" w:sz="4" w:space="0" w:color="auto"/>
              <w:left w:val="nil"/>
              <w:bottom w:val="single" w:sz="4" w:space="0" w:color="auto"/>
              <w:right w:val="single" w:sz="4" w:space="0" w:color="auto"/>
            </w:tcBorders>
            <w:vAlign w:val="center"/>
          </w:tcPr>
          <w:p w14:paraId="6BEBF56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632AB4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70E2105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-0.83%</w:t>
            </w:r>
          </w:p>
        </w:tc>
        <w:tc>
          <w:tcPr>
            <w:tcW w:w="850" w:type="dxa"/>
            <w:tcBorders>
              <w:top w:val="single" w:sz="4" w:space="0" w:color="auto"/>
              <w:left w:val="nil"/>
              <w:bottom w:val="single" w:sz="4" w:space="0" w:color="auto"/>
              <w:right w:val="nil"/>
            </w:tcBorders>
            <w:shd w:val="clear" w:color="auto" w:fill="auto"/>
            <w:noWrap/>
            <w:vAlign w:val="center"/>
          </w:tcPr>
          <w:p w14:paraId="2B98FCD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789" w:type="dxa"/>
            <w:tcBorders>
              <w:top w:val="single" w:sz="4" w:space="0" w:color="auto"/>
              <w:left w:val="nil"/>
              <w:bottom w:val="single" w:sz="4" w:space="0" w:color="auto"/>
              <w:right w:val="nil"/>
            </w:tcBorders>
            <w:shd w:val="clear" w:color="auto" w:fill="auto"/>
            <w:noWrap/>
            <w:vAlign w:val="center"/>
          </w:tcPr>
          <w:p w14:paraId="2728C96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102%</w:t>
            </w:r>
          </w:p>
        </w:tc>
        <w:tc>
          <w:tcPr>
            <w:tcW w:w="683" w:type="dxa"/>
            <w:tcBorders>
              <w:top w:val="single" w:sz="4" w:space="0" w:color="auto"/>
              <w:left w:val="nil"/>
              <w:bottom w:val="single" w:sz="4" w:space="0" w:color="auto"/>
              <w:right w:val="nil"/>
            </w:tcBorders>
            <w:shd w:val="clear" w:color="auto" w:fill="auto"/>
            <w:noWrap/>
            <w:vAlign w:val="center"/>
          </w:tcPr>
          <w:p w14:paraId="62C3539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102%</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7A6A227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54B916E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-0.41%</w:t>
            </w:r>
          </w:p>
        </w:tc>
        <w:tc>
          <w:tcPr>
            <w:tcW w:w="851" w:type="dxa"/>
            <w:tcBorders>
              <w:top w:val="single" w:sz="4" w:space="0" w:color="auto"/>
              <w:left w:val="nil"/>
              <w:bottom w:val="single" w:sz="4" w:space="0" w:color="auto"/>
              <w:right w:val="nil"/>
            </w:tcBorders>
            <w:shd w:val="clear" w:color="auto" w:fill="auto"/>
            <w:noWrap/>
            <w:vAlign w:val="center"/>
          </w:tcPr>
          <w:p w14:paraId="5BB1914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-0.57%</w:t>
            </w:r>
          </w:p>
        </w:tc>
        <w:tc>
          <w:tcPr>
            <w:tcW w:w="683" w:type="dxa"/>
            <w:tcBorders>
              <w:top w:val="single" w:sz="4" w:space="0" w:color="auto"/>
              <w:left w:val="nil"/>
              <w:bottom w:val="single" w:sz="4" w:space="0" w:color="auto"/>
              <w:right w:val="nil"/>
            </w:tcBorders>
            <w:shd w:val="clear" w:color="auto" w:fill="auto"/>
            <w:noWrap/>
            <w:vAlign w:val="center"/>
          </w:tcPr>
          <w:p w14:paraId="461F7BC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103%</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0DC6E7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r>
      <w:tr w:rsidR="006F5B60" w:rsidRPr="00610DBA" w14:paraId="2ADD4333"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D74EC5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4.4.11.a</w:t>
            </w:r>
          </w:p>
        </w:tc>
        <w:tc>
          <w:tcPr>
            <w:tcW w:w="772" w:type="dxa"/>
            <w:tcBorders>
              <w:top w:val="single" w:sz="4" w:space="0" w:color="auto"/>
              <w:left w:val="nil"/>
              <w:bottom w:val="single" w:sz="4" w:space="0" w:color="auto"/>
              <w:right w:val="single" w:sz="4" w:space="0" w:color="auto"/>
            </w:tcBorders>
            <w:vAlign w:val="center"/>
          </w:tcPr>
          <w:p w14:paraId="499C679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3E70A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4674B95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06F7366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-0.31%</w:t>
            </w:r>
          </w:p>
        </w:tc>
        <w:tc>
          <w:tcPr>
            <w:tcW w:w="789" w:type="dxa"/>
            <w:tcBorders>
              <w:top w:val="single" w:sz="4" w:space="0" w:color="auto"/>
              <w:left w:val="nil"/>
              <w:bottom w:val="single" w:sz="4" w:space="0" w:color="auto"/>
              <w:right w:val="nil"/>
            </w:tcBorders>
            <w:shd w:val="clear" w:color="auto" w:fill="auto"/>
            <w:noWrap/>
            <w:vAlign w:val="center"/>
          </w:tcPr>
          <w:p w14:paraId="54EF6B5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7FF65CA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294D16E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D75A55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0.26%</w:t>
            </w:r>
          </w:p>
        </w:tc>
        <w:tc>
          <w:tcPr>
            <w:tcW w:w="851" w:type="dxa"/>
            <w:tcBorders>
              <w:top w:val="single" w:sz="4" w:space="0" w:color="auto"/>
              <w:left w:val="nil"/>
              <w:bottom w:val="single" w:sz="4" w:space="0" w:color="auto"/>
              <w:right w:val="nil"/>
            </w:tcBorders>
            <w:shd w:val="clear" w:color="auto" w:fill="auto"/>
            <w:noWrap/>
            <w:vAlign w:val="center"/>
          </w:tcPr>
          <w:p w14:paraId="7555D91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0.28%</w:t>
            </w:r>
          </w:p>
        </w:tc>
        <w:tc>
          <w:tcPr>
            <w:tcW w:w="683" w:type="dxa"/>
            <w:tcBorders>
              <w:top w:val="single" w:sz="4" w:space="0" w:color="auto"/>
              <w:left w:val="nil"/>
              <w:bottom w:val="single" w:sz="4" w:space="0" w:color="auto"/>
              <w:right w:val="nil"/>
            </w:tcBorders>
            <w:shd w:val="clear" w:color="auto" w:fill="auto"/>
            <w:noWrap/>
            <w:vAlign w:val="center"/>
          </w:tcPr>
          <w:p w14:paraId="7977492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03E8E1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r>
      <w:tr w:rsidR="006F5B60" w:rsidRPr="00610DBA" w14:paraId="7BD6DB8B"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567BC5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4.4.11.a</w:t>
            </w:r>
          </w:p>
        </w:tc>
        <w:tc>
          <w:tcPr>
            <w:tcW w:w="772" w:type="dxa"/>
            <w:tcBorders>
              <w:top w:val="single" w:sz="4" w:space="0" w:color="auto"/>
              <w:left w:val="nil"/>
              <w:bottom w:val="single" w:sz="4" w:space="0" w:color="auto"/>
              <w:right w:val="single" w:sz="4" w:space="0" w:color="auto"/>
            </w:tcBorders>
            <w:vAlign w:val="center"/>
          </w:tcPr>
          <w:p w14:paraId="77B1340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425523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06CF32C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55DC351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-0.49%</w:t>
            </w:r>
          </w:p>
        </w:tc>
        <w:tc>
          <w:tcPr>
            <w:tcW w:w="789" w:type="dxa"/>
            <w:tcBorders>
              <w:top w:val="single" w:sz="4" w:space="0" w:color="auto"/>
              <w:left w:val="nil"/>
              <w:bottom w:val="single" w:sz="4" w:space="0" w:color="auto"/>
              <w:right w:val="nil"/>
            </w:tcBorders>
            <w:shd w:val="clear" w:color="auto" w:fill="auto"/>
            <w:noWrap/>
            <w:vAlign w:val="center"/>
          </w:tcPr>
          <w:p w14:paraId="7BECA42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683" w:type="dxa"/>
            <w:tcBorders>
              <w:top w:val="single" w:sz="4" w:space="0" w:color="auto"/>
              <w:left w:val="nil"/>
              <w:bottom w:val="single" w:sz="4" w:space="0" w:color="auto"/>
              <w:right w:val="nil"/>
            </w:tcBorders>
            <w:shd w:val="clear" w:color="auto" w:fill="auto"/>
            <w:noWrap/>
            <w:vAlign w:val="center"/>
          </w:tcPr>
          <w:p w14:paraId="4062DB0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2B79EB2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F3FB6F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0.15%</w:t>
            </w:r>
          </w:p>
        </w:tc>
        <w:tc>
          <w:tcPr>
            <w:tcW w:w="851" w:type="dxa"/>
            <w:tcBorders>
              <w:top w:val="single" w:sz="4" w:space="0" w:color="auto"/>
              <w:left w:val="nil"/>
              <w:bottom w:val="single" w:sz="4" w:space="0" w:color="auto"/>
              <w:right w:val="nil"/>
            </w:tcBorders>
            <w:shd w:val="clear" w:color="auto" w:fill="auto"/>
            <w:noWrap/>
            <w:vAlign w:val="center"/>
          </w:tcPr>
          <w:p w14:paraId="4A5B4CF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0.00%</w:t>
            </w:r>
          </w:p>
        </w:tc>
        <w:tc>
          <w:tcPr>
            <w:tcW w:w="683" w:type="dxa"/>
            <w:tcBorders>
              <w:top w:val="single" w:sz="4" w:space="0" w:color="auto"/>
              <w:left w:val="nil"/>
              <w:bottom w:val="single" w:sz="4" w:space="0" w:color="auto"/>
              <w:right w:val="nil"/>
            </w:tcBorders>
            <w:shd w:val="clear" w:color="auto" w:fill="auto"/>
            <w:noWrap/>
            <w:vAlign w:val="center"/>
          </w:tcPr>
          <w:p w14:paraId="2BA3955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DA4F1A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94%</w:t>
            </w:r>
          </w:p>
        </w:tc>
      </w:tr>
      <w:tr w:rsidR="006F5B60" w:rsidRPr="00610DBA" w14:paraId="01480E79"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CB161D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4.4.11.b*</w:t>
            </w:r>
          </w:p>
        </w:tc>
        <w:tc>
          <w:tcPr>
            <w:tcW w:w="772" w:type="dxa"/>
            <w:tcBorders>
              <w:top w:val="single" w:sz="4" w:space="0" w:color="auto"/>
              <w:left w:val="nil"/>
              <w:bottom w:val="single" w:sz="4" w:space="0" w:color="auto"/>
              <w:right w:val="single" w:sz="4" w:space="0" w:color="auto"/>
            </w:tcBorders>
            <w:vAlign w:val="center"/>
          </w:tcPr>
          <w:p w14:paraId="3C02BF1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6963F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762CE4A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334DBAE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-0.36%</w:t>
            </w:r>
          </w:p>
        </w:tc>
        <w:tc>
          <w:tcPr>
            <w:tcW w:w="789" w:type="dxa"/>
            <w:tcBorders>
              <w:top w:val="single" w:sz="4" w:space="0" w:color="auto"/>
              <w:left w:val="nil"/>
              <w:bottom w:val="single" w:sz="4" w:space="0" w:color="auto"/>
              <w:right w:val="nil"/>
            </w:tcBorders>
            <w:shd w:val="clear" w:color="auto" w:fill="auto"/>
            <w:noWrap/>
            <w:vAlign w:val="center"/>
          </w:tcPr>
          <w:p w14:paraId="48082C1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7C8FADE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2F0FE21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F62795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0.21%</w:t>
            </w:r>
          </w:p>
        </w:tc>
        <w:tc>
          <w:tcPr>
            <w:tcW w:w="851" w:type="dxa"/>
            <w:tcBorders>
              <w:top w:val="single" w:sz="4" w:space="0" w:color="auto"/>
              <w:left w:val="nil"/>
              <w:bottom w:val="single" w:sz="4" w:space="0" w:color="auto"/>
              <w:right w:val="nil"/>
            </w:tcBorders>
            <w:shd w:val="clear" w:color="auto" w:fill="auto"/>
            <w:noWrap/>
            <w:vAlign w:val="center"/>
          </w:tcPr>
          <w:p w14:paraId="4FD582F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0.19%</w:t>
            </w:r>
          </w:p>
        </w:tc>
        <w:tc>
          <w:tcPr>
            <w:tcW w:w="683" w:type="dxa"/>
            <w:tcBorders>
              <w:top w:val="single" w:sz="4" w:space="0" w:color="auto"/>
              <w:left w:val="nil"/>
              <w:bottom w:val="single" w:sz="4" w:space="0" w:color="auto"/>
              <w:right w:val="nil"/>
            </w:tcBorders>
            <w:shd w:val="clear" w:color="auto" w:fill="auto"/>
            <w:noWrap/>
            <w:vAlign w:val="center"/>
          </w:tcPr>
          <w:p w14:paraId="4D0D92A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CBFB32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r>
      <w:tr w:rsidR="006F5B60" w:rsidRPr="00610DBA" w14:paraId="30C8A3BD"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45FF9B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4.4.11.c*</w:t>
            </w:r>
          </w:p>
        </w:tc>
        <w:tc>
          <w:tcPr>
            <w:tcW w:w="772" w:type="dxa"/>
            <w:tcBorders>
              <w:top w:val="single" w:sz="4" w:space="0" w:color="auto"/>
              <w:left w:val="nil"/>
              <w:bottom w:val="single" w:sz="4" w:space="0" w:color="auto"/>
              <w:right w:val="single" w:sz="4" w:space="0" w:color="auto"/>
            </w:tcBorders>
            <w:vAlign w:val="center"/>
          </w:tcPr>
          <w:p w14:paraId="30FCDA4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4F669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54202FB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71D3261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-0.30%</w:t>
            </w:r>
          </w:p>
        </w:tc>
        <w:tc>
          <w:tcPr>
            <w:tcW w:w="789" w:type="dxa"/>
            <w:tcBorders>
              <w:top w:val="single" w:sz="4" w:space="0" w:color="auto"/>
              <w:left w:val="nil"/>
              <w:bottom w:val="single" w:sz="4" w:space="0" w:color="auto"/>
              <w:right w:val="nil"/>
            </w:tcBorders>
            <w:shd w:val="clear" w:color="auto" w:fill="auto"/>
            <w:noWrap/>
            <w:vAlign w:val="center"/>
          </w:tcPr>
          <w:p w14:paraId="4C6848E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57C24B3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53CB7F4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0DD9C0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0.25%</w:t>
            </w:r>
          </w:p>
        </w:tc>
        <w:tc>
          <w:tcPr>
            <w:tcW w:w="851" w:type="dxa"/>
            <w:tcBorders>
              <w:top w:val="single" w:sz="4" w:space="0" w:color="auto"/>
              <w:left w:val="nil"/>
              <w:bottom w:val="single" w:sz="4" w:space="0" w:color="auto"/>
              <w:right w:val="nil"/>
            </w:tcBorders>
            <w:shd w:val="clear" w:color="auto" w:fill="auto"/>
            <w:noWrap/>
            <w:vAlign w:val="center"/>
          </w:tcPr>
          <w:p w14:paraId="10B7BA5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0.06%</w:t>
            </w:r>
          </w:p>
        </w:tc>
        <w:tc>
          <w:tcPr>
            <w:tcW w:w="683" w:type="dxa"/>
            <w:tcBorders>
              <w:top w:val="single" w:sz="4" w:space="0" w:color="auto"/>
              <w:left w:val="nil"/>
              <w:bottom w:val="single" w:sz="4" w:space="0" w:color="auto"/>
              <w:right w:val="nil"/>
            </w:tcBorders>
            <w:shd w:val="clear" w:color="auto" w:fill="auto"/>
            <w:noWrap/>
            <w:vAlign w:val="center"/>
          </w:tcPr>
          <w:p w14:paraId="7373A65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6C14D8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r>
      <w:tr w:rsidR="006F5B60" w:rsidRPr="00610DBA" w14:paraId="384F27FE"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C3E662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4.4.11.c*</w:t>
            </w:r>
          </w:p>
        </w:tc>
        <w:tc>
          <w:tcPr>
            <w:tcW w:w="772" w:type="dxa"/>
            <w:tcBorders>
              <w:top w:val="single" w:sz="4" w:space="0" w:color="auto"/>
              <w:left w:val="nil"/>
              <w:bottom w:val="single" w:sz="4" w:space="0" w:color="auto"/>
              <w:right w:val="single" w:sz="4" w:space="0" w:color="auto"/>
            </w:tcBorders>
            <w:vAlign w:val="center"/>
          </w:tcPr>
          <w:p w14:paraId="20E092A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266A68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1710243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61497C1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-0.46%</w:t>
            </w:r>
          </w:p>
        </w:tc>
        <w:tc>
          <w:tcPr>
            <w:tcW w:w="789" w:type="dxa"/>
            <w:tcBorders>
              <w:top w:val="single" w:sz="4" w:space="0" w:color="auto"/>
              <w:left w:val="nil"/>
              <w:bottom w:val="single" w:sz="4" w:space="0" w:color="auto"/>
              <w:right w:val="nil"/>
            </w:tcBorders>
            <w:shd w:val="clear" w:color="auto" w:fill="auto"/>
            <w:noWrap/>
            <w:vAlign w:val="center"/>
          </w:tcPr>
          <w:p w14:paraId="5B2B383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2419052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6EE77B3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416EC2D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single" w:sz="4" w:space="0" w:color="auto"/>
              <w:left w:val="nil"/>
              <w:bottom w:val="single" w:sz="4" w:space="0" w:color="auto"/>
              <w:right w:val="nil"/>
            </w:tcBorders>
            <w:shd w:val="clear" w:color="auto" w:fill="auto"/>
            <w:noWrap/>
            <w:vAlign w:val="center"/>
          </w:tcPr>
          <w:p w14:paraId="5135DEF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1AB7854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D8166B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　</w:t>
            </w:r>
          </w:p>
        </w:tc>
      </w:tr>
      <w:tr w:rsidR="006F5B60" w:rsidRPr="00610DBA" w14:paraId="2021353C"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FBE121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4.4.11.c*</w:t>
            </w:r>
          </w:p>
        </w:tc>
        <w:tc>
          <w:tcPr>
            <w:tcW w:w="772" w:type="dxa"/>
            <w:tcBorders>
              <w:top w:val="single" w:sz="4" w:space="0" w:color="auto"/>
              <w:left w:val="nil"/>
              <w:bottom w:val="single" w:sz="4" w:space="0" w:color="auto"/>
              <w:right w:val="single" w:sz="4" w:space="0" w:color="auto"/>
            </w:tcBorders>
            <w:vAlign w:val="center"/>
          </w:tcPr>
          <w:p w14:paraId="49C9D06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E4BFE0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245CC50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16008F9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-0.54%</w:t>
            </w:r>
          </w:p>
        </w:tc>
        <w:tc>
          <w:tcPr>
            <w:tcW w:w="789" w:type="dxa"/>
            <w:tcBorders>
              <w:top w:val="single" w:sz="4" w:space="0" w:color="auto"/>
              <w:left w:val="nil"/>
              <w:bottom w:val="single" w:sz="4" w:space="0" w:color="auto"/>
              <w:right w:val="nil"/>
            </w:tcBorders>
            <w:shd w:val="clear" w:color="auto" w:fill="auto"/>
            <w:noWrap/>
            <w:vAlign w:val="center"/>
          </w:tcPr>
          <w:p w14:paraId="2E92589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3F5DA1E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0618D6D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　</w:t>
            </w:r>
          </w:p>
        </w:tc>
        <w:tc>
          <w:tcPr>
            <w:tcW w:w="850" w:type="dxa"/>
            <w:tcBorders>
              <w:top w:val="single" w:sz="4" w:space="0" w:color="auto"/>
              <w:left w:val="nil"/>
              <w:bottom w:val="single" w:sz="4" w:space="0" w:color="auto"/>
              <w:right w:val="nil"/>
            </w:tcBorders>
            <w:shd w:val="clear" w:color="auto" w:fill="auto"/>
            <w:noWrap/>
            <w:vAlign w:val="center"/>
          </w:tcPr>
          <w:p w14:paraId="01F79BC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1" w:type="dxa"/>
            <w:tcBorders>
              <w:top w:val="single" w:sz="4" w:space="0" w:color="auto"/>
              <w:left w:val="nil"/>
              <w:bottom w:val="single" w:sz="4" w:space="0" w:color="auto"/>
              <w:right w:val="nil"/>
            </w:tcBorders>
            <w:shd w:val="clear" w:color="auto" w:fill="auto"/>
            <w:noWrap/>
            <w:vAlign w:val="center"/>
          </w:tcPr>
          <w:p w14:paraId="131EE8D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nil"/>
            </w:tcBorders>
            <w:shd w:val="clear" w:color="auto" w:fill="auto"/>
            <w:noWrap/>
            <w:vAlign w:val="center"/>
          </w:tcPr>
          <w:p w14:paraId="23D6927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9BE99D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 xml:space="preserve">　</w:t>
            </w:r>
          </w:p>
        </w:tc>
      </w:tr>
      <w:tr w:rsidR="006F5B60" w:rsidRPr="00610DBA" w14:paraId="155B1A00"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5040E2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4.4.11.d*</w:t>
            </w:r>
          </w:p>
        </w:tc>
        <w:tc>
          <w:tcPr>
            <w:tcW w:w="772" w:type="dxa"/>
            <w:tcBorders>
              <w:top w:val="single" w:sz="4" w:space="0" w:color="auto"/>
              <w:left w:val="nil"/>
              <w:bottom w:val="single" w:sz="4" w:space="0" w:color="auto"/>
              <w:right w:val="single" w:sz="4" w:space="0" w:color="auto"/>
            </w:tcBorders>
            <w:vAlign w:val="center"/>
          </w:tcPr>
          <w:p w14:paraId="779F88F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57532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-0.45%</w:t>
            </w:r>
          </w:p>
        </w:tc>
        <w:tc>
          <w:tcPr>
            <w:tcW w:w="850" w:type="dxa"/>
            <w:tcBorders>
              <w:top w:val="single" w:sz="4" w:space="0" w:color="auto"/>
              <w:left w:val="nil"/>
              <w:bottom w:val="single" w:sz="4" w:space="0" w:color="auto"/>
              <w:right w:val="nil"/>
            </w:tcBorders>
            <w:shd w:val="clear" w:color="auto" w:fill="auto"/>
            <w:noWrap/>
            <w:vAlign w:val="center"/>
          </w:tcPr>
          <w:p w14:paraId="371E327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1C8318F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-0.38%</w:t>
            </w:r>
          </w:p>
        </w:tc>
        <w:tc>
          <w:tcPr>
            <w:tcW w:w="789" w:type="dxa"/>
            <w:tcBorders>
              <w:top w:val="single" w:sz="4" w:space="0" w:color="auto"/>
              <w:left w:val="nil"/>
              <w:bottom w:val="single" w:sz="4" w:space="0" w:color="auto"/>
              <w:right w:val="nil"/>
            </w:tcBorders>
            <w:shd w:val="clear" w:color="auto" w:fill="auto"/>
            <w:noWrap/>
            <w:vAlign w:val="center"/>
          </w:tcPr>
          <w:p w14:paraId="6C624AE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c>
          <w:tcPr>
            <w:tcW w:w="683" w:type="dxa"/>
            <w:tcBorders>
              <w:top w:val="single" w:sz="4" w:space="0" w:color="auto"/>
              <w:left w:val="nil"/>
              <w:bottom w:val="single" w:sz="4" w:space="0" w:color="auto"/>
              <w:right w:val="nil"/>
            </w:tcBorders>
            <w:shd w:val="clear" w:color="auto" w:fill="auto"/>
            <w:noWrap/>
            <w:vAlign w:val="center"/>
          </w:tcPr>
          <w:p w14:paraId="11E01AB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5D6EC60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7DB121E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-0.02%</w:t>
            </w:r>
          </w:p>
        </w:tc>
        <w:tc>
          <w:tcPr>
            <w:tcW w:w="851" w:type="dxa"/>
            <w:tcBorders>
              <w:top w:val="single" w:sz="4" w:space="0" w:color="auto"/>
              <w:left w:val="nil"/>
              <w:bottom w:val="single" w:sz="4" w:space="0" w:color="auto"/>
              <w:right w:val="nil"/>
            </w:tcBorders>
            <w:shd w:val="clear" w:color="auto" w:fill="auto"/>
            <w:noWrap/>
            <w:vAlign w:val="center"/>
          </w:tcPr>
          <w:p w14:paraId="0F6DE5A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-0.09%</w:t>
            </w:r>
          </w:p>
        </w:tc>
        <w:tc>
          <w:tcPr>
            <w:tcW w:w="683" w:type="dxa"/>
            <w:tcBorders>
              <w:top w:val="single" w:sz="4" w:space="0" w:color="auto"/>
              <w:left w:val="nil"/>
              <w:bottom w:val="single" w:sz="4" w:space="0" w:color="auto"/>
              <w:right w:val="nil"/>
            </w:tcBorders>
            <w:shd w:val="clear" w:color="auto" w:fill="auto"/>
            <w:noWrap/>
            <w:vAlign w:val="center"/>
          </w:tcPr>
          <w:p w14:paraId="060FBF3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52847E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r>
      <w:tr w:rsidR="006F5B60" w:rsidRPr="00610DBA" w14:paraId="05BE703F"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301248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4.4.12.a</w:t>
            </w:r>
          </w:p>
        </w:tc>
        <w:tc>
          <w:tcPr>
            <w:tcW w:w="772" w:type="dxa"/>
            <w:tcBorders>
              <w:top w:val="single" w:sz="4" w:space="0" w:color="auto"/>
              <w:left w:val="nil"/>
              <w:bottom w:val="single" w:sz="4" w:space="0" w:color="auto"/>
              <w:right w:val="single" w:sz="4" w:space="0" w:color="auto"/>
            </w:tcBorders>
            <w:vAlign w:val="center"/>
          </w:tcPr>
          <w:p w14:paraId="3DE22CA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D8AB1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1B28345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706D0D8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-0.31%</w:t>
            </w:r>
          </w:p>
        </w:tc>
        <w:tc>
          <w:tcPr>
            <w:tcW w:w="789" w:type="dxa"/>
            <w:tcBorders>
              <w:top w:val="single" w:sz="4" w:space="0" w:color="auto"/>
              <w:left w:val="nil"/>
              <w:bottom w:val="single" w:sz="4" w:space="0" w:color="auto"/>
              <w:right w:val="nil"/>
            </w:tcBorders>
            <w:shd w:val="clear" w:color="auto" w:fill="auto"/>
            <w:noWrap/>
            <w:vAlign w:val="center"/>
          </w:tcPr>
          <w:p w14:paraId="22ABD92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35B70F3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4ACFFE4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85B04A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0.14%</w:t>
            </w:r>
          </w:p>
        </w:tc>
        <w:tc>
          <w:tcPr>
            <w:tcW w:w="851" w:type="dxa"/>
            <w:tcBorders>
              <w:top w:val="single" w:sz="4" w:space="0" w:color="auto"/>
              <w:left w:val="nil"/>
              <w:bottom w:val="single" w:sz="4" w:space="0" w:color="auto"/>
              <w:right w:val="nil"/>
            </w:tcBorders>
            <w:shd w:val="clear" w:color="auto" w:fill="auto"/>
            <w:noWrap/>
            <w:vAlign w:val="center"/>
          </w:tcPr>
          <w:p w14:paraId="46CEFF4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0.13%</w:t>
            </w:r>
          </w:p>
        </w:tc>
        <w:tc>
          <w:tcPr>
            <w:tcW w:w="683" w:type="dxa"/>
            <w:tcBorders>
              <w:top w:val="single" w:sz="4" w:space="0" w:color="auto"/>
              <w:left w:val="nil"/>
              <w:bottom w:val="single" w:sz="4" w:space="0" w:color="auto"/>
              <w:right w:val="nil"/>
            </w:tcBorders>
            <w:shd w:val="clear" w:color="auto" w:fill="auto"/>
            <w:noWrap/>
            <w:vAlign w:val="center"/>
          </w:tcPr>
          <w:p w14:paraId="0E23CA2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E0F8DC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102%</w:t>
            </w:r>
          </w:p>
        </w:tc>
      </w:tr>
      <w:tr w:rsidR="006F5B60" w:rsidRPr="00610DBA" w14:paraId="63619D80"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5E4E4C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4.4.12.a</w:t>
            </w:r>
          </w:p>
        </w:tc>
        <w:tc>
          <w:tcPr>
            <w:tcW w:w="772" w:type="dxa"/>
            <w:tcBorders>
              <w:top w:val="single" w:sz="4" w:space="0" w:color="auto"/>
              <w:left w:val="nil"/>
              <w:bottom w:val="single" w:sz="4" w:space="0" w:color="auto"/>
              <w:right w:val="single" w:sz="4" w:space="0" w:color="auto"/>
            </w:tcBorders>
            <w:vAlign w:val="center"/>
          </w:tcPr>
          <w:p w14:paraId="6929492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E7890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-0.54%</w:t>
            </w:r>
          </w:p>
        </w:tc>
        <w:tc>
          <w:tcPr>
            <w:tcW w:w="850" w:type="dxa"/>
            <w:tcBorders>
              <w:top w:val="single" w:sz="4" w:space="0" w:color="auto"/>
              <w:left w:val="nil"/>
              <w:bottom w:val="single" w:sz="4" w:space="0" w:color="auto"/>
              <w:right w:val="nil"/>
            </w:tcBorders>
            <w:shd w:val="clear" w:color="auto" w:fill="auto"/>
            <w:noWrap/>
            <w:vAlign w:val="center"/>
          </w:tcPr>
          <w:p w14:paraId="208085B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7D95C15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-0.42%</w:t>
            </w:r>
          </w:p>
        </w:tc>
        <w:tc>
          <w:tcPr>
            <w:tcW w:w="789" w:type="dxa"/>
            <w:tcBorders>
              <w:top w:val="single" w:sz="4" w:space="0" w:color="auto"/>
              <w:left w:val="nil"/>
              <w:bottom w:val="single" w:sz="4" w:space="0" w:color="auto"/>
              <w:right w:val="nil"/>
            </w:tcBorders>
            <w:shd w:val="clear" w:color="auto" w:fill="auto"/>
            <w:noWrap/>
            <w:vAlign w:val="center"/>
          </w:tcPr>
          <w:p w14:paraId="752667D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683" w:type="dxa"/>
            <w:tcBorders>
              <w:top w:val="single" w:sz="4" w:space="0" w:color="auto"/>
              <w:left w:val="nil"/>
              <w:bottom w:val="single" w:sz="4" w:space="0" w:color="auto"/>
              <w:right w:val="nil"/>
            </w:tcBorders>
            <w:shd w:val="clear" w:color="auto" w:fill="auto"/>
            <w:noWrap/>
            <w:vAlign w:val="center"/>
          </w:tcPr>
          <w:p w14:paraId="5D698EA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100%</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35933CE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C94D47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0.08%</w:t>
            </w:r>
          </w:p>
        </w:tc>
        <w:tc>
          <w:tcPr>
            <w:tcW w:w="851" w:type="dxa"/>
            <w:tcBorders>
              <w:top w:val="single" w:sz="4" w:space="0" w:color="auto"/>
              <w:left w:val="nil"/>
              <w:bottom w:val="single" w:sz="4" w:space="0" w:color="auto"/>
              <w:right w:val="nil"/>
            </w:tcBorders>
            <w:shd w:val="clear" w:color="auto" w:fill="auto"/>
            <w:noWrap/>
            <w:vAlign w:val="center"/>
          </w:tcPr>
          <w:p w14:paraId="24A6E16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0.01%</w:t>
            </w:r>
          </w:p>
        </w:tc>
        <w:tc>
          <w:tcPr>
            <w:tcW w:w="683" w:type="dxa"/>
            <w:tcBorders>
              <w:top w:val="single" w:sz="4" w:space="0" w:color="auto"/>
              <w:left w:val="nil"/>
              <w:bottom w:val="single" w:sz="4" w:space="0" w:color="auto"/>
              <w:right w:val="nil"/>
            </w:tcBorders>
            <w:shd w:val="clear" w:color="auto" w:fill="auto"/>
            <w:noWrap/>
            <w:vAlign w:val="center"/>
          </w:tcPr>
          <w:p w14:paraId="3122B52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B8BF5C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102%</w:t>
            </w:r>
          </w:p>
        </w:tc>
      </w:tr>
      <w:tr w:rsidR="006F5B60" w:rsidRPr="00610DBA" w14:paraId="484DB86A"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2E4242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4.4.12.a</w:t>
            </w:r>
          </w:p>
        </w:tc>
        <w:tc>
          <w:tcPr>
            <w:tcW w:w="772" w:type="dxa"/>
            <w:tcBorders>
              <w:top w:val="single" w:sz="4" w:space="0" w:color="auto"/>
              <w:left w:val="nil"/>
              <w:bottom w:val="single" w:sz="4" w:space="0" w:color="auto"/>
              <w:right w:val="single" w:sz="4" w:space="0" w:color="auto"/>
            </w:tcBorders>
            <w:vAlign w:val="center"/>
          </w:tcPr>
          <w:p w14:paraId="754B87D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A637B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10DBA">
              <w:rPr>
                <w:rFonts w:eastAsia="等线"/>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1CB52D3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6D93A16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-0.54%</w:t>
            </w:r>
          </w:p>
        </w:tc>
        <w:tc>
          <w:tcPr>
            <w:tcW w:w="789" w:type="dxa"/>
            <w:tcBorders>
              <w:top w:val="single" w:sz="4" w:space="0" w:color="auto"/>
              <w:left w:val="nil"/>
              <w:bottom w:val="single" w:sz="4" w:space="0" w:color="auto"/>
              <w:right w:val="nil"/>
            </w:tcBorders>
            <w:shd w:val="clear" w:color="auto" w:fill="auto"/>
            <w:noWrap/>
            <w:vAlign w:val="center"/>
          </w:tcPr>
          <w:p w14:paraId="53A45FE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683" w:type="dxa"/>
            <w:tcBorders>
              <w:top w:val="single" w:sz="4" w:space="0" w:color="auto"/>
              <w:left w:val="nil"/>
              <w:bottom w:val="single" w:sz="4" w:space="0" w:color="auto"/>
              <w:right w:val="nil"/>
            </w:tcBorders>
            <w:shd w:val="clear" w:color="auto" w:fill="auto"/>
            <w:noWrap/>
            <w:vAlign w:val="center"/>
          </w:tcPr>
          <w:p w14:paraId="64013A8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101%</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1E300E3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349D0E8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-0.12%</w:t>
            </w:r>
          </w:p>
        </w:tc>
        <w:tc>
          <w:tcPr>
            <w:tcW w:w="851" w:type="dxa"/>
            <w:tcBorders>
              <w:top w:val="single" w:sz="4" w:space="0" w:color="auto"/>
              <w:left w:val="nil"/>
              <w:bottom w:val="single" w:sz="4" w:space="0" w:color="auto"/>
              <w:right w:val="nil"/>
            </w:tcBorders>
            <w:shd w:val="clear" w:color="auto" w:fill="auto"/>
            <w:noWrap/>
            <w:vAlign w:val="center"/>
          </w:tcPr>
          <w:p w14:paraId="0843D2C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-0.15%</w:t>
            </w:r>
          </w:p>
        </w:tc>
        <w:tc>
          <w:tcPr>
            <w:tcW w:w="683" w:type="dxa"/>
            <w:tcBorders>
              <w:top w:val="single" w:sz="4" w:space="0" w:color="auto"/>
              <w:left w:val="nil"/>
              <w:bottom w:val="single" w:sz="4" w:space="0" w:color="auto"/>
              <w:right w:val="nil"/>
            </w:tcBorders>
            <w:shd w:val="clear" w:color="auto" w:fill="auto"/>
            <w:noWrap/>
            <w:vAlign w:val="center"/>
          </w:tcPr>
          <w:p w14:paraId="2CFAAFF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283D074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10DBA">
              <w:rPr>
                <w:rFonts w:eastAsia="等线"/>
                <w:color w:val="000000"/>
                <w:sz w:val="20"/>
              </w:rPr>
              <w:t>102%</w:t>
            </w:r>
          </w:p>
        </w:tc>
      </w:tr>
      <w:tr w:rsidR="006F5B60" w:rsidRPr="00610DBA" w14:paraId="5A7D53D1"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8A8911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610DBA">
              <w:rPr>
                <w:sz w:val="20"/>
              </w:rPr>
              <w:t>4.4.12.b</w:t>
            </w:r>
          </w:p>
        </w:tc>
        <w:tc>
          <w:tcPr>
            <w:tcW w:w="772" w:type="dxa"/>
            <w:tcBorders>
              <w:top w:val="single" w:sz="4" w:space="0" w:color="auto"/>
              <w:left w:val="nil"/>
              <w:bottom w:val="single" w:sz="4" w:space="0" w:color="auto"/>
              <w:right w:val="single" w:sz="4" w:space="0" w:color="auto"/>
            </w:tcBorders>
            <w:vAlign w:val="center"/>
          </w:tcPr>
          <w:p w14:paraId="25D4519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D49F27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78E7309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58410D7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-0.34%</w:t>
            </w:r>
          </w:p>
        </w:tc>
        <w:tc>
          <w:tcPr>
            <w:tcW w:w="789" w:type="dxa"/>
            <w:tcBorders>
              <w:top w:val="single" w:sz="4" w:space="0" w:color="auto"/>
              <w:left w:val="nil"/>
              <w:bottom w:val="single" w:sz="4" w:space="0" w:color="auto"/>
              <w:right w:val="nil"/>
            </w:tcBorders>
            <w:shd w:val="clear" w:color="auto" w:fill="auto"/>
            <w:noWrap/>
            <w:vAlign w:val="center"/>
          </w:tcPr>
          <w:p w14:paraId="52AF6A6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2E928E4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101%</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4769C40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F918F1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0.21%</w:t>
            </w:r>
          </w:p>
        </w:tc>
        <w:tc>
          <w:tcPr>
            <w:tcW w:w="851" w:type="dxa"/>
            <w:tcBorders>
              <w:top w:val="single" w:sz="4" w:space="0" w:color="auto"/>
              <w:left w:val="nil"/>
              <w:bottom w:val="single" w:sz="4" w:space="0" w:color="auto"/>
              <w:right w:val="nil"/>
            </w:tcBorders>
            <w:shd w:val="clear" w:color="auto" w:fill="auto"/>
            <w:noWrap/>
            <w:vAlign w:val="center"/>
          </w:tcPr>
          <w:p w14:paraId="4E2B43B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0.29%</w:t>
            </w:r>
          </w:p>
        </w:tc>
        <w:tc>
          <w:tcPr>
            <w:tcW w:w="683" w:type="dxa"/>
            <w:tcBorders>
              <w:top w:val="single" w:sz="4" w:space="0" w:color="auto"/>
              <w:left w:val="nil"/>
              <w:bottom w:val="single" w:sz="4" w:space="0" w:color="auto"/>
              <w:right w:val="nil"/>
            </w:tcBorders>
            <w:shd w:val="clear" w:color="auto" w:fill="auto"/>
            <w:noWrap/>
            <w:vAlign w:val="center"/>
          </w:tcPr>
          <w:p w14:paraId="6CD0AB1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101%</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1C3FE69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102%</w:t>
            </w:r>
          </w:p>
        </w:tc>
      </w:tr>
      <w:tr w:rsidR="006F5B60" w:rsidRPr="00610DBA" w14:paraId="37E16F4F"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5055E8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4.4.12.b</w:t>
            </w:r>
          </w:p>
        </w:tc>
        <w:tc>
          <w:tcPr>
            <w:tcW w:w="772" w:type="dxa"/>
            <w:tcBorders>
              <w:top w:val="single" w:sz="4" w:space="0" w:color="auto"/>
              <w:left w:val="nil"/>
              <w:bottom w:val="single" w:sz="4" w:space="0" w:color="auto"/>
              <w:right w:val="single" w:sz="4" w:space="0" w:color="auto"/>
            </w:tcBorders>
            <w:vAlign w:val="center"/>
          </w:tcPr>
          <w:p w14:paraId="0A08469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A882D9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554A294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191DD1B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-0.56%</w:t>
            </w:r>
          </w:p>
        </w:tc>
        <w:tc>
          <w:tcPr>
            <w:tcW w:w="789" w:type="dxa"/>
            <w:tcBorders>
              <w:top w:val="single" w:sz="4" w:space="0" w:color="auto"/>
              <w:left w:val="nil"/>
              <w:bottom w:val="single" w:sz="4" w:space="0" w:color="auto"/>
              <w:right w:val="nil"/>
            </w:tcBorders>
            <w:shd w:val="clear" w:color="auto" w:fill="auto"/>
            <w:noWrap/>
            <w:vAlign w:val="center"/>
          </w:tcPr>
          <w:p w14:paraId="28036CA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101%</w:t>
            </w:r>
          </w:p>
        </w:tc>
        <w:tc>
          <w:tcPr>
            <w:tcW w:w="683" w:type="dxa"/>
            <w:tcBorders>
              <w:top w:val="single" w:sz="4" w:space="0" w:color="auto"/>
              <w:left w:val="nil"/>
              <w:bottom w:val="single" w:sz="4" w:space="0" w:color="auto"/>
              <w:right w:val="nil"/>
            </w:tcBorders>
            <w:shd w:val="clear" w:color="auto" w:fill="auto"/>
            <w:noWrap/>
            <w:vAlign w:val="center"/>
          </w:tcPr>
          <w:p w14:paraId="266B9F8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101%</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09D3D09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DF6F75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0.11%</w:t>
            </w:r>
          </w:p>
        </w:tc>
        <w:tc>
          <w:tcPr>
            <w:tcW w:w="851" w:type="dxa"/>
            <w:tcBorders>
              <w:top w:val="single" w:sz="4" w:space="0" w:color="auto"/>
              <w:left w:val="nil"/>
              <w:bottom w:val="single" w:sz="4" w:space="0" w:color="auto"/>
              <w:right w:val="nil"/>
            </w:tcBorders>
            <w:shd w:val="clear" w:color="auto" w:fill="auto"/>
            <w:noWrap/>
            <w:vAlign w:val="center"/>
          </w:tcPr>
          <w:p w14:paraId="267AC7E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0.01%</w:t>
            </w:r>
          </w:p>
        </w:tc>
        <w:tc>
          <w:tcPr>
            <w:tcW w:w="683" w:type="dxa"/>
            <w:tcBorders>
              <w:top w:val="single" w:sz="4" w:space="0" w:color="auto"/>
              <w:left w:val="nil"/>
              <w:bottom w:val="single" w:sz="4" w:space="0" w:color="auto"/>
              <w:right w:val="nil"/>
            </w:tcBorders>
            <w:shd w:val="clear" w:color="auto" w:fill="auto"/>
            <w:noWrap/>
            <w:vAlign w:val="center"/>
          </w:tcPr>
          <w:p w14:paraId="4F549F5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C71E16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102%</w:t>
            </w:r>
          </w:p>
        </w:tc>
      </w:tr>
      <w:tr w:rsidR="006F5B60" w:rsidRPr="00610DBA" w14:paraId="70DAB89D"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E77EE6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4.4.12.b</w:t>
            </w:r>
          </w:p>
        </w:tc>
        <w:tc>
          <w:tcPr>
            <w:tcW w:w="772" w:type="dxa"/>
            <w:tcBorders>
              <w:top w:val="single" w:sz="4" w:space="0" w:color="auto"/>
              <w:left w:val="nil"/>
              <w:bottom w:val="single" w:sz="4" w:space="0" w:color="auto"/>
              <w:right w:val="single" w:sz="4" w:space="0" w:color="auto"/>
            </w:tcBorders>
            <w:vAlign w:val="center"/>
          </w:tcPr>
          <w:p w14:paraId="3A01FB4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911910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31F6C41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62CE7A7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-0.64%</w:t>
            </w:r>
          </w:p>
        </w:tc>
        <w:tc>
          <w:tcPr>
            <w:tcW w:w="789" w:type="dxa"/>
            <w:tcBorders>
              <w:top w:val="single" w:sz="4" w:space="0" w:color="auto"/>
              <w:left w:val="nil"/>
              <w:bottom w:val="single" w:sz="4" w:space="0" w:color="auto"/>
              <w:right w:val="nil"/>
            </w:tcBorders>
            <w:shd w:val="clear" w:color="auto" w:fill="auto"/>
            <w:noWrap/>
            <w:vAlign w:val="center"/>
          </w:tcPr>
          <w:p w14:paraId="263C9FE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101%</w:t>
            </w:r>
          </w:p>
        </w:tc>
        <w:tc>
          <w:tcPr>
            <w:tcW w:w="683" w:type="dxa"/>
            <w:tcBorders>
              <w:top w:val="single" w:sz="4" w:space="0" w:color="auto"/>
              <w:left w:val="nil"/>
              <w:bottom w:val="single" w:sz="4" w:space="0" w:color="auto"/>
              <w:right w:val="nil"/>
            </w:tcBorders>
            <w:shd w:val="clear" w:color="auto" w:fill="auto"/>
            <w:noWrap/>
            <w:vAlign w:val="center"/>
          </w:tcPr>
          <w:p w14:paraId="7ECEA8F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102%</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593431D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267F9F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0.04%</w:t>
            </w:r>
          </w:p>
        </w:tc>
        <w:tc>
          <w:tcPr>
            <w:tcW w:w="851" w:type="dxa"/>
            <w:tcBorders>
              <w:top w:val="single" w:sz="4" w:space="0" w:color="auto"/>
              <w:left w:val="nil"/>
              <w:bottom w:val="single" w:sz="4" w:space="0" w:color="auto"/>
              <w:right w:val="nil"/>
            </w:tcBorders>
            <w:shd w:val="clear" w:color="auto" w:fill="auto"/>
            <w:noWrap/>
            <w:vAlign w:val="center"/>
          </w:tcPr>
          <w:p w14:paraId="29ED46C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-0.10%</w:t>
            </w:r>
          </w:p>
        </w:tc>
        <w:tc>
          <w:tcPr>
            <w:tcW w:w="683" w:type="dxa"/>
            <w:tcBorders>
              <w:top w:val="single" w:sz="4" w:space="0" w:color="auto"/>
              <w:left w:val="nil"/>
              <w:bottom w:val="single" w:sz="4" w:space="0" w:color="auto"/>
              <w:right w:val="nil"/>
            </w:tcBorders>
            <w:shd w:val="clear" w:color="auto" w:fill="auto"/>
            <w:noWrap/>
            <w:vAlign w:val="center"/>
          </w:tcPr>
          <w:p w14:paraId="0EC2310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102%</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4ADF3AA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101%</w:t>
            </w:r>
          </w:p>
        </w:tc>
      </w:tr>
      <w:tr w:rsidR="006F5B60" w:rsidRPr="00610DBA" w14:paraId="6282C46A"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1E960F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610DBA">
              <w:rPr>
                <w:sz w:val="20"/>
              </w:rPr>
              <w:t>4.4.12.c*</w:t>
            </w:r>
          </w:p>
        </w:tc>
        <w:tc>
          <w:tcPr>
            <w:tcW w:w="772" w:type="dxa"/>
            <w:tcBorders>
              <w:top w:val="single" w:sz="4" w:space="0" w:color="auto"/>
              <w:left w:val="nil"/>
              <w:bottom w:val="single" w:sz="4" w:space="0" w:color="auto"/>
              <w:right w:val="single" w:sz="4" w:space="0" w:color="auto"/>
            </w:tcBorders>
            <w:vAlign w:val="center"/>
          </w:tcPr>
          <w:p w14:paraId="4139960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93C9FF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05D2C83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14:paraId="0258946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-0.81%</w:t>
            </w:r>
          </w:p>
        </w:tc>
        <w:tc>
          <w:tcPr>
            <w:tcW w:w="789" w:type="dxa"/>
            <w:tcBorders>
              <w:top w:val="single" w:sz="4" w:space="0" w:color="auto"/>
              <w:left w:val="nil"/>
              <w:bottom w:val="single" w:sz="4" w:space="0" w:color="auto"/>
              <w:right w:val="nil"/>
            </w:tcBorders>
            <w:shd w:val="clear" w:color="auto" w:fill="auto"/>
            <w:noWrap/>
            <w:vAlign w:val="center"/>
          </w:tcPr>
          <w:p w14:paraId="1B419E1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99%</w:t>
            </w:r>
          </w:p>
        </w:tc>
        <w:tc>
          <w:tcPr>
            <w:tcW w:w="683" w:type="dxa"/>
            <w:tcBorders>
              <w:top w:val="single" w:sz="4" w:space="0" w:color="auto"/>
              <w:left w:val="nil"/>
              <w:bottom w:val="single" w:sz="4" w:space="0" w:color="auto"/>
              <w:right w:val="nil"/>
            </w:tcBorders>
            <w:shd w:val="clear" w:color="auto" w:fill="auto"/>
            <w:noWrap/>
            <w:vAlign w:val="center"/>
          </w:tcPr>
          <w:p w14:paraId="3F59AE9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104%</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6E8AF0F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634A9947"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-0.01%</w:t>
            </w:r>
          </w:p>
        </w:tc>
        <w:tc>
          <w:tcPr>
            <w:tcW w:w="851" w:type="dxa"/>
            <w:tcBorders>
              <w:top w:val="single" w:sz="4" w:space="0" w:color="auto"/>
              <w:left w:val="nil"/>
              <w:bottom w:val="single" w:sz="4" w:space="0" w:color="auto"/>
              <w:right w:val="nil"/>
            </w:tcBorders>
            <w:shd w:val="clear" w:color="auto" w:fill="auto"/>
            <w:noWrap/>
            <w:vAlign w:val="center"/>
          </w:tcPr>
          <w:p w14:paraId="3FE7348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-0.01%</w:t>
            </w:r>
          </w:p>
        </w:tc>
        <w:tc>
          <w:tcPr>
            <w:tcW w:w="683" w:type="dxa"/>
            <w:tcBorders>
              <w:top w:val="single" w:sz="4" w:space="0" w:color="auto"/>
              <w:left w:val="nil"/>
              <w:bottom w:val="single" w:sz="4" w:space="0" w:color="auto"/>
              <w:right w:val="nil"/>
            </w:tcBorders>
            <w:shd w:val="clear" w:color="auto" w:fill="auto"/>
            <w:noWrap/>
            <w:vAlign w:val="center"/>
          </w:tcPr>
          <w:p w14:paraId="23D5E81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034BEA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102%</w:t>
            </w:r>
          </w:p>
        </w:tc>
      </w:tr>
      <w:tr w:rsidR="006F5B60" w:rsidRPr="00610DBA" w14:paraId="0AE14593"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DB5F5B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4.4.12.c*</w:t>
            </w:r>
          </w:p>
        </w:tc>
        <w:tc>
          <w:tcPr>
            <w:tcW w:w="772" w:type="dxa"/>
            <w:tcBorders>
              <w:top w:val="single" w:sz="4" w:space="0" w:color="auto"/>
              <w:left w:val="nil"/>
              <w:bottom w:val="single" w:sz="4" w:space="0" w:color="auto"/>
              <w:right w:val="single" w:sz="4" w:space="0" w:color="auto"/>
            </w:tcBorders>
            <w:vAlign w:val="center"/>
          </w:tcPr>
          <w:p w14:paraId="58A14EB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54BFE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-0.93%</w:t>
            </w:r>
          </w:p>
        </w:tc>
        <w:tc>
          <w:tcPr>
            <w:tcW w:w="850" w:type="dxa"/>
            <w:tcBorders>
              <w:top w:val="single" w:sz="4" w:space="0" w:color="auto"/>
              <w:left w:val="nil"/>
              <w:bottom w:val="single" w:sz="4" w:space="0" w:color="auto"/>
              <w:right w:val="nil"/>
            </w:tcBorders>
            <w:shd w:val="clear" w:color="auto" w:fill="auto"/>
            <w:noWrap/>
            <w:vAlign w:val="center"/>
          </w:tcPr>
          <w:p w14:paraId="315203F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-0.89%</w:t>
            </w:r>
          </w:p>
        </w:tc>
        <w:tc>
          <w:tcPr>
            <w:tcW w:w="850" w:type="dxa"/>
            <w:tcBorders>
              <w:top w:val="single" w:sz="4" w:space="0" w:color="auto"/>
              <w:left w:val="nil"/>
              <w:bottom w:val="single" w:sz="4" w:space="0" w:color="auto"/>
              <w:right w:val="nil"/>
            </w:tcBorders>
            <w:shd w:val="clear" w:color="auto" w:fill="auto"/>
            <w:noWrap/>
            <w:vAlign w:val="center"/>
          </w:tcPr>
          <w:p w14:paraId="326DE8E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-1.11%</w:t>
            </w:r>
          </w:p>
        </w:tc>
        <w:tc>
          <w:tcPr>
            <w:tcW w:w="789" w:type="dxa"/>
            <w:tcBorders>
              <w:top w:val="single" w:sz="4" w:space="0" w:color="auto"/>
              <w:left w:val="nil"/>
              <w:bottom w:val="single" w:sz="4" w:space="0" w:color="auto"/>
              <w:right w:val="nil"/>
            </w:tcBorders>
            <w:shd w:val="clear" w:color="auto" w:fill="auto"/>
            <w:noWrap/>
            <w:vAlign w:val="center"/>
          </w:tcPr>
          <w:p w14:paraId="3D8DA4A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7DF2DC0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102%</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68F0FE2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0053A5D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-0.16%</w:t>
            </w:r>
          </w:p>
        </w:tc>
        <w:tc>
          <w:tcPr>
            <w:tcW w:w="851" w:type="dxa"/>
            <w:tcBorders>
              <w:top w:val="single" w:sz="4" w:space="0" w:color="auto"/>
              <w:left w:val="nil"/>
              <w:bottom w:val="single" w:sz="4" w:space="0" w:color="auto"/>
              <w:right w:val="nil"/>
            </w:tcBorders>
            <w:shd w:val="clear" w:color="auto" w:fill="auto"/>
            <w:noWrap/>
            <w:vAlign w:val="center"/>
          </w:tcPr>
          <w:p w14:paraId="240E0A5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-0.24%</w:t>
            </w:r>
          </w:p>
        </w:tc>
        <w:tc>
          <w:tcPr>
            <w:tcW w:w="683" w:type="dxa"/>
            <w:tcBorders>
              <w:top w:val="single" w:sz="4" w:space="0" w:color="auto"/>
              <w:left w:val="nil"/>
              <w:bottom w:val="single" w:sz="4" w:space="0" w:color="auto"/>
              <w:right w:val="nil"/>
            </w:tcBorders>
            <w:shd w:val="clear" w:color="auto" w:fill="auto"/>
            <w:noWrap/>
            <w:vAlign w:val="center"/>
          </w:tcPr>
          <w:p w14:paraId="49B062C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ECA887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101%</w:t>
            </w:r>
          </w:p>
        </w:tc>
      </w:tr>
      <w:tr w:rsidR="006F5B60" w:rsidRPr="00610DBA" w14:paraId="5BBA6182"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F36C8CD"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4.4.12.c*</w:t>
            </w:r>
          </w:p>
        </w:tc>
        <w:tc>
          <w:tcPr>
            <w:tcW w:w="772" w:type="dxa"/>
            <w:tcBorders>
              <w:top w:val="single" w:sz="4" w:space="0" w:color="auto"/>
              <w:left w:val="nil"/>
              <w:bottom w:val="single" w:sz="4" w:space="0" w:color="auto"/>
              <w:right w:val="single" w:sz="4" w:space="0" w:color="auto"/>
            </w:tcBorders>
            <w:vAlign w:val="center"/>
          </w:tcPr>
          <w:p w14:paraId="73C26DB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F7C81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-1.05%</w:t>
            </w:r>
          </w:p>
        </w:tc>
        <w:tc>
          <w:tcPr>
            <w:tcW w:w="850" w:type="dxa"/>
            <w:tcBorders>
              <w:top w:val="single" w:sz="4" w:space="0" w:color="auto"/>
              <w:left w:val="nil"/>
              <w:bottom w:val="single" w:sz="4" w:space="0" w:color="auto"/>
              <w:right w:val="nil"/>
            </w:tcBorders>
            <w:shd w:val="clear" w:color="auto" w:fill="auto"/>
            <w:noWrap/>
            <w:vAlign w:val="center"/>
          </w:tcPr>
          <w:p w14:paraId="30C406A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-1.03%</w:t>
            </w:r>
          </w:p>
        </w:tc>
        <w:tc>
          <w:tcPr>
            <w:tcW w:w="850" w:type="dxa"/>
            <w:tcBorders>
              <w:top w:val="single" w:sz="4" w:space="0" w:color="auto"/>
              <w:left w:val="nil"/>
              <w:bottom w:val="single" w:sz="4" w:space="0" w:color="auto"/>
              <w:right w:val="nil"/>
            </w:tcBorders>
            <w:shd w:val="clear" w:color="auto" w:fill="auto"/>
            <w:noWrap/>
            <w:vAlign w:val="center"/>
          </w:tcPr>
          <w:p w14:paraId="6B3F140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-1.22%</w:t>
            </w:r>
          </w:p>
        </w:tc>
        <w:tc>
          <w:tcPr>
            <w:tcW w:w="789" w:type="dxa"/>
            <w:tcBorders>
              <w:top w:val="single" w:sz="4" w:space="0" w:color="auto"/>
              <w:left w:val="nil"/>
              <w:bottom w:val="single" w:sz="4" w:space="0" w:color="auto"/>
              <w:right w:val="nil"/>
            </w:tcBorders>
            <w:shd w:val="clear" w:color="auto" w:fill="auto"/>
            <w:noWrap/>
            <w:vAlign w:val="center"/>
          </w:tcPr>
          <w:p w14:paraId="6DEFF33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2953228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102%</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75609E3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16A3540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-0.35%</w:t>
            </w:r>
          </w:p>
        </w:tc>
        <w:tc>
          <w:tcPr>
            <w:tcW w:w="851" w:type="dxa"/>
            <w:tcBorders>
              <w:top w:val="single" w:sz="4" w:space="0" w:color="auto"/>
              <w:left w:val="nil"/>
              <w:bottom w:val="single" w:sz="4" w:space="0" w:color="auto"/>
              <w:right w:val="nil"/>
            </w:tcBorders>
            <w:shd w:val="clear" w:color="auto" w:fill="auto"/>
            <w:noWrap/>
            <w:vAlign w:val="center"/>
          </w:tcPr>
          <w:p w14:paraId="12DBE15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-0.35%</w:t>
            </w:r>
          </w:p>
        </w:tc>
        <w:tc>
          <w:tcPr>
            <w:tcW w:w="683" w:type="dxa"/>
            <w:tcBorders>
              <w:top w:val="single" w:sz="4" w:space="0" w:color="auto"/>
              <w:left w:val="nil"/>
              <w:bottom w:val="single" w:sz="4" w:space="0" w:color="auto"/>
              <w:right w:val="nil"/>
            </w:tcBorders>
            <w:shd w:val="clear" w:color="auto" w:fill="auto"/>
            <w:noWrap/>
            <w:vAlign w:val="center"/>
          </w:tcPr>
          <w:p w14:paraId="1861B5E8"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778C4830"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99%</w:t>
            </w:r>
          </w:p>
        </w:tc>
      </w:tr>
      <w:tr w:rsidR="006F5B60" w:rsidRPr="00610DBA" w14:paraId="341F03DB"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83B8CAC"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4.4.12.d*</w:t>
            </w:r>
          </w:p>
        </w:tc>
        <w:tc>
          <w:tcPr>
            <w:tcW w:w="772" w:type="dxa"/>
            <w:tcBorders>
              <w:top w:val="single" w:sz="4" w:space="0" w:color="auto"/>
              <w:left w:val="nil"/>
              <w:bottom w:val="single" w:sz="4" w:space="0" w:color="auto"/>
              <w:right w:val="single" w:sz="4" w:space="0" w:color="auto"/>
            </w:tcBorders>
            <w:vAlign w:val="center"/>
          </w:tcPr>
          <w:p w14:paraId="3F90712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6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52011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14:paraId="1C00CF5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14:paraId="661ED30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-0.81%</w:t>
            </w:r>
          </w:p>
        </w:tc>
        <w:tc>
          <w:tcPr>
            <w:tcW w:w="789" w:type="dxa"/>
            <w:tcBorders>
              <w:top w:val="single" w:sz="4" w:space="0" w:color="auto"/>
              <w:left w:val="nil"/>
              <w:bottom w:val="single" w:sz="4" w:space="0" w:color="auto"/>
              <w:right w:val="nil"/>
            </w:tcBorders>
            <w:shd w:val="clear" w:color="auto" w:fill="auto"/>
            <w:noWrap/>
            <w:vAlign w:val="center"/>
          </w:tcPr>
          <w:p w14:paraId="4791D97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99%</w:t>
            </w:r>
          </w:p>
        </w:tc>
        <w:tc>
          <w:tcPr>
            <w:tcW w:w="683" w:type="dxa"/>
            <w:tcBorders>
              <w:top w:val="single" w:sz="4" w:space="0" w:color="auto"/>
              <w:left w:val="nil"/>
              <w:bottom w:val="single" w:sz="4" w:space="0" w:color="auto"/>
              <w:right w:val="nil"/>
            </w:tcBorders>
            <w:shd w:val="clear" w:color="auto" w:fill="auto"/>
            <w:noWrap/>
            <w:vAlign w:val="center"/>
          </w:tcPr>
          <w:p w14:paraId="415110C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5DFDC55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6B8857A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-0.01%</w:t>
            </w:r>
          </w:p>
        </w:tc>
        <w:tc>
          <w:tcPr>
            <w:tcW w:w="851" w:type="dxa"/>
            <w:tcBorders>
              <w:top w:val="single" w:sz="4" w:space="0" w:color="auto"/>
              <w:left w:val="nil"/>
              <w:bottom w:val="single" w:sz="4" w:space="0" w:color="auto"/>
              <w:right w:val="nil"/>
            </w:tcBorders>
            <w:shd w:val="clear" w:color="auto" w:fill="auto"/>
            <w:noWrap/>
            <w:vAlign w:val="center"/>
          </w:tcPr>
          <w:p w14:paraId="68983CB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-0.01%</w:t>
            </w:r>
          </w:p>
        </w:tc>
        <w:tc>
          <w:tcPr>
            <w:tcW w:w="683" w:type="dxa"/>
            <w:tcBorders>
              <w:top w:val="single" w:sz="4" w:space="0" w:color="auto"/>
              <w:left w:val="nil"/>
              <w:bottom w:val="single" w:sz="4" w:space="0" w:color="auto"/>
              <w:right w:val="nil"/>
            </w:tcBorders>
            <w:shd w:val="clear" w:color="auto" w:fill="auto"/>
            <w:noWrap/>
            <w:vAlign w:val="center"/>
          </w:tcPr>
          <w:p w14:paraId="335F4E8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99%</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6A5403B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98%</w:t>
            </w:r>
          </w:p>
        </w:tc>
      </w:tr>
      <w:tr w:rsidR="006F5B60" w:rsidRPr="00610DBA" w14:paraId="74BFAC28"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4E3BEE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4.4.12.d*</w:t>
            </w:r>
          </w:p>
        </w:tc>
        <w:tc>
          <w:tcPr>
            <w:tcW w:w="772" w:type="dxa"/>
            <w:tcBorders>
              <w:top w:val="single" w:sz="4" w:space="0" w:color="auto"/>
              <w:left w:val="nil"/>
              <w:bottom w:val="single" w:sz="4" w:space="0" w:color="auto"/>
              <w:right w:val="single" w:sz="4" w:space="0" w:color="auto"/>
            </w:tcBorders>
            <w:vAlign w:val="center"/>
          </w:tcPr>
          <w:p w14:paraId="501E7AC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8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C5A0C19"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14:paraId="658EFE0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14:paraId="39B583A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-1.12%</w:t>
            </w:r>
          </w:p>
        </w:tc>
        <w:tc>
          <w:tcPr>
            <w:tcW w:w="789" w:type="dxa"/>
            <w:tcBorders>
              <w:top w:val="single" w:sz="4" w:space="0" w:color="auto"/>
              <w:left w:val="nil"/>
              <w:bottom w:val="single" w:sz="4" w:space="0" w:color="auto"/>
              <w:right w:val="nil"/>
            </w:tcBorders>
            <w:shd w:val="clear" w:color="auto" w:fill="auto"/>
            <w:noWrap/>
            <w:vAlign w:val="center"/>
          </w:tcPr>
          <w:p w14:paraId="03878CD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99%</w:t>
            </w:r>
          </w:p>
        </w:tc>
        <w:tc>
          <w:tcPr>
            <w:tcW w:w="683" w:type="dxa"/>
            <w:tcBorders>
              <w:top w:val="single" w:sz="4" w:space="0" w:color="auto"/>
              <w:left w:val="nil"/>
              <w:bottom w:val="single" w:sz="4" w:space="0" w:color="auto"/>
              <w:right w:val="nil"/>
            </w:tcBorders>
            <w:shd w:val="clear" w:color="auto" w:fill="auto"/>
            <w:noWrap/>
            <w:vAlign w:val="center"/>
          </w:tcPr>
          <w:p w14:paraId="02329CF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99%</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6ABBDA6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43B5E61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-0.23%</w:t>
            </w:r>
          </w:p>
        </w:tc>
        <w:tc>
          <w:tcPr>
            <w:tcW w:w="851" w:type="dxa"/>
            <w:tcBorders>
              <w:top w:val="single" w:sz="4" w:space="0" w:color="auto"/>
              <w:left w:val="nil"/>
              <w:bottom w:val="single" w:sz="4" w:space="0" w:color="auto"/>
              <w:right w:val="nil"/>
            </w:tcBorders>
            <w:shd w:val="clear" w:color="auto" w:fill="auto"/>
            <w:noWrap/>
            <w:vAlign w:val="center"/>
          </w:tcPr>
          <w:p w14:paraId="34485D24"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-0.37%</w:t>
            </w:r>
          </w:p>
        </w:tc>
        <w:tc>
          <w:tcPr>
            <w:tcW w:w="683" w:type="dxa"/>
            <w:tcBorders>
              <w:top w:val="single" w:sz="4" w:space="0" w:color="auto"/>
              <w:left w:val="nil"/>
              <w:bottom w:val="single" w:sz="4" w:space="0" w:color="auto"/>
              <w:right w:val="nil"/>
            </w:tcBorders>
            <w:shd w:val="clear" w:color="auto" w:fill="auto"/>
            <w:noWrap/>
            <w:vAlign w:val="center"/>
          </w:tcPr>
          <w:p w14:paraId="5729F9A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005C6C9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99%</w:t>
            </w:r>
          </w:p>
        </w:tc>
      </w:tr>
      <w:tr w:rsidR="006F5B60" w:rsidRPr="00610DBA" w14:paraId="3C40FDC4" w14:textId="77777777" w:rsidTr="00610DBA">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83C74A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10DBA">
              <w:rPr>
                <w:sz w:val="20"/>
              </w:rPr>
              <w:t>4.4.12.d*</w:t>
            </w:r>
          </w:p>
        </w:tc>
        <w:tc>
          <w:tcPr>
            <w:tcW w:w="772" w:type="dxa"/>
            <w:tcBorders>
              <w:top w:val="single" w:sz="4" w:space="0" w:color="auto"/>
              <w:left w:val="nil"/>
              <w:bottom w:val="single" w:sz="4" w:space="0" w:color="auto"/>
              <w:right w:val="single" w:sz="4" w:space="0" w:color="auto"/>
            </w:tcBorders>
            <w:vAlign w:val="center"/>
          </w:tcPr>
          <w:p w14:paraId="425488D5"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 xml:space="preserve">10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121C96"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-1.07%</w:t>
            </w:r>
          </w:p>
        </w:tc>
        <w:tc>
          <w:tcPr>
            <w:tcW w:w="850" w:type="dxa"/>
            <w:tcBorders>
              <w:top w:val="single" w:sz="4" w:space="0" w:color="auto"/>
              <w:left w:val="nil"/>
              <w:bottom w:val="single" w:sz="4" w:space="0" w:color="auto"/>
              <w:right w:val="nil"/>
            </w:tcBorders>
            <w:shd w:val="clear" w:color="auto" w:fill="auto"/>
            <w:noWrap/>
            <w:vAlign w:val="center"/>
          </w:tcPr>
          <w:p w14:paraId="11DF6BBB"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14:paraId="4334921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-1.22%</w:t>
            </w:r>
          </w:p>
        </w:tc>
        <w:tc>
          <w:tcPr>
            <w:tcW w:w="789" w:type="dxa"/>
            <w:tcBorders>
              <w:top w:val="single" w:sz="4" w:space="0" w:color="auto"/>
              <w:left w:val="nil"/>
              <w:bottom w:val="single" w:sz="4" w:space="0" w:color="auto"/>
              <w:right w:val="nil"/>
            </w:tcBorders>
            <w:shd w:val="clear" w:color="auto" w:fill="auto"/>
            <w:noWrap/>
            <w:vAlign w:val="center"/>
          </w:tcPr>
          <w:p w14:paraId="52D650A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nil"/>
            </w:tcBorders>
            <w:shd w:val="clear" w:color="auto" w:fill="auto"/>
            <w:noWrap/>
            <w:vAlign w:val="center"/>
          </w:tcPr>
          <w:p w14:paraId="02E1FD81"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876" w:type="dxa"/>
            <w:tcBorders>
              <w:top w:val="single" w:sz="4" w:space="0" w:color="auto"/>
              <w:left w:val="single" w:sz="4" w:space="0" w:color="auto"/>
              <w:bottom w:val="single" w:sz="4" w:space="0" w:color="auto"/>
              <w:right w:val="nil"/>
            </w:tcBorders>
            <w:shd w:val="clear" w:color="auto" w:fill="auto"/>
            <w:noWrap/>
            <w:vAlign w:val="center"/>
          </w:tcPr>
          <w:p w14:paraId="32C6EC9F"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1470506E"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-0.31%</w:t>
            </w:r>
          </w:p>
        </w:tc>
        <w:tc>
          <w:tcPr>
            <w:tcW w:w="851" w:type="dxa"/>
            <w:tcBorders>
              <w:top w:val="single" w:sz="4" w:space="0" w:color="auto"/>
              <w:left w:val="nil"/>
              <w:bottom w:val="single" w:sz="4" w:space="0" w:color="auto"/>
              <w:right w:val="nil"/>
            </w:tcBorders>
            <w:shd w:val="clear" w:color="auto" w:fill="auto"/>
            <w:noWrap/>
            <w:vAlign w:val="center"/>
          </w:tcPr>
          <w:p w14:paraId="33CA4D13"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-0.40%</w:t>
            </w:r>
          </w:p>
        </w:tc>
        <w:tc>
          <w:tcPr>
            <w:tcW w:w="683" w:type="dxa"/>
            <w:tcBorders>
              <w:top w:val="single" w:sz="4" w:space="0" w:color="auto"/>
              <w:left w:val="nil"/>
              <w:bottom w:val="single" w:sz="4" w:space="0" w:color="auto"/>
              <w:right w:val="nil"/>
            </w:tcBorders>
            <w:shd w:val="clear" w:color="auto" w:fill="auto"/>
            <w:noWrap/>
            <w:vAlign w:val="center"/>
          </w:tcPr>
          <w:p w14:paraId="72FBA5D2"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100%</w:t>
            </w:r>
          </w:p>
        </w:tc>
        <w:tc>
          <w:tcPr>
            <w:tcW w:w="683" w:type="dxa"/>
            <w:tcBorders>
              <w:top w:val="single" w:sz="4" w:space="0" w:color="auto"/>
              <w:left w:val="nil"/>
              <w:bottom w:val="single" w:sz="4" w:space="0" w:color="auto"/>
              <w:right w:val="single" w:sz="4" w:space="0" w:color="auto"/>
            </w:tcBorders>
            <w:shd w:val="clear" w:color="auto" w:fill="auto"/>
            <w:noWrap/>
            <w:vAlign w:val="center"/>
          </w:tcPr>
          <w:p w14:paraId="3B1553EA" w14:textId="77777777" w:rsidR="006F5B60" w:rsidRPr="00610DBA" w:rsidRDefault="006F5B60"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10DBA">
              <w:rPr>
                <w:rFonts w:eastAsia="等线"/>
                <w:color w:val="000000"/>
                <w:sz w:val="20"/>
              </w:rPr>
              <w:t>98%</w:t>
            </w:r>
          </w:p>
        </w:tc>
      </w:tr>
    </w:tbl>
    <w:p w14:paraId="53E1AAC2" w14:textId="77777777" w:rsidR="0020427B" w:rsidRDefault="0020427B" w:rsidP="0020427B">
      <w:pPr>
        <w:rPr>
          <w:lang w:val="en-CA"/>
        </w:rPr>
      </w:pPr>
    </w:p>
    <w:p w14:paraId="1360BDFB" w14:textId="77777777" w:rsidR="0020427B" w:rsidRDefault="0020427B" w:rsidP="0020427B">
      <w:pPr>
        <w:pStyle w:val="4"/>
        <w:rPr>
          <w:lang w:val="en-CA"/>
        </w:rPr>
      </w:pPr>
      <w:r>
        <w:rPr>
          <w:lang w:val="en-CA"/>
        </w:rPr>
        <w:t>Complexity analysis</w:t>
      </w:r>
    </w:p>
    <w:tbl>
      <w:tblPr>
        <w:tblStyle w:val="ac"/>
        <w:tblW w:w="10063" w:type="dxa"/>
        <w:tblInd w:w="-147" w:type="dxa"/>
        <w:tblLayout w:type="fixed"/>
        <w:tblLook w:val="04A0" w:firstRow="1" w:lastRow="0" w:firstColumn="1" w:lastColumn="0" w:noHBand="0" w:noVBand="1"/>
      </w:tblPr>
      <w:tblGrid>
        <w:gridCol w:w="993"/>
        <w:gridCol w:w="992"/>
        <w:gridCol w:w="1134"/>
        <w:gridCol w:w="1417"/>
        <w:gridCol w:w="1134"/>
        <w:gridCol w:w="1134"/>
        <w:gridCol w:w="1134"/>
        <w:gridCol w:w="1134"/>
        <w:gridCol w:w="991"/>
      </w:tblGrid>
      <w:tr w:rsidR="006F5B60" w14:paraId="02186F47" w14:textId="77777777" w:rsidTr="00557AB9">
        <w:tc>
          <w:tcPr>
            <w:tcW w:w="993" w:type="dxa"/>
          </w:tcPr>
          <w:p w14:paraId="50453A6E" w14:textId="77777777" w:rsidR="006F5B60" w:rsidRDefault="006F5B60" w:rsidP="00557AB9">
            <w:pPr>
              <w:jc w:val="center"/>
              <w:rPr>
                <w:b/>
                <w:bCs/>
                <w:color w:val="000000"/>
                <w:sz w:val="20"/>
                <w:lang w:val="en-CA"/>
              </w:rPr>
            </w:pPr>
            <w:r w:rsidRPr="009D2C0B">
              <w:rPr>
                <w:b/>
                <w:bCs/>
                <w:color w:val="000000"/>
                <w:sz w:val="20"/>
              </w:rPr>
              <w:t>Test#</w:t>
            </w:r>
          </w:p>
        </w:tc>
        <w:tc>
          <w:tcPr>
            <w:tcW w:w="992" w:type="dxa"/>
            <w:vAlign w:val="center"/>
          </w:tcPr>
          <w:p w14:paraId="0ADF6A6D" w14:textId="77777777" w:rsidR="006F5B60" w:rsidRDefault="006F5B60" w:rsidP="00557AB9">
            <w:pPr>
              <w:jc w:val="center"/>
              <w:rPr>
                <w:b/>
                <w:bCs/>
                <w:color w:val="000000"/>
                <w:sz w:val="20"/>
                <w:lang w:val="en-CA"/>
              </w:rPr>
            </w:pPr>
            <w:r>
              <w:rPr>
                <w:b/>
                <w:bCs/>
                <w:color w:val="000000"/>
                <w:sz w:val="20"/>
                <w:lang w:val="en-CA"/>
              </w:rPr>
              <w:t>Merge list size</w:t>
            </w:r>
          </w:p>
        </w:tc>
        <w:tc>
          <w:tcPr>
            <w:tcW w:w="1134" w:type="dxa"/>
            <w:vAlign w:val="center"/>
          </w:tcPr>
          <w:p w14:paraId="3802909E" w14:textId="77777777" w:rsidR="006F5B60" w:rsidRDefault="006F5B60" w:rsidP="00557AB9">
            <w:pPr>
              <w:jc w:val="center"/>
              <w:rPr>
                <w:b/>
                <w:bCs/>
                <w:color w:val="000000"/>
                <w:sz w:val="20"/>
                <w:lang w:val="en-CA"/>
              </w:rPr>
            </w:pPr>
            <w:r w:rsidRPr="009A6196">
              <w:rPr>
                <w:b/>
                <w:bCs/>
                <w:color w:val="000000"/>
                <w:sz w:val="20"/>
                <w:lang w:val="en-CA"/>
              </w:rPr>
              <w:t>Max number of potential candidates</w:t>
            </w:r>
          </w:p>
        </w:tc>
        <w:tc>
          <w:tcPr>
            <w:tcW w:w="1417" w:type="dxa"/>
            <w:vAlign w:val="center"/>
          </w:tcPr>
          <w:p w14:paraId="5572E001" w14:textId="77777777" w:rsidR="006F5B60" w:rsidRDefault="006F5B60" w:rsidP="00557AB9">
            <w:pPr>
              <w:jc w:val="center"/>
              <w:rPr>
                <w:b/>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134" w:type="dxa"/>
            <w:vAlign w:val="center"/>
          </w:tcPr>
          <w:p w14:paraId="330861B4" w14:textId="77777777" w:rsidR="006F5B60" w:rsidRDefault="006F5B60" w:rsidP="00557AB9">
            <w:pPr>
              <w:jc w:val="center"/>
              <w:rPr>
                <w:b/>
                <w:bCs/>
                <w:color w:val="000000"/>
                <w:sz w:val="20"/>
              </w:rPr>
            </w:pPr>
            <w:r>
              <w:rPr>
                <w:b/>
                <w:bCs/>
                <w:color w:val="000000"/>
                <w:sz w:val="20"/>
              </w:rPr>
              <w:t>Max number of MV scaling</w:t>
            </w:r>
          </w:p>
        </w:tc>
        <w:tc>
          <w:tcPr>
            <w:tcW w:w="1134" w:type="dxa"/>
            <w:vAlign w:val="center"/>
          </w:tcPr>
          <w:p w14:paraId="6398F9F9" w14:textId="77777777" w:rsidR="006F5B60" w:rsidRDefault="006F5B60" w:rsidP="00557AB9">
            <w:pPr>
              <w:jc w:val="center"/>
              <w:rPr>
                <w:b/>
                <w:bCs/>
                <w:color w:val="000000"/>
                <w:sz w:val="20"/>
              </w:rPr>
            </w:pPr>
            <w:r w:rsidRPr="00EC74F5">
              <w:rPr>
                <w:b/>
                <w:bCs/>
                <w:color w:val="000000"/>
                <w:sz w:val="20"/>
              </w:rPr>
              <w:t>Max number of temporal candidates</w:t>
            </w:r>
          </w:p>
        </w:tc>
        <w:tc>
          <w:tcPr>
            <w:tcW w:w="1134" w:type="dxa"/>
            <w:vAlign w:val="center"/>
          </w:tcPr>
          <w:p w14:paraId="7EBABF83" w14:textId="77777777" w:rsidR="006F5B60" w:rsidRDefault="006F5B60" w:rsidP="00557AB9">
            <w:pPr>
              <w:jc w:val="center"/>
              <w:rPr>
                <w:b/>
                <w:bCs/>
                <w:color w:val="000000"/>
                <w:sz w:val="20"/>
              </w:rPr>
            </w:pPr>
            <w:r>
              <w:rPr>
                <w:b/>
                <w:bCs/>
                <w:color w:val="000000"/>
                <w:sz w:val="20"/>
              </w:rPr>
              <w:t>Additional local buffer</w:t>
            </w:r>
          </w:p>
        </w:tc>
        <w:tc>
          <w:tcPr>
            <w:tcW w:w="1134" w:type="dxa"/>
            <w:vAlign w:val="center"/>
          </w:tcPr>
          <w:p w14:paraId="5D5200AB" w14:textId="77777777" w:rsidR="006F5B60" w:rsidRDefault="006F5B60" w:rsidP="00557AB9">
            <w:pPr>
              <w:jc w:val="center"/>
              <w:rPr>
                <w:b/>
                <w:bCs/>
                <w:color w:val="000000"/>
                <w:sz w:val="20"/>
              </w:rPr>
            </w:pPr>
            <w:r>
              <w:rPr>
                <w:b/>
                <w:bCs/>
                <w:color w:val="000000"/>
                <w:sz w:val="20"/>
              </w:rPr>
              <w:t xml:space="preserve">Max number </w:t>
            </w:r>
            <w:r>
              <w:rPr>
                <w:rFonts w:hint="eastAsia"/>
                <w:b/>
                <w:bCs/>
                <w:color w:val="000000"/>
                <w:sz w:val="20"/>
              </w:rPr>
              <w:t>of memory access</w:t>
            </w:r>
          </w:p>
        </w:tc>
        <w:tc>
          <w:tcPr>
            <w:tcW w:w="991" w:type="dxa"/>
            <w:vAlign w:val="center"/>
          </w:tcPr>
          <w:p w14:paraId="2DF09888" w14:textId="77777777" w:rsidR="006F5B60" w:rsidRDefault="006F5B60" w:rsidP="00557AB9">
            <w:pPr>
              <w:jc w:val="center"/>
              <w:rPr>
                <w:b/>
                <w:bCs/>
                <w:color w:val="000000"/>
                <w:sz w:val="20"/>
              </w:rPr>
            </w:pPr>
            <w:r>
              <w:rPr>
                <w:b/>
                <w:bCs/>
                <w:color w:val="000000"/>
                <w:sz w:val="20"/>
              </w:rPr>
              <w:t>Others</w:t>
            </w:r>
          </w:p>
        </w:tc>
      </w:tr>
      <w:tr w:rsidR="006F5B60" w:rsidRPr="0066026E" w14:paraId="15B1FBAB" w14:textId="77777777" w:rsidTr="00FA3C65">
        <w:tc>
          <w:tcPr>
            <w:tcW w:w="993" w:type="dxa"/>
            <w:vAlign w:val="center"/>
          </w:tcPr>
          <w:p w14:paraId="7E71B069" w14:textId="77777777" w:rsidR="006F5B60" w:rsidRPr="00A97540" w:rsidRDefault="006F5B60" w:rsidP="00647A51">
            <w:pPr>
              <w:jc w:val="left"/>
              <w:rPr>
                <w:bCs/>
                <w:color w:val="000000"/>
                <w:sz w:val="20"/>
                <w:lang w:val="en-CA"/>
              </w:rPr>
            </w:pPr>
            <w:r w:rsidRPr="00A97540">
              <w:rPr>
                <w:rFonts w:eastAsia="等线"/>
                <w:color w:val="000000"/>
                <w:sz w:val="20"/>
              </w:rPr>
              <w:t>4.4.8.a</w:t>
            </w:r>
          </w:p>
        </w:tc>
        <w:tc>
          <w:tcPr>
            <w:tcW w:w="992" w:type="dxa"/>
            <w:vAlign w:val="center"/>
          </w:tcPr>
          <w:p w14:paraId="6A89A022" w14:textId="41EE4230"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3CD1302A" w14:textId="6C6DF337" w:rsidR="006F5B60" w:rsidRPr="00A97540" w:rsidRDefault="006F5B60" w:rsidP="00FA3C65">
            <w:pPr>
              <w:jc w:val="center"/>
              <w:rPr>
                <w:bCs/>
                <w:color w:val="000000"/>
                <w:sz w:val="20"/>
                <w:lang w:val="en-CA"/>
              </w:rPr>
            </w:pPr>
            <w:r w:rsidRPr="00A97540">
              <w:rPr>
                <w:rFonts w:eastAsia="等线"/>
                <w:color w:val="000000"/>
                <w:sz w:val="20"/>
              </w:rPr>
              <w:t>10</w:t>
            </w:r>
          </w:p>
        </w:tc>
        <w:tc>
          <w:tcPr>
            <w:tcW w:w="1417" w:type="dxa"/>
            <w:vAlign w:val="center"/>
          </w:tcPr>
          <w:p w14:paraId="40317FBE" w14:textId="511885A2"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45FE769D" w14:textId="34CB6D0C"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E192FAA" w14:textId="7B232CFD"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3746634D" w14:textId="0F81D8A1"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225C52F2" w14:textId="03604F91"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4AE6DCD0" w14:textId="20D90E32" w:rsidR="006F5B60" w:rsidRPr="00A97540" w:rsidRDefault="006F5B60" w:rsidP="00FA3C65">
            <w:pPr>
              <w:jc w:val="center"/>
              <w:rPr>
                <w:bCs/>
                <w:color w:val="000000"/>
                <w:sz w:val="20"/>
              </w:rPr>
            </w:pPr>
            <w:r w:rsidRPr="00A97540">
              <w:rPr>
                <w:rFonts w:eastAsia="等线"/>
                <w:color w:val="000000"/>
                <w:sz w:val="20"/>
              </w:rPr>
              <w:t>10</w:t>
            </w:r>
          </w:p>
        </w:tc>
      </w:tr>
      <w:tr w:rsidR="006F5B60" w:rsidRPr="0066026E" w14:paraId="0FEAE32D" w14:textId="77777777" w:rsidTr="00FA3C65">
        <w:tc>
          <w:tcPr>
            <w:tcW w:w="993" w:type="dxa"/>
            <w:vAlign w:val="center"/>
          </w:tcPr>
          <w:p w14:paraId="68109C5F" w14:textId="77777777" w:rsidR="006F5B60" w:rsidRPr="00A97540" w:rsidRDefault="006F5B60" w:rsidP="00647A51">
            <w:pPr>
              <w:jc w:val="left"/>
              <w:rPr>
                <w:bCs/>
                <w:color w:val="000000"/>
                <w:sz w:val="20"/>
                <w:lang w:val="en-CA"/>
              </w:rPr>
            </w:pPr>
            <w:r w:rsidRPr="00A97540">
              <w:rPr>
                <w:rFonts w:eastAsia="等线"/>
                <w:color w:val="000000"/>
                <w:sz w:val="20"/>
              </w:rPr>
              <w:t>4.4.8.b</w:t>
            </w:r>
          </w:p>
        </w:tc>
        <w:tc>
          <w:tcPr>
            <w:tcW w:w="992" w:type="dxa"/>
            <w:vAlign w:val="center"/>
          </w:tcPr>
          <w:p w14:paraId="604BCCC4" w14:textId="4202678F"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6FB5664" w14:textId="714BB928" w:rsidR="006F5B60" w:rsidRPr="00A97540" w:rsidRDefault="006F5B60" w:rsidP="00FA3C65">
            <w:pPr>
              <w:jc w:val="center"/>
              <w:rPr>
                <w:bCs/>
                <w:color w:val="000000"/>
                <w:sz w:val="20"/>
                <w:lang w:val="en-CA"/>
              </w:rPr>
            </w:pPr>
            <w:r w:rsidRPr="00A97540">
              <w:rPr>
                <w:rFonts w:eastAsia="等线"/>
                <w:color w:val="000000"/>
                <w:sz w:val="20"/>
              </w:rPr>
              <w:t>14</w:t>
            </w:r>
          </w:p>
        </w:tc>
        <w:tc>
          <w:tcPr>
            <w:tcW w:w="1417" w:type="dxa"/>
            <w:vAlign w:val="center"/>
          </w:tcPr>
          <w:p w14:paraId="032E1658" w14:textId="010B1611"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1A1BE38C" w14:textId="215A3842"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3AF52078" w14:textId="1D2D0AA8"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68EB6552" w14:textId="63FE835E"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299AF0CE" w14:textId="36029569"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3814C589" w14:textId="1C2AC0A7" w:rsidR="006F5B60" w:rsidRPr="00A97540" w:rsidRDefault="006F5B60" w:rsidP="00FA3C65">
            <w:pPr>
              <w:jc w:val="center"/>
              <w:rPr>
                <w:bCs/>
                <w:color w:val="000000"/>
                <w:sz w:val="20"/>
              </w:rPr>
            </w:pPr>
            <w:r w:rsidRPr="00A97540">
              <w:rPr>
                <w:rFonts w:eastAsia="等线"/>
                <w:color w:val="000000"/>
                <w:sz w:val="20"/>
              </w:rPr>
              <w:t>14</w:t>
            </w:r>
          </w:p>
        </w:tc>
      </w:tr>
      <w:tr w:rsidR="006F5B60" w:rsidRPr="0066026E" w14:paraId="4A261556" w14:textId="77777777" w:rsidTr="00FA3C65">
        <w:tc>
          <w:tcPr>
            <w:tcW w:w="993" w:type="dxa"/>
            <w:vAlign w:val="center"/>
          </w:tcPr>
          <w:p w14:paraId="4119F6FC" w14:textId="77777777" w:rsidR="006F5B60" w:rsidRPr="00A97540" w:rsidRDefault="006F5B60" w:rsidP="00647A51">
            <w:pPr>
              <w:jc w:val="left"/>
              <w:rPr>
                <w:bCs/>
                <w:color w:val="000000"/>
                <w:sz w:val="20"/>
                <w:lang w:val="en-CA"/>
              </w:rPr>
            </w:pPr>
            <w:r w:rsidRPr="00A97540">
              <w:rPr>
                <w:rFonts w:eastAsia="等线"/>
                <w:color w:val="000000"/>
                <w:sz w:val="20"/>
              </w:rPr>
              <w:t>4.4.8.c*</w:t>
            </w:r>
          </w:p>
        </w:tc>
        <w:tc>
          <w:tcPr>
            <w:tcW w:w="992" w:type="dxa"/>
            <w:vAlign w:val="center"/>
          </w:tcPr>
          <w:p w14:paraId="1C24FFE2" w14:textId="2F2D8289"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2794EE0" w14:textId="7FF5A0A0" w:rsidR="006F5B60" w:rsidRPr="00A97540" w:rsidRDefault="006F5B60" w:rsidP="00FA3C65">
            <w:pPr>
              <w:tabs>
                <w:tab w:val="clear" w:pos="1440"/>
                <w:tab w:val="left" w:pos="1273"/>
              </w:tabs>
              <w:jc w:val="center"/>
              <w:rPr>
                <w:bCs/>
                <w:color w:val="000000"/>
                <w:sz w:val="20"/>
                <w:lang w:val="en-CA"/>
              </w:rPr>
            </w:pPr>
            <w:r w:rsidRPr="00A97540">
              <w:rPr>
                <w:rFonts w:eastAsia="等线"/>
                <w:color w:val="000000"/>
                <w:sz w:val="20"/>
              </w:rPr>
              <w:t>22</w:t>
            </w:r>
          </w:p>
        </w:tc>
        <w:tc>
          <w:tcPr>
            <w:tcW w:w="1417" w:type="dxa"/>
            <w:vAlign w:val="center"/>
          </w:tcPr>
          <w:p w14:paraId="12D3D60C" w14:textId="0D2018AF"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63C748B3" w14:textId="235F9D1C"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6F3CD9A9" w14:textId="261B031B"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0C77120C" w14:textId="7552E4AB"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4EFC0E55" w14:textId="081B675D"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36BEA0A8" w14:textId="1E591C5A" w:rsidR="006F5B60" w:rsidRPr="00A97540" w:rsidRDefault="006F5B60" w:rsidP="00FA3C65">
            <w:pPr>
              <w:jc w:val="center"/>
              <w:rPr>
                <w:bCs/>
                <w:color w:val="000000"/>
                <w:sz w:val="20"/>
              </w:rPr>
            </w:pPr>
            <w:r w:rsidRPr="00A97540">
              <w:rPr>
                <w:rFonts w:eastAsia="等线"/>
                <w:color w:val="000000"/>
                <w:sz w:val="20"/>
              </w:rPr>
              <w:t>22</w:t>
            </w:r>
          </w:p>
        </w:tc>
      </w:tr>
      <w:tr w:rsidR="006F5B60" w:rsidRPr="0066026E" w14:paraId="25A78DDE" w14:textId="77777777" w:rsidTr="00FA3C65">
        <w:tc>
          <w:tcPr>
            <w:tcW w:w="993" w:type="dxa"/>
            <w:vAlign w:val="center"/>
          </w:tcPr>
          <w:p w14:paraId="320D68F2" w14:textId="77777777" w:rsidR="006F5B60" w:rsidRPr="00A97540" w:rsidRDefault="006F5B60" w:rsidP="00647A51">
            <w:pPr>
              <w:jc w:val="left"/>
              <w:rPr>
                <w:bCs/>
                <w:color w:val="000000"/>
                <w:sz w:val="20"/>
                <w:lang w:val="en-CA"/>
              </w:rPr>
            </w:pPr>
            <w:r w:rsidRPr="00A97540">
              <w:rPr>
                <w:rFonts w:eastAsia="等线"/>
                <w:color w:val="000000"/>
                <w:sz w:val="20"/>
              </w:rPr>
              <w:t>4.4.8.d*</w:t>
            </w:r>
          </w:p>
        </w:tc>
        <w:tc>
          <w:tcPr>
            <w:tcW w:w="992" w:type="dxa"/>
            <w:vAlign w:val="center"/>
          </w:tcPr>
          <w:p w14:paraId="477FEA8C" w14:textId="5BA159B2"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1155E683" w14:textId="57FAF9EC" w:rsidR="006F5B60" w:rsidRPr="00A97540" w:rsidRDefault="006F5B60" w:rsidP="00FA3C65">
            <w:pPr>
              <w:jc w:val="center"/>
              <w:rPr>
                <w:bCs/>
                <w:color w:val="000000"/>
                <w:sz w:val="20"/>
                <w:lang w:val="en-CA"/>
              </w:rPr>
            </w:pPr>
            <w:r w:rsidRPr="00A97540">
              <w:rPr>
                <w:rFonts w:eastAsia="等线"/>
                <w:color w:val="000000"/>
                <w:sz w:val="20"/>
              </w:rPr>
              <w:t>10</w:t>
            </w:r>
          </w:p>
        </w:tc>
        <w:tc>
          <w:tcPr>
            <w:tcW w:w="1417" w:type="dxa"/>
            <w:vAlign w:val="center"/>
          </w:tcPr>
          <w:p w14:paraId="2778E76A" w14:textId="5252C107"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64528D58" w14:textId="4BC411C5"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E055FE1" w14:textId="3BEA7F72"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3F3C1EB1" w14:textId="2E27F9D4"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007251FC" w14:textId="4EA80372"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3CBFD051" w14:textId="1E99068E" w:rsidR="006F5B60" w:rsidRPr="00A97540" w:rsidRDefault="006F5B60" w:rsidP="00FA3C65">
            <w:pPr>
              <w:jc w:val="center"/>
              <w:rPr>
                <w:bCs/>
                <w:color w:val="000000"/>
                <w:sz w:val="20"/>
              </w:rPr>
            </w:pPr>
            <w:r w:rsidRPr="00A97540">
              <w:rPr>
                <w:rFonts w:eastAsia="等线"/>
                <w:color w:val="000000"/>
                <w:sz w:val="20"/>
              </w:rPr>
              <w:t>10</w:t>
            </w:r>
          </w:p>
        </w:tc>
      </w:tr>
      <w:tr w:rsidR="006F5B60" w:rsidRPr="0066026E" w14:paraId="7DCBC496" w14:textId="77777777" w:rsidTr="00FA3C65">
        <w:tc>
          <w:tcPr>
            <w:tcW w:w="993" w:type="dxa"/>
            <w:vAlign w:val="center"/>
          </w:tcPr>
          <w:p w14:paraId="27FA45CE" w14:textId="77777777" w:rsidR="006F5B60" w:rsidRPr="00A97540" w:rsidRDefault="006F5B60" w:rsidP="00647A51">
            <w:pPr>
              <w:jc w:val="left"/>
              <w:rPr>
                <w:bCs/>
                <w:color w:val="000000"/>
                <w:sz w:val="20"/>
                <w:lang w:val="en-CA"/>
              </w:rPr>
            </w:pPr>
            <w:r w:rsidRPr="00A97540">
              <w:rPr>
                <w:rFonts w:eastAsia="等线"/>
                <w:color w:val="000000"/>
                <w:sz w:val="20"/>
              </w:rPr>
              <w:t>4.4.8.e*</w:t>
            </w:r>
          </w:p>
        </w:tc>
        <w:tc>
          <w:tcPr>
            <w:tcW w:w="992" w:type="dxa"/>
            <w:vAlign w:val="center"/>
          </w:tcPr>
          <w:p w14:paraId="4754C69A" w14:textId="6F9D3CC4"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1A53E8D3" w14:textId="7E311A78" w:rsidR="006F5B60" w:rsidRPr="00A97540" w:rsidRDefault="006F5B60" w:rsidP="00FA3C65">
            <w:pPr>
              <w:jc w:val="center"/>
              <w:rPr>
                <w:bCs/>
                <w:color w:val="000000"/>
                <w:sz w:val="20"/>
                <w:lang w:val="en-CA"/>
              </w:rPr>
            </w:pPr>
            <w:r w:rsidRPr="00A97540">
              <w:rPr>
                <w:rFonts w:eastAsia="等线"/>
                <w:color w:val="000000"/>
                <w:sz w:val="20"/>
              </w:rPr>
              <w:t>14</w:t>
            </w:r>
          </w:p>
        </w:tc>
        <w:tc>
          <w:tcPr>
            <w:tcW w:w="1417" w:type="dxa"/>
            <w:vAlign w:val="center"/>
          </w:tcPr>
          <w:p w14:paraId="2017A931" w14:textId="3CD163C2"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46C27BAA" w14:textId="47ECCE30"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2E0F11CF" w14:textId="62AED091"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132AFF01" w14:textId="67842F4D"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738583CE" w14:textId="55179B00" w:rsidR="006F5B60" w:rsidRPr="00A97540" w:rsidRDefault="006F5B60" w:rsidP="00FA3C65">
            <w:pPr>
              <w:jc w:val="center"/>
              <w:rPr>
                <w:bCs/>
                <w:color w:val="000000"/>
                <w:sz w:val="20"/>
              </w:rPr>
            </w:pPr>
            <w:r w:rsidRPr="00A97540">
              <w:rPr>
                <w:rFonts w:eastAsia="等线"/>
                <w:color w:val="000000"/>
                <w:sz w:val="20"/>
              </w:rPr>
              <w:t>0</w:t>
            </w:r>
          </w:p>
        </w:tc>
        <w:tc>
          <w:tcPr>
            <w:tcW w:w="991" w:type="dxa"/>
            <w:vAlign w:val="center"/>
          </w:tcPr>
          <w:p w14:paraId="641E69C0" w14:textId="05A23CC6" w:rsidR="006F5B60" w:rsidRPr="00A97540" w:rsidRDefault="006F5B60" w:rsidP="00FA3C65">
            <w:pPr>
              <w:jc w:val="center"/>
              <w:rPr>
                <w:bCs/>
                <w:color w:val="000000"/>
                <w:sz w:val="20"/>
              </w:rPr>
            </w:pPr>
            <w:r w:rsidRPr="00A97540">
              <w:rPr>
                <w:rFonts w:eastAsia="等线"/>
                <w:color w:val="000000"/>
                <w:sz w:val="20"/>
              </w:rPr>
              <w:t>14</w:t>
            </w:r>
          </w:p>
        </w:tc>
      </w:tr>
      <w:tr w:rsidR="006F5B60" w:rsidRPr="0066026E" w14:paraId="3F805D92" w14:textId="77777777" w:rsidTr="00FA3C65">
        <w:tc>
          <w:tcPr>
            <w:tcW w:w="993" w:type="dxa"/>
            <w:vAlign w:val="center"/>
          </w:tcPr>
          <w:p w14:paraId="0D41A688" w14:textId="77777777" w:rsidR="006F5B60" w:rsidRPr="00A97540" w:rsidRDefault="006F5B60" w:rsidP="00647A51">
            <w:pPr>
              <w:jc w:val="left"/>
              <w:rPr>
                <w:bCs/>
                <w:color w:val="000000"/>
                <w:sz w:val="20"/>
                <w:lang w:val="en-CA"/>
              </w:rPr>
            </w:pPr>
            <w:r w:rsidRPr="00A97540">
              <w:rPr>
                <w:rFonts w:eastAsia="等线"/>
                <w:color w:val="000000"/>
                <w:sz w:val="20"/>
              </w:rPr>
              <w:t>4.4.10.a</w:t>
            </w:r>
          </w:p>
        </w:tc>
        <w:tc>
          <w:tcPr>
            <w:tcW w:w="992" w:type="dxa"/>
            <w:vAlign w:val="center"/>
          </w:tcPr>
          <w:p w14:paraId="2A9E6295" w14:textId="3C022F6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1938CA4B" w14:textId="3AE05F99" w:rsidR="006F5B60" w:rsidRPr="00A97540" w:rsidRDefault="006F5B60" w:rsidP="00FA3C65">
            <w:pPr>
              <w:jc w:val="center"/>
              <w:rPr>
                <w:bCs/>
                <w:color w:val="000000"/>
                <w:sz w:val="20"/>
                <w:lang w:val="en-CA"/>
              </w:rPr>
            </w:pPr>
            <w:r w:rsidRPr="00A97540">
              <w:rPr>
                <w:rFonts w:eastAsia="等线"/>
                <w:color w:val="000000"/>
                <w:sz w:val="20"/>
              </w:rPr>
              <w:t>8</w:t>
            </w:r>
          </w:p>
        </w:tc>
        <w:tc>
          <w:tcPr>
            <w:tcW w:w="1417" w:type="dxa"/>
            <w:vAlign w:val="center"/>
          </w:tcPr>
          <w:p w14:paraId="32B562C2" w14:textId="4CC055BC" w:rsidR="006F5B60" w:rsidRPr="00A97540" w:rsidRDefault="006F5B60" w:rsidP="00FA3C65">
            <w:pPr>
              <w:jc w:val="center"/>
              <w:rPr>
                <w:bCs/>
                <w:color w:val="000000"/>
                <w:sz w:val="20"/>
              </w:rPr>
            </w:pPr>
            <w:r w:rsidRPr="00A97540">
              <w:rPr>
                <w:rFonts w:eastAsia="等线"/>
                <w:color w:val="000000"/>
                <w:sz w:val="20"/>
              </w:rPr>
              <w:t>25</w:t>
            </w:r>
          </w:p>
        </w:tc>
        <w:tc>
          <w:tcPr>
            <w:tcW w:w="1134" w:type="dxa"/>
            <w:vAlign w:val="center"/>
          </w:tcPr>
          <w:p w14:paraId="739A7933" w14:textId="09A5EF62"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082899BC" w14:textId="3DDD2D29"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189E6CAF" w14:textId="691A5E53"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10BC2F92" w14:textId="33A18D97" w:rsidR="006F5B60" w:rsidRPr="00A97540" w:rsidRDefault="006F5B60" w:rsidP="00FA3C65">
            <w:pPr>
              <w:jc w:val="center"/>
              <w:rPr>
                <w:bCs/>
                <w:color w:val="000000"/>
                <w:sz w:val="20"/>
              </w:rPr>
            </w:pPr>
            <w:r w:rsidRPr="00A97540">
              <w:rPr>
                <w:rFonts w:eastAsia="等线"/>
                <w:color w:val="000000"/>
                <w:sz w:val="20"/>
              </w:rPr>
              <w:t>8</w:t>
            </w:r>
          </w:p>
        </w:tc>
        <w:tc>
          <w:tcPr>
            <w:tcW w:w="991" w:type="dxa"/>
            <w:vAlign w:val="center"/>
          </w:tcPr>
          <w:p w14:paraId="1E79BE25" w14:textId="57C1A1DC" w:rsidR="006F5B60" w:rsidRPr="00A97540" w:rsidRDefault="006F5B60" w:rsidP="00FA3C65">
            <w:pPr>
              <w:jc w:val="center"/>
              <w:rPr>
                <w:bCs/>
                <w:color w:val="000000"/>
                <w:sz w:val="20"/>
              </w:rPr>
            </w:pPr>
            <w:r w:rsidRPr="00A97540">
              <w:rPr>
                <w:rFonts w:eastAsia="等线"/>
                <w:color w:val="000000"/>
                <w:sz w:val="20"/>
              </w:rPr>
              <w:t>8</w:t>
            </w:r>
          </w:p>
        </w:tc>
      </w:tr>
      <w:tr w:rsidR="006F5B60" w:rsidRPr="0066026E" w14:paraId="7330033E" w14:textId="77777777" w:rsidTr="00FA3C65">
        <w:tc>
          <w:tcPr>
            <w:tcW w:w="993" w:type="dxa"/>
            <w:vAlign w:val="center"/>
          </w:tcPr>
          <w:p w14:paraId="3A92727F" w14:textId="77777777" w:rsidR="006F5B60" w:rsidRPr="00A97540" w:rsidRDefault="006F5B60" w:rsidP="00647A51">
            <w:pPr>
              <w:jc w:val="left"/>
              <w:rPr>
                <w:bCs/>
                <w:color w:val="000000"/>
                <w:sz w:val="20"/>
                <w:lang w:val="en-CA"/>
              </w:rPr>
            </w:pPr>
            <w:r w:rsidRPr="00A97540">
              <w:rPr>
                <w:rFonts w:eastAsia="等线"/>
                <w:color w:val="000000"/>
                <w:sz w:val="20"/>
              </w:rPr>
              <w:t>4.4.10.b</w:t>
            </w:r>
          </w:p>
        </w:tc>
        <w:tc>
          <w:tcPr>
            <w:tcW w:w="992" w:type="dxa"/>
            <w:vAlign w:val="center"/>
          </w:tcPr>
          <w:p w14:paraId="1F3F3E6B" w14:textId="3A6B641E"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84A3EE6" w14:textId="44EC9BA7" w:rsidR="006F5B60" w:rsidRPr="00A97540" w:rsidRDefault="006F5B60" w:rsidP="00FA3C65">
            <w:pPr>
              <w:jc w:val="center"/>
              <w:rPr>
                <w:bCs/>
                <w:color w:val="000000"/>
                <w:sz w:val="20"/>
                <w:lang w:val="en-CA"/>
              </w:rPr>
            </w:pPr>
            <w:r w:rsidRPr="00A97540">
              <w:rPr>
                <w:rFonts w:eastAsia="等线"/>
                <w:color w:val="000000"/>
                <w:sz w:val="20"/>
              </w:rPr>
              <w:t>8</w:t>
            </w:r>
          </w:p>
        </w:tc>
        <w:tc>
          <w:tcPr>
            <w:tcW w:w="1417" w:type="dxa"/>
            <w:vAlign w:val="center"/>
          </w:tcPr>
          <w:p w14:paraId="335BE7F4" w14:textId="441C3DD2" w:rsidR="006F5B60" w:rsidRPr="00A97540" w:rsidRDefault="006F5B60" w:rsidP="00FA3C65">
            <w:pPr>
              <w:jc w:val="center"/>
              <w:rPr>
                <w:bCs/>
                <w:color w:val="000000"/>
                <w:sz w:val="20"/>
              </w:rPr>
            </w:pPr>
            <w:r w:rsidRPr="00A97540">
              <w:rPr>
                <w:rFonts w:eastAsia="等线"/>
                <w:color w:val="000000"/>
                <w:sz w:val="20"/>
              </w:rPr>
              <w:t>25</w:t>
            </w:r>
          </w:p>
        </w:tc>
        <w:tc>
          <w:tcPr>
            <w:tcW w:w="1134" w:type="dxa"/>
            <w:vAlign w:val="center"/>
          </w:tcPr>
          <w:p w14:paraId="67DE52C8" w14:textId="0A7C6733"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71AA603" w14:textId="618FD50F"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345F9563" w14:textId="65ED8FDE"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1F2B7B4" w14:textId="65B5154F" w:rsidR="006F5B60" w:rsidRPr="00A97540" w:rsidRDefault="006F5B60" w:rsidP="00FA3C65">
            <w:pPr>
              <w:jc w:val="center"/>
              <w:rPr>
                <w:bCs/>
                <w:color w:val="000000"/>
                <w:sz w:val="20"/>
              </w:rPr>
            </w:pPr>
            <w:r w:rsidRPr="00A97540">
              <w:rPr>
                <w:rFonts w:eastAsia="等线"/>
                <w:color w:val="000000"/>
                <w:sz w:val="20"/>
              </w:rPr>
              <w:t>8</w:t>
            </w:r>
          </w:p>
        </w:tc>
        <w:tc>
          <w:tcPr>
            <w:tcW w:w="991" w:type="dxa"/>
            <w:vAlign w:val="center"/>
          </w:tcPr>
          <w:p w14:paraId="677E4BD4" w14:textId="6EFF537C" w:rsidR="006F5B60" w:rsidRPr="00A97540" w:rsidRDefault="006F5B60" w:rsidP="00FA3C65">
            <w:pPr>
              <w:jc w:val="center"/>
              <w:rPr>
                <w:bCs/>
                <w:color w:val="000000"/>
                <w:sz w:val="20"/>
              </w:rPr>
            </w:pPr>
            <w:r w:rsidRPr="00A97540">
              <w:rPr>
                <w:rFonts w:eastAsia="等线"/>
                <w:color w:val="000000"/>
                <w:sz w:val="20"/>
              </w:rPr>
              <w:t>8</w:t>
            </w:r>
          </w:p>
        </w:tc>
      </w:tr>
      <w:tr w:rsidR="006F5B60" w:rsidRPr="009A6196" w14:paraId="60993D42" w14:textId="77777777" w:rsidTr="00FA3C65">
        <w:tc>
          <w:tcPr>
            <w:tcW w:w="993" w:type="dxa"/>
            <w:vAlign w:val="center"/>
          </w:tcPr>
          <w:p w14:paraId="13F94BB3" w14:textId="77777777" w:rsidR="006F5B60" w:rsidRPr="00A97540" w:rsidRDefault="006F5B60" w:rsidP="00647A51">
            <w:pPr>
              <w:jc w:val="left"/>
              <w:rPr>
                <w:bCs/>
                <w:color w:val="000000"/>
                <w:sz w:val="20"/>
                <w:lang w:val="en-CA"/>
              </w:rPr>
            </w:pPr>
            <w:r w:rsidRPr="00A97540">
              <w:rPr>
                <w:rFonts w:eastAsia="等线"/>
                <w:color w:val="000000"/>
                <w:sz w:val="20"/>
              </w:rPr>
              <w:t>4.4.10.c</w:t>
            </w:r>
          </w:p>
        </w:tc>
        <w:tc>
          <w:tcPr>
            <w:tcW w:w="992" w:type="dxa"/>
            <w:vAlign w:val="center"/>
          </w:tcPr>
          <w:p w14:paraId="5DD9D456" w14:textId="5432A97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08B3DDEF" w14:textId="369B3562" w:rsidR="006F5B60" w:rsidRPr="00A97540" w:rsidRDefault="006F5B60" w:rsidP="00FA3C65">
            <w:pPr>
              <w:jc w:val="center"/>
              <w:rPr>
                <w:bCs/>
                <w:color w:val="000000"/>
                <w:sz w:val="20"/>
                <w:lang w:val="en-CA"/>
              </w:rPr>
            </w:pPr>
            <w:r w:rsidRPr="00A97540">
              <w:rPr>
                <w:rFonts w:eastAsia="等线"/>
                <w:color w:val="000000"/>
                <w:sz w:val="20"/>
              </w:rPr>
              <w:t>8</w:t>
            </w:r>
          </w:p>
        </w:tc>
        <w:tc>
          <w:tcPr>
            <w:tcW w:w="1417" w:type="dxa"/>
            <w:vAlign w:val="center"/>
          </w:tcPr>
          <w:p w14:paraId="7755C282" w14:textId="7B5BC890" w:rsidR="006F5B60" w:rsidRPr="00A97540" w:rsidRDefault="006F5B60" w:rsidP="00FA3C65">
            <w:pPr>
              <w:jc w:val="center"/>
              <w:rPr>
                <w:bCs/>
                <w:color w:val="000000"/>
                <w:sz w:val="20"/>
              </w:rPr>
            </w:pPr>
            <w:r w:rsidRPr="00A97540">
              <w:rPr>
                <w:rFonts w:eastAsia="等线"/>
                <w:color w:val="000000"/>
                <w:sz w:val="20"/>
              </w:rPr>
              <w:t>25</w:t>
            </w:r>
          </w:p>
        </w:tc>
        <w:tc>
          <w:tcPr>
            <w:tcW w:w="1134" w:type="dxa"/>
            <w:vAlign w:val="center"/>
          </w:tcPr>
          <w:p w14:paraId="3013E745" w14:textId="0B2A45F6"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069C073B" w14:textId="6FCA9567"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ACE08A6" w14:textId="49D2829C"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3D2E9435" w14:textId="2BE96D9E" w:rsidR="006F5B60" w:rsidRPr="00A97540" w:rsidRDefault="006F5B60" w:rsidP="00FA3C65">
            <w:pPr>
              <w:jc w:val="center"/>
              <w:rPr>
                <w:bCs/>
                <w:color w:val="000000"/>
                <w:sz w:val="20"/>
              </w:rPr>
            </w:pPr>
            <w:r w:rsidRPr="00A97540">
              <w:rPr>
                <w:rFonts w:eastAsia="等线"/>
                <w:color w:val="000000"/>
                <w:sz w:val="20"/>
              </w:rPr>
              <w:t>8</w:t>
            </w:r>
          </w:p>
        </w:tc>
        <w:tc>
          <w:tcPr>
            <w:tcW w:w="991" w:type="dxa"/>
            <w:vAlign w:val="center"/>
          </w:tcPr>
          <w:p w14:paraId="3EF88F2B" w14:textId="351F2329" w:rsidR="006F5B60" w:rsidRPr="00A97540" w:rsidRDefault="006F5B60" w:rsidP="00FA3C65">
            <w:pPr>
              <w:jc w:val="center"/>
              <w:rPr>
                <w:bCs/>
                <w:color w:val="000000"/>
                <w:sz w:val="20"/>
              </w:rPr>
            </w:pPr>
            <w:r w:rsidRPr="00A97540">
              <w:rPr>
                <w:rFonts w:eastAsia="等线"/>
                <w:color w:val="000000"/>
                <w:sz w:val="20"/>
              </w:rPr>
              <w:t>8</w:t>
            </w:r>
          </w:p>
        </w:tc>
      </w:tr>
      <w:tr w:rsidR="006F5B60" w:rsidRPr="009A6196" w14:paraId="27F871F4" w14:textId="77777777" w:rsidTr="00FA3C65">
        <w:tc>
          <w:tcPr>
            <w:tcW w:w="993" w:type="dxa"/>
            <w:vAlign w:val="center"/>
          </w:tcPr>
          <w:p w14:paraId="71D0089B" w14:textId="77777777" w:rsidR="006F5B60" w:rsidRPr="00A97540" w:rsidRDefault="006F5B60" w:rsidP="00647A51">
            <w:pPr>
              <w:jc w:val="left"/>
              <w:rPr>
                <w:bCs/>
                <w:color w:val="000000"/>
                <w:sz w:val="20"/>
                <w:lang w:val="en-CA"/>
              </w:rPr>
            </w:pPr>
            <w:r w:rsidRPr="00A97540">
              <w:rPr>
                <w:rFonts w:eastAsia="等线"/>
                <w:color w:val="000000"/>
                <w:sz w:val="20"/>
              </w:rPr>
              <w:t>4.4.10.e</w:t>
            </w:r>
          </w:p>
        </w:tc>
        <w:tc>
          <w:tcPr>
            <w:tcW w:w="992" w:type="dxa"/>
            <w:vAlign w:val="center"/>
          </w:tcPr>
          <w:p w14:paraId="54E71745" w14:textId="0694B0CB"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4074A0BC" w14:textId="114F0782" w:rsidR="006F5B60" w:rsidRPr="00A97540" w:rsidRDefault="006F5B60" w:rsidP="00FA3C65">
            <w:pPr>
              <w:jc w:val="center"/>
              <w:rPr>
                <w:bCs/>
                <w:color w:val="000000"/>
                <w:sz w:val="20"/>
                <w:lang w:val="en-CA"/>
              </w:rPr>
            </w:pPr>
            <w:r w:rsidRPr="00A97540">
              <w:rPr>
                <w:rFonts w:eastAsia="等线"/>
                <w:color w:val="000000"/>
                <w:sz w:val="20"/>
              </w:rPr>
              <w:t>22</w:t>
            </w:r>
          </w:p>
        </w:tc>
        <w:tc>
          <w:tcPr>
            <w:tcW w:w="1417" w:type="dxa"/>
            <w:vAlign w:val="center"/>
          </w:tcPr>
          <w:p w14:paraId="55473100" w14:textId="1FDFBCB4" w:rsidR="006F5B60" w:rsidRPr="00A97540" w:rsidRDefault="006F5B60" w:rsidP="00FA3C65">
            <w:pPr>
              <w:jc w:val="center"/>
              <w:rPr>
                <w:bCs/>
                <w:color w:val="000000"/>
                <w:sz w:val="20"/>
              </w:rPr>
            </w:pPr>
            <w:r w:rsidRPr="00A97540">
              <w:rPr>
                <w:rFonts w:eastAsia="等线"/>
                <w:color w:val="000000"/>
                <w:sz w:val="20"/>
              </w:rPr>
              <w:t>30</w:t>
            </w:r>
          </w:p>
        </w:tc>
        <w:tc>
          <w:tcPr>
            <w:tcW w:w="1134" w:type="dxa"/>
            <w:vAlign w:val="center"/>
          </w:tcPr>
          <w:p w14:paraId="272FABA3" w14:textId="6556FAE3"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6AD84F80" w14:textId="54E3CAD4"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076EBFB0" w14:textId="41E9043A"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3EBC82DA" w14:textId="2353FD6A" w:rsidR="006F5B60" w:rsidRPr="00A97540" w:rsidRDefault="006F5B60" w:rsidP="00FA3C65">
            <w:pPr>
              <w:jc w:val="center"/>
              <w:rPr>
                <w:bCs/>
                <w:color w:val="000000"/>
                <w:sz w:val="20"/>
              </w:rPr>
            </w:pPr>
            <w:r w:rsidRPr="00A97540">
              <w:rPr>
                <w:rFonts w:eastAsia="等线"/>
                <w:color w:val="000000"/>
                <w:sz w:val="20"/>
              </w:rPr>
              <w:t>22</w:t>
            </w:r>
          </w:p>
        </w:tc>
        <w:tc>
          <w:tcPr>
            <w:tcW w:w="991" w:type="dxa"/>
            <w:vAlign w:val="center"/>
          </w:tcPr>
          <w:p w14:paraId="60F4BCB6" w14:textId="682D84E7" w:rsidR="006F5B60" w:rsidRPr="00A97540" w:rsidRDefault="006F5B60" w:rsidP="00FA3C65">
            <w:pPr>
              <w:jc w:val="center"/>
              <w:rPr>
                <w:bCs/>
                <w:color w:val="000000"/>
                <w:sz w:val="20"/>
              </w:rPr>
            </w:pPr>
            <w:r w:rsidRPr="00A97540">
              <w:rPr>
                <w:rFonts w:eastAsia="等线"/>
                <w:color w:val="000000"/>
                <w:sz w:val="20"/>
              </w:rPr>
              <w:t>22</w:t>
            </w:r>
          </w:p>
        </w:tc>
      </w:tr>
      <w:tr w:rsidR="006F5B60" w:rsidRPr="009A6196" w14:paraId="1BEBC987" w14:textId="77777777" w:rsidTr="00FA3C65">
        <w:tc>
          <w:tcPr>
            <w:tcW w:w="993" w:type="dxa"/>
            <w:vAlign w:val="center"/>
          </w:tcPr>
          <w:p w14:paraId="01385D55" w14:textId="77777777" w:rsidR="006F5B60" w:rsidRPr="00A97540" w:rsidRDefault="006F5B60" w:rsidP="00647A51">
            <w:pPr>
              <w:jc w:val="left"/>
              <w:rPr>
                <w:bCs/>
                <w:color w:val="000000"/>
                <w:sz w:val="20"/>
                <w:lang w:val="en-CA"/>
              </w:rPr>
            </w:pPr>
            <w:r w:rsidRPr="00A97540">
              <w:rPr>
                <w:rFonts w:eastAsia="等线"/>
                <w:color w:val="000000"/>
                <w:sz w:val="20"/>
              </w:rPr>
              <w:t>4.4.11.a</w:t>
            </w:r>
          </w:p>
        </w:tc>
        <w:tc>
          <w:tcPr>
            <w:tcW w:w="992" w:type="dxa"/>
            <w:vAlign w:val="center"/>
          </w:tcPr>
          <w:p w14:paraId="6A61487D" w14:textId="3550710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3126CF9C" w14:textId="6A0BFA18"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38F75DB4" w14:textId="6886568A"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04D2878E" w14:textId="04B2D496" w:rsidR="006F5B60" w:rsidRPr="00A97540" w:rsidRDefault="006F5B60" w:rsidP="00FA3C65">
            <w:pPr>
              <w:jc w:val="center"/>
              <w:rPr>
                <w:bCs/>
                <w:color w:val="000000"/>
                <w:sz w:val="20"/>
              </w:rPr>
            </w:pPr>
            <w:r w:rsidRPr="00A97540">
              <w:rPr>
                <w:rFonts w:eastAsia="等线"/>
                <w:color w:val="000000"/>
                <w:sz w:val="20"/>
              </w:rPr>
              <w:t>6</w:t>
            </w:r>
          </w:p>
        </w:tc>
        <w:tc>
          <w:tcPr>
            <w:tcW w:w="1134" w:type="dxa"/>
            <w:vAlign w:val="center"/>
          </w:tcPr>
          <w:p w14:paraId="1BA6F8CD" w14:textId="5B9239E9"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6FA39C5F" w14:textId="13C47B0F"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72B2E8C9" w14:textId="73B1B900"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54996606" w14:textId="04132AF1"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681A5C41" w14:textId="77777777" w:rsidTr="00FA3C65">
        <w:tc>
          <w:tcPr>
            <w:tcW w:w="993" w:type="dxa"/>
            <w:vAlign w:val="center"/>
          </w:tcPr>
          <w:p w14:paraId="3F9EEF40" w14:textId="77777777" w:rsidR="006F5B60" w:rsidRPr="00A97540" w:rsidRDefault="006F5B60" w:rsidP="00647A51">
            <w:pPr>
              <w:jc w:val="left"/>
              <w:rPr>
                <w:bCs/>
                <w:color w:val="000000"/>
                <w:sz w:val="20"/>
                <w:lang w:val="en-CA"/>
              </w:rPr>
            </w:pPr>
            <w:r w:rsidRPr="00A97540">
              <w:rPr>
                <w:rFonts w:eastAsia="等线"/>
                <w:color w:val="000000"/>
                <w:sz w:val="20"/>
              </w:rPr>
              <w:t>4.4.11.a</w:t>
            </w:r>
          </w:p>
        </w:tc>
        <w:tc>
          <w:tcPr>
            <w:tcW w:w="992" w:type="dxa"/>
            <w:vAlign w:val="center"/>
          </w:tcPr>
          <w:p w14:paraId="4F4D2E5C" w14:textId="6E630F6D"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5EF85D88" w14:textId="6953CB6C"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792909A3" w14:textId="4EAFCDC4"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3663AD3F" w14:textId="4975C8BF" w:rsidR="006F5B60" w:rsidRPr="00A97540" w:rsidRDefault="006F5B60" w:rsidP="00FA3C65">
            <w:pPr>
              <w:jc w:val="center"/>
              <w:rPr>
                <w:bCs/>
                <w:color w:val="000000"/>
                <w:sz w:val="20"/>
              </w:rPr>
            </w:pPr>
            <w:r w:rsidRPr="00A97540">
              <w:rPr>
                <w:rFonts w:eastAsia="等线"/>
                <w:color w:val="000000"/>
                <w:sz w:val="20"/>
              </w:rPr>
              <w:t>6</w:t>
            </w:r>
          </w:p>
        </w:tc>
        <w:tc>
          <w:tcPr>
            <w:tcW w:w="1134" w:type="dxa"/>
            <w:vAlign w:val="center"/>
          </w:tcPr>
          <w:p w14:paraId="28FA2D9E" w14:textId="46A31A7B"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0B4D72C" w14:textId="7A3BCB61"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4AF857B" w14:textId="62F63B40"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6CA098FF" w14:textId="1B4BFF90"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580F0974" w14:textId="77777777" w:rsidTr="00FA3C65">
        <w:tc>
          <w:tcPr>
            <w:tcW w:w="993" w:type="dxa"/>
            <w:vAlign w:val="center"/>
          </w:tcPr>
          <w:p w14:paraId="56521FED" w14:textId="77777777" w:rsidR="006F5B60" w:rsidRPr="00A97540" w:rsidRDefault="006F5B60" w:rsidP="00647A51">
            <w:pPr>
              <w:jc w:val="left"/>
              <w:rPr>
                <w:bCs/>
                <w:color w:val="000000"/>
                <w:sz w:val="20"/>
                <w:lang w:val="en-CA"/>
              </w:rPr>
            </w:pPr>
            <w:r w:rsidRPr="00A97540">
              <w:rPr>
                <w:rFonts w:eastAsia="等线"/>
                <w:color w:val="000000"/>
                <w:sz w:val="20"/>
              </w:rPr>
              <w:t>4.4.11.b*</w:t>
            </w:r>
          </w:p>
        </w:tc>
        <w:tc>
          <w:tcPr>
            <w:tcW w:w="992" w:type="dxa"/>
            <w:vAlign w:val="center"/>
          </w:tcPr>
          <w:p w14:paraId="279F99AC" w14:textId="4D97EDB6"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30D71568" w14:textId="58873403"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465CF9EB" w14:textId="55E32936" w:rsidR="006F5B60" w:rsidRPr="00A97540" w:rsidRDefault="006F5B60" w:rsidP="00FA3C65">
            <w:pPr>
              <w:jc w:val="center"/>
              <w:rPr>
                <w:bCs/>
                <w:color w:val="000000"/>
                <w:sz w:val="20"/>
              </w:rPr>
            </w:pPr>
            <w:r w:rsidRPr="00A97540">
              <w:rPr>
                <w:rFonts w:eastAsia="等线"/>
                <w:color w:val="000000"/>
                <w:sz w:val="20"/>
              </w:rPr>
              <w:t>27</w:t>
            </w:r>
          </w:p>
        </w:tc>
        <w:tc>
          <w:tcPr>
            <w:tcW w:w="1134" w:type="dxa"/>
            <w:vAlign w:val="center"/>
          </w:tcPr>
          <w:p w14:paraId="77EC7C9E" w14:textId="06B0D975" w:rsidR="006F5B60" w:rsidRPr="00A97540" w:rsidRDefault="006F5B60" w:rsidP="00FA3C65">
            <w:pPr>
              <w:jc w:val="center"/>
              <w:rPr>
                <w:bCs/>
                <w:color w:val="000000"/>
                <w:sz w:val="20"/>
              </w:rPr>
            </w:pPr>
            <w:r w:rsidRPr="00A97540">
              <w:rPr>
                <w:rFonts w:eastAsia="等线"/>
                <w:color w:val="000000"/>
                <w:sz w:val="20"/>
              </w:rPr>
              <w:t>6</w:t>
            </w:r>
          </w:p>
        </w:tc>
        <w:tc>
          <w:tcPr>
            <w:tcW w:w="1134" w:type="dxa"/>
            <w:vAlign w:val="center"/>
          </w:tcPr>
          <w:p w14:paraId="4675A7D8" w14:textId="49931301"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AB4D96B" w14:textId="2A4CDB5E"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7705B070" w14:textId="61885BFF"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304EBF56" w14:textId="473E1DFA"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27306299" w14:textId="77777777" w:rsidTr="00FA3C65">
        <w:tc>
          <w:tcPr>
            <w:tcW w:w="993" w:type="dxa"/>
            <w:vAlign w:val="center"/>
          </w:tcPr>
          <w:p w14:paraId="53EA7E5B" w14:textId="77777777" w:rsidR="006F5B60" w:rsidRPr="00A97540" w:rsidRDefault="006F5B60" w:rsidP="00647A51">
            <w:pPr>
              <w:jc w:val="left"/>
              <w:rPr>
                <w:bCs/>
                <w:color w:val="000000"/>
                <w:sz w:val="20"/>
                <w:lang w:val="en-CA"/>
              </w:rPr>
            </w:pPr>
            <w:r w:rsidRPr="00A97540">
              <w:rPr>
                <w:rFonts w:eastAsia="等线"/>
                <w:color w:val="000000"/>
                <w:sz w:val="20"/>
              </w:rPr>
              <w:t>4.4.11.c*</w:t>
            </w:r>
          </w:p>
        </w:tc>
        <w:tc>
          <w:tcPr>
            <w:tcW w:w="992" w:type="dxa"/>
            <w:vAlign w:val="center"/>
          </w:tcPr>
          <w:p w14:paraId="65FE5361" w14:textId="3510DF94"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68D1A6C6" w14:textId="635E0FD9"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4DF7E168" w14:textId="2A92E4EE"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398F26B4" w14:textId="606543EB"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3CC8BA7" w14:textId="27EB76D3"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19164B5B" w14:textId="0F3A3813"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075592B1" w14:textId="4785E5F4"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78E93F5A" w14:textId="76D38C31"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51054D2A" w14:textId="77777777" w:rsidTr="00FA3C65">
        <w:tc>
          <w:tcPr>
            <w:tcW w:w="993" w:type="dxa"/>
            <w:vAlign w:val="center"/>
          </w:tcPr>
          <w:p w14:paraId="064347A6" w14:textId="77777777" w:rsidR="006F5B60" w:rsidRPr="00A97540" w:rsidRDefault="006F5B60" w:rsidP="00647A51">
            <w:pPr>
              <w:jc w:val="left"/>
              <w:rPr>
                <w:bCs/>
                <w:color w:val="000000"/>
                <w:sz w:val="20"/>
                <w:lang w:val="en-CA"/>
              </w:rPr>
            </w:pPr>
            <w:r w:rsidRPr="00A97540">
              <w:rPr>
                <w:rFonts w:eastAsia="等线"/>
                <w:color w:val="000000"/>
                <w:sz w:val="20"/>
              </w:rPr>
              <w:t>4.4.11.c*</w:t>
            </w:r>
          </w:p>
        </w:tc>
        <w:tc>
          <w:tcPr>
            <w:tcW w:w="992" w:type="dxa"/>
            <w:vAlign w:val="center"/>
          </w:tcPr>
          <w:p w14:paraId="5E206A65" w14:textId="2CB629BD"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1C9E7C49" w14:textId="636C0DE7"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0712BCF6" w14:textId="435E3361"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74E7E4EF" w14:textId="0FE5EFA0"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7F468E2B" w14:textId="0326895F"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50C916CF" w14:textId="7870B67C"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4D7CE189" w14:textId="17159D00"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4AE5128B" w14:textId="3334CD69"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0E600006" w14:textId="77777777" w:rsidTr="00FA3C65">
        <w:tc>
          <w:tcPr>
            <w:tcW w:w="993" w:type="dxa"/>
            <w:vAlign w:val="center"/>
          </w:tcPr>
          <w:p w14:paraId="536E28F6" w14:textId="77777777" w:rsidR="006F5B60" w:rsidRPr="00A97540" w:rsidRDefault="006F5B60" w:rsidP="00647A51">
            <w:pPr>
              <w:jc w:val="left"/>
              <w:rPr>
                <w:bCs/>
                <w:color w:val="000000"/>
                <w:sz w:val="20"/>
                <w:lang w:val="en-CA"/>
              </w:rPr>
            </w:pPr>
            <w:r w:rsidRPr="00A97540">
              <w:rPr>
                <w:rFonts w:eastAsia="等线"/>
                <w:color w:val="000000"/>
                <w:sz w:val="20"/>
              </w:rPr>
              <w:t>4.4.11.c*</w:t>
            </w:r>
          </w:p>
        </w:tc>
        <w:tc>
          <w:tcPr>
            <w:tcW w:w="992" w:type="dxa"/>
            <w:vAlign w:val="center"/>
          </w:tcPr>
          <w:p w14:paraId="44264400" w14:textId="0BB908C5"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0B0B9DA7" w14:textId="549215F4"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57ABC77D" w14:textId="036107D0"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7410EC9C" w14:textId="3C7565B1"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8521395" w14:textId="7ECB1ACD"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0FC61F29" w14:textId="50D03311"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3EA62E2D" w14:textId="5E43F21C"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08465CBA" w14:textId="6FABFB54"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61D6CFD6" w14:textId="77777777" w:rsidTr="00FA3C65">
        <w:tc>
          <w:tcPr>
            <w:tcW w:w="993" w:type="dxa"/>
            <w:vAlign w:val="center"/>
          </w:tcPr>
          <w:p w14:paraId="13ED9F5A" w14:textId="77777777" w:rsidR="006F5B60" w:rsidRPr="00A97540" w:rsidRDefault="006F5B60" w:rsidP="00647A51">
            <w:pPr>
              <w:jc w:val="left"/>
              <w:rPr>
                <w:bCs/>
                <w:color w:val="000000"/>
                <w:sz w:val="20"/>
                <w:lang w:val="en-CA"/>
              </w:rPr>
            </w:pPr>
            <w:r w:rsidRPr="00A97540">
              <w:rPr>
                <w:rFonts w:eastAsia="等线"/>
                <w:color w:val="000000"/>
                <w:sz w:val="20"/>
              </w:rPr>
              <w:t>4.4.11.d*</w:t>
            </w:r>
          </w:p>
        </w:tc>
        <w:tc>
          <w:tcPr>
            <w:tcW w:w="992" w:type="dxa"/>
            <w:vAlign w:val="center"/>
          </w:tcPr>
          <w:p w14:paraId="1E0709E0" w14:textId="33D5B995"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0F12A979" w14:textId="293D4A8B"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59FC4B4A" w14:textId="2F617FED" w:rsidR="006F5B60" w:rsidRPr="00A97540" w:rsidRDefault="006F5B60" w:rsidP="00FA3C65">
            <w:pPr>
              <w:jc w:val="center"/>
              <w:rPr>
                <w:bCs/>
                <w:color w:val="000000"/>
                <w:sz w:val="20"/>
              </w:rPr>
            </w:pPr>
            <w:r w:rsidRPr="00A97540">
              <w:rPr>
                <w:rFonts w:eastAsia="等线"/>
                <w:color w:val="000000"/>
                <w:sz w:val="20"/>
              </w:rPr>
              <w:t>27</w:t>
            </w:r>
          </w:p>
        </w:tc>
        <w:tc>
          <w:tcPr>
            <w:tcW w:w="1134" w:type="dxa"/>
            <w:vAlign w:val="center"/>
          </w:tcPr>
          <w:p w14:paraId="3EE148E6" w14:textId="4A75813C"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63B6726C" w14:textId="18EBC858"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69509563" w14:textId="2871A0E0"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37FF658" w14:textId="2A35811A"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6F1A5FB7" w14:textId="61A6801C"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759E1882" w14:textId="77777777" w:rsidTr="00FA3C65">
        <w:tc>
          <w:tcPr>
            <w:tcW w:w="993" w:type="dxa"/>
            <w:vAlign w:val="center"/>
          </w:tcPr>
          <w:p w14:paraId="08F0355D" w14:textId="77777777" w:rsidR="006F5B60" w:rsidRPr="00A97540" w:rsidRDefault="006F5B60" w:rsidP="00647A51">
            <w:pPr>
              <w:jc w:val="left"/>
              <w:rPr>
                <w:bCs/>
                <w:color w:val="000000"/>
                <w:sz w:val="20"/>
                <w:lang w:val="en-CA"/>
              </w:rPr>
            </w:pPr>
            <w:r w:rsidRPr="00A97540">
              <w:rPr>
                <w:rFonts w:eastAsia="等线"/>
                <w:color w:val="000000"/>
                <w:sz w:val="20"/>
              </w:rPr>
              <w:t>4.4.12.a</w:t>
            </w:r>
          </w:p>
        </w:tc>
        <w:tc>
          <w:tcPr>
            <w:tcW w:w="992" w:type="dxa"/>
            <w:vAlign w:val="center"/>
          </w:tcPr>
          <w:p w14:paraId="023BE47D" w14:textId="4B8D9ED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4EB94FA0" w14:textId="1312A04E"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36307A28" w14:textId="4C9C84C9"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7CCB1084" w14:textId="2B9EF28E"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15459CCE" w14:textId="0BCBFBC5"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A9D4043" w14:textId="2B86614D"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6DB7115F" w14:textId="5D4F8B4E"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23224AD8" w14:textId="4FA0225A"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494685B0" w14:textId="77777777" w:rsidTr="00FA3C65">
        <w:tc>
          <w:tcPr>
            <w:tcW w:w="993" w:type="dxa"/>
            <w:vAlign w:val="center"/>
          </w:tcPr>
          <w:p w14:paraId="4D1F1D79" w14:textId="77777777" w:rsidR="006F5B60" w:rsidRPr="00A97540" w:rsidRDefault="006F5B60" w:rsidP="00647A51">
            <w:pPr>
              <w:jc w:val="left"/>
              <w:rPr>
                <w:bCs/>
                <w:color w:val="000000"/>
                <w:sz w:val="20"/>
                <w:lang w:val="en-CA"/>
              </w:rPr>
            </w:pPr>
            <w:r w:rsidRPr="00A97540">
              <w:rPr>
                <w:rFonts w:eastAsia="等线"/>
                <w:color w:val="000000"/>
                <w:sz w:val="20"/>
              </w:rPr>
              <w:t>4.4.12.a</w:t>
            </w:r>
          </w:p>
        </w:tc>
        <w:tc>
          <w:tcPr>
            <w:tcW w:w="992" w:type="dxa"/>
            <w:vAlign w:val="center"/>
          </w:tcPr>
          <w:p w14:paraId="3DBA9AAD" w14:textId="4D52A991"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3ACCB205" w14:textId="773FF577"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59D6351E" w14:textId="6BB8D59B"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09C0AECC" w14:textId="2CE7936C"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3FFE74FE" w14:textId="4B0F504E"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1FDB068C" w14:textId="25889169"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3096ED45" w14:textId="033F3128"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291943B0" w14:textId="2A4D6E00"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737A2803" w14:textId="77777777" w:rsidTr="00FA3C65">
        <w:tc>
          <w:tcPr>
            <w:tcW w:w="993" w:type="dxa"/>
            <w:vAlign w:val="center"/>
          </w:tcPr>
          <w:p w14:paraId="3183871B" w14:textId="77777777" w:rsidR="006F5B60" w:rsidRPr="00A97540" w:rsidRDefault="006F5B60" w:rsidP="00647A51">
            <w:pPr>
              <w:jc w:val="left"/>
              <w:rPr>
                <w:bCs/>
                <w:color w:val="000000"/>
                <w:sz w:val="20"/>
                <w:lang w:val="en-CA"/>
              </w:rPr>
            </w:pPr>
            <w:r w:rsidRPr="00A97540">
              <w:rPr>
                <w:rFonts w:eastAsia="等线"/>
                <w:color w:val="000000"/>
                <w:sz w:val="20"/>
              </w:rPr>
              <w:t>4.4.12.a</w:t>
            </w:r>
          </w:p>
        </w:tc>
        <w:tc>
          <w:tcPr>
            <w:tcW w:w="992" w:type="dxa"/>
            <w:vAlign w:val="center"/>
          </w:tcPr>
          <w:p w14:paraId="1DE2EC4E" w14:textId="7781BEC1"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2590297B" w14:textId="477FF144"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26940F8E" w14:textId="1257A0FC"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19257316" w14:textId="46C7B0DF"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4CBCC4D2" w14:textId="75D9463B"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00D77E1D" w14:textId="2B6842DD"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660DDF7F" w14:textId="59D9F4D2"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3D43F77C" w14:textId="199202A5"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17A22697" w14:textId="77777777" w:rsidTr="00FA3C65">
        <w:tc>
          <w:tcPr>
            <w:tcW w:w="993" w:type="dxa"/>
            <w:vAlign w:val="center"/>
          </w:tcPr>
          <w:p w14:paraId="305DDE5F" w14:textId="77777777" w:rsidR="006F5B60" w:rsidRPr="00A97540" w:rsidRDefault="006F5B60" w:rsidP="00647A51">
            <w:pPr>
              <w:jc w:val="left"/>
              <w:rPr>
                <w:bCs/>
                <w:color w:val="000000"/>
                <w:sz w:val="20"/>
                <w:lang w:val="en-CA"/>
              </w:rPr>
            </w:pPr>
            <w:r w:rsidRPr="00A97540">
              <w:rPr>
                <w:rFonts w:eastAsia="等线"/>
                <w:color w:val="000000"/>
                <w:sz w:val="20"/>
              </w:rPr>
              <w:t>4.4.12.b</w:t>
            </w:r>
          </w:p>
        </w:tc>
        <w:tc>
          <w:tcPr>
            <w:tcW w:w="992" w:type="dxa"/>
            <w:vAlign w:val="center"/>
          </w:tcPr>
          <w:p w14:paraId="1C28AFEA" w14:textId="117C2C11"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FF16FD5" w14:textId="63B33D86"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4C5C37B0" w14:textId="6E4C241B"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08D137B4" w14:textId="7A120542"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5D52A2EB" w14:textId="2060B315"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464109DB" w14:textId="38C2FB14"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4823F365" w14:textId="2B270EED"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263D458E" w14:textId="147459B7"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2E0E8193" w14:textId="77777777" w:rsidTr="00FA3C65">
        <w:tc>
          <w:tcPr>
            <w:tcW w:w="993" w:type="dxa"/>
            <w:vAlign w:val="center"/>
          </w:tcPr>
          <w:p w14:paraId="42AF25B4" w14:textId="77777777" w:rsidR="006F5B60" w:rsidRPr="00A97540" w:rsidRDefault="006F5B60" w:rsidP="00647A51">
            <w:pPr>
              <w:jc w:val="left"/>
              <w:rPr>
                <w:bCs/>
                <w:color w:val="000000"/>
                <w:sz w:val="20"/>
                <w:lang w:val="en-CA"/>
              </w:rPr>
            </w:pPr>
            <w:r w:rsidRPr="00A97540">
              <w:rPr>
                <w:rFonts w:eastAsia="等线"/>
                <w:color w:val="000000"/>
                <w:sz w:val="20"/>
              </w:rPr>
              <w:t>4.4.12.b</w:t>
            </w:r>
          </w:p>
        </w:tc>
        <w:tc>
          <w:tcPr>
            <w:tcW w:w="992" w:type="dxa"/>
            <w:vAlign w:val="center"/>
          </w:tcPr>
          <w:p w14:paraId="544642BB" w14:textId="4EA27D1F"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267ADFB2" w14:textId="4AA6FE94"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52E46862" w14:textId="03815853"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1F8564B3" w14:textId="1426127D"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5B74EC7C" w14:textId="13A010F1"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2FA13980" w14:textId="7EB6A49F"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57279EEB" w14:textId="3FD65502"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260878C9" w14:textId="1C880146"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72F5987B" w14:textId="77777777" w:rsidTr="00FA3C65">
        <w:tc>
          <w:tcPr>
            <w:tcW w:w="993" w:type="dxa"/>
            <w:vAlign w:val="center"/>
          </w:tcPr>
          <w:p w14:paraId="7D8DB3F9" w14:textId="77777777" w:rsidR="006F5B60" w:rsidRPr="00A97540" w:rsidRDefault="006F5B60" w:rsidP="00647A51">
            <w:pPr>
              <w:jc w:val="left"/>
              <w:rPr>
                <w:bCs/>
                <w:color w:val="000000"/>
                <w:sz w:val="20"/>
                <w:lang w:val="en-CA"/>
              </w:rPr>
            </w:pPr>
            <w:r w:rsidRPr="00A97540">
              <w:rPr>
                <w:rFonts w:eastAsia="等线"/>
                <w:color w:val="000000"/>
                <w:sz w:val="20"/>
              </w:rPr>
              <w:t>4.4.12.b</w:t>
            </w:r>
          </w:p>
        </w:tc>
        <w:tc>
          <w:tcPr>
            <w:tcW w:w="992" w:type="dxa"/>
            <w:vAlign w:val="center"/>
          </w:tcPr>
          <w:p w14:paraId="403E53EA" w14:textId="28A5A236"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3226069C" w14:textId="754CCBE7" w:rsidR="006F5B60" w:rsidRPr="00A97540" w:rsidRDefault="006F5B60" w:rsidP="00FA3C65">
            <w:pPr>
              <w:jc w:val="center"/>
              <w:rPr>
                <w:bCs/>
                <w:color w:val="000000"/>
                <w:sz w:val="20"/>
                <w:lang w:val="en-CA"/>
              </w:rPr>
            </w:pPr>
            <w:r w:rsidRPr="00A97540">
              <w:rPr>
                <w:rFonts w:eastAsia="等线"/>
                <w:color w:val="000000"/>
                <w:sz w:val="20"/>
              </w:rPr>
              <w:t>12</w:t>
            </w:r>
          </w:p>
        </w:tc>
        <w:tc>
          <w:tcPr>
            <w:tcW w:w="1417" w:type="dxa"/>
            <w:vAlign w:val="center"/>
          </w:tcPr>
          <w:p w14:paraId="77D856E6" w14:textId="1E375867" w:rsidR="006F5B60" w:rsidRPr="00A97540" w:rsidRDefault="006F5B60" w:rsidP="00FA3C65">
            <w:pPr>
              <w:jc w:val="center"/>
              <w:rPr>
                <w:bCs/>
                <w:color w:val="000000"/>
                <w:sz w:val="20"/>
              </w:rPr>
            </w:pPr>
            <w:r w:rsidRPr="00A97540">
              <w:rPr>
                <w:rFonts w:eastAsia="等线"/>
                <w:color w:val="000000"/>
                <w:sz w:val="20"/>
              </w:rPr>
              <w:t>15</w:t>
            </w:r>
          </w:p>
        </w:tc>
        <w:tc>
          <w:tcPr>
            <w:tcW w:w="1134" w:type="dxa"/>
            <w:vAlign w:val="center"/>
          </w:tcPr>
          <w:p w14:paraId="418AB9A7" w14:textId="4C472815" w:rsidR="006F5B60" w:rsidRPr="00A97540" w:rsidRDefault="006F5B60" w:rsidP="00FA3C65">
            <w:pPr>
              <w:jc w:val="center"/>
              <w:rPr>
                <w:bCs/>
                <w:color w:val="000000"/>
                <w:sz w:val="20"/>
              </w:rPr>
            </w:pPr>
            <w:r w:rsidRPr="00A97540">
              <w:rPr>
                <w:rFonts w:eastAsia="等线"/>
                <w:color w:val="000000"/>
                <w:sz w:val="20"/>
              </w:rPr>
              <w:t>2</w:t>
            </w:r>
          </w:p>
        </w:tc>
        <w:tc>
          <w:tcPr>
            <w:tcW w:w="1134" w:type="dxa"/>
            <w:vAlign w:val="center"/>
          </w:tcPr>
          <w:p w14:paraId="02011E81" w14:textId="60D97E1A" w:rsidR="006F5B60" w:rsidRPr="00A97540" w:rsidRDefault="006F5B60" w:rsidP="00FA3C65">
            <w:pPr>
              <w:jc w:val="center"/>
              <w:rPr>
                <w:bCs/>
                <w:color w:val="000000"/>
                <w:sz w:val="20"/>
              </w:rPr>
            </w:pPr>
            <w:r w:rsidRPr="00A97540">
              <w:rPr>
                <w:rFonts w:eastAsia="等线"/>
                <w:color w:val="000000"/>
                <w:sz w:val="20"/>
              </w:rPr>
              <w:t>1</w:t>
            </w:r>
          </w:p>
        </w:tc>
        <w:tc>
          <w:tcPr>
            <w:tcW w:w="1134" w:type="dxa"/>
            <w:vAlign w:val="center"/>
          </w:tcPr>
          <w:p w14:paraId="7FFBDE60" w14:textId="12C7886F" w:rsidR="006F5B60" w:rsidRPr="00A97540" w:rsidRDefault="006F5B60" w:rsidP="00FA3C65">
            <w:pPr>
              <w:jc w:val="center"/>
              <w:rPr>
                <w:bCs/>
                <w:color w:val="000000"/>
                <w:sz w:val="20"/>
              </w:rPr>
            </w:pPr>
            <w:r w:rsidRPr="00A97540">
              <w:rPr>
                <w:rFonts w:eastAsia="等线"/>
                <w:color w:val="000000"/>
                <w:sz w:val="20"/>
              </w:rPr>
              <w:t>0</w:t>
            </w:r>
          </w:p>
        </w:tc>
        <w:tc>
          <w:tcPr>
            <w:tcW w:w="1134" w:type="dxa"/>
            <w:vAlign w:val="center"/>
          </w:tcPr>
          <w:p w14:paraId="7C8F0CD3" w14:textId="0BC9CDC3" w:rsidR="006F5B60" w:rsidRPr="00A97540" w:rsidRDefault="006F5B60" w:rsidP="00FA3C65">
            <w:pPr>
              <w:jc w:val="center"/>
              <w:rPr>
                <w:bCs/>
                <w:color w:val="000000"/>
                <w:sz w:val="20"/>
              </w:rPr>
            </w:pPr>
            <w:r w:rsidRPr="00A97540">
              <w:rPr>
                <w:rFonts w:eastAsia="等线"/>
                <w:color w:val="000000"/>
                <w:sz w:val="20"/>
              </w:rPr>
              <w:t>6</w:t>
            </w:r>
          </w:p>
        </w:tc>
        <w:tc>
          <w:tcPr>
            <w:tcW w:w="991" w:type="dxa"/>
            <w:vAlign w:val="center"/>
          </w:tcPr>
          <w:p w14:paraId="16EBE67A" w14:textId="57E77799" w:rsidR="006F5B60" w:rsidRPr="00A97540" w:rsidRDefault="006F5B60" w:rsidP="00FA3C65">
            <w:pPr>
              <w:jc w:val="center"/>
              <w:rPr>
                <w:bCs/>
                <w:color w:val="000000"/>
                <w:sz w:val="20"/>
              </w:rPr>
            </w:pPr>
            <w:r w:rsidRPr="00A97540">
              <w:rPr>
                <w:rFonts w:eastAsia="等线"/>
                <w:color w:val="000000"/>
                <w:sz w:val="20"/>
              </w:rPr>
              <w:t>12</w:t>
            </w:r>
          </w:p>
        </w:tc>
      </w:tr>
      <w:tr w:rsidR="006F5B60" w:rsidRPr="009A6196" w14:paraId="6E4F644E" w14:textId="77777777" w:rsidTr="00FA3C65">
        <w:tc>
          <w:tcPr>
            <w:tcW w:w="993" w:type="dxa"/>
            <w:vAlign w:val="center"/>
          </w:tcPr>
          <w:p w14:paraId="52E78F6F" w14:textId="77777777" w:rsidR="006F5B60" w:rsidRPr="00A97540" w:rsidRDefault="006F5B60" w:rsidP="00647A51">
            <w:pPr>
              <w:jc w:val="left"/>
              <w:rPr>
                <w:bCs/>
                <w:color w:val="000000"/>
                <w:sz w:val="20"/>
                <w:lang w:val="en-CA"/>
              </w:rPr>
            </w:pPr>
            <w:r w:rsidRPr="00A97540">
              <w:rPr>
                <w:rFonts w:eastAsia="等线"/>
                <w:color w:val="000000"/>
                <w:sz w:val="20"/>
              </w:rPr>
              <w:t>4.4.12.c*</w:t>
            </w:r>
          </w:p>
        </w:tc>
        <w:tc>
          <w:tcPr>
            <w:tcW w:w="992" w:type="dxa"/>
            <w:vAlign w:val="center"/>
          </w:tcPr>
          <w:p w14:paraId="18766CC5" w14:textId="65E4068A"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12377412"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746C9A59"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056A30F0"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55E40A2E"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286759E2"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1FEFFE68"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54FFA450"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150F08B8" w14:textId="77777777" w:rsidTr="00FA3C65">
        <w:tc>
          <w:tcPr>
            <w:tcW w:w="993" w:type="dxa"/>
            <w:vAlign w:val="center"/>
          </w:tcPr>
          <w:p w14:paraId="76C7FCF8" w14:textId="77777777" w:rsidR="006F5B60" w:rsidRPr="00A97540" w:rsidRDefault="006F5B60" w:rsidP="00647A51">
            <w:pPr>
              <w:jc w:val="left"/>
              <w:rPr>
                <w:bCs/>
                <w:color w:val="000000"/>
                <w:sz w:val="20"/>
                <w:lang w:val="en-CA"/>
              </w:rPr>
            </w:pPr>
            <w:r w:rsidRPr="00A97540">
              <w:rPr>
                <w:rFonts w:eastAsia="等线"/>
                <w:color w:val="000000"/>
                <w:sz w:val="20"/>
              </w:rPr>
              <w:t>4.4.12.c*</w:t>
            </w:r>
          </w:p>
        </w:tc>
        <w:tc>
          <w:tcPr>
            <w:tcW w:w="992" w:type="dxa"/>
            <w:vAlign w:val="center"/>
          </w:tcPr>
          <w:p w14:paraId="7140A104" w14:textId="77DBD3CA"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576DF815"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30D3318B"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31207B43"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4625840B"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28477782"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58C08413"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6C97C28A"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43B4D5C1" w14:textId="77777777" w:rsidTr="00FA3C65">
        <w:tc>
          <w:tcPr>
            <w:tcW w:w="993" w:type="dxa"/>
            <w:vAlign w:val="center"/>
          </w:tcPr>
          <w:p w14:paraId="7CCE3390" w14:textId="77777777" w:rsidR="006F5B60" w:rsidRPr="00A97540" w:rsidRDefault="006F5B60" w:rsidP="00647A51">
            <w:pPr>
              <w:jc w:val="left"/>
              <w:rPr>
                <w:bCs/>
                <w:color w:val="000000"/>
                <w:sz w:val="20"/>
                <w:lang w:val="en-CA"/>
              </w:rPr>
            </w:pPr>
            <w:r w:rsidRPr="00A97540">
              <w:rPr>
                <w:rFonts w:eastAsia="等线"/>
                <w:color w:val="000000"/>
                <w:sz w:val="20"/>
              </w:rPr>
              <w:t>4.4.12.c*</w:t>
            </w:r>
          </w:p>
        </w:tc>
        <w:tc>
          <w:tcPr>
            <w:tcW w:w="992" w:type="dxa"/>
            <w:vAlign w:val="center"/>
          </w:tcPr>
          <w:p w14:paraId="0D9D0869" w14:textId="4758EFA8"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5C58699A"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46D82165"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6C860178"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6BF35A5E"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71DEB910"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086E90D4"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14B6CBCB"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3DDD692B" w14:textId="77777777" w:rsidTr="00FA3C65">
        <w:tc>
          <w:tcPr>
            <w:tcW w:w="993" w:type="dxa"/>
            <w:vAlign w:val="center"/>
          </w:tcPr>
          <w:p w14:paraId="0B7930FF" w14:textId="77777777" w:rsidR="006F5B60" w:rsidRPr="00A97540" w:rsidRDefault="006F5B60" w:rsidP="00647A51">
            <w:pPr>
              <w:jc w:val="left"/>
              <w:rPr>
                <w:bCs/>
                <w:color w:val="000000"/>
                <w:sz w:val="20"/>
                <w:lang w:val="en-CA"/>
              </w:rPr>
            </w:pPr>
            <w:r w:rsidRPr="00A97540">
              <w:rPr>
                <w:rFonts w:eastAsia="等线"/>
                <w:color w:val="000000"/>
                <w:sz w:val="20"/>
              </w:rPr>
              <w:t>4.4.12.d*</w:t>
            </w:r>
          </w:p>
        </w:tc>
        <w:tc>
          <w:tcPr>
            <w:tcW w:w="992" w:type="dxa"/>
            <w:vAlign w:val="center"/>
          </w:tcPr>
          <w:p w14:paraId="43595EFC" w14:textId="39EEE2DD" w:rsidR="006F5B60" w:rsidRPr="00A97540" w:rsidRDefault="006F5B60" w:rsidP="00FA3C65">
            <w:pPr>
              <w:jc w:val="center"/>
              <w:rPr>
                <w:bCs/>
                <w:color w:val="000000"/>
                <w:sz w:val="20"/>
                <w:lang w:val="en-CA"/>
              </w:rPr>
            </w:pPr>
            <w:r w:rsidRPr="00A97540">
              <w:rPr>
                <w:rFonts w:eastAsia="等线"/>
                <w:color w:val="000000"/>
                <w:sz w:val="20"/>
              </w:rPr>
              <w:t>6</w:t>
            </w:r>
          </w:p>
        </w:tc>
        <w:tc>
          <w:tcPr>
            <w:tcW w:w="1134" w:type="dxa"/>
            <w:vAlign w:val="center"/>
          </w:tcPr>
          <w:p w14:paraId="569DB3CD"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7B079988"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6D9A0358"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487F3A6F"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53F18AB7"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746378E0"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272126E2"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4EC52840" w14:textId="77777777" w:rsidTr="00FA3C65">
        <w:tc>
          <w:tcPr>
            <w:tcW w:w="993" w:type="dxa"/>
            <w:vAlign w:val="center"/>
          </w:tcPr>
          <w:p w14:paraId="721871E2" w14:textId="77777777" w:rsidR="006F5B60" w:rsidRPr="00A97540" w:rsidRDefault="006F5B60" w:rsidP="00647A51">
            <w:pPr>
              <w:jc w:val="left"/>
              <w:rPr>
                <w:bCs/>
                <w:color w:val="000000"/>
                <w:sz w:val="20"/>
                <w:lang w:val="en-CA"/>
              </w:rPr>
            </w:pPr>
            <w:r w:rsidRPr="00A97540">
              <w:rPr>
                <w:rFonts w:eastAsia="等线"/>
                <w:color w:val="000000"/>
                <w:sz w:val="20"/>
              </w:rPr>
              <w:t>4.4.12.d*</w:t>
            </w:r>
          </w:p>
        </w:tc>
        <w:tc>
          <w:tcPr>
            <w:tcW w:w="992" w:type="dxa"/>
            <w:vAlign w:val="center"/>
          </w:tcPr>
          <w:p w14:paraId="2ED5CE15" w14:textId="1C82022B" w:rsidR="006F5B60" w:rsidRPr="00A97540" w:rsidRDefault="006F5B60" w:rsidP="00FA3C65">
            <w:pPr>
              <w:jc w:val="center"/>
              <w:rPr>
                <w:bCs/>
                <w:color w:val="000000"/>
                <w:sz w:val="20"/>
                <w:lang w:val="en-CA"/>
              </w:rPr>
            </w:pPr>
            <w:r w:rsidRPr="00A97540">
              <w:rPr>
                <w:rFonts w:eastAsia="等线"/>
                <w:color w:val="000000"/>
                <w:sz w:val="20"/>
              </w:rPr>
              <w:t>8</w:t>
            </w:r>
          </w:p>
        </w:tc>
        <w:tc>
          <w:tcPr>
            <w:tcW w:w="1134" w:type="dxa"/>
            <w:vAlign w:val="center"/>
          </w:tcPr>
          <w:p w14:paraId="5B4FD385"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207271A1"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617DFEEF"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39AA01AC"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4A0EFE13"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3C35E988"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7B4CDCF2" w14:textId="77777777" w:rsidR="006F5B60" w:rsidRPr="00A97540" w:rsidRDefault="006F5B60" w:rsidP="00FA3C65">
            <w:pPr>
              <w:jc w:val="center"/>
              <w:rPr>
                <w:bCs/>
                <w:color w:val="000000"/>
                <w:sz w:val="20"/>
              </w:rPr>
            </w:pPr>
            <w:r w:rsidRPr="00A97540">
              <w:rPr>
                <w:rFonts w:eastAsia="等线"/>
                <w:color w:val="000000"/>
                <w:sz w:val="20"/>
              </w:rPr>
              <w:t>/</w:t>
            </w:r>
          </w:p>
        </w:tc>
      </w:tr>
      <w:tr w:rsidR="006F5B60" w:rsidRPr="009A6196" w14:paraId="292A587D" w14:textId="77777777" w:rsidTr="00FA3C65">
        <w:tc>
          <w:tcPr>
            <w:tcW w:w="993" w:type="dxa"/>
            <w:vAlign w:val="center"/>
          </w:tcPr>
          <w:p w14:paraId="7CA5EE4C" w14:textId="77777777" w:rsidR="006F5B60" w:rsidRPr="00A97540" w:rsidRDefault="006F5B60" w:rsidP="00647A51">
            <w:pPr>
              <w:jc w:val="left"/>
              <w:rPr>
                <w:bCs/>
                <w:color w:val="000000"/>
                <w:sz w:val="20"/>
                <w:lang w:val="en-CA"/>
              </w:rPr>
            </w:pPr>
            <w:r w:rsidRPr="00A97540">
              <w:rPr>
                <w:rFonts w:eastAsia="等线"/>
                <w:color w:val="000000"/>
                <w:sz w:val="20"/>
              </w:rPr>
              <w:t>4.4.12.d*</w:t>
            </w:r>
          </w:p>
        </w:tc>
        <w:tc>
          <w:tcPr>
            <w:tcW w:w="992" w:type="dxa"/>
            <w:vAlign w:val="center"/>
          </w:tcPr>
          <w:p w14:paraId="04B3CBA7" w14:textId="4299E2D8" w:rsidR="006F5B60" w:rsidRPr="00A97540" w:rsidRDefault="006F5B60" w:rsidP="00FA3C65">
            <w:pPr>
              <w:jc w:val="center"/>
              <w:rPr>
                <w:bCs/>
                <w:color w:val="000000"/>
                <w:sz w:val="20"/>
                <w:lang w:val="en-CA"/>
              </w:rPr>
            </w:pPr>
            <w:r w:rsidRPr="00A97540">
              <w:rPr>
                <w:rFonts w:eastAsia="等线"/>
                <w:color w:val="000000"/>
                <w:sz w:val="20"/>
              </w:rPr>
              <w:t>10</w:t>
            </w:r>
          </w:p>
        </w:tc>
        <w:tc>
          <w:tcPr>
            <w:tcW w:w="1134" w:type="dxa"/>
            <w:vAlign w:val="center"/>
          </w:tcPr>
          <w:p w14:paraId="00988AD5" w14:textId="77777777" w:rsidR="006F5B60" w:rsidRPr="00A97540" w:rsidRDefault="006F5B60" w:rsidP="00FA3C65">
            <w:pPr>
              <w:jc w:val="center"/>
              <w:rPr>
                <w:bCs/>
                <w:color w:val="000000"/>
                <w:sz w:val="20"/>
                <w:lang w:val="en-CA"/>
              </w:rPr>
            </w:pPr>
            <w:r w:rsidRPr="00A97540">
              <w:rPr>
                <w:rFonts w:eastAsia="等线"/>
                <w:color w:val="000000"/>
                <w:sz w:val="20"/>
              </w:rPr>
              <w:t>/</w:t>
            </w:r>
          </w:p>
        </w:tc>
        <w:tc>
          <w:tcPr>
            <w:tcW w:w="1417" w:type="dxa"/>
            <w:vAlign w:val="center"/>
          </w:tcPr>
          <w:p w14:paraId="7712B397"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23809A20"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17A57CCB"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42B12FF1" w14:textId="77777777" w:rsidR="006F5B60" w:rsidRPr="00A97540" w:rsidRDefault="006F5B60" w:rsidP="00FA3C65">
            <w:pPr>
              <w:jc w:val="center"/>
              <w:rPr>
                <w:bCs/>
                <w:color w:val="000000"/>
                <w:sz w:val="20"/>
              </w:rPr>
            </w:pPr>
            <w:r w:rsidRPr="00A97540">
              <w:rPr>
                <w:rFonts w:eastAsia="等线"/>
                <w:color w:val="000000"/>
                <w:sz w:val="20"/>
              </w:rPr>
              <w:t>/</w:t>
            </w:r>
          </w:p>
        </w:tc>
        <w:tc>
          <w:tcPr>
            <w:tcW w:w="1134" w:type="dxa"/>
            <w:vAlign w:val="center"/>
          </w:tcPr>
          <w:p w14:paraId="2289133C" w14:textId="77777777" w:rsidR="006F5B60" w:rsidRPr="00A97540" w:rsidRDefault="006F5B60" w:rsidP="00FA3C65">
            <w:pPr>
              <w:jc w:val="center"/>
              <w:rPr>
                <w:bCs/>
                <w:color w:val="000000"/>
                <w:sz w:val="20"/>
              </w:rPr>
            </w:pPr>
            <w:r w:rsidRPr="00A97540">
              <w:rPr>
                <w:rFonts w:eastAsia="等线"/>
                <w:color w:val="000000"/>
                <w:sz w:val="20"/>
              </w:rPr>
              <w:t>/</w:t>
            </w:r>
          </w:p>
        </w:tc>
        <w:tc>
          <w:tcPr>
            <w:tcW w:w="991" w:type="dxa"/>
            <w:vAlign w:val="center"/>
          </w:tcPr>
          <w:p w14:paraId="7FB3A0BC" w14:textId="77777777" w:rsidR="006F5B60" w:rsidRPr="00A97540" w:rsidRDefault="006F5B60" w:rsidP="00FA3C65">
            <w:pPr>
              <w:jc w:val="center"/>
              <w:rPr>
                <w:bCs/>
                <w:color w:val="000000"/>
                <w:sz w:val="20"/>
              </w:rPr>
            </w:pPr>
            <w:r w:rsidRPr="00A97540">
              <w:rPr>
                <w:rFonts w:eastAsia="等线"/>
                <w:color w:val="000000"/>
                <w:sz w:val="20"/>
              </w:rPr>
              <w:t>/</w:t>
            </w:r>
          </w:p>
        </w:tc>
      </w:tr>
    </w:tbl>
    <w:p w14:paraId="519728FB" w14:textId="77777777" w:rsidR="0020427B" w:rsidRDefault="0020427B" w:rsidP="0020427B">
      <w:pPr>
        <w:rPr>
          <w:lang w:val="en-CA"/>
        </w:rPr>
      </w:pPr>
    </w:p>
    <w:p w14:paraId="2F0BF3B6" w14:textId="77777777" w:rsidR="0020427B" w:rsidRDefault="0020427B" w:rsidP="0020427B">
      <w:pPr>
        <w:pStyle w:val="4"/>
        <w:rPr>
          <w:lang w:val="en-CA"/>
        </w:rPr>
      </w:pPr>
      <w:r>
        <w:rPr>
          <w:lang w:val="en-CA"/>
        </w:rPr>
        <w:t>Crosscheck report</w:t>
      </w:r>
    </w:p>
    <w:tbl>
      <w:tblPr>
        <w:tblW w:w="8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898"/>
        <w:gridCol w:w="1282"/>
        <w:gridCol w:w="1413"/>
        <w:gridCol w:w="1416"/>
        <w:gridCol w:w="1840"/>
      </w:tblGrid>
      <w:tr w:rsidR="00DF098D" w:rsidRPr="00F31924" w14:paraId="6E046A13" w14:textId="77777777" w:rsidTr="00610DBA">
        <w:trPr>
          <w:trHeight w:val="288"/>
        </w:trPr>
        <w:tc>
          <w:tcPr>
            <w:tcW w:w="966" w:type="dxa"/>
            <w:shd w:val="clear" w:color="auto" w:fill="auto"/>
            <w:noWrap/>
            <w:vAlign w:val="bottom"/>
            <w:hideMark/>
          </w:tcPr>
          <w:p w14:paraId="369E378C"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1898" w:type="dxa"/>
            <w:shd w:val="clear" w:color="auto" w:fill="auto"/>
            <w:noWrap/>
            <w:vAlign w:val="bottom"/>
            <w:hideMark/>
          </w:tcPr>
          <w:p w14:paraId="6EC5BC84"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282" w:type="dxa"/>
            <w:shd w:val="clear" w:color="auto" w:fill="auto"/>
            <w:noWrap/>
            <w:vAlign w:val="bottom"/>
            <w:hideMark/>
          </w:tcPr>
          <w:p w14:paraId="32DDF8CF"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089EE390"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528CADEE"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79F95A26" w14:textId="77777777" w:rsidR="00DF098D" w:rsidRPr="00F31924"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610DBA" w:rsidRPr="00F31924" w14:paraId="5B29F62B" w14:textId="77777777" w:rsidTr="00610DBA">
        <w:trPr>
          <w:trHeight w:val="288"/>
        </w:trPr>
        <w:tc>
          <w:tcPr>
            <w:tcW w:w="966" w:type="dxa"/>
            <w:shd w:val="clear" w:color="auto" w:fill="auto"/>
            <w:noWrap/>
            <w:vAlign w:val="center"/>
          </w:tcPr>
          <w:p w14:paraId="3A6647EC" w14:textId="77777777"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4.4.8.a</w:t>
            </w:r>
          </w:p>
        </w:tc>
        <w:tc>
          <w:tcPr>
            <w:tcW w:w="1898" w:type="dxa"/>
            <w:shd w:val="clear" w:color="auto" w:fill="auto"/>
            <w:noWrap/>
            <w:vAlign w:val="center"/>
          </w:tcPr>
          <w:p w14:paraId="00E20DAB" w14:textId="64181FC4"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T. Zhou (Sharp)</w:t>
            </w:r>
          </w:p>
        </w:tc>
        <w:tc>
          <w:tcPr>
            <w:tcW w:w="1282" w:type="dxa"/>
            <w:shd w:val="clear" w:color="auto" w:fill="auto"/>
            <w:noWrap/>
            <w:vAlign w:val="center"/>
          </w:tcPr>
          <w:p w14:paraId="7B32FFEE" w14:textId="0C879ED0"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6E91511C" w14:textId="49E447A9"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bottom"/>
          </w:tcPr>
          <w:p w14:paraId="57E18A18" w14:textId="559DFDC7"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bottom"/>
          </w:tcPr>
          <w:p w14:paraId="027B9C5B" w14:textId="291D9DE6"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610DBA" w:rsidRPr="00F31924" w14:paraId="7C1F992E" w14:textId="77777777" w:rsidTr="00610DBA">
        <w:trPr>
          <w:trHeight w:val="288"/>
        </w:trPr>
        <w:tc>
          <w:tcPr>
            <w:tcW w:w="966" w:type="dxa"/>
            <w:shd w:val="clear" w:color="auto" w:fill="auto"/>
            <w:noWrap/>
            <w:vAlign w:val="center"/>
          </w:tcPr>
          <w:p w14:paraId="73D5C8C8" w14:textId="77777777"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4.4.8.b</w:t>
            </w:r>
          </w:p>
        </w:tc>
        <w:tc>
          <w:tcPr>
            <w:tcW w:w="1898" w:type="dxa"/>
            <w:shd w:val="clear" w:color="auto" w:fill="auto"/>
            <w:noWrap/>
            <w:vAlign w:val="center"/>
          </w:tcPr>
          <w:p w14:paraId="6B84867B" w14:textId="703F5BE4"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eastAsia="等线"/>
                <w:color w:val="000000"/>
                <w:sz w:val="18"/>
                <w:szCs w:val="18"/>
              </w:rPr>
              <w:t>T. Zhou (Sharp)</w:t>
            </w:r>
          </w:p>
        </w:tc>
        <w:tc>
          <w:tcPr>
            <w:tcW w:w="1282" w:type="dxa"/>
            <w:shd w:val="clear" w:color="auto" w:fill="auto"/>
            <w:noWrap/>
            <w:vAlign w:val="center"/>
          </w:tcPr>
          <w:p w14:paraId="56281731" w14:textId="49B523C7"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2</w:t>
            </w:r>
          </w:p>
        </w:tc>
        <w:tc>
          <w:tcPr>
            <w:tcW w:w="1413" w:type="dxa"/>
            <w:shd w:val="clear" w:color="auto" w:fill="auto"/>
            <w:noWrap/>
            <w:vAlign w:val="center"/>
          </w:tcPr>
          <w:p w14:paraId="5B0E8C0A" w14:textId="452A5D23"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F</w:t>
            </w:r>
          </w:p>
        </w:tc>
        <w:tc>
          <w:tcPr>
            <w:tcW w:w="1416" w:type="dxa"/>
            <w:shd w:val="clear" w:color="auto" w:fill="auto"/>
            <w:noWrap/>
            <w:vAlign w:val="bottom"/>
          </w:tcPr>
          <w:p w14:paraId="581F4249" w14:textId="0543EB60"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Y</w:t>
            </w:r>
          </w:p>
        </w:tc>
        <w:tc>
          <w:tcPr>
            <w:tcW w:w="1840" w:type="dxa"/>
            <w:shd w:val="clear" w:color="auto" w:fill="auto"/>
            <w:noWrap/>
            <w:vAlign w:val="bottom"/>
          </w:tcPr>
          <w:p w14:paraId="423EBE84" w14:textId="19A96552" w:rsidR="00610DBA" w:rsidRPr="003C106B" w:rsidRDefault="00610DBA" w:rsidP="00610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18"/>
                <w:szCs w:val="18"/>
              </w:rPr>
              <w:t>M</w:t>
            </w:r>
          </w:p>
        </w:tc>
      </w:tr>
      <w:tr w:rsidR="00DF098D" w:rsidRPr="00F31924" w14:paraId="51462109" w14:textId="77777777" w:rsidTr="00610DBA">
        <w:trPr>
          <w:trHeight w:val="288"/>
        </w:trPr>
        <w:tc>
          <w:tcPr>
            <w:tcW w:w="966" w:type="dxa"/>
            <w:shd w:val="clear" w:color="auto" w:fill="auto"/>
            <w:noWrap/>
            <w:vAlign w:val="center"/>
          </w:tcPr>
          <w:p w14:paraId="634461A2"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4.4.8.c*</w:t>
            </w:r>
          </w:p>
        </w:tc>
        <w:tc>
          <w:tcPr>
            <w:tcW w:w="1898" w:type="dxa"/>
            <w:shd w:val="clear" w:color="auto" w:fill="auto"/>
            <w:noWrap/>
            <w:vAlign w:val="center"/>
          </w:tcPr>
          <w:p w14:paraId="516281A8" w14:textId="3F2A2CCB"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4B14E2E5" w14:textId="7247691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B51555D" w14:textId="3897EFC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A44B962" w14:textId="37D56268"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988D452" w14:textId="102CF8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F31924" w14:paraId="7708AB60" w14:textId="77777777" w:rsidTr="00610DBA">
        <w:trPr>
          <w:trHeight w:val="288"/>
        </w:trPr>
        <w:tc>
          <w:tcPr>
            <w:tcW w:w="966" w:type="dxa"/>
            <w:shd w:val="clear" w:color="auto" w:fill="auto"/>
            <w:noWrap/>
            <w:vAlign w:val="center"/>
          </w:tcPr>
          <w:p w14:paraId="0A6E288B"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4.4.8.d*</w:t>
            </w:r>
          </w:p>
        </w:tc>
        <w:tc>
          <w:tcPr>
            <w:tcW w:w="1898" w:type="dxa"/>
            <w:shd w:val="clear" w:color="auto" w:fill="auto"/>
            <w:noWrap/>
            <w:vAlign w:val="center"/>
          </w:tcPr>
          <w:p w14:paraId="3F1620E8" w14:textId="5005412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4EF937E7" w14:textId="2844A80D"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9E267AB" w14:textId="6CEFC4C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DAFE14B" w14:textId="455BE546"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F62A961" w14:textId="71777B1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F31924" w14:paraId="02385AB4" w14:textId="77777777" w:rsidTr="00610DBA">
        <w:trPr>
          <w:trHeight w:val="288"/>
        </w:trPr>
        <w:tc>
          <w:tcPr>
            <w:tcW w:w="966" w:type="dxa"/>
            <w:shd w:val="clear" w:color="auto" w:fill="auto"/>
            <w:noWrap/>
            <w:vAlign w:val="center"/>
          </w:tcPr>
          <w:p w14:paraId="22A38A79"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4.4.8.e*</w:t>
            </w:r>
          </w:p>
        </w:tc>
        <w:tc>
          <w:tcPr>
            <w:tcW w:w="1898" w:type="dxa"/>
            <w:shd w:val="clear" w:color="auto" w:fill="auto"/>
            <w:noWrap/>
            <w:vAlign w:val="center"/>
          </w:tcPr>
          <w:p w14:paraId="7703FC86" w14:textId="74A0A9F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6EFBA633" w14:textId="0FB9A78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723E6BE" w14:textId="605BAF7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757D65F" w14:textId="3866690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FC7E211" w14:textId="4BD714DE"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F31924" w14:paraId="0C77CC50" w14:textId="77777777" w:rsidTr="00610DBA">
        <w:trPr>
          <w:trHeight w:val="288"/>
        </w:trPr>
        <w:tc>
          <w:tcPr>
            <w:tcW w:w="966" w:type="dxa"/>
            <w:shd w:val="clear" w:color="auto" w:fill="auto"/>
            <w:noWrap/>
            <w:vAlign w:val="center"/>
          </w:tcPr>
          <w:p w14:paraId="46FC6B87"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4.4.10.a</w:t>
            </w:r>
          </w:p>
        </w:tc>
        <w:tc>
          <w:tcPr>
            <w:tcW w:w="1898" w:type="dxa"/>
            <w:shd w:val="clear" w:color="auto" w:fill="auto"/>
            <w:noWrap/>
            <w:vAlign w:val="center"/>
          </w:tcPr>
          <w:p w14:paraId="5CB60677"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T. Zhou (Sharp)</w:t>
            </w:r>
          </w:p>
        </w:tc>
        <w:tc>
          <w:tcPr>
            <w:tcW w:w="1282" w:type="dxa"/>
            <w:shd w:val="clear" w:color="auto" w:fill="auto"/>
            <w:noWrap/>
            <w:vAlign w:val="center"/>
          </w:tcPr>
          <w:p w14:paraId="4E22EDB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2D05F08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7E83DB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039529F8"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F31924" w14:paraId="2464D8C2" w14:textId="77777777" w:rsidTr="00610DBA">
        <w:trPr>
          <w:trHeight w:val="288"/>
        </w:trPr>
        <w:tc>
          <w:tcPr>
            <w:tcW w:w="966" w:type="dxa"/>
            <w:shd w:val="clear" w:color="auto" w:fill="auto"/>
            <w:noWrap/>
            <w:vAlign w:val="center"/>
          </w:tcPr>
          <w:p w14:paraId="6AE5DBE5"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4.4.10.b</w:t>
            </w:r>
          </w:p>
        </w:tc>
        <w:tc>
          <w:tcPr>
            <w:tcW w:w="1898" w:type="dxa"/>
            <w:shd w:val="clear" w:color="auto" w:fill="auto"/>
            <w:noWrap/>
            <w:vAlign w:val="center"/>
          </w:tcPr>
          <w:p w14:paraId="0F31E14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T. Zhou (Sharp)</w:t>
            </w:r>
          </w:p>
        </w:tc>
        <w:tc>
          <w:tcPr>
            <w:tcW w:w="1282" w:type="dxa"/>
            <w:shd w:val="clear" w:color="auto" w:fill="auto"/>
            <w:noWrap/>
            <w:vAlign w:val="center"/>
          </w:tcPr>
          <w:p w14:paraId="079CD2E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265323B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E8EB1E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234B8CCA"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5D14A774" w14:textId="77777777" w:rsidTr="00610DBA">
        <w:trPr>
          <w:trHeight w:val="288"/>
        </w:trPr>
        <w:tc>
          <w:tcPr>
            <w:tcW w:w="966" w:type="dxa"/>
            <w:shd w:val="clear" w:color="auto" w:fill="auto"/>
            <w:noWrap/>
            <w:vAlign w:val="center"/>
          </w:tcPr>
          <w:p w14:paraId="4BDC46DE"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4.4.10.c</w:t>
            </w:r>
          </w:p>
        </w:tc>
        <w:tc>
          <w:tcPr>
            <w:tcW w:w="1898" w:type="dxa"/>
            <w:shd w:val="clear" w:color="auto" w:fill="auto"/>
            <w:noWrap/>
            <w:vAlign w:val="center"/>
          </w:tcPr>
          <w:p w14:paraId="5C979BE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T. Zhou (Sharp)</w:t>
            </w:r>
          </w:p>
        </w:tc>
        <w:tc>
          <w:tcPr>
            <w:tcW w:w="1282" w:type="dxa"/>
            <w:shd w:val="clear" w:color="auto" w:fill="auto"/>
            <w:noWrap/>
            <w:vAlign w:val="center"/>
          </w:tcPr>
          <w:p w14:paraId="3F458E7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6A76597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9542BC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0D2199C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3D762885" w14:textId="77777777" w:rsidTr="00610DBA">
        <w:trPr>
          <w:trHeight w:val="288"/>
        </w:trPr>
        <w:tc>
          <w:tcPr>
            <w:tcW w:w="966" w:type="dxa"/>
            <w:shd w:val="clear" w:color="auto" w:fill="auto"/>
            <w:noWrap/>
            <w:vAlign w:val="center"/>
          </w:tcPr>
          <w:p w14:paraId="7C68F044"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4.4.10.e</w:t>
            </w:r>
          </w:p>
        </w:tc>
        <w:tc>
          <w:tcPr>
            <w:tcW w:w="1898" w:type="dxa"/>
            <w:shd w:val="clear" w:color="auto" w:fill="auto"/>
            <w:noWrap/>
            <w:vAlign w:val="center"/>
          </w:tcPr>
          <w:p w14:paraId="60D66CD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T. Zhou (Sharp)</w:t>
            </w:r>
          </w:p>
        </w:tc>
        <w:tc>
          <w:tcPr>
            <w:tcW w:w="1282" w:type="dxa"/>
            <w:shd w:val="clear" w:color="auto" w:fill="auto"/>
            <w:noWrap/>
            <w:vAlign w:val="center"/>
          </w:tcPr>
          <w:p w14:paraId="1D19818B"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768B6F62"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E3D0427"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65D5284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2E02D84D" w14:textId="77777777" w:rsidTr="00610DBA">
        <w:trPr>
          <w:trHeight w:val="288"/>
        </w:trPr>
        <w:tc>
          <w:tcPr>
            <w:tcW w:w="966" w:type="dxa"/>
            <w:shd w:val="clear" w:color="auto" w:fill="auto"/>
            <w:noWrap/>
            <w:vAlign w:val="center"/>
          </w:tcPr>
          <w:p w14:paraId="78FD4729"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4.4.11.a</w:t>
            </w:r>
          </w:p>
        </w:tc>
        <w:tc>
          <w:tcPr>
            <w:tcW w:w="1898" w:type="dxa"/>
            <w:shd w:val="clear" w:color="auto" w:fill="auto"/>
            <w:noWrap/>
            <w:vAlign w:val="center"/>
          </w:tcPr>
          <w:p w14:paraId="279FEFB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Chen(Hikvision)</w:t>
            </w:r>
          </w:p>
        </w:tc>
        <w:tc>
          <w:tcPr>
            <w:tcW w:w="1282" w:type="dxa"/>
            <w:shd w:val="clear" w:color="auto" w:fill="auto"/>
            <w:noWrap/>
            <w:vAlign w:val="center"/>
          </w:tcPr>
          <w:p w14:paraId="3DBC618D" w14:textId="154869C2"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EF733CA" w14:textId="160DFA8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C8AB6DB" w14:textId="3151496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095CDBF" w14:textId="167A33B6"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719D4510" w14:textId="77777777" w:rsidTr="00610DBA">
        <w:trPr>
          <w:trHeight w:val="288"/>
        </w:trPr>
        <w:tc>
          <w:tcPr>
            <w:tcW w:w="966" w:type="dxa"/>
            <w:shd w:val="clear" w:color="auto" w:fill="auto"/>
            <w:noWrap/>
            <w:vAlign w:val="center"/>
          </w:tcPr>
          <w:p w14:paraId="3E30D97D"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4.4.11.a</w:t>
            </w:r>
          </w:p>
        </w:tc>
        <w:tc>
          <w:tcPr>
            <w:tcW w:w="1898" w:type="dxa"/>
            <w:shd w:val="clear" w:color="auto" w:fill="auto"/>
            <w:noWrap/>
            <w:vAlign w:val="center"/>
          </w:tcPr>
          <w:p w14:paraId="7314703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Chen(Hikvision)</w:t>
            </w:r>
          </w:p>
        </w:tc>
        <w:tc>
          <w:tcPr>
            <w:tcW w:w="1282" w:type="dxa"/>
            <w:shd w:val="clear" w:color="auto" w:fill="auto"/>
            <w:noWrap/>
            <w:vAlign w:val="center"/>
          </w:tcPr>
          <w:p w14:paraId="7222E093" w14:textId="691E9C8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F0E5087" w14:textId="566848A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3341EE4" w14:textId="79B8056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191CE1F" w14:textId="23B55A3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3100A100" w14:textId="77777777" w:rsidTr="00610DBA">
        <w:trPr>
          <w:trHeight w:val="288"/>
        </w:trPr>
        <w:tc>
          <w:tcPr>
            <w:tcW w:w="966" w:type="dxa"/>
            <w:shd w:val="clear" w:color="auto" w:fill="auto"/>
            <w:noWrap/>
            <w:vAlign w:val="center"/>
          </w:tcPr>
          <w:p w14:paraId="396F73CB"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4.4.11.b*</w:t>
            </w:r>
          </w:p>
        </w:tc>
        <w:tc>
          <w:tcPr>
            <w:tcW w:w="1898" w:type="dxa"/>
            <w:shd w:val="clear" w:color="auto" w:fill="auto"/>
            <w:noWrap/>
            <w:vAlign w:val="center"/>
          </w:tcPr>
          <w:p w14:paraId="03BA0BB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Chen(Hikvision)</w:t>
            </w:r>
          </w:p>
        </w:tc>
        <w:tc>
          <w:tcPr>
            <w:tcW w:w="1282" w:type="dxa"/>
            <w:shd w:val="clear" w:color="auto" w:fill="auto"/>
            <w:noWrap/>
            <w:vAlign w:val="center"/>
          </w:tcPr>
          <w:p w14:paraId="135F29B8" w14:textId="7F523F8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4D035F6" w14:textId="115AFDB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2B2E81A" w14:textId="6AC37A9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247ED6BC" w14:textId="6842E66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576DDAB1" w14:textId="77777777" w:rsidTr="00610DBA">
        <w:trPr>
          <w:trHeight w:val="288"/>
        </w:trPr>
        <w:tc>
          <w:tcPr>
            <w:tcW w:w="966" w:type="dxa"/>
            <w:shd w:val="clear" w:color="auto" w:fill="auto"/>
            <w:noWrap/>
            <w:vAlign w:val="center"/>
          </w:tcPr>
          <w:p w14:paraId="002D380C"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4.4.11.c*</w:t>
            </w:r>
          </w:p>
        </w:tc>
        <w:tc>
          <w:tcPr>
            <w:tcW w:w="1898" w:type="dxa"/>
            <w:shd w:val="clear" w:color="auto" w:fill="auto"/>
            <w:noWrap/>
            <w:vAlign w:val="center"/>
          </w:tcPr>
          <w:p w14:paraId="61CBDCE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J. An(Alibaba)</w:t>
            </w:r>
          </w:p>
        </w:tc>
        <w:tc>
          <w:tcPr>
            <w:tcW w:w="1282" w:type="dxa"/>
            <w:shd w:val="clear" w:color="auto" w:fill="auto"/>
            <w:noWrap/>
            <w:vAlign w:val="center"/>
          </w:tcPr>
          <w:p w14:paraId="64E7759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1E9830DA"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4F96D7BD"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68DF3E8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36BF0430" w14:textId="77777777" w:rsidTr="00610DBA">
        <w:trPr>
          <w:trHeight w:val="288"/>
        </w:trPr>
        <w:tc>
          <w:tcPr>
            <w:tcW w:w="966" w:type="dxa"/>
            <w:shd w:val="clear" w:color="auto" w:fill="auto"/>
            <w:noWrap/>
            <w:vAlign w:val="center"/>
          </w:tcPr>
          <w:p w14:paraId="2C6B8D7F"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4.4.11.c*</w:t>
            </w:r>
          </w:p>
        </w:tc>
        <w:tc>
          <w:tcPr>
            <w:tcW w:w="1898" w:type="dxa"/>
            <w:shd w:val="clear" w:color="auto" w:fill="auto"/>
            <w:noWrap/>
            <w:vAlign w:val="center"/>
          </w:tcPr>
          <w:p w14:paraId="352008C5" w14:textId="52A44E4D"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28FD39EC" w14:textId="698D8DF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15A3C9BC" w14:textId="768C8F2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477EF136" w14:textId="095BC0A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6BF87C22" w14:textId="1FF999A9"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2986F06E" w14:textId="77777777" w:rsidTr="00610DBA">
        <w:trPr>
          <w:trHeight w:val="288"/>
        </w:trPr>
        <w:tc>
          <w:tcPr>
            <w:tcW w:w="966" w:type="dxa"/>
            <w:shd w:val="clear" w:color="auto" w:fill="auto"/>
            <w:noWrap/>
            <w:vAlign w:val="center"/>
          </w:tcPr>
          <w:p w14:paraId="59106533"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4.4.11.c*</w:t>
            </w:r>
          </w:p>
        </w:tc>
        <w:tc>
          <w:tcPr>
            <w:tcW w:w="1898" w:type="dxa"/>
            <w:shd w:val="clear" w:color="auto" w:fill="auto"/>
            <w:noWrap/>
            <w:vAlign w:val="center"/>
          </w:tcPr>
          <w:p w14:paraId="65074578" w14:textId="045CD26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6300F4AB" w14:textId="4588B29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6B7296D" w14:textId="2837848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2BBD0441" w14:textId="74E2E6D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D58FA4C" w14:textId="3FBE6C6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1F35B291" w14:textId="77777777" w:rsidTr="00610DBA">
        <w:trPr>
          <w:trHeight w:val="288"/>
        </w:trPr>
        <w:tc>
          <w:tcPr>
            <w:tcW w:w="966" w:type="dxa"/>
            <w:shd w:val="clear" w:color="auto" w:fill="auto"/>
            <w:noWrap/>
            <w:vAlign w:val="center"/>
          </w:tcPr>
          <w:p w14:paraId="38C275FE"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4.4.11.d*</w:t>
            </w:r>
          </w:p>
        </w:tc>
        <w:tc>
          <w:tcPr>
            <w:tcW w:w="1898" w:type="dxa"/>
            <w:shd w:val="clear" w:color="auto" w:fill="auto"/>
            <w:noWrap/>
            <w:vAlign w:val="center"/>
          </w:tcPr>
          <w:p w14:paraId="1735566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J. An(Alibaba)</w:t>
            </w:r>
          </w:p>
        </w:tc>
        <w:tc>
          <w:tcPr>
            <w:tcW w:w="1282" w:type="dxa"/>
            <w:shd w:val="clear" w:color="auto" w:fill="auto"/>
            <w:noWrap/>
            <w:vAlign w:val="center"/>
          </w:tcPr>
          <w:p w14:paraId="7441ACE6"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1692E5D3"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1C878348"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15C41A68"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2E0D4C8F" w14:textId="77777777" w:rsidTr="00610DBA">
        <w:trPr>
          <w:trHeight w:val="288"/>
        </w:trPr>
        <w:tc>
          <w:tcPr>
            <w:tcW w:w="966" w:type="dxa"/>
            <w:shd w:val="clear" w:color="auto" w:fill="auto"/>
            <w:noWrap/>
            <w:vAlign w:val="center"/>
          </w:tcPr>
          <w:p w14:paraId="6A1033A6"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4.4.12.a</w:t>
            </w:r>
          </w:p>
        </w:tc>
        <w:tc>
          <w:tcPr>
            <w:tcW w:w="1898" w:type="dxa"/>
            <w:shd w:val="clear" w:color="auto" w:fill="auto"/>
            <w:noWrap/>
            <w:vAlign w:val="center"/>
          </w:tcPr>
          <w:p w14:paraId="0A9A526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5D571C5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71E826C6"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722477F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7C1ADFEC" w14:textId="49AFDF0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w:t>
            </w:r>
          </w:p>
        </w:tc>
      </w:tr>
      <w:tr w:rsidR="00DF098D" w:rsidRPr="00D0260A" w14:paraId="64603629" w14:textId="77777777" w:rsidTr="00610DBA">
        <w:trPr>
          <w:trHeight w:val="288"/>
        </w:trPr>
        <w:tc>
          <w:tcPr>
            <w:tcW w:w="966" w:type="dxa"/>
            <w:shd w:val="clear" w:color="auto" w:fill="auto"/>
            <w:noWrap/>
            <w:vAlign w:val="center"/>
          </w:tcPr>
          <w:p w14:paraId="4F3ECC1C"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4.4.12.a</w:t>
            </w:r>
          </w:p>
        </w:tc>
        <w:tc>
          <w:tcPr>
            <w:tcW w:w="1898" w:type="dxa"/>
            <w:shd w:val="clear" w:color="auto" w:fill="auto"/>
            <w:noWrap/>
            <w:vAlign w:val="center"/>
          </w:tcPr>
          <w:p w14:paraId="372936E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432CD307"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29A87E7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4008B402"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28EE989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783F1DE2" w14:textId="77777777" w:rsidTr="00610DBA">
        <w:trPr>
          <w:trHeight w:val="288"/>
        </w:trPr>
        <w:tc>
          <w:tcPr>
            <w:tcW w:w="966" w:type="dxa"/>
            <w:shd w:val="clear" w:color="auto" w:fill="auto"/>
            <w:noWrap/>
            <w:vAlign w:val="center"/>
          </w:tcPr>
          <w:p w14:paraId="5A0ABF46"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4.4.12.a</w:t>
            </w:r>
          </w:p>
        </w:tc>
        <w:tc>
          <w:tcPr>
            <w:tcW w:w="1898" w:type="dxa"/>
            <w:shd w:val="clear" w:color="auto" w:fill="auto"/>
            <w:noWrap/>
            <w:vAlign w:val="center"/>
          </w:tcPr>
          <w:p w14:paraId="6958CE5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0EF1181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523598B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6D31BD4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28379AE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5CB21946" w14:textId="77777777" w:rsidTr="00610DBA">
        <w:trPr>
          <w:trHeight w:val="288"/>
        </w:trPr>
        <w:tc>
          <w:tcPr>
            <w:tcW w:w="966" w:type="dxa"/>
            <w:shd w:val="clear" w:color="auto" w:fill="auto"/>
            <w:noWrap/>
            <w:vAlign w:val="center"/>
          </w:tcPr>
          <w:p w14:paraId="286A5240"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4.4.12.b</w:t>
            </w:r>
          </w:p>
        </w:tc>
        <w:tc>
          <w:tcPr>
            <w:tcW w:w="1898" w:type="dxa"/>
            <w:shd w:val="clear" w:color="auto" w:fill="auto"/>
            <w:noWrap/>
            <w:vAlign w:val="center"/>
          </w:tcPr>
          <w:p w14:paraId="11E23180"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2D91C39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4C08FAED"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0F8F4119"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05C11E3F"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526D25BB" w14:textId="77777777" w:rsidTr="00610DBA">
        <w:trPr>
          <w:trHeight w:val="288"/>
        </w:trPr>
        <w:tc>
          <w:tcPr>
            <w:tcW w:w="966" w:type="dxa"/>
            <w:shd w:val="clear" w:color="auto" w:fill="auto"/>
            <w:noWrap/>
            <w:vAlign w:val="center"/>
          </w:tcPr>
          <w:p w14:paraId="378069B9"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4.4.12.b</w:t>
            </w:r>
          </w:p>
        </w:tc>
        <w:tc>
          <w:tcPr>
            <w:tcW w:w="1898" w:type="dxa"/>
            <w:shd w:val="clear" w:color="auto" w:fill="auto"/>
            <w:noWrap/>
            <w:vAlign w:val="center"/>
          </w:tcPr>
          <w:p w14:paraId="5464A922"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34B96FC5"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49019A0E"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5D7FDB7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0D13FA1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5A877A55" w14:textId="77777777" w:rsidTr="00610DBA">
        <w:trPr>
          <w:trHeight w:val="288"/>
        </w:trPr>
        <w:tc>
          <w:tcPr>
            <w:tcW w:w="966" w:type="dxa"/>
            <w:shd w:val="clear" w:color="auto" w:fill="auto"/>
            <w:noWrap/>
            <w:vAlign w:val="center"/>
          </w:tcPr>
          <w:p w14:paraId="404D62AE"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4.4.12.b</w:t>
            </w:r>
          </w:p>
        </w:tc>
        <w:tc>
          <w:tcPr>
            <w:tcW w:w="1898" w:type="dxa"/>
            <w:shd w:val="clear" w:color="auto" w:fill="auto"/>
            <w:noWrap/>
            <w:vAlign w:val="center"/>
          </w:tcPr>
          <w:p w14:paraId="73CF8EB1"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3C106B">
              <w:rPr>
                <w:rFonts w:eastAsia="等线"/>
                <w:color w:val="000000"/>
                <w:sz w:val="20"/>
              </w:rPr>
              <w:t>F. Le Léannec (Technicolor)</w:t>
            </w:r>
          </w:p>
        </w:tc>
        <w:tc>
          <w:tcPr>
            <w:tcW w:w="1282" w:type="dxa"/>
            <w:shd w:val="clear" w:color="auto" w:fill="auto"/>
            <w:noWrap/>
            <w:vAlign w:val="center"/>
          </w:tcPr>
          <w:p w14:paraId="7CA20233"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2</w:t>
            </w:r>
          </w:p>
        </w:tc>
        <w:tc>
          <w:tcPr>
            <w:tcW w:w="1413" w:type="dxa"/>
            <w:shd w:val="clear" w:color="auto" w:fill="auto"/>
            <w:noWrap/>
            <w:vAlign w:val="center"/>
          </w:tcPr>
          <w:p w14:paraId="6E3B5FED"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F</w:t>
            </w:r>
          </w:p>
        </w:tc>
        <w:tc>
          <w:tcPr>
            <w:tcW w:w="1416" w:type="dxa"/>
            <w:shd w:val="clear" w:color="auto" w:fill="auto"/>
            <w:noWrap/>
            <w:vAlign w:val="center"/>
          </w:tcPr>
          <w:p w14:paraId="76DBFB9C"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Y</w:t>
            </w:r>
          </w:p>
        </w:tc>
        <w:tc>
          <w:tcPr>
            <w:tcW w:w="1840" w:type="dxa"/>
            <w:shd w:val="clear" w:color="auto" w:fill="auto"/>
            <w:noWrap/>
            <w:vAlign w:val="center"/>
          </w:tcPr>
          <w:p w14:paraId="70507AE4" w14:textId="777777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C106B">
              <w:rPr>
                <w:rFonts w:eastAsia="等线"/>
                <w:color w:val="000000"/>
                <w:sz w:val="20"/>
              </w:rPr>
              <w:t>M/M</w:t>
            </w:r>
          </w:p>
        </w:tc>
      </w:tr>
      <w:tr w:rsidR="00DF098D" w:rsidRPr="00D0260A" w14:paraId="4F8355FC" w14:textId="77777777" w:rsidTr="00610DBA">
        <w:trPr>
          <w:trHeight w:val="288"/>
        </w:trPr>
        <w:tc>
          <w:tcPr>
            <w:tcW w:w="966" w:type="dxa"/>
            <w:shd w:val="clear" w:color="auto" w:fill="auto"/>
            <w:noWrap/>
            <w:vAlign w:val="center"/>
          </w:tcPr>
          <w:p w14:paraId="1A6CF250"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4.4.12.c*</w:t>
            </w:r>
          </w:p>
        </w:tc>
        <w:tc>
          <w:tcPr>
            <w:tcW w:w="1898" w:type="dxa"/>
            <w:shd w:val="clear" w:color="auto" w:fill="auto"/>
            <w:noWrap/>
            <w:vAlign w:val="center"/>
          </w:tcPr>
          <w:p w14:paraId="60989BF6" w14:textId="780007D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59A40F59" w14:textId="075131A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5EDA127" w14:textId="50EA16F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84C0427" w14:textId="3F8049B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6747FB5F" w14:textId="3798C39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17547017" w14:textId="77777777" w:rsidTr="00610DBA">
        <w:trPr>
          <w:trHeight w:val="288"/>
        </w:trPr>
        <w:tc>
          <w:tcPr>
            <w:tcW w:w="966" w:type="dxa"/>
            <w:shd w:val="clear" w:color="auto" w:fill="auto"/>
            <w:noWrap/>
            <w:vAlign w:val="center"/>
          </w:tcPr>
          <w:p w14:paraId="7C8682A7"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4.4.12.c*</w:t>
            </w:r>
          </w:p>
        </w:tc>
        <w:tc>
          <w:tcPr>
            <w:tcW w:w="1898" w:type="dxa"/>
            <w:shd w:val="clear" w:color="auto" w:fill="auto"/>
            <w:noWrap/>
            <w:vAlign w:val="center"/>
          </w:tcPr>
          <w:p w14:paraId="4F4F4644" w14:textId="3438AD5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2F477373" w14:textId="7A94C7C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6324C6F6" w14:textId="38C11F8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4F1B073" w14:textId="63E2FF77"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70AE088" w14:textId="166F6361"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330446DE" w14:textId="77777777" w:rsidTr="00610DBA">
        <w:trPr>
          <w:trHeight w:val="288"/>
        </w:trPr>
        <w:tc>
          <w:tcPr>
            <w:tcW w:w="966" w:type="dxa"/>
            <w:shd w:val="clear" w:color="auto" w:fill="auto"/>
            <w:noWrap/>
            <w:vAlign w:val="center"/>
          </w:tcPr>
          <w:p w14:paraId="1D5CDC0D"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4.4.12.c*</w:t>
            </w:r>
          </w:p>
        </w:tc>
        <w:tc>
          <w:tcPr>
            <w:tcW w:w="1898" w:type="dxa"/>
            <w:shd w:val="clear" w:color="auto" w:fill="auto"/>
            <w:noWrap/>
            <w:vAlign w:val="center"/>
          </w:tcPr>
          <w:p w14:paraId="0E72B352" w14:textId="7D5E1F3E"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61560709" w14:textId="4A445056"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C58D197" w14:textId="39CAD3C0"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66D6838" w14:textId="352A44CB"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E44086F" w14:textId="319DE3A2"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0E471DDE" w14:textId="77777777" w:rsidTr="00610DBA">
        <w:trPr>
          <w:trHeight w:val="288"/>
        </w:trPr>
        <w:tc>
          <w:tcPr>
            <w:tcW w:w="966" w:type="dxa"/>
            <w:shd w:val="clear" w:color="auto" w:fill="auto"/>
            <w:noWrap/>
            <w:vAlign w:val="center"/>
          </w:tcPr>
          <w:p w14:paraId="461F837F"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4.4.12.d*</w:t>
            </w:r>
          </w:p>
        </w:tc>
        <w:tc>
          <w:tcPr>
            <w:tcW w:w="1898" w:type="dxa"/>
            <w:shd w:val="clear" w:color="auto" w:fill="auto"/>
            <w:noWrap/>
            <w:vAlign w:val="center"/>
          </w:tcPr>
          <w:p w14:paraId="4204789A" w14:textId="1EE1826A"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40938124" w14:textId="1132870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5CE09B5" w14:textId="5A740FA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C575777" w14:textId="318A801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DC37408" w14:textId="2961ED0B"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10E3E574" w14:textId="77777777" w:rsidTr="00610DBA">
        <w:trPr>
          <w:trHeight w:val="288"/>
        </w:trPr>
        <w:tc>
          <w:tcPr>
            <w:tcW w:w="966" w:type="dxa"/>
            <w:shd w:val="clear" w:color="auto" w:fill="auto"/>
            <w:noWrap/>
            <w:vAlign w:val="center"/>
          </w:tcPr>
          <w:p w14:paraId="595181A6"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4.4.12.d*</w:t>
            </w:r>
          </w:p>
        </w:tc>
        <w:tc>
          <w:tcPr>
            <w:tcW w:w="1898" w:type="dxa"/>
            <w:shd w:val="clear" w:color="auto" w:fill="auto"/>
            <w:noWrap/>
            <w:vAlign w:val="center"/>
          </w:tcPr>
          <w:p w14:paraId="26E79965" w14:textId="4C54DDC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1DF4743C" w14:textId="2CCF9949"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61BF2A5" w14:textId="33385AA4"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9387D68" w14:textId="13FA063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72FD3F9" w14:textId="79CE48FE"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DF098D" w:rsidRPr="00D0260A" w14:paraId="3BB260E7" w14:textId="77777777" w:rsidTr="00610DBA">
        <w:trPr>
          <w:trHeight w:val="288"/>
        </w:trPr>
        <w:tc>
          <w:tcPr>
            <w:tcW w:w="966" w:type="dxa"/>
            <w:shd w:val="clear" w:color="auto" w:fill="auto"/>
            <w:noWrap/>
            <w:vAlign w:val="center"/>
          </w:tcPr>
          <w:p w14:paraId="11E65F7F" w14:textId="77777777" w:rsidR="00DF098D" w:rsidRPr="003C106B" w:rsidRDefault="00DF098D"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C106B">
              <w:rPr>
                <w:rFonts w:eastAsia="等线"/>
                <w:color w:val="000000"/>
                <w:sz w:val="20"/>
              </w:rPr>
              <w:t>4.4.12.d*</w:t>
            </w:r>
          </w:p>
        </w:tc>
        <w:tc>
          <w:tcPr>
            <w:tcW w:w="1898" w:type="dxa"/>
            <w:shd w:val="clear" w:color="auto" w:fill="auto"/>
            <w:noWrap/>
            <w:vAlign w:val="center"/>
          </w:tcPr>
          <w:p w14:paraId="4DEA4222" w14:textId="6ECCB06C"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282" w:type="dxa"/>
            <w:shd w:val="clear" w:color="auto" w:fill="auto"/>
            <w:noWrap/>
            <w:vAlign w:val="center"/>
          </w:tcPr>
          <w:p w14:paraId="2EF7F8A1" w14:textId="79D33B9F"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A0A1000" w14:textId="37A32CA3"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F14D632" w14:textId="09F43605"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D6A224B" w14:textId="78C91842" w:rsidR="00DF098D" w:rsidRPr="003C106B" w:rsidRDefault="00DF098D" w:rsidP="003C10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078FCEE" w14:textId="77777777" w:rsidR="0020427B" w:rsidRDefault="0020427B" w:rsidP="001C105A">
      <w:pPr>
        <w:rPr>
          <w:szCs w:val="22"/>
          <w:lang w:val="en-CA"/>
        </w:rPr>
      </w:pPr>
    </w:p>
    <w:p w14:paraId="73AE9C27" w14:textId="39478E8E" w:rsidR="0020427B" w:rsidRDefault="0020427B" w:rsidP="0020427B">
      <w:pPr>
        <w:pStyle w:val="3"/>
        <w:rPr>
          <w:lang w:val="en-CA"/>
        </w:rPr>
      </w:pPr>
      <w:r>
        <w:rPr>
          <w:lang w:val="en-CA"/>
        </w:rPr>
        <w:t>Merge list reordering</w:t>
      </w:r>
    </w:p>
    <w:p w14:paraId="0CA96EB8" w14:textId="77777777" w:rsidR="0020427B" w:rsidRDefault="0020427B" w:rsidP="0020427B">
      <w:pPr>
        <w:pStyle w:val="4"/>
        <w:rPr>
          <w:lang w:val="en-CA"/>
        </w:rPr>
      </w:pPr>
      <w:r>
        <w:rPr>
          <w:lang w:val="en-CA"/>
        </w:rPr>
        <w:t>Test specification</w:t>
      </w:r>
    </w:p>
    <w:tbl>
      <w:tblPr>
        <w:tblW w:w="9385" w:type="dxa"/>
        <w:tblInd w:w="108" w:type="dxa"/>
        <w:tblLook w:val="04A0" w:firstRow="1" w:lastRow="0" w:firstColumn="1" w:lastColumn="0" w:noHBand="0" w:noVBand="1"/>
      </w:tblPr>
      <w:tblGrid>
        <w:gridCol w:w="966"/>
        <w:gridCol w:w="6978"/>
        <w:gridCol w:w="1441"/>
      </w:tblGrid>
      <w:tr w:rsidR="00557AB9" w:rsidRPr="009D2C0B" w14:paraId="2768E04E"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9D654"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14:paraId="4AC00332"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vAlign w:val="center"/>
          </w:tcPr>
          <w:p w14:paraId="43477539"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557AB9" w:rsidRPr="009D2C0B" w14:paraId="48DB0609" w14:textId="77777777" w:rsidTr="00557AB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D71C695"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.4.13.a</w:t>
            </w:r>
          </w:p>
        </w:tc>
        <w:tc>
          <w:tcPr>
            <w:tcW w:w="6978" w:type="dxa"/>
            <w:tcBorders>
              <w:top w:val="nil"/>
              <w:left w:val="nil"/>
              <w:bottom w:val="single" w:sz="4" w:space="0" w:color="auto"/>
              <w:right w:val="single" w:sz="4" w:space="0" w:color="auto"/>
            </w:tcBorders>
            <w:shd w:val="clear" w:color="auto" w:fill="auto"/>
            <w:noWrap/>
            <w:vAlign w:val="center"/>
          </w:tcPr>
          <w:p w14:paraId="10DC2F74" w14:textId="77777777" w:rsidR="00557AB9" w:rsidRPr="00692A69" w:rsidRDefault="00557AB9" w:rsidP="00557AB9">
            <w:pPr>
              <w:jc w:val="left"/>
              <w:rPr>
                <w:sz w:val="20"/>
              </w:rPr>
            </w:pPr>
            <w:r w:rsidRPr="00692A69">
              <w:rPr>
                <w:color w:val="000000"/>
                <w:sz w:val="20"/>
              </w:rPr>
              <w:t>Block shape based candidate reordering</w:t>
            </w:r>
          </w:p>
        </w:tc>
        <w:tc>
          <w:tcPr>
            <w:tcW w:w="1447" w:type="dxa"/>
            <w:vMerge w:val="restart"/>
            <w:tcBorders>
              <w:top w:val="single" w:sz="4" w:space="0" w:color="auto"/>
              <w:left w:val="single" w:sz="4" w:space="0" w:color="auto"/>
              <w:right w:val="single" w:sz="4" w:space="0" w:color="auto"/>
            </w:tcBorders>
            <w:vAlign w:val="center"/>
          </w:tcPr>
          <w:p w14:paraId="6A152937"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w:t>
            </w:r>
            <w:r>
              <w:rPr>
                <w:color w:val="000000"/>
                <w:sz w:val="20"/>
                <w:lang w:eastAsia="zh-CN"/>
              </w:rPr>
              <w:t>VET-L0186</w:t>
            </w:r>
          </w:p>
        </w:tc>
      </w:tr>
      <w:tr w:rsidR="00557AB9" w:rsidRPr="009D2C0B" w14:paraId="195CAE9B" w14:textId="77777777" w:rsidTr="00557AB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583660F"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.4.13.b</w:t>
            </w:r>
          </w:p>
        </w:tc>
        <w:tc>
          <w:tcPr>
            <w:tcW w:w="6978" w:type="dxa"/>
            <w:tcBorders>
              <w:top w:val="nil"/>
              <w:left w:val="nil"/>
              <w:bottom w:val="single" w:sz="4" w:space="0" w:color="auto"/>
              <w:right w:val="single" w:sz="4" w:space="0" w:color="auto"/>
            </w:tcBorders>
            <w:shd w:val="clear" w:color="auto" w:fill="auto"/>
            <w:noWrap/>
            <w:vAlign w:val="center"/>
          </w:tcPr>
          <w:p w14:paraId="6CEEF84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4.4.13.a + 4.5.4.b (UMVE with two base merge candidates)</w:t>
            </w:r>
          </w:p>
        </w:tc>
        <w:tc>
          <w:tcPr>
            <w:tcW w:w="1447" w:type="dxa"/>
            <w:vMerge/>
            <w:tcBorders>
              <w:left w:val="single" w:sz="4" w:space="0" w:color="auto"/>
              <w:right w:val="single" w:sz="4" w:space="0" w:color="auto"/>
            </w:tcBorders>
            <w:vAlign w:val="center"/>
          </w:tcPr>
          <w:p w14:paraId="26B8C4A5"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135A3500"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340C9" w14:textId="77777777" w:rsidR="00557AB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.4.13.c</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78F915A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4.4.13.a + 4.4.7.a (HMVP for merge)</w:t>
            </w:r>
          </w:p>
        </w:tc>
        <w:tc>
          <w:tcPr>
            <w:tcW w:w="1447" w:type="dxa"/>
            <w:vMerge/>
            <w:tcBorders>
              <w:left w:val="single" w:sz="4" w:space="0" w:color="auto"/>
              <w:right w:val="single" w:sz="4" w:space="0" w:color="auto"/>
            </w:tcBorders>
            <w:vAlign w:val="center"/>
          </w:tcPr>
          <w:p w14:paraId="06C01E61"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5C8F8D22"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FF89A" w14:textId="77777777" w:rsidR="00557AB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.4.13.d</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27E0D6E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4.4.13.a + 4.4.7.c (HMVP for merge &amp; AMVP)</w:t>
            </w:r>
          </w:p>
        </w:tc>
        <w:tc>
          <w:tcPr>
            <w:tcW w:w="1447" w:type="dxa"/>
            <w:vMerge/>
            <w:tcBorders>
              <w:left w:val="single" w:sz="4" w:space="0" w:color="auto"/>
              <w:right w:val="single" w:sz="4" w:space="0" w:color="auto"/>
            </w:tcBorders>
            <w:vAlign w:val="center"/>
          </w:tcPr>
          <w:p w14:paraId="77A052A5"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1D7B5877"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641A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4.4.13.e</w:t>
            </w:r>
            <w:r>
              <w:rPr>
                <w:color w:val="000000"/>
                <w:sz w:val="20"/>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78B221A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Simplified block shaped base candidate reordering</w:t>
            </w:r>
          </w:p>
        </w:tc>
        <w:tc>
          <w:tcPr>
            <w:tcW w:w="1447" w:type="dxa"/>
            <w:vMerge/>
            <w:tcBorders>
              <w:left w:val="single" w:sz="4" w:space="0" w:color="auto"/>
              <w:right w:val="single" w:sz="4" w:space="0" w:color="auto"/>
            </w:tcBorders>
            <w:vAlign w:val="center"/>
          </w:tcPr>
          <w:p w14:paraId="64C2BA8B"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64E553B9"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D8B4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4.4.13.f</w:t>
            </w:r>
            <w:r>
              <w:rPr>
                <w:color w:val="000000"/>
                <w:sz w:val="20"/>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5CD4BF3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4.4.13.e + 4.5.4.b (UMVE with two base merge candidates)</w:t>
            </w:r>
          </w:p>
        </w:tc>
        <w:tc>
          <w:tcPr>
            <w:tcW w:w="1447" w:type="dxa"/>
            <w:vMerge/>
            <w:tcBorders>
              <w:left w:val="single" w:sz="4" w:space="0" w:color="auto"/>
              <w:right w:val="single" w:sz="4" w:space="0" w:color="auto"/>
            </w:tcBorders>
            <w:vAlign w:val="center"/>
          </w:tcPr>
          <w:p w14:paraId="68B78E92"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6395D58F"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9D47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4.4.13.g</w:t>
            </w:r>
            <w:r>
              <w:rPr>
                <w:color w:val="000000"/>
                <w:sz w:val="20"/>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75E9E26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4.4.13.e + 4.4.7.a (HMVP for merge)</w:t>
            </w:r>
          </w:p>
        </w:tc>
        <w:tc>
          <w:tcPr>
            <w:tcW w:w="1447" w:type="dxa"/>
            <w:vMerge/>
            <w:tcBorders>
              <w:left w:val="single" w:sz="4" w:space="0" w:color="auto"/>
              <w:right w:val="single" w:sz="4" w:space="0" w:color="auto"/>
            </w:tcBorders>
            <w:vAlign w:val="center"/>
          </w:tcPr>
          <w:p w14:paraId="289E7FB4"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66C544FB"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EBF7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4.4.13.h</w:t>
            </w:r>
            <w:r>
              <w:rPr>
                <w:color w:val="000000"/>
                <w:sz w:val="20"/>
              </w:rPr>
              <w:t>*</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4A7517D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92A69">
              <w:rPr>
                <w:color w:val="000000"/>
                <w:sz w:val="20"/>
              </w:rPr>
              <w:t>4.4.13.e + 4.4.7.c (HMVP for merge &amp; AMVP)</w:t>
            </w:r>
          </w:p>
        </w:tc>
        <w:tc>
          <w:tcPr>
            <w:tcW w:w="1447" w:type="dxa"/>
            <w:vMerge/>
            <w:tcBorders>
              <w:left w:val="single" w:sz="4" w:space="0" w:color="auto"/>
              <w:bottom w:val="single" w:sz="4" w:space="0" w:color="auto"/>
              <w:right w:val="single" w:sz="4" w:space="0" w:color="auto"/>
            </w:tcBorders>
            <w:vAlign w:val="center"/>
          </w:tcPr>
          <w:p w14:paraId="09218A5A"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57AB9" w:rsidRPr="009D2C0B" w14:paraId="586807AD" w14:textId="77777777" w:rsidTr="00557A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44A6B" w14:textId="77777777" w:rsidR="00557AB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4</w:t>
            </w:r>
            <w:r>
              <w:rPr>
                <w:color w:val="000000"/>
                <w:sz w:val="20"/>
                <w:lang w:eastAsia="zh-CN"/>
              </w:rPr>
              <w:t>.4.14.a</w:t>
            </w:r>
          </w:p>
        </w:tc>
        <w:tc>
          <w:tcPr>
            <w:tcW w:w="6978" w:type="dxa"/>
            <w:tcBorders>
              <w:top w:val="single" w:sz="4" w:space="0" w:color="auto"/>
              <w:left w:val="nil"/>
              <w:bottom w:val="single" w:sz="4" w:space="0" w:color="auto"/>
              <w:right w:val="single" w:sz="4" w:space="0" w:color="auto"/>
            </w:tcBorders>
            <w:shd w:val="clear" w:color="auto" w:fill="auto"/>
            <w:noWrap/>
            <w:vAlign w:val="center"/>
          </w:tcPr>
          <w:p w14:paraId="0ED7C0AB" w14:textId="77777777" w:rsidR="00557AB9" w:rsidRPr="00855DF8" w:rsidRDefault="00557AB9" w:rsidP="00557AB9">
            <w:pPr>
              <w:jc w:val="left"/>
              <w:rPr>
                <w:sz w:val="20"/>
              </w:rPr>
            </w:pPr>
            <w:r w:rsidRPr="008A36C8">
              <w:rPr>
                <w:sz w:val="20"/>
              </w:rPr>
              <w:t>Ranking based spatial merge candidate list for inter prediction</w:t>
            </w:r>
          </w:p>
        </w:tc>
        <w:tc>
          <w:tcPr>
            <w:tcW w:w="1447" w:type="dxa"/>
            <w:tcBorders>
              <w:top w:val="single" w:sz="4" w:space="0" w:color="auto"/>
              <w:left w:val="single" w:sz="4" w:space="0" w:color="auto"/>
              <w:bottom w:val="single" w:sz="4" w:space="0" w:color="auto"/>
              <w:right w:val="single" w:sz="4" w:space="0" w:color="auto"/>
            </w:tcBorders>
            <w:vAlign w:val="center"/>
          </w:tcPr>
          <w:p w14:paraId="060712C7"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w:t>
            </w:r>
            <w:r>
              <w:rPr>
                <w:color w:val="000000"/>
                <w:sz w:val="20"/>
                <w:lang w:eastAsia="zh-CN"/>
              </w:rPr>
              <w:t>VET-L0318</w:t>
            </w:r>
          </w:p>
        </w:tc>
      </w:tr>
    </w:tbl>
    <w:p w14:paraId="144FD8AA" w14:textId="77777777" w:rsidR="0020427B" w:rsidRDefault="0020427B" w:rsidP="0020427B">
      <w:pPr>
        <w:rPr>
          <w:lang w:val="en-CA"/>
        </w:rPr>
      </w:pPr>
    </w:p>
    <w:p w14:paraId="5637C00F" w14:textId="77777777" w:rsidR="0020427B" w:rsidRDefault="0020427B" w:rsidP="0020427B">
      <w:pPr>
        <w:pStyle w:val="4"/>
        <w:rPr>
          <w:lang w:val="en-CA"/>
        </w:rPr>
      </w:pPr>
      <w:r>
        <w:rPr>
          <w:lang w:val="en-CA"/>
        </w:rPr>
        <w:t>Simulation results</w:t>
      </w:r>
    </w:p>
    <w:tbl>
      <w:tblPr>
        <w:tblW w:w="9470" w:type="dxa"/>
        <w:tblInd w:w="108" w:type="dxa"/>
        <w:tblLook w:val="04A0" w:firstRow="1" w:lastRow="0" w:firstColumn="1" w:lastColumn="0" w:noHBand="0" w:noVBand="1"/>
      </w:tblPr>
      <w:tblGrid>
        <w:gridCol w:w="966"/>
        <w:gridCol w:w="850"/>
        <w:gridCol w:w="850"/>
        <w:gridCol w:w="850"/>
        <w:gridCol w:w="850"/>
        <w:gridCol w:w="852"/>
        <w:gridCol w:w="850"/>
        <w:gridCol w:w="850"/>
        <w:gridCol w:w="850"/>
        <w:gridCol w:w="850"/>
        <w:gridCol w:w="852"/>
      </w:tblGrid>
      <w:tr w:rsidR="00557AB9" w:rsidRPr="009D2C0B" w14:paraId="3C25CD8B" w14:textId="77777777" w:rsidTr="00760D7F">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BF62B"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7F92D5" w14:textId="77777777" w:rsidR="00557AB9" w:rsidRPr="00D570F5"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30CC99" w14:textId="77777777" w:rsidR="00557AB9" w:rsidRPr="00D570F5"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557AB9" w:rsidRPr="009D2C0B" w14:paraId="32F34ADB"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B1DAC"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9BE109A"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B8F9180"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DCDC620"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A367F4F"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7BED0B1"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E58EBB8"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457CE62"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7954598"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49B9058"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EFD3551" w14:textId="77777777" w:rsidR="00557AB9" w:rsidRPr="009D2C0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557AB9" w:rsidRPr="00692A69" w14:paraId="0C3ECED5"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B72A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4.4.13.a</w:t>
            </w:r>
          </w:p>
        </w:tc>
        <w:tc>
          <w:tcPr>
            <w:tcW w:w="850" w:type="dxa"/>
            <w:tcBorders>
              <w:top w:val="single" w:sz="4" w:space="0" w:color="auto"/>
              <w:left w:val="nil"/>
              <w:bottom w:val="single" w:sz="4" w:space="0" w:color="auto"/>
              <w:right w:val="nil"/>
            </w:tcBorders>
            <w:shd w:val="clear" w:color="auto" w:fill="auto"/>
            <w:noWrap/>
            <w:vAlign w:val="center"/>
          </w:tcPr>
          <w:p w14:paraId="12BA21E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9B334F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3B04D63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39A723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171D76D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64C01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14291B3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8064BC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7494C9C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B0CFC7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96%</w:t>
            </w:r>
          </w:p>
        </w:tc>
      </w:tr>
      <w:tr w:rsidR="00557AB9" w:rsidRPr="00692A69" w14:paraId="675B2C25"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1742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4.4.13.b</w:t>
            </w:r>
          </w:p>
        </w:tc>
        <w:tc>
          <w:tcPr>
            <w:tcW w:w="850" w:type="dxa"/>
            <w:tcBorders>
              <w:top w:val="single" w:sz="4" w:space="0" w:color="auto"/>
              <w:left w:val="nil"/>
              <w:bottom w:val="single" w:sz="4" w:space="0" w:color="auto"/>
              <w:right w:val="nil"/>
            </w:tcBorders>
            <w:shd w:val="clear" w:color="auto" w:fill="auto"/>
            <w:noWrap/>
            <w:vAlign w:val="center"/>
          </w:tcPr>
          <w:p w14:paraId="4722E86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-1.37%</w:t>
            </w:r>
          </w:p>
        </w:tc>
        <w:tc>
          <w:tcPr>
            <w:tcW w:w="850" w:type="dxa"/>
            <w:tcBorders>
              <w:top w:val="single" w:sz="4" w:space="0" w:color="auto"/>
              <w:left w:val="nil"/>
              <w:bottom w:val="single" w:sz="4" w:space="0" w:color="auto"/>
              <w:right w:val="nil"/>
            </w:tcBorders>
            <w:shd w:val="clear" w:color="auto" w:fill="auto"/>
            <w:noWrap/>
            <w:vAlign w:val="center"/>
          </w:tcPr>
          <w:p w14:paraId="213A42C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-1.22%</w:t>
            </w:r>
          </w:p>
        </w:tc>
        <w:tc>
          <w:tcPr>
            <w:tcW w:w="850" w:type="dxa"/>
            <w:tcBorders>
              <w:top w:val="single" w:sz="4" w:space="0" w:color="auto"/>
              <w:left w:val="nil"/>
              <w:bottom w:val="single" w:sz="4" w:space="0" w:color="auto"/>
              <w:right w:val="nil"/>
            </w:tcBorders>
            <w:shd w:val="clear" w:color="auto" w:fill="auto"/>
            <w:noWrap/>
            <w:vAlign w:val="center"/>
          </w:tcPr>
          <w:p w14:paraId="5321CA0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-1.37%</w:t>
            </w:r>
          </w:p>
        </w:tc>
        <w:tc>
          <w:tcPr>
            <w:tcW w:w="850" w:type="dxa"/>
            <w:tcBorders>
              <w:top w:val="single" w:sz="4" w:space="0" w:color="auto"/>
              <w:left w:val="nil"/>
              <w:bottom w:val="single" w:sz="4" w:space="0" w:color="auto"/>
              <w:right w:val="nil"/>
            </w:tcBorders>
            <w:shd w:val="clear" w:color="auto" w:fill="auto"/>
            <w:noWrap/>
            <w:vAlign w:val="center"/>
          </w:tcPr>
          <w:p w14:paraId="5251402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2179D99"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F05A03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05E14411"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2DFCF5F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5C753B5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871F89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95%</w:t>
            </w:r>
          </w:p>
        </w:tc>
      </w:tr>
      <w:tr w:rsidR="00557AB9" w:rsidRPr="00692A69" w14:paraId="16457D9E"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97F7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4.4.13.c</w:t>
            </w:r>
          </w:p>
        </w:tc>
        <w:tc>
          <w:tcPr>
            <w:tcW w:w="850" w:type="dxa"/>
            <w:tcBorders>
              <w:top w:val="single" w:sz="4" w:space="0" w:color="auto"/>
              <w:left w:val="nil"/>
              <w:bottom w:val="single" w:sz="4" w:space="0" w:color="auto"/>
              <w:right w:val="nil"/>
            </w:tcBorders>
            <w:shd w:val="clear" w:color="auto" w:fill="auto"/>
            <w:noWrap/>
            <w:vAlign w:val="center"/>
          </w:tcPr>
          <w:p w14:paraId="7A5C44B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40C4C85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-0.65%</w:t>
            </w:r>
          </w:p>
        </w:tc>
        <w:tc>
          <w:tcPr>
            <w:tcW w:w="850" w:type="dxa"/>
            <w:tcBorders>
              <w:top w:val="single" w:sz="4" w:space="0" w:color="auto"/>
              <w:left w:val="nil"/>
              <w:bottom w:val="single" w:sz="4" w:space="0" w:color="auto"/>
              <w:right w:val="nil"/>
            </w:tcBorders>
            <w:shd w:val="clear" w:color="auto" w:fill="auto"/>
            <w:noWrap/>
            <w:vAlign w:val="center"/>
          </w:tcPr>
          <w:p w14:paraId="5846A3B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2903BC3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0F5737F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0A868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4ED7985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3FFB733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2C80786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98A6D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r>
      <w:tr w:rsidR="00557AB9" w:rsidRPr="00692A69" w14:paraId="1F7DF230"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E56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4.4.13.d</w:t>
            </w:r>
          </w:p>
        </w:tc>
        <w:tc>
          <w:tcPr>
            <w:tcW w:w="850" w:type="dxa"/>
            <w:tcBorders>
              <w:top w:val="single" w:sz="4" w:space="0" w:color="auto"/>
              <w:left w:val="nil"/>
              <w:bottom w:val="single" w:sz="4" w:space="0" w:color="auto"/>
              <w:right w:val="nil"/>
            </w:tcBorders>
            <w:shd w:val="clear" w:color="auto" w:fill="auto"/>
            <w:noWrap/>
            <w:vAlign w:val="center"/>
          </w:tcPr>
          <w:p w14:paraId="6E9C589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-0.64%</w:t>
            </w:r>
          </w:p>
        </w:tc>
        <w:tc>
          <w:tcPr>
            <w:tcW w:w="850" w:type="dxa"/>
            <w:tcBorders>
              <w:top w:val="single" w:sz="4" w:space="0" w:color="auto"/>
              <w:left w:val="nil"/>
              <w:bottom w:val="single" w:sz="4" w:space="0" w:color="auto"/>
              <w:right w:val="nil"/>
            </w:tcBorders>
            <w:shd w:val="clear" w:color="auto" w:fill="auto"/>
            <w:noWrap/>
            <w:vAlign w:val="center"/>
          </w:tcPr>
          <w:p w14:paraId="7EFF3B9F"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209F3E7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182C573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14:paraId="781B8A3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393202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4E45317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4F88608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14:paraId="3DEBE5E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DDF6DA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r>
      <w:tr w:rsidR="00557AB9" w:rsidRPr="00692A69" w14:paraId="2BB93BD0"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0EB76"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4.4.13.e*</w:t>
            </w:r>
          </w:p>
        </w:tc>
        <w:tc>
          <w:tcPr>
            <w:tcW w:w="850" w:type="dxa"/>
            <w:tcBorders>
              <w:top w:val="single" w:sz="4" w:space="0" w:color="auto"/>
              <w:left w:val="nil"/>
              <w:bottom w:val="single" w:sz="4" w:space="0" w:color="auto"/>
              <w:right w:val="nil"/>
            </w:tcBorders>
            <w:shd w:val="clear" w:color="auto" w:fill="auto"/>
            <w:noWrap/>
            <w:vAlign w:val="center"/>
          </w:tcPr>
          <w:p w14:paraId="2D15E76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3C5B5CF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809736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3D9DE95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6E0CEEF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3957F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0FEFB87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7A84164D"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38587D59"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CD9AD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96%</w:t>
            </w:r>
          </w:p>
        </w:tc>
      </w:tr>
      <w:tr w:rsidR="00557AB9" w:rsidRPr="00692A69" w14:paraId="2D088192"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8660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4.4.13.f*</w:t>
            </w:r>
          </w:p>
        </w:tc>
        <w:tc>
          <w:tcPr>
            <w:tcW w:w="850" w:type="dxa"/>
            <w:tcBorders>
              <w:top w:val="single" w:sz="4" w:space="0" w:color="auto"/>
              <w:left w:val="nil"/>
              <w:bottom w:val="single" w:sz="4" w:space="0" w:color="auto"/>
              <w:right w:val="nil"/>
            </w:tcBorders>
            <w:shd w:val="clear" w:color="auto" w:fill="auto"/>
            <w:noWrap/>
            <w:vAlign w:val="center"/>
          </w:tcPr>
          <w:p w14:paraId="1AAE7DE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-1.37%</w:t>
            </w:r>
          </w:p>
        </w:tc>
        <w:tc>
          <w:tcPr>
            <w:tcW w:w="850" w:type="dxa"/>
            <w:tcBorders>
              <w:top w:val="single" w:sz="4" w:space="0" w:color="auto"/>
              <w:left w:val="nil"/>
              <w:bottom w:val="single" w:sz="4" w:space="0" w:color="auto"/>
              <w:right w:val="nil"/>
            </w:tcBorders>
            <w:shd w:val="clear" w:color="auto" w:fill="auto"/>
            <w:noWrap/>
            <w:vAlign w:val="center"/>
          </w:tcPr>
          <w:p w14:paraId="332191E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
          <w:p w14:paraId="29E6926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-1.36%</w:t>
            </w:r>
          </w:p>
        </w:tc>
        <w:tc>
          <w:tcPr>
            <w:tcW w:w="850" w:type="dxa"/>
            <w:tcBorders>
              <w:top w:val="single" w:sz="4" w:space="0" w:color="auto"/>
              <w:left w:val="nil"/>
              <w:bottom w:val="single" w:sz="4" w:space="0" w:color="auto"/>
              <w:right w:val="nil"/>
            </w:tcBorders>
            <w:shd w:val="clear" w:color="auto" w:fill="auto"/>
            <w:noWrap/>
            <w:vAlign w:val="center"/>
          </w:tcPr>
          <w:p w14:paraId="0D8C14B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5203CEB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1EA76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6E08576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510F087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48C5115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B378C2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r>
      <w:tr w:rsidR="00557AB9" w:rsidRPr="00692A69" w14:paraId="6E96A9B8"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F89D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4.4.13.g*</w:t>
            </w:r>
          </w:p>
        </w:tc>
        <w:tc>
          <w:tcPr>
            <w:tcW w:w="850" w:type="dxa"/>
            <w:tcBorders>
              <w:top w:val="single" w:sz="4" w:space="0" w:color="auto"/>
              <w:left w:val="nil"/>
              <w:bottom w:val="single" w:sz="4" w:space="0" w:color="auto"/>
              <w:right w:val="nil"/>
            </w:tcBorders>
            <w:shd w:val="clear" w:color="auto" w:fill="auto"/>
            <w:noWrap/>
            <w:vAlign w:val="center"/>
          </w:tcPr>
          <w:p w14:paraId="7E38DC9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66738FF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14:paraId="7A676539"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14:paraId="6BA34220"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712CC0B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CEAB08E"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328423B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125AB4B8"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3CD3A1C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DF22C3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r>
      <w:tr w:rsidR="00557AB9" w:rsidRPr="00692A69" w14:paraId="3299DB61"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9E81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4.4.13.h*</w:t>
            </w:r>
          </w:p>
        </w:tc>
        <w:tc>
          <w:tcPr>
            <w:tcW w:w="850" w:type="dxa"/>
            <w:tcBorders>
              <w:top w:val="single" w:sz="4" w:space="0" w:color="auto"/>
              <w:left w:val="nil"/>
              <w:bottom w:val="single" w:sz="4" w:space="0" w:color="auto"/>
              <w:right w:val="nil"/>
            </w:tcBorders>
            <w:shd w:val="clear" w:color="auto" w:fill="auto"/>
            <w:noWrap/>
            <w:vAlign w:val="center"/>
          </w:tcPr>
          <w:p w14:paraId="224971B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-0.65%</w:t>
            </w:r>
          </w:p>
        </w:tc>
        <w:tc>
          <w:tcPr>
            <w:tcW w:w="850" w:type="dxa"/>
            <w:tcBorders>
              <w:top w:val="single" w:sz="4" w:space="0" w:color="auto"/>
              <w:left w:val="nil"/>
              <w:bottom w:val="single" w:sz="4" w:space="0" w:color="auto"/>
              <w:right w:val="nil"/>
            </w:tcBorders>
            <w:shd w:val="clear" w:color="auto" w:fill="auto"/>
            <w:noWrap/>
            <w:vAlign w:val="center"/>
          </w:tcPr>
          <w:p w14:paraId="769CCF53"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-0.81%</w:t>
            </w:r>
          </w:p>
        </w:tc>
        <w:tc>
          <w:tcPr>
            <w:tcW w:w="850" w:type="dxa"/>
            <w:tcBorders>
              <w:top w:val="single" w:sz="4" w:space="0" w:color="auto"/>
              <w:left w:val="nil"/>
              <w:bottom w:val="single" w:sz="4" w:space="0" w:color="auto"/>
              <w:right w:val="nil"/>
            </w:tcBorders>
            <w:shd w:val="clear" w:color="auto" w:fill="auto"/>
            <w:noWrap/>
            <w:vAlign w:val="center"/>
          </w:tcPr>
          <w:p w14:paraId="78CA8C6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-0.89%</w:t>
            </w:r>
          </w:p>
        </w:tc>
        <w:tc>
          <w:tcPr>
            <w:tcW w:w="850" w:type="dxa"/>
            <w:tcBorders>
              <w:top w:val="single" w:sz="4" w:space="0" w:color="auto"/>
              <w:left w:val="nil"/>
              <w:bottom w:val="single" w:sz="4" w:space="0" w:color="auto"/>
              <w:right w:val="nil"/>
            </w:tcBorders>
            <w:shd w:val="clear" w:color="auto" w:fill="auto"/>
            <w:noWrap/>
            <w:vAlign w:val="center"/>
          </w:tcPr>
          <w:p w14:paraId="0D7A1362"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1F464BBA"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D3F017"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6BAE942B"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23773274"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2ED7574C"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63CB935" w14:textId="77777777" w:rsidR="00557AB9" w:rsidRPr="00692A69"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97%</w:t>
            </w:r>
          </w:p>
        </w:tc>
      </w:tr>
      <w:tr w:rsidR="00760D7F" w:rsidRPr="00692A69" w14:paraId="1CEF0A2D" w14:textId="77777777" w:rsidTr="00760D7F">
        <w:trPr>
          <w:trHeight w:val="340"/>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1E9C2" w14:textId="77777777"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color w:val="000000"/>
                <w:sz w:val="20"/>
              </w:rPr>
              <w:t>4.4.14.a</w:t>
            </w:r>
          </w:p>
        </w:tc>
        <w:tc>
          <w:tcPr>
            <w:tcW w:w="850" w:type="dxa"/>
            <w:tcBorders>
              <w:top w:val="single" w:sz="4" w:space="0" w:color="auto"/>
              <w:left w:val="nil"/>
              <w:bottom w:val="single" w:sz="4" w:space="0" w:color="auto"/>
              <w:right w:val="nil"/>
            </w:tcBorders>
            <w:shd w:val="clear" w:color="auto" w:fill="auto"/>
            <w:noWrap/>
            <w:vAlign w:val="center"/>
          </w:tcPr>
          <w:p w14:paraId="39F1A94B" w14:textId="6C9CDD64"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w:t>
            </w:r>
            <w:r>
              <w:rPr>
                <w:color w:val="000000"/>
                <w:sz w:val="20"/>
              </w:rPr>
              <w:t>12</w:t>
            </w:r>
            <w:r w:rsidRPr="00692A69">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06F878B8" w14:textId="148D8996"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w:t>
            </w:r>
            <w:r>
              <w:rPr>
                <w:color w:val="000000"/>
                <w:sz w:val="20"/>
              </w:rPr>
              <w:t>14</w:t>
            </w:r>
            <w:r w:rsidRPr="00692A69">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053BCF7D" w14:textId="0BD818A2"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w:t>
            </w:r>
            <w:r>
              <w:rPr>
                <w:color w:val="000000"/>
                <w:sz w:val="20"/>
              </w:rPr>
              <w:t>1</w:t>
            </w:r>
            <w:r w:rsidRPr="00692A69">
              <w:rPr>
                <w:color w:val="000000"/>
                <w:sz w:val="20"/>
              </w:rPr>
              <w:t>5%</w:t>
            </w:r>
          </w:p>
        </w:tc>
        <w:tc>
          <w:tcPr>
            <w:tcW w:w="850" w:type="dxa"/>
            <w:tcBorders>
              <w:top w:val="single" w:sz="4" w:space="0" w:color="auto"/>
              <w:left w:val="nil"/>
              <w:bottom w:val="single" w:sz="4" w:space="0" w:color="auto"/>
              <w:right w:val="nil"/>
            </w:tcBorders>
            <w:shd w:val="clear" w:color="auto" w:fill="auto"/>
            <w:noWrap/>
            <w:vAlign w:val="center"/>
          </w:tcPr>
          <w:p w14:paraId="62939B11" w14:textId="35E41136"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w:t>
            </w:r>
            <w:r>
              <w:rPr>
                <w:color w:val="000000"/>
                <w:sz w:val="20"/>
              </w:rPr>
              <w:t>3</w:t>
            </w:r>
            <w:r w:rsidRPr="00692A69">
              <w:rPr>
                <w:color w:val="000000"/>
                <w:sz w:val="20"/>
              </w:rPr>
              <w:t>%</w:t>
            </w:r>
          </w:p>
        </w:tc>
        <w:tc>
          <w:tcPr>
            <w:tcW w:w="852" w:type="dxa"/>
            <w:tcBorders>
              <w:top w:val="single" w:sz="4" w:space="0" w:color="auto"/>
              <w:left w:val="nil"/>
              <w:bottom w:val="single" w:sz="4" w:space="0" w:color="auto"/>
              <w:right w:val="nil"/>
            </w:tcBorders>
            <w:shd w:val="clear" w:color="auto" w:fill="auto"/>
            <w:noWrap/>
            <w:vAlign w:val="center"/>
          </w:tcPr>
          <w:p w14:paraId="53B0BEE8" w14:textId="6ACE1AD1"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w:t>
            </w:r>
            <w:r>
              <w:rPr>
                <w:color w:val="000000"/>
                <w:sz w:val="20"/>
              </w:rPr>
              <w:t>6</w:t>
            </w:r>
            <w:r w:rsidRPr="00692A69">
              <w:rPr>
                <w:color w:val="000000"/>
                <w:sz w:val="20"/>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989B0E" w14:textId="7448B230"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w:t>
            </w:r>
            <w:r>
              <w:rPr>
                <w:color w:val="000000"/>
                <w:sz w:val="20"/>
              </w:rPr>
              <w:t>24</w:t>
            </w:r>
            <w:r w:rsidRPr="00692A69">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7F813A94" w14:textId="35AC866E"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w:t>
            </w:r>
            <w:r>
              <w:rPr>
                <w:color w:val="000000"/>
                <w:sz w:val="20"/>
              </w:rPr>
              <w:t>29</w:t>
            </w:r>
            <w:r w:rsidRPr="00692A69">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1BB13F72" w14:textId="4E08334E"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w:t>
            </w:r>
            <w:r>
              <w:rPr>
                <w:color w:val="000000"/>
                <w:sz w:val="20"/>
              </w:rPr>
              <w:t>5</w:t>
            </w:r>
            <w:r w:rsidRPr="00692A69">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14:paraId="79DBBFAB" w14:textId="7967FC4C"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E54F95B" w14:textId="2C53FCEE" w:rsidR="00760D7F" w:rsidRPr="00692A69" w:rsidRDefault="00760D7F" w:rsidP="0076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w:t>
            </w:r>
            <w:r>
              <w:rPr>
                <w:color w:val="000000"/>
                <w:sz w:val="20"/>
              </w:rPr>
              <w:t>4</w:t>
            </w:r>
            <w:r w:rsidRPr="00692A69">
              <w:rPr>
                <w:color w:val="000000"/>
                <w:sz w:val="20"/>
              </w:rPr>
              <w:t>%</w:t>
            </w:r>
          </w:p>
        </w:tc>
      </w:tr>
    </w:tbl>
    <w:p w14:paraId="6293F8D7" w14:textId="77777777" w:rsidR="0020427B" w:rsidRDefault="0020427B" w:rsidP="0020427B">
      <w:pPr>
        <w:rPr>
          <w:lang w:val="en-CA"/>
        </w:rPr>
      </w:pPr>
    </w:p>
    <w:p w14:paraId="61BE309D" w14:textId="77777777" w:rsidR="0020427B" w:rsidRDefault="0020427B" w:rsidP="0020427B">
      <w:pPr>
        <w:pStyle w:val="4"/>
        <w:rPr>
          <w:lang w:val="en-CA"/>
        </w:rPr>
      </w:pPr>
      <w:r>
        <w:rPr>
          <w:lang w:val="en-CA"/>
        </w:rPr>
        <w:t>Complexity analysis</w:t>
      </w:r>
    </w:p>
    <w:tbl>
      <w:tblPr>
        <w:tblStyle w:val="ac"/>
        <w:tblW w:w="9922" w:type="dxa"/>
        <w:tblInd w:w="-5" w:type="dxa"/>
        <w:tblLayout w:type="fixed"/>
        <w:tblLook w:val="04A0" w:firstRow="1" w:lastRow="0" w:firstColumn="1" w:lastColumn="0" w:noHBand="0" w:noVBand="1"/>
      </w:tblPr>
      <w:tblGrid>
        <w:gridCol w:w="993"/>
        <w:gridCol w:w="992"/>
        <w:gridCol w:w="1134"/>
        <w:gridCol w:w="1276"/>
        <w:gridCol w:w="1134"/>
        <w:gridCol w:w="1275"/>
        <w:gridCol w:w="993"/>
        <w:gridCol w:w="1134"/>
        <w:gridCol w:w="991"/>
      </w:tblGrid>
      <w:tr w:rsidR="00557AB9" w:rsidRPr="0066026E" w14:paraId="2BAE37D0" w14:textId="77777777" w:rsidTr="00557AB9">
        <w:tc>
          <w:tcPr>
            <w:tcW w:w="993" w:type="dxa"/>
          </w:tcPr>
          <w:p w14:paraId="1C133700" w14:textId="77777777" w:rsidR="00557AB9" w:rsidRPr="009A6196" w:rsidRDefault="00557AB9" w:rsidP="00557AB9">
            <w:pPr>
              <w:jc w:val="center"/>
              <w:rPr>
                <w:bCs/>
                <w:color w:val="000000"/>
                <w:sz w:val="20"/>
                <w:lang w:val="en-CA"/>
              </w:rPr>
            </w:pPr>
            <w:r w:rsidRPr="009D2C0B">
              <w:rPr>
                <w:b/>
                <w:bCs/>
                <w:color w:val="000000"/>
                <w:sz w:val="20"/>
              </w:rPr>
              <w:t>Test#</w:t>
            </w:r>
          </w:p>
        </w:tc>
        <w:tc>
          <w:tcPr>
            <w:tcW w:w="992" w:type="dxa"/>
            <w:vAlign w:val="center"/>
          </w:tcPr>
          <w:p w14:paraId="2831CED9" w14:textId="77777777" w:rsidR="00557AB9" w:rsidRPr="009A6196" w:rsidRDefault="00557AB9" w:rsidP="00557AB9">
            <w:pPr>
              <w:jc w:val="center"/>
              <w:rPr>
                <w:bCs/>
                <w:color w:val="000000"/>
                <w:sz w:val="20"/>
                <w:lang w:val="en-CA"/>
              </w:rPr>
            </w:pPr>
            <w:r>
              <w:rPr>
                <w:b/>
                <w:bCs/>
                <w:color w:val="000000"/>
                <w:sz w:val="20"/>
                <w:lang w:val="en-CA"/>
              </w:rPr>
              <w:t>Merge list size</w:t>
            </w:r>
          </w:p>
        </w:tc>
        <w:tc>
          <w:tcPr>
            <w:tcW w:w="1134" w:type="dxa"/>
            <w:vAlign w:val="center"/>
          </w:tcPr>
          <w:p w14:paraId="19D91820" w14:textId="77777777" w:rsidR="00557AB9" w:rsidRPr="009A6196" w:rsidRDefault="00557AB9" w:rsidP="00557AB9">
            <w:pPr>
              <w:jc w:val="center"/>
              <w:rPr>
                <w:bCs/>
                <w:color w:val="000000"/>
                <w:sz w:val="20"/>
                <w:lang w:val="en-CA"/>
              </w:rPr>
            </w:pPr>
            <w:r w:rsidRPr="009A6196">
              <w:rPr>
                <w:b/>
                <w:bCs/>
                <w:color w:val="000000"/>
                <w:sz w:val="20"/>
                <w:lang w:val="en-CA"/>
              </w:rPr>
              <w:t>Max number of potential candidates</w:t>
            </w:r>
          </w:p>
        </w:tc>
        <w:tc>
          <w:tcPr>
            <w:tcW w:w="1276" w:type="dxa"/>
            <w:vAlign w:val="center"/>
          </w:tcPr>
          <w:p w14:paraId="387F4D6E" w14:textId="77777777" w:rsidR="00557AB9" w:rsidRPr="009A6196" w:rsidRDefault="00557AB9" w:rsidP="00557AB9">
            <w:pPr>
              <w:jc w:val="center"/>
              <w:rPr>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134" w:type="dxa"/>
            <w:vAlign w:val="center"/>
          </w:tcPr>
          <w:p w14:paraId="06CA4B95" w14:textId="77777777" w:rsidR="00557AB9" w:rsidRPr="009A6196" w:rsidRDefault="00557AB9" w:rsidP="00557AB9">
            <w:pPr>
              <w:jc w:val="center"/>
              <w:rPr>
                <w:bCs/>
                <w:color w:val="000000"/>
                <w:sz w:val="20"/>
              </w:rPr>
            </w:pPr>
            <w:r>
              <w:rPr>
                <w:b/>
                <w:bCs/>
                <w:color w:val="000000"/>
                <w:sz w:val="20"/>
              </w:rPr>
              <w:t>Max number of MV scaling</w:t>
            </w:r>
          </w:p>
        </w:tc>
        <w:tc>
          <w:tcPr>
            <w:tcW w:w="1275" w:type="dxa"/>
            <w:vAlign w:val="center"/>
          </w:tcPr>
          <w:p w14:paraId="19C245B5" w14:textId="77777777" w:rsidR="00557AB9" w:rsidRPr="0066026E" w:rsidRDefault="00557AB9" w:rsidP="00557AB9">
            <w:pPr>
              <w:jc w:val="center"/>
              <w:rPr>
                <w:bCs/>
                <w:color w:val="000000"/>
                <w:sz w:val="20"/>
              </w:rPr>
            </w:pPr>
            <w:r w:rsidRPr="00EC74F5">
              <w:rPr>
                <w:b/>
                <w:bCs/>
                <w:color w:val="000000"/>
                <w:sz w:val="20"/>
              </w:rPr>
              <w:t>Max number of temporal candidates</w:t>
            </w:r>
          </w:p>
        </w:tc>
        <w:tc>
          <w:tcPr>
            <w:tcW w:w="993" w:type="dxa"/>
            <w:vAlign w:val="center"/>
          </w:tcPr>
          <w:p w14:paraId="4CF8FB88" w14:textId="77777777" w:rsidR="00557AB9" w:rsidRPr="009A6196" w:rsidRDefault="00557AB9" w:rsidP="00557AB9">
            <w:pPr>
              <w:jc w:val="center"/>
              <w:rPr>
                <w:bCs/>
                <w:color w:val="000000"/>
                <w:sz w:val="20"/>
              </w:rPr>
            </w:pPr>
            <w:r>
              <w:rPr>
                <w:b/>
                <w:bCs/>
                <w:color w:val="000000"/>
                <w:sz w:val="20"/>
              </w:rPr>
              <w:t>Additional local buffer</w:t>
            </w:r>
          </w:p>
        </w:tc>
        <w:tc>
          <w:tcPr>
            <w:tcW w:w="1134" w:type="dxa"/>
            <w:vAlign w:val="center"/>
          </w:tcPr>
          <w:p w14:paraId="06D674E4" w14:textId="77777777" w:rsidR="00557AB9" w:rsidRPr="009A6196" w:rsidRDefault="00557AB9" w:rsidP="00557AB9">
            <w:pPr>
              <w:jc w:val="center"/>
              <w:rPr>
                <w:bCs/>
                <w:color w:val="000000"/>
                <w:sz w:val="20"/>
              </w:rPr>
            </w:pPr>
            <w:r>
              <w:rPr>
                <w:b/>
                <w:bCs/>
                <w:color w:val="000000"/>
                <w:sz w:val="20"/>
              </w:rPr>
              <w:t xml:space="preserve">Max number </w:t>
            </w:r>
            <w:r>
              <w:rPr>
                <w:rFonts w:hint="eastAsia"/>
                <w:b/>
                <w:bCs/>
                <w:color w:val="000000"/>
                <w:sz w:val="20"/>
              </w:rPr>
              <w:t>of memory access</w:t>
            </w:r>
          </w:p>
        </w:tc>
        <w:tc>
          <w:tcPr>
            <w:tcW w:w="991" w:type="dxa"/>
            <w:vAlign w:val="center"/>
          </w:tcPr>
          <w:p w14:paraId="6C4EF231" w14:textId="77777777" w:rsidR="00557AB9" w:rsidRPr="009A6196" w:rsidRDefault="00557AB9" w:rsidP="00557AB9">
            <w:pPr>
              <w:jc w:val="center"/>
              <w:rPr>
                <w:bCs/>
                <w:color w:val="000000"/>
                <w:sz w:val="20"/>
              </w:rPr>
            </w:pPr>
            <w:r>
              <w:rPr>
                <w:b/>
                <w:bCs/>
                <w:color w:val="000000"/>
                <w:sz w:val="20"/>
              </w:rPr>
              <w:t>Others</w:t>
            </w:r>
          </w:p>
        </w:tc>
      </w:tr>
      <w:tr w:rsidR="00557AB9" w:rsidRPr="0066026E" w14:paraId="19B420B6" w14:textId="77777777" w:rsidTr="00BE6C78">
        <w:tc>
          <w:tcPr>
            <w:tcW w:w="993" w:type="dxa"/>
            <w:vAlign w:val="center"/>
          </w:tcPr>
          <w:p w14:paraId="55A003B3" w14:textId="77777777" w:rsidR="00557AB9" w:rsidRPr="00BE6C78" w:rsidRDefault="00557AB9" w:rsidP="00BE6C78">
            <w:pPr>
              <w:rPr>
                <w:color w:val="000000"/>
                <w:sz w:val="20"/>
              </w:rPr>
            </w:pPr>
            <w:r w:rsidRPr="00BE6C78">
              <w:rPr>
                <w:color w:val="000000"/>
                <w:sz w:val="20"/>
              </w:rPr>
              <w:t>4.4.13.a</w:t>
            </w:r>
          </w:p>
        </w:tc>
        <w:tc>
          <w:tcPr>
            <w:tcW w:w="992" w:type="dxa"/>
            <w:vAlign w:val="center"/>
          </w:tcPr>
          <w:p w14:paraId="76BABB65" w14:textId="75728AEE" w:rsidR="00557AB9" w:rsidRPr="00BE6C78" w:rsidRDefault="00557AB9" w:rsidP="00BE6C78">
            <w:pPr>
              <w:jc w:val="center"/>
              <w:rPr>
                <w:rFonts w:eastAsia="等线"/>
                <w:color w:val="000000"/>
                <w:sz w:val="20"/>
              </w:rPr>
            </w:pPr>
            <w:r w:rsidRPr="00BE6C78">
              <w:rPr>
                <w:rFonts w:eastAsia="等线"/>
                <w:color w:val="000000"/>
                <w:sz w:val="20"/>
              </w:rPr>
              <w:t>6</w:t>
            </w:r>
          </w:p>
        </w:tc>
        <w:tc>
          <w:tcPr>
            <w:tcW w:w="1134" w:type="dxa"/>
            <w:vAlign w:val="center"/>
          </w:tcPr>
          <w:p w14:paraId="74B41BEE" w14:textId="4648C8C4" w:rsidR="00557AB9" w:rsidRPr="00BE6C78" w:rsidRDefault="00557AB9" w:rsidP="00BE6C78">
            <w:pPr>
              <w:jc w:val="center"/>
              <w:rPr>
                <w:rFonts w:eastAsia="等线"/>
                <w:color w:val="000000"/>
                <w:sz w:val="20"/>
              </w:rPr>
            </w:pPr>
            <w:r w:rsidRPr="00BE6C78">
              <w:rPr>
                <w:rFonts w:eastAsia="等线"/>
                <w:color w:val="000000"/>
                <w:sz w:val="20"/>
              </w:rPr>
              <w:t>6</w:t>
            </w:r>
          </w:p>
        </w:tc>
        <w:tc>
          <w:tcPr>
            <w:tcW w:w="1276" w:type="dxa"/>
            <w:vAlign w:val="center"/>
          </w:tcPr>
          <w:p w14:paraId="3CA07E9C" w14:textId="714AEE3A" w:rsidR="00557AB9" w:rsidRPr="00BE6C78" w:rsidRDefault="00557AB9" w:rsidP="00BE6C78">
            <w:pPr>
              <w:jc w:val="center"/>
              <w:rPr>
                <w:rFonts w:eastAsia="等线"/>
                <w:color w:val="000000"/>
                <w:sz w:val="20"/>
              </w:rPr>
            </w:pPr>
            <w:r w:rsidRPr="00BE6C78">
              <w:rPr>
                <w:rFonts w:eastAsia="等线"/>
                <w:color w:val="000000"/>
                <w:sz w:val="20"/>
              </w:rPr>
              <w:t>15</w:t>
            </w:r>
          </w:p>
        </w:tc>
        <w:tc>
          <w:tcPr>
            <w:tcW w:w="1134" w:type="dxa"/>
            <w:vAlign w:val="center"/>
          </w:tcPr>
          <w:p w14:paraId="7425F7F7" w14:textId="62A21DE8" w:rsidR="00557AB9" w:rsidRPr="00BE6C78" w:rsidRDefault="00557AB9" w:rsidP="00BE6C78">
            <w:pPr>
              <w:jc w:val="center"/>
              <w:rPr>
                <w:rFonts w:eastAsia="等线"/>
                <w:color w:val="000000"/>
                <w:sz w:val="20"/>
              </w:rPr>
            </w:pPr>
            <w:r w:rsidRPr="00BE6C78">
              <w:rPr>
                <w:rFonts w:eastAsia="等线"/>
                <w:color w:val="000000"/>
                <w:sz w:val="20"/>
              </w:rPr>
              <w:t>2</w:t>
            </w:r>
          </w:p>
        </w:tc>
        <w:tc>
          <w:tcPr>
            <w:tcW w:w="1275" w:type="dxa"/>
            <w:vAlign w:val="center"/>
          </w:tcPr>
          <w:p w14:paraId="6FA6C201" w14:textId="00622A6C" w:rsidR="00557AB9" w:rsidRPr="00BE6C78" w:rsidRDefault="00557AB9" w:rsidP="00BE6C78">
            <w:pPr>
              <w:jc w:val="center"/>
              <w:rPr>
                <w:rFonts w:eastAsia="等线"/>
                <w:color w:val="000000"/>
                <w:sz w:val="20"/>
              </w:rPr>
            </w:pPr>
            <w:r w:rsidRPr="00BE6C78">
              <w:rPr>
                <w:rFonts w:eastAsia="等线"/>
                <w:color w:val="000000"/>
                <w:sz w:val="20"/>
              </w:rPr>
              <w:t>1</w:t>
            </w:r>
          </w:p>
        </w:tc>
        <w:tc>
          <w:tcPr>
            <w:tcW w:w="993" w:type="dxa"/>
            <w:vAlign w:val="center"/>
          </w:tcPr>
          <w:p w14:paraId="6B6D8331" w14:textId="51021C3E" w:rsidR="00557AB9" w:rsidRPr="00BE6C78" w:rsidRDefault="00557AB9" w:rsidP="00BE6C78">
            <w:pPr>
              <w:jc w:val="center"/>
              <w:rPr>
                <w:rFonts w:eastAsia="等线"/>
                <w:color w:val="000000"/>
                <w:sz w:val="20"/>
              </w:rPr>
            </w:pPr>
            <w:r w:rsidRPr="00BE6C78">
              <w:rPr>
                <w:rFonts w:eastAsia="等线"/>
                <w:color w:val="000000"/>
                <w:sz w:val="20"/>
              </w:rPr>
              <w:t>0</w:t>
            </w:r>
          </w:p>
        </w:tc>
        <w:tc>
          <w:tcPr>
            <w:tcW w:w="1134" w:type="dxa"/>
            <w:vAlign w:val="center"/>
          </w:tcPr>
          <w:p w14:paraId="634EDF1E" w14:textId="59025A67" w:rsidR="00557AB9" w:rsidRPr="00BE6C78" w:rsidRDefault="00557AB9" w:rsidP="00BE6C78">
            <w:pPr>
              <w:jc w:val="center"/>
              <w:rPr>
                <w:rFonts w:eastAsia="等线"/>
                <w:color w:val="000000"/>
                <w:sz w:val="20"/>
              </w:rPr>
            </w:pPr>
            <w:r w:rsidRPr="00BE6C78">
              <w:rPr>
                <w:rFonts w:eastAsia="等线"/>
                <w:color w:val="000000"/>
                <w:sz w:val="20"/>
              </w:rPr>
              <w:t>6</w:t>
            </w:r>
          </w:p>
        </w:tc>
        <w:tc>
          <w:tcPr>
            <w:tcW w:w="991" w:type="dxa"/>
            <w:vAlign w:val="center"/>
          </w:tcPr>
          <w:p w14:paraId="63D26686" w14:textId="4A530E83" w:rsidR="00557AB9" w:rsidRPr="00BE6C78" w:rsidRDefault="00557AB9" w:rsidP="00BE6C78">
            <w:pPr>
              <w:jc w:val="center"/>
              <w:rPr>
                <w:rFonts w:eastAsia="等线"/>
                <w:color w:val="000000"/>
                <w:sz w:val="20"/>
              </w:rPr>
            </w:pPr>
          </w:p>
        </w:tc>
      </w:tr>
      <w:tr w:rsidR="00557AB9" w:rsidRPr="0066026E" w14:paraId="3315CA82" w14:textId="77777777" w:rsidTr="00BE6C78">
        <w:tc>
          <w:tcPr>
            <w:tcW w:w="993" w:type="dxa"/>
            <w:vAlign w:val="center"/>
          </w:tcPr>
          <w:p w14:paraId="2E57AD86" w14:textId="77777777" w:rsidR="00557AB9" w:rsidRPr="00BE6C78" w:rsidRDefault="00557AB9" w:rsidP="00BE6C78">
            <w:pPr>
              <w:rPr>
                <w:bCs/>
                <w:color w:val="000000"/>
                <w:sz w:val="20"/>
                <w:lang w:val="en-CA"/>
              </w:rPr>
            </w:pPr>
            <w:r w:rsidRPr="00BE6C78">
              <w:rPr>
                <w:color w:val="000000"/>
                <w:sz w:val="20"/>
              </w:rPr>
              <w:t>4.4.13.b</w:t>
            </w:r>
          </w:p>
        </w:tc>
        <w:tc>
          <w:tcPr>
            <w:tcW w:w="992" w:type="dxa"/>
            <w:vAlign w:val="center"/>
          </w:tcPr>
          <w:p w14:paraId="74A8CB7D" w14:textId="6F60A369" w:rsidR="00557AB9" w:rsidRPr="00BE6C78" w:rsidRDefault="00557AB9" w:rsidP="00BE6C78">
            <w:pPr>
              <w:jc w:val="center"/>
              <w:rPr>
                <w:bCs/>
                <w:color w:val="000000"/>
                <w:sz w:val="20"/>
                <w:lang w:val="en-CA"/>
              </w:rPr>
            </w:pPr>
          </w:p>
        </w:tc>
        <w:tc>
          <w:tcPr>
            <w:tcW w:w="1134" w:type="dxa"/>
            <w:vAlign w:val="center"/>
          </w:tcPr>
          <w:p w14:paraId="0A936423" w14:textId="6969DB98" w:rsidR="00557AB9" w:rsidRPr="00BE6C78" w:rsidRDefault="00557AB9" w:rsidP="00BE6C78">
            <w:pPr>
              <w:jc w:val="center"/>
              <w:rPr>
                <w:bCs/>
                <w:color w:val="000000"/>
                <w:sz w:val="20"/>
                <w:lang w:val="en-CA"/>
              </w:rPr>
            </w:pPr>
          </w:p>
        </w:tc>
        <w:tc>
          <w:tcPr>
            <w:tcW w:w="1276" w:type="dxa"/>
            <w:vAlign w:val="center"/>
          </w:tcPr>
          <w:p w14:paraId="53755194" w14:textId="1D1A3827" w:rsidR="00557AB9" w:rsidRPr="00BE6C78" w:rsidRDefault="00557AB9" w:rsidP="00BE6C78">
            <w:pPr>
              <w:jc w:val="center"/>
              <w:rPr>
                <w:bCs/>
                <w:color w:val="000000"/>
                <w:sz w:val="20"/>
              </w:rPr>
            </w:pPr>
          </w:p>
        </w:tc>
        <w:tc>
          <w:tcPr>
            <w:tcW w:w="1134" w:type="dxa"/>
            <w:vAlign w:val="center"/>
          </w:tcPr>
          <w:p w14:paraId="56C783D0" w14:textId="11E8F328" w:rsidR="00557AB9" w:rsidRPr="00BE6C78" w:rsidRDefault="00557AB9" w:rsidP="00BE6C78">
            <w:pPr>
              <w:jc w:val="center"/>
              <w:rPr>
                <w:bCs/>
                <w:color w:val="000000"/>
                <w:sz w:val="20"/>
              </w:rPr>
            </w:pPr>
          </w:p>
        </w:tc>
        <w:tc>
          <w:tcPr>
            <w:tcW w:w="1275" w:type="dxa"/>
            <w:vAlign w:val="center"/>
          </w:tcPr>
          <w:p w14:paraId="3F18B5BA" w14:textId="30C507D8" w:rsidR="00557AB9" w:rsidRPr="00BE6C78" w:rsidRDefault="00557AB9" w:rsidP="00BE6C78">
            <w:pPr>
              <w:jc w:val="center"/>
              <w:rPr>
                <w:bCs/>
                <w:color w:val="000000"/>
                <w:sz w:val="20"/>
              </w:rPr>
            </w:pPr>
          </w:p>
        </w:tc>
        <w:tc>
          <w:tcPr>
            <w:tcW w:w="993" w:type="dxa"/>
            <w:vAlign w:val="center"/>
          </w:tcPr>
          <w:p w14:paraId="32008161" w14:textId="11CAB9CC" w:rsidR="00557AB9" w:rsidRPr="00BE6C78" w:rsidRDefault="00557AB9" w:rsidP="00BE6C78">
            <w:pPr>
              <w:jc w:val="center"/>
              <w:rPr>
                <w:bCs/>
                <w:color w:val="000000"/>
                <w:sz w:val="20"/>
              </w:rPr>
            </w:pPr>
          </w:p>
        </w:tc>
        <w:tc>
          <w:tcPr>
            <w:tcW w:w="1134" w:type="dxa"/>
            <w:vAlign w:val="center"/>
          </w:tcPr>
          <w:p w14:paraId="587033CA" w14:textId="29466FCC" w:rsidR="00557AB9" w:rsidRPr="00BE6C78" w:rsidRDefault="00557AB9" w:rsidP="00BE6C78">
            <w:pPr>
              <w:jc w:val="center"/>
              <w:rPr>
                <w:bCs/>
                <w:color w:val="000000"/>
                <w:sz w:val="20"/>
              </w:rPr>
            </w:pPr>
          </w:p>
        </w:tc>
        <w:tc>
          <w:tcPr>
            <w:tcW w:w="991" w:type="dxa"/>
            <w:vAlign w:val="center"/>
          </w:tcPr>
          <w:p w14:paraId="637FA625" w14:textId="0E3BB0CA" w:rsidR="00557AB9" w:rsidRPr="00BE6C78" w:rsidRDefault="00557AB9" w:rsidP="00BE6C78">
            <w:pPr>
              <w:jc w:val="center"/>
              <w:rPr>
                <w:bCs/>
                <w:color w:val="000000"/>
                <w:sz w:val="20"/>
              </w:rPr>
            </w:pPr>
          </w:p>
        </w:tc>
      </w:tr>
      <w:tr w:rsidR="00557AB9" w:rsidRPr="0066026E" w14:paraId="150B3642" w14:textId="77777777" w:rsidTr="00BE6C78">
        <w:tc>
          <w:tcPr>
            <w:tcW w:w="993" w:type="dxa"/>
            <w:vAlign w:val="center"/>
          </w:tcPr>
          <w:p w14:paraId="6606BABC" w14:textId="77777777" w:rsidR="00557AB9" w:rsidRPr="00BE6C78" w:rsidRDefault="00557AB9" w:rsidP="00BE6C78">
            <w:pPr>
              <w:rPr>
                <w:bCs/>
                <w:color w:val="000000"/>
                <w:sz w:val="20"/>
                <w:lang w:val="en-CA"/>
              </w:rPr>
            </w:pPr>
            <w:r w:rsidRPr="00BE6C78">
              <w:rPr>
                <w:color w:val="000000"/>
                <w:sz w:val="20"/>
              </w:rPr>
              <w:t>4.4.13.c</w:t>
            </w:r>
          </w:p>
        </w:tc>
        <w:tc>
          <w:tcPr>
            <w:tcW w:w="992" w:type="dxa"/>
            <w:vAlign w:val="center"/>
          </w:tcPr>
          <w:p w14:paraId="2B36B283" w14:textId="22F9FA65" w:rsidR="00557AB9" w:rsidRPr="00BE6C78" w:rsidRDefault="00557AB9" w:rsidP="00BE6C78">
            <w:pPr>
              <w:jc w:val="center"/>
              <w:rPr>
                <w:bCs/>
                <w:color w:val="000000"/>
                <w:sz w:val="20"/>
                <w:lang w:val="en-CA"/>
              </w:rPr>
            </w:pPr>
          </w:p>
        </w:tc>
        <w:tc>
          <w:tcPr>
            <w:tcW w:w="1134" w:type="dxa"/>
            <w:vAlign w:val="center"/>
          </w:tcPr>
          <w:p w14:paraId="6C6B1ADD" w14:textId="6B07B354" w:rsidR="00557AB9" w:rsidRPr="00BE6C78" w:rsidRDefault="00557AB9" w:rsidP="00BE6C78">
            <w:pPr>
              <w:jc w:val="center"/>
              <w:rPr>
                <w:bCs/>
                <w:color w:val="000000"/>
                <w:sz w:val="20"/>
                <w:lang w:val="en-CA"/>
              </w:rPr>
            </w:pPr>
          </w:p>
        </w:tc>
        <w:tc>
          <w:tcPr>
            <w:tcW w:w="1276" w:type="dxa"/>
            <w:vAlign w:val="center"/>
          </w:tcPr>
          <w:p w14:paraId="63F270DE" w14:textId="21779807" w:rsidR="00557AB9" w:rsidRPr="00BE6C78" w:rsidRDefault="00557AB9" w:rsidP="00BE6C78">
            <w:pPr>
              <w:jc w:val="center"/>
              <w:rPr>
                <w:bCs/>
                <w:color w:val="000000"/>
                <w:sz w:val="20"/>
              </w:rPr>
            </w:pPr>
          </w:p>
        </w:tc>
        <w:tc>
          <w:tcPr>
            <w:tcW w:w="1134" w:type="dxa"/>
            <w:vAlign w:val="center"/>
          </w:tcPr>
          <w:p w14:paraId="66E0D3BB" w14:textId="040FF76C" w:rsidR="00557AB9" w:rsidRPr="00BE6C78" w:rsidRDefault="00557AB9" w:rsidP="00BE6C78">
            <w:pPr>
              <w:jc w:val="center"/>
              <w:rPr>
                <w:bCs/>
                <w:color w:val="000000"/>
                <w:sz w:val="20"/>
              </w:rPr>
            </w:pPr>
          </w:p>
        </w:tc>
        <w:tc>
          <w:tcPr>
            <w:tcW w:w="1275" w:type="dxa"/>
            <w:vAlign w:val="center"/>
          </w:tcPr>
          <w:p w14:paraId="5A279A07" w14:textId="7393AA85" w:rsidR="00557AB9" w:rsidRPr="00BE6C78" w:rsidRDefault="00557AB9" w:rsidP="00BE6C78">
            <w:pPr>
              <w:jc w:val="center"/>
              <w:rPr>
                <w:bCs/>
                <w:color w:val="000000"/>
                <w:sz w:val="20"/>
              </w:rPr>
            </w:pPr>
          </w:p>
        </w:tc>
        <w:tc>
          <w:tcPr>
            <w:tcW w:w="993" w:type="dxa"/>
            <w:vAlign w:val="center"/>
          </w:tcPr>
          <w:p w14:paraId="3C4CEA5E" w14:textId="0301AAAE" w:rsidR="00557AB9" w:rsidRPr="00BE6C78" w:rsidRDefault="00557AB9" w:rsidP="00BE6C78">
            <w:pPr>
              <w:jc w:val="center"/>
              <w:rPr>
                <w:bCs/>
                <w:color w:val="000000"/>
                <w:sz w:val="20"/>
              </w:rPr>
            </w:pPr>
          </w:p>
        </w:tc>
        <w:tc>
          <w:tcPr>
            <w:tcW w:w="1134" w:type="dxa"/>
            <w:vAlign w:val="center"/>
          </w:tcPr>
          <w:p w14:paraId="6DC7DA3C" w14:textId="71FD7A26" w:rsidR="00557AB9" w:rsidRPr="00BE6C78" w:rsidRDefault="00557AB9" w:rsidP="00BE6C78">
            <w:pPr>
              <w:jc w:val="center"/>
              <w:rPr>
                <w:bCs/>
                <w:color w:val="000000"/>
                <w:sz w:val="20"/>
              </w:rPr>
            </w:pPr>
          </w:p>
        </w:tc>
        <w:tc>
          <w:tcPr>
            <w:tcW w:w="991" w:type="dxa"/>
            <w:vAlign w:val="center"/>
          </w:tcPr>
          <w:p w14:paraId="270C1195" w14:textId="2443F2B4" w:rsidR="00557AB9" w:rsidRPr="00BE6C78" w:rsidRDefault="00557AB9" w:rsidP="00BE6C78">
            <w:pPr>
              <w:jc w:val="center"/>
              <w:rPr>
                <w:bCs/>
                <w:color w:val="000000"/>
                <w:sz w:val="20"/>
              </w:rPr>
            </w:pPr>
          </w:p>
        </w:tc>
      </w:tr>
      <w:tr w:rsidR="00557AB9" w:rsidRPr="0066026E" w14:paraId="089CA58D" w14:textId="77777777" w:rsidTr="00BE6C78">
        <w:tc>
          <w:tcPr>
            <w:tcW w:w="993" w:type="dxa"/>
            <w:vAlign w:val="center"/>
          </w:tcPr>
          <w:p w14:paraId="6A2D2D22" w14:textId="77777777" w:rsidR="00557AB9" w:rsidRPr="00BE6C78" w:rsidRDefault="00557AB9" w:rsidP="00BE6C78">
            <w:pPr>
              <w:rPr>
                <w:bCs/>
                <w:color w:val="000000"/>
                <w:sz w:val="20"/>
                <w:lang w:val="en-CA"/>
              </w:rPr>
            </w:pPr>
            <w:r w:rsidRPr="00BE6C78">
              <w:rPr>
                <w:color w:val="000000"/>
                <w:sz w:val="20"/>
              </w:rPr>
              <w:t>4.4.13.d</w:t>
            </w:r>
          </w:p>
        </w:tc>
        <w:tc>
          <w:tcPr>
            <w:tcW w:w="992" w:type="dxa"/>
            <w:vAlign w:val="center"/>
          </w:tcPr>
          <w:p w14:paraId="6229632A" w14:textId="5DC2A759" w:rsidR="00557AB9" w:rsidRPr="00BE6C78" w:rsidRDefault="00557AB9" w:rsidP="00BE6C78">
            <w:pPr>
              <w:jc w:val="center"/>
              <w:rPr>
                <w:bCs/>
                <w:color w:val="000000"/>
                <w:sz w:val="20"/>
                <w:lang w:val="en-CA"/>
              </w:rPr>
            </w:pPr>
          </w:p>
        </w:tc>
        <w:tc>
          <w:tcPr>
            <w:tcW w:w="1134" w:type="dxa"/>
            <w:vAlign w:val="center"/>
          </w:tcPr>
          <w:p w14:paraId="68CE3F16" w14:textId="0F9AF7DF" w:rsidR="00557AB9" w:rsidRPr="00BE6C78" w:rsidRDefault="00557AB9" w:rsidP="00BE6C78">
            <w:pPr>
              <w:jc w:val="center"/>
              <w:rPr>
                <w:bCs/>
                <w:color w:val="000000"/>
                <w:sz w:val="20"/>
                <w:lang w:val="en-CA"/>
              </w:rPr>
            </w:pPr>
          </w:p>
        </w:tc>
        <w:tc>
          <w:tcPr>
            <w:tcW w:w="1276" w:type="dxa"/>
            <w:vAlign w:val="center"/>
          </w:tcPr>
          <w:p w14:paraId="4B57205C" w14:textId="4723E720" w:rsidR="00557AB9" w:rsidRPr="00BE6C78" w:rsidRDefault="00557AB9" w:rsidP="00BE6C78">
            <w:pPr>
              <w:jc w:val="center"/>
              <w:rPr>
                <w:bCs/>
                <w:color w:val="000000"/>
                <w:sz w:val="20"/>
              </w:rPr>
            </w:pPr>
          </w:p>
        </w:tc>
        <w:tc>
          <w:tcPr>
            <w:tcW w:w="1134" w:type="dxa"/>
            <w:vAlign w:val="center"/>
          </w:tcPr>
          <w:p w14:paraId="68813C71" w14:textId="47668A8B" w:rsidR="00557AB9" w:rsidRPr="00BE6C78" w:rsidRDefault="00557AB9" w:rsidP="00BE6C78">
            <w:pPr>
              <w:jc w:val="center"/>
              <w:rPr>
                <w:bCs/>
                <w:color w:val="000000"/>
                <w:sz w:val="20"/>
              </w:rPr>
            </w:pPr>
          </w:p>
        </w:tc>
        <w:tc>
          <w:tcPr>
            <w:tcW w:w="1275" w:type="dxa"/>
            <w:vAlign w:val="center"/>
          </w:tcPr>
          <w:p w14:paraId="40F89EC8" w14:textId="43DDE11F" w:rsidR="00557AB9" w:rsidRPr="00BE6C78" w:rsidRDefault="00557AB9" w:rsidP="00BE6C78">
            <w:pPr>
              <w:jc w:val="center"/>
              <w:rPr>
                <w:bCs/>
                <w:color w:val="000000"/>
                <w:sz w:val="20"/>
              </w:rPr>
            </w:pPr>
          </w:p>
        </w:tc>
        <w:tc>
          <w:tcPr>
            <w:tcW w:w="993" w:type="dxa"/>
            <w:vAlign w:val="center"/>
          </w:tcPr>
          <w:p w14:paraId="1CF02F6E" w14:textId="321227F2" w:rsidR="00557AB9" w:rsidRPr="00BE6C78" w:rsidRDefault="00557AB9" w:rsidP="00BE6C78">
            <w:pPr>
              <w:jc w:val="center"/>
              <w:rPr>
                <w:bCs/>
                <w:color w:val="000000"/>
                <w:sz w:val="20"/>
              </w:rPr>
            </w:pPr>
          </w:p>
        </w:tc>
        <w:tc>
          <w:tcPr>
            <w:tcW w:w="1134" w:type="dxa"/>
            <w:vAlign w:val="center"/>
          </w:tcPr>
          <w:p w14:paraId="45586175" w14:textId="7D9345E7" w:rsidR="00557AB9" w:rsidRPr="00BE6C78" w:rsidRDefault="00557AB9" w:rsidP="00BE6C78">
            <w:pPr>
              <w:jc w:val="center"/>
              <w:rPr>
                <w:bCs/>
                <w:color w:val="000000"/>
                <w:sz w:val="20"/>
              </w:rPr>
            </w:pPr>
          </w:p>
        </w:tc>
        <w:tc>
          <w:tcPr>
            <w:tcW w:w="991" w:type="dxa"/>
            <w:vAlign w:val="center"/>
          </w:tcPr>
          <w:p w14:paraId="6A9F9ED1" w14:textId="15EDAAB4" w:rsidR="00557AB9" w:rsidRPr="00BE6C78" w:rsidRDefault="00557AB9" w:rsidP="00BE6C78">
            <w:pPr>
              <w:jc w:val="center"/>
              <w:rPr>
                <w:bCs/>
                <w:color w:val="000000"/>
                <w:sz w:val="20"/>
              </w:rPr>
            </w:pPr>
          </w:p>
        </w:tc>
      </w:tr>
      <w:tr w:rsidR="00557AB9" w:rsidRPr="0066026E" w14:paraId="5EB056ED" w14:textId="77777777" w:rsidTr="00BE6C78">
        <w:tc>
          <w:tcPr>
            <w:tcW w:w="993" w:type="dxa"/>
            <w:vAlign w:val="center"/>
          </w:tcPr>
          <w:p w14:paraId="7C87BBBB" w14:textId="77777777" w:rsidR="00557AB9" w:rsidRPr="00BE6C78" w:rsidRDefault="00557AB9" w:rsidP="00BE6C78">
            <w:pPr>
              <w:rPr>
                <w:bCs/>
                <w:color w:val="000000"/>
                <w:sz w:val="20"/>
                <w:lang w:val="en-CA"/>
              </w:rPr>
            </w:pPr>
            <w:r w:rsidRPr="00BE6C78">
              <w:rPr>
                <w:color w:val="000000"/>
                <w:sz w:val="20"/>
              </w:rPr>
              <w:t>4.4.13.e*</w:t>
            </w:r>
          </w:p>
        </w:tc>
        <w:tc>
          <w:tcPr>
            <w:tcW w:w="992" w:type="dxa"/>
            <w:vAlign w:val="center"/>
          </w:tcPr>
          <w:p w14:paraId="7E39E6E5" w14:textId="59BA7190" w:rsidR="00557AB9" w:rsidRPr="00BE6C78" w:rsidRDefault="00557AB9" w:rsidP="00BE6C78">
            <w:pPr>
              <w:jc w:val="center"/>
              <w:rPr>
                <w:bCs/>
                <w:color w:val="000000"/>
                <w:sz w:val="20"/>
                <w:lang w:val="en-CA"/>
              </w:rPr>
            </w:pPr>
            <w:r w:rsidRPr="00BE6C78">
              <w:rPr>
                <w:rFonts w:eastAsia="等线"/>
                <w:color w:val="000000"/>
                <w:sz w:val="20"/>
              </w:rPr>
              <w:t>6</w:t>
            </w:r>
          </w:p>
        </w:tc>
        <w:tc>
          <w:tcPr>
            <w:tcW w:w="1134" w:type="dxa"/>
            <w:vAlign w:val="center"/>
          </w:tcPr>
          <w:p w14:paraId="0E5BEA09" w14:textId="60A387AA" w:rsidR="00557AB9" w:rsidRPr="00BE6C78" w:rsidRDefault="00557AB9" w:rsidP="00BE6C78">
            <w:pPr>
              <w:jc w:val="center"/>
              <w:rPr>
                <w:bCs/>
                <w:color w:val="000000"/>
                <w:sz w:val="20"/>
                <w:lang w:val="en-CA"/>
              </w:rPr>
            </w:pPr>
            <w:r w:rsidRPr="00BE6C78">
              <w:rPr>
                <w:rFonts w:eastAsia="等线"/>
                <w:color w:val="000000"/>
                <w:sz w:val="20"/>
              </w:rPr>
              <w:t>6</w:t>
            </w:r>
          </w:p>
        </w:tc>
        <w:tc>
          <w:tcPr>
            <w:tcW w:w="1276" w:type="dxa"/>
            <w:vAlign w:val="center"/>
          </w:tcPr>
          <w:p w14:paraId="772E2512" w14:textId="7C98633D" w:rsidR="00557AB9" w:rsidRPr="00BE6C78" w:rsidRDefault="00557AB9" w:rsidP="00BE6C78">
            <w:pPr>
              <w:jc w:val="center"/>
              <w:rPr>
                <w:bCs/>
                <w:color w:val="000000"/>
                <w:sz w:val="20"/>
              </w:rPr>
            </w:pPr>
            <w:r w:rsidRPr="00BE6C78">
              <w:rPr>
                <w:rFonts w:eastAsia="等线"/>
                <w:color w:val="000000"/>
                <w:sz w:val="20"/>
              </w:rPr>
              <w:t>15</w:t>
            </w:r>
          </w:p>
        </w:tc>
        <w:tc>
          <w:tcPr>
            <w:tcW w:w="1134" w:type="dxa"/>
            <w:vAlign w:val="center"/>
          </w:tcPr>
          <w:p w14:paraId="40512085" w14:textId="7D241D3B" w:rsidR="00557AB9" w:rsidRPr="00BE6C78" w:rsidRDefault="00557AB9" w:rsidP="00BE6C78">
            <w:pPr>
              <w:jc w:val="center"/>
              <w:rPr>
                <w:bCs/>
                <w:color w:val="000000"/>
                <w:sz w:val="20"/>
              </w:rPr>
            </w:pPr>
            <w:r w:rsidRPr="00BE6C78">
              <w:rPr>
                <w:rFonts w:eastAsia="等线"/>
                <w:color w:val="000000"/>
                <w:sz w:val="20"/>
              </w:rPr>
              <w:t>2</w:t>
            </w:r>
          </w:p>
        </w:tc>
        <w:tc>
          <w:tcPr>
            <w:tcW w:w="1275" w:type="dxa"/>
            <w:vAlign w:val="center"/>
          </w:tcPr>
          <w:p w14:paraId="03596743" w14:textId="6D826D39" w:rsidR="00557AB9" w:rsidRPr="00BE6C78" w:rsidRDefault="00557AB9" w:rsidP="00BE6C78">
            <w:pPr>
              <w:jc w:val="center"/>
              <w:rPr>
                <w:bCs/>
                <w:color w:val="000000"/>
                <w:sz w:val="20"/>
              </w:rPr>
            </w:pPr>
            <w:r w:rsidRPr="00BE6C78">
              <w:rPr>
                <w:rFonts w:eastAsia="等线"/>
                <w:color w:val="000000"/>
                <w:sz w:val="20"/>
              </w:rPr>
              <w:t>1</w:t>
            </w:r>
          </w:p>
        </w:tc>
        <w:tc>
          <w:tcPr>
            <w:tcW w:w="993" w:type="dxa"/>
            <w:vAlign w:val="center"/>
          </w:tcPr>
          <w:p w14:paraId="17DB19C2" w14:textId="3FA5093C" w:rsidR="00557AB9" w:rsidRPr="00BE6C78" w:rsidRDefault="00557AB9" w:rsidP="00BE6C78">
            <w:pPr>
              <w:jc w:val="center"/>
              <w:rPr>
                <w:bCs/>
                <w:color w:val="000000"/>
                <w:sz w:val="20"/>
              </w:rPr>
            </w:pPr>
            <w:r w:rsidRPr="00BE6C78">
              <w:rPr>
                <w:rFonts w:eastAsia="等线"/>
                <w:color w:val="000000"/>
                <w:sz w:val="20"/>
              </w:rPr>
              <w:t>0</w:t>
            </w:r>
          </w:p>
        </w:tc>
        <w:tc>
          <w:tcPr>
            <w:tcW w:w="1134" w:type="dxa"/>
            <w:vAlign w:val="center"/>
          </w:tcPr>
          <w:p w14:paraId="4B77E597" w14:textId="3960216F" w:rsidR="00557AB9" w:rsidRPr="00BE6C78" w:rsidRDefault="00557AB9" w:rsidP="00BE6C78">
            <w:pPr>
              <w:jc w:val="center"/>
              <w:rPr>
                <w:bCs/>
                <w:color w:val="000000"/>
                <w:sz w:val="20"/>
              </w:rPr>
            </w:pPr>
            <w:r w:rsidRPr="00BE6C78">
              <w:rPr>
                <w:rFonts w:eastAsia="等线"/>
                <w:color w:val="000000"/>
                <w:sz w:val="20"/>
              </w:rPr>
              <w:t>6</w:t>
            </w:r>
          </w:p>
        </w:tc>
        <w:tc>
          <w:tcPr>
            <w:tcW w:w="991" w:type="dxa"/>
            <w:vAlign w:val="center"/>
          </w:tcPr>
          <w:p w14:paraId="51AFC1F3" w14:textId="37EF629C" w:rsidR="00557AB9" w:rsidRPr="00BE6C78" w:rsidRDefault="00557AB9" w:rsidP="00BE6C78">
            <w:pPr>
              <w:jc w:val="center"/>
              <w:rPr>
                <w:bCs/>
                <w:color w:val="000000"/>
                <w:sz w:val="20"/>
              </w:rPr>
            </w:pPr>
          </w:p>
        </w:tc>
      </w:tr>
      <w:tr w:rsidR="00557AB9" w:rsidRPr="0066026E" w14:paraId="67B3514E" w14:textId="77777777" w:rsidTr="00BE6C78">
        <w:tc>
          <w:tcPr>
            <w:tcW w:w="993" w:type="dxa"/>
            <w:vAlign w:val="center"/>
          </w:tcPr>
          <w:p w14:paraId="2E039F29" w14:textId="77777777" w:rsidR="00557AB9" w:rsidRPr="00BE6C78" w:rsidRDefault="00557AB9" w:rsidP="00BE6C78">
            <w:pPr>
              <w:rPr>
                <w:bCs/>
                <w:color w:val="000000"/>
                <w:sz w:val="20"/>
                <w:lang w:val="en-CA"/>
              </w:rPr>
            </w:pPr>
            <w:r w:rsidRPr="00BE6C78">
              <w:rPr>
                <w:color w:val="000000"/>
                <w:sz w:val="20"/>
              </w:rPr>
              <w:t>4.4.13.f*</w:t>
            </w:r>
          </w:p>
        </w:tc>
        <w:tc>
          <w:tcPr>
            <w:tcW w:w="992" w:type="dxa"/>
            <w:vAlign w:val="center"/>
          </w:tcPr>
          <w:p w14:paraId="5BFDB24C" w14:textId="75A6D8DB" w:rsidR="00557AB9" w:rsidRPr="00BE6C78" w:rsidRDefault="00557AB9" w:rsidP="00BE6C78">
            <w:pPr>
              <w:jc w:val="center"/>
              <w:rPr>
                <w:bCs/>
                <w:color w:val="000000"/>
                <w:sz w:val="20"/>
                <w:lang w:val="en-CA"/>
              </w:rPr>
            </w:pPr>
          </w:p>
        </w:tc>
        <w:tc>
          <w:tcPr>
            <w:tcW w:w="1134" w:type="dxa"/>
            <w:vAlign w:val="center"/>
          </w:tcPr>
          <w:p w14:paraId="2EADF59C" w14:textId="1CDA2FC3" w:rsidR="00557AB9" w:rsidRPr="00BE6C78" w:rsidRDefault="00557AB9" w:rsidP="00BE6C78">
            <w:pPr>
              <w:jc w:val="center"/>
              <w:rPr>
                <w:bCs/>
                <w:color w:val="000000"/>
                <w:sz w:val="20"/>
                <w:lang w:val="en-CA"/>
              </w:rPr>
            </w:pPr>
          </w:p>
        </w:tc>
        <w:tc>
          <w:tcPr>
            <w:tcW w:w="1276" w:type="dxa"/>
            <w:vAlign w:val="center"/>
          </w:tcPr>
          <w:p w14:paraId="62B44001" w14:textId="79671C62" w:rsidR="00557AB9" w:rsidRPr="00BE6C78" w:rsidRDefault="00557AB9" w:rsidP="00BE6C78">
            <w:pPr>
              <w:jc w:val="center"/>
              <w:rPr>
                <w:bCs/>
                <w:color w:val="000000"/>
                <w:sz w:val="20"/>
              </w:rPr>
            </w:pPr>
          </w:p>
        </w:tc>
        <w:tc>
          <w:tcPr>
            <w:tcW w:w="1134" w:type="dxa"/>
            <w:vAlign w:val="center"/>
          </w:tcPr>
          <w:p w14:paraId="38085A81" w14:textId="03B8E5EC" w:rsidR="00557AB9" w:rsidRPr="00BE6C78" w:rsidRDefault="00557AB9" w:rsidP="00BE6C78">
            <w:pPr>
              <w:jc w:val="center"/>
              <w:rPr>
                <w:bCs/>
                <w:color w:val="000000"/>
                <w:sz w:val="20"/>
              </w:rPr>
            </w:pPr>
          </w:p>
        </w:tc>
        <w:tc>
          <w:tcPr>
            <w:tcW w:w="1275" w:type="dxa"/>
            <w:vAlign w:val="center"/>
          </w:tcPr>
          <w:p w14:paraId="3384CF2C" w14:textId="67594E32" w:rsidR="00557AB9" w:rsidRPr="00BE6C78" w:rsidRDefault="00557AB9" w:rsidP="00BE6C78">
            <w:pPr>
              <w:jc w:val="center"/>
              <w:rPr>
                <w:bCs/>
                <w:color w:val="000000"/>
                <w:sz w:val="20"/>
              </w:rPr>
            </w:pPr>
          </w:p>
        </w:tc>
        <w:tc>
          <w:tcPr>
            <w:tcW w:w="993" w:type="dxa"/>
            <w:vAlign w:val="center"/>
          </w:tcPr>
          <w:p w14:paraId="090C8954" w14:textId="6819CE98" w:rsidR="00557AB9" w:rsidRPr="00BE6C78" w:rsidRDefault="00557AB9" w:rsidP="00BE6C78">
            <w:pPr>
              <w:jc w:val="center"/>
              <w:rPr>
                <w:bCs/>
                <w:color w:val="000000"/>
                <w:sz w:val="20"/>
              </w:rPr>
            </w:pPr>
          </w:p>
        </w:tc>
        <w:tc>
          <w:tcPr>
            <w:tcW w:w="1134" w:type="dxa"/>
            <w:vAlign w:val="center"/>
          </w:tcPr>
          <w:p w14:paraId="40FD13C9" w14:textId="411795C7" w:rsidR="00557AB9" w:rsidRPr="00BE6C78" w:rsidRDefault="00557AB9" w:rsidP="00BE6C78">
            <w:pPr>
              <w:jc w:val="center"/>
              <w:rPr>
                <w:bCs/>
                <w:color w:val="000000"/>
                <w:sz w:val="20"/>
              </w:rPr>
            </w:pPr>
          </w:p>
        </w:tc>
        <w:tc>
          <w:tcPr>
            <w:tcW w:w="991" w:type="dxa"/>
            <w:vAlign w:val="center"/>
          </w:tcPr>
          <w:p w14:paraId="47ECEFAB" w14:textId="40D9D719" w:rsidR="00557AB9" w:rsidRPr="00BE6C78" w:rsidRDefault="00557AB9" w:rsidP="00BE6C78">
            <w:pPr>
              <w:jc w:val="center"/>
              <w:rPr>
                <w:bCs/>
                <w:color w:val="000000"/>
                <w:sz w:val="20"/>
              </w:rPr>
            </w:pPr>
          </w:p>
        </w:tc>
      </w:tr>
      <w:tr w:rsidR="00557AB9" w:rsidRPr="0066026E" w14:paraId="04ED8818" w14:textId="77777777" w:rsidTr="00BE6C78">
        <w:tc>
          <w:tcPr>
            <w:tcW w:w="993" w:type="dxa"/>
            <w:vAlign w:val="center"/>
          </w:tcPr>
          <w:p w14:paraId="65430389" w14:textId="77777777" w:rsidR="00557AB9" w:rsidRPr="00BE6C78" w:rsidRDefault="00557AB9" w:rsidP="00BE6C78">
            <w:pPr>
              <w:rPr>
                <w:bCs/>
                <w:color w:val="000000"/>
                <w:sz w:val="20"/>
                <w:lang w:val="en-CA"/>
              </w:rPr>
            </w:pPr>
            <w:r w:rsidRPr="00BE6C78">
              <w:rPr>
                <w:color w:val="000000"/>
                <w:sz w:val="20"/>
              </w:rPr>
              <w:t>4.4.13.g*</w:t>
            </w:r>
          </w:p>
        </w:tc>
        <w:tc>
          <w:tcPr>
            <w:tcW w:w="992" w:type="dxa"/>
            <w:vAlign w:val="center"/>
          </w:tcPr>
          <w:p w14:paraId="56EB95AE" w14:textId="001DB1D4" w:rsidR="00557AB9" w:rsidRPr="00BE6C78" w:rsidRDefault="00557AB9" w:rsidP="00BE6C78">
            <w:pPr>
              <w:jc w:val="center"/>
              <w:rPr>
                <w:bCs/>
                <w:color w:val="000000"/>
                <w:sz w:val="20"/>
                <w:lang w:val="en-CA"/>
              </w:rPr>
            </w:pPr>
          </w:p>
        </w:tc>
        <w:tc>
          <w:tcPr>
            <w:tcW w:w="1134" w:type="dxa"/>
            <w:vAlign w:val="center"/>
          </w:tcPr>
          <w:p w14:paraId="26DA182B" w14:textId="0E3BBA08" w:rsidR="00557AB9" w:rsidRPr="00BE6C78" w:rsidRDefault="00557AB9" w:rsidP="00BE6C78">
            <w:pPr>
              <w:jc w:val="center"/>
              <w:rPr>
                <w:bCs/>
                <w:color w:val="000000"/>
                <w:sz w:val="20"/>
                <w:lang w:val="en-CA"/>
              </w:rPr>
            </w:pPr>
          </w:p>
        </w:tc>
        <w:tc>
          <w:tcPr>
            <w:tcW w:w="1276" w:type="dxa"/>
            <w:vAlign w:val="center"/>
          </w:tcPr>
          <w:p w14:paraId="17DDE8F0" w14:textId="245C783C" w:rsidR="00557AB9" w:rsidRPr="00BE6C78" w:rsidRDefault="00557AB9" w:rsidP="00BE6C78">
            <w:pPr>
              <w:jc w:val="center"/>
              <w:rPr>
                <w:bCs/>
                <w:color w:val="000000"/>
                <w:sz w:val="20"/>
              </w:rPr>
            </w:pPr>
          </w:p>
        </w:tc>
        <w:tc>
          <w:tcPr>
            <w:tcW w:w="1134" w:type="dxa"/>
            <w:vAlign w:val="center"/>
          </w:tcPr>
          <w:p w14:paraId="373E0552" w14:textId="0A7D67E7" w:rsidR="00557AB9" w:rsidRPr="00BE6C78" w:rsidRDefault="00557AB9" w:rsidP="00BE6C78">
            <w:pPr>
              <w:jc w:val="center"/>
              <w:rPr>
                <w:bCs/>
                <w:color w:val="000000"/>
                <w:sz w:val="20"/>
              </w:rPr>
            </w:pPr>
          </w:p>
        </w:tc>
        <w:tc>
          <w:tcPr>
            <w:tcW w:w="1275" w:type="dxa"/>
            <w:vAlign w:val="center"/>
          </w:tcPr>
          <w:p w14:paraId="615EF53A" w14:textId="0807C743" w:rsidR="00557AB9" w:rsidRPr="00BE6C78" w:rsidRDefault="00557AB9" w:rsidP="00BE6C78">
            <w:pPr>
              <w:jc w:val="center"/>
              <w:rPr>
                <w:bCs/>
                <w:color w:val="000000"/>
                <w:sz w:val="20"/>
              </w:rPr>
            </w:pPr>
          </w:p>
        </w:tc>
        <w:tc>
          <w:tcPr>
            <w:tcW w:w="993" w:type="dxa"/>
            <w:vAlign w:val="center"/>
          </w:tcPr>
          <w:p w14:paraId="12F29521" w14:textId="2D740D9D" w:rsidR="00557AB9" w:rsidRPr="00BE6C78" w:rsidRDefault="00557AB9" w:rsidP="00BE6C78">
            <w:pPr>
              <w:jc w:val="center"/>
              <w:rPr>
                <w:bCs/>
                <w:color w:val="000000"/>
                <w:sz w:val="20"/>
              </w:rPr>
            </w:pPr>
          </w:p>
        </w:tc>
        <w:tc>
          <w:tcPr>
            <w:tcW w:w="1134" w:type="dxa"/>
            <w:vAlign w:val="center"/>
          </w:tcPr>
          <w:p w14:paraId="7F4FCB68" w14:textId="583B0352" w:rsidR="00557AB9" w:rsidRPr="00BE6C78" w:rsidRDefault="00557AB9" w:rsidP="00BE6C78">
            <w:pPr>
              <w:jc w:val="center"/>
              <w:rPr>
                <w:bCs/>
                <w:color w:val="000000"/>
                <w:sz w:val="20"/>
              </w:rPr>
            </w:pPr>
          </w:p>
        </w:tc>
        <w:tc>
          <w:tcPr>
            <w:tcW w:w="991" w:type="dxa"/>
            <w:vAlign w:val="center"/>
          </w:tcPr>
          <w:p w14:paraId="333B4C5E" w14:textId="6AFB3EF9" w:rsidR="00557AB9" w:rsidRPr="00BE6C78" w:rsidRDefault="00557AB9" w:rsidP="00BE6C78">
            <w:pPr>
              <w:jc w:val="center"/>
              <w:rPr>
                <w:bCs/>
                <w:color w:val="000000"/>
                <w:sz w:val="20"/>
              </w:rPr>
            </w:pPr>
          </w:p>
        </w:tc>
      </w:tr>
      <w:tr w:rsidR="00557AB9" w:rsidRPr="0066026E" w14:paraId="60BCC849" w14:textId="77777777" w:rsidTr="00BE6C78">
        <w:tc>
          <w:tcPr>
            <w:tcW w:w="993" w:type="dxa"/>
            <w:vAlign w:val="center"/>
          </w:tcPr>
          <w:p w14:paraId="278AC14F" w14:textId="77777777" w:rsidR="00557AB9" w:rsidRPr="00BE6C78" w:rsidRDefault="00557AB9" w:rsidP="00BE6C78">
            <w:pPr>
              <w:rPr>
                <w:bCs/>
                <w:color w:val="000000"/>
                <w:sz w:val="20"/>
                <w:lang w:val="en-CA"/>
              </w:rPr>
            </w:pPr>
            <w:r w:rsidRPr="00BE6C78">
              <w:rPr>
                <w:color w:val="000000"/>
                <w:sz w:val="20"/>
              </w:rPr>
              <w:t>4.4.13.h*</w:t>
            </w:r>
          </w:p>
        </w:tc>
        <w:tc>
          <w:tcPr>
            <w:tcW w:w="992" w:type="dxa"/>
            <w:vAlign w:val="center"/>
          </w:tcPr>
          <w:p w14:paraId="1126BD35" w14:textId="43ABBCA9" w:rsidR="00557AB9" w:rsidRPr="00BE6C78" w:rsidRDefault="00557AB9" w:rsidP="00BE6C78">
            <w:pPr>
              <w:jc w:val="center"/>
              <w:rPr>
                <w:bCs/>
                <w:color w:val="000000"/>
                <w:sz w:val="20"/>
                <w:lang w:val="en-CA"/>
              </w:rPr>
            </w:pPr>
          </w:p>
        </w:tc>
        <w:tc>
          <w:tcPr>
            <w:tcW w:w="1134" w:type="dxa"/>
            <w:vAlign w:val="center"/>
          </w:tcPr>
          <w:p w14:paraId="16355500" w14:textId="2E716FF2" w:rsidR="00557AB9" w:rsidRPr="00BE6C78" w:rsidRDefault="00557AB9" w:rsidP="00BE6C78">
            <w:pPr>
              <w:jc w:val="center"/>
              <w:rPr>
                <w:bCs/>
                <w:color w:val="000000"/>
                <w:sz w:val="20"/>
                <w:lang w:val="en-CA"/>
              </w:rPr>
            </w:pPr>
          </w:p>
        </w:tc>
        <w:tc>
          <w:tcPr>
            <w:tcW w:w="1276" w:type="dxa"/>
            <w:vAlign w:val="center"/>
          </w:tcPr>
          <w:p w14:paraId="170AA410" w14:textId="50E05481" w:rsidR="00557AB9" w:rsidRPr="00BE6C78" w:rsidRDefault="00557AB9" w:rsidP="00BE6C78">
            <w:pPr>
              <w:jc w:val="center"/>
              <w:rPr>
                <w:bCs/>
                <w:color w:val="000000"/>
                <w:sz w:val="20"/>
              </w:rPr>
            </w:pPr>
          </w:p>
        </w:tc>
        <w:tc>
          <w:tcPr>
            <w:tcW w:w="1134" w:type="dxa"/>
            <w:vAlign w:val="center"/>
          </w:tcPr>
          <w:p w14:paraId="0E44C319" w14:textId="4916BE8A" w:rsidR="00557AB9" w:rsidRPr="00BE6C78" w:rsidRDefault="00557AB9" w:rsidP="00BE6C78">
            <w:pPr>
              <w:jc w:val="center"/>
              <w:rPr>
                <w:bCs/>
                <w:color w:val="000000"/>
                <w:sz w:val="20"/>
              </w:rPr>
            </w:pPr>
          </w:p>
        </w:tc>
        <w:tc>
          <w:tcPr>
            <w:tcW w:w="1275" w:type="dxa"/>
            <w:vAlign w:val="center"/>
          </w:tcPr>
          <w:p w14:paraId="7EFD3BEB" w14:textId="0898A0A2" w:rsidR="00557AB9" w:rsidRPr="00BE6C78" w:rsidRDefault="00557AB9" w:rsidP="00BE6C78">
            <w:pPr>
              <w:jc w:val="center"/>
              <w:rPr>
                <w:bCs/>
                <w:color w:val="000000"/>
                <w:sz w:val="20"/>
              </w:rPr>
            </w:pPr>
          </w:p>
        </w:tc>
        <w:tc>
          <w:tcPr>
            <w:tcW w:w="993" w:type="dxa"/>
            <w:vAlign w:val="center"/>
          </w:tcPr>
          <w:p w14:paraId="53F09C28" w14:textId="62571AED" w:rsidR="00557AB9" w:rsidRPr="00BE6C78" w:rsidRDefault="00557AB9" w:rsidP="00BE6C78">
            <w:pPr>
              <w:jc w:val="center"/>
              <w:rPr>
                <w:bCs/>
                <w:color w:val="000000"/>
                <w:sz w:val="20"/>
              </w:rPr>
            </w:pPr>
          </w:p>
        </w:tc>
        <w:tc>
          <w:tcPr>
            <w:tcW w:w="1134" w:type="dxa"/>
            <w:vAlign w:val="center"/>
          </w:tcPr>
          <w:p w14:paraId="50A3990D" w14:textId="42B0D927" w:rsidR="00557AB9" w:rsidRPr="00BE6C78" w:rsidRDefault="00557AB9" w:rsidP="00BE6C78">
            <w:pPr>
              <w:jc w:val="center"/>
              <w:rPr>
                <w:bCs/>
                <w:color w:val="000000"/>
                <w:sz w:val="20"/>
              </w:rPr>
            </w:pPr>
          </w:p>
        </w:tc>
        <w:tc>
          <w:tcPr>
            <w:tcW w:w="991" w:type="dxa"/>
            <w:vAlign w:val="center"/>
          </w:tcPr>
          <w:p w14:paraId="2F335E7E" w14:textId="15878BF5" w:rsidR="00557AB9" w:rsidRPr="00BE6C78" w:rsidRDefault="00557AB9" w:rsidP="00BE6C78">
            <w:pPr>
              <w:jc w:val="center"/>
              <w:rPr>
                <w:bCs/>
                <w:color w:val="000000"/>
                <w:sz w:val="20"/>
              </w:rPr>
            </w:pPr>
          </w:p>
        </w:tc>
      </w:tr>
      <w:tr w:rsidR="00557AB9" w:rsidRPr="0066026E" w14:paraId="42B3371A" w14:textId="77777777" w:rsidTr="00BE6C78">
        <w:tc>
          <w:tcPr>
            <w:tcW w:w="993" w:type="dxa"/>
            <w:vAlign w:val="center"/>
          </w:tcPr>
          <w:p w14:paraId="455C816B" w14:textId="77777777" w:rsidR="00557AB9" w:rsidRPr="00BE6C78" w:rsidRDefault="00557AB9" w:rsidP="00BE6C78">
            <w:pPr>
              <w:rPr>
                <w:bCs/>
                <w:color w:val="000000"/>
                <w:sz w:val="20"/>
                <w:lang w:val="en-CA"/>
              </w:rPr>
            </w:pPr>
            <w:r w:rsidRPr="00BE6C78">
              <w:rPr>
                <w:color w:val="000000"/>
                <w:sz w:val="20"/>
              </w:rPr>
              <w:t>4.4.14.a</w:t>
            </w:r>
          </w:p>
        </w:tc>
        <w:tc>
          <w:tcPr>
            <w:tcW w:w="992" w:type="dxa"/>
            <w:vAlign w:val="center"/>
          </w:tcPr>
          <w:p w14:paraId="08DDCB1A" w14:textId="0C10E0DE" w:rsidR="00557AB9" w:rsidRPr="00BE6C78" w:rsidRDefault="00557AB9" w:rsidP="00BE6C78">
            <w:pPr>
              <w:jc w:val="center"/>
              <w:rPr>
                <w:bCs/>
                <w:color w:val="000000"/>
                <w:sz w:val="20"/>
                <w:lang w:val="en-CA"/>
              </w:rPr>
            </w:pPr>
            <w:r w:rsidRPr="00BE6C78">
              <w:rPr>
                <w:rFonts w:eastAsia="等线"/>
                <w:color w:val="000000"/>
                <w:sz w:val="20"/>
              </w:rPr>
              <w:t>6</w:t>
            </w:r>
          </w:p>
        </w:tc>
        <w:tc>
          <w:tcPr>
            <w:tcW w:w="1134" w:type="dxa"/>
            <w:vAlign w:val="center"/>
          </w:tcPr>
          <w:p w14:paraId="3FC56722" w14:textId="77777777" w:rsidR="00557AB9" w:rsidRPr="00BE6C78" w:rsidRDefault="00557AB9" w:rsidP="00BE6C78">
            <w:pPr>
              <w:jc w:val="center"/>
              <w:rPr>
                <w:bCs/>
                <w:color w:val="000000"/>
                <w:sz w:val="20"/>
                <w:lang w:val="en-CA"/>
              </w:rPr>
            </w:pPr>
            <w:r w:rsidRPr="00BE6C78">
              <w:rPr>
                <w:rFonts w:eastAsia="等线"/>
                <w:color w:val="000000"/>
                <w:sz w:val="20"/>
              </w:rPr>
              <w:t>&lt;130</w:t>
            </w:r>
          </w:p>
        </w:tc>
        <w:tc>
          <w:tcPr>
            <w:tcW w:w="1276" w:type="dxa"/>
            <w:vAlign w:val="center"/>
          </w:tcPr>
          <w:p w14:paraId="13125028" w14:textId="77777777" w:rsidR="00557AB9" w:rsidRPr="00BE6C78" w:rsidRDefault="00557AB9" w:rsidP="00BE6C78">
            <w:pPr>
              <w:jc w:val="center"/>
              <w:rPr>
                <w:bCs/>
                <w:color w:val="000000"/>
                <w:sz w:val="20"/>
              </w:rPr>
            </w:pPr>
            <w:r w:rsidRPr="00BE6C78">
              <w:rPr>
                <w:rFonts w:eastAsia="等线"/>
                <w:color w:val="000000"/>
                <w:sz w:val="20"/>
              </w:rPr>
              <w:t>&gt;129</w:t>
            </w:r>
          </w:p>
        </w:tc>
        <w:tc>
          <w:tcPr>
            <w:tcW w:w="1134" w:type="dxa"/>
            <w:vAlign w:val="center"/>
          </w:tcPr>
          <w:p w14:paraId="4099C8FA" w14:textId="7E8F5439" w:rsidR="00557AB9" w:rsidRPr="00BE6C78" w:rsidRDefault="00557AB9" w:rsidP="00BE6C78">
            <w:pPr>
              <w:jc w:val="center"/>
              <w:rPr>
                <w:bCs/>
                <w:color w:val="000000"/>
                <w:sz w:val="20"/>
              </w:rPr>
            </w:pPr>
            <w:r w:rsidRPr="00BE6C78">
              <w:rPr>
                <w:rFonts w:eastAsia="等线"/>
                <w:color w:val="000000"/>
                <w:sz w:val="20"/>
              </w:rPr>
              <w:t>0</w:t>
            </w:r>
          </w:p>
        </w:tc>
        <w:tc>
          <w:tcPr>
            <w:tcW w:w="1275" w:type="dxa"/>
            <w:vAlign w:val="center"/>
          </w:tcPr>
          <w:p w14:paraId="66BFEC5E" w14:textId="5B9F1C05" w:rsidR="00557AB9" w:rsidRPr="00BE6C78" w:rsidRDefault="00557AB9" w:rsidP="00BE6C78">
            <w:pPr>
              <w:jc w:val="center"/>
              <w:rPr>
                <w:bCs/>
                <w:color w:val="000000"/>
                <w:sz w:val="20"/>
              </w:rPr>
            </w:pPr>
            <w:r w:rsidRPr="00BE6C78">
              <w:rPr>
                <w:rFonts w:eastAsia="等线"/>
                <w:color w:val="000000"/>
                <w:sz w:val="20"/>
              </w:rPr>
              <w:t>1</w:t>
            </w:r>
          </w:p>
        </w:tc>
        <w:tc>
          <w:tcPr>
            <w:tcW w:w="993" w:type="dxa"/>
            <w:vAlign w:val="center"/>
          </w:tcPr>
          <w:p w14:paraId="6BDBD246" w14:textId="0202DBD7" w:rsidR="00557AB9" w:rsidRPr="00BE6C78" w:rsidRDefault="00557AB9" w:rsidP="00BE6C78">
            <w:pPr>
              <w:jc w:val="center"/>
              <w:rPr>
                <w:bCs/>
                <w:color w:val="000000"/>
                <w:sz w:val="20"/>
              </w:rPr>
            </w:pPr>
            <w:r w:rsidRPr="00BE6C78">
              <w:rPr>
                <w:rFonts w:eastAsia="等线"/>
                <w:color w:val="000000"/>
                <w:sz w:val="20"/>
              </w:rPr>
              <w:t>0</w:t>
            </w:r>
          </w:p>
        </w:tc>
        <w:tc>
          <w:tcPr>
            <w:tcW w:w="1134" w:type="dxa"/>
            <w:vAlign w:val="center"/>
          </w:tcPr>
          <w:p w14:paraId="6B1EB87F" w14:textId="77777777" w:rsidR="00557AB9" w:rsidRPr="00BE6C78" w:rsidRDefault="00557AB9" w:rsidP="00BE6C78">
            <w:pPr>
              <w:jc w:val="center"/>
              <w:rPr>
                <w:bCs/>
                <w:color w:val="000000"/>
                <w:sz w:val="20"/>
              </w:rPr>
            </w:pPr>
            <w:r w:rsidRPr="00BE6C78">
              <w:rPr>
                <w:rFonts w:eastAsia="等线"/>
                <w:color w:val="000000"/>
                <w:sz w:val="20"/>
              </w:rPr>
              <w:t>129+1</w:t>
            </w:r>
          </w:p>
        </w:tc>
        <w:tc>
          <w:tcPr>
            <w:tcW w:w="991" w:type="dxa"/>
            <w:vAlign w:val="center"/>
          </w:tcPr>
          <w:p w14:paraId="1498BDBA" w14:textId="77777777" w:rsidR="00557AB9" w:rsidRPr="00BE6C78" w:rsidRDefault="00557AB9" w:rsidP="00BE6C78">
            <w:pPr>
              <w:jc w:val="center"/>
              <w:rPr>
                <w:bCs/>
                <w:color w:val="000000"/>
                <w:sz w:val="20"/>
              </w:rPr>
            </w:pPr>
            <w:r w:rsidRPr="00BE6C78">
              <w:rPr>
                <w:rFonts w:eastAsia="等线"/>
                <w:color w:val="000000"/>
                <w:sz w:val="20"/>
              </w:rPr>
              <w:t>sorting</w:t>
            </w:r>
          </w:p>
        </w:tc>
      </w:tr>
    </w:tbl>
    <w:p w14:paraId="26E74FC6" w14:textId="77777777" w:rsidR="0020427B" w:rsidRDefault="0020427B" w:rsidP="0020427B">
      <w:pPr>
        <w:rPr>
          <w:lang w:val="en-CA"/>
        </w:rPr>
      </w:pPr>
    </w:p>
    <w:p w14:paraId="12EC2909" w14:textId="77777777" w:rsidR="0020427B" w:rsidRDefault="0020427B" w:rsidP="0020427B">
      <w:pPr>
        <w:pStyle w:val="4"/>
        <w:rPr>
          <w:lang w:val="en-CA"/>
        </w:rPr>
      </w:pPr>
      <w:r>
        <w:rPr>
          <w:lang w:val="en-CA"/>
        </w:rPr>
        <w:t>Crosscheck report</w:t>
      </w:r>
    </w:p>
    <w:tbl>
      <w:tblPr>
        <w:tblW w:w="8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984"/>
        <w:gridCol w:w="1277"/>
        <w:gridCol w:w="1413"/>
        <w:gridCol w:w="1416"/>
        <w:gridCol w:w="1840"/>
      </w:tblGrid>
      <w:tr w:rsidR="00557AB9" w:rsidRPr="00F31924" w14:paraId="09ADDDCE" w14:textId="77777777" w:rsidTr="00705ACB">
        <w:trPr>
          <w:trHeight w:val="288"/>
        </w:trPr>
        <w:tc>
          <w:tcPr>
            <w:tcW w:w="966" w:type="dxa"/>
            <w:shd w:val="clear" w:color="auto" w:fill="auto"/>
            <w:noWrap/>
            <w:vAlign w:val="bottom"/>
          </w:tcPr>
          <w:p w14:paraId="6F8BFEAC" w14:textId="77777777" w:rsidR="00557AB9" w:rsidRPr="00F31924"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31924">
              <w:rPr>
                <w:b/>
                <w:bCs/>
                <w:color w:val="000000"/>
                <w:sz w:val="20"/>
                <w:lang w:eastAsia="zh-CN"/>
              </w:rPr>
              <w:t>Test#</w:t>
            </w:r>
          </w:p>
        </w:tc>
        <w:tc>
          <w:tcPr>
            <w:tcW w:w="1984" w:type="dxa"/>
            <w:shd w:val="clear" w:color="auto" w:fill="auto"/>
            <w:noWrap/>
            <w:vAlign w:val="bottom"/>
          </w:tcPr>
          <w:p w14:paraId="68B5EF76"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31924">
              <w:rPr>
                <w:b/>
                <w:bCs/>
                <w:color w:val="000000"/>
                <w:sz w:val="20"/>
                <w:lang w:eastAsia="zh-CN"/>
              </w:rPr>
              <w:t>Crosschecker</w:t>
            </w:r>
          </w:p>
        </w:tc>
        <w:tc>
          <w:tcPr>
            <w:tcW w:w="1277" w:type="dxa"/>
            <w:shd w:val="clear" w:color="auto" w:fill="auto"/>
            <w:noWrap/>
            <w:vAlign w:val="bottom"/>
          </w:tcPr>
          <w:p w14:paraId="26B08020"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F31924">
              <w:rPr>
                <w:b/>
                <w:bCs/>
                <w:color w:val="000000"/>
                <w:sz w:val="20"/>
                <w:lang w:eastAsia="zh-CN"/>
              </w:rPr>
              <w:t>Level (1/2/3)</w:t>
            </w:r>
          </w:p>
        </w:tc>
        <w:tc>
          <w:tcPr>
            <w:tcW w:w="1413" w:type="dxa"/>
            <w:shd w:val="clear" w:color="auto" w:fill="auto"/>
            <w:noWrap/>
            <w:vAlign w:val="bottom"/>
          </w:tcPr>
          <w:p w14:paraId="5C300192"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F31924">
              <w:rPr>
                <w:b/>
                <w:bCs/>
                <w:color w:val="000000"/>
                <w:sz w:val="20"/>
                <w:lang w:eastAsia="zh-CN"/>
              </w:rPr>
              <w:t>Results (P/F)</w:t>
            </w:r>
          </w:p>
        </w:tc>
        <w:tc>
          <w:tcPr>
            <w:tcW w:w="1416" w:type="dxa"/>
            <w:shd w:val="clear" w:color="auto" w:fill="auto"/>
            <w:noWrap/>
            <w:vAlign w:val="center"/>
          </w:tcPr>
          <w:p w14:paraId="38B935DA"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F31924">
              <w:rPr>
                <w:b/>
                <w:bCs/>
                <w:color w:val="000000"/>
                <w:sz w:val="20"/>
                <w:lang w:eastAsia="zh-CN"/>
              </w:rPr>
              <w:t>Match (Y/N)</w:t>
            </w:r>
          </w:p>
        </w:tc>
        <w:tc>
          <w:tcPr>
            <w:tcW w:w="1840" w:type="dxa"/>
            <w:shd w:val="clear" w:color="auto" w:fill="auto"/>
            <w:noWrap/>
            <w:vAlign w:val="center"/>
          </w:tcPr>
          <w:p w14:paraId="3453B0AE" w14:textId="77777777" w:rsidR="00557AB9" w:rsidRPr="00D0260A"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F31924">
              <w:rPr>
                <w:b/>
                <w:bCs/>
                <w:color w:val="000000"/>
                <w:sz w:val="20"/>
                <w:lang w:eastAsia="zh-CN"/>
              </w:rPr>
              <w:t>EncT/DecT (M/G)</w:t>
            </w:r>
          </w:p>
        </w:tc>
      </w:tr>
      <w:tr w:rsidR="00557AB9" w:rsidRPr="00F31924" w14:paraId="5D27EB12" w14:textId="77777777" w:rsidTr="00705ACB">
        <w:trPr>
          <w:trHeight w:val="288"/>
        </w:trPr>
        <w:tc>
          <w:tcPr>
            <w:tcW w:w="966" w:type="dxa"/>
            <w:shd w:val="clear" w:color="auto" w:fill="auto"/>
            <w:noWrap/>
            <w:vAlign w:val="center"/>
          </w:tcPr>
          <w:p w14:paraId="6E22CC19"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705ACB">
              <w:rPr>
                <w:color w:val="000000"/>
                <w:sz w:val="20"/>
              </w:rPr>
              <w:t>4.4.13.a</w:t>
            </w:r>
          </w:p>
        </w:tc>
        <w:tc>
          <w:tcPr>
            <w:tcW w:w="1984" w:type="dxa"/>
            <w:shd w:val="clear" w:color="auto" w:fill="auto"/>
            <w:noWrap/>
            <w:vAlign w:val="center"/>
          </w:tcPr>
          <w:p w14:paraId="47FCD7FD" w14:textId="6473993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c>
          <w:tcPr>
            <w:tcW w:w="1277" w:type="dxa"/>
            <w:shd w:val="clear" w:color="auto" w:fill="auto"/>
            <w:noWrap/>
            <w:vAlign w:val="center"/>
          </w:tcPr>
          <w:p w14:paraId="49F6D6F5" w14:textId="41C9B510"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c>
          <w:tcPr>
            <w:tcW w:w="1413" w:type="dxa"/>
            <w:shd w:val="clear" w:color="auto" w:fill="auto"/>
            <w:noWrap/>
            <w:vAlign w:val="center"/>
          </w:tcPr>
          <w:p w14:paraId="1DA14AE0" w14:textId="7233F7B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c>
          <w:tcPr>
            <w:tcW w:w="1416" w:type="dxa"/>
            <w:shd w:val="clear" w:color="auto" w:fill="auto"/>
            <w:noWrap/>
            <w:vAlign w:val="center"/>
          </w:tcPr>
          <w:p w14:paraId="4FC22CFF" w14:textId="4EB3C7B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c>
          <w:tcPr>
            <w:tcW w:w="1840" w:type="dxa"/>
            <w:shd w:val="clear" w:color="auto" w:fill="auto"/>
            <w:noWrap/>
            <w:vAlign w:val="center"/>
          </w:tcPr>
          <w:p w14:paraId="67450043" w14:textId="62022214"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p>
        </w:tc>
      </w:tr>
      <w:tr w:rsidR="00557AB9" w:rsidRPr="00F31924" w14:paraId="3C423C1B" w14:textId="77777777" w:rsidTr="00705ACB">
        <w:trPr>
          <w:trHeight w:val="288"/>
        </w:trPr>
        <w:tc>
          <w:tcPr>
            <w:tcW w:w="966" w:type="dxa"/>
            <w:shd w:val="clear" w:color="auto" w:fill="auto"/>
            <w:noWrap/>
            <w:vAlign w:val="center"/>
          </w:tcPr>
          <w:p w14:paraId="5F71FE7C"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4.4.13.b</w:t>
            </w:r>
          </w:p>
        </w:tc>
        <w:tc>
          <w:tcPr>
            <w:tcW w:w="1984" w:type="dxa"/>
            <w:shd w:val="clear" w:color="auto" w:fill="auto"/>
            <w:noWrap/>
            <w:vAlign w:val="center"/>
          </w:tcPr>
          <w:p w14:paraId="333CB8EF" w14:textId="06E24E9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shd w:val="clear" w:color="auto" w:fill="auto"/>
            <w:noWrap/>
            <w:vAlign w:val="center"/>
          </w:tcPr>
          <w:p w14:paraId="3B8F7327" w14:textId="32EE5505"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09418034" w14:textId="7C4069F1"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0E006FC" w14:textId="4E2D4D8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1D78BEF3" w14:textId="3B04A53D"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F31924" w14:paraId="4C188386" w14:textId="77777777" w:rsidTr="00705ACB">
        <w:trPr>
          <w:trHeight w:val="288"/>
        </w:trPr>
        <w:tc>
          <w:tcPr>
            <w:tcW w:w="966" w:type="dxa"/>
            <w:shd w:val="clear" w:color="auto" w:fill="auto"/>
            <w:noWrap/>
            <w:vAlign w:val="center"/>
          </w:tcPr>
          <w:p w14:paraId="5408AAC1"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4.4.13.c</w:t>
            </w:r>
          </w:p>
        </w:tc>
        <w:tc>
          <w:tcPr>
            <w:tcW w:w="1984" w:type="dxa"/>
            <w:shd w:val="clear" w:color="auto" w:fill="auto"/>
            <w:noWrap/>
            <w:vAlign w:val="center"/>
          </w:tcPr>
          <w:p w14:paraId="6B8B8ADF" w14:textId="3C43E389"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shd w:val="clear" w:color="auto" w:fill="auto"/>
            <w:noWrap/>
            <w:vAlign w:val="center"/>
          </w:tcPr>
          <w:p w14:paraId="635B8844" w14:textId="137CD876"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49879143" w14:textId="3788EA9A"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70DC9B24" w14:textId="1A9CF794"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5A38B22E" w14:textId="12D2B63F"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F31924" w14:paraId="09C53009" w14:textId="77777777" w:rsidTr="00705ACB">
        <w:trPr>
          <w:trHeight w:val="288"/>
        </w:trPr>
        <w:tc>
          <w:tcPr>
            <w:tcW w:w="966" w:type="dxa"/>
            <w:shd w:val="clear" w:color="auto" w:fill="auto"/>
            <w:noWrap/>
            <w:vAlign w:val="center"/>
          </w:tcPr>
          <w:p w14:paraId="637A8C56"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4.4.13.d</w:t>
            </w:r>
          </w:p>
        </w:tc>
        <w:tc>
          <w:tcPr>
            <w:tcW w:w="1984" w:type="dxa"/>
            <w:shd w:val="clear" w:color="auto" w:fill="auto"/>
            <w:noWrap/>
            <w:vAlign w:val="center"/>
          </w:tcPr>
          <w:p w14:paraId="6F66A538" w14:textId="38A63B52"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shd w:val="clear" w:color="auto" w:fill="auto"/>
            <w:noWrap/>
            <w:vAlign w:val="center"/>
          </w:tcPr>
          <w:p w14:paraId="4FDD3759" w14:textId="5C3E879D"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4A141A6" w14:textId="65E56F2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696061DB" w14:textId="2DE6BC5C"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319705C5" w14:textId="07D4D2F1"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65BEDD52"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7819"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4.4.13.e*</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C4514" w14:textId="0AAD1FE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2DC9E" w14:textId="2EAD84CF"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676C2" w14:textId="51CCD343"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6D6C2" w14:textId="39D197E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81A0" w14:textId="38BDDF66"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25058D4D"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D78EA"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4.4.13.f*</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498F3" w14:textId="67301B6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C8A5A" w14:textId="3B9825F8"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48401" w14:textId="56F575FB"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8BDA8" w14:textId="21BC04B0"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09EB6" w14:textId="450C99FF"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11D39860"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A8D00"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4.4.13.g*</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2485" w14:textId="0F7C9F1C"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F543" w14:textId="3AF0B5FC"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EB107" w14:textId="3F8262F5"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A4165" w14:textId="081B25C0"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B9018" w14:textId="1483FAF0"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2E2E7AF3"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9626E"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4.4.13.h*</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201B6" w14:textId="263E87E8"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85E62" w14:textId="47F08408"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9C971" w14:textId="7105FBF2"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1C700" w14:textId="0D9F795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C0166" w14:textId="39FEACFD"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57AB9" w:rsidRPr="00D0260A" w14:paraId="42ADC144" w14:textId="77777777" w:rsidTr="00705ACB">
        <w:trPr>
          <w:trHeight w:val="288"/>
        </w:trPr>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F8E66" w14:textId="77777777" w:rsidR="00557AB9" w:rsidRPr="00705ACB" w:rsidRDefault="00557AB9" w:rsidP="00557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05ACB">
              <w:rPr>
                <w:color w:val="000000"/>
                <w:sz w:val="20"/>
              </w:rPr>
              <w:t>4.4.14.a</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6BBE4" w14:textId="5650D04C" w:rsidR="00557AB9" w:rsidRPr="00705ACB" w:rsidRDefault="00705ACB"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eastAsia="等线"/>
                <w:color w:val="000000"/>
                <w:sz w:val="20"/>
              </w:rPr>
              <w:t>Y.</w:t>
            </w:r>
            <w:r w:rsidR="00557AB9" w:rsidRPr="00705ACB">
              <w:rPr>
                <w:rFonts w:eastAsia="等线"/>
                <w:color w:val="000000"/>
                <w:sz w:val="20"/>
              </w:rPr>
              <w:t xml:space="preserve"> Hsiao (MediaTek)</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2F5B0" w14:textId="7777777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05ACB">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8554D" w14:textId="7777777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05ACB">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D482F" w14:textId="7777777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05ACB">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70B6B" w14:textId="77777777" w:rsidR="00557AB9" w:rsidRPr="00705ACB" w:rsidRDefault="00557AB9" w:rsidP="00705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05ACB">
              <w:rPr>
                <w:rFonts w:eastAsia="等线"/>
                <w:color w:val="000000"/>
                <w:sz w:val="20"/>
              </w:rPr>
              <w:t>M</w:t>
            </w:r>
          </w:p>
        </w:tc>
      </w:tr>
    </w:tbl>
    <w:p w14:paraId="1006FCBE" w14:textId="77777777" w:rsidR="001C105A" w:rsidRDefault="001C105A" w:rsidP="001C105A">
      <w:pPr>
        <w:rPr>
          <w:szCs w:val="22"/>
          <w:lang w:val="en-CA"/>
        </w:rPr>
      </w:pPr>
    </w:p>
    <w:p w14:paraId="71304A8B" w14:textId="77777777" w:rsidR="001C105A" w:rsidRDefault="001C105A" w:rsidP="001C105A">
      <w:pPr>
        <w:pStyle w:val="2"/>
        <w:rPr>
          <w:lang w:val="en-CA"/>
        </w:rPr>
      </w:pPr>
      <w:r>
        <w:rPr>
          <w:lang w:val="en-CA"/>
        </w:rPr>
        <w:t>Detailed description of tests</w:t>
      </w:r>
    </w:p>
    <w:p w14:paraId="64A89F52" w14:textId="3BAD8967" w:rsidR="001C105A" w:rsidRDefault="001C105A" w:rsidP="001C105A">
      <w:pPr>
        <w:pStyle w:val="3"/>
        <w:rPr>
          <w:lang w:val="en-CA"/>
        </w:rPr>
      </w:pPr>
      <w:r>
        <w:rPr>
          <w:lang w:val="en-CA"/>
        </w:rPr>
        <w:t>CE4.</w:t>
      </w:r>
      <w:r w:rsidR="00DD1FC6">
        <w:rPr>
          <w:lang w:val="en-CA"/>
        </w:rPr>
        <w:t>4</w:t>
      </w:r>
      <w:r>
        <w:rPr>
          <w:lang w:val="en-CA"/>
        </w:rPr>
        <w:t>.</w:t>
      </w:r>
      <w:r w:rsidR="00DD1FC6">
        <w:rPr>
          <w:lang w:val="en-CA"/>
        </w:rPr>
        <w:t xml:space="preserve">1 </w:t>
      </w:r>
      <w:r>
        <w:rPr>
          <w:lang w:val="en-CA"/>
        </w:rPr>
        <w:t>in JVET-</w:t>
      </w:r>
      <w:r w:rsidR="00DD1FC6">
        <w:rPr>
          <w:lang w:val="en-CA"/>
        </w:rPr>
        <w:t xml:space="preserve">L0354 </w:t>
      </w:r>
      <w:r>
        <w:rPr>
          <w:lang w:val="en-CA"/>
        </w:rPr>
        <w:t>(</w:t>
      </w:r>
      <w:r w:rsidR="00DD1FC6">
        <w:rPr>
          <w:lang w:val="en-CA"/>
        </w:rPr>
        <w:t>Sharp</w:t>
      </w:r>
      <w:r>
        <w:rPr>
          <w:lang w:val="en-CA"/>
        </w:rPr>
        <w:t>)</w:t>
      </w:r>
    </w:p>
    <w:p w14:paraId="67F886B7" w14:textId="61878FE5" w:rsidR="00DD1FC6" w:rsidRDefault="00DD1FC6" w:rsidP="00DD1FC6">
      <w:r>
        <w:t>The proposed method derives two spatial neighbouring motion information and one temporal neighbouring</w:t>
      </w:r>
      <w:r w:rsidDel="00ED0E45">
        <w:t xml:space="preserve"> </w:t>
      </w:r>
      <w:r>
        <w:t>motion information and generate</w:t>
      </w:r>
      <w:r>
        <w:rPr>
          <w:rFonts w:hint="eastAsia"/>
        </w:rPr>
        <w:t>s</w:t>
      </w:r>
      <w:r>
        <w:t xml:space="preserve"> a spatial-temporal candidate.</w:t>
      </w:r>
      <w:r w:rsidR="008B7E94">
        <w:t xml:space="preserve"> The generated STMVP candidate is placed after ATMVP candidate.</w:t>
      </w:r>
    </w:p>
    <w:p w14:paraId="0DF39403" w14:textId="77777777" w:rsidR="00DD1FC6" w:rsidRDefault="00DD1FC6" w:rsidP="00DD1FC6">
      <w:pPr>
        <w:rPr>
          <w:lang w:val="en-CA"/>
        </w:rPr>
      </w:pPr>
      <w:r>
        <w:rPr>
          <w:lang w:val="en-CA"/>
        </w:rPr>
        <w:t xml:space="preserve">For the spatial neighbouring positions, at most two positions is checked for each above and left. </w:t>
      </w:r>
    </w:p>
    <w:p w14:paraId="5481E685" w14:textId="77777777" w:rsidR="00DD1FC6" w:rsidRDefault="00DD1FC6" w:rsidP="00DD1FC6">
      <w:pPr>
        <w:rPr>
          <w:lang w:val="en-CA"/>
        </w:rPr>
      </w:pPr>
      <w:r>
        <w:rPr>
          <w:rFonts w:hint="eastAsia"/>
          <w:lang w:val="en-CA"/>
        </w:rPr>
        <w:t xml:space="preserve">  </w:t>
      </w:r>
      <w:r>
        <w:rPr>
          <w:lang w:val="en-CA"/>
        </w:rPr>
        <w:t>Afar: (</w:t>
      </w:r>
      <w:r>
        <w:rPr>
          <w:rFonts w:hint="eastAsia"/>
          <w:lang w:val="en-CA"/>
        </w:rPr>
        <w:t>nPbW</w:t>
      </w:r>
      <w:r>
        <w:rPr>
          <w:lang w:val="en-CA"/>
        </w:rPr>
        <w:t xml:space="preserve"> * 2, -1), A1 (</w:t>
      </w:r>
      <w:r>
        <w:rPr>
          <w:rFonts w:hint="eastAsia"/>
          <w:lang w:val="en-CA"/>
        </w:rPr>
        <w:t>nPbW-1</w:t>
      </w:r>
      <w:r>
        <w:rPr>
          <w:lang w:val="en-CA"/>
        </w:rPr>
        <w:t>, -1)</w:t>
      </w:r>
    </w:p>
    <w:p w14:paraId="16755556" w14:textId="77777777" w:rsidR="00DD1FC6" w:rsidRDefault="00DD1FC6" w:rsidP="00DD1FC6">
      <w:pPr>
        <w:rPr>
          <w:lang w:val="en-CA"/>
        </w:rPr>
      </w:pPr>
      <w:r>
        <w:rPr>
          <w:rFonts w:hint="eastAsia"/>
          <w:lang w:val="en-CA"/>
        </w:rPr>
        <w:t xml:space="preserve">  </w:t>
      </w:r>
      <w:r>
        <w:rPr>
          <w:lang w:val="en-CA"/>
        </w:rPr>
        <w:t>Lfar: (-1, nPbH * 2), B1 (-1, nPbH-1)</w:t>
      </w:r>
    </w:p>
    <w:p w14:paraId="2E576FA1" w14:textId="77777777" w:rsidR="00DD1FC6" w:rsidRDefault="00DD1FC6" w:rsidP="00DD1FC6">
      <w:pPr>
        <w:rPr>
          <w:lang w:val="en-CA"/>
        </w:rPr>
      </w:pPr>
      <w:r>
        <w:rPr>
          <w:rFonts w:hint="eastAsia"/>
          <w:lang w:val="en-CA"/>
        </w:rPr>
        <w:t>F</w:t>
      </w:r>
      <w:r>
        <w:rPr>
          <w:lang w:val="en-CA"/>
        </w:rPr>
        <w:t>or the temporal neighbouring position, the same position as VTM / HEVC collocated position is used.</w:t>
      </w:r>
    </w:p>
    <w:p w14:paraId="6B622D7B" w14:textId="77777777" w:rsidR="00DD1FC6" w:rsidRDefault="00DD1FC6" w:rsidP="00DD1FC6">
      <w:pPr>
        <w:rPr>
          <w:lang w:val="en-CA"/>
        </w:rPr>
      </w:pPr>
      <w:r>
        <w:rPr>
          <w:lang w:val="en-CA"/>
        </w:rPr>
        <w:t>The motion vector of neighbouring blocks are scaled into the first reference picture of each reference picture lists.</w:t>
      </w:r>
    </w:p>
    <w:p w14:paraId="3077B827" w14:textId="77777777" w:rsidR="00DD1FC6" w:rsidRDefault="00DD1FC6" w:rsidP="00DD1FC6">
      <w:pPr>
        <w:rPr>
          <w:lang w:val="en-CA"/>
        </w:rPr>
      </w:pPr>
      <w:r>
        <w:rPr>
          <w:lang w:val="en-CA"/>
        </w:rPr>
        <w:t>The generation of spatial temporal merge candidate is an average of the derived motion vectors. If three motion information is available, the following apply.</w:t>
      </w:r>
    </w:p>
    <w:p w14:paraId="7BE07C5E" w14:textId="77777777" w:rsidR="00DD1FC6" w:rsidRDefault="00DD1FC6" w:rsidP="00DD1FC6">
      <w:pPr>
        <w:rPr>
          <w:lang w:val="en-CA"/>
        </w:rPr>
      </w:pPr>
      <w:r>
        <w:rPr>
          <w:lang w:val="en-CA"/>
        </w:rPr>
        <w:t xml:space="preserve">  mvLX[0] = ((mvLX_A[0] + mvLX_L[0] + mvLX_C[0]</w:t>
      </w:r>
      <w:r w:rsidRPr="00175019">
        <w:rPr>
          <w:lang w:val="en-CA"/>
        </w:rPr>
        <w:t>)</w:t>
      </w:r>
      <w:r w:rsidRPr="00766512">
        <w:rPr>
          <w:lang w:val="en-CA"/>
        </w:rPr>
        <w:t xml:space="preserve"> * </w:t>
      </w:r>
      <w:r w:rsidRPr="00175019">
        <w:rPr>
          <w:lang w:val="en-CA"/>
        </w:rPr>
        <w:t xml:space="preserve">43) / </w:t>
      </w:r>
      <w:r>
        <w:rPr>
          <w:lang w:val="en-CA"/>
        </w:rPr>
        <w:t>128</w:t>
      </w:r>
    </w:p>
    <w:p w14:paraId="6E1017EF" w14:textId="77777777" w:rsidR="00DD1FC6" w:rsidRDefault="00DD1FC6" w:rsidP="00DD1FC6">
      <w:pPr>
        <w:rPr>
          <w:lang w:val="en-CA"/>
        </w:rPr>
      </w:pPr>
      <w:r>
        <w:rPr>
          <w:lang w:val="en-CA"/>
        </w:rPr>
        <w:t xml:space="preserve">  mvLX[1] = ((mvLX_A[1] + mvLX_L[1] + mvLX_C[1]) * 43) / 128</w:t>
      </w:r>
    </w:p>
    <w:p w14:paraId="7A731A57" w14:textId="77777777" w:rsidR="00DD1FC6" w:rsidRDefault="00DD1FC6" w:rsidP="00DD1FC6">
      <w:pPr>
        <w:rPr>
          <w:lang w:val="en-CA"/>
        </w:rPr>
      </w:pPr>
      <w:r>
        <w:rPr>
          <w:lang w:val="en-CA"/>
        </w:rPr>
        <w:t>Note: If non of spatial inter-prediction blocks are available, the STMVP mode is off.</w:t>
      </w:r>
    </w:p>
    <w:p w14:paraId="33F4EB20" w14:textId="77777777" w:rsidR="001C105A" w:rsidRPr="003A06E9" w:rsidRDefault="001C105A" w:rsidP="001C105A">
      <w:pPr>
        <w:rPr>
          <w:lang w:val="en-CA"/>
        </w:rPr>
      </w:pPr>
    </w:p>
    <w:p w14:paraId="55ECF866" w14:textId="73945074" w:rsidR="001C105A" w:rsidRDefault="001C105A" w:rsidP="001C105A">
      <w:pPr>
        <w:pStyle w:val="3"/>
        <w:rPr>
          <w:lang w:val="en-CA"/>
        </w:rPr>
      </w:pPr>
      <w:r>
        <w:rPr>
          <w:lang w:val="en-CA"/>
        </w:rPr>
        <w:t>CE4.</w:t>
      </w:r>
      <w:r w:rsidR="00DD1FC6">
        <w:rPr>
          <w:lang w:val="en-CA"/>
        </w:rPr>
        <w:t>4</w:t>
      </w:r>
      <w:r>
        <w:rPr>
          <w:lang w:val="en-CA"/>
        </w:rPr>
        <w:t>.</w:t>
      </w:r>
      <w:r w:rsidR="00DD1FC6">
        <w:rPr>
          <w:lang w:val="en-CA"/>
        </w:rPr>
        <w:t xml:space="preserve">2 </w:t>
      </w:r>
      <w:r>
        <w:rPr>
          <w:lang w:val="en-CA"/>
        </w:rPr>
        <w:t>in JVET-</w:t>
      </w:r>
      <w:r w:rsidR="00DD1FC6">
        <w:rPr>
          <w:lang w:val="en-CA"/>
        </w:rPr>
        <w:t xml:space="preserve">L0323 </w:t>
      </w:r>
      <w:r>
        <w:rPr>
          <w:lang w:val="en-CA"/>
        </w:rPr>
        <w:t>(</w:t>
      </w:r>
      <w:r w:rsidR="006B2F84">
        <w:rPr>
          <w:lang w:val="en-CA"/>
        </w:rPr>
        <w:t>Tencent</w:t>
      </w:r>
      <w:r>
        <w:rPr>
          <w:lang w:val="en-CA"/>
        </w:rPr>
        <w:t>)</w:t>
      </w:r>
    </w:p>
    <w:p w14:paraId="17570FE1" w14:textId="77777777" w:rsidR="006B2F84" w:rsidRDefault="006B2F84" w:rsidP="006B2F84">
      <w:pPr>
        <w:rPr>
          <w:szCs w:val="22"/>
          <w:lang w:val="en-CA"/>
        </w:rPr>
      </w:pPr>
      <w:r>
        <w:rPr>
          <w:szCs w:val="22"/>
          <w:lang w:val="en-CA"/>
        </w:rPr>
        <w:t xml:space="preserve">This contribution proposes to derive the additional merge candidates from the positions non-adjacent to the current block using the same pattern as that in HEVC. To achieve this, for each search round </w:t>
      </w:r>
      <w:r w:rsidRPr="006B5532">
        <w:rPr>
          <w:i/>
          <w:szCs w:val="22"/>
          <w:lang w:val="en-CA"/>
        </w:rPr>
        <w:t>i</w:t>
      </w:r>
      <w:r>
        <w:rPr>
          <w:szCs w:val="22"/>
          <w:lang w:val="en-CA"/>
        </w:rPr>
        <w:t>, a virtual block is generated based on the current block as follows:</w:t>
      </w:r>
    </w:p>
    <w:p w14:paraId="0208F885" w14:textId="77777777" w:rsidR="006B2F84" w:rsidRDefault="006B2F84" w:rsidP="006B2F84">
      <w:pPr>
        <w:rPr>
          <w:color w:val="000000" w:themeColor="text1"/>
        </w:rPr>
      </w:pPr>
      <w:r>
        <w:rPr>
          <w:szCs w:val="22"/>
          <w:lang w:val="en-CA"/>
        </w:rPr>
        <w:t>First, the relative position of the virtual block to the current is calculated by:</w:t>
      </w:r>
    </w:p>
    <w:p w14:paraId="2D32A843" w14:textId="77777777" w:rsidR="006B2F84" w:rsidRDefault="006B2F84" w:rsidP="006B2F84">
      <w:r w:rsidRPr="00BF1965">
        <w:t>Offsetx =-i*gridX</w:t>
      </w:r>
      <w:r>
        <w:t xml:space="preserve">, </w:t>
      </w:r>
      <w:r w:rsidRPr="00BF1965">
        <w:t>Offsety = -i*gridY</w:t>
      </w:r>
    </w:p>
    <w:p w14:paraId="0B6DD0B0" w14:textId="77777777" w:rsidR="006B2F84" w:rsidRDefault="006B2F84" w:rsidP="006B2F84">
      <w:r>
        <w:t xml:space="preserve">where </w:t>
      </w:r>
      <w:r w:rsidRPr="004C7DB4">
        <w:t xml:space="preserve">the </w:t>
      </w:r>
      <w:r w:rsidRPr="008A1426">
        <w:rPr>
          <w:i/>
        </w:rPr>
        <w:t>Offsetx</w:t>
      </w:r>
      <w:r w:rsidRPr="004C7DB4">
        <w:t xml:space="preserve"> and </w:t>
      </w:r>
      <w:r w:rsidRPr="008A1426">
        <w:rPr>
          <w:i/>
        </w:rPr>
        <w:t>Offsety</w:t>
      </w:r>
      <w:r w:rsidRPr="004C7DB4">
        <w:t xml:space="preserve"> denote the</w:t>
      </w:r>
      <w:r>
        <w:t xml:space="preserve"> offset of the </w:t>
      </w:r>
      <w:r>
        <w:rPr>
          <w:color w:val="000000" w:themeColor="text1"/>
        </w:rPr>
        <w:t>top-left corner of the</w:t>
      </w:r>
      <w:r w:rsidRPr="004C7DB4">
        <w:t xml:space="preserve"> </w:t>
      </w:r>
      <w:r>
        <w:t>virtual block</w:t>
      </w:r>
      <w:r w:rsidRPr="004C7DB4">
        <w:t xml:space="preserve"> </w:t>
      </w:r>
      <w:r>
        <w:t xml:space="preserve">relative </w:t>
      </w:r>
      <w:r w:rsidRPr="004C7DB4">
        <w:t xml:space="preserve">to the </w:t>
      </w:r>
      <w:r>
        <w:rPr>
          <w:color w:val="000000" w:themeColor="text1"/>
        </w:rPr>
        <w:t>top-left corner</w:t>
      </w:r>
      <w:r w:rsidRPr="004C7DB4">
        <w:t xml:space="preserve"> </w:t>
      </w:r>
      <w:r>
        <w:t xml:space="preserve">of the </w:t>
      </w:r>
      <w:r w:rsidRPr="004C7DB4">
        <w:t>current block,</w:t>
      </w:r>
      <w:r>
        <w:t xml:space="preserve"> </w:t>
      </w:r>
      <w:r w:rsidRPr="008A1426">
        <w:rPr>
          <w:i/>
        </w:rPr>
        <w:t>gridX</w:t>
      </w:r>
      <w:r>
        <w:t xml:space="preserve"> and </w:t>
      </w:r>
      <w:r w:rsidRPr="008A1426">
        <w:rPr>
          <w:i/>
        </w:rPr>
        <w:t>gridY</w:t>
      </w:r>
      <w:r>
        <w:t xml:space="preserve"> are the width and height of the search grid.</w:t>
      </w:r>
    </w:p>
    <w:p w14:paraId="0EEB98DA" w14:textId="77777777" w:rsidR="006B2F84" w:rsidRDefault="006B2F84" w:rsidP="006B2F84">
      <w:r>
        <w:t>Second, the width and height of the virtual block are calculated by:</w:t>
      </w:r>
    </w:p>
    <w:p w14:paraId="7F539D69" w14:textId="77777777" w:rsidR="006B2F84" w:rsidRPr="00940602" w:rsidRDefault="006B2F84" w:rsidP="006B2F84">
      <w:r w:rsidRPr="00940602">
        <w:t xml:space="preserve">newWidth = i*2*gridX+ </w:t>
      </w:r>
      <w:r>
        <w:t>currW</w:t>
      </w:r>
      <w:r w:rsidRPr="00940602">
        <w:t xml:space="preserve">idth    newHeight = i*2*gridY + </w:t>
      </w:r>
      <w:r>
        <w:t>currH</w:t>
      </w:r>
      <w:r w:rsidRPr="00940602">
        <w:t>eight.</w:t>
      </w:r>
    </w:p>
    <w:p w14:paraId="45CACA84" w14:textId="77777777" w:rsidR="006B2F84" w:rsidRDefault="006B2F84" w:rsidP="006B2F84">
      <w:r w:rsidRPr="00BB78BE">
        <w:t xml:space="preserve">where the </w:t>
      </w:r>
      <w:r>
        <w:rPr>
          <w:i/>
        </w:rPr>
        <w:t>currW</w:t>
      </w:r>
      <w:r w:rsidRPr="00C332D4">
        <w:rPr>
          <w:i/>
        </w:rPr>
        <w:t>idth</w:t>
      </w:r>
      <w:r w:rsidRPr="00BB78BE">
        <w:t xml:space="preserve"> and </w:t>
      </w:r>
      <w:r>
        <w:rPr>
          <w:i/>
        </w:rPr>
        <w:t>currH</w:t>
      </w:r>
      <w:r w:rsidRPr="00C332D4">
        <w:rPr>
          <w:i/>
        </w:rPr>
        <w:t>eight</w:t>
      </w:r>
      <w:r w:rsidRPr="00BB78BE">
        <w:t xml:space="preserve"> are the current block width and height. The </w:t>
      </w:r>
      <w:r w:rsidRPr="00C332D4">
        <w:rPr>
          <w:i/>
        </w:rPr>
        <w:t>newWidth</w:t>
      </w:r>
      <w:r w:rsidRPr="00BB78BE">
        <w:t xml:space="preserve"> and </w:t>
      </w:r>
      <w:r w:rsidRPr="00C332D4">
        <w:rPr>
          <w:i/>
        </w:rPr>
        <w:t>newHeight</w:t>
      </w:r>
      <w:r w:rsidRPr="00BB78BE">
        <w:t xml:space="preserve"> are the new block width and height.</w:t>
      </w:r>
    </w:p>
    <w:p w14:paraId="0FC81015" w14:textId="77777777" w:rsidR="006B2F84" w:rsidRDefault="006B2F84" w:rsidP="006B2F84">
      <w:r w:rsidRPr="00FE02DA">
        <w:rPr>
          <w:i/>
        </w:rPr>
        <w:t>gridX</w:t>
      </w:r>
      <w:r>
        <w:t xml:space="preserve"> and </w:t>
      </w:r>
      <w:r w:rsidRPr="00FE02DA">
        <w:rPr>
          <w:i/>
        </w:rPr>
        <w:t>gridY</w:t>
      </w:r>
      <w:r>
        <w:t xml:space="preserve"> are currently set to </w:t>
      </w:r>
      <w:r w:rsidRPr="00FE02DA">
        <w:rPr>
          <w:i/>
        </w:rPr>
        <w:t>currWidth</w:t>
      </w:r>
      <w:r>
        <w:t xml:space="preserve"> and </w:t>
      </w:r>
      <w:r w:rsidRPr="00FE02DA">
        <w:rPr>
          <w:i/>
        </w:rPr>
        <w:t>currHeight</w:t>
      </w:r>
      <w:r>
        <w:t>, respectively.</w:t>
      </w:r>
    </w:p>
    <w:p w14:paraId="091DBF36" w14:textId="77777777" w:rsidR="006B2F84" w:rsidRDefault="006B2F84" w:rsidP="006B2F84">
      <w:r>
        <w:t>Figure. 2 illustrates the relationship between the virtual block and the current block.</w:t>
      </w:r>
    </w:p>
    <w:p w14:paraId="553D3C54" w14:textId="77777777" w:rsidR="006B2F84" w:rsidRDefault="006B2F84" w:rsidP="006B2F84">
      <w:pPr>
        <w:jc w:val="center"/>
      </w:pPr>
      <w:r>
        <w:rPr>
          <w:noProof/>
          <w:lang w:eastAsia="zh-CN"/>
        </w:rPr>
        <w:drawing>
          <wp:inline distT="0" distB="0" distL="0" distR="0" wp14:anchorId="4F327066" wp14:editId="5D0EE972">
            <wp:extent cx="2627194" cy="2483311"/>
            <wp:effectExtent l="0" t="0" r="190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45707" cy="2500810"/>
                    </a:xfrm>
                    <a:prstGeom prst="rect">
                      <a:avLst/>
                    </a:prstGeom>
                  </pic:spPr>
                </pic:pic>
              </a:graphicData>
            </a:graphic>
          </wp:inline>
        </w:drawing>
      </w:r>
    </w:p>
    <w:p w14:paraId="294047D2" w14:textId="77777777" w:rsidR="006B2F84" w:rsidRDefault="006B2F84" w:rsidP="006B2F84">
      <w:pPr>
        <w:jc w:val="center"/>
        <w:rPr>
          <w:szCs w:val="22"/>
          <w:lang w:val="en-CA"/>
        </w:rPr>
      </w:pPr>
      <w:r>
        <w:t>Figure 2</w:t>
      </w:r>
      <w:r>
        <w:rPr>
          <w:noProof/>
        </w:rPr>
        <w:t>. Illustration of virtual block in the i</w:t>
      </w:r>
      <w:r w:rsidRPr="006B5532">
        <w:rPr>
          <w:noProof/>
          <w:vertAlign w:val="superscript"/>
        </w:rPr>
        <w:t>th</w:t>
      </w:r>
      <w:r>
        <w:rPr>
          <w:noProof/>
        </w:rPr>
        <w:t xml:space="preserve"> search round.</w:t>
      </w:r>
    </w:p>
    <w:p w14:paraId="22100CF2" w14:textId="77777777" w:rsidR="006B2F84" w:rsidRDefault="006B2F84" w:rsidP="006B2F84">
      <w:pPr>
        <w:rPr>
          <w:color w:val="000000" w:themeColor="text1"/>
        </w:rPr>
      </w:pPr>
      <w:r>
        <w:rPr>
          <w:rFonts w:hint="eastAsia"/>
          <w:color w:val="000000" w:themeColor="text1"/>
        </w:rPr>
        <w:t>After</w:t>
      </w:r>
      <w:r>
        <w:rPr>
          <w:color w:val="000000" w:themeColor="text1"/>
        </w:rPr>
        <w:t xml:space="preserve"> generating the virtual block, the blocks A</w:t>
      </w:r>
      <w:r w:rsidRPr="00F74864">
        <w:rPr>
          <w:color w:val="000000" w:themeColor="text1"/>
          <w:vertAlign w:val="subscript"/>
        </w:rPr>
        <w:t>i</w:t>
      </w:r>
      <w:r>
        <w:rPr>
          <w:color w:val="000000" w:themeColor="text1"/>
        </w:rPr>
        <w:t>, B</w:t>
      </w:r>
      <w:r w:rsidRPr="00F74864">
        <w:rPr>
          <w:color w:val="000000" w:themeColor="text1"/>
          <w:vertAlign w:val="subscript"/>
        </w:rPr>
        <w:t>i</w:t>
      </w:r>
      <w:r>
        <w:rPr>
          <w:color w:val="000000" w:themeColor="text1"/>
        </w:rPr>
        <w:t>, C</w:t>
      </w:r>
      <w:r w:rsidRPr="00F74864">
        <w:rPr>
          <w:color w:val="000000" w:themeColor="text1"/>
          <w:vertAlign w:val="subscript"/>
        </w:rPr>
        <w:t>i</w:t>
      </w:r>
      <w:r>
        <w:rPr>
          <w:color w:val="000000" w:themeColor="text1"/>
        </w:rPr>
        <w:t>, D</w:t>
      </w:r>
      <w:r w:rsidRPr="00F74864">
        <w:rPr>
          <w:color w:val="000000" w:themeColor="text1"/>
          <w:vertAlign w:val="subscript"/>
        </w:rPr>
        <w:t>i</w:t>
      </w:r>
      <w:r>
        <w:rPr>
          <w:color w:val="000000" w:themeColor="text1"/>
        </w:rPr>
        <w:t xml:space="preserve"> and E</w:t>
      </w:r>
      <w:r w:rsidRPr="00F74864">
        <w:rPr>
          <w:color w:val="000000" w:themeColor="text1"/>
          <w:vertAlign w:val="subscript"/>
        </w:rPr>
        <w:t>i</w:t>
      </w:r>
      <w:r>
        <w:rPr>
          <w:color w:val="000000" w:themeColor="text1"/>
        </w:rPr>
        <w:t xml:space="preserve"> can be regarded as the HEVC spatial neighboring blocks of the virtual block and their positions are obtained with </w:t>
      </w:r>
      <w:r>
        <w:rPr>
          <w:szCs w:val="22"/>
          <w:lang w:val="en-CA"/>
        </w:rPr>
        <w:t>the same pattern as that in HEVC</w:t>
      </w:r>
      <w:r>
        <w:rPr>
          <w:color w:val="000000" w:themeColor="text1"/>
        </w:rPr>
        <w:t>. Obviously, the virtual block is the current block if the search round i is 0. In this case, the blocks A</w:t>
      </w:r>
      <w:r w:rsidRPr="00F74864">
        <w:rPr>
          <w:color w:val="000000" w:themeColor="text1"/>
          <w:vertAlign w:val="subscript"/>
        </w:rPr>
        <w:t>i</w:t>
      </w:r>
      <w:r>
        <w:rPr>
          <w:color w:val="000000" w:themeColor="text1"/>
        </w:rPr>
        <w:t>, B</w:t>
      </w:r>
      <w:r w:rsidRPr="00F74864">
        <w:rPr>
          <w:color w:val="000000" w:themeColor="text1"/>
          <w:vertAlign w:val="subscript"/>
        </w:rPr>
        <w:t>i</w:t>
      </w:r>
      <w:r>
        <w:rPr>
          <w:color w:val="000000" w:themeColor="text1"/>
        </w:rPr>
        <w:t>, C</w:t>
      </w:r>
      <w:r w:rsidRPr="00F74864">
        <w:rPr>
          <w:color w:val="000000" w:themeColor="text1"/>
          <w:vertAlign w:val="subscript"/>
        </w:rPr>
        <w:t>i</w:t>
      </w:r>
      <w:r>
        <w:rPr>
          <w:color w:val="000000" w:themeColor="text1"/>
        </w:rPr>
        <w:t>, D</w:t>
      </w:r>
      <w:r w:rsidRPr="00F74864">
        <w:rPr>
          <w:color w:val="000000" w:themeColor="text1"/>
          <w:vertAlign w:val="subscript"/>
        </w:rPr>
        <w:t>i</w:t>
      </w:r>
      <w:r>
        <w:rPr>
          <w:color w:val="000000" w:themeColor="text1"/>
        </w:rPr>
        <w:t xml:space="preserve"> and E</w:t>
      </w:r>
      <w:r w:rsidRPr="00F74864">
        <w:rPr>
          <w:color w:val="000000" w:themeColor="text1"/>
          <w:vertAlign w:val="subscript"/>
        </w:rPr>
        <w:t>i</w:t>
      </w:r>
      <w:r>
        <w:rPr>
          <w:color w:val="000000" w:themeColor="text1"/>
        </w:rPr>
        <w:t xml:space="preserve"> are the spatially neighboring blocks that are used in HEVC merge mode.</w:t>
      </w:r>
    </w:p>
    <w:p w14:paraId="5CCD6898" w14:textId="77777777" w:rsidR="006B2F84" w:rsidRPr="00E3300B" w:rsidRDefault="006B2F84" w:rsidP="006B2F84">
      <w:pPr>
        <w:rPr>
          <w:szCs w:val="22"/>
          <w:lang w:val="en-CA" w:eastAsia="zh-CN"/>
        </w:rPr>
      </w:pPr>
      <w:r>
        <w:rPr>
          <w:rFonts w:hint="eastAsia"/>
          <w:szCs w:val="22"/>
          <w:lang w:val="en-CA" w:eastAsia="zh-CN"/>
        </w:rPr>
        <w:t xml:space="preserve">When constructing the merge candidate list, the pruning is </w:t>
      </w:r>
      <w:r>
        <w:rPr>
          <w:szCs w:val="22"/>
          <w:lang w:val="en-CA" w:eastAsia="zh-CN"/>
        </w:rPr>
        <w:t xml:space="preserve">performed to </w:t>
      </w:r>
      <w:r w:rsidRPr="00397CAD">
        <w:rPr>
          <w:color w:val="000000" w:themeColor="text1"/>
        </w:rPr>
        <w:t>guarantee</w:t>
      </w:r>
      <w:r w:rsidRPr="00397CAD">
        <w:rPr>
          <w:rFonts w:hint="eastAsia"/>
          <w:color w:val="000000" w:themeColor="text1"/>
        </w:rPr>
        <w:t xml:space="preserve"> each element in merge</w:t>
      </w:r>
      <w:r w:rsidRPr="00397CAD">
        <w:rPr>
          <w:color w:val="000000" w:themeColor="text1"/>
        </w:rPr>
        <w:t xml:space="preserve"> candidate list to be unique.</w:t>
      </w:r>
      <w:r>
        <w:rPr>
          <w:color w:val="000000" w:themeColor="text1"/>
        </w:rPr>
        <w:t xml:space="preserve"> As more and more blocks will be checked to derive additional merge candidates, the pruning number is correspondingly increased. To limit the pruning number in the worst case, </w:t>
      </w:r>
      <w:r>
        <w:t xml:space="preserve">the maximum number of </w:t>
      </w:r>
      <w:r>
        <w:rPr>
          <w:color w:val="000000" w:themeColor="text1"/>
        </w:rPr>
        <w:t xml:space="preserve">pruning that is allowed in merge list construction is constrained to a pre-defined value </w:t>
      </w:r>
      <w:r w:rsidRPr="004A7E3F">
        <w:rPr>
          <w:i/>
        </w:rPr>
        <w:t>Max</w:t>
      </w:r>
      <w:r>
        <w:rPr>
          <w:i/>
        </w:rPr>
        <w:t>Pruning</w:t>
      </w:r>
      <w:r w:rsidRPr="004A7E3F">
        <w:rPr>
          <w:i/>
        </w:rPr>
        <w:t>Num</w:t>
      </w:r>
      <w:r>
        <w:t>.</w:t>
      </w:r>
    </w:p>
    <w:p w14:paraId="7F024FB8" w14:textId="77777777" w:rsidR="001C105A" w:rsidRPr="003A06E9" w:rsidRDefault="001C105A" w:rsidP="001C105A">
      <w:pPr>
        <w:rPr>
          <w:lang w:val="en-CA"/>
        </w:rPr>
      </w:pPr>
    </w:p>
    <w:p w14:paraId="16B950EA" w14:textId="7651791B" w:rsidR="001C105A" w:rsidRDefault="001C105A" w:rsidP="001C105A">
      <w:pPr>
        <w:pStyle w:val="3"/>
        <w:rPr>
          <w:lang w:val="en-CA"/>
        </w:rPr>
      </w:pPr>
      <w:r>
        <w:rPr>
          <w:lang w:val="en-CA"/>
        </w:rPr>
        <w:t>CE4.</w:t>
      </w:r>
      <w:r w:rsidR="00DD1FC6">
        <w:rPr>
          <w:lang w:val="en-CA"/>
        </w:rPr>
        <w:t>4</w:t>
      </w:r>
      <w:r>
        <w:rPr>
          <w:lang w:val="en-CA"/>
        </w:rPr>
        <w:t>.</w:t>
      </w:r>
      <w:r w:rsidR="00DD1FC6">
        <w:rPr>
          <w:lang w:val="en-CA"/>
        </w:rPr>
        <w:t xml:space="preserve">3 </w:t>
      </w:r>
      <w:r>
        <w:rPr>
          <w:lang w:val="en-CA"/>
        </w:rPr>
        <w:t>in JVET-</w:t>
      </w:r>
      <w:r w:rsidR="00DD1FC6">
        <w:rPr>
          <w:lang w:val="en-CA"/>
        </w:rPr>
        <w:t xml:space="preserve">L0175 </w:t>
      </w:r>
      <w:r>
        <w:rPr>
          <w:lang w:val="en-CA"/>
        </w:rPr>
        <w:t>(</w:t>
      </w:r>
      <w:r w:rsidR="008A7482">
        <w:rPr>
          <w:lang w:val="en-CA"/>
        </w:rPr>
        <w:t>Hisilicon</w:t>
      </w:r>
      <w:r>
        <w:rPr>
          <w:lang w:val="en-CA"/>
        </w:rPr>
        <w:t>)</w:t>
      </w:r>
    </w:p>
    <w:p w14:paraId="42269FD0" w14:textId="758B9771" w:rsidR="00462C5E" w:rsidRPr="00855DF8" w:rsidRDefault="00462C5E" w:rsidP="00855DF8">
      <w:pPr>
        <w:rPr>
          <w:lang w:val="en-GB"/>
        </w:rPr>
      </w:pPr>
      <w:r>
        <w:rPr>
          <w:lang w:val="en-GB"/>
        </w:rPr>
        <w:t xml:space="preserve">In this proposed method, more spatial positions are checked as shown in </w:t>
      </w:r>
      <w:r>
        <w:rPr>
          <w:lang w:val="en-GB"/>
        </w:rPr>
        <w:fldChar w:fldCharType="begin"/>
      </w:r>
      <w:r>
        <w:rPr>
          <w:lang w:val="en-GB"/>
        </w:rPr>
        <w:instrText xml:space="preserve"> REF _Ref494536269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The extended spatial positions from 6 to 27 are checked according to their numerical order after the temporal candidate. In order to save the MV line buffer, all </w:t>
      </w:r>
      <w:r w:rsidR="00BA4D1E">
        <w:rPr>
          <w:lang w:val="en-GB"/>
        </w:rPr>
        <w:t>non-adjacent</w:t>
      </w:r>
      <w:r>
        <w:rPr>
          <w:lang w:val="en-GB"/>
        </w:rPr>
        <w:t xml:space="preserve"> </w:t>
      </w:r>
      <w:r w:rsidR="00BA4D1E">
        <w:rPr>
          <w:lang w:val="en-GB"/>
        </w:rPr>
        <w:t>spatial positions above the current</w:t>
      </w:r>
      <w:r>
        <w:rPr>
          <w:lang w:val="en-GB"/>
        </w:rPr>
        <w:t xml:space="preserve"> </w:t>
      </w:r>
      <w:r w:rsidR="00BA4D1E">
        <w:rPr>
          <w:lang w:val="en-GB"/>
        </w:rPr>
        <w:t>CU is removed.</w:t>
      </w:r>
    </w:p>
    <w:p w14:paraId="5ECDC1BB" w14:textId="1D676D66" w:rsidR="00462C5E" w:rsidRDefault="00462C5E" w:rsidP="00462C5E">
      <w:pPr>
        <w:keepNext/>
        <w:jc w:val="center"/>
      </w:pPr>
      <w:r>
        <w:rPr>
          <w:noProof/>
          <w:lang w:eastAsia="zh-CN"/>
        </w:rPr>
        <w:drawing>
          <wp:inline distT="0" distB="0" distL="0" distR="0" wp14:anchorId="7F20BAFC" wp14:editId="0188BB71">
            <wp:extent cx="2588504" cy="2482850"/>
            <wp:effectExtent l="0" t="0" r="254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92234" cy="2486428"/>
                    </a:xfrm>
                    <a:prstGeom prst="rect">
                      <a:avLst/>
                    </a:prstGeom>
                    <a:noFill/>
                    <a:ln>
                      <a:noFill/>
                    </a:ln>
                  </pic:spPr>
                </pic:pic>
              </a:graphicData>
            </a:graphic>
          </wp:inline>
        </w:drawing>
      </w:r>
    </w:p>
    <w:p w14:paraId="63B92079" w14:textId="6DB360B4" w:rsidR="00462C5E" w:rsidRPr="00ED605E" w:rsidRDefault="00462C5E" w:rsidP="005C5263">
      <w:pPr>
        <w:jc w:val="center"/>
      </w:pPr>
      <w:bookmarkStart w:id="964" w:name="_Ref494536269"/>
      <w:bookmarkStart w:id="965" w:name="_Ref494536217"/>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964"/>
      <w:r>
        <w:t>. Positions of extended spatial candidates in the proposed method.</w:t>
      </w:r>
      <w:bookmarkEnd w:id="965"/>
    </w:p>
    <w:p w14:paraId="6C6B7BF2" w14:textId="01F8FA7B" w:rsidR="00462C5E" w:rsidRDefault="00462C5E" w:rsidP="00462C5E">
      <w:pPr>
        <w:rPr>
          <w:lang w:val="en-GB"/>
        </w:rPr>
      </w:pPr>
      <w:r>
        <w:rPr>
          <w:lang w:val="en-GB"/>
        </w:rPr>
        <w:t>The merge candidate list is constructed as follows:</w:t>
      </w:r>
    </w:p>
    <w:p w14:paraId="727EDDAF" w14:textId="77777777" w:rsidR="00462C5E" w:rsidRPr="00ED605E" w:rsidRDefault="00462C5E" w:rsidP="00462C5E">
      <w:pPr>
        <w:numPr>
          <w:ilvl w:val="0"/>
          <w:numId w:val="17"/>
        </w:numPr>
        <w:rPr>
          <w:lang w:val="en-GB"/>
        </w:rPr>
      </w:pPr>
      <w:r>
        <w:rPr>
          <w:lang w:val="en-GB"/>
        </w:rPr>
        <w:t>Add</w:t>
      </w:r>
      <w:r w:rsidRPr="00ED605E">
        <w:rPr>
          <w:lang w:val="en-GB"/>
        </w:rPr>
        <w:t xml:space="preserve"> the spatial positions from </w:t>
      </w:r>
      <w:r>
        <w:rPr>
          <w:lang w:val="en-GB"/>
        </w:rPr>
        <w:t xml:space="preserve">position </w:t>
      </w:r>
      <w:r w:rsidRPr="00ED605E">
        <w:rPr>
          <w:lang w:val="en-GB"/>
        </w:rPr>
        <w:t>1 to 5, ATMVP candidates, and temporal candidate, which is the same as in current JEM;</w:t>
      </w:r>
      <w:r>
        <w:rPr>
          <w:lang w:val="en-GB"/>
        </w:rPr>
        <w:t xml:space="preserve"> (include redundancy check)</w:t>
      </w:r>
    </w:p>
    <w:p w14:paraId="080B7CA3" w14:textId="77777777" w:rsidR="00462C5E" w:rsidRPr="00ED605E" w:rsidRDefault="00462C5E" w:rsidP="00462C5E">
      <w:pPr>
        <w:numPr>
          <w:ilvl w:val="0"/>
          <w:numId w:val="17"/>
        </w:numPr>
        <w:rPr>
          <w:lang w:val="en-GB"/>
        </w:rPr>
      </w:pPr>
      <w:r>
        <w:rPr>
          <w:lang w:val="en-GB"/>
        </w:rPr>
        <w:t>Add</w:t>
      </w:r>
      <w:r w:rsidRPr="00ED605E">
        <w:rPr>
          <w:lang w:val="en-GB"/>
        </w:rPr>
        <w:t xml:space="preserve"> the extended spatial positions from </w:t>
      </w:r>
      <w:r>
        <w:rPr>
          <w:lang w:val="en-GB"/>
        </w:rPr>
        <w:t xml:space="preserve">position </w:t>
      </w:r>
      <w:r w:rsidRPr="00ED605E">
        <w:rPr>
          <w:lang w:val="en-GB"/>
        </w:rPr>
        <w:t xml:space="preserve">6 to </w:t>
      </w:r>
      <w:r>
        <w:rPr>
          <w:lang w:val="en-GB"/>
        </w:rPr>
        <w:t>14</w:t>
      </w:r>
      <w:r w:rsidRPr="00ED605E">
        <w:rPr>
          <w:lang w:val="en-GB"/>
        </w:rPr>
        <w:t>;</w:t>
      </w:r>
      <w:r>
        <w:rPr>
          <w:lang w:val="en-GB"/>
        </w:rPr>
        <w:t xml:space="preserve"> (include redundancy check)</w:t>
      </w:r>
    </w:p>
    <w:p w14:paraId="5E61D947" w14:textId="77777777" w:rsidR="001C105A" w:rsidRDefault="001C105A" w:rsidP="001C105A">
      <w:pPr>
        <w:rPr>
          <w:lang w:val="en-CA"/>
        </w:rPr>
      </w:pPr>
    </w:p>
    <w:p w14:paraId="01BA1528" w14:textId="29737333" w:rsidR="00DD1FC6" w:rsidRDefault="00DD1FC6" w:rsidP="00DD1FC6">
      <w:pPr>
        <w:pStyle w:val="3"/>
        <w:rPr>
          <w:lang w:val="en-CA"/>
        </w:rPr>
      </w:pPr>
      <w:r>
        <w:rPr>
          <w:lang w:val="en-CA"/>
        </w:rPr>
        <w:t>CE4.4.4 in JVET-L0089 (</w:t>
      </w:r>
      <w:r w:rsidR="00A2075F">
        <w:rPr>
          <w:lang w:val="en-CA"/>
        </w:rPr>
        <w:t>MediaTek</w:t>
      </w:r>
      <w:r>
        <w:rPr>
          <w:lang w:val="en-CA"/>
        </w:rPr>
        <w:t>)</w:t>
      </w:r>
    </w:p>
    <w:p w14:paraId="350B3601" w14:textId="77777777" w:rsidR="00A2075F" w:rsidRPr="00855DF8" w:rsidRDefault="00A2075F" w:rsidP="00855DF8">
      <w:pPr>
        <w:rPr>
          <w:b/>
          <w:lang w:val="en-CA"/>
        </w:rPr>
      </w:pPr>
      <w:r w:rsidRPr="00855DF8">
        <w:rPr>
          <w:b/>
          <w:lang w:val="en-CA"/>
        </w:rPr>
        <w:t>CTU boundary constraint</w:t>
      </w:r>
    </w:p>
    <w:p w14:paraId="127C0DF2" w14:textId="63E8BD34" w:rsidR="00A2075F" w:rsidRDefault="00A2075F" w:rsidP="00A2075F">
      <w:pPr>
        <w:rPr>
          <w:szCs w:val="22"/>
          <w:lang w:val="en-CA"/>
        </w:rPr>
      </w:pPr>
      <w:r w:rsidRPr="00717292">
        <w:rPr>
          <w:szCs w:val="22"/>
          <w:lang w:val="en-CA"/>
        </w:rPr>
        <w:t xml:space="preserve">A </w:t>
      </w:r>
      <w:r>
        <w:rPr>
          <w:szCs w:val="22"/>
          <w:lang w:val="en-CA"/>
        </w:rPr>
        <w:t xml:space="preserve">CTU boundary </w:t>
      </w:r>
      <w:r w:rsidRPr="00717292">
        <w:rPr>
          <w:szCs w:val="22"/>
          <w:lang w:val="en-CA"/>
        </w:rPr>
        <w:t xml:space="preserve">constraint is applied </w:t>
      </w:r>
      <w:r>
        <w:rPr>
          <w:szCs w:val="22"/>
          <w:lang w:val="en-CA"/>
        </w:rPr>
        <w:t>to</w:t>
      </w:r>
      <w:r w:rsidRPr="00717292">
        <w:rPr>
          <w:szCs w:val="22"/>
          <w:lang w:val="en-CA"/>
        </w:rPr>
        <w:t xml:space="preserve"> non-adjacent spatial merge candidates. MVs belonging to </w:t>
      </w:r>
      <w:r>
        <w:rPr>
          <w:szCs w:val="22"/>
          <w:lang w:val="en-CA"/>
        </w:rPr>
        <w:t xml:space="preserve">the </w:t>
      </w:r>
      <w:r w:rsidRPr="00717292">
        <w:rPr>
          <w:szCs w:val="22"/>
          <w:lang w:val="en-CA"/>
        </w:rPr>
        <w:t>above</w:t>
      </w:r>
      <w:r>
        <w:rPr>
          <w:szCs w:val="22"/>
          <w:lang w:val="en-CA"/>
        </w:rPr>
        <w:t>/</w:t>
      </w:r>
      <w:r w:rsidRPr="00717292">
        <w:rPr>
          <w:szCs w:val="22"/>
          <w:lang w:val="en-CA"/>
        </w:rPr>
        <w:t>left</w:t>
      </w:r>
      <w:r>
        <w:rPr>
          <w:szCs w:val="22"/>
          <w:lang w:val="en-CA"/>
        </w:rPr>
        <w:t>/above-left</w:t>
      </w:r>
      <w:r w:rsidRPr="00717292">
        <w:rPr>
          <w:szCs w:val="22"/>
          <w:lang w:val="en-CA"/>
        </w:rPr>
        <w:t xml:space="preserve"> CTU and non-adjacent to the current CTU are replaced with MVs belonging to</w:t>
      </w:r>
      <w:r>
        <w:rPr>
          <w:szCs w:val="22"/>
          <w:lang w:val="en-CA"/>
        </w:rPr>
        <w:t xml:space="preserve"> the</w:t>
      </w:r>
      <w:r w:rsidRPr="00717292">
        <w:rPr>
          <w:szCs w:val="22"/>
          <w:lang w:val="en-CA"/>
        </w:rPr>
        <w:t xml:space="preserve"> above</w:t>
      </w:r>
      <w:r>
        <w:rPr>
          <w:szCs w:val="22"/>
          <w:lang w:val="en-CA"/>
        </w:rPr>
        <w:t>/left/above-left</w:t>
      </w:r>
      <w:r w:rsidRPr="00717292">
        <w:rPr>
          <w:szCs w:val="22"/>
          <w:lang w:val="en-CA"/>
        </w:rPr>
        <w:t xml:space="preserve"> CTU and adjacent to the current CTU. As shown in Figure 1, </w:t>
      </w:r>
      <w:r>
        <w:rPr>
          <w:szCs w:val="22"/>
          <w:lang w:val="en-CA"/>
        </w:rPr>
        <w:t xml:space="preserve">the </w:t>
      </w:r>
      <w:r w:rsidRPr="00717292">
        <w:rPr>
          <w:szCs w:val="22"/>
          <w:lang w:val="en-CA"/>
        </w:rPr>
        <w:t xml:space="preserve">MV at block A is fetched as an alternative to MV at block B. </w:t>
      </w:r>
      <w:r>
        <w:rPr>
          <w:szCs w:val="22"/>
          <w:lang w:val="en-CA"/>
        </w:rPr>
        <w:t>This</w:t>
      </w:r>
      <w:r w:rsidRPr="00717292">
        <w:rPr>
          <w:szCs w:val="22"/>
          <w:lang w:val="en-CA"/>
        </w:rPr>
        <w:t xml:space="preserve"> CTU</w:t>
      </w:r>
      <w:r>
        <w:rPr>
          <w:szCs w:val="22"/>
          <w:lang w:val="en-CA"/>
        </w:rPr>
        <w:t xml:space="preserve"> boundary</w:t>
      </w:r>
      <w:r w:rsidRPr="00717292">
        <w:rPr>
          <w:szCs w:val="22"/>
          <w:lang w:val="en-CA"/>
        </w:rPr>
        <w:t xml:space="preserve"> constraint </w:t>
      </w:r>
      <w:r>
        <w:rPr>
          <w:szCs w:val="22"/>
          <w:lang w:val="en-CA"/>
        </w:rPr>
        <w:t>also used</w:t>
      </w:r>
      <w:r w:rsidRPr="00717292">
        <w:rPr>
          <w:szCs w:val="22"/>
          <w:lang w:val="en-CA"/>
        </w:rPr>
        <w:t xml:space="preserve"> in CE4.4.2.</w:t>
      </w:r>
    </w:p>
    <w:p w14:paraId="3C2FC153" w14:textId="77777777" w:rsidR="00A2075F" w:rsidRDefault="00A2075F" w:rsidP="00A2075F">
      <w:pPr>
        <w:jc w:val="center"/>
        <w:rPr>
          <w:szCs w:val="22"/>
          <w:highlight w:val="yellow"/>
          <w:lang w:val="en-CA" w:eastAsia="zh-TW"/>
        </w:rPr>
      </w:pPr>
      <w:r>
        <w:rPr>
          <w:noProof/>
          <w:lang w:eastAsia="zh-CN"/>
        </w:rPr>
        <w:drawing>
          <wp:inline distT="0" distB="0" distL="0" distR="0" wp14:anchorId="75A3F19F" wp14:editId="72EEF62F">
            <wp:extent cx="3263900" cy="2679118"/>
            <wp:effectExtent l="0" t="0" r="0" b="6985"/>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65055" cy="2680066"/>
                    </a:xfrm>
                    <a:prstGeom prst="rect">
                      <a:avLst/>
                    </a:prstGeom>
                  </pic:spPr>
                </pic:pic>
              </a:graphicData>
            </a:graphic>
          </wp:inline>
        </w:drawing>
      </w:r>
    </w:p>
    <w:p w14:paraId="35455AAE" w14:textId="54675F63" w:rsidR="00A2075F" w:rsidRDefault="00A2075F" w:rsidP="00855DF8">
      <w:pPr>
        <w:jc w:val="center"/>
        <w:rPr>
          <w:szCs w:val="22"/>
          <w:lang w:val="en-CA"/>
        </w:rPr>
      </w:pPr>
      <w:r w:rsidRPr="00F456AC">
        <w:rPr>
          <w:szCs w:val="22"/>
          <w:lang w:val="en-CA"/>
        </w:rPr>
        <w:t xml:space="preserve">Figure 1. </w:t>
      </w:r>
      <w:r>
        <w:rPr>
          <w:szCs w:val="22"/>
          <w:lang w:val="en-CA"/>
        </w:rPr>
        <w:t xml:space="preserve">Example of </w:t>
      </w:r>
      <w:r w:rsidRPr="00F456AC">
        <w:rPr>
          <w:szCs w:val="22"/>
          <w:lang w:val="en-CA"/>
        </w:rPr>
        <w:t xml:space="preserve">CTU </w:t>
      </w:r>
      <w:r>
        <w:rPr>
          <w:szCs w:val="22"/>
          <w:lang w:val="en-CA"/>
        </w:rPr>
        <w:t xml:space="preserve">boundary </w:t>
      </w:r>
      <w:r w:rsidRPr="00F456AC">
        <w:rPr>
          <w:szCs w:val="22"/>
          <w:lang w:val="en-CA"/>
        </w:rPr>
        <w:t>constraint</w:t>
      </w:r>
      <w:r>
        <w:rPr>
          <w:szCs w:val="22"/>
          <w:lang w:val="en-CA"/>
        </w:rPr>
        <w:t>; current CU size = 16x16</w:t>
      </w:r>
    </w:p>
    <w:p w14:paraId="40B49B61" w14:textId="77777777" w:rsidR="00A2075F" w:rsidRPr="00855DF8" w:rsidRDefault="00A2075F" w:rsidP="00855DF8">
      <w:pPr>
        <w:rPr>
          <w:b/>
          <w:lang w:val="en-CA"/>
        </w:rPr>
      </w:pPr>
      <w:r w:rsidRPr="00855DF8">
        <w:rPr>
          <w:b/>
          <w:lang w:val="en-CA"/>
        </w:rPr>
        <w:t>Reference MV position rounding and 2-CTU constraint</w:t>
      </w:r>
    </w:p>
    <w:p w14:paraId="4D4AC270" w14:textId="1AE3D11D" w:rsidR="00A2075F" w:rsidRDefault="00A2075F" w:rsidP="00A2075F">
      <w:pPr>
        <w:rPr>
          <w:szCs w:val="22"/>
          <w:lang w:val="en-CA"/>
        </w:rPr>
      </w:pPr>
      <w:r w:rsidRPr="00892C71">
        <w:rPr>
          <w:szCs w:val="22"/>
          <w:lang w:val="en-CA"/>
        </w:rPr>
        <w:t>Similar to the temporal MV compression in HEVC that only stores MV data of t</w:t>
      </w:r>
      <w:r>
        <w:rPr>
          <w:szCs w:val="22"/>
          <w:lang w:val="en-CA"/>
        </w:rPr>
        <w:t>he top left 4x4 block in each 16</w:t>
      </w:r>
      <w:r w:rsidRPr="00892C71">
        <w:rPr>
          <w:szCs w:val="22"/>
          <w:lang w:val="en-CA"/>
        </w:rPr>
        <w:t>x</w:t>
      </w:r>
      <w:r>
        <w:rPr>
          <w:szCs w:val="22"/>
          <w:lang w:val="en-CA"/>
        </w:rPr>
        <w:t>16</w:t>
      </w:r>
      <w:r w:rsidRPr="00892C71">
        <w:rPr>
          <w:szCs w:val="22"/>
          <w:lang w:val="en-CA"/>
        </w:rPr>
        <w:t xml:space="preserve"> block of a reference picture, only the MV data of t</w:t>
      </w:r>
      <w:r>
        <w:rPr>
          <w:szCs w:val="22"/>
          <w:lang w:val="en-CA"/>
        </w:rPr>
        <w:t>he top left 4x4 block in each 8x8</w:t>
      </w:r>
      <w:r w:rsidRPr="00892C71">
        <w:rPr>
          <w:szCs w:val="22"/>
          <w:lang w:val="en-CA"/>
        </w:rPr>
        <w:t xml:space="preserve"> block of the current picture are stored for future use</w:t>
      </w:r>
      <w:r>
        <w:rPr>
          <w:szCs w:val="22"/>
          <w:lang w:val="en-CA"/>
        </w:rPr>
        <w:t xml:space="preserve"> of MV coding</w:t>
      </w:r>
      <w:r w:rsidRPr="00892C71">
        <w:rPr>
          <w:szCs w:val="22"/>
          <w:lang w:val="en-CA"/>
        </w:rPr>
        <w:t>.</w:t>
      </w:r>
      <w:r>
        <w:rPr>
          <w:szCs w:val="22"/>
          <w:lang w:val="en-CA"/>
        </w:rPr>
        <w:t xml:space="preserve"> In addition, non-adjacent spatial </w:t>
      </w:r>
      <w:r w:rsidRPr="00717292">
        <w:rPr>
          <w:szCs w:val="22"/>
          <w:lang w:val="en-CA"/>
        </w:rPr>
        <w:t xml:space="preserve">MVs </w:t>
      </w:r>
      <w:r>
        <w:rPr>
          <w:szCs w:val="22"/>
          <w:lang w:val="en-CA"/>
        </w:rPr>
        <w:t>outside the current CTU and left CTU</w:t>
      </w:r>
      <w:r w:rsidRPr="00717292">
        <w:rPr>
          <w:szCs w:val="22"/>
          <w:lang w:val="en-CA"/>
        </w:rPr>
        <w:t xml:space="preserve"> </w:t>
      </w:r>
      <w:r>
        <w:rPr>
          <w:szCs w:val="22"/>
          <w:lang w:val="en-CA"/>
        </w:rPr>
        <w:t>are not used. Figure 2 shows an example.</w:t>
      </w:r>
    </w:p>
    <w:p w14:paraId="481224EB" w14:textId="77777777" w:rsidR="00A2075F" w:rsidRDefault="00A2075F" w:rsidP="00A2075F">
      <w:pPr>
        <w:jc w:val="center"/>
        <w:rPr>
          <w:szCs w:val="22"/>
          <w:highlight w:val="yellow"/>
          <w:lang w:val="en-CA" w:eastAsia="zh-TW"/>
        </w:rPr>
      </w:pPr>
      <w:r>
        <w:rPr>
          <w:noProof/>
          <w:lang w:eastAsia="zh-CN"/>
        </w:rPr>
        <w:drawing>
          <wp:inline distT="0" distB="0" distL="0" distR="0" wp14:anchorId="23590330" wp14:editId="2150586C">
            <wp:extent cx="3702050" cy="2594599"/>
            <wp:effectExtent l="0" t="0" r="0" b="0"/>
            <wp:docPr id="3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04469" cy="2596294"/>
                    </a:xfrm>
                    <a:prstGeom prst="rect">
                      <a:avLst/>
                    </a:prstGeom>
                  </pic:spPr>
                </pic:pic>
              </a:graphicData>
            </a:graphic>
          </wp:inline>
        </w:drawing>
      </w:r>
    </w:p>
    <w:p w14:paraId="7B1F2A3A" w14:textId="77777777" w:rsidR="00A2075F" w:rsidRDefault="00A2075F" w:rsidP="00A2075F">
      <w:pPr>
        <w:jc w:val="center"/>
        <w:rPr>
          <w:szCs w:val="22"/>
          <w:lang w:val="en-CA"/>
        </w:rPr>
      </w:pPr>
      <w:r>
        <w:rPr>
          <w:szCs w:val="22"/>
          <w:lang w:val="en-CA"/>
        </w:rPr>
        <w:t>Figure 2</w:t>
      </w:r>
      <w:r w:rsidRPr="00F456AC">
        <w:rPr>
          <w:szCs w:val="22"/>
          <w:lang w:val="en-CA"/>
        </w:rPr>
        <w:t xml:space="preserve">. </w:t>
      </w:r>
      <w:r>
        <w:rPr>
          <w:szCs w:val="22"/>
          <w:lang w:val="en-CA"/>
        </w:rPr>
        <w:t>Example of r</w:t>
      </w:r>
      <w:r w:rsidRPr="00787B3A">
        <w:rPr>
          <w:szCs w:val="22"/>
          <w:lang w:val="en-CA"/>
        </w:rPr>
        <w:t>eference MV position rounding</w:t>
      </w:r>
      <w:r>
        <w:rPr>
          <w:szCs w:val="22"/>
          <w:lang w:val="en-CA"/>
        </w:rPr>
        <w:t xml:space="preserve"> and 2-CTU constraint; current CU size = 16x16</w:t>
      </w:r>
    </w:p>
    <w:p w14:paraId="6F21E0CD" w14:textId="77777777" w:rsidR="00DD1FC6" w:rsidRDefault="00DD1FC6" w:rsidP="001C105A">
      <w:pPr>
        <w:rPr>
          <w:lang w:val="en-CA"/>
        </w:rPr>
      </w:pPr>
    </w:p>
    <w:p w14:paraId="204F34D9" w14:textId="53EEBDA7" w:rsidR="00DD1FC6" w:rsidRDefault="00DD1FC6" w:rsidP="00DD1FC6">
      <w:pPr>
        <w:pStyle w:val="3"/>
        <w:rPr>
          <w:lang w:val="en-CA"/>
        </w:rPr>
      </w:pPr>
      <w:r>
        <w:rPr>
          <w:lang w:val="en-CA"/>
        </w:rPr>
        <w:t>CE4.4.5 in JVET-L0430 (</w:t>
      </w:r>
      <w:r w:rsidR="00F57822">
        <w:rPr>
          <w:lang w:val="en-CA"/>
        </w:rPr>
        <w:t>Huawei</w:t>
      </w:r>
      <w:r>
        <w:rPr>
          <w:lang w:val="en-CA"/>
        </w:rPr>
        <w:t>)</w:t>
      </w:r>
    </w:p>
    <w:p w14:paraId="5ACA5C99" w14:textId="5F47CCF4" w:rsidR="00DD1FC6" w:rsidRPr="00855DF8" w:rsidRDefault="00F57822" w:rsidP="001C105A">
      <w:r>
        <w:rPr>
          <w:lang w:val="en-GB"/>
        </w:rPr>
        <w:t xml:space="preserve">In this proposed method, more spatial positions are checked as shown in Figure </w:t>
      </w:r>
      <w:r>
        <w:t xml:space="preserve">The candidates are checked from inside to the outside. And the order of the candidates is </w:t>
      </w:r>
      <w:r w:rsidRPr="004124F6">
        <w:rPr>
          <w:i/>
        </w:rPr>
        <w:t>A</w:t>
      </w:r>
      <w:r w:rsidRPr="004124F6">
        <w:rPr>
          <w:i/>
          <w:vertAlign w:val="subscript"/>
        </w:rPr>
        <w:t>i</w:t>
      </w:r>
      <w:r w:rsidRPr="004124F6">
        <w:rPr>
          <w:i/>
        </w:rPr>
        <w:t>, B</w:t>
      </w:r>
      <w:r w:rsidRPr="004124F6">
        <w:rPr>
          <w:i/>
          <w:vertAlign w:val="subscript"/>
        </w:rPr>
        <w:t>i</w:t>
      </w:r>
      <w:r w:rsidRPr="004124F6">
        <w:rPr>
          <w:i/>
        </w:rPr>
        <w:t>, C</w:t>
      </w:r>
      <w:r w:rsidRPr="004124F6">
        <w:rPr>
          <w:i/>
          <w:vertAlign w:val="subscript"/>
        </w:rPr>
        <w:t>i</w:t>
      </w:r>
      <w:r w:rsidRPr="004124F6">
        <w:rPr>
          <w:i/>
        </w:rPr>
        <w:t>, D</w:t>
      </w:r>
      <w:r w:rsidRPr="004124F6">
        <w:rPr>
          <w:i/>
          <w:vertAlign w:val="subscript"/>
        </w:rPr>
        <w:t>i</w:t>
      </w:r>
      <w:r w:rsidRPr="004124F6">
        <w:rPr>
          <w:i/>
        </w:rPr>
        <w:t>, E</w:t>
      </w:r>
      <w:r w:rsidRPr="004124F6">
        <w:rPr>
          <w:i/>
          <w:vertAlign w:val="subscript"/>
        </w:rPr>
        <w:t>i</w:t>
      </w:r>
      <w:r>
        <w:t>. These candidates are added after TMVP candidates and before the combined Bi-predictive candidates.</w:t>
      </w:r>
    </w:p>
    <w:p w14:paraId="08EEA0BD" w14:textId="459929CF" w:rsidR="00F57822" w:rsidRDefault="00F57822" w:rsidP="00855DF8">
      <w:pPr>
        <w:jc w:val="center"/>
        <w:rPr>
          <w:lang w:val="en-CA"/>
        </w:rPr>
      </w:pPr>
      <w:r>
        <w:rPr>
          <w:noProof/>
          <w:lang w:eastAsia="zh-CN"/>
        </w:rPr>
        <w:drawing>
          <wp:inline distT="0" distB="0" distL="0" distR="0" wp14:anchorId="1FE5B80D" wp14:editId="743B7486">
            <wp:extent cx="3136900" cy="3136900"/>
            <wp:effectExtent l="0" t="0" r="635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6900" cy="3136900"/>
                    </a:xfrm>
                    <a:prstGeom prst="rect">
                      <a:avLst/>
                    </a:prstGeom>
                    <a:noFill/>
                  </pic:spPr>
                </pic:pic>
              </a:graphicData>
            </a:graphic>
          </wp:inline>
        </w:drawing>
      </w:r>
    </w:p>
    <w:p w14:paraId="637D0182" w14:textId="77777777" w:rsidR="00EB40AE" w:rsidRDefault="00EB40AE" w:rsidP="00855DF8">
      <w:pPr>
        <w:jc w:val="left"/>
        <w:rPr>
          <w:lang w:val="en-CA"/>
        </w:rPr>
      </w:pPr>
    </w:p>
    <w:p w14:paraId="593AFCE4" w14:textId="57668A12" w:rsidR="00DD1FC6" w:rsidRDefault="00DD1FC6" w:rsidP="00DD1FC6">
      <w:pPr>
        <w:pStyle w:val="3"/>
        <w:rPr>
          <w:lang w:val="en-CA"/>
        </w:rPr>
      </w:pPr>
      <w:r>
        <w:rPr>
          <w:lang w:val="en-CA"/>
        </w:rPr>
        <w:t>CE4.4.6 in JVET-L0399 (</w:t>
      </w:r>
      <w:r w:rsidR="00BB37FB">
        <w:rPr>
          <w:lang w:val="en-CA"/>
        </w:rPr>
        <w:t>Qualcomm</w:t>
      </w:r>
      <w:r>
        <w:rPr>
          <w:lang w:val="en-CA"/>
        </w:rPr>
        <w:t>)</w:t>
      </w:r>
    </w:p>
    <w:p w14:paraId="13CBC935" w14:textId="77777777" w:rsidR="00BB37FB" w:rsidRPr="00DA4B86" w:rsidRDefault="00BB37FB" w:rsidP="00BB37FB">
      <w:pPr>
        <w:spacing w:before="120" w:after="120"/>
        <w:jc w:val="center"/>
      </w:pPr>
      <w:r>
        <w:rPr>
          <w:noProof/>
          <w:szCs w:val="22"/>
          <w:lang w:eastAsia="zh-CN"/>
        </w:rPr>
        <w:drawing>
          <wp:inline distT="0" distB="0" distL="0" distR="0" wp14:anchorId="52116AD5" wp14:editId="76F74A96">
            <wp:extent cx="3003550" cy="2581306"/>
            <wp:effectExtent l="0" t="0" r="6350" b="9525"/>
            <wp:docPr id="3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21050" cy="2596346"/>
                    </a:xfrm>
                    <a:prstGeom prst="rect">
                      <a:avLst/>
                    </a:prstGeom>
                    <a:noFill/>
                  </pic:spPr>
                </pic:pic>
              </a:graphicData>
            </a:graphic>
          </wp:inline>
        </w:drawing>
      </w:r>
    </w:p>
    <w:p w14:paraId="0BF2A29D" w14:textId="6C6D5956" w:rsidR="00BB37FB" w:rsidRPr="00DA4B86" w:rsidRDefault="00BB37FB" w:rsidP="00BB37FB">
      <w:pPr>
        <w:pStyle w:val="ad"/>
        <w:rPr>
          <w:szCs w:val="22"/>
          <w:lang w:val="en-CA"/>
        </w:rPr>
      </w:pPr>
      <w:bookmarkStart w:id="966" w:name="_Ref509841046"/>
      <w:r w:rsidRPr="007D1793">
        <w:rPr>
          <w:lang w:val="en-CA"/>
        </w:rPr>
        <w:t>Figure</w:t>
      </w:r>
      <w:bookmarkEnd w:id="966"/>
      <w:r w:rsidRPr="007D1793">
        <w:rPr>
          <w:lang w:val="en-CA"/>
        </w:rPr>
        <w:t>: Spatial neighboring blocks used to derive the spatial merge candidates</w:t>
      </w:r>
      <w:r w:rsidRPr="007D1793">
        <w:rPr>
          <w:szCs w:val="22"/>
          <w:lang w:val="en-CA"/>
        </w:rPr>
        <w:t>.</w:t>
      </w:r>
    </w:p>
    <w:p w14:paraId="765528E3" w14:textId="0EB8DFE3" w:rsidR="00BB37FB" w:rsidRDefault="00BB37FB" w:rsidP="00BB37FB">
      <w:pPr>
        <w:spacing w:before="120" w:after="120"/>
        <w:rPr>
          <w:szCs w:val="22"/>
        </w:rPr>
      </w:pPr>
      <w:r>
        <w:rPr>
          <w:szCs w:val="22"/>
        </w:rPr>
        <w:t>The pattern of spatial merge candidates is shown in Figure. The distances between non-adjacent spatial candidates and current coding block are based on the width and height of current coding block as shown in the function below.</w:t>
      </w:r>
    </w:p>
    <w:p w14:paraId="3C0E9416" w14:textId="77777777" w:rsidR="00BB37FB" w:rsidRPr="00516001" w:rsidRDefault="00BB37FB" w:rsidP="00BB37FB">
      <w:pPr>
        <w:pStyle w:val="aa"/>
      </w:pPr>
      <m:oMathPara>
        <m:oMath>
          <m:r>
            <w:rPr>
              <w:rFonts w:ascii="Cambria Math" w:hAnsi="Cambria Math"/>
            </w:rPr>
            <m:t>offsetX=2*</m:t>
          </m:r>
          <m:sSub>
            <m:sSubPr>
              <m:ctrlPr>
                <w:rPr>
                  <w:rFonts w:ascii="Cambria Math" w:hAnsi="Cambria Math"/>
                  <w:i/>
                </w:rPr>
              </m:ctrlPr>
            </m:sSubPr>
            <m:e>
              <m:r>
                <w:rPr>
                  <w:rFonts w:ascii="Cambria Math" w:hAnsi="Cambria Math"/>
                </w:rPr>
                <m:t>CU</m:t>
              </m:r>
            </m:e>
            <m:sub>
              <m:r>
                <w:rPr>
                  <w:rFonts w:ascii="Cambria Math" w:hAnsi="Cambria Math"/>
                </w:rPr>
                <m:t>width</m:t>
              </m:r>
            </m:sub>
          </m:sSub>
          <m:r>
            <w:rPr>
              <w:rFonts w:ascii="Cambria Math" w:hAnsi="Cambria Math"/>
            </w:rPr>
            <m:t>,  coffsetY = 2*</m:t>
          </m:r>
          <m:sSub>
            <m:sSubPr>
              <m:ctrlPr>
                <w:rPr>
                  <w:rFonts w:ascii="Cambria Math" w:hAnsi="Cambria Math"/>
                  <w:i/>
                </w:rPr>
              </m:ctrlPr>
            </m:sSubPr>
            <m:e>
              <m:r>
                <w:rPr>
                  <w:rFonts w:ascii="Cambria Math" w:hAnsi="Cambria Math"/>
                </w:rPr>
                <m:t>CU</m:t>
              </m:r>
            </m:e>
            <m:sub>
              <m:r>
                <w:rPr>
                  <w:rFonts w:ascii="Cambria Math" w:hAnsi="Cambria Math"/>
                </w:rPr>
                <m:t>height</m:t>
              </m:r>
            </m:sub>
          </m:sSub>
        </m:oMath>
      </m:oMathPara>
    </w:p>
    <w:p w14:paraId="1653E124" w14:textId="77777777" w:rsidR="00BB37FB" w:rsidRDefault="00BB37FB" w:rsidP="00BB37FB">
      <w:pPr>
        <w:spacing w:before="120" w:after="120"/>
        <w:rPr>
          <w:szCs w:val="22"/>
        </w:rPr>
      </w:pPr>
      <w:r>
        <w:rPr>
          <w:szCs w:val="22"/>
        </w:rPr>
        <w:t>The line buffer restriction is described as below:</w:t>
      </w:r>
    </w:p>
    <w:p w14:paraId="2AF0F10E" w14:textId="77777777" w:rsidR="00BB37FB" w:rsidRPr="003F5906" w:rsidRDefault="00BB37FB" w:rsidP="00BB37FB">
      <w:pPr>
        <w:pStyle w:val="aa"/>
        <w:rPr>
          <w:i/>
        </w:rPr>
      </w:pPr>
      <m:oMath>
        <m:r>
          <w:rPr>
            <w:rFonts w:ascii="Cambria Math" w:hAnsi="Cambria Math"/>
          </w:rPr>
          <m:t>offsetYUpperCTURow=((posLT.y≫log2MaxCodingBlockSize)&lt;&lt;                                                    log2MaxCodingBlockSize)-minPUSize-posLT.y</m:t>
        </m:r>
      </m:oMath>
      <w:r>
        <w:rPr>
          <w:i/>
        </w:rPr>
        <w:t xml:space="preserve"> </w:t>
      </w:r>
    </w:p>
    <w:p w14:paraId="785C6ACB" w14:textId="77777777" w:rsidR="00BB37FB" w:rsidRPr="00DD1141" w:rsidRDefault="00BB37FB" w:rsidP="00BB37FB">
      <w:pPr>
        <w:pStyle w:val="aa"/>
        <w:spacing w:before="0"/>
        <w:rPr>
          <w:szCs w:val="22"/>
        </w:rPr>
      </w:pPr>
    </w:p>
    <w:p w14:paraId="0C79DD3E" w14:textId="77777777" w:rsidR="00BB37FB" w:rsidRPr="003F5906" w:rsidRDefault="00BB37FB" w:rsidP="00BB37FB">
      <w:pPr>
        <w:pStyle w:val="aa"/>
        <w:rPr>
          <w:i/>
        </w:rPr>
      </w:pPr>
      <m:oMath>
        <m:r>
          <w:rPr>
            <w:rFonts w:ascii="Cambria Math" w:hAnsi="Cambria Math"/>
          </w:rPr>
          <m:t>offsetXLeftCTUColumn=((posLT.x&gt;&gt;log2MaxCodingBlockSize)&lt;&lt;                                                       log2MaxCodingBlockSize)-minPUSize-posLT.x</m:t>
        </m:r>
      </m:oMath>
      <w:r>
        <w:rPr>
          <w:i/>
        </w:rPr>
        <w:t xml:space="preserve"> </w:t>
      </w:r>
    </w:p>
    <w:p w14:paraId="3A2951CA" w14:textId="77777777" w:rsidR="00BB37FB" w:rsidRDefault="00BB37FB" w:rsidP="00BB37FB">
      <w:pPr>
        <w:pStyle w:val="aa"/>
      </w:pPr>
    </w:p>
    <w:p w14:paraId="5E338A0C" w14:textId="77777777" w:rsidR="00BB37FB" w:rsidRPr="003F5906" w:rsidRDefault="00BB37FB" w:rsidP="00BB37FB">
      <w:pPr>
        <w:pStyle w:val="aa"/>
      </w:pPr>
      <m:oMathPara>
        <m:oMath>
          <m:r>
            <w:rPr>
              <w:rFonts w:ascii="Cambria Math" w:hAnsi="Cambria Math"/>
            </w:rPr>
            <m:t>offsetY = offsetY&lt;offsetUpperCTURow ? offsetUpperCTURow : offsetY</m:t>
          </m:r>
        </m:oMath>
      </m:oMathPara>
    </w:p>
    <w:p w14:paraId="7A43DC20" w14:textId="77777777" w:rsidR="00BB37FB" w:rsidRPr="003F5906" w:rsidRDefault="00BB37FB" w:rsidP="00BB37FB">
      <w:pPr>
        <w:pStyle w:val="aa"/>
      </w:pPr>
    </w:p>
    <w:p w14:paraId="1860BBCD" w14:textId="77777777" w:rsidR="00BB37FB" w:rsidRPr="00E26569" w:rsidRDefault="00BB37FB" w:rsidP="00BB37FB">
      <w:pPr>
        <w:pStyle w:val="aa"/>
      </w:pPr>
      <m:oMathPara>
        <m:oMath>
          <m:r>
            <w:rPr>
              <w:rFonts w:ascii="Cambria Math" w:hAnsi="Cambria Math"/>
            </w:rPr>
            <m:t>offsetX = offsetX&lt;offsetLeftCTUColumn ? offsetLeftCTUColumn : offsetX</m:t>
          </m:r>
        </m:oMath>
      </m:oMathPara>
    </w:p>
    <w:p w14:paraId="03946EE1" w14:textId="77777777" w:rsidR="00EB40AE" w:rsidRPr="00855DF8" w:rsidRDefault="00EB40AE" w:rsidP="00855DF8">
      <w:pPr>
        <w:rPr>
          <w:b/>
          <w:lang w:eastAsia="zh-CN"/>
        </w:rPr>
      </w:pPr>
      <w:r w:rsidRPr="00855DF8">
        <w:rPr>
          <w:b/>
        </w:rPr>
        <w:t xml:space="preserve">Test4.4.6.a </w:t>
      </w:r>
      <w:r w:rsidRPr="00855DF8">
        <w:rPr>
          <w:b/>
          <w:lang w:eastAsia="zh-CN"/>
        </w:rPr>
        <w:t>Non-adjacent spatial merge candidates checking 18 potential position</w:t>
      </w:r>
    </w:p>
    <w:p w14:paraId="706E5E24" w14:textId="77777777" w:rsidR="00EB40AE" w:rsidRDefault="00EB40AE" w:rsidP="00EB40AE">
      <w:pPr>
        <w:rPr>
          <w:lang w:eastAsia="zh-CN"/>
        </w:rPr>
      </w:pPr>
      <w:r>
        <w:rPr>
          <w:lang w:eastAsia="zh-CN"/>
        </w:rPr>
        <w:t>Merge candidates list is as below (new candidates are highlight with underline):</w:t>
      </w:r>
    </w:p>
    <w:p w14:paraId="551E71F4"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candidates for blocks 1-4.</w:t>
      </w:r>
    </w:p>
    <w:p w14:paraId="0C06869E"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ATMVP.</w:t>
      </w:r>
    </w:p>
    <w:p w14:paraId="7167213B"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 (block 5)</w:t>
      </w:r>
      <w:r>
        <w:rPr>
          <w:szCs w:val="22"/>
        </w:rPr>
        <w:t>.</w:t>
      </w:r>
    </w:p>
    <w:p w14:paraId="1C72B95D"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Pr>
          <w:szCs w:val="22"/>
        </w:rPr>
        <w:t>TMVP candidate</w:t>
      </w:r>
      <w:r w:rsidRPr="007D1793">
        <w:rPr>
          <w:szCs w:val="22"/>
        </w:rPr>
        <w:t>.</w:t>
      </w:r>
    </w:p>
    <w:p w14:paraId="783DF208" w14:textId="77777777" w:rsidR="00EB40AE" w:rsidRPr="00FA005C"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FA005C">
        <w:rPr>
          <w:i/>
          <w:szCs w:val="22"/>
          <w:u w:val="single"/>
        </w:rPr>
        <w:t>Non-adjacent spatial candidates (blocks 6 to 20).</w:t>
      </w:r>
    </w:p>
    <w:p w14:paraId="7B7B2785" w14:textId="77777777" w:rsidR="00EB40AE" w:rsidRPr="007D1793"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Combined candidates.</w:t>
      </w:r>
    </w:p>
    <w:p w14:paraId="3EA81B05" w14:textId="77777777" w:rsidR="00EB40AE" w:rsidRDefault="00EB40AE" w:rsidP="00EB40AE">
      <w:pPr>
        <w:pStyle w:val="aa"/>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Zero candidates.</w:t>
      </w:r>
    </w:p>
    <w:p w14:paraId="11183A49" w14:textId="77777777" w:rsidR="00EB40AE" w:rsidRPr="00855DF8" w:rsidRDefault="00EB40AE" w:rsidP="00855DF8">
      <w:pPr>
        <w:rPr>
          <w:b/>
          <w:lang w:eastAsia="zh-CN"/>
        </w:rPr>
      </w:pPr>
      <w:r w:rsidRPr="00855DF8">
        <w:rPr>
          <w:b/>
        </w:rPr>
        <w:t xml:space="preserve">Test4.4.6.b </w:t>
      </w:r>
      <w:r w:rsidRPr="00855DF8">
        <w:rPr>
          <w:b/>
          <w:lang w:eastAsia="zh-CN"/>
        </w:rPr>
        <w:t>Non-adjacent spatial merge candidates checking 8 potential position</w:t>
      </w:r>
    </w:p>
    <w:p w14:paraId="6980C25B" w14:textId="77777777" w:rsidR="00EB40AE" w:rsidRDefault="00EB40AE" w:rsidP="00EB40AE">
      <w:pPr>
        <w:rPr>
          <w:lang w:eastAsia="zh-CN"/>
        </w:rPr>
      </w:pPr>
      <w:r>
        <w:rPr>
          <w:lang w:eastAsia="zh-CN"/>
        </w:rPr>
        <w:t>Merge candidates list is as below (new candidates are highlight with underline):</w:t>
      </w:r>
    </w:p>
    <w:p w14:paraId="0BAD13F9"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candidates for blocks 1-4.</w:t>
      </w:r>
    </w:p>
    <w:p w14:paraId="09E3F50D"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ATMVP.</w:t>
      </w:r>
    </w:p>
    <w:p w14:paraId="093CB30A"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 (block 5)</w:t>
      </w:r>
      <w:r>
        <w:rPr>
          <w:szCs w:val="22"/>
        </w:rPr>
        <w:t>.</w:t>
      </w:r>
    </w:p>
    <w:p w14:paraId="78AD4CC3"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Pr>
          <w:szCs w:val="22"/>
        </w:rPr>
        <w:t>TMVP candidate</w:t>
      </w:r>
      <w:r w:rsidRPr="007D1793">
        <w:rPr>
          <w:szCs w:val="22"/>
        </w:rPr>
        <w:t>.</w:t>
      </w:r>
    </w:p>
    <w:p w14:paraId="2B66D5A5" w14:textId="77777777" w:rsidR="00EB40AE" w:rsidRPr="00FA005C"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FA005C">
        <w:rPr>
          <w:i/>
          <w:szCs w:val="22"/>
          <w:u w:val="single"/>
        </w:rPr>
        <w:t xml:space="preserve">Non-adjacent spatial candidates (blocks 6 to </w:t>
      </w:r>
      <w:r>
        <w:rPr>
          <w:i/>
          <w:szCs w:val="22"/>
          <w:u w:val="single"/>
        </w:rPr>
        <w:t>13</w:t>
      </w:r>
      <w:r w:rsidRPr="00FA005C">
        <w:rPr>
          <w:i/>
          <w:szCs w:val="22"/>
          <w:u w:val="single"/>
        </w:rPr>
        <w:t>).</w:t>
      </w:r>
    </w:p>
    <w:p w14:paraId="231ED7B6" w14:textId="77777777" w:rsidR="00EB40AE" w:rsidRPr="007D1793"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Combined candidates.</w:t>
      </w:r>
    </w:p>
    <w:p w14:paraId="71462081" w14:textId="77777777" w:rsidR="00EB40AE" w:rsidRDefault="00EB40AE" w:rsidP="00EB40AE">
      <w:pPr>
        <w:pStyle w:val="aa"/>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Zero candidates.</w:t>
      </w:r>
    </w:p>
    <w:p w14:paraId="2E1C0673" w14:textId="77777777" w:rsidR="00EB40AE" w:rsidRPr="00855DF8" w:rsidRDefault="00EB40AE" w:rsidP="00855DF8">
      <w:pPr>
        <w:rPr>
          <w:b/>
          <w:szCs w:val="22"/>
          <w:lang w:eastAsia="zh-CN"/>
        </w:rPr>
      </w:pPr>
      <w:r w:rsidRPr="00855DF8">
        <w:rPr>
          <w:b/>
        </w:rPr>
        <w:t>Test4.4.6.c a + non-sub-PU STMVP</w:t>
      </w:r>
    </w:p>
    <w:p w14:paraId="04303A7B" w14:textId="77777777" w:rsidR="00EB40AE" w:rsidRDefault="00EB40AE" w:rsidP="00EB40AE">
      <w:pPr>
        <w:rPr>
          <w:lang w:eastAsia="zh-CN"/>
        </w:rPr>
      </w:pPr>
      <w:r>
        <w:rPr>
          <w:lang w:eastAsia="zh-CN"/>
        </w:rPr>
        <w:t>Merge candidates list is as below (new candidates are highlight with underline):</w:t>
      </w:r>
    </w:p>
    <w:p w14:paraId="494025D9"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candidates for blocks 1-4.</w:t>
      </w:r>
    </w:p>
    <w:p w14:paraId="3CF8D345"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ATMVP.</w:t>
      </w:r>
    </w:p>
    <w:p w14:paraId="30CDC4F3" w14:textId="77777777" w:rsidR="00EB40AE" w:rsidRPr="0098355E"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98355E">
        <w:rPr>
          <w:i/>
          <w:szCs w:val="22"/>
          <w:u w:val="single"/>
        </w:rPr>
        <w:t>Non-sub PU STMVP.</w:t>
      </w:r>
    </w:p>
    <w:p w14:paraId="610971AC"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 (block 5)</w:t>
      </w:r>
      <w:r>
        <w:rPr>
          <w:szCs w:val="22"/>
        </w:rPr>
        <w:t>.</w:t>
      </w:r>
      <w:r w:rsidRPr="007D1793">
        <w:rPr>
          <w:szCs w:val="22"/>
        </w:rPr>
        <w:t xml:space="preserve"> </w:t>
      </w:r>
    </w:p>
    <w:p w14:paraId="425AB3B1"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Pr>
          <w:szCs w:val="22"/>
        </w:rPr>
        <w:t>TMVP candidate</w:t>
      </w:r>
      <w:r w:rsidRPr="007D1793">
        <w:rPr>
          <w:szCs w:val="22"/>
        </w:rPr>
        <w:t>.</w:t>
      </w:r>
    </w:p>
    <w:p w14:paraId="2CAC6FD5" w14:textId="77777777" w:rsidR="00EB40AE" w:rsidRPr="0098355E"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98355E">
        <w:rPr>
          <w:i/>
          <w:szCs w:val="22"/>
          <w:u w:val="single"/>
        </w:rPr>
        <w:t>Non-sub PU STMVP and non-adjacent spatial candidates (blocks 6 to 20).</w:t>
      </w:r>
    </w:p>
    <w:p w14:paraId="6E4B12BF" w14:textId="77777777" w:rsidR="00EB40AE" w:rsidRPr="007D1793"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Combined candidates.</w:t>
      </w:r>
    </w:p>
    <w:p w14:paraId="511B1775" w14:textId="77777777" w:rsidR="00EB40AE" w:rsidRDefault="00EB40AE" w:rsidP="00EB40AE">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Zero candidates.</w:t>
      </w:r>
    </w:p>
    <w:p w14:paraId="7CA29566" w14:textId="77777777" w:rsidR="00EB40AE" w:rsidRPr="00855DF8" w:rsidRDefault="00EB40AE" w:rsidP="00855DF8">
      <w:pPr>
        <w:rPr>
          <w:b/>
          <w:szCs w:val="22"/>
          <w:lang w:eastAsia="zh-CN"/>
        </w:rPr>
      </w:pPr>
      <w:r w:rsidRPr="00855DF8">
        <w:rPr>
          <w:b/>
        </w:rPr>
        <w:t>Test4.4.6.d c + non-sub-PU STMVP</w:t>
      </w:r>
    </w:p>
    <w:p w14:paraId="044A67CA" w14:textId="77777777" w:rsidR="00EB40AE" w:rsidRDefault="00EB40AE" w:rsidP="00EB40AE">
      <w:pPr>
        <w:rPr>
          <w:lang w:eastAsia="zh-CN"/>
        </w:rPr>
      </w:pPr>
      <w:r>
        <w:rPr>
          <w:lang w:eastAsia="zh-CN"/>
        </w:rPr>
        <w:t>Merge candidates list is as below (new candidates are highlight with underline):</w:t>
      </w:r>
    </w:p>
    <w:p w14:paraId="357C5C11"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candidates for blocks 1-4.</w:t>
      </w:r>
    </w:p>
    <w:p w14:paraId="7EE4CE0A"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ATMVP.</w:t>
      </w:r>
    </w:p>
    <w:p w14:paraId="2AC15BFB" w14:textId="77777777" w:rsidR="00EB40AE" w:rsidRPr="0098355E"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98355E">
        <w:rPr>
          <w:i/>
          <w:szCs w:val="22"/>
          <w:u w:val="single"/>
        </w:rPr>
        <w:t>Non-sub PU STMVP.</w:t>
      </w:r>
    </w:p>
    <w:p w14:paraId="56F279E2"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Spatial candidate (block 5)</w:t>
      </w:r>
      <w:r>
        <w:rPr>
          <w:szCs w:val="22"/>
        </w:rPr>
        <w:t>.</w:t>
      </w:r>
      <w:r w:rsidRPr="007D1793">
        <w:rPr>
          <w:szCs w:val="22"/>
        </w:rPr>
        <w:t xml:space="preserve"> </w:t>
      </w:r>
    </w:p>
    <w:p w14:paraId="2F3ABACE"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Pr>
          <w:szCs w:val="22"/>
        </w:rPr>
        <w:t>TMVP candidate</w:t>
      </w:r>
      <w:r w:rsidRPr="007D1793">
        <w:rPr>
          <w:szCs w:val="22"/>
        </w:rPr>
        <w:t>.</w:t>
      </w:r>
    </w:p>
    <w:p w14:paraId="7B1D334B" w14:textId="77777777" w:rsidR="00EB40AE" w:rsidRPr="0098355E"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
          <w:szCs w:val="22"/>
          <w:u w:val="single"/>
        </w:rPr>
      </w:pPr>
      <w:r w:rsidRPr="0098355E">
        <w:rPr>
          <w:i/>
          <w:szCs w:val="22"/>
          <w:u w:val="single"/>
        </w:rPr>
        <w:t xml:space="preserve">Non-sub PU STMVP and non-adjacent spatial candidates (blocks 6 to </w:t>
      </w:r>
      <w:r>
        <w:rPr>
          <w:i/>
          <w:szCs w:val="22"/>
          <w:u w:val="single"/>
        </w:rPr>
        <w:t>13</w:t>
      </w:r>
      <w:r w:rsidRPr="0098355E">
        <w:rPr>
          <w:i/>
          <w:szCs w:val="22"/>
          <w:u w:val="single"/>
        </w:rPr>
        <w:t>).</w:t>
      </w:r>
    </w:p>
    <w:p w14:paraId="2A45C8DF" w14:textId="77777777" w:rsidR="00EB40AE" w:rsidRPr="007D1793"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Combined candidates.</w:t>
      </w:r>
    </w:p>
    <w:p w14:paraId="5237D9F8" w14:textId="77777777" w:rsidR="00EB40AE" w:rsidRDefault="00EB40AE" w:rsidP="00EB40AE">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7D1793">
        <w:rPr>
          <w:szCs w:val="22"/>
        </w:rPr>
        <w:t>Zero candidates.</w:t>
      </w:r>
    </w:p>
    <w:p w14:paraId="19AB3C74" w14:textId="77777777" w:rsidR="00DD1FC6" w:rsidRDefault="00DD1FC6" w:rsidP="001C105A">
      <w:pPr>
        <w:rPr>
          <w:lang w:val="en-CA"/>
        </w:rPr>
      </w:pPr>
    </w:p>
    <w:p w14:paraId="1C859629" w14:textId="00065797" w:rsidR="00DD1FC6" w:rsidRDefault="00DD1FC6" w:rsidP="00DD1FC6">
      <w:pPr>
        <w:pStyle w:val="3"/>
        <w:rPr>
          <w:lang w:val="en-CA"/>
        </w:rPr>
      </w:pPr>
      <w:r>
        <w:rPr>
          <w:lang w:val="en-CA"/>
        </w:rPr>
        <w:t>CE4.4.7 in JVET-L0266 (</w:t>
      </w:r>
      <w:r w:rsidR="00B63331">
        <w:rPr>
          <w:lang w:val="en-CA"/>
        </w:rPr>
        <w:t>ByteDance</w:t>
      </w:r>
      <w:r>
        <w:rPr>
          <w:lang w:val="en-CA"/>
        </w:rPr>
        <w:t>)</w:t>
      </w:r>
    </w:p>
    <w:p w14:paraId="64F0346A" w14:textId="7AC49A33" w:rsidR="00B63331" w:rsidRDefault="00B63331" w:rsidP="001C105A">
      <w:pPr>
        <w:rPr>
          <w:b/>
          <w:lang w:val="en-CA"/>
        </w:rPr>
      </w:pPr>
      <w:r>
        <w:rPr>
          <w:b/>
          <w:lang w:val="en-CA"/>
        </w:rPr>
        <w:t>Workflow of HMVP</w:t>
      </w:r>
    </w:p>
    <w:p w14:paraId="682F545E" w14:textId="635C80A0" w:rsidR="00B63331" w:rsidRDefault="00B63331" w:rsidP="00855DF8">
      <w:pPr>
        <w:jc w:val="center"/>
        <w:rPr>
          <w:b/>
          <w:lang w:val="en-CA"/>
        </w:rPr>
      </w:pPr>
      <w:r>
        <w:rPr>
          <w:noProof/>
          <w:lang w:eastAsia="zh-CN"/>
        </w:rPr>
        <w:drawing>
          <wp:inline distT="0" distB="0" distL="0" distR="0" wp14:anchorId="6EBF5BC1" wp14:editId="3E2FEEF4">
            <wp:extent cx="3702050" cy="1124673"/>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05734" cy="1125792"/>
                    </a:xfrm>
                    <a:prstGeom prst="rect">
                      <a:avLst/>
                    </a:prstGeom>
                    <a:noFill/>
                    <a:ln>
                      <a:noFill/>
                    </a:ln>
                  </pic:spPr>
                </pic:pic>
              </a:graphicData>
            </a:graphic>
          </wp:inline>
        </w:drawing>
      </w:r>
    </w:p>
    <w:p w14:paraId="4A36346A" w14:textId="10E11CD2" w:rsidR="00DD1FC6" w:rsidRPr="00855DF8" w:rsidRDefault="00B63331" w:rsidP="001C105A">
      <w:pPr>
        <w:rPr>
          <w:b/>
          <w:lang w:val="en-CA"/>
        </w:rPr>
      </w:pPr>
      <w:r>
        <w:rPr>
          <w:b/>
          <w:lang w:val="en-CA"/>
        </w:rPr>
        <w:t>C</w:t>
      </w:r>
      <w:r w:rsidRPr="000D120F">
        <w:rPr>
          <w:b/>
          <w:lang w:val="en-CA"/>
        </w:rPr>
        <w:t>onstruction</w:t>
      </w:r>
      <w:r w:rsidRPr="005C5263">
        <w:rPr>
          <w:b/>
          <w:lang w:val="en-CA"/>
        </w:rPr>
        <w:t xml:space="preserve"> </w:t>
      </w:r>
      <w:r>
        <w:rPr>
          <w:b/>
          <w:lang w:val="en-CA"/>
        </w:rPr>
        <w:t>of h</w:t>
      </w:r>
      <w:r w:rsidRPr="00855DF8">
        <w:rPr>
          <w:b/>
          <w:lang w:val="en-CA"/>
        </w:rPr>
        <w:t>istory FIFO</w:t>
      </w:r>
      <w:r>
        <w:rPr>
          <w:b/>
          <w:lang w:val="en-CA"/>
        </w:rPr>
        <w:t xml:space="preserve"> table</w:t>
      </w:r>
      <w:r w:rsidRPr="00855DF8">
        <w:rPr>
          <w:b/>
          <w:lang w:val="en-CA"/>
        </w:rPr>
        <w:t xml:space="preserve"> </w:t>
      </w:r>
    </w:p>
    <w:p w14:paraId="1CED8C32" w14:textId="064F66AF" w:rsidR="00B63331" w:rsidRDefault="00B63331" w:rsidP="001C105A">
      <w:pPr>
        <w:rPr>
          <w:lang w:val="en-CA"/>
        </w:rPr>
      </w:pPr>
      <w:r>
        <w:rPr>
          <w:lang w:val="en-CA"/>
        </w:rPr>
        <w:t>A table with multiple HMVP candidates is maintained during the encoding/decoding process. The table is emptied when a new slice is encountered. Whenever there is an inter-coded non-affine block, the associated motion information is added to the last entry of the table as a new HMVP candidate.</w:t>
      </w:r>
    </w:p>
    <w:p w14:paraId="137C9783" w14:textId="2DCD2700" w:rsidR="00B63331" w:rsidRDefault="00B63331" w:rsidP="001C105A">
      <w:pPr>
        <w:rPr>
          <w:lang w:val="en-CA"/>
        </w:rPr>
      </w:pPr>
      <w:r>
        <w:rPr>
          <w:lang w:val="en-CA"/>
        </w:rPr>
        <w:t xml:space="preserve">In this contribution, the table size </w:t>
      </w:r>
      <w:r w:rsidRPr="00485F0C">
        <w:rPr>
          <w:i/>
          <w:lang w:val="en-CA"/>
        </w:rPr>
        <w:t>S</w:t>
      </w:r>
      <w:r>
        <w:rPr>
          <w:lang w:val="en-CA"/>
        </w:rPr>
        <w:t xml:space="preserve"> is set to be 6, which indicates up to 6 HMVP candidates may be added to the table. When inserting a new motion candidate to the table, a constrained FIFO rule is utilized wherein redundancy check is firstly applied to find whether there is an identical HMVP in the table. If found, the identical HMVP is removed from the table and all the HMVP candidates afterwards are moved forward, i.e., with indices reduced by 1.</w:t>
      </w:r>
    </w:p>
    <w:p w14:paraId="271B6CEF" w14:textId="7022E7D5" w:rsidR="00B63331" w:rsidRDefault="00B63331" w:rsidP="00855DF8">
      <w:pPr>
        <w:jc w:val="center"/>
        <w:rPr>
          <w:lang w:val="en-CA"/>
        </w:rPr>
      </w:pPr>
      <w:r>
        <w:rPr>
          <w:noProof/>
          <w:lang w:eastAsia="zh-CN"/>
        </w:rPr>
        <w:drawing>
          <wp:inline distT="0" distB="0" distL="0" distR="0" wp14:anchorId="16B22750" wp14:editId="3F991E0E">
            <wp:extent cx="5930900" cy="24003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0900" cy="2400300"/>
                    </a:xfrm>
                    <a:prstGeom prst="rect">
                      <a:avLst/>
                    </a:prstGeom>
                    <a:noFill/>
                    <a:ln>
                      <a:noFill/>
                    </a:ln>
                  </pic:spPr>
                </pic:pic>
              </a:graphicData>
            </a:graphic>
          </wp:inline>
        </w:drawing>
      </w:r>
    </w:p>
    <w:p w14:paraId="7D3E0BA0" w14:textId="1FFE03B5" w:rsidR="00B63331" w:rsidRPr="00855DF8" w:rsidRDefault="00B63331" w:rsidP="001C105A">
      <w:pPr>
        <w:rPr>
          <w:b/>
          <w:lang w:val="en-CA"/>
        </w:rPr>
      </w:pPr>
      <w:r w:rsidRPr="00855DF8">
        <w:rPr>
          <w:b/>
          <w:lang w:val="en-CA"/>
        </w:rPr>
        <w:t xml:space="preserve">Modification of merge </w:t>
      </w:r>
    </w:p>
    <w:p w14:paraId="52CB496B" w14:textId="77777777" w:rsidR="00B63331" w:rsidRDefault="00B63331" w:rsidP="00B63331">
      <w:pPr>
        <w:rPr>
          <w:lang w:val="en-CA"/>
        </w:rPr>
      </w:pPr>
      <w:r>
        <w:rPr>
          <w:lang w:val="en-CA"/>
        </w:rPr>
        <w:t xml:space="preserve">HMVP candidates could be used in the merge candidate list construction process. The latest </w:t>
      </w:r>
      <w:r w:rsidRPr="0058256F">
        <w:rPr>
          <w:lang w:val="en-CA"/>
        </w:rPr>
        <w:t>several</w:t>
      </w:r>
      <w:r>
        <w:rPr>
          <w:i/>
          <w:lang w:val="en-CA"/>
        </w:rPr>
        <w:t xml:space="preserve"> </w:t>
      </w:r>
      <w:r>
        <w:rPr>
          <w:lang w:val="en-CA"/>
        </w:rPr>
        <w:t xml:space="preserve">HMVP candidates in the table are checked in order and inserted to the candidate list after the TMVP </w:t>
      </w:r>
      <w:r w:rsidRPr="00395458">
        <w:rPr>
          <w:lang w:val="en-CA"/>
        </w:rPr>
        <w:t>candidate</w:t>
      </w:r>
      <w:r>
        <w:rPr>
          <w:lang w:val="en-CA"/>
        </w:rPr>
        <w:t>.</w:t>
      </w:r>
      <w:r w:rsidRPr="00395458">
        <w:rPr>
          <w:lang w:val="en-CA"/>
        </w:rPr>
        <w:t xml:space="preserve"> </w:t>
      </w:r>
      <w:r>
        <w:rPr>
          <w:lang w:val="en-CA"/>
        </w:rPr>
        <w:t xml:space="preserve">Pruning is applied on the HMVP candidates to the spatial or temporal merge candidate excluding sub-block motion candidate (i.e., ATMVP). </w:t>
      </w:r>
    </w:p>
    <w:p w14:paraId="5BCC6A55" w14:textId="77777777" w:rsidR="00B63331" w:rsidRDefault="00B63331" w:rsidP="00B63331">
      <w:pPr>
        <w:rPr>
          <w:lang w:val="en-CA"/>
        </w:rPr>
      </w:pPr>
      <w:r>
        <w:rPr>
          <w:lang w:val="en-CA"/>
        </w:rPr>
        <w:t>To reduce the number of pruning operations, three simplifications are introduced:</w:t>
      </w:r>
    </w:p>
    <w:p w14:paraId="4C181E43" w14:textId="77777777" w:rsidR="00B63331" w:rsidRDefault="00B63331" w:rsidP="00B63331">
      <w:pPr>
        <w:numPr>
          <w:ilvl w:val="0"/>
          <w:numId w:val="22"/>
        </w:numPr>
        <w:rPr>
          <w:lang w:val="en-CA"/>
        </w:rPr>
      </w:pPr>
      <w:r>
        <w:rPr>
          <w:lang w:val="en-CA"/>
        </w:rPr>
        <w:t xml:space="preserve">Number of HMPV candidates to be check denoted by </w:t>
      </w:r>
      <w:r w:rsidRPr="00B44682">
        <w:rPr>
          <w:i/>
          <w:lang w:val="en-CA"/>
        </w:rPr>
        <w:t>L</w:t>
      </w:r>
      <w:r>
        <w:rPr>
          <w:lang w:val="en-CA"/>
        </w:rPr>
        <w:t xml:space="preserve"> is set as follows:</w:t>
      </w:r>
    </w:p>
    <w:tbl>
      <w:tblPr>
        <w:tblW w:w="0" w:type="auto"/>
        <w:jc w:val="center"/>
        <w:tblLook w:val="04A0" w:firstRow="1" w:lastRow="0" w:firstColumn="1" w:lastColumn="0" w:noHBand="0" w:noVBand="1"/>
      </w:tblPr>
      <w:tblGrid>
        <w:gridCol w:w="8804"/>
        <w:gridCol w:w="556"/>
      </w:tblGrid>
      <w:tr w:rsidR="00B63331" w:rsidRPr="00EF373E" w14:paraId="19ACA634" w14:textId="77777777" w:rsidTr="00163F20">
        <w:trPr>
          <w:jc w:val="center"/>
        </w:trPr>
        <w:tc>
          <w:tcPr>
            <w:tcW w:w="9018" w:type="dxa"/>
            <w:shd w:val="clear" w:color="auto" w:fill="auto"/>
            <w:vAlign w:val="center"/>
          </w:tcPr>
          <w:p w14:paraId="544DD2F2" w14:textId="77777777" w:rsidR="00B63331" w:rsidRPr="00EF373E" w:rsidRDefault="00B63331" w:rsidP="00163F20">
            <w:pPr>
              <w:jc w:val="center"/>
              <w:rPr>
                <w:lang w:val="en-CA"/>
              </w:rPr>
            </w:pPr>
            <w:r w:rsidRPr="00EF373E">
              <w:rPr>
                <w:i/>
                <w:lang w:val="en-CA"/>
              </w:rPr>
              <w:t>L</w:t>
            </w:r>
            <w:r w:rsidRPr="00EF373E">
              <w:rPr>
                <w:lang w:val="en-CA"/>
              </w:rPr>
              <w:t xml:space="preserve"> = (</w:t>
            </w:r>
            <w:r w:rsidRPr="00EF373E">
              <w:rPr>
                <w:i/>
                <w:lang w:val="en-CA"/>
              </w:rPr>
              <w:t>N</w:t>
            </w:r>
            <w:r w:rsidRPr="00EF373E">
              <w:rPr>
                <w:rFonts w:ascii="宋体" w:hAnsi="宋体"/>
                <w:lang w:val="en-CA"/>
              </w:rPr>
              <w:t xml:space="preserve"> </w:t>
            </w:r>
            <w:r w:rsidRPr="00EF373E">
              <w:rPr>
                <w:lang w:val="en-CA"/>
              </w:rPr>
              <w:t xml:space="preserve">&lt;=4 ) ? </w:t>
            </w:r>
            <w:r w:rsidRPr="00EF373E">
              <w:rPr>
                <w:i/>
                <w:lang w:val="en-CA"/>
              </w:rPr>
              <w:t>M</w:t>
            </w:r>
            <w:r w:rsidRPr="00EF373E">
              <w:rPr>
                <w:lang w:val="en-CA"/>
              </w:rPr>
              <w:t xml:space="preserve">: (8 - </w:t>
            </w:r>
            <w:r w:rsidRPr="00EF373E">
              <w:rPr>
                <w:i/>
                <w:lang w:val="en-CA"/>
              </w:rPr>
              <w:t>N</w:t>
            </w:r>
            <w:r w:rsidRPr="00EF373E">
              <w:rPr>
                <w:lang w:val="en-CA"/>
              </w:rPr>
              <w:t>)</w:t>
            </w:r>
          </w:p>
        </w:tc>
        <w:tc>
          <w:tcPr>
            <w:tcW w:w="558" w:type="dxa"/>
            <w:shd w:val="clear" w:color="auto" w:fill="auto"/>
            <w:vAlign w:val="center"/>
          </w:tcPr>
          <w:p w14:paraId="48A26940" w14:textId="77777777" w:rsidR="00B63331" w:rsidRPr="00EF373E" w:rsidRDefault="00B63331" w:rsidP="00163F20">
            <w:pPr>
              <w:rPr>
                <w:lang w:val="en-CA"/>
              </w:rPr>
            </w:pPr>
            <w:r w:rsidRPr="00EF373E">
              <w:rPr>
                <w:lang w:val="en-CA"/>
              </w:rPr>
              <w:t>(1)</w:t>
            </w:r>
          </w:p>
        </w:tc>
      </w:tr>
    </w:tbl>
    <w:p w14:paraId="0F70C63A" w14:textId="77777777" w:rsidR="00B63331" w:rsidRDefault="00B63331" w:rsidP="00B63331">
      <w:pPr>
        <w:rPr>
          <w:lang w:val="en-CA"/>
        </w:rPr>
      </w:pPr>
      <w:r>
        <w:rPr>
          <w:lang w:val="en-CA"/>
        </w:rPr>
        <w:t xml:space="preserve">wherein N indicates number of available non-sub block merge candidate and M indicates number of available HMVP candidates in the table. </w:t>
      </w:r>
    </w:p>
    <w:p w14:paraId="74714E6C" w14:textId="77777777" w:rsidR="00B63331" w:rsidRDefault="00B63331" w:rsidP="00B63331">
      <w:pPr>
        <w:numPr>
          <w:ilvl w:val="0"/>
          <w:numId w:val="22"/>
        </w:numPr>
        <w:rPr>
          <w:szCs w:val="22"/>
          <w:lang w:val="en-CA"/>
        </w:rPr>
      </w:pPr>
      <w:r>
        <w:rPr>
          <w:lang w:val="en-CA"/>
        </w:rPr>
        <w:t xml:space="preserve">In addition, once the total number of available merge candidates reaches the </w:t>
      </w:r>
      <w:r>
        <w:rPr>
          <w:szCs w:val="22"/>
          <w:lang w:val="en-CA"/>
        </w:rPr>
        <w:t xml:space="preserve">signaled maximally allowed merge candidates minus 1, the merge candidate list construction process is terminated. </w:t>
      </w:r>
    </w:p>
    <w:p w14:paraId="5050E6E5" w14:textId="39BD5A08" w:rsidR="00B63331" w:rsidRPr="005C5263" w:rsidRDefault="00B63331" w:rsidP="00855DF8">
      <w:pPr>
        <w:numPr>
          <w:ilvl w:val="0"/>
          <w:numId w:val="22"/>
        </w:numPr>
        <w:rPr>
          <w:szCs w:val="22"/>
          <w:lang w:val="en-CA"/>
        </w:rPr>
      </w:pPr>
      <w:r>
        <w:rPr>
          <w:szCs w:val="22"/>
          <w:lang w:val="en-CA"/>
        </w:rPr>
        <w:t>Moreover, the number of pairs for combined bi-predictive merge candidate derivation is reduced from 12 to 6.</w:t>
      </w:r>
    </w:p>
    <w:p w14:paraId="5F807298" w14:textId="5DB91240" w:rsidR="00B63331" w:rsidRPr="00855DF8" w:rsidRDefault="00B63331" w:rsidP="001C105A">
      <w:pPr>
        <w:rPr>
          <w:b/>
          <w:lang w:val="en-CA"/>
        </w:rPr>
      </w:pPr>
      <w:r w:rsidRPr="00855DF8">
        <w:rPr>
          <w:b/>
          <w:lang w:val="en-CA"/>
        </w:rPr>
        <w:t>Modification of AMVP</w:t>
      </w:r>
    </w:p>
    <w:p w14:paraId="0E5AE7C4" w14:textId="48C27E3E" w:rsidR="00B63331" w:rsidRDefault="00B63331" w:rsidP="001C105A">
      <w:pPr>
        <w:rPr>
          <w:lang w:val="en-CA"/>
        </w:rPr>
      </w:pPr>
      <w:r>
        <w:rPr>
          <w:lang w:val="en-CA"/>
        </w:rPr>
        <w:t xml:space="preserve">HMVP candidates could also be used in the AMVP candidate list construction process. The motion vectors of the last </w:t>
      </w:r>
      <w:r w:rsidRPr="008820C3">
        <w:rPr>
          <w:i/>
          <w:lang w:val="en-CA"/>
        </w:rPr>
        <w:t>K</w:t>
      </w:r>
      <w:r>
        <w:rPr>
          <w:lang w:val="en-CA"/>
        </w:rPr>
        <w:t xml:space="preserve"> HMVP candidates in the table are inserted after the TMVP candidate. </w:t>
      </w:r>
      <w:r>
        <w:t>Only</w:t>
      </w:r>
      <w:r>
        <w:rPr>
          <w:lang w:val="en-CA"/>
        </w:rPr>
        <w:t xml:space="preserve"> HMVP candidates with the same reference picture as the AMVP target reference picture are used to construct the AMVP candidate list. Pruning is applied on the HMVP candidates. In this contribution, </w:t>
      </w:r>
      <w:r w:rsidRPr="007B01EB">
        <w:rPr>
          <w:i/>
          <w:lang w:val="en-CA"/>
        </w:rPr>
        <w:t>K</w:t>
      </w:r>
      <w:r>
        <w:rPr>
          <w:lang w:val="en-CA"/>
        </w:rPr>
        <w:t xml:space="preserve"> is set to 4 while the AMVP list size is kept unchanged, i.e., equal to 2.</w:t>
      </w:r>
    </w:p>
    <w:p w14:paraId="3C1F41F5" w14:textId="71CD002D" w:rsidR="00DD1FC6" w:rsidRDefault="00DD1FC6" w:rsidP="00DD1FC6">
      <w:pPr>
        <w:pStyle w:val="3"/>
        <w:rPr>
          <w:lang w:val="en-CA"/>
        </w:rPr>
      </w:pPr>
      <w:r>
        <w:rPr>
          <w:lang w:val="en-CA"/>
        </w:rPr>
        <w:t>CE4.4.8 in JVET-L0176 (</w:t>
      </w:r>
      <w:r w:rsidR="00F4525B">
        <w:rPr>
          <w:lang w:val="en-CA"/>
        </w:rPr>
        <w:t>Hisilicon</w:t>
      </w:r>
      <w:r>
        <w:rPr>
          <w:lang w:val="en-CA"/>
        </w:rPr>
        <w:t>)</w:t>
      </w:r>
    </w:p>
    <w:p w14:paraId="7797E2A1" w14:textId="3C9FA484" w:rsidR="00F4525B" w:rsidRDefault="00F4525B" w:rsidP="00855DF8">
      <w:pPr>
        <w:jc w:val="center"/>
        <w:rPr>
          <w:lang w:val="en-GB"/>
        </w:rPr>
      </w:pPr>
      <w:r>
        <w:object w:dxaOrig="9731" w:dyaOrig="6369" w14:anchorId="18DE2DA8">
          <v:shape id="_x0000_i1026" type="#_x0000_t75" style="width:330pt;height:215.5pt" o:ole="">
            <v:imagedata r:id="rId30" o:title=""/>
          </v:shape>
          <o:OLEObject Type="Embed" ProgID="Visio.Drawing.11" ShapeID="_x0000_i1026" DrawAspect="Content" ObjectID="_1600150499" r:id="rId31"/>
        </w:object>
      </w:r>
    </w:p>
    <w:p w14:paraId="56B0C6FA" w14:textId="77777777" w:rsidR="00F4525B" w:rsidRDefault="00F4525B" w:rsidP="00F4525B">
      <w:pPr>
        <w:jc w:val="left"/>
        <w:rPr>
          <w:lang w:val="en-CA"/>
        </w:rPr>
      </w:pPr>
      <w:r>
        <w:rPr>
          <w:lang w:val="en-GB"/>
        </w:rPr>
        <w:t>In Merge offset extension, more candidates are checked based on existed candidate. New candidates has mv offset to the mv of existed candidate. N</w:t>
      </w:r>
      <w:r>
        <w:t>ew extended mv offset candidates are constructed only based on the first candidate of merge candidate list.</w:t>
      </w:r>
    </w:p>
    <w:p w14:paraId="438E30D0" w14:textId="23645C52" w:rsidR="00F4525B" w:rsidRDefault="00F4525B" w:rsidP="00F4525B">
      <w:pPr>
        <w:pStyle w:val="aa"/>
        <w:numPr>
          <w:ilvl w:val="0"/>
          <w:numId w:val="23"/>
        </w:numPr>
        <w:jc w:val="left"/>
        <w:rPr>
          <w:lang w:val="en-CA"/>
        </w:rPr>
      </w:pPr>
      <w:r>
        <w:rPr>
          <w:lang w:val="en-CA"/>
        </w:rPr>
        <w:t>Additional 4 (cross shape offset) or 8 (cross plus X shape offsets) merge candidates are added</w:t>
      </w:r>
      <w:r>
        <w:rPr>
          <w:rFonts w:hint="eastAsia"/>
          <w:lang w:val="en-CA" w:eastAsia="zh-CN"/>
        </w:rPr>
        <w:t>.</w:t>
      </w:r>
    </w:p>
    <w:p w14:paraId="01B1AA86" w14:textId="7D515F60" w:rsidR="002D2107" w:rsidRDefault="002D2107" w:rsidP="00F4525B">
      <w:pPr>
        <w:pStyle w:val="aa"/>
        <w:numPr>
          <w:ilvl w:val="0"/>
          <w:numId w:val="23"/>
        </w:numPr>
        <w:jc w:val="left"/>
        <w:rPr>
          <w:lang w:val="en-CA"/>
        </w:rPr>
      </w:pPr>
      <w:r>
        <w:rPr>
          <w:lang w:val="en-CA"/>
        </w:rPr>
        <w:t>Construction of VTM merge list is not touched.</w:t>
      </w:r>
    </w:p>
    <w:p w14:paraId="57F71610" w14:textId="77777777" w:rsidR="00F4525B" w:rsidRDefault="00F4525B" w:rsidP="00F4525B">
      <w:pPr>
        <w:pStyle w:val="aa"/>
        <w:numPr>
          <w:ilvl w:val="0"/>
          <w:numId w:val="23"/>
        </w:numPr>
        <w:jc w:val="left"/>
        <w:rPr>
          <w:lang w:val="en-CA"/>
        </w:rPr>
      </w:pPr>
      <w:r>
        <w:rPr>
          <w:lang w:val="en-CA"/>
        </w:rPr>
        <w:t xml:space="preserve">New candidates are appended to </w:t>
      </w:r>
      <w:r w:rsidRPr="005C5263">
        <w:rPr>
          <w:lang w:val="en-CA"/>
        </w:rPr>
        <w:t>the end of the current merge list</w:t>
      </w:r>
      <w:r>
        <w:rPr>
          <w:rFonts w:hint="eastAsia"/>
          <w:lang w:val="en-CA" w:eastAsia="zh-CN"/>
        </w:rPr>
        <w:t>.</w:t>
      </w:r>
    </w:p>
    <w:p w14:paraId="32A8BC1E" w14:textId="35C4E481" w:rsidR="001A3FC8" w:rsidRDefault="001A3FC8" w:rsidP="00F4525B">
      <w:pPr>
        <w:pStyle w:val="aa"/>
        <w:numPr>
          <w:ilvl w:val="0"/>
          <w:numId w:val="23"/>
        </w:numPr>
        <w:jc w:val="left"/>
        <w:rPr>
          <w:lang w:val="en-CA"/>
        </w:rPr>
      </w:pPr>
      <w:r>
        <w:rPr>
          <w:lang w:val="en-CA" w:eastAsia="zh-CN"/>
        </w:rPr>
        <w:t>No additional list construction efforts</w:t>
      </w:r>
      <w:r w:rsidR="002D2107">
        <w:rPr>
          <w:lang w:val="en-CA" w:eastAsia="zh-CN"/>
        </w:rPr>
        <w:t>.</w:t>
      </w:r>
    </w:p>
    <w:p w14:paraId="37DC161B" w14:textId="5D7F01CD" w:rsidR="001A3FC8" w:rsidRDefault="001A3FC8" w:rsidP="00F4525B">
      <w:pPr>
        <w:pStyle w:val="aa"/>
        <w:numPr>
          <w:ilvl w:val="0"/>
          <w:numId w:val="23"/>
        </w:numPr>
        <w:jc w:val="left"/>
        <w:rPr>
          <w:lang w:val="en-CA"/>
        </w:rPr>
      </w:pPr>
      <w:r>
        <w:rPr>
          <w:lang w:val="en-CA" w:eastAsia="zh-CN"/>
        </w:rPr>
        <w:t xml:space="preserve">No </w:t>
      </w:r>
      <w:r w:rsidR="002D2107">
        <w:rPr>
          <w:lang w:val="en-CA" w:eastAsia="zh-CN"/>
        </w:rPr>
        <w:t xml:space="preserve">additional candidate </w:t>
      </w:r>
      <w:r>
        <w:rPr>
          <w:lang w:val="en-CA" w:eastAsia="zh-CN"/>
        </w:rPr>
        <w:t>pruning</w:t>
      </w:r>
      <w:r w:rsidR="002D2107">
        <w:rPr>
          <w:lang w:val="en-CA" w:eastAsia="zh-CN"/>
        </w:rPr>
        <w:t>.</w:t>
      </w:r>
    </w:p>
    <w:p w14:paraId="673A2160" w14:textId="77777777" w:rsidR="00DD1FC6" w:rsidRDefault="00DD1FC6" w:rsidP="001C105A">
      <w:pPr>
        <w:rPr>
          <w:lang w:val="en-CA"/>
        </w:rPr>
      </w:pPr>
    </w:p>
    <w:p w14:paraId="1CBF7888" w14:textId="4285B871" w:rsidR="00DD1FC6" w:rsidRDefault="00DD1FC6" w:rsidP="00DD1FC6">
      <w:pPr>
        <w:pStyle w:val="3"/>
        <w:rPr>
          <w:lang w:val="en-CA"/>
        </w:rPr>
      </w:pPr>
      <w:r>
        <w:rPr>
          <w:lang w:val="en-CA"/>
        </w:rPr>
        <w:t>CE4.4.10 in JVET-L0315 (</w:t>
      </w:r>
      <w:r w:rsidR="002D2107">
        <w:rPr>
          <w:lang w:val="en-CA"/>
        </w:rPr>
        <w:t>Tencent</w:t>
      </w:r>
      <w:r>
        <w:rPr>
          <w:lang w:val="en-CA"/>
        </w:rPr>
        <w:t>)</w:t>
      </w:r>
    </w:p>
    <w:p w14:paraId="14C4DC32" w14:textId="77777777" w:rsidR="002D2107" w:rsidRDefault="002D2107" w:rsidP="00855DF8">
      <w:pPr>
        <w:jc w:val="center"/>
        <w:rPr>
          <w:szCs w:val="22"/>
        </w:rPr>
      </w:pPr>
      <w:r>
        <w:rPr>
          <w:noProof/>
          <w:szCs w:val="22"/>
          <w:lang w:eastAsia="zh-CN"/>
        </w:rPr>
        <w:drawing>
          <wp:inline distT="0" distB="0" distL="0" distR="0" wp14:anchorId="5CEC5A45" wp14:editId="724FFBC7">
            <wp:extent cx="1911927" cy="1911927"/>
            <wp:effectExtent l="0" t="0" r="0" b="0"/>
            <wp:docPr id="4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14157" cy="1914157"/>
                    </a:xfrm>
                    <a:prstGeom prst="rect">
                      <a:avLst/>
                    </a:prstGeom>
                    <a:noFill/>
                    <a:ln>
                      <a:noFill/>
                    </a:ln>
                  </pic:spPr>
                </pic:pic>
              </a:graphicData>
            </a:graphic>
          </wp:inline>
        </w:drawing>
      </w:r>
    </w:p>
    <w:p w14:paraId="38607B1D" w14:textId="5F4019BE" w:rsidR="002D2107" w:rsidRDefault="002D2107" w:rsidP="002D2107">
      <w:pPr>
        <w:rPr>
          <w:szCs w:val="22"/>
        </w:rPr>
      </w:pPr>
      <w:r>
        <w:rPr>
          <w:szCs w:val="22"/>
        </w:rPr>
        <w:t>Two new spatial candidate positions are included in the proposed method. As depicted in Figure, the new candidates are A2, left-middle candidate, and B3, above-middle candidate. These two candidates are added into both merge candidate list and AMVP candidate list. For both list, the number of allowed candidates, as well as the number of full RD evaluations, is kept unchanged.</w:t>
      </w:r>
    </w:p>
    <w:p w14:paraId="44299EFC" w14:textId="77777777" w:rsidR="005C5263" w:rsidRPr="00855DF8" w:rsidRDefault="005C5263" w:rsidP="00855DF8">
      <w:pPr>
        <w:rPr>
          <w:b/>
          <w:lang w:eastAsia="ko-KR"/>
        </w:rPr>
      </w:pPr>
      <w:r w:rsidRPr="00855DF8">
        <w:rPr>
          <w:b/>
          <w:lang w:eastAsia="ko-KR"/>
        </w:rPr>
        <w:t>Test CE4.4.10.a: Candidate extension in Inter Merge Mode</w:t>
      </w:r>
    </w:p>
    <w:p w14:paraId="0BC4F887" w14:textId="77777777" w:rsidR="005C5263" w:rsidRPr="00855DF8" w:rsidRDefault="005C5263" w:rsidP="005C5263">
      <w:pPr>
        <w:rPr>
          <w:lang w:eastAsia="ko-KR"/>
        </w:rPr>
      </w:pPr>
      <w:r>
        <w:rPr>
          <w:lang w:eastAsia="ko-KR"/>
        </w:rPr>
        <w:t xml:space="preserve">In inter merge mode, the order of spatial merge candidate derivation in the proposed </w:t>
      </w:r>
      <w:r w:rsidRPr="005C5263">
        <w:rPr>
          <w:lang w:eastAsia="ko-KR"/>
        </w:rPr>
        <w:t>method is {</w:t>
      </w:r>
      <w:r w:rsidRPr="00855DF8">
        <w:rPr>
          <w:b/>
          <w:lang w:eastAsia="ko-KR"/>
        </w:rPr>
        <w:t>A2</w:t>
      </w:r>
      <w:r w:rsidRPr="005C5263">
        <w:rPr>
          <w:lang w:eastAsia="ko-KR"/>
        </w:rPr>
        <w:t xml:space="preserve">, </w:t>
      </w:r>
      <w:r w:rsidRPr="00855DF8">
        <w:rPr>
          <w:b/>
          <w:lang w:eastAsia="ko-KR"/>
        </w:rPr>
        <w:t>B3</w:t>
      </w:r>
      <w:r w:rsidRPr="005C5263">
        <w:rPr>
          <w:lang w:eastAsia="ko-KR"/>
        </w:rPr>
        <w:t xml:space="preserve">, </w:t>
      </w:r>
      <w:r w:rsidRPr="00855DF8">
        <w:rPr>
          <w:szCs w:val="22"/>
        </w:rPr>
        <w:t>A1, B1, B0, A0, B2</w:t>
      </w:r>
      <w:r w:rsidRPr="00855DF8">
        <w:rPr>
          <w:lang w:eastAsia="ko-KR"/>
        </w:rPr>
        <w:t>}. Pruning is applied to remove redundant merge candidates. And the derivation process stops when maximum number of merge candidates is met.</w:t>
      </w:r>
    </w:p>
    <w:p w14:paraId="23715134" w14:textId="77777777" w:rsidR="005C5263" w:rsidRPr="00855DF8" w:rsidRDefault="005C5263" w:rsidP="00855DF8">
      <w:pPr>
        <w:rPr>
          <w:b/>
        </w:rPr>
      </w:pPr>
      <w:r w:rsidRPr="00855DF8">
        <w:rPr>
          <w:b/>
        </w:rPr>
        <w:t>Test CE4.4.10.b: Candidate extension in AMVP mode</w:t>
      </w:r>
    </w:p>
    <w:p w14:paraId="4D44EE70" w14:textId="77777777" w:rsidR="005C5263" w:rsidRPr="005C5263" w:rsidRDefault="005C5263" w:rsidP="005C5263">
      <w:r w:rsidRPr="005C5263">
        <w:t xml:space="preserve">In AMVP mode, the order of derivation of spatial motion vector predictor candidates on left side is </w:t>
      </w:r>
    </w:p>
    <w:p w14:paraId="687C2184" w14:textId="77777777" w:rsidR="005C5263" w:rsidRPr="005C5263" w:rsidRDefault="005C5263" w:rsidP="005C5263">
      <w:r w:rsidRPr="00855DF8">
        <w:tab/>
        <w:t>{</w:t>
      </w:r>
      <w:r w:rsidRPr="00855DF8">
        <w:rPr>
          <w:b/>
        </w:rPr>
        <w:t>A2</w:t>
      </w:r>
      <w:r w:rsidRPr="005C5263">
        <w:t xml:space="preserve">, A0, A1, </w:t>
      </w:r>
      <w:r w:rsidRPr="00855DF8">
        <w:rPr>
          <w:b/>
        </w:rPr>
        <w:t>Scaled A2</w:t>
      </w:r>
      <w:r w:rsidRPr="005C5263">
        <w:t xml:space="preserve">, Scaled A0, Scaled A1}; </w:t>
      </w:r>
    </w:p>
    <w:p w14:paraId="7D1EB531" w14:textId="77777777" w:rsidR="005C5263" w:rsidRPr="00855DF8" w:rsidRDefault="005C5263" w:rsidP="005C5263">
      <w:r w:rsidRPr="00855DF8">
        <w:t xml:space="preserve">and the order of derivation on above side is </w:t>
      </w:r>
    </w:p>
    <w:p w14:paraId="1E1A1CC0" w14:textId="77777777" w:rsidR="005C5263" w:rsidRPr="005C5263" w:rsidRDefault="005C5263" w:rsidP="005C5263">
      <w:r w:rsidRPr="00855DF8">
        <w:tab/>
        <w:t>{</w:t>
      </w:r>
      <w:r w:rsidRPr="00855DF8">
        <w:rPr>
          <w:b/>
        </w:rPr>
        <w:t>B3</w:t>
      </w:r>
      <w:r w:rsidRPr="005C5263">
        <w:t xml:space="preserve">, B0, B1, B2, </w:t>
      </w:r>
      <w:r w:rsidRPr="00855DF8">
        <w:rPr>
          <w:b/>
        </w:rPr>
        <w:t>Scaled B3</w:t>
      </w:r>
      <w:r w:rsidRPr="005C5263">
        <w:t>, Scaled B0, Scaled B1, Scaled B2}.</w:t>
      </w:r>
    </w:p>
    <w:p w14:paraId="3B08803E" w14:textId="77777777" w:rsidR="005C5263" w:rsidRPr="00855DF8" w:rsidRDefault="005C5263" w:rsidP="00855DF8">
      <w:pPr>
        <w:rPr>
          <w:b/>
        </w:rPr>
      </w:pPr>
      <w:r w:rsidRPr="00855DF8">
        <w:rPr>
          <w:b/>
        </w:rPr>
        <w:t>Test CE4.4.10.c: Candidate extension for both Merge and AMVP mode</w:t>
      </w:r>
    </w:p>
    <w:p w14:paraId="502C9F7E" w14:textId="77777777" w:rsidR="005C5263" w:rsidRPr="007300BA" w:rsidRDefault="005C5263" w:rsidP="005C5263">
      <w:r>
        <w:t>Test CE4.4.10.c is a combination of CE4.4.10.a and CE4.4.10.b, which applies extended candidates in middle positions to both merge and AMVP candidate derivation processes.</w:t>
      </w:r>
    </w:p>
    <w:p w14:paraId="45BBBC3D" w14:textId="77777777" w:rsidR="005C5263" w:rsidRPr="00855DF8" w:rsidRDefault="005C5263" w:rsidP="00855DF8">
      <w:pPr>
        <w:rPr>
          <w:b/>
          <w:lang w:val="en-CA"/>
        </w:rPr>
      </w:pPr>
      <w:r w:rsidRPr="00855DF8">
        <w:rPr>
          <w:b/>
          <w:lang w:val="en-CA"/>
        </w:rPr>
        <w:t>Combined Test with CE4.4.2.b</w:t>
      </w:r>
    </w:p>
    <w:p w14:paraId="4E313AA3" w14:textId="77777777" w:rsidR="005C5263" w:rsidRDefault="005C5263" w:rsidP="005C5263">
      <w:pPr>
        <w:rPr>
          <w:lang w:val="en-CA"/>
        </w:rPr>
      </w:pPr>
      <w:r>
        <w:rPr>
          <w:lang w:val="en-CA"/>
        </w:rPr>
        <w:t>Non-adjacent spatial candidates are proposed in CE4.4.2, which doesn’t include candidates from middle positions. In this combined test, middle-left and above-middle candidates are added to each round of search based on CE4.4.2.b. And similar to CE4.4.10, all the extended spatial candidates are used for both merge candidates and AMVP candidates.</w:t>
      </w:r>
    </w:p>
    <w:p w14:paraId="6ACDC6A4" w14:textId="3C8B420E" w:rsidR="005C5263" w:rsidRDefault="005C5263" w:rsidP="00855DF8">
      <w:pPr>
        <w:jc w:val="center"/>
      </w:pPr>
      <w:r>
        <w:rPr>
          <w:noProof/>
          <w:lang w:eastAsia="zh-CN"/>
        </w:rPr>
        <w:drawing>
          <wp:inline distT="0" distB="0" distL="0" distR="0" wp14:anchorId="4571E32F" wp14:editId="6993F4DD">
            <wp:extent cx="2667000" cy="2682475"/>
            <wp:effectExtent l="0" t="0" r="0" b="3810"/>
            <wp:docPr id="4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74762" cy="2690282"/>
                    </a:xfrm>
                    <a:prstGeom prst="rect">
                      <a:avLst/>
                    </a:prstGeom>
                    <a:noFill/>
                    <a:ln>
                      <a:noFill/>
                    </a:ln>
                  </pic:spPr>
                </pic:pic>
              </a:graphicData>
            </a:graphic>
          </wp:inline>
        </w:drawing>
      </w:r>
    </w:p>
    <w:p w14:paraId="464DA5B2" w14:textId="3C2731D0" w:rsidR="005C5263" w:rsidRPr="005C5263" w:rsidRDefault="005C5263" w:rsidP="005C5263">
      <w:r>
        <w:t xml:space="preserve">Let R denote the R-th round of search, candidate positions are as depicted in Figure 3, the order of derivation in the R-th </w:t>
      </w:r>
      <w:r w:rsidRPr="005C5263">
        <w:t>round of search on the left side is:</w:t>
      </w:r>
    </w:p>
    <w:p w14:paraId="2BDA73E8" w14:textId="77777777" w:rsidR="005C5263" w:rsidRPr="00855DF8" w:rsidRDefault="005C5263" w:rsidP="005C5263">
      <w:r w:rsidRPr="00855DF8">
        <w:tab/>
        <w:t>{</w:t>
      </w:r>
      <w:r w:rsidRPr="00855DF8">
        <w:rPr>
          <w:b/>
        </w:rPr>
        <w:t>A</w:t>
      </w:r>
      <w:r w:rsidRPr="00855DF8">
        <w:rPr>
          <w:b/>
          <w:vertAlign w:val="subscript"/>
        </w:rPr>
        <w:t>R</w:t>
      </w:r>
      <w:r w:rsidRPr="005C5263">
        <w:t>, F</w:t>
      </w:r>
      <w:r w:rsidRPr="005C5263">
        <w:rPr>
          <w:vertAlign w:val="subscript"/>
        </w:rPr>
        <w:t>R</w:t>
      </w:r>
      <w:r w:rsidRPr="00855DF8">
        <w:t>, C</w:t>
      </w:r>
      <w:r w:rsidRPr="00855DF8">
        <w:rPr>
          <w:vertAlign w:val="subscript"/>
        </w:rPr>
        <w:t>R</w:t>
      </w:r>
      <w:r w:rsidRPr="00855DF8">
        <w:t xml:space="preserve">, </w:t>
      </w:r>
      <w:r w:rsidRPr="00855DF8">
        <w:rPr>
          <w:b/>
        </w:rPr>
        <w:t>Scaled A</w:t>
      </w:r>
      <w:r w:rsidRPr="00855DF8">
        <w:rPr>
          <w:b/>
          <w:vertAlign w:val="subscript"/>
        </w:rPr>
        <w:t>R</w:t>
      </w:r>
      <w:r w:rsidRPr="005C5263">
        <w:t>, Scaled F</w:t>
      </w:r>
      <w:r w:rsidRPr="00855DF8">
        <w:rPr>
          <w:vertAlign w:val="subscript"/>
        </w:rPr>
        <w:t>R</w:t>
      </w:r>
      <w:r w:rsidRPr="00855DF8">
        <w:t>, Scaled C</w:t>
      </w:r>
      <w:r w:rsidRPr="00855DF8">
        <w:rPr>
          <w:vertAlign w:val="subscript"/>
        </w:rPr>
        <w:t>R</w:t>
      </w:r>
      <w:r w:rsidRPr="00855DF8">
        <w:t xml:space="preserve">}; </w:t>
      </w:r>
    </w:p>
    <w:p w14:paraId="769D67BD" w14:textId="77777777" w:rsidR="005C5263" w:rsidRPr="00855DF8" w:rsidRDefault="005C5263" w:rsidP="005C5263">
      <w:r w:rsidRPr="00855DF8">
        <w:t>and the order of derivation in the R-th round of search on above side is:</w:t>
      </w:r>
    </w:p>
    <w:p w14:paraId="0FA1C369" w14:textId="77777777" w:rsidR="005C5263" w:rsidRPr="00855DF8" w:rsidRDefault="005C5263" w:rsidP="005C5263">
      <w:r w:rsidRPr="00855DF8">
        <w:tab/>
        <w:t>{</w:t>
      </w:r>
      <w:r w:rsidRPr="00855DF8">
        <w:rPr>
          <w:b/>
        </w:rPr>
        <w:t>B</w:t>
      </w:r>
      <w:r w:rsidRPr="00855DF8">
        <w:rPr>
          <w:b/>
          <w:vertAlign w:val="subscript"/>
        </w:rPr>
        <w:t>R</w:t>
      </w:r>
      <w:r w:rsidRPr="005C5263">
        <w:t>, E</w:t>
      </w:r>
      <w:r w:rsidRPr="005C5263">
        <w:rPr>
          <w:vertAlign w:val="subscript"/>
        </w:rPr>
        <w:t>R</w:t>
      </w:r>
      <w:r w:rsidRPr="00855DF8">
        <w:t>, D</w:t>
      </w:r>
      <w:r w:rsidRPr="00855DF8">
        <w:rPr>
          <w:vertAlign w:val="subscript"/>
        </w:rPr>
        <w:t>R</w:t>
      </w:r>
      <w:r w:rsidRPr="00855DF8">
        <w:t>, G</w:t>
      </w:r>
      <w:r w:rsidRPr="00855DF8">
        <w:rPr>
          <w:vertAlign w:val="subscript"/>
        </w:rPr>
        <w:t>R</w:t>
      </w:r>
      <w:r w:rsidRPr="00855DF8">
        <w:t xml:space="preserve">, </w:t>
      </w:r>
      <w:r w:rsidRPr="00855DF8">
        <w:rPr>
          <w:b/>
        </w:rPr>
        <w:t>Scaled B</w:t>
      </w:r>
      <w:r w:rsidRPr="00855DF8">
        <w:rPr>
          <w:b/>
          <w:vertAlign w:val="subscript"/>
        </w:rPr>
        <w:t>R</w:t>
      </w:r>
      <w:r w:rsidRPr="005C5263">
        <w:t>, Scaled E</w:t>
      </w:r>
      <w:r w:rsidRPr="005C5263">
        <w:rPr>
          <w:vertAlign w:val="subscript"/>
        </w:rPr>
        <w:t>R</w:t>
      </w:r>
      <w:r w:rsidRPr="00855DF8">
        <w:t>, Scaled D</w:t>
      </w:r>
      <w:r w:rsidRPr="00855DF8">
        <w:rPr>
          <w:vertAlign w:val="subscript"/>
        </w:rPr>
        <w:t>R</w:t>
      </w:r>
      <w:r w:rsidRPr="00855DF8">
        <w:t>, Scaled G</w:t>
      </w:r>
      <w:r w:rsidRPr="00855DF8">
        <w:rPr>
          <w:vertAlign w:val="subscript"/>
        </w:rPr>
        <w:t>R</w:t>
      </w:r>
      <w:r w:rsidRPr="00855DF8">
        <w:t>}.</w:t>
      </w:r>
    </w:p>
    <w:p w14:paraId="163224EE" w14:textId="77777777" w:rsidR="00DD1FC6" w:rsidRDefault="00DD1FC6" w:rsidP="001C105A">
      <w:pPr>
        <w:rPr>
          <w:lang w:val="en-CA"/>
        </w:rPr>
      </w:pPr>
    </w:p>
    <w:p w14:paraId="598798B0" w14:textId="25929ED9" w:rsidR="00DD1FC6" w:rsidRDefault="00DD1FC6" w:rsidP="00DD1FC6">
      <w:pPr>
        <w:pStyle w:val="3"/>
        <w:rPr>
          <w:lang w:val="en-CA"/>
        </w:rPr>
      </w:pPr>
      <w:r>
        <w:rPr>
          <w:lang w:val="en-CA"/>
        </w:rPr>
        <w:t>CE4.4.11 in JVET-L0071 (</w:t>
      </w:r>
      <w:r w:rsidR="005C5263">
        <w:rPr>
          <w:lang w:val="en-CA"/>
        </w:rPr>
        <w:t>Hisilicon</w:t>
      </w:r>
      <w:r>
        <w:rPr>
          <w:lang w:val="en-CA"/>
        </w:rPr>
        <w:t>)</w:t>
      </w:r>
    </w:p>
    <w:p w14:paraId="449D5042" w14:textId="38A5D7AF" w:rsidR="009A6BDE" w:rsidRPr="00855DF8" w:rsidRDefault="00045221" w:rsidP="00855DF8">
      <w:pPr>
        <w:rPr>
          <w:lang w:val="en-CA"/>
        </w:rPr>
      </w:pPr>
      <w:bookmarkStart w:id="967" w:name="OLE_LINK165"/>
      <w:bookmarkStart w:id="968" w:name="OLE_LINK166"/>
      <w:r>
        <w:t>Combined average merge candidate</w:t>
      </w:r>
      <w:bookmarkEnd w:id="967"/>
      <w:bookmarkEnd w:id="968"/>
      <w:r>
        <w:t>s are generated as follows.</w:t>
      </w:r>
    </w:p>
    <w:p w14:paraId="4C6789EC" w14:textId="7026D607" w:rsidR="009A6BDE" w:rsidRDefault="005A717E" w:rsidP="009A6BDE">
      <w:pPr>
        <w:pStyle w:val="aa"/>
        <w:numPr>
          <w:ilvl w:val="0"/>
          <w:numId w:val="24"/>
        </w:numPr>
        <w:rPr>
          <w:lang w:val="en-CA"/>
        </w:rPr>
      </w:pPr>
      <w:r>
        <w:rPr>
          <w:lang w:val="en-CA"/>
        </w:rPr>
        <w:t>Up to</w:t>
      </w:r>
      <w:r w:rsidR="009A6BDE">
        <w:rPr>
          <w:lang w:val="en-CA"/>
        </w:rPr>
        <w:t xml:space="preserve"> 4 candidates in the merge list is used for deriving new candidates</w:t>
      </w:r>
    </w:p>
    <w:p w14:paraId="3B2301AB" w14:textId="77777777" w:rsidR="009A6BDE" w:rsidRDefault="009A6BDE" w:rsidP="009A6BDE">
      <w:pPr>
        <w:pStyle w:val="aa"/>
        <w:numPr>
          <w:ilvl w:val="0"/>
          <w:numId w:val="24"/>
        </w:numPr>
        <w:rPr>
          <w:lang w:val="en-CA"/>
        </w:rPr>
      </w:pPr>
      <w:r>
        <w:rPr>
          <w:lang w:val="en-CA"/>
        </w:rPr>
        <w:t>The reference picture in L0 and L1 is decided by voting, separately</w:t>
      </w:r>
    </w:p>
    <w:p w14:paraId="4903DC48" w14:textId="77777777" w:rsidR="009A6BDE" w:rsidRDefault="009A6BDE" w:rsidP="009A6BDE">
      <w:pPr>
        <w:pStyle w:val="aa"/>
        <w:numPr>
          <w:ilvl w:val="0"/>
          <w:numId w:val="24"/>
        </w:numPr>
        <w:rPr>
          <w:lang w:val="en-CA"/>
        </w:rPr>
      </w:pPr>
      <w:r>
        <w:rPr>
          <w:lang w:val="en-CA"/>
        </w:rPr>
        <w:t>Combination of the 4 candidates is performed to derive 6 pair candidates</w:t>
      </w:r>
    </w:p>
    <w:p w14:paraId="4D501E9A" w14:textId="442D8CE8" w:rsidR="00045221" w:rsidRDefault="009A6BDE" w:rsidP="00855DF8">
      <w:pPr>
        <w:pStyle w:val="aa"/>
        <w:numPr>
          <w:ilvl w:val="0"/>
          <w:numId w:val="24"/>
        </w:numPr>
        <w:rPr>
          <w:lang w:val="en-CA"/>
        </w:rPr>
      </w:pPr>
      <w:r>
        <w:rPr>
          <w:lang w:val="en-CA"/>
        </w:rPr>
        <w:t>For each pair of candidates, L0 and L1 motion vectors are averaged separately</w:t>
      </w:r>
    </w:p>
    <w:p w14:paraId="22837075" w14:textId="277DF99E" w:rsidR="00045221" w:rsidRPr="00855DF8" w:rsidRDefault="00045221" w:rsidP="00855DF8">
      <w:pPr>
        <w:pStyle w:val="aa"/>
        <w:numPr>
          <w:ilvl w:val="0"/>
          <w:numId w:val="24"/>
        </w:numPr>
        <w:rPr>
          <w:lang w:val="en-CA"/>
        </w:rPr>
      </w:pPr>
      <w:r>
        <w:rPr>
          <w:lang w:val="en-CA"/>
        </w:rPr>
        <w:t>The existing combined candidates are removed</w:t>
      </w:r>
    </w:p>
    <w:p w14:paraId="787FCA7A" w14:textId="77777777" w:rsidR="00DD1FC6" w:rsidRDefault="00DD1FC6" w:rsidP="001C105A">
      <w:pPr>
        <w:rPr>
          <w:lang w:val="en-CA"/>
        </w:rPr>
      </w:pPr>
    </w:p>
    <w:p w14:paraId="1CC4CBFB" w14:textId="340C7903" w:rsidR="00DD1FC6" w:rsidRDefault="00DD1FC6" w:rsidP="00DD1FC6">
      <w:pPr>
        <w:pStyle w:val="3"/>
        <w:rPr>
          <w:lang w:val="en-CA"/>
        </w:rPr>
      </w:pPr>
      <w:r>
        <w:rPr>
          <w:lang w:val="en-CA"/>
        </w:rPr>
        <w:t>CE4.4.12 in JVET-L0090 (</w:t>
      </w:r>
      <w:r w:rsidR="00634F72">
        <w:rPr>
          <w:lang w:val="en-CA"/>
        </w:rPr>
        <w:t>MediaTek</w:t>
      </w:r>
      <w:r>
        <w:rPr>
          <w:lang w:val="en-CA"/>
        </w:rPr>
        <w:t>)</w:t>
      </w:r>
    </w:p>
    <w:p w14:paraId="5D8B4227" w14:textId="77777777" w:rsidR="00634F72" w:rsidRDefault="00634F72" w:rsidP="00634F72">
      <w:pPr>
        <w:rPr>
          <w:szCs w:val="22"/>
          <w:lang w:val="en-CA"/>
        </w:rPr>
      </w:pPr>
      <w:r w:rsidRPr="00AB2EFC">
        <w:rPr>
          <w:szCs w:val="22"/>
          <w:lang w:val="en-CA"/>
        </w:rPr>
        <w:t>Pairwise average candidates are generated by averaging predefined pairs of candidates in the current merge candidate list, and the predefined pairs are defined as {(0, 1), (0, 2), (1, 2), (0, 3), (1, 3), (2, 3)}</w:t>
      </w:r>
      <w:r>
        <w:t>, where the numbers denote the merge indices to the merge candidate list</w:t>
      </w:r>
      <w:r w:rsidRPr="00AB2EFC">
        <w:rPr>
          <w:szCs w:val="22"/>
          <w:lang w:val="en-CA"/>
        </w:rPr>
        <w:t>. The averaged motion vectors are calculated separately for each reference list</w:t>
      </w:r>
      <w:r>
        <w:rPr>
          <w:szCs w:val="22"/>
          <w:lang w:val="en-CA"/>
        </w:rPr>
        <w:t>.</w:t>
      </w:r>
      <w:r w:rsidRPr="00AB2EFC">
        <w:rPr>
          <w:szCs w:val="22"/>
          <w:lang w:val="en-CA"/>
        </w:rPr>
        <w:t xml:space="preserve"> </w:t>
      </w:r>
      <w:r>
        <w:rPr>
          <w:szCs w:val="22"/>
          <w:lang w:val="en-CA"/>
        </w:rPr>
        <w:t>I</w:t>
      </w:r>
      <w:r w:rsidRPr="00AB2EFC">
        <w:rPr>
          <w:szCs w:val="22"/>
          <w:lang w:val="en-CA"/>
        </w:rPr>
        <w:t>f both motion vectors are available</w:t>
      </w:r>
      <w:r>
        <w:rPr>
          <w:szCs w:val="22"/>
          <w:lang w:val="en-CA"/>
        </w:rPr>
        <w:t xml:space="preserve"> in one list</w:t>
      </w:r>
      <w:r w:rsidRPr="00AB2EFC">
        <w:rPr>
          <w:szCs w:val="22"/>
          <w:lang w:val="en-CA"/>
        </w:rPr>
        <w:t>, these two motion vectors</w:t>
      </w:r>
      <w:r>
        <w:rPr>
          <w:szCs w:val="22"/>
          <w:lang w:val="en-CA"/>
        </w:rPr>
        <w:t xml:space="preserve"> are averaged even when they point to different reference pictures</w:t>
      </w:r>
      <w:r w:rsidRPr="00AB2EFC">
        <w:rPr>
          <w:szCs w:val="22"/>
          <w:lang w:val="en-CA"/>
        </w:rPr>
        <w:t>; if only one motion vector is available, use the one directly; if no motion vector is available, keep this list invalid. The pairwise average candidates replace</w:t>
      </w:r>
      <w:r>
        <w:rPr>
          <w:szCs w:val="22"/>
          <w:lang w:val="en-CA"/>
        </w:rPr>
        <w:t>s</w:t>
      </w:r>
      <w:r w:rsidRPr="00AB2EFC">
        <w:rPr>
          <w:szCs w:val="22"/>
          <w:lang w:val="en-CA"/>
        </w:rPr>
        <w:t xml:space="preserve"> the combined candidates in HEVC standard.</w:t>
      </w:r>
    </w:p>
    <w:p w14:paraId="44D219DA" w14:textId="77777777" w:rsidR="00DD1FC6" w:rsidRDefault="00DD1FC6" w:rsidP="001C105A">
      <w:pPr>
        <w:rPr>
          <w:lang w:val="en-CA"/>
        </w:rPr>
      </w:pPr>
    </w:p>
    <w:p w14:paraId="56197347" w14:textId="7F327F0C" w:rsidR="000B5525" w:rsidRDefault="000B5525" w:rsidP="000B5525">
      <w:pPr>
        <w:pStyle w:val="3"/>
        <w:rPr>
          <w:lang w:val="en-CA"/>
        </w:rPr>
      </w:pPr>
      <w:r>
        <w:rPr>
          <w:lang w:val="en-CA"/>
        </w:rPr>
        <w:t>CE4.4.13 in JVET-L0186 (</w:t>
      </w:r>
      <w:r w:rsidR="0000745B">
        <w:rPr>
          <w:lang w:val="en-CA"/>
        </w:rPr>
        <w:t>HikVision</w:t>
      </w:r>
      <w:r>
        <w:rPr>
          <w:lang w:val="en-CA"/>
        </w:rPr>
        <w:t>)</w:t>
      </w:r>
    </w:p>
    <w:p w14:paraId="71CA1377" w14:textId="7059B6CF" w:rsidR="0004502B" w:rsidRDefault="0000745B" w:rsidP="00855DF8">
      <w:pPr>
        <w:rPr>
          <w:lang w:val="en-CA" w:eastAsia="zh-CN"/>
        </w:rPr>
      </w:pPr>
      <w:r>
        <w:rPr>
          <w:lang w:val="en-CA" w:eastAsia="zh-CN"/>
        </w:rPr>
        <w:t>The proposed candidate order f</w:t>
      </w:r>
      <w:r>
        <w:rPr>
          <w:rFonts w:hint="eastAsia"/>
          <w:lang w:val="en-CA" w:eastAsia="zh-CN"/>
        </w:rPr>
        <w:t>or Merge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7"/>
      </w:tblGrid>
      <w:tr w:rsidR="0000745B" w:rsidRPr="00AE293B" w14:paraId="1C149972" w14:textId="77777777" w:rsidTr="00A3141C">
        <w:trPr>
          <w:jc w:val="center"/>
        </w:trPr>
        <w:tc>
          <w:tcPr>
            <w:tcW w:w="2268" w:type="dxa"/>
            <w:shd w:val="clear" w:color="auto" w:fill="auto"/>
          </w:tcPr>
          <w:p w14:paraId="7187730E" w14:textId="77777777" w:rsidR="0000745B" w:rsidRPr="00AE293B" w:rsidRDefault="0000745B" w:rsidP="00A3141C">
            <w:pPr>
              <w:jc w:val="center"/>
              <w:rPr>
                <w:lang w:val="en-CA" w:eastAsia="zh-CN"/>
              </w:rPr>
            </w:pPr>
            <w:r w:rsidRPr="00AE293B">
              <w:rPr>
                <w:rFonts w:hint="eastAsia"/>
                <w:lang w:val="en-CA" w:eastAsia="zh-CN"/>
              </w:rPr>
              <w:t>Width&gt; height</w:t>
            </w:r>
          </w:p>
        </w:tc>
        <w:tc>
          <w:tcPr>
            <w:tcW w:w="2267" w:type="dxa"/>
            <w:shd w:val="clear" w:color="auto" w:fill="auto"/>
          </w:tcPr>
          <w:p w14:paraId="7455D68B" w14:textId="77777777" w:rsidR="0000745B" w:rsidRPr="00AE293B" w:rsidRDefault="0000745B" w:rsidP="00A3141C">
            <w:pPr>
              <w:jc w:val="center"/>
              <w:rPr>
                <w:lang w:val="en-CA" w:eastAsia="zh-CN"/>
              </w:rPr>
            </w:pPr>
            <w:r w:rsidRPr="00AE293B">
              <w:rPr>
                <w:rFonts w:hint="eastAsia"/>
                <w:lang w:val="en-CA" w:eastAsia="zh-CN"/>
              </w:rPr>
              <w:t>B1</w:t>
            </w:r>
            <w:r w:rsidRPr="00247FDC">
              <w:rPr>
                <w:lang w:val="en-CA" w:eastAsia="zh-CN"/>
              </w:rPr>
              <w:sym w:font="Wingdings" w:char="F0E0"/>
            </w:r>
            <w:r w:rsidRPr="00AE293B">
              <w:rPr>
                <w:rFonts w:hint="eastAsia"/>
                <w:lang w:val="en-CA" w:eastAsia="zh-CN"/>
              </w:rPr>
              <w:t>A1</w:t>
            </w:r>
            <w:r w:rsidRPr="00247FDC">
              <w:rPr>
                <w:lang w:val="en-CA" w:eastAsia="zh-CN"/>
              </w:rPr>
              <w:sym w:font="Wingdings" w:char="F0E0"/>
            </w:r>
            <w:r w:rsidRPr="00AE293B">
              <w:rPr>
                <w:rFonts w:hint="eastAsia"/>
                <w:lang w:val="en-CA" w:eastAsia="zh-CN"/>
              </w:rPr>
              <w:t>A0</w:t>
            </w:r>
            <w:r w:rsidRPr="00247FDC">
              <w:rPr>
                <w:lang w:val="en-CA" w:eastAsia="zh-CN"/>
              </w:rPr>
              <w:sym w:font="Wingdings" w:char="F0E0"/>
            </w:r>
            <w:r w:rsidRPr="00AE293B">
              <w:rPr>
                <w:rFonts w:hint="eastAsia"/>
                <w:lang w:val="en-CA" w:eastAsia="zh-CN"/>
              </w:rPr>
              <w:t>B0</w:t>
            </w:r>
          </w:p>
        </w:tc>
      </w:tr>
      <w:tr w:rsidR="0000745B" w:rsidRPr="00AE293B" w14:paraId="59D38D3C" w14:textId="77777777" w:rsidTr="00A3141C">
        <w:trPr>
          <w:jc w:val="center"/>
        </w:trPr>
        <w:tc>
          <w:tcPr>
            <w:tcW w:w="2268" w:type="dxa"/>
            <w:shd w:val="clear" w:color="auto" w:fill="auto"/>
          </w:tcPr>
          <w:p w14:paraId="5D4F6322" w14:textId="77777777" w:rsidR="0000745B" w:rsidRPr="00AE293B" w:rsidRDefault="0000745B" w:rsidP="00A3141C">
            <w:pPr>
              <w:jc w:val="center"/>
              <w:rPr>
                <w:lang w:val="en-CA" w:eastAsia="zh-CN"/>
              </w:rPr>
            </w:pPr>
            <w:r w:rsidRPr="00AE293B">
              <w:rPr>
                <w:rFonts w:hint="eastAsia"/>
                <w:lang w:val="en-CA" w:eastAsia="zh-CN"/>
              </w:rPr>
              <w:t>Width=height</w:t>
            </w:r>
          </w:p>
        </w:tc>
        <w:tc>
          <w:tcPr>
            <w:tcW w:w="2267" w:type="dxa"/>
            <w:shd w:val="clear" w:color="auto" w:fill="auto"/>
          </w:tcPr>
          <w:p w14:paraId="499AFC72" w14:textId="77777777" w:rsidR="0000745B" w:rsidRPr="00AE293B" w:rsidRDefault="0000745B" w:rsidP="00A3141C">
            <w:pPr>
              <w:jc w:val="center"/>
              <w:rPr>
                <w:lang w:val="en-CA" w:eastAsia="zh-CN"/>
              </w:rPr>
            </w:pPr>
            <w:r w:rsidRPr="00AE293B">
              <w:rPr>
                <w:rFonts w:hint="eastAsia"/>
                <w:lang w:val="en-CA" w:eastAsia="zh-CN"/>
              </w:rPr>
              <w:t>B1</w:t>
            </w:r>
            <w:r w:rsidRPr="00247FDC">
              <w:rPr>
                <w:lang w:val="en-CA" w:eastAsia="zh-CN"/>
              </w:rPr>
              <w:sym w:font="Wingdings" w:char="F0E0"/>
            </w:r>
            <w:r w:rsidRPr="00AE293B">
              <w:rPr>
                <w:rFonts w:hint="eastAsia"/>
                <w:lang w:val="en-CA" w:eastAsia="zh-CN"/>
              </w:rPr>
              <w:t>A1</w:t>
            </w:r>
            <w:r w:rsidRPr="00247FDC">
              <w:rPr>
                <w:lang w:val="en-CA" w:eastAsia="zh-CN"/>
              </w:rPr>
              <w:sym w:font="Wingdings" w:char="F0E0"/>
            </w:r>
            <w:r w:rsidRPr="00AE293B">
              <w:rPr>
                <w:rFonts w:hint="eastAsia"/>
                <w:lang w:val="en-CA" w:eastAsia="zh-CN"/>
              </w:rPr>
              <w:t>B0</w:t>
            </w:r>
            <w:r w:rsidRPr="00247FDC">
              <w:rPr>
                <w:lang w:val="en-CA" w:eastAsia="zh-CN"/>
              </w:rPr>
              <w:sym w:font="Wingdings" w:char="F0E0"/>
            </w:r>
            <w:r w:rsidRPr="00AE293B">
              <w:rPr>
                <w:rFonts w:hint="eastAsia"/>
                <w:lang w:val="en-CA" w:eastAsia="zh-CN"/>
              </w:rPr>
              <w:t>A0</w:t>
            </w:r>
          </w:p>
        </w:tc>
      </w:tr>
      <w:tr w:rsidR="0000745B" w:rsidRPr="00AE293B" w14:paraId="09B79C8A" w14:textId="77777777" w:rsidTr="00A3141C">
        <w:trPr>
          <w:jc w:val="center"/>
        </w:trPr>
        <w:tc>
          <w:tcPr>
            <w:tcW w:w="2268" w:type="dxa"/>
            <w:shd w:val="clear" w:color="auto" w:fill="auto"/>
          </w:tcPr>
          <w:p w14:paraId="23DE1F40" w14:textId="77777777" w:rsidR="0000745B" w:rsidRPr="00AE293B" w:rsidRDefault="0000745B" w:rsidP="00A3141C">
            <w:pPr>
              <w:jc w:val="center"/>
              <w:rPr>
                <w:lang w:val="en-CA" w:eastAsia="zh-CN"/>
              </w:rPr>
            </w:pPr>
            <w:r w:rsidRPr="00AE293B">
              <w:rPr>
                <w:rFonts w:hint="eastAsia"/>
                <w:lang w:val="en-CA" w:eastAsia="zh-CN"/>
              </w:rPr>
              <w:t>Width&lt;height</w:t>
            </w:r>
          </w:p>
        </w:tc>
        <w:tc>
          <w:tcPr>
            <w:tcW w:w="2267" w:type="dxa"/>
            <w:shd w:val="clear" w:color="auto" w:fill="auto"/>
          </w:tcPr>
          <w:p w14:paraId="1B6195AC" w14:textId="77777777" w:rsidR="0000745B" w:rsidRPr="00AE293B" w:rsidRDefault="0000745B" w:rsidP="00A3141C">
            <w:pPr>
              <w:jc w:val="center"/>
              <w:rPr>
                <w:lang w:val="en-CA" w:eastAsia="zh-CN"/>
              </w:rPr>
            </w:pPr>
            <w:r w:rsidRPr="00AE293B">
              <w:rPr>
                <w:rFonts w:hint="eastAsia"/>
                <w:lang w:val="en-CA" w:eastAsia="zh-CN"/>
              </w:rPr>
              <w:t>A1</w:t>
            </w:r>
            <w:r w:rsidRPr="00247FDC">
              <w:rPr>
                <w:lang w:val="en-CA" w:eastAsia="zh-CN"/>
              </w:rPr>
              <w:sym w:font="Wingdings" w:char="F0E0"/>
            </w:r>
            <w:r w:rsidRPr="00AE293B">
              <w:rPr>
                <w:rFonts w:hint="eastAsia"/>
                <w:lang w:val="en-CA" w:eastAsia="zh-CN"/>
              </w:rPr>
              <w:t>B1</w:t>
            </w:r>
            <w:r w:rsidRPr="00247FDC">
              <w:rPr>
                <w:lang w:val="en-CA" w:eastAsia="zh-CN"/>
              </w:rPr>
              <w:sym w:font="Wingdings" w:char="F0E0"/>
            </w:r>
            <w:r w:rsidRPr="00AE293B">
              <w:rPr>
                <w:rFonts w:hint="eastAsia"/>
                <w:lang w:val="en-CA" w:eastAsia="zh-CN"/>
              </w:rPr>
              <w:t>B0</w:t>
            </w:r>
            <w:r w:rsidRPr="00247FDC">
              <w:rPr>
                <w:lang w:val="en-CA" w:eastAsia="zh-CN"/>
              </w:rPr>
              <w:sym w:font="Wingdings" w:char="F0E0"/>
            </w:r>
            <w:r w:rsidRPr="00AE293B">
              <w:rPr>
                <w:rFonts w:hint="eastAsia"/>
                <w:lang w:val="en-CA" w:eastAsia="zh-CN"/>
              </w:rPr>
              <w:t>A0</w:t>
            </w:r>
          </w:p>
        </w:tc>
      </w:tr>
    </w:tbl>
    <w:p w14:paraId="4DACFFA5" w14:textId="3CC729B2" w:rsidR="0004502B" w:rsidRDefault="0004502B" w:rsidP="00855DF8">
      <w:pPr>
        <w:rPr>
          <w:lang w:val="en-CA" w:eastAsia="zh-CN"/>
        </w:rPr>
      </w:pPr>
      <w:r>
        <w:rPr>
          <w:lang w:val="en-CA" w:eastAsia="zh-CN"/>
        </w:rPr>
        <w:t>A simplified candidate order f</w:t>
      </w:r>
      <w:r>
        <w:rPr>
          <w:rFonts w:hint="eastAsia"/>
          <w:lang w:val="en-CA" w:eastAsia="zh-CN"/>
        </w:rPr>
        <w:t xml:space="preserve">or </w:t>
      </w:r>
      <w:r>
        <w:rPr>
          <w:lang w:val="en-CA" w:eastAsia="zh-CN"/>
        </w:rPr>
        <w:t>m</w:t>
      </w:r>
      <w:r>
        <w:rPr>
          <w:rFonts w:hint="eastAsia"/>
          <w:lang w:val="en-CA" w:eastAsia="zh-CN"/>
        </w:rPr>
        <w:t>erge mode</w:t>
      </w:r>
      <w:r>
        <w:rPr>
          <w:lang w:val="en-CA" w:eastAsia="zh-CN"/>
        </w:rPr>
        <w:t xml:space="preserve"> is reported in this contribution as well.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7"/>
      </w:tblGrid>
      <w:tr w:rsidR="0004502B" w:rsidRPr="00AE293B" w14:paraId="752D05E3" w14:textId="77777777" w:rsidTr="00A3141C">
        <w:trPr>
          <w:jc w:val="center"/>
        </w:trPr>
        <w:tc>
          <w:tcPr>
            <w:tcW w:w="2268" w:type="dxa"/>
            <w:shd w:val="clear" w:color="auto" w:fill="auto"/>
          </w:tcPr>
          <w:p w14:paraId="00D83151" w14:textId="77777777" w:rsidR="0004502B" w:rsidRPr="00AE293B" w:rsidRDefault="0004502B" w:rsidP="00A3141C">
            <w:pPr>
              <w:jc w:val="center"/>
              <w:rPr>
                <w:lang w:val="en-CA" w:eastAsia="zh-CN"/>
              </w:rPr>
            </w:pPr>
            <w:r w:rsidRPr="00AE293B">
              <w:rPr>
                <w:rFonts w:hint="eastAsia"/>
                <w:lang w:val="en-CA" w:eastAsia="zh-CN"/>
              </w:rPr>
              <w:t>Width&gt;</w:t>
            </w:r>
            <w:r>
              <w:rPr>
                <w:lang w:val="en-CA" w:eastAsia="zh-CN"/>
              </w:rPr>
              <w:t>=</w:t>
            </w:r>
            <w:r w:rsidRPr="00AE293B">
              <w:rPr>
                <w:rFonts w:hint="eastAsia"/>
                <w:lang w:val="en-CA" w:eastAsia="zh-CN"/>
              </w:rPr>
              <w:t xml:space="preserve"> height</w:t>
            </w:r>
          </w:p>
        </w:tc>
        <w:tc>
          <w:tcPr>
            <w:tcW w:w="2267" w:type="dxa"/>
            <w:shd w:val="clear" w:color="auto" w:fill="auto"/>
          </w:tcPr>
          <w:p w14:paraId="00E891C6" w14:textId="77777777" w:rsidR="0004502B" w:rsidRPr="00AE293B" w:rsidRDefault="0004502B" w:rsidP="00A3141C">
            <w:pPr>
              <w:jc w:val="center"/>
              <w:rPr>
                <w:lang w:val="en-CA" w:eastAsia="zh-CN"/>
              </w:rPr>
            </w:pPr>
            <w:r w:rsidRPr="00AE293B">
              <w:rPr>
                <w:rFonts w:hint="eastAsia"/>
                <w:lang w:val="en-CA" w:eastAsia="zh-CN"/>
              </w:rPr>
              <w:t>B1</w:t>
            </w:r>
            <w:r w:rsidRPr="00247FDC">
              <w:rPr>
                <w:lang w:val="en-CA" w:eastAsia="zh-CN"/>
              </w:rPr>
              <w:sym w:font="Wingdings" w:char="F0E0"/>
            </w:r>
            <w:r w:rsidRPr="00AE293B">
              <w:rPr>
                <w:rFonts w:hint="eastAsia"/>
                <w:lang w:val="en-CA" w:eastAsia="zh-CN"/>
              </w:rPr>
              <w:t>A1</w:t>
            </w:r>
            <w:r w:rsidRPr="00247FDC">
              <w:rPr>
                <w:lang w:val="en-CA" w:eastAsia="zh-CN"/>
              </w:rPr>
              <w:sym w:font="Wingdings" w:char="F0E0"/>
            </w:r>
            <w:r w:rsidRPr="00AE293B">
              <w:rPr>
                <w:rFonts w:hint="eastAsia"/>
                <w:lang w:val="en-CA" w:eastAsia="zh-CN"/>
              </w:rPr>
              <w:t>A0</w:t>
            </w:r>
            <w:r w:rsidRPr="00247FDC">
              <w:rPr>
                <w:lang w:val="en-CA" w:eastAsia="zh-CN"/>
              </w:rPr>
              <w:sym w:font="Wingdings" w:char="F0E0"/>
            </w:r>
            <w:r w:rsidRPr="00AE293B">
              <w:rPr>
                <w:rFonts w:hint="eastAsia"/>
                <w:lang w:val="en-CA" w:eastAsia="zh-CN"/>
              </w:rPr>
              <w:t>B0</w:t>
            </w:r>
          </w:p>
        </w:tc>
      </w:tr>
      <w:tr w:rsidR="0004502B" w:rsidRPr="00AE293B" w14:paraId="684FEDD8" w14:textId="77777777" w:rsidTr="00A3141C">
        <w:trPr>
          <w:jc w:val="center"/>
        </w:trPr>
        <w:tc>
          <w:tcPr>
            <w:tcW w:w="2268" w:type="dxa"/>
            <w:shd w:val="clear" w:color="auto" w:fill="auto"/>
          </w:tcPr>
          <w:p w14:paraId="5B47BA34" w14:textId="77777777" w:rsidR="0004502B" w:rsidRPr="00AE293B" w:rsidRDefault="0004502B" w:rsidP="00A3141C">
            <w:pPr>
              <w:jc w:val="center"/>
              <w:rPr>
                <w:lang w:val="en-CA" w:eastAsia="zh-CN"/>
              </w:rPr>
            </w:pPr>
            <w:r w:rsidRPr="00AE293B">
              <w:rPr>
                <w:rFonts w:hint="eastAsia"/>
                <w:lang w:val="en-CA" w:eastAsia="zh-CN"/>
              </w:rPr>
              <w:t>Width&lt;height</w:t>
            </w:r>
          </w:p>
        </w:tc>
        <w:tc>
          <w:tcPr>
            <w:tcW w:w="2267" w:type="dxa"/>
            <w:shd w:val="clear" w:color="auto" w:fill="auto"/>
          </w:tcPr>
          <w:p w14:paraId="69BF3B39" w14:textId="77777777" w:rsidR="0004502B" w:rsidRPr="00AE293B" w:rsidRDefault="0004502B" w:rsidP="00A3141C">
            <w:pPr>
              <w:jc w:val="center"/>
              <w:rPr>
                <w:lang w:val="en-CA" w:eastAsia="zh-CN"/>
              </w:rPr>
            </w:pPr>
            <w:r w:rsidRPr="00AE293B">
              <w:rPr>
                <w:rFonts w:hint="eastAsia"/>
                <w:lang w:val="en-CA" w:eastAsia="zh-CN"/>
              </w:rPr>
              <w:t>A1</w:t>
            </w:r>
            <w:r w:rsidRPr="00247FDC">
              <w:rPr>
                <w:lang w:val="en-CA" w:eastAsia="zh-CN"/>
              </w:rPr>
              <w:sym w:font="Wingdings" w:char="F0E0"/>
            </w:r>
            <w:r w:rsidRPr="00AE293B">
              <w:rPr>
                <w:rFonts w:hint="eastAsia"/>
                <w:lang w:val="en-CA" w:eastAsia="zh-CN"/>
              </w:rPr>
              <w:t>B1</w:t>
            </w:r>
            <w:r w:rsidRPr="00247FDC">
              <w:rPr>
                <w:lang w:val="en-CA" w:eastAsia="zh-CN"/>
              </w:rPr>
              <w:sym w:font="Wingdings" w:char="F0E0"/>
            </w:r>
            <w:r w:rsidRPr="00AE293B">
              <w:rPr>
                <w:rFonts w:hint="eastAsia"/>
                <w:lang w:val="en-CA" w:eastAsia="zh-CN"/>
              </w:rPr>
              <w:t>B0</w:t>
            </w:r>
            <w:r w:rsidRPr="00247FDC">
              <w:rPr>
                <w:lang w:val="en-CA" w:eastAsia="zh-CN"/>
              </w:rPr>
              <w:sym w:font="Wingdings" w:char="F0E0"/>
            </w:r>
            <w:r w:rsidRPr="00AE293B">
              <w:rPr>
                <w:rFonts w:hint="eastAsia"/>
                <w:lang w:val="en-CA" w:eastAsia="zh-CN"/>
              </w:rPr>
              <w:t>A0</w:t>
            </w:r>
          </w:p>
        </w:tc>
      </w:tr>
    </w:tbl>
    <w:p w14:paraId="4A012AFC" w14:textId="77777777" w:rsidR="0004502B" w:rsidRDefault="0004502B" w:rsidP="001C105A">
      <w:pPr>
        <w:rPr>
          <w:lang w:val="en-CA"/>
        </w:rPr>
      </w:pPr>
    </w:p>
    <w:p w14:paraId="1FEC92B6" w14:textId="009457AD" w:rsidR="000B5525" w:rsidRDefault="000B5525" w:rsidP="000B5525">
      <w:pPr>
        <w:pStyle w:val="3"/>
        <w:rPr>
          <w:lang w:val="en-CA"/>
        </w:rPr>
      </w:pPr>
      <w:r>
        <w:rPr>
          <w:lang w:val="en-CA"/>
        </w:rPr>
        <w:t>CE4.4.14 in JVET-L0318 (</w:t>
      </w:r>
      <w:del w:id="969" w:author="Yanghaitao (Haitao)" w:date="2018-10-03T10:51:00Z">
        <w:r w:rsidDel="008F6BF8">
          <w:rPr>
            <w:lang w:val="en-CA"/>
          </w:rPr>
          <w:delText>Hisilicon</w:delText>
        </w:r>
      </w:del>
      <w:ins w:id="970" w:author="Yanghaitao (Haitao)" w:date="2018-10-03T10:51:00Z">
        <w:r w:rsidR="008F6BF8">
          <w:rPr>
            <w:lang w:val="en-CA"/>
          </w:rPr>
          <w:t>Tencent</w:t>
        </w:r>
      </w:ins>
      <w:r>
        <w:rPr>
          <w:lang w:val="en-CA"/>
        </w:rPr>
        <w:t>)</w:t>
      </w:r>
    </w:p>
    <w:p w14:paraId="1015C1CA" w14:textId="77777777" w:rsidR="0000745B" w:rsidRDefault="0000745B" w:rsidP="0000745B">
      <w:pPr>
        <w:rPr>
          <w:lang w:val="en-CA"/>
        </w:rPr>
      </w:pPr>
      <w:r>
        <w:rPr>
          <w:lang w:val="en-CA"/>
        </w:rPr>
        <w:t xml:space="preserve">It is proposed to replace the original spatial merge candidate list construction method with a ranking based method and the positions of merge candidates are extended to include more potential candidates. </w:t>
      </w:r>
      <w:r>
        <w:rPr>
          <w:rFonts w:eastAsia="Times New Roman"/>
        </w:rPr>
        <w:t xml:space="preserve">It is proposed to sort spatial candidates in descending order of occurrence. The spatial candidates can be fetched from an L-shaped area around the current block. </w:t>
      </w:r>
      <w:r>
        <w:rPr>
          <w:lang w:val="en-CA"/>
        </w:rPr>
        <w:t xml:space="preserve"> The proposed spatial candidates are derived and put at the beginning of the merge candidate list. The number of maximum merge candidates is kept unchanged. Other non-spatial merge candidates are added afterwards until the merge list is full.</w:t>
      </w:r>
    </w:p>
    <w:p w14:paraId="2DB81868" w14:textId="77777777" w:rsidR="0000745B" w:rsidRDefault="0000745B" w:rsidP="0000745B">
      <w:pPr>
        <w:rPr>
          <w:lang w:eastAsia="ko-KR"/>
        </w:rPr>
      </w:pPr>
      <w:r>
        <w:rPr>
          <w:lang w:eastAsia="ko-KR"/>
        </w:rPr>
        <w:t xml:space="preserve">In proposed method, each scanned spatial candidate block is in minimum block size (4x4 luma samples in VTM), such block will be referred to as min-block in this document. As depicted in Figure 3, the scanning range of spatial candidates includes min-blocks which are immediately adjacent to the current block (including top-left position), </w:t>
      </w:r>
      <w:r>
        <w:rPr>
          <w:i/>
          <w:lang w:eastAsia="ko-KR"/>
        </w:rPr>
        <w:t>M</w:t>
      </w:r>
      <w:r>
        <w:rPr>
          <w:lang w:eastAsia="ko-KR"/>
        </w:rPr>
        <w:t xml:space="preserve"> min-blocks from the bottom-left neighboring block downwards, and </w:t>
      </w:r>
      <w:r>
        <w:rPr>
          <w:i/>
          <w:lang w:eastAsia="ko-KR"/>
        </w:rPr>
        <w:t xml:space="preserve">N </w:t>
      </w:r>
      <w:r>
        <w:rPr>
          <w:lang w:eastAsia="ko-KR"/>
        </w:rPr>
        <w:t>min-blocks from the above-right neighboring block to the right.</w:t>
      </w:r>
    </w:p>
    <w:p w14:paraId="0A8D2633" w14:textId="77777777" w:rsidR="0000745B" w:rsidRDefault="0000745B" w:rsidP="0000745B">
      <w:pPr>
        <w:rPr>
          <w:lang w:eastAsia="ko-KR"/>
        </w:rPr>
      </w:pPr>
      <w:r>
        <w:rPr>
          <w:lang w:eastAsia="ko-KR"/>
        </w:rPr>
        <w:t>The value of M is related to the current block height H (in luma pixels). Where M = 2*H/4.</w:t>
      </w:r>
    </w:p>
    <w:p w14:paraId="63FF32E4" w14:textId="77777777" w:rsidR="0000745B" w:rsidRDefault="0000745B" w:rsidP="0000745B">
      <w:pPr>
        <w:rPr>
          <w:lang w:eastAsia="ko-KR"/>
        </w:rPr>
      </w:pPr>
      <w:r>
        <w:rPr>
          <w:lang w:eastAsia="ko-KR"/>
        </w:rPr>
        <w:t>The value of N is determined by the current block width W (in luma pixels). Where N = 2*W/4.</w:t>
      </w:r>
    </w:p>
    <w:p w14:paraId="1DD33D19" w14:textId="77777777" w:rsidR="0000745B" w:rsidRDefault="0000745B" w:rsidP="0000745B">
      <w:pPr>
        <w:rPr>
          <w:lang w:eastAsia="ko-KR"/>
        </w:rPr>
      </w:pPr>
      <w:r>
        <w:rPr>
          <w:lang w:eastAsia="ko-KR"/>
        </w:rPr>
        <w:t>Since ATMVP was adopted and was included in VTM-2.0.1, a harmonization with ATMVP is applied in this test. The harmonization method used is to add ATMVP to the 4</w:t>
      </w:r>
      <w:r w:rsidRPr="00596D33">
        <w:rPr>
          <w:vertAlign w:val="superscript"/>
          <w:lang w:eastAsia="ko-KR"/>
        </w:rPr>
        <w:t>th</w:t>
      </w:r>
      <w:r>
        <w:rPr>
          <w:lang w:eastAsia="ko-KR"/>
        </w:rPr>
        <w:t xml:space="preserve"> position on the final candidate list, if there’s more than 4 candidate available on the sorted candidate list.</w:t>
      </w:r>
    </w:p>
    <w:p w14:paraId="50502FCA" w14:textId="77777777" w:rsidR="0000745B" w:rsidRDefault="0000745B" w:rsidP="0000745B">
      <w:pPr>
        <w:rPr>
          <w:lang w:val="en-CA"/>
        </w:rPr>
      </w:pPr>
    </w:p>
    <w:p w14:paraId="2F4645DB" w14:textId="77777777" w:rsidR="0000745B" w:rsidRDefault="0000745B" w:rsidP="0000745B">
      <w:pPr>
        <w:jc w:val="center"/>
      </w:pPr>
      <w:r w:rsidRPr="006A6028">
        <w:rPr>
          <w:noProof/>
          <w:lang w:eastAsia="zh-CN"/>
        </w:rPr>
        <w:drawing>
          <wp:inline distT="0" distB="0" distL="0" distR="0" wp14:anchorId="35F2A47F" wp14:editId="795A62FB">
            <wp:extent cx="3172691" cy="2435845"/>
            <wp:effectExtent l="0" t="0" r="8890" b="3175"/>
            <wp:docPr id="54" name="Picture 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B23F3DE-10D7-4908-A3AF-DE83630E60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B23F3DE-10D7-4908-A3AF-DE83630E604D}"/>
                        </a:ext>
                      </a:extLst>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79225" cy="2440861"/>
                    </a:xfrm>
                    <a:prstGeom prst="rect">
                      <a:avLst/>
                    </a:prstGeom>
                    <a:noFill/>
                    <a:ln>
                      <a:noFill/>
                    </a:ln>
                    <a:extLst/>
                  </pic:spPr>
                </pic:pic>
              </a:graphicData>
            </a:graphic>
          </wp:inline>
        </w:drawing>
      </w:r>
    </w:p>
    <w:p w14:paraId="2968435A" w14:textId="77777777" w:rsidR="000B5525" w:rsidRDefault="000B5525" w:rsidP="001C105A">
      <w:pPr>
        <w:rPr>
          <w:lang w:val="en-CA"/>
        </w:rPr>
      </w:pPr>
    </w:p>
    <w:p w14:paraId="6AD96271" w14:textId="77777777" w:rsidR="001C105A" w:rsidRDefault="001C105A" w:rsidP="001C105A">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1C105A" w14:paraId="0617DFB5" w14:textId="77777777" w:rsidTr="00855DF8">
        <w:tc>
          <w:tcPr>
            <w:tcW w:w="1413" w:type="dxa"/>
            <w:vAlign w:val="center"/>
          </w:tcPr>
          <w:p w14:paraId="30A2673D" w14:textId="77777777" w:rsidR="001C105A" w:rsidRPr="007E6BC0" w:rsidRDefault="001C105A" w:rsidP="00855DF8">
            <w:pPr>
              <w:jc w:val="left"/>
              <w:rPr>
                <w:b/>
                <w:sz w:val="20"/>
                <w:lang w:val="en-CA"/>
              </w:rPr>
            </w:pPr>
            <w:r w:rsidRPr="007E6BC0">
              <w:rPr>
                <w:b/>
                <w:sz w:val="20"/>
                <w:lang w:val="en-CA"/>
              </w:rPr>
              <w:t>JVET #</w:t>
            </w:r>
          </w:p>
        </w:tc>
        <w:tc>
          <w:tcPr>
            <w:tcW w:w="4819" w:type="dxa"/>
            <w:vAlign w:val="center"/>
          </w:tcPr>
          <w:p w14:paraId="615F4F13" w14:textId="77777777" w:rsidR="001C105A" w:rsidRPr="007E6BC0" w:rsidRDefault="001C105A" w:rsidP="00855DF8">
            <w:pPr>
              <w:jc w:val="left"/>
              <w:rPr>
                <w:b/>
                <w:sz w:val="20"/>
                <w:lang w:val="en-CA"/>
              </w:rPr>
            </w:pPr>
            <w:r w:rsidRPr="007E6BC0">
              <w:rPr>
                <w:b/>
                <w:sz w:val="20"/>
                <w:lang w:val="en-CA"/>
              </w:rPr>
              <w:t>Title</w:t>
            </w:r>
          </w:p>
        </w:tc>
        <w:tc>
          <w:tcPr>
            <w:tcW w:w="3091" w:type="dxa"/>
            <w:vAlign w:val="center"/>
          </w:tcPr>
          <w:p w14:paraId="2069636C" w14:textId="77777777" w:rsidR="001C105A" w:rsidRPr="007E6BC0" w:rsidRDefault="001C105A" w:rsidP="00855DF8">
            <w:pPr>
              <w:jc w:val="left"/>
              <w:rPr>
                <w:b/>
                <w:sz w:val="20"/>
                <w:lang w:val="en-CA"/>
              </w:rPr>
            </w:pPr>
            <w:r w:rsidRPr="007E6BC0">
              <w:rPr>
                <w:b/>
                <w:sz w:val="20"/>
                <w:lang w:val="en-CA"/>
              </w:rPr>
              <w:t>Source</w:t>
            </w:r>
          </w:p>
        </w:tc>
      </w:tr>
      <w:tr w:rsidR="001C105A" w14:paraId="666893CD" w14:textId="77777777" w:rsidTr="00855DF8">
        <w:tc>
          <w:tcPr>
            <w:tcW w:w="1413" w:type="dxa"/>
            <w:vAlign w:val="center"/>
          </w:tcPr>
          <w:p w14:paraId="5CEDE271" w14:textId="6B7E3B2D" w:rsidR="001C105A" w:rsidRPr="007E6BC0" w:rsidRDefault="001C105A" w:rsidP="00855DF8">
            <w:pPr>
              <w:jc w:val="left"/>
              <w:rPr>
                <w:sz w:val="20"/>
                <w:lang w:val="en-CA"/>
              </w:rPr>
            </w:pPr>
            <w:r w:rsidRPr="007E6BC0">
              <w:rPr>
                <w:sz w:val="20"/>
                <w:lang w:val="en-CA"/>
              </w:rPr>
              <w:t>JVET-</w:t>
            </w:r>
            <w:r w:rsidR="000F5A42">
              <w:rPr>
                <w:sz w:val="20"/>
                <w:lang w:val="en-CA"/>
              </w:rPr>
              <w:t>L0055</w:t>
            </w:r>
          </w:p>
        </w:tc>
        <w:tc>
          <w:tcPr>
            <w:tcW w:w="4819" w:type="dxa"/>
            <w:vAlign w:val="center"/>
          </w:tcPr>
          <w:p w14:paraId="2D14F207" w14:textId="5A065CBB" w:rsidR="001C105A" w:rsidRPr="00855DF8" w:rsidRDefault="000F5A42"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Redundant Removal for ATMVP</w:t>
            </w:r>
          </w:p>
        </w:tc>
        <w:tc>
          <w:tcPr>
            <w:tcW w:w="3091" w:type="dxa"/>
            <w:vAlign w:val="center"/>
          </w:tcPr>
          <w:p w14:paraId="1795BC61" w14:textId="60BA128B" w:rsidR="001C105A" w:rsidRPr="00855DF8" w:rsidRDefault="00855DF8" w:rsidP="00855DF8">
            <w:pPr>
              <w:jc w:val="left"/>
              <w:rPr>
                <w:sz w:val="20"/>
                <w:lang w:val="en-CA"/>
              </w:rPr>
            </w:pPr>
            <w:r w:rsidRPr="00855DF8">
              <w:rPr>
                <w:sz w:val="20"/>
                <w:lang w:val="en-CA"/>
              </w:rPr>
              <w:t>A. Tamse, M. W. Park, S. Jeong, K. Choi (Samsung)</w:t>
            </w:r>
          </w:p>
        </w:tc>
      </w:tr>
      <w:tr w:rsidR="001C105A" w14:paraId="3A0A0FB6" w14:textId="77777777" w:rsidTr="00855DF8">
        <w:tc>
          <w:tcPr>
            <w:tcW w:w="1413" w:type="dxa"/>
            <w:vAlign w:val="center"/>
          </w:tcPr>
          <w:p w14:paraId="54FB1303" w14:textId="216DE2B0" w:rsidR="001C105A" w:rsidRPr="007E6BC0" w:rsidRDefault="000F5A42" w:rsidP="00855DF8">
            <w:pPr>
              <w:jc w:val="left"/>
              <w:rPr>
                <w:sz w:val="20"/>
                <w:lang w:val="en-CA"/>
              </w:rPr>
            </w:pPr>
            <w:r>
              <w:rPr>
                <w:rFonts w:hint="eastAsia"/>
                <w:sz w:val="20"/>
                <w:lang w:val="en-CA"/>
              </w:rPr>
              <w:t>J</w:t>
            </w:r>
            <w:r>
              <w:rPr>
                <w:sz w:val="20"/>
                <w:lang w:val="en-CA"/>
              </w:rPr>
              <w:t>VET-L0091</w:t>
            </w:r>
          </w:p>
        </w:tc>
        <w:tc>
          <w:tcPr>
            <w:tcW w:w="4819" w:type="dxa"/>
            <w:vAlign w:val="center"/>
          </w:tcPr>
          <w:p w14:paraId="3F153760" w14:textId="363AA6FE" w:rsidR="001C105A" w:rsidRPr="00855DF8" w:rsidRDefault="000F5A42"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Shared merge list</w:t>
            </w:r>
          </w:p>
        </w:tc>
        <w:tc>
          <w:tcPr>
            <w:tcW w:w="3091" w:type="dxa"/>
            <w:vAlign w:val="center"/>
          </w:tcPr>
          <w:p w14:paraId="2BFA3D2F" w14:textId="5D663928" w:rsidR="001C105A" w:rsidRPr="00855DF8" w:rsidRDefault="00855DF8" w:rsidP="00855DF8">
            <w:pPr>
              <w:jc w:val="left"/>
              <w:rPr>
                <w:sz w:val="20"/>
                <w:lang w:val="en-CA"/>
              </w:rPr>
            </w:pPr>
            <w:r w:rsidRPr="00855DF8">
              <w:rPr>
                <w:sz w:val="20"/>
                <w:lang w:val="en-CA"/>
              </w:rPr>
              <w:t>C.-C. Chen, C.-W. Hsu, Y.-W. Huang, S.-M. Lei (MediaTek)</w:t>
            </w:r>
          </w:p>
        </w:tc>
      </w:tr>
      <w:tr w:rsidR="007C198B" w14:paraId="4F770198" w14:textId="77777777" w:rsidTr="00855DF8">
        <w:tc>
          <w:tcPr>
            <w:tcW w:w="1413" w:type="dxa"/>
            <w:vAlign w:val="center"/>
          </w:tcPr>
          <w:p w14:paraId="2F099894" w14:textId="32A237BA" w:rsidR="007C198B" w:rsidRPr="007E6BC0" w:rsidRDefault="007C198B" w:rsidP="00855DF8">
            <w:pPr>
              <w:jc w:val="left"/>
              <w:rPr>
                <w:sz w:val="20"/>
                <w:lang w:val="en-CA"/>
              </w:rPr>
            </w:pPr>
            <w:r>
              <w:rPr>
                <w:rFonts w:hint="eastAsia"/>
                <w:sz w:val="20"/>
                <w:lang w:val="en-CA"/>
              </w:rPr>
              <w:t>J</w:t>
            </w:r>
            <w:r>
              <w:rPr>
                <w:sz w:val="20"/>
                <w:lang w:val="en-CA"/>
              </w:rPr>
              <w:t>VET-L0092</w:t>
            </w:r>
          </w:p>
        </w:tc>
        <w:tc>
          <w:tcPr>
            <w:tcW w:w="4819" w:type="dxa"/>
            <w:vAlign w:val="center"/>
          </w:tcPr>
          <w:p w14:paraId="1E2F28FB" w14:textId="2DA7C11D"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A simplification algorithm for ATMVP</w:t>
            </w:r>
          </w:p>
        </w:tc>
        <w:tc>
          <w:tcPr>
            <w:tcW w:w="3091" w:type="dxa"/>
            <w:vAlign w:val="center"/>
          </w:tcPr>
          <w:p w14:paraId="1243D60A" w14:textId="35ABAB7E" w:rsidR="007C198B" w:rsidRPr="00855DF8" w:rsidRDefault="00855DF8" w:rsidP="00855DF8">
            <w:pPr>
              <w:jc w:val="left"/>
              <w:rPr>
                <w:sz w:val="20"/>
                <w:lang w:val="en-CA"/>
              </w:rPr>
            </w:pPr>
            <w:r w:rsidRPr="00855DF8">
              <w:rPr>
                <w:sz w:val="20"/>
                <w:lang w:val="en-CA"/>
              </w:rPr>
              <w:t>C.-C. Chen, C.-W. Hsu, Y.-W. Huang, S.-M. Lei (MediaTek)</w:t>
            </w:r>
          </w:p>
        </w:tc>
      </w:tr>
      <w:tr w:rsidR="007C198B" w14:paraId="61A312DB" w14:textId="77777777" w:rsidTr="00855DF8">
        <w:tc>
          <w:tcPr>
            <w:tcW w:w="1413" w:type="dxa"/>
            <w:vAlign w:val="center"/>
          </w:tcPr>
          <w:p w14:paraId="2AA75175" w14:textId="0F868D15" w:rsidR="007C198B" w:rsidRDefault="007C198B" w:rsidP="00855DF8">
            <w:pPr>
              <w:jc w:val="left"/>
              <w:rPr>
                <w:sz w:val="20"/>
                <w:lang w:val="en-CA"/>
              </w:rPr>
            </w:pPr>
            <w:r>
              <w:rPr>
                <w:rFonts w:hint="eastAsia"/>
                <w:sz w:val="20"/>
                <w:lang w:val="en-CA"/>
              </w:rPr>
              <w:t>J</w:t>
            </w:r>
            <w:r>
              <w:rPr>
                <w:sz w:val="20"/>
                <w:lang w:val="en-CA"/>
              </w:rPr>
              <w:t>VET-L0093</w:t>
            </w:r>
          </w:p>
        </w:tc>
        <w:tc>
          <w:tcPr>
            <w:tcW w:w="4819" w:type="dxa"/>
            <w:vAlign w:val="center"/>
          </w:tcPr>
          <w:p w14:paraId="6FECAF3C" w14:textId="5E135D4A"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Simplified pruning in merge mode</w:t>
            </w:r>
          </w:p>
        </w:tc>
        <w:tc>
          <w:tcPr>
            <w:tcW w:w="3091" w:type="dxa"/>
            <w:vAlign w:val="center"/>
          </w:tcPr>
          <w:p w14:paraId="660B7C0E" w14:textId="2058F783" w:rsidR="007C198B" w:rsidRPr="00855DF8" w:rsidRDefault="00855DF8" w:rsidP="00855DF8">
            <w:pPr>
              <w:jc w:val="left"/>
              <w:rPr>
                <w:sz w:val="20"/>
                <w:lang w:val="en-CA"/>
              </w:rPr>
            </w:pPr>
            <w:r w:rsidRPr="00855DF8">
              <w:rPr>
                <w:sz w:val="20"/>
                <w:lang w:val="en-CA"/>
              </w:rPr>
              <w:t>C.-C. Chen, C.-W. Hsu, Y.-W. Huang, S.-M. Lei (MediaTek)</w:t>
            </w:r>
          </w:p>
        </w:tc>
      </w:tr>
      <w:tr w:rsidR="007C198B" w14:paraId="12C3E765" w14:textId="77777777" w:rsidTr="00855DF8">
        <w:tc>
          <w:tcPr>
            <w:tcW w:w="1413" w:type="dxa"/>
            <w:vAlign w:val="center"/>
          </w:tcPr>
          <w:p w14:paraId="5A379156" w14:textId="1E1B72AD" w:rsidR="007C198B" w:rsidRDefault="007C198B" w:rsidP="00855DF8">
            <w:pPr>
              <w:jc w:val="left"/>
              <w:rPr>
                <w:sz w:val="20"/>
                <w:lang w:val="en-CA"/>
              </w:rPr>
            </w:pPr>
            <w:r>
              <w:rPr>
                <w:rFonts w:hint="eastAsia"/>
                <w:sz w:val="20"/>
                <w:lang w:val="en-CA"/>
              </w:rPr>
              <w:t>J</w:t>
            </w:r>
            <w:r>
              <w:rPr>
                <w:sz w:val="20"/>
                <w:lang w:val="en-CA"/>
              </w:rPr>
              <w:t>VET-L0105</w:t>
            </w:r>
          </w:p>
        </w:tc>
        <w:tc>
          <w:tcPr>
            <w:tcW w:w="4819" w:type="dxa"/>
            <w:vAlign w:val="center"/>
          </w:tcPr>
          <w:p w14:paraId="20CF8788" w14:textId="4F955A99"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A second ATMVP candidate</w:t>
            </w:r>
          </w:p>
        </w:tc>
        <w:tc>
          <w:tcPr>
            <w:tcW w:w="3091" w:type="dxa"/>
            <w:vAlign w:val="center"/>
          </w:tcPr>
          <w:p w14:paraId="548F267A" w14:textId="23362498" w:rsidR="007C198B" w:rsidRPr="00855DF8" w:rsidRDefault="00855DF8" w:rsidP="00855DF8">
            <w:pPr>
              <w:jc w:val="left"/>
              <w:rPr>
                <w:sz w:val="20"/>
                <w:lang w:val="en-CA"/>
              </w:rPr>
            </w:pPr>
            <w:r w:rsidRPr="00855DF8">
              <w:rPr>
                <w:sz w:val="20"/>
                <w:lang w:val="en-CA"/>
              </w:rPr>
              <w:t>Y.-W. Chen, X. Wang (Kwai Inc.)</w:t>
            </w:r>
          </w:p>
        </w:tc>
      </w:tr>
      <w:tr w:rsidR="007C198B" w14:paraId="2B116ECA" w14:textId="77777777" w:rsidTr="00855DF8">
        <w:tc>
          <w:tcPr>
            <w:tcW w:w="1413" w:type="dxa"/>
            <w:vAlign w:val="center"/>
          </w:tcPr>
          <w:p w14:paraId="32097C77" w14:textId="02EE81DC" w:rsidR="007C198B" w:rsidRDefault="007C198B" w:rsidP="00855DF8">
            <w:pPr>
              <w:jc w:val="left"/>
              <w:rPr>
                <w:sz w:val="20"/>
                <w:lang w:val="en-CA"/>
              </w:rPr>
            </w:pPr>
            <w:r>
              <w:rPr>
                <w:rFonts w:hint="eastAsia"/>
                <w:sz w:val="20"/>
                <w:lang w:val="en-CA"/>
              </w:rPr>
              <w:t>J</w:t>
            </w:r>
            <w:r>
              <w:rPr>
                <w:sz w:val="20"/>
                <w:lang w:val="en-CA"/>
              </w:rPr>
              <w:t>VET-L0106</w:t>
            </w:r>
          </w:p>
        </w:tc>
        <w:tc>
          <w:tcPr>
            <w:tcW w:w="4819" w:type="dxa"/>
            <w:vAlign w:val="center"/>
          </w:tcPr>
          <w:p w14:paraId="30F89F1F" w14:textId="5B69609F"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Modified History-based MVP to support parallel processing</w:t>
            </w:r>
          </w:p>
        </w:tc>
        <w:tc>
          <w:tcPr>
            <w:tcW w:w="3091" w:type="dxa"/>
            <w:vAlign w:val="center"/>
          </w:tcPr>
          <w:p w14:paraId="4CFD4373" w14:textId="3961C49E" w:rsidR="007C198B" w:rsidRPr="00855DF8" w:rsidRDefault="00855DF8" w:rsidP="00855DF8">
            <w:pPr>
              <w:jc w:val="left"/>
              <w:rPr>
                <w:sz w:val="20"/>
                <w:lang w:val="en-CA"/>
              </w:rPr>
            </w:pPr>
            <w:r w:rsidRPr="00855DF8">
              <w:rPr>
                <w:sz w:val="20"/>
                <w:lang w:val="en-CA"/>
              </w:rPr>
              <w:t>Y.-W. Chen, X. Wang (Kwai Inc.)</w:t>
            </w:r>
          </w:p>
        </w:tc>
      </w:tr>
      <w:tr w:rsidR="007C198B" w14:paraId="60A96F23" w14:textId="77777777" w:rsidTr="00855DF8">
        <w:tc>
          <w:tcPr>
            <w:tcW w:w="1413" w:type="dxa"/>
            <w:vAlign w:val="center"/>
          </w:tcPr>
          <w:p w14:paraId="3F39F364" w14:textId="0C3A108D" w:rsidR="007C198B" w:rsidRDefault="007C198B" w:rsidP="00855DF8">
            <w:pPr>
              <w:jc w:val="left"/>
              <w:rPr>
                <w:sz w:val="20"/>
                <w:lang w:val="en-CA"/>
              </w:rPr>
            </w:pPr>
            <w:r>
              <w:rPr>
                <w:rFonts w:hint="eastAsia"/>
                <w:sz w:val="20"/>
                <w:lang w:val="en-CA"/>
              </w:rPr>
              <w:t>J</w:t>
            </w:r>
            <w:r>
              <w:rPr>
                <w:sz w:val="20"/>
                <w:lang w:val="en-CA"/>
              </w:rPr>
              <w:t>VET-L0119</w:t>
            </w:r>
          </w:p>
        </w:tc>
        <w:tc>
          <w:tcPr>
            <w:tcW w:w="4819" w:type="dxa"/>
            <w:vAlign w:val="center"/>
          </w:tcPr>
          <w:p w14:paraId="2D3B1F91" w14:textId="34AC4E91"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Non-sub-block ATMVP</w:t>
            </w:r>
          </w:p>
        </w:tc>
        <w:tc>
          <w:tcPr>
            <w:tcW w:w="3091" w:type="dxa"/>
            <w:vAlign w:val="center"/>
          </w:tcPr>
          <w:p w14:paraId="5036C827" w14:textId="76C0A25C" w:rsidR="007C198B" w:rsidRPr="00855DF8" w:rsidRDefault="00855DF8" w:rsidP="00855DF8">
            <w:pPr>
              <w:jc w:val="left"/>
              <w:rPr>
                <w:sz w:val="20"/>
                <w:lang w:val="en-CA"/>
              </w:rPr>
            </w:pPr>
            <w:r w:rsidRPr="00855DF8">
              <w:rPr>
                <w:sz w:val="20"/>
                <w:lang w:val="en-CA"/>
              </w:rPr>
              <w:t>K. Abe, T. Toma (Panasonic)</w:t>
            </w:r>
          </w:p>
        </w:tc>
      </w:tr>
      <w:tr w:rsidR="007C198B" w14:paraId="01C1940E" w14:textId="77777777" w:rsidTr="00855DF8">
        <w:tc>
          <w:tcPr>
            <w:tcW w:w="1413" w:type="dxa"/>
            <w:vAlign w:val="center"/>
          </w:tcPr>
          <w:p w14:paraId="6C3AD689" w14:textId="3C336B7F" w:rsidR="007C198B" w:rsidRDefault="007C198B" w:rsidP="00855DF8">
            <w:pPr>
              <w:jc w:val="left"/>
              <w:rPr>
                <w:sz w:val="20"/>
                <w:lang w:val="en-CA"/>
              </w:rPr>
            </w:pPr>
            <w:r>
              <w:rPr>
                <w:rFonts w:hint="eastAsia"/>
                <w:sz w:val="20"/>
                <w:lang w:val="en-CA"/>
              </w:rPr>
              <w:t>J</w:t>
            </w:r>
            <w:r>
              <w:rPr>
                <w:sz w:val="20"/>
                <w:lang w:val="en-CA"/>
              </w:rPr>
              <w:t>VET-L0144</w:t>
            </w:r>
          </w:p>
        </w:tc>
        <w:tc>
          <w:tcPr>
            <w:tcW w:w="4819" w:type="dxa"/>
            <w:vAlign w:val="center"/>
          </w:tcPr>
          <w:p w14:paraId="2845344A" w14:textId="0A30DFB1" w:rsidR="007C198B" w:rsidRPr="00855DF8" w:rsidRDefault="007C198B">
            <w:pPr>
              <w:jc w:val="left"/>
              <w:rPr>
                <w:sz w:val="20"/>
                <w:lang w:val="en-CA"/>
              </w:rPr>
            </w:pPr>
            <w:r w:rsidRPr="00855DF8">
              <w:rPr>
                <w:sz w:val="20"/>
                <w:lang w:val="en-CA"/>
              </w:rPr>
              <w:t xml:space="preserve">CE4-related: </w:t>
            </w:r>
            <w:r w:rsidR="000C5BD3">
              <w:rPr>
                <w:sz w:val="20"/>
                <w:lang w:val="en-CA"/>
              </w:rPr>
              <w:t>Composit</w:t>
            </w:r>
            <w:r w:rsidRPr="00855DF8">
              <w:rPr>
                <w:sz w:val="20"/>
                <w:lang w:val="en-CA"/>
              </w:rPr>
              <w:t xml:space="preserve"> merge candidate</w:t>
            </w:r>
          </w:p>
        </w:tc>
        <w:tc>
          <w:tcPr>
            <w:tcW w:w="3091" w:type="dxa"/>
            <w:vAlign w:val="center"/>
          </w:tcPr>
          <w:p w14:paraId="01F3D1BB" w14:textId="57218FC4" w:rsidR="007C198B" w:rsidRPr="00855DF8" w:rsidRDefault="00855DF8" w:rsidP="00EC6B76">
            <w:pPr>
              <w:jc w:val="left"/>
              <w:rPr>
                <w:sz w:val="20"/>
                <w:lang w:val="en-CA"/>
              </w:rPr>
            </w:pPr>
            <w:r w:rsidRPr="00EC6B76">
              <w:rPr>
                <w:sz w:val="20"/>
                <w:lang w:val="en-CA"/>
              </w:rPr>
              <w:t>J. Lee, J. Nam, N. Park, H. Jang, J. Lim, S. Kim (LGE)</w:t>
            </w:r>
          </w:p>
        </w:tc>
      </w:tr>
      <w:tr w:rsidR="007C198B" w14:paraId="7A677CDF" w14:textId="77777777" w:rsidTr="00855DF8">
        <w:tc>
          <w:tcPr>
            <w:tcW w:w="1413" w:type="dxa"/>
            <w:vAlign w:val="center"/>
          </w:tcPr>
          <w:p w14:paraId="658EEDB1" w14:textId="5664AB0B" w:rsidR="007C198B" w:rsidRDefault="007C198B" w:rsidP="00855DF8">
            <w:pPr>
              <w:jc w:val="left"/>
              <w:rPr>
                <w:sz w:val="20"/>
                <w:lang w:val="en-CA"/>
              </w:rPr>
            </w:pPr>
            <w:r>
              <w:rPr>
                <w:rFonts w:hint="eastAsia"/>
                <w:sz w:val="20"/>
                <w:lang w:val="en-CA"/>
              </w:rPr>
              <w:t>J</w:t>
            </w:r>
            <w:r>
              <w:rPr>
                <w:sz w:val="20"/>
                <w:lang w:val="en-CA"/>
              </w:rPr>
              <w:t>VET-L0158</w:t>
            </w:r>
          </w:p>
        </w:tc>
        <w:tc>
          <w:tcPr>
            <w:tcW w:w="4819" w:type="dxa"/>
            <w:vAlign w:val="center"/>
          </w:tcPr>
          <w:p w14:paraId="37419829" w14:textId="27096EEB"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History-Based Motion Vector Prediction considering parallel processing</w:t>
            </w:r>
          </w:p>
        </w:tc>
        <w:tc>
          <w:tcPr>
            <w:tcW w:w="3091" w:type="dxa"/>
            <w:vAlign w:val="center"/>
          </w:tcPr>
          <w:p w14:paraId="6A773635" w14:textId="3D954538" w:rsidR="007C198B" w:rsidRPr="00855DF8" w:rsidRDefault="00855DF8" w:rsidP="00855DF8">
            <w:pPr>
              <w:jc w:val="left"/>
              <w:rPr>
                <w:sz w:val="20"/>
                <w:lang w:val="en-CA"/>
              </w:rPr>
            </w:pPr>
            <w:r w:rsidRPr="00855DF8">
              <w:rPr>
                <w:sz w:val="20"/>
                <w:lang w:val="en-CA"/>
              </w:rPr>
              <w:t>N. Park, H. Jang, J. Nam, J. Lee, J. Lim, S. Kim(LGE)</w:t>
            </w:r>
          </w:p>
        </w:tc>
      </w:tr>
      <w:tr w:rsidR="007C198B" w14:paraId="3171E542" w14:textId="77777777" w:rsidTr="00855DF8">
        <w:tc>
          <w:tcPr>
            <w:tcW w:w="1413" w:type="dxa"/>
            <w:vAlign w:val="center"/>
          </w:tcPr>
          <w:p w14:paraId="4B77905C" w14:textId="710B2238" w:rsidR="007C198B" w:rsidRDefault="007C198B" w:rsidP="00855DF8">
            <w:pPr>
              <w:jc w:val="left"/>
              <w:rPr>
                <w:sz w:val="20"/>
                <w:lang w:val="en-CA"/>
              </w:rPr>
            </w:pPr>
            <w:r>
              <w:rPr>
                <w:rFonts w:hint="eastAsia"/>
                <w:sz w:val="20"/>
                <w:lang w:val="en-CA"/>
              </w:rPr>
              <w:t>J</w:t>
            </w:r>
            <w:r>
              <w:rPr>
                <w:sz w:val="20"/>
                <w:lang w:val="en-CA"/>
              </w:rPr>
              <w:t>VET-L0171</w:t>
            </w:r>
          </w:p>
        </w:tc>
        <w:tc>
          <w:tcPr>
            <w:tcW w:w="4819" w:type="dxa"/>
            <w:vAlign w:val="center"/>
          </w:tcPr>
          <w:p w14:paraId="44E9E9D2" w14:textId="2576FCEE"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Merge mode with Regression based Motion Vector Field (RMVF)</w:t>
            </w:r>
          </w:p>
        </w:tc>
        <w:tc>
          <w:tcPr>
            <w:tcW w:w="3091" w:type="dxa"/>
            <w:vAlign w:val="center"/>
          </w:tcPr>
          <w:p w14:paraId="5CBBF34E" w14:textId="228D4837" w:rsidR="007C198B" w:rsidRPr="00855DF8" w:rsidRDefault="00855DF8" w:rsidP="00855DF8">
            <w:pPr>
              <w:jc w:val="left"/>
              <w:rPr>
                <w:sz w:val="20"/>
                <w:lang w:val="en-CA"/>
              </w:rPr>
            </w:pPr>
            <w:r w:rsidRPr="00855DF8">
              <w:rPr>
                <w:sz w:val="20"/>
                <w:lang w:val="en-CA"/>
              </w:rPr>
              <w:t>R. Ghaznavi-Youvalari, A. Aminlou, J. Lainema (Nokia)</w:t>
            </w:r>
          </w:p>
        </w:tc>
      </w:tr>
      <w:tr w:rsidR="007C198B" w14:paraId="6E5D17DB" w14:textId="77777777" w:rsidTr="00855DF8">
        <w:tc>
          <w:tcPr>
            <w:tcW w:w="1413" w:type="dxa"/>
            <w:vAlign w:val="center"/>
          </w:tcPr>
          <w:p w14:paraId="2DED8633" w14:textId="3A3A006D" w:rsidR="007C198B" w:rsidRDefault="007C198B" w:rsidP="00855DF8">
            <w:pPr>
              <w:jc w:val="left"/>
              <w:rPr>
                <w:sz w:val="20"/>
                <w:lang w:val="en-CA"/>
              </w:rPr>
            </w:pPr>
            <w:r>
              <w:rPr>
                <w:rFonts w:hint="eastAsia"/>
                <w:sz w:val="20"/>
                <w:lang w:val="en-CA"/>
              </w:rPr>
              <w:t>J</w:t>
            </w:r>
            <w:r>
              <w:rPr>
                <w:sz w:val="20"/>
                <w:lang w:val="en-CA"/>
              </w:rPr>
              <w:t>VET-L0187</w:t>
            </w:r>
          </w:p>
        </w:tc>
        <w:tc>
          <w:tcPr>
            <w:tcW w:w="4819" w:type="dxa"/>
            <w:vAlign w:val="center"/>
          </w:tcPr>
          <w:p w14:paraId="0C421C7C" w14:textId="026819DF"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Combined P List for Merge Candidate List</w:t>
            </w:r>
          </w:p>
        </w:tc>
        <w:tc>
          <w:tcPr>
            <w:tcW w:w="3091" w:type="dxa"/>
            <w:vAlign w:val="center"/>
          </w:tcPr>
          <w:p w14:paraId="5F4B7F3C" w14:textId="39B9F3F2" w:rsidR="007C198B" w:rsidRPr="00855DF8" w:rsidRDefault="00855DF8" w:rsidP="00855DF8">
            <w:pPr>
              <w:jc w:val="left"/>
              <w:rPr>
                <w:sz w:val="20"/>
                <w:lang w:val="en-CA"/>
              </w:rPr>
            </w:pPr>
            <w:r w:rsidRPr="00855DF8">
              <w:rPr>
                <w:sz w:val="20"/>
                <w:lang w:val="en-CA"/>
              </w:rPr>
              <w:t>L. Xu, F. Chen, L. Wang (Hikvision)</w:t>
            </w:r>
          </w:p>
        </w:tc>
      </w:tr>
      <w:tr w:rsidR="007C198B" w14:paraId="7E5302B7" w14:textId="77777777" w:rsidTr="00855DF8">
        <w:tc>
          <w:tcPr>
            <w:tcW w:w="1413" w:type="dxa"/>
            <w:vAlign w:val="center"/>
          </w:tcPr>
          <w:p w14:paraId="07D44A2E" w14:textId="3663F677" w:rsidR="007C198B" w:rsidRDefault="007C198B" w:rsidP="00855DF8">
            <w:pPr>
              <w:jc w:val="left"/>
              <w:rPr>
                <w:sz w:val="20"/>
                <w:lang w:val="en-CA"/>
              </w:rPr>
            </w:pPr>
            <w:r>
              <w:rPr>
                <w:rFonts w:hint="eastAsia"/>
                <w:sz w:val="20"/>
                <w:lang w:val="en-CA"/>
              </w:rPr>
              <w:t>J</w:t>
            </w:r>
            <w:r>
              <w:rPr>
                <w:sz w:val="20"/>
                <w:lang w:val="en-CA"/>
              </w:rPr>
              <w:t>VET-L0194</w:t>
            </w:r>
          </w:p>
        </w:tc>
        <w:tc>
          <w:tcPr>
            <w:tcW w:w="4819" w:type="dxa"/>
            <w:vAlign w:val="center"/>
          </w:tcPr>
          <w:p w14:paraId="762E825A" w14:textId="5413425C"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On Merge Index coding</w:t>
            </w:r>
          </w:p>
        </w:tc>
        <w:tc>
          <w:tcPr>
            <w:tcW w:w="3091" w:type="dxa"/>
            <w:vAlign w:val="center"/>
          </w:tcPr>
          <w:p w14:paraId="714BA703" w14:textId="2D7F9FC1" w:rsidR="007C198B" w:rsidRPr="00855DF8" w:rsidRDefault="00855DF8" w:rsidP="00855DF8">
            <w:pPr>
              <w:jc w:val="left"/>
              <w:rPr>
                <w:sz w:val="20"/>
                <w:lang w:val="en-CA"/>
              </w:rPr>
            </w:pPr>
            <w:r w:rsidRPr="00855DF8">
              <w:rPr>
                <w:sz w:val="20"/>
                <w:lang w:val="en-CA"/>
              </w:rPr>
              <w:t>G. Laroche, J. Taquet, C. Gisquet, P. Onno (Canon)</w:t>
            </w:r>
          </w:p>
        </w:tc>
      </w:tr>
      <w:tr w:rsidR="007C198B" w14:paraId="6925DE65" w14:textId="77777777" w:rsidTr="00855DF8">
        <w:tc>
          <w:tcPr>
            <w:tcW w:w="1413" w:type="dxa"/>
            <w:vAlign w:val="center"/>
          </w:tcPr>
          <w:p w14:paraId="149D5962" w14:textId="0B8F68F0" w:rsidR="007C198B" w:rsidRDefault="007C198B" w:rsidP="00855DF8">
            <w:pPr>
              <w:jc w:val="left"/>
              <w:rPr>
                <w:sz w:val="20"/>
                <w:lang w:val="en-CA"/>
              </w:rPr>
            </w:pPr>
            <w:r>
              <w:rPr>
                <w:rFonts w:hint="eastAsia"/>
                <w:sz w:val="20"/>
                <w:lang w:val="en-CA"/>
              </w:rPr>
              <w:t>J</w:t>
            </w:r>
            <w:r>
              <w:rPr>
                <w:sz w:val="20"/>
                <w:lang w:val="en-CA"/>
              </w:rPr>
              <w:t>VET-L0198</w:t>
            </w:r>
          </w:p>
        </w:tc>
        <w:tc>
          <w:tcPr>
            <w:tcW w:w="4819" w:type="dxa"/>
            <w:vAlign w:val="center"/>
          </w:tcPr>
          <w:p w14:paraId="737ACE2E" w14:textId="0F75A15C"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Simplification of ATMVP candidate derivation</w:t>
            </w:r>
          </w:p>
        </w:tc>
        <w:tc>
          <w:tcPr>
            <w:tcW w:w="3091" w:type="dxa"/>
            <w:vAlign w:val="center"/>
          </w:tcPr>
          <w:p w14:paraId="4944A2C9" w14:textId="24C55B6A" w:rsidR="007C198B" w:rsidRPr="00855DF8" w:rsidRDefault="00855DF8" w:rsidP="00855DF8">
            <w:pPr>
              <w:jc w:val="left"/>
              <w:rPr>
                <w:sz w:val="20"/>
                <w:lang w:val="en-CA"/>
              </w:rPr>
            </w:pPr>
            <w:r w:rsidRPr="00855DF8">
              <w:rPr>
                <w:sz w:val="20"/>
                <w:lang w:val="en-CA"/>
              </w:rPr>
              <w:t>S.H. Wang (Peking University), X. Zheng (DJI), S.S Wang, S. Ma</w:t>
            </w:r>
          </w:p>
        </w:tc>
      </w:tr>
      <w:tr w:rsidR="00523169" w14:paraId="7E26574B" w14:textId="77777777" w:rsidTr="00855DF8">
        <w:tc>
          <w:tcPr>
            <w:tcW w:w="1413" w:type="dxa"/>
            <w:vAlign w:val="center"/>
          </w:tcPr>
          <w:p w14:paraId="4CC477A2" w14:textId="7F583687" w:rsidR="00523169" w:rsidRDefault="00523169" w:rsidP="00523169">
            <w:pPr>
              <w:jc w:val="left"/>
              <w:rPr>
                <w:sz w:val="20"/>
                <w:lang w:val="en-CA"/>
              </w:rPr>
            </w:pPr>
            <w:r>
              <w:rPr>
                <w:rFonts w:hint="eastAsia"/>
                <w:sz w:val="20"/>
                <w:lang w:val="en-CA"/>
              </w:rPr>
              <w:t>J</w:t>
            </w:r>
            <w:r>
              <w:rPr>
                <w:sz w:val="20"/>
                <w:lang w:val="en-CA"/>
              </w:rPr>
              <w:t>VET-L0207</w:t>
            </w:r>
          </w:p>
        </w:tc>
        <w:tc>
          <w:tcPr>
            <w:tcW w:w="4819" w:type="dxa"/>
            <w:vAlign w:val="center"/>
          </w:tcPr>
          <w:p w14:paraId="282E527A" w14:textId="61CBFFEA" w:rsidR="00523169" w:rsidRPr="00855DF8" w:rsidRDefault="00523169"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523169">
              <w:rPr>
                <w:sz w:val="20"/>
                <w:lang w:val="en-CA"/>
              </w:rPr>
              <w:t>CE4 related: simplified non-sub-block STMV</w:t>
            </w:r>
          </w:p>
        </w:tc>
        <w:tc>
          <w:tcPr>
            <w:tcW w:w="3091" w:type="dxa"/>
            <w:vAlign w:val="center"/>
          </w:tcPr>
          <w:p w14:paraId="141ED6E2" w14:textId="2FCC1632" w:rsidR="00523169" w:rsidRPr="00855DF8" w:rsidRDefault="00523169" w:rsidP="00855DF8">
            <w:pPr>
              <w:jc w:val="left"/>
              <w:rPr>
                <w:sz w:val="20"/>
                <w:lang w:val="en-CA"/>
              </w:rPr>
            </w:pPr>
            <w:r w:rsidRPr="00523169">
              <w:rPr>
                <w:sz w:val="20"/>
                <w:lang w:val="en-CA"/>
              </w:rPr>
              <w:t>F. Le Léannec, T. Poirier, F. Galpin (Technicolor)</w:t>
            </w:r>
          </w:p>
        </w:tc>
      </w:tr>
      <w:tr w:rsidR="007C198B" w14:paraId="6CD875C8" w14:textId="77777777" w:rsidTr="00855DF8">
        <w:tc>
          <w:tcPr>
            <w:tcW w:w="1413" w:type="dxa"/>
            <w:vAlign w:val="center"/>
          </w:tcPr>
          <w:p w14:paraId="08A4A660" w14:textId="281AE99F" w:rsidR="007C198B" w:rsidRDefault="007C198B" w:rsidP="00855DF8">
            <w:pPr>
              <w:jc w:val="left"/>
              <w:rPr>
                <w:sz w:val="20"/>
                <w:lang w:val="en-CA"/>
              </w:rPr>
            </w:pPr>
            <w:r>
              <w:rPr>
                <w:sz w:val="20"/>
                <w:lang w:val="en-CA"/>
              </w:rPr>
              <w:t>JVET-L0216</w:t>
            </w:r>
          </w:p>
        </w:tc>
        <w:tc>
          <w:tcPr>
            <w:tcW w:w="4819" w:type="dxa"/>
            <w:vAlign w:val="center"/>
          </w:tcPr>
          <w:p w14:paraId="2F8F5BF6" w14:textId="61DB3F0C"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Non-CE4: Parallel Merge Estimation for VVC</w:t>
            </w:r>
          </w:p>
        </w:tc>
        <w:tc>
          <w:tcPr>
            <w:tcW w:w="3091" w:type="dxa"/>
            <w:vAlign w:val="center"/>
          </w:tcPr>
          <w:p w14:paraId="29C7B0DA" w14:textId="2E8D9E6A" w:rsidR="007C198B" w:rsidRPr="00855DF8" w:rsidRDefault="00855DF8" w:rsidP="00855DF8">
            <w:pPr>
              <w:jc w:val="left"/>
              <w:rPr>
                <w:sz w:val="20"/>
                <w:lang w:val="en-CA"/>
              </w:rPr>
            </w:pPr>
            <w:r w:rsidRPr="00855DF8">
              <w:rPr>
                <w:sz w:val="20"/>
                <w:lang w:val="en-CA"/>
              </w:rPr>
              <w:t>S. Esenlik, H. Gao, B. Wang, A.M. Kotra, J. Chen (Huawei)</w:t>
            </w:r>
          </w:p>
        </w:tc>
      </w:tr>
      <w:tr w:rsidR="007C198B" w14:paraId="7E2B3AFA" w14:textId="77777777" w:rsidTr="00855DF8">
        <w:tc>
          <w:tcPr>
            <w:tcW w:w="1413" w:type="dxa"/>
            <w:vAlign w:val="center"/>
          </w:tcPr>
          <w:p w14:paraId="16506702" w14:textId="063F5780" w:rsidR="007C198B" w:rsidRDefault="007C198B" w:rsidP="00855DF8">
            <w:pPr>
              <w:jc w:val="left"/>
              <w:rPr>
                <w:sz w:val="20"/>
                <w:lang w:val="en-CA"/>
              </w:rPr>
            </w:pPr>
            <w:r>
              <w:rPr>
                <w:rFonts w:hint="eastAsia"/>
                <w:sz w:val="20"/>
                <w:lang w:val="en-CA"/>
              </w:rPr>
              <w:t>J</w:t>
            </w:r>
            <w:r>
              <w:rPr>
                <w:sz w:val="20"/>
                <w:lang w:val="en-CA"/>
              </w:rPr>
              <w:t>VET-L0257</w:t>
            </w:r>
          </w:p>
        </w:tc>
        <w:tc>
          <w:tcPr>
            <w:tcW w:w="4819" w:type="dxa"/>
            <w:vAlign w:val="center"/>
          </w:tcPr>
          <w:p w14:paraId="258C6429" w14:textId="580AD788"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Mismatch between text specification and reference software on clipping the positions of collocated blocks for alternative temporal motion vector prediction (ATMVP)</w:t>
            </w:r>
          </w:p>
        </w:tc>
        <w:tc>
          <w:tcPr>
            <w:tcW w:w="3091" w:type="dxa"/>
            <w:vAlign w:val="center"/>
          </w:tcPr>
          <w:p w14:paraId="15EB47B9" w14:textId="320507A4" w:rsidR="007C198B" w:rsidRPr="00855DF8" w:rsidRDefault="00855DF8" w:rsidP="00855DF8">
            <w:pPr>
              <w:jc w:val="left"/>
              <w:rPr>
                <w:sz w:val="20"/>
                <w:lang w:val="en-CA"/>
              </w:rPr>
            </w:pPr>
            <w:r w:rsidRPr="00855DF8">
              <w:rPr>
                <w:sz w:val="20"/>
                <w:lang w:val="en-CA"/>
              </w:rPr>
              <w:t>X. Xiu, Y. He, Y. Ye(InterDigital)</w:t>
            </w:r>
          </w:p>
        </w:tc>
      </w:tr>
      <w:tr w:rsidR="007C198B" w14:paraId="6D8F22D4" w14:textId="77777777" w:rsidTr="00855DF8">
        <w:tc>
          <w:tcPr>
            <w:tcW w:w="1413" w:type="dxa"/>
            <w:vAlign w:val="center"/>
          </w:tcPr>
          <w:p w14:paraId="69E50E31" w14:textId="0DB57D23" w:rsidR="007C198B" w:rsidRDefault="007C198B" w:rsidP="00855DF8">
            <w:pPr>
              <w:jc w:val="left"/>
              <w:rPr>
                <w:sz w:val="20"/>
                <w:lang w:val="en-CA"/>
              </w:rPr>
            </w:pPr>
            <w:r>
              <w:rPr>
                <w:rFonts w:hint="eastAsia"/>
                <w:sz w:val="20"/>
                <w:lang w:val="en-CA"/>
              </w:rPr>
              <w:t>J</w:t>
            </w:r>
            <w:r>
              <w:rPr>
                <w:sz w:val="20"/>
                <w:lang w:val="en-CA"/>
              </w:rPr>
              <w:t>VET-L0282</w:t>
            </w:r>
          </w:p>
        </w:tc>
        <w:tc>
          <w:tcPr>
            <w:tcW w:w="4819" w:type="dxa"/>
            <w:vAlign w:val="center"/>
          </w:tcPr>
          <w:p w14:paraId="135E70A1" w14:textId="6A9DFFC1"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Merge List Simplification</w:t>
            </w:r>
          </w:p>
        </w:tc>
        <w:tc>
          <w:tcPr>
            <w:tcW w:w="3091" w:type="dxa"/>
            <w:vAlign w:val="center"/>
          </w:tcPr>
          <w:p w14:paraId="29138983" w14:textId="0602DB93" w:rsidR="007C198B" w:rsidRPr="00855DF8" w:rsidRDefault="00855DF8" w:rsidP="00855DF8">
            <w:pPr>
              <w:jc w:val="left"/>
              <w:rPr>
                <w:sz w:val="20"/>
                <w:lang w:val="en-CA"/>
              </w:rPr>
            </w:pPr>
            <w:r w:rsidRPr="00855DF8">
              <w:rPr>
                <w:sz w:val="20"/>
                <w:lang w:val="en-CA"/>
              </w:rPr>
              <w:t>S. Paluri, J. Zhao, S. Kim (LGE)</w:t>
            </w:r>
          </w:p>
        </w:tc>
      </w:tr>
      <w:tr w:rsidR="007C198B" w14:paraId="57C8DAB5" w14:textId="77777777" w:rsidTr="00855DF8">
        <w:tc>
          <w:tcPr>
            <w:tcW w:w="1413" w:type="dxa"/>
            <w:vAlign w:val="center"/>
          </w:tcPr>
          <w:p w14:paraId="7E0E45A3" w14:textId="0F4FA218" w:rsidR="007C198B" w:rsidRDefault="007C198B" w:rsidP="00855DF8">
            <w:pPr>
              <w:jc w:val="left"/>
              <w:rPr>
                <w:sz w:val="20"/>
                <w:lang w:val="en-CA"/>
              </w:rPr>
            </w:pPr>
            <w:r>
              <w:rPr>
                <w:rFonts w:hint="eastAsia"/>
                <w:sz w:val="20"/>
                <w:lang w:val="en-CA"/>
              </w:rPr>
              <w:t>J</w:t>
            </w:r>
            <w:r>
              <w:rPr>
                <w:sz w:val="20"/>
                <w:lang w:val="en-CA"/>
              </w:rPr>
              <w:t>VET-L0302</w:t>
            </w:r>
          </w:p>
        </w:tc>
        <w:tc>
          <w:tcPr>
            <w:tcW w:w="4819" w:type="dxa"/>
            <w:vAlign w:val="center"/>
          </w:tcPr>
          <w:p w14:paraId="04927701" w14:textId="38D427C6"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History based spatial-temporal MV prediction</w:t>
            </w:r>
          </w:p>
        </w:tc>
        <w:tc>
          <w:tcPr>
            <w:tcW w:w="3091" w:type="dxa"/>
            <w:vAlign w:val="center"/>
          </w:tcPr>
          <w:p w14:paraId="01EC0D5A" w14:textId="36AE4456" w:rsidR="007C198B" w:rsidRPr="00855DF8" w:rsidRDefault="00855DF8" w:rsidP="00855DF8">
            <w:pPr>
              <w:jc w:val="left"/>
              <w:rPr>
                <w:sz w:val="20"/>
                <w:lang w:val="en-CA"/>
              </w:rPr>
            </w:pPr>
            <w:r w:rsidRPr="00855DF8">
              <w:rPr>
                <w:sz w:val="20"/>
                <w:lang w:val="en-CA"/>
              </w:rPr>
              <w:t>X. Xu, X. Li, S. Liu (Tencent)</w:t>
            </w:r>
          </w:p>
        </w:tc>
      </w:tr>
      <w:tr w:rsidR="007C198B" w14:paraId="6B30C022" w14:textId="77777777" w:rsidTr="00855DF8">
        <w:tc>
          <w:tcPr>
            <w:tcW w:w="1413" w:type="dxa"/>
            <w:vAlign w:val="center"/>
          </w:tcPr>
          <w:p w14:paraId="3BD9FDD6" w14:textId="169B44EB" w:rsidR="007C198B" w:rsidRDefault="007C198B" w:rsidP="00855DF8">
            <w:pPr>
              <w:jc w:val="left"/>
              <w:rPr>
                <w:sz w:val="20"/>
                <w:lang w:val="en-CA"/>
              </w:rPr>
            </w:pPr>
            <w:r>
              <w:rPr>
                <w:rFonts w:hint="eastAsia"/>
                <w:sz w:val="20"/>
                <w:lang w:val="en-CA"/>
              </w:rPr>
              <w:t>J</w:t>
            </w:r>
            <w:r>
              <w:rPr>
                <w:sz w:val="20"/>
                <w:lang w:val="en-CA"/>
              </w:rPr>
              <w:t>VET-L0303</w:t>
            </w:r>
          </w:p>
        </w:tc>
        <w:tc>
          <w:tcPr>
            <w:tcW w:w="4819" w:type="dxa"/>
            <w:vAlign w:val="center"/>
          </w:tcPr>
          <w:p w14:paraId="34EBE00C" w14:textId="6C631F03"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Improvement of merge mode</w:t>
            </w:r>
          </w:p>
        </w:tc>
        <w:tc>
          <w:tcPr>
            <w:tcW w:w="3091" w:type="dxa"/>
            <w:vAlign w:val="center"/>
          </w:tcPr>
          <w:p w14:paraId="57FEF603" w14:textId="568057FB" w:rsidR="007C198B" w:rsidRPr="00855DF8" w:rsidRDefault="00855DF8" w:rsidP="00855DF8">
            <w:pPr>
              <w:jc w:val="left"/>
              <w:rPr>
                <w:sz w:val="20"/>
                <w:lang w:val="en-CA"/>
              </w:rPr>
            </w:pPr>
            <w:r w:rsidRPr="00855DF8">
              <w:rPr>
                <w:sz w:val="20"/>
                <w:lang w:val="en-CA"/>
              </w:rPr>
              <w:t>B. Choi (Sharp)</w:t>
            </w:r>
          </w:p>
        </w:tc>
      </w:tr>
      <w:tr w:rsidR="007C198B" w14:paraId="42BF7244" w14:textId="77777777" w:rsidTr="00855DF8">
        <w:tc>
          <w:tcPr>
            <w:tcW w:w="1413" w:type="dxa"/>
            <w:vAlign w:val="center"/>
          </w:tcPr>
          <w:p w14:paraId="23AE326F" w14:textId="2C713180" w:rsidR="007C198B" w:rsidRDefault="007C198B" w:rsidP="00855DF8">
            <w:pPr>
              <w:jc w:val="left"/>
              <w:rPr>
                <w:sz w:val="20"/>
                <w:lang w:val="en-CA"/>
              </w:rPr>
            </w:pPr>
            <w:r>
              <w:rPr>
                <w:rFonts w:hint="eastAsia"/>
                <w:sz w:val="20"/>
                <w:lang w:val="en-CA"/>
              </w:rPr>
              <w:t>J</w:t>
            </w:r>
            <w:r>
              <w:rPr>
                <w:sz w:val="20"/>
                <w:lang w:val="en-CA"/>
              </w:rPr>
              <w:t>VET-L0309</w:t>
            </w:r>
          </w:p>
        </w:tc>
        <w:tc>
          <w:tcPr>
            <w:tcW w:w="4819" w:type="dxa"/>
            <w:vAlign w:val="center"/>
          </w:tcPr>
          <w:p w14:paraId="6CD180EC" w14:textId="2E62BA09"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Simplification to History Based Motion Vector Prediction</w:t>
            </w:r>
          </w:p>
        </w:tc>
        <w:tc>
          <w:tcPr>
            <w:tcW w:w="3091" w:type="dxa"/>
            <w:vAlign w:val="center"/>
          </w:tcPr>
          <w:p w14:paraId="3C4BCB35" w14:textId="3E79E515" w:rsidR="007C198B" w:rsidRPr="00855DF8" w:rsidRDefault="00855DF8" w:rsidP="00855DF8">
            <w:pPr>
              <w:jc w:val="left"/>
              <w:rPr>
                <w:sz w:val="20"/>
                <w:lang w:val="en-CA"/>
              </w:rPr>
            </w:pPr>
            <w:r w:rsidRPr="00855DF8">
              <w:rPr>
                <w:sz w:val="20"/>
                <w:lang w:val="en-CA"/>
              </w:rPr>
              <w:t>J. Zhao, S. Paluri, S. Kim (LGE)</w:t>
            </w:r>
          </w:p>
        </w:tc>
      </w:tr>
      <w:tr w:rsidR="007C198B" w14:paraId="4881FA2D" w14:textId="77777777" w:rsidTr="00855DF8">
        <w:tc>
          <w:tcPr>
            <w:tcW w:w="1413" w:type="dxa"/>
            <w:vAlign w:val="center"/>
          </w:tcPr>
          <w:p w14:paraId="4A47F8AE" w14:textId="71D3A6A9" w:rsidR="007C198B" w:rsidRDefault="007C198B" w:rsidP="00855DF8">
            <w:pPr>
              <w:jc w:val="left"/>
              <w:rPr>
                <w:sz w:val="20"/>
                <w:lang w:val="en-CA"/>
              </w:rPr>
            </w:pPr>
            <w:r>
              <w:rPr>
                <w:rFonts w:hint="eastAsia"/>
                <w:sz w:val="20"/>
                <w:lang w:val="en-CA"/>
              </w:rPr>
              <w:t>J</w:t>
            </w:r>
            <w:r>
              <w:rPr>
                <w:sz w:val="20"/>
                <w:lang w:val="en-CA"/>
              </w:rPr>
              <w:t>VET-L0375</w:t>
            </w:r>
          </w:p>
        </w:tc>
        <w:tc>
          <w:tcPr>
            <w:tcW w:w="4819" w:type="dxa"/>
            <w:vAlign w:val="center"/>
          </w:tcPr>
          <w:p w14:paraId="461C044D" w14:textId="4935D174"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Inter prediction sample filtering</w:t>
            </w:r>
          </w:p>
        </w:tc>
        <w:tc>
          <w:tcPr>
            <w:tcW w:w="3091" w:type="dxa"/>
            <w:vAlign w:val="center"/>
          </w:tcPr>
          <w:p w14:paraId="3BDDD6B0" w14:textId="38C483CA" w:rsidR="007C198B" w:rsidRPr="00855DF8" w:rsidRDefault="00855DF8" w:rsidP="00855DF8">
            <w:pPr>
              <w:jc w:val="left"/>
              <w:rPr>
                <w:sz w:val="20"/>
                <w:lang w:val="en-CA"/>
              </w:rPr>
            </w:pPr>
            <w:r w:rsidRPr="00855DF8">
              <w:rPr>
                <w:sz w:val="20"/>
                <w:lang w:val="en-CA"/>
              </w:rPr>
              <w:t>W. Xu, H. Yang, Y. Zhao, J. Chen (Huawei)</w:t>
            </w:r>
          </w:p>
        </w:tc>
      </w:tr>
      <w:tr w:rsidR="007C198B" w14:paraId="0C8B4717" w14:textId="77777777" w:rsidTr="00855DF8">
        <w:tc>
          <w:tcPr>
            <w:tcW w:w="1413" w:type="dxa"/>
            <w:vAlign w:val="center"/>
          </w:tcPr>
          <w:p w14:paraId="759B94F8" w14:textId="478290D1" w:rsidR="007C198B" w:rsidRDefault="007C198B" w:rsidP="00855DF8">
            <w:pPr>
              <w:jc w:val="left"/>
              <w:rPr>
                <w:sz w:val="20"/>
                <w:lang w:val="en-CA"/>
              </w:rPr>
            </w:pPr>
            <w:r>
              <w:rPr>
                <w:rFonts w:hint="eastAsia"/>
                <w:sz w:val="20"/>
                <w:lang w:val="en-CA"/>
              </w:rPr>
              <w:t>J</w:t>
            </w:r>
            <w:r>
              <w:rPr>
                <w:sz w:val="20"/>
                <w:lang w:val="en-CA"/>
              </w:rPr>
              <w:t>VET-L0400</w:t>
            </w:r>
          </w:p>
        </w:tc>
        <w:tc>
          <w:tcPr>
            <w:tcW w:w="4819" w:type="dxa"/>
            <w:vAlign w:val="center"/>
          </w:tcPr>
          <w:p w14:paraId="6CAED93D" w14:textId="57A4B4AB"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Simplification on Non-Adjacent Merge/Skip mode</w:t>
            </w:r>
          </w:p>
        </w:tc>
        <w:tc>
          <w:tcPr>
            <w:tcW w:w="3091" w:type="dxa"/>
            <w:vAlign w:val="center"/>
          </w:tcPr>
          <w:p w14:paraId="0AD0EFC6" w14:textId="435BA5E4" w:rsidR="007C198B" w:rsidRPr="00855DF8" w:rsidRDefault="00855DF8" w:rsidP="00855DF8">
            <w:pPr>
              <w:jc w:val="left"/>
              <w:rPr>
                <w:sz w:val="20"/>
                <w:lang w:val="en-CA"/>
              </w:rPr>
            </w:pPr>
            <w:r w:rsidRPr="00855DF8">
              <w:rPr>
                <w:sz w:val="20"/>
                <w:lang w:val="en-CA"/>
              </w:rPr>
              <w:t>Y. Han, W.-J. Chien, H. Huang, M. Karczewicz(Qualcomm)</w:t>
            </w:r>
          </w:p>
        </w:tc>
      </w:tr>
      <w:tr w:rsidR="007C198B" w14:paraId="1ECFD6CA" w14:textId="77777777" w:rsidTr="00855DF8">
        <w:tc>
          <w:tcPr>
            <w:tcW w:w="1413" w:type="dxa"/>
            <w:vAlign w:val="center"/>
          </w:tcPr>
          <w:p w14:paraId="45A87F72" w14:textId="0E644081" w:rsidR="007C198B" w:rsidRDefault="007C198B" w:rsidP="00855DF8">
            <w:pPr>
              <w:jc w:val="left"/>
              <w:rPr>
                <w:sz w:val="20"/>
                <w:lang w:val="en-CA"/>
              </w:rPr>
            </w:pPr>
            <w:r>
              <w:rPr>
                <w:rFonts w:hint="eastAsia"/>
                <w:sz w:val="20"/>
                <w:lang w:val="en-CA"/>
              </w:rPr>
              <w:t>J</w:t>
            </w:r>
            <w:r>
              <w:rPr>
                <w:sz w:val="20"/>
                <w:lang w:val="en-CA"/>
              </w:rPr>
              <w:t>VET-L0401</w:t>
            </w:r>
          </w:p>
        </w:tc>
        <w:tc>
          <w:tcPr>
            <w:tcW w:w="4819" w:type="dxa"/>
            <w:vAlign w:val="center"/>
          </w:tcPr>
          <w:p w14:paraId="6C2E2176" w14:textId="3449548C"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Modification on History-based Mode Vector Prediction</w:t>
            </w:r>
          </w:p>
        </w:tc>
        <w:tc>
          <w:tcPr>
            <w:tcW w:w="3091" w:type="dxa"/>
            <w:vAlign w:val="center"/>
          </w:tcPr>
          <w:p w14:paraId="40C69F08" w14:textId="1A0070AB" w:rsidR="007C198B" w:rsidRPr="00855DF8" w:rsidRDefault="00855DF8" w:rsidP="00855DF8">
            <w:pPr>
              <w:jc w:val="left"/>
              <w:rPr>
                <w:sz w:val="20"/>
                <w:lang w:val="en-CA"/>
              </w:rPr>
            </w:pPr>
            <w:r w:rsidRPr="00855DF8">
              <w:rPr>
                <w:sz w:val="20"/>
                <w:lang w:val="en-CA"/>
              </w:rPr>
              <w:t>Y. Han, W.-J. Chien, H. Huang, M. Karczewicz(Qualcomm)</w:t>
            </w:r>
          </w:p>
        </w:tc>
      </w:tr>
      <w:tr w:rsidR="007C198B" w14:paraId="0859A7D9" w14:textId="77777777" w:rsidTr="00855DF8">
        <w:tc>
          <w:tcPr>
            <w:tcW w:w="1413" w:type="dxa"/>
            <w:vAlign w:val="center"/>
          </w:tcPr>
          <w:p w14:paraId="1301D752" w14:textId="549F01A6" w:rsidR="007C198B" w:rsidRDefault="007C198B" w:rsidP="00855DF8">
            <w:pPr>
              <w:jc w:val="left"/>
              <w:rPr>
                <w:sz w:val="20"/>
                <w:lang w:val="en-CA"/>
              </w:rPr>
            </w:pPr>
            <w:r>
              <w:rPr>
                <w:rFonts w:hint="eastAsia"/>
                <w:sz w:val="20"/>
                <w:lang w:val="en-CA"/>
              </w:rPr>
              <w:t>J</w:t>
            </w:r>
            <w:r>
              <w:rPr>
                <w:sz w:val="20"/>
                <w:lang w:val="en-CA"/>
              </w:rPr>
              <w:t>VET-L0411</w:t>
            </w:r>
          </w:p>
        </w:tc>
        <w:tc>
          <w:tcPr>
            <w:tcW w:w="4819" w:type="dxa"/>
            <w:vAlign w:val="center"/>
          </w:tcPr>
          <w:p w14:paraId="48AE1E09" w14:textId="6E69A909"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Angular merge prediction</w:t>
            </w:r>
          </w:p>
        </w:tc>
        <w:tc>
          <w:tcPr>
            <w:tcW w:w="3091" w:type="dxa"/>
            <w:vAlign w:val="center"/>
          </w:tcPr>
          <w:p w14:paraId="5AC3106A" w14:textId="1DEF2265" w:rsidR="007C198B" w:rsidRPr="00855DF8" w:rsidRDefault="00855DF8" w:rsidP="00855DF8">
            <w:pPr>
              <w:jc w:val="left"/>
              <w:rPr>
                <w:sz w:val="20"/>
                <w:lang w:val="en-CA"/>
              </w:rPr>
            </w:pPr>
            <w:r w:rsidRPr="00855DF8">
              <w:rPr>
                <w:sz w:val="20"/>
                <w:lang w:val="en-CA"/>
              </w:rPr>
              <w:t>S. Iwamura, S. Nemoto, A. Ichigaya</w:t>
            </w:r>
          </w:p>
        </w:tc>
      </w:tr>
      <w:tr w:rsidR="007C198B" w14:paraId="34910E7D" w14:textId="77777777" w:rsidTr="00855DF8">
        <w:tc>
          <w:tcPr>
            <w:tcW w:w="1413" w:type="dxa"/>
            <w:vAlign w:val="center"/>
          </w:tcPr>
          <w:p w14:paraId="091C72C8" w14:textId="3CE8761F" w:rsidR="007C198B" w:rsidRDefault="007C198B" w:rsidP="00855DF8">
            <w:pPr>
              <w:jc w:val="left"/>
              <w:rPr>
                <w:sz w:val="20"/>
                <w:lang w:val="en-CA"/>
              </w:rPr>
            </w:pPr>
            <w:r>
              <w:rPr>
                <w:rFonts w:hint="eastAsia"/>
                <w:sz w:val="20"/>
                <w:lang w:val="en-CA"/>
              </w:rPr>
              <w:t>J</w:t>
            </w:r>
            <w:r>
              <w:rPr>
                <w:sz w:val="20"/>
                <w:lang w:val="en-CA"/>
              </w:rPr>
              <w:t>VET-L0425</w:t>
            </w:r>
          </w:p>
        </w:tc>
        <w:tc>
          <w:tcPr>
            <w:tcW w:w="4819" w:type="dxa"/>
            <w:vAlign w:val="center"/>
          </w:tcPr>
          <w:p w14:paraId="236C2A11" w14:textId="49223AE1"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History-based MVP without using the last lookup table entry</w:t>
            </w:r>
          </w:p>
        </w:tc>
        <w:tc>
          <w:tcPr>
            <w:tcW w:w="3091" w:type="dxa"/>
            <w:vAlign w:val="center"/>
          </w:tcPr>
          <w:p w14:paraId="079685A0" w14:textId="7A074119" w:rsidR="007C198B" w:rsidRPr="00855DF8" w:rsidRDefault="00855DF8" w:rsidP="00855DF8">
            <w:pPr>
              <w:jc w:val="left"/>
              <w:rPr>
                <w:sz w:val="20"/>
                <w:lang w:val="en-CA"/>
              </w:rPr>
            </w:pPr>
            <w:r w:rsidRPr="00855DF8">
              <w:rPr>
                <w:sz w:val="20"/>
                <w:lang w:val="en-CA"/>
              </w:rPr>
              <w:t>T. Solovyev, J. Chen, A. Karabutov, S. Ikonin (Huawei)</w:t>
            </w:r>
          </w:p>
        </w:tc>
      </w:tr>
      <w:tr w:rsidR="007C198B" w14:paraId="76AB137F" w14:textId="77777777" w:rsidTr="00855DF8">
        <w:tc>
          <w:tcPr>
            <w:tcW w:w="1413" w:type="dxa"/>
            <w:vAlign w:val="center"/>
          </w:tcPr>
          <w:p w14:paraId="6E967AA6" w14:textId="684E6958" w:rsidR="007C198B" w:rsidRDefault="007C198B" w:rsidP="00855DF8">
            <w:pPr>
              <w:jc w:val="left"/>
              <w:rPr>
                <w:sz w:val="20"/>
                <w:lang w:val="en-CA"/>
              </w:rPr>
            </w:pPr>
            <w:r>
              <w:rPr>
                <w:rFonts w:hint="eastAsia"/>
                <w:sz w:val="20"/>
                <w:lang w:val="en-CA"/>
              </w:rPr>
              <w:t>J</w:t>
            </w:r>
            <w:r>
              <w:rPr>
                <w:sz w:val="20"/>
                <w:lang w:val="en-CA"/>
              </w:rPr>
              <w:t>VET-L0448</w:t>
            </w:r>
          </w:p>
        </w:tc>
        <w:tc>
          <w:tcPr>
            <w:tcW w:w="4819" w:type="dxa"/>
            <w:vAlign w:val="center"/>
          </w:tcPr>
          <w:p w14:paraId="1DEC29D1" w14:textId="7899BD1F"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constraint of pruning in history-based motion vector prediction</w:t>
            </w:r>
          </w:p>
        </w:tc>
        <w:tc>
          <w:tcPr>
            <w:tcW w:w="3091" w:type="dxa"/>
            <w:vAlign w:val="center"/>
          </w:tcPr>
          <w:p w14:paraId="080D05FB" w14:textId="03595612" w:rsidR="007C198B" w:rsidRPr="00855DF8" w:rsidRDefault="00855DF8" w:rsidP="00855DF8">
            <w:pPr>
              <w:jc w:val="left"/>
              <w:rPr>
                <w:sz w:val="20"/>
                <w:lang w:val="en-CA"/>
              </w:rPr>
            </w:pPr>
            <w:r w:rsidRPr="00855DF8">
              <w:rPr>
                <w:sz w:val="20"/>
                <w:lang w:val="en-CA"/>
              </w:rPr>
              <w:t>W. Xu, H. Yang, Y. Zhao, J. Chen (Huawei)</w:t>
            </w:r>
          </w:p>
        </w:tc>
      </w:tr>
      <w:tr w:rsidR="007C198B" w14:paraId="28B0AFB6" w14:textId="77777777" w:rsidTr="00855DF8">
        <w:tc>
          <w:tcPr>
            <w:tcW w:w="1413" w:type="dxa"/>
            <w:vAlign w:val="center"/>
          </w:tcPr>
          <w:p w14:paraId="47BD31D2" w14:textId="679C2596" w:rsidR="007C198B" w:rsidRDefault="007C198B" w:rsidP="00855DF8">
            <w:pPr>
              <w:jc w:val="left"/>
              <w:rPr>
                <w:sz w:val="20"/>
                <w:lang w:val="en-CA"/>
              </w:rPr>
            </w:pPr>
            <w:r>
              <w:rPr>
                <w:rFonts w:hint="eastAsia"/>
                <w:sz w:val="20"/>
                <w:lang w:val="en-CA"/>
              </w:rPr>
              <w:t>J</w:t>
            </w:r>
            <w:r>
              <w:rPr>
                <w:sz w:val="20"/>
                <w:lang w:val="en-CA"/>
              </w:rPr>
              <w:t>VET-L0468</w:t>
            </w:r>
          </w:p>
        </w:tc>
        <w:tc>
          <w:tcPr>
            <w:tcW w:w="4819" w:type="dxa"/>
            <w:vAlign w:val="center"/>
          </w:tcPr>
          <w:p w14:paraId="402D2559" w14:textId="5A99481D"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Fixed sub-block size and restriction for ATMVP</w:t>
            </w:r>
          </w:p>
        </w:tc>
        <w:tc>
          <w:tcPr>
            <w:tcW w:w="3091" w:type="dxa"/>
            <w:vAlign w:val="center"/>
          </w:tcPr>
          <w:p w14:paraId="1EFE9BEE" w14:textId="154798EE" w:rsidR="007C198B" w:rsidRPr="00855DF8" w:rsidRDefault="00855DF8" w:rsidP="00855DF8">
            <w:pPr>
              <w:jc w:val="left"/>
              <w:rPr>
                <w:sz w:val="20"/>
                <w:lang w:val="en-CA"/>
              </w:rPr>
            </w:pPr>
            <w:r w:rsidRPr="00855DF8">
              <w:rPr>
                <w:sz w:val="20"/>
                <w:lang w:val="en-CA"/>
              </w:rPr>
              <w:t>H. Lee, J. Kang, S.-C. Lim, J. Lee, H. Y. Kim (ETRI)</w:t>
            </w:r>
          </w:p>
        </w:tc>
      </w:tr>
      <w:tr w:rsidR="007C198B" w14:paraId="19369691" w14:textId="77777777" w:rsidTr="00855DF8">
        <w:tc>
          <w:tcPr>
            <w:tcW w:w="1413" w:type="dxa"/>
            <w:vAlign w:val="center"/>
          </w:tcPr>
          <w:p w14:paraId="57480A51" w14:textId="0B6301E7" w:rsidR="007C198B" w:rsidRDefault="007C198B" w:rsidP="00855DF8">
            <w:pPr>
              <w:jc w:val="left"/>
              <w:rPr>
                <w:sz w:val="20"/>
                <w:lang w:val="en-CA"/>
              </w:rPr>
            </w:pPr>
            <w:r>
              <w:rPr>
                <w:rFonts w:hint="eastAsia"/>
                <w:sz w:val="20"/>
                <w:lang w:val="en-CA"/>
              </w:rPr>
              <w:t>J</w:t>
            </w:r>
            <w:r>
              <w:rPr>
                <w:sz w:val="20"/>
                <w:lang w:val="en-CA"/>
              </w:rPr>
              <w:t>VET-L0470</w:t>
            </w:r>
          </w:p>
        </w:tc>
        <w:tc>
          <w:tcPr>
            <w:tcW w:w="4819" w:type="dxa"/>
            <w:vAlign w:val="center"/>
          </w:tcPr>
          <w:p w14:paraId="01C0A27E" w14:textId="4591228B" w:rsidR="007C198B" w:rsidRPr="00855DF8" w:rsidRDefault="007C198B" w:rsidP="00855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855DF8">
              <w:rPr>
                <w:sz w:val="20"/>
                <w:lang w:val="en-CA"/>
              </w:rPr>
              <w:t>CE4-related: Hash-based pruning for merge list construction</w:t>
            </w:r>
          </w:p>
        </w:tc>
        <w:tc>
          <w:tcPr>
            <w:tcW w:w="3091" w:type="dxa"/>
            <w:vAlign w:val="center"/>
          </w:tcPr>
          <w:p w14:paraId="56265FD0" w14:textId="21721033" w:rsidR="007C198B" w:rsidRPr="00855DF8" w:rsidRDefault="00855DF8" w:rsidP="00855DF8">
            <w:pPr>
              <w:jc w:val="left"/>
              <w:rPr>
                <w:sz w:val="20"/>
                <w:lang w:val="en-CA"/>
              </w:rPr>
            </w:pPr>
            <w:r w:rsidRPr="00855DF8">
              <w:rPr>
                <w:sz w:val="20"/>
                <w:lang w:val="en-CA"/>
              </w:rPr>
              <w:t>T. Solovyev, J. Chen, S. Ikonin (Huawei)</w:t>
            </w:r>
          </w:p>
        </w:tc>
      </w:tr>
    </w:tbl>
    <w:p w14:paraId="2384F465" w14:textId="77777777" w:rsidR="001C105A" w:rsidRDefault="001C105A" w:rsidP="001C105A">
      <w:pPr>
        <w:rPr>
          <w:lang w:val="en-CA"/>
        </w:rPr>
      </w:pPr>
    </w:p>
    <w:p w14:paraId="615E946E" w14:textId="3815B669" w:rsidR="00E2090C" w:rsidRDefault="00E2090C" w:rsidP="00E2090C">
      <w:pPr>
        <w:pStyle w:val="1"/>
        <w:rPr>
          <w:lang w:val="en-CA"/>
        </w:rPr>
      </w:pPr>
      <w:r>
        <w:rPr>
          <w:lang w:val="en-CA"/>
        </w:rPr>
        <w:t xml:space="preserve">CE4.5: </w:t>
      </w:r>
      <w:r>
        <w:rPr>
          <w:lang w:val="en-CA" w:eastAsia="de-DE"/>
        </w:rPr>
        <w:t>Motion vector coding</w:t>
      </w:r>
    </w:p>
    <w:p w14:paraId="04712891" w14:textId="77777777" w:rsidR="00E2090C" w:rsidRDefault="00E2090C" w:rsidP="00E2090C">
      <w:pPr>
        <w:pStyle w:val="2"/>
        <w:rPr>
          <w:lang w:val="en-CA"/>
        </w:rPr>
      </w:pPr>
      <w:r>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6B5DCE" w:rsidRPr="009D2C0B" w14:paraId="75BA34C1" w14:textId="77777777" w:rsidTr="00A3141C">
        <w:trPr>
          <w:trHeight w:val="340"/>
        </w:trPr>
        <w:tc>
          <w:tcPr>
            <w:tcW w:w="960" w:type="dxa"/>
            <w:shd w:val="clear" w:color="auto" w:fill="auto"/>
            <w:noWrap/>
            <w:vAlign w:val="bottom"/>
            <w:hideMark/>
          </w:tcPr>
          <w:p w14:paraId="71646BE6"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shd w:val="clear" w:color="auto" w:fill="auto"/>
            <w:noWrap/>
            <w:vAlign w:val="bottom"/>
            <w:hideMark/>
          </w:tcPr>
          <w:p w14:paraId="348C5C74"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Pr>
          <w:p w14:paraId="07C39866"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B5DCE" w:rsidRPr="009D2C0B" w14:paraId="3FA4D9BA" w14:textId="77777777" w:rsidTr="00A3141C">
        <w:trPr>
          <w:trHeight w:val="340"/>
        </w:trPr>
        <w:tc>
          <w:tcPr>
            <w:tcW w:w="960" w:type="dxa"/>
            <w:shd w:val="clear" w:color="auto" w:fill="auto"/>
            <w:noWrap/>
            <w:vAlign w:val="center"/>
          </w:tcPr>
          <w:p w14:paraId="0386B6B2"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eastAsia="zh-CN"/>
              </w:rPr>
              <w:t>4.5.1</w:t>
            </w:r>
            <w:r>
              <w:rPr>
                <w:sz w:val="20"/>
                <w:lang w:eastAsia="zh-CN"/>
              </w:rPr>
              <w:t>.a</w:t>
            </w:r>
          </w:p>
        </w:tc>
        <w:tc>
          <w:tcPr>
            <w:tcW w:w="6978" w:type="dxa"/>
            <w:shd w:val="clear" w:color="auto" w:fill="auto"/>
            <w:noWrap/>
            <w:vAlign w:val="center"/>
          </w:tcPr>
          <w:p w14:paraId="621B7166" w14:textId="77777777" w:rsidR="006B5DCE" w:rsidRPr="009D2C0B" w:rsidRDefault="006B5DCE" w:rsidP="00A3141C">
            <w:pPr>
              <w:jc w:val="left"/>
              <w:rPr>
                <w:color w:val="000000"/>
                <w:sz w:val="20"/>
                <w:lang w:eastAsia="zh-CN"/>
              </w:rPr>
            </w:pPr>
            <w:r w:rsidRPr="004513E5">
              <w:rPr>
                <w:rFonts w:eastAsia="MS Gothic"/>
                <w:sz w:val="20"/>
                <w:lang w:eastAsia="zh-CN"/>
              </w:rPr>
              <w:t>Symmetrical MVD mode</w:t>
            </w:r>
          </w:p>
        </w:tc>
        <w:tc>
          <w:tcPr>
            <w:tcW w:w="1447" w:type="dxa"/>
            <w:vMerge w:val="restart"/>
            <w:vAlign w:val="center"/>
          </w:tcPr>
          <w:p w14:paraId="51DA52BC"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JVET-L0370</w:t>
            </w:r>
          </w:p>
        </w:tc>
      </w:tr>
      <w:tr w:rsidR="006B5DCE" w:rsidRPr="009D2C0B" w14:paraId="13EBFF82" w14:textId="77777777" w:rsidTr="00A3141C">
        <w:trPr>
          <w:trHeight w:val="340"/>
        </w:trPr>
        <w:tc>
          <w:tcPr>
            <w:tcW w:w="960" w:type="dxa"/>
            <w:shd w:val="clear" w:color="auto" w:fill="auto"/>
            <w:noWrap/>
            <w:vAlign w:val="center"/>
          </w:tcPr>
          <w:p w14:paraId="32418FD6"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4.5.1.b</w:t>
            </w:r>
          </w:p>
        </w:tc>
        <w:tc>
          <w:tcPr>
            <w:tcW w:w="6978" w:type="dxa"/>
            <w:shd w:val="clear" w:color="auto" w:fill="auto"/>
            <w:noWrap/>
            <w:vAlign w:val="center"/>
          </w:tcPr>
          <w:p w14:paraId="1837C15D" w14:textId="77777777" w:rsidR="006B5DCE" w:rsidRPr="004513E5" w:rsidRDefault="006B5DCE" w:rsidP="00A3141C">
            <w:pPr>
              <w:jc w:val="left"/>
              <w:rPr>
                <w:sz w:val="20"/>
                <w:lang w:val="en-CA" w:eastAsia="zh-CN"/>
              </w:rPr>
            </w:pPr>
            <w:r w:rsidRPr="004513E5">
              <w:rPr>
                <w:rFonts w:eastAsia="MS Gothic"/>
                <w:sz w:val="20"/>
                <w:lang w:eastAsia="zh-CN"/>
              </w:rPr>
              <w:t>Symmetrical MVD</w:t>
            </w:r>
            <w:r w:rsidRPr="004513E5">
              <w:rPr>
                <w:sz w:val="20"/>
                <w:lang w:eastAsia="zh-CN"/>
              </w:rPr>
              <w:t xml:space="preserve"> combined with MVD representation in K0115</w:t>
            </w:r>
          </w:p>
        </w:tc>
        <w:tc>
          <w:tcPr>
            <w:tcW w:w="1447" w:type="dxa"/>
            <w:vMerge/>
            <w:vAlign w:val="center"/>
          </w:tcPr>
          <w:p w14:paraId="2E01BE3D"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4BED188F" w14:textId="77777777" w:rsidTr="00A3141C">
        <w:trPr>
          <w:trHeight w:val="340"/>
        </w:trPr>
        <w:tc>
          <w:tcPr>
            <w:tcW w:w="960" w:type="dxa"/>
            <w:shd w:val="clear" w:color="auto" w:fill="auto"/>
            <w:noWrap/>
            <w:vAlign w:val="center"/>
          </w:tcPr>
          <w:p w14:paraId="5FB5CD6E" w14:textId="247A6534"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eastAsia="zh-CN"/>
              </w:rPr>
              <w:t>4.5.</w:t>
            </w:r>
            <w:r>
              <w:rPr>
                <w:sz w:val="20"/>
                <w:lang w:eastAsia="zh-CN"/>
              </w:rPr>
              <w:t>2.</w:t>
            </w:r>
            <w:r w:rsidR="00E01774">
              <w:rPr>
                <w:sz w:val="20"/>
                <w:lang w:eastAsia="zh-CN"/>
              </w:rPr>
              <w:t>a</w:t>
            </w:r>
          </w:p>
        </w:tc>
        <w:tc>
          <w:tcPr>
            <w:tcW w:w="6978" w:type="dxa"/>
            <w:shd w:val="clear" w:color="auto" w:fill="auto"/>
            <w:noWrap/>
            <w:vAlign w:val="center"/>
          </w:tcPr>
          <w:p w14:paraId="5C96DF6F" w14:textId="77777777" w:rsidR="006B5DCE" w:rsidRPr="009D2C0B" w:rsidRDefault="006B5DCE" w:rsidP="00A3141C">
            <w:pPr>
              <w:jc w:val="left"/>
              <w:rPr>
                <w:color w:val="000000"/>
                <w:sz w:val="20"/>
                <w:lang w:eastAsia="zh-CN"/>
              </w:rPr>
            </w:pPr>
            <w:r>
              <w:rPr>
                <w:rFonts w:eastAsia="MS Gothic"/>
                <w:sz w:val="20"/>
                <w:lang w:eastAsia="zh-CN"/>
              </w:rPr>
              <w:t>Asy</w:t>
            </w:r>
            <w:r w:rsidRPr="004513E5">
              <w:rPr>
                <w:rFonts w:eastAsia="MS Gothic"/>
                <w:sz w:val="20"/>
                <w:lang w:eastAsia="zh-CN"/>
              </w:rPr>
              <w:t xml:space="preserve">mmetrical </w:t>
            </w:r>
            <w:r>
              <w:rPr>
                <w:rFonts w:eastAsia="MS Gothic"/>
                <w:sz w:val="20"/>
                <w:lang w:eastAsia="zh-CN"/>
              </w:rPr>
              <w:t>BiMVP</w:t>
            </w:r>
            <w:r w:rsidRPr="004513E5">
              <w:rPr>
                <w:rFonts w:eastAsia="MS Gothic"/>
                <w:sz w:val="20"/>
                <w:lang w:eastAsia="zh-CN"/>
              </w:rPr>
              <w:t xml:space="preserve"> mode</w:t>
            </w:r>
          </w:p>
        </w:tc>
        <w:tc>
          <w:tcPr>
            <w:tcW w:w="1447" w:type="dxa"/>
            <w:vMerge w:val="restart"/>
            <w:vAlign w:val="center"/>
          </w:tcPr>
          <w:p w14:paraId="23068370"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JVET-L029</w:t>
            </w:r>
            <w:r>
              <w:rPr>
                <w:color w:val="000000"/>
                <w:sz w:val="20"/>
                <w:lang w:eastAsia="zh-CN"/>
              </w:rPr>
              <w:t>8</w:t>
            </w:r>
          </w:p>
        </w:tc>
      </w:tr>
      <w:tr w:rsidR="006B5DCE" w:rsidRPr="009D2C0B" w14:paraId="47136C8E" w14:textId="77777777" w:rsidTr="00A3141C">
        <w:trPr>
          <w:trHeight w:val="340"/>
        </w:trPr>
        <w:tc>
          <w:tcPr>
            <w:tcW w:w="960" w:type="dxa"/>
            <w:shd w:val="clear" w:color="auto" w:fill="auto"/>
            <w:noWrap/>
            <w:vAlign w:val="center"/>
          </w:tcPr>
          <w:p w14:paraId="61D3FA9E"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4.5.2.c</w:t>
            </w:r>
          </w:p>
        </w:tc>
        <w:tc>
          <w:tcPr>
            <w:tcW w:w="6978" w:type="dxa"/>
            <w:shd w:val="clear" w:color="auto" w:fill="auto"/>
            <w:noWrap/>
            <w:vAlign w:val="center"/>
          </w:tcPr>
          <w:p w14:paraId="1C4262FB" w14:textId="77777777" w:rsidR="006B5DCE" w:rsidRPr="004513E5" w:rsidRDefault="006B5DCE" w:rsidP="00A3141C">
            <w:pPr>
              <w:jc w:val="left"/>
              <w:rPr>
                <w:sz w:val="20"/>
                <w:lang w:val="en-CA" w:eastAsia="zh-CN"/>
              </w:rPr>
            </w:pPr>
            <w:r>
              <w:rPr>
                <w:rFonts w:eastAsia="MS Gothic"/>
                <w:sz w:val="20"/>
                <w:lang w:eastAsia="zh-CN"/>
              </w:rPr>
              <w:t>Asy</w:t>
            </w:r>
            <w:r w:rsidRPr="004513E5">
              <w:rPr>
                <w:rFonts w:eastAsia="MS Gothic"/>
                <w:sz w:val="20"/>
                <w:lang w:eastAsia="zh-CN"/>
              </w:rPr>
              <w:t xml:space="preserve">mmetrical </w:t>
            </w:r>
            <w:r>
              <w:rPr>
                <w:rFonts w:eastAsia="MS Gothic"/>
                <w:sz w:val="20"/>
                <w:lang w:eastAsia="zh-CN"/>
              </w:rPr>
              <w:t>BiMVP</w:t>
            </w:r>
            <w:r w:rsidRPr="004513E5">
              <w:rPr>
                <w:rFonts w:eastAsia="MS Gothic"/>
                <w:sz w:val="20"/>
                <w:lang w:eastAsia="zh-CN"/>
              </w:rPr>
              <w:t xml:space="preserve"> mode</w:t>
            </w:r>
            <w:r>
              <w:rPr>
                <w:rFonts w:eastAsia="MS Gothic"/>
                <w:sz w:val="20"/>
                <w:lang w:eastAsia="zh-CN"/>
              </w:rPr>
              <w:t xml:space="preserve"> + </w:t>
            </w:r>
            <w:r w:rsidRPr="004513E5">
              <w:rPr>
                <w:rFonts w:eastAsia="MS Gothic"/>
                <w:sz w:val="20"/>
                <w:lang w:eastAsia="zh-CN"/>
              </w:rPr>
              <w:t xml:space="preserve">Symmetrical </w:t>
            </w:r>
            <w:r>
              <w:rPr>
                <w:rFonts w:eastAsia="MS Gothic"/>
                <w:sz w:val="20"/>
                <w:lang w:eastAsia="zh-CN"/>
              </w:rPr>
              <w:t>BiMVP</w:t>
            </w:r>
            <w:r w:rsidRPr="004513E5">
              <w:rPr>
                <w:sz w:val="20"/>
                <w:lang w:eastAsia="zh-CN"/>
              </w:rPr>
              <w:t xml:space="preserve"> </w:t>
            </w:r>
            <w:r>
              <w:rPr>
                <w:sz w:val="20"/>
                <w:lang w:eastAsia="zh-CN"/>
              </w:rPr>
              <w:t>mode</w:t>
            </w:r>
          </w:p>
        </w:tc>
        <w:tc>
          <w:tcPr>
            <w:tcW w:w="1447" w:type="dxa"/>
            <w:vMerge/>
            <w:vAlign w:val="center"/>
          </w:tcPr>
          <w:p w14:paraId="39DBFA05"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5009E348" w14:textId="77777777" w:rsidTr="00A3141C">
        <w:trPr>
          <w:trHeight w:val="340"/>
        </w:trPr>
        <w:tc>
          <w:tcPr>
            <w:tcW w:w="960" w:type="dxa"/>
            <w:shd w:val="clear" w:color="auto" w:fill="auto"/>
            <w:noWrap/>
            <w:vAlign w:val="center"/>
          </w:tcPr>
          <w:p w14:paraId="4F385C27"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eastAsia="zh-CN"/>
              </w:rPr>
              <w:t>4.5.</w:t>
            </w:r>
            <w:r>
              <w:rPr>
                <w:sz w:val="20"/>
                <w:lang w:eastAsia="zh-CN"/>
              </w:rPr>
              <w:t>3.b</w:t>
            </w:r>
          </w:p>
        </w:tc>
        <w:tc>
          <w:tcPr>
            <w:tcW w:w="6978" w:type="dxa"/>
            <w:shd w:val="clear" w:color="auto" w:fill="auto"/>
            <w:noWrap/>
            <w:vAlign w:val="center"/>
          </w:tcPr>
          <w:p w14:paraId="40341278"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val="en-IN"/>
              </w:rPr>
              <w:t>4.5.2.</w:t>
            </w:r>
            <w:r>
              <w:rPr>
                <w:sz w:val="20"/>
                <w:lang w:val="en-IN"/>
              </w:rPr>
              <w:t xml:space="preserve">a + </w:t>
            </w:r>
            <w:r w:rsidRPr="004513E5">
              <w:rPr>
                <w:sz w:val="20"/>
                <w:lang w:val="en-IN"/>
              </w:rPr>
              <w:t>MVD compression + reconstruction</w:t>
            </w:r>
            <w:r w:rsidRPr="004513E5" w:rsidDel="00801C8B">
              <w:rPr>
                <w:sz w:val="20"/>
                <w:lang w:val="en-CA" w:eastAsia="zh-CN"/>
              </w:rPr>
              <w:t xml:space="preserve"> </w:t>
            </w:r>
          </w:p>
        </w:tc>
        <w:tc>
          <w:tcPr>
            <w:tcW w:w="1447" w:type="dxa"/>
            <w:vMerge w:val="restart"/>
            <w:vAlign w:val="center"/>
          </w:tcPr>
          <w:p w14:paraId="28B55851"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JVET-L029</w:t>
            </w:r>
            <w:r>
              <w:rPr>
                <w:color w:val="000000"/>
                <w:sz w:val="20"/>
                <w:lang w:eastAsia="zh-CN"/>
              </w:rPr>
              <w:t>8</w:t>
            </w:r>
          </w:p>
        </w:tc>
      </w:tr>
      <w:tr w:rsidR="006B5DCE" w:rsidRPr="009D2C0B" w14:paraId="6DD9FEA7" w14:textId="77777777" w:rsidTr="00A3141C">
        <w:trPr>
          <w:trHeight w:val="340"/>
        </w:trPr>
        <w:tc>
          <w:tcPr>
            <w:tcW w:w="960" w:type="dxa"/>
            <w:shd w:val="clear" w:color="auto" w:fill="auto"/>
            <w:noWrap/>
            <w:vAlign w:val="center"/>
          </w:tcPr>
          <w:p w14:paraId="2661226A"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4.5.3.c</w:t>
            </w:r>
          </w:p>
        </w:tc>
        <w:tc>
          <w:tcPr>
            <w:tcW w:w="6978" w:type="dxa"/>
            <w:shd w:val="clear" w:color="auto" w:fill="auto"/>
            <w:noWrap/>
            <w:vAlign w:val="center"/>
          </w:tcPr>
          <w:p w14:paraId="77720D81" w14:textId="77777777" w:rsidR="006B5DCE" w:rsidRPr="004513E5" w:rsidRDefault="006B5DCE" w:rsidP="00A3141C">
            <w:pPr>
              <w:jc w:val="left"/>
              <w:rPr>
                <w:sz w:val="20"/>
                <w:lang w:val="en-CA" w:eastAsia="zh-CN"/>
              </w:rPr>
            </w:pPr>
            <w:r w:rsidRPr="004513E5">
              <w:rPr>
                <w:sz w:val="20"/>
                <w:lang w:val="en-IN"/>
              </w:rPr>
              <w:t>4.5.2.c</w:t>
            </w:r>
            <w:r>
              <w:rPr>
                <w:sz w:val="20"/>
                <w:lang w:val="en-IN"/>
              </w:rPr>
              <w:t xml:space="preserve"> + </w:t>
            </w:r>
            <w:r w:rsidRPr="004513E5">
              <w:rPr>
                <w:sz w:val="20"/>
                <w:lang w:val="en-IN"/>
              </w:rPr>
              <w:t>MVD compression + reconstruction</w:t>
            </w:r>
          </w:p>
        </w:tc>
        <w:tc>
          <w:tcPr>
            <w:tcW w:w="1447" w:type="dxa"/>
            <w:vMerge/>
            <w:vAlign w:val="center"/>
          </w:tcPr>
          <w:p w14:paraId="6D7CF543"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465EAECE" w14:textId="77777777" w:rsidTr="00A3141C">
        <w:trPr>
          <w:trHeight w:val="340"/>
        </w:trPr>
        <w:tc>
          <w:tcPr>
            <w:tcW w:w="960" w:type="dxa"/>
            <w:shd w:val="clear" w:color="auto" w:fill="auto"/>
            <w:noWrap/>
            <w:vAlign w:val="center"/>
          </w:tcPr>
          <w:p w14:paraId="5F0B3B7C"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.a</w:t>
            </w:r>
          </w:p>
        </w:tc>
        <w:tc>
          <w:tcPr>
            <w:tcW w:w="6978" w:type="dxa"/>
            <w:shd w:val="clear" w:color="auto" w:fill="auto"/>
            <w:noWrap/>
            <w:vAlign w:val="center"/>
          </w:tcPr>
          <w:p w14:paraId="4CF5F6C3" w14:textId="77777777" w:rsidR="006B5DCE" w:rsidRPr="004513E5" w:rsidRDefault="006B5DCE" w:rsidP="00A3141C">
            <w:pPr>
              <w:jc w:val="left"/>
              <w:rPr>
                <w:sz w:val="20"/>
                <w:lang w:val="en-CA" w:eastAsia="zh-CN"/>
              </w:rPr>
            </w:pPr>
            <w:r w:rsidRPr="004513E5">
              <w:rPr>
                <w:sz w:val="20"/>
              </w:rPr>
              <w:t>UMVE ( 1 Base candidate from VVC merge list )</w:t>
            </w:r>
          </w:p>
        </w:tc>
        <w:tc>
          <w:tcPr>
            <w:tcW w:w="1447" w:type="dxa"/>
            <w:vMerge w:val="restart"/>
            <w:vAlign w:val="center"/>
          </w:tcPr>
          <w:p w14:paraId="13087434" w14:textId="77777777" w:rsidR="006B5DCE" w:rsidRPr="009D2C0B"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JVET-L0054</w:t>
            </w:r>
          </w:p>
        </w:tc>
      </w:tr>
      <w:tr w:rsidR="006B5DCE" w:rsidRPr="009D2C0B" w14:paraId="3DF656D8" w14:textId="77777777" w:rsidTr="00A3141C">
        <w:trPr>
          <w:trHeight w:val="340"/>
        </w:trPr>
        <w:tc>
          <w:tcPr>
            <w:tcW w:w="960" w:type="dxa"/>
            <w:shd w:val="clear" w:color="auto" w:fill="auto"/>
            <w:noWrap/>
            <w:vAlign w:val="center"/>
          </w:tcPr>
          <w:p w14:paraId="3964EC5A"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.b</w:t>
            </w:r>
          </w:p>
        </w:tc>
        <w:tc>
          <w:tcPr>
            <w:tcW w:w="6978" w:type="dxa"/>
            <w:shd w:val="clear" w:color="auto" w:fill="auto"/>
            <w:noWrap/>
            <w:vAlign w:val="center"/>
          </w:tcPr>
          <w:p w14:paraId="6FCC1887" w14:textId="77777777" w:rsidR="006B5DCE" w:rsidRPr="004513E5" w:rsidRDefault="006B5DCE" w:rsidP="00A3141C">
            <w:pPr>
              <w:jc w:val="left"/>
              <w:rPr>
                <w:sz w:val="20"/>
                <w:lang w:val="de-DE" w:eastAsia="de-DE"/>
              </w:rPr>
            </w:pPr>
            <w:r w:rsidRPr="004513E5">
              <w:rPr>
                <w:sz w:val="20"/>
              </w:rPr>
              <w:t>UMVE ( 2 Base candidates from VVC merge list )</w:t>
            </w:r>
          </w:p>
        </w:tc>
        <w:tc>
          <w:tcPr>
            <w:tcW w:w="1447" w:type="dxa"/>
            <w:vMerge/>
            <w:vAlign w:val="center"/>
          </w:tcPr>
          <w:p w14:paraId="03D5D919"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6B5DCE" w:rsidRPr="009D2C0B" w14:paraId="36BAE2B8" w14:textId="77777777" w:rsidTr="00A3141C">
        <w:trPr>
          <w:trHeight w:val="340"/>
        </w:trPr>
        <w:tc>
          <w:tcPr>
            <w:tcW w:w="960" w:type="dxa"/>
            <w:shd w:val="clear" w:color="auto" w:fill="auto"/>
            <w:noWrap/>
            <w:vAlign w:val="center"/>
          </w:tcPr>
          <w:p w14:paraId="2E6E703D" w14:textId="77777777" w:rsidR="006B5DCE" w:rsidRPr="004513E5"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.c</w:t>
            </w:r>
          </w:p>
        </w:tc>
        <w:tc>
          <w:tcPr>
            <w:tcW w:w="6978" w:type="dxa"/>
            <w:shd w:val="clear" w:color="auto" w:fill="auto"/>
            <w:noWrap/>
            <w:vAlign w:val="center"/>
          </w:tcPr>
          <w:p w14:paraId="5DD4B0D8" w14:textId="77777777" w:rsidR="006B5DCE" w:rsidRPr="000D120F" w:rsidRDefault="006B5DCE" w:rsidP="00A3141C">
            <w:pPr>
              <w:jc w:val="left"/>
              <w:rPr>
                <w:sz w:val="20"/>
              </w:rPr>
            </w:pPr>
            <w:r w:rsidRPr="004513E5">
              <w:rPr>
                <w:sz w:val="20"/>
              </w:rPr>
              <w:t>UMVE ( 4 Base candidates from VVC merge list )</w:t>
            </w:r>
          </w:p>
        </w:tc>
        <w:tc>
          <w:tcPr>
            <w:tcW w:w="1447" w:type="dxa"/>
            <w:vMerge/>
            <w:vAlign w:val="center"/>
          </w:tcPr>
          <w:p w14:paraId="439142C2" w14:textId="77777777" w:rsidR="006B5DCE" w:rsidRDefault="006B5DCE" w:rsidP="00A31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7B29C9" w:rsidRPr="009D2C0B" w14:paraId="4E0C8C1D" w14:textId="77777777" w:rsidTr="00A3141C">
        <w:trPr>
          <w:trHeight w:val="340"/>
        </w:trPr>
        <w:tc>
          <w:tcPr>
            <w:tcW w:w="960" w:type="dxa"/>
            <w:shd w:val="clear" w:color="auto" w:fill="auto"/>
            <w:noWrap/>
            <w:vAlign w:val="center"/>
          </w:tcPr>
          <w:p w14:paraId="3A98894E" w14:textId="01A37B36" w:rsidR="007B29C9" w:rsidRPr="004513E5" w:rsidRDefault="007B29C9" w:rsidP="007B2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.d</w:t>
            </w:r>
            <w:ins w:id="971" w:author="Yanghaitao (Haitao)" w:date="2018-10-03T15:19:00Z">
              <w:r>
                <w:rPr>
                  <w:rFonts w:eastAsia="Malgun Gothic"/>
                  <w:sz w:val="20"/>
                  <w:lang w:eastAsia="ko-KR"/>
                </w:rPr>
                <w:t>*</w:t>
              </w:r>
            </w:ins>
          </w:p>
        </w:tc>
        <w:tc>
          <w:tcPr>
            <w:tcW w:w="6978" w:type="dxa"/>
            <w:shd w:val="clear" w:color="auto" w:fill="auto"/>
            <w:noWrap/>
            <w:vAlign w:val="center"/>
          </w:tcPr>
          <w:p w14:paraId="08D854B9" w14:textId="64D16E2D" w:rsidR="007B29C9" w:rsidRPr="007B29C9" w:rsidRDefault="007B29C9" w:rsidP="007B29C9">
            <w:pPr>
              <w:jc w:val="left"/>
              <w:rPr>
                <w:sz w:val="20"/>
                <w:lang w:val="de-DE" w:eastAsia="de-DE"/>
              </w:rPr>
            </w:pPr>
            <w:ins w:id="972" w:author="Yanghaitao (Haitao)" w:date="2018-10-03T15:18:00Z">
              <w:r w:rsidRPr="007B29C9">
                <w:rPr>
                  <w:rFonts w:eastAsia="等线"/>
                  <w:color w:val="000000"/>
                  <w:sz w:val="20"/>
                  <w:rPrChange w:id="973" w:author="Yanghaitao (Haitao)" w:date="2018-10-03T15:19:00Z">
                    <w:rPr>
                      <w:rFonts w:eastAsia="等线"/>
                      <w:color w:val="000000"/>
                      <w:sz w:val="18"/>
                      <w:szCs w:val="18"/>
                    </w:rPr>
                  </w:rPrChange>
                </w:rPr>
                <w:t>Encoder speed up of 4.5.4.a</w:t>
              </w:r>
            </w:ins>
            <w:del w:id="974" w:author="Yanghaitao (Haitao)" w:date="2018-10-03T15:18:00Z">
              <w:r w:rsidRPr="007B29C9" w:rsidDel="00057889">
                <w:rPr>
                  <w:sz w:val="20"/>
                </w:rPr>
                <w:delText>UMVE ( 1 Base candidates from new UMVE candidate list )</w:delText>
              </w:r>
            </w:del>
          </w:p>
        </w:tc>
        <w:tc>
          <w:tcPr>
            <w:tcW w:w="1447" w:type="dxa"/>
            <w:vMerge/>
            <w:vAlign w:val="center"/>
          </w:tcPr>
          <w:p w14:paraId="6E36F972" w14:textId="77777777" w:rsidR="007B29C9" w:rsidRDefault="007B29C9" w:rsidP="007B2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r w:rsidR="007B29C9" w:rsidRPr="009D2C0B" w14:paraId="5EF42F59" w14:textId="77777777" w:rsidTr="00A3141C">
        <w:trPr>
          <w:trHeight w:val="340"/>
        </w:trPr>
        <w:tc>
          <w:tcPr>
            <w:tcW w:w="960" w:type="dxa"/>
            <w:shd w:val="clear" w:color="auto" w:fill="auto"/>
            <w:noWrap/>
            <w:vAlign w:val="center"/>
          </w:tcPr>
          <w:p w14:paraId="52681E8F" w14:textId="77BA657C" w:rsidR="007B29C9" w:rsidRPr="004513E5" w:rsidRDefault="007B29C9" w:rsidP="007B2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.e</w:t>
            </w:r>
            <w:ins w:id="975" w:author="Yanghaitao (Haitao)" w:date="2018-10-03T15:19:00Z">
              <w:r>
                <w:rPr>
                  <w:rFonts w:eastAsia="Malgun Gothic"/>
                  <w:sz w:val="20"/>
                  <w:lang w:eastAsia="ko-KR"/>
                </w:rPr>
                <w:t>*</w:t>
              </w:r>
            </w:ins>
          </w:p>
        </w:tc>
        <w:tc>
          <w:tcPr>
            <w:tcW w:w="6978" w:type="dxa"/>
            <w:shd w:val="clear" w:color="auto" w:fill="auto"/>
            <w:noWrap/>
            <w:vAlign w:val="center"/>
          </w:tcPr>
          <w:p w14:paraId="7F692E9C" w14:textId="37E25A00" w:rsidR="007B29C9" w:rsidRPr="007B29C9" w:rsidRDefault="007B29C9" w:rsidP="007B29C9">
            <w:pPr>
              <w:jc w:val="left"/>
              <w:rPr>
                <w:sz w:val="20"/>
                <w:lang w:val="de-DE" w:eastAsia="de-DE"/>
              </w:rPr>
            </w:pPr>
            <w:ins w:id="976" w:author="Yanghaitao (Haitao)" w:date="2018-10-03T15:18:00Z">
              <w:r w:rsidRPr="007B29C9">
                <w:rPr>
                  <w:rFonts w:eastAsia="等线"/>
                  <w:color w:val="000000"/>
                  <w:sz w:val="20"/>
                  <w:rPrChange w:id="977" w:author="Yanghaitao (Haitao)" w:date="2018-10-03T15:19:00Z">
                    <w:rPr>
                      <w:rFonts w:eastAsia="等线"/>
                      <w:color w:val="000000"/>
                      <w:sz w:val="18"/>
                      <w:szCs w:val="18"/>
                    </w:rPr>
                  </w:rPrChange>
                </w:rPr>
                <w:t>Decoder speed up of 4.5.4.a</w:t>
              </w:r>
            </w:ins>
            <w:del w:id="978" w:author="Yanghaitao (Haitao)" w:date="2018-10-03T15:18:00Z">
              <w:r w:rsidRPr="007B29C9" w:rsidDel="00057889">
                <w:rPr>
                  <w:sz w:val="20"/>
                </w:rPr>
                <w:delText>UMVE ( 2 Base candidates from new UMVE candidate list )</w:delText>
              </w:r>
            </w:del>
          </w:p>
        </w:tc>
        <w:tc>
          <w:tcPr>
            <w:tcW w:w="1447" w:type="dxa"/>
            <w:vMerge/>
            <w:vAlign w:val="center"/>
          </w:tcPr>
          <w:p w14:paraId="012E0EA3" w14:textId="77777777" w:rsidR="007B29C9" w:rsidRDefault="007B29C9" w:rsidP="007B2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bl>
    <w:p w14:paraId="4B37E5D9" w14:textId="77777777" w:rsidR="006B5DCE" w:rsidRDefault="006B5DCE" w:rsidP="00E2090C">
      <w:pPr>
        <w:rPr>
          <w:lang w:val="en-CA"/>
        </w:rPr>
      </w:pPr>
    </w:p>
    <w:p w14:paraId="1C3C0C2C" w14:textId="77777777" w:rsidR="00E2090C" w:rsidRDefault="00E2090C" w:rsidP="00E2090C">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2090C" w:rsidRPr="009D2C0B" w14:paraId="32714E11" w14:textId="77777777" w:rsidTr="006C0A01">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BA669"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21BED5A"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6D5C0E"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2090C" w:rsidRPr="009D2C0B" w14:paraId="3B4CD516"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CB8DE"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BDCFC8F"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7D1C09B"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4D6DF2A"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23C1477"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5E9FAA3"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C411E26"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92E76F7"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696AF95"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DDAB666"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A946E0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E01774" w:rsidRPr="00692A69" w14:paraId="5A5C0F3B"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773BA" w14:textId="5A9AEE2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4.5.1.a</w:t>
            </w:r>
          </w:p>
        </w:tc>
        <w:tc>
          <w:tcPr>
            <w:tcW w:w="850" w:type="dxa"/>
            <w:tcBorders>
              <w:top w:val="single" w:sz="4" w:space="0" w:color="auto"/>
              <w:left w:val="nil"/>
              <w:bottom w:val="single" w:sz="4" w:space="0" w:color="auto"/>
              <w:right w:val="nil"/>
            </w:tcBorders>
            <w:shd w:val="clear" w:color="auto" w:fill="auto"/>
            <w:noWrap/>
            <w:vAlign w:val="center"/>
          </w:tcPr>
          <w:p w14:paraId="063F6C08" w14:textId="6735E33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4A2030FE" w14:textId="1959D41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5004620E" w14:textId="262AA23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53328E7F" w14:textId="4C9EF23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55918F0D" w14:textId="08BF5C6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C29DBA9" w14:textId="3048EA9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宋体"/>
                <w:sz w:val="20"/>
              </w:rPr>
              <w:t>/</w:t>
            </w:r>
          </w:p>
        </w:tc>
        <w:tc>
          <w:tcPr>
            <w:tcW w:w="850" w:type="dxa"/>
            <w:tcBorders>
              <w:top w:val="single" w:sz="4" w:space="0" w:color="auto"/>
              <w:left w:val="nil"/>
              <w:bottom w:val="single" w:sz="4" w:space="0" w:color="auto"/>
              <w:right w:val="nil"/>
            </w:tcBorders>
            <w:shd w:val="clear" w:color="auto" w:fill="auto"/>
            <w:noWrap/>
            <w:vAlign w:val="center"/>
          </w:tcPr>
          <w:p w14:paraId="7CDCB87C" w14:textId="785D1A9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3A9E61F0" w14:textId="26D119D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91FF573" w14:textId="3ED9665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181EA3" w14:textId="3537B62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7BC6987B"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06E82" w14:textId="04AF502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4.5.1.b</w:t>
            </w:r>
          </w:p>
        </w:tc>
        <w:tc>
          <w:tcPr>
            <w:tcW w:w="850" w:type="dxa"/>
            <w:tcBorders>
              <w:top w:val="single" w:sz="4" w:space="0" w:color="auto"/>
              <w:left w:val="nil"/>
              <w:bottom w:val="single" w:sz="4" w:space="0" w:color="auto"/>
              <w:right w:val="nil"/>
            </w:tcBorders>
            <w:shd w:val="clear" w:color="auto" w:fill="auto"/>
            <w:noWrap/>
            <w:vAlign w:val="center"/>
          </w:tcPr>
          <w:p w14:paraId="00CC68D1" w14:textId="3554BA6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3CDDC981" w14:textId="0E7F19DF"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238840D1" w14:textId="3D10327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3D2B66E5" w14:textId="316BD5E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45173848" w14:textId="10F9788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6D6FAE0" w14:textId="4D92823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20631940" w14:textId="0899DB9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14CC76BB" w14:textId="1189C30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02F3AC8B" w14:textId="6D0C1D4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92F0458" w14:textId="04CC84B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2B99F962"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53267" w14:textId="54A3611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4.5.2.a</w:t>
            </w:r>
          </w:p>
        </w:tc>
        <w:tc>
          <w:tcPr>
            <w:tcW w:w="850" w:type="dxa"/>
            <w:tcBorders>
              <w:top w:val="single" w:sz="4" w:space="0" w:color="auto"/>
              <w:left w:val="nil"/>
              <w:bottom w:val="single" w:sz="4" w:space="0" w:color="auto"/>
              <w:right w:val="nil"/>
            </w:tcBorders>
            <w:shd w:val="clear" w:color="auto" w:fill="auto"/>
            <w:noWrap/>
            <w:vAlign w:val="center"/>
          </w:tcPr>
          <w:p w14:paraId="2D8B3C09" w14:textId="350D0D0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518AFBF6" w14:textId="50B941C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5BF0EC46" w14:textId="6E1E05C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14:paraId="44A52673" w14:textId="10D1696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EC0EEA2" w14:textId="4CC49B4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A8F8310" w14:textId="2D8517D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0EA3B7DC" w14:textId="65F00C9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39D12B7E" w14:textId="451FB7E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287E5FEF" w14:textId="6CDED17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3332187" w14:textId="3B17879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71171B04"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8373" w14:textId="1AD025D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4.5.2.c</w:t>
            </w:r>
          </w:p>
        </w:tc>
        <w:tc>
          <w:tcPr>
            <w:tcW w:w="850" w:type="dxa"/>
            <w:tcBorders>
              <w:top w:val="single" w:sz="4" w:space="0" w:color="auto"/>
              <w:left w:val="nil"/>
              <w:bottom w:val="single" w:sz="4" w:space="0" w:color="auto"/>
              <w:right w:val="nil"/>
            </w:tcBorders>
            <w:shd w:val="clear" w:color="auto" w:fill="auto"/>
            <w:noWrap/>
            <w:vAlign w:val="center"/>
          </w:tcPr>
          <w:p w14:paraId="2F57B04A" w14:textId="10B8B9E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5212D4BC" w14:textId="19C02F1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14:paraId="3777FF92" w14:textId="7CDBD90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-0.68%</w:t>
            </w:r>
          </w:p>
        </w:tc>
        <w:tc>
          <w:tcPr>
            <w:tcW w:w="850" w:type="dxa"/>
            <w:tcBorders>
              <w:top w:val="single" w:sz="4" w:space="0" w:color="auto"/>
              <w:left w:val="nil"/>
              <w:bottom w:val="single" w:sz="4" w:space="0" w:color="auto"/>
              <w:right w:val="nil"/>
            </w:tcBorders>
            <w:shd w:val="clear" w:color="auto" w:fill="auto"/>
            <w:noWrap/>
            <w:vAlign w:val="center"/>
          </w:tcPr>
          <w:p w14:paraId="119464A0" w14:textId="1921C08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112%</w:t>
            </w:r>
          </w:p>
        </w:tc>
        <w:tc>
          <w:tcPr>
            <w:tcW w:w="852" w:type="dxa"/>
            <w:tcBorders>
              <w:top w:val="single" w:sz="4" w:space="0" w:color="auto"/>
              <w:left w:val="nil"/>
              <w:bottom w:val="single" w:sz="4" w:space="0" w:color="auto"/>
              <w:right w:val="nil"/>
            </w:tcBorders>
            <w:shd w:val="clear" w:color="auto" w:fill="auto"/>
            <w:noWrap/>
            <w:vAlign w:val="center"/>
          </w:tcPr>
          <w:p w14:paraId="04E506C6" w14:textId="3EE4C75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4199B1" w14:textId="69C0914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2CB20B3F" w14:textId="1B92128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45663199" w14:textId="4DDCC42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7C899FE2" w14:textId="295E6F4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C7911F" w14:textId="26DFBF7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4794731F"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4CE3D" w14:textId="3E48805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4.5.3.b</w:t>
            </w:r>
          </w:p>
        </w:tc>
        <w:tc>
          <w:tcPr>
            <w:tcW w:w="850" w:type="dxa"/>
            <w:tcBorders>
              <w:top w:val="single" w:sz="4" w:space="0" w:color="auto"/>
              <w:left w:val="nil"/>
              <w:bottom w:val="single" w:sz="4" w:space="0" w:color="auto"/>
              <w:right w:val="nil"/>
            </w:tcBorders>
            <w:shd w:val="clear" w:color="auto" w:fill="auto"/>
            <w:noWrap/>
            <w:vAlign w:val="center"/>
          </w:tcPr>
          <w:p w14:paraId="1728AE03" w14:textId="70C1662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14:paraId="0EA8773E" w14:textId="46783D1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6FF34A4E" w14:textId="0DCD205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-0.75%</w:t>
            </w:r>
          </w:p>
        </w:tc>
        <w:tc>
          <w:tcPr>
            <w:tcW w:w="850" w:type="dxa"/>
            <w:tcBorders>
              <w:top w:val="single" w:sz="4" w:space="0" w:color="auto"/>
              <w:left w:val="nil"/>
              <w:bottom w:val="single" w:sz="4" w:space="0" w:color="auto"/>
              <w:right w:val="nil"/>
            </w:tcBorders>
            <w:shd w:val="clear" w:color="auto" w:fill="auto"/>
            <w:noWrap/>
            <w:vAlign w:val="center"/>
          </w:tcPr>
          <w:p w14:paraId="637688CC" w14:textId="115E297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114%</w:t>
            </w:r>
          </w:p>
        </w:tc>
        <w:tc>
          <w:tcPr>
            <w:tcW w:w="852" w:type="dxa"/>
            <w:tcBorders>
              <w:top w:val="single" w:sz="4" w:space="0" w:color="auto"/>
              <w:left w:val="nil"/>
              <w:bottom w:val="single" w:sz="4" w:space="0" w:color="auto"/>
              <w:right w:val="nil"/>
            </w:tcBorders>
            <w:shd w:val="clear" w:color="auto" w:fill="auto"/>
            <w:noWrap/>
            <w:vAlign w:val="center"/>
          </w:tcPr>
          <w:p w14:paraId="556ADAB1" w14:textId="6469396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54974E" w14:textId="33CC24B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B3D97D3" w14:textId="39A8994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34F669AC" w14:textId="140E1A9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C40B43D" w14:textId="7C1F7AE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94F7050" w14:textId="5EBB04E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0A291560"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D6BFA" w14:textId="7E6FB41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4.5.3.c</w:t>
            </w:r>
          </w:p>
        </w:tc>
        <w:tc>
          <w:tcPr>
            <w:tcW w:w="850" w:type="dxa"/>
            <w:tcBorders>
              <w:top w:val="single" w:sz="4" w:space="0" w:color="auto"/>
              <w:left w:val="nil"/>
              <w:bottom w:val="single" w:sz="4" w:space="0" w:color="auto"/>
              <w:right w:val="nil"/>
            </w:tcBorders>
            <w:shd w:val="clear" w:color="auto" w:fill="auto"/>
            <w:noWrap/>
            <w:vAlign w:val="center"/>
          </w:tcPr>
          <w:p w14:paraId="6BC418F4" w14:textId="47B6E31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5CFE3F40" w14:textId="4E338BE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20CD68C5" w14:textId="2A8BEC6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-0.74%</w:t>
            </w:r>
          </w:p>
        </w:tc>
        <w:tc>
          <w:tcPr>
            <w:tcW w:w="850" w:type="dxa"/>
            <w:tcBorders>
              <w:top w:val="single" w:sz="4" w:space="0" w:color="auto"/>
              <w:left w:val="nil"/>
              <w:bottom w:val="single" w:sz="4" w:space="0" w:color="auto"/>
              <w:right w:val="nil"/>
            </w:tcBorders>
            <w:shd w:val="clear" w:color="auto" w:fill="auto"/>
            <w:noWrap/>
            <w:vAlign w:val="center"/>
          </w:tcPr>
          <w:p w14:paraId="03392456" w14:textId="54F7DA3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122%</w:t>
            </w:r>
          </w:p>
        </w:tc>
        <w:tc>
          <w:tcPr>
            <w:tcW w:w="852" w:type="dxa"/>
            <w:tcBorders>
              <w:top w:val="single" w:sz="4" w:space="0" w:color="auto"/>
              <w:left w:val="nil"/>
              <w:bottom w:val="single" w:sz="4" w:space="0" w:color="auto"/>
              <w:right w:val="nil"/>
            </w:tcBorders>
            <w:shd w:val="clear" w:color="auto" w:fill="auto"/>
            <w:noWrap/>
            <w:vAlign w:val="center"/>
          </w:tcPr>
          <w:p w14:paraId="4233B7C1" w14:textId="437B6AC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1D5004" w14:textId="70BC960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0937F52" w14:textId="0DD58CA7"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15884CC6" w14:textId="548195F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28F6158F" w14:textId="0A641B6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3A5C953" w14:textId="3D7AED2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sz w:val="20"/>
              </w:rPr>
              <w:t>/</w:t>
            </w:r>
          </w:p>
        </w:tc>
      </w:tr>
      <w:tr w:rsidR="00E01774" w:rsidRPr="00692A69" w14:paraId="02BD6649"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22801" w14:textId="1E5D8CB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4.5.4.a</w:t>
            </w:r>
          </w:p>
        </w:tc>
        <w:tc>
          <w:tcPr>
            <w:tcW w:w="850" w:type="dxa"/>
            <w:tcBorders>
              <w:top w:val="single" w:sz="4" w:space="0" w:color="auto"/>
              <w:left w:val="nil"/>
              <w:bottom w:val="single" w:sz="4" w:space="0" w:color="auto"/>
              <w:right w:val="nil"/>
            </w:tcBorders>
            <w:shd w:val="clear" w:color="auto" w:fill="auto"/>
            <w:noWrap/>
            <w:vAlign w:val="center"/>
          </w:tcPr>
          <w:p w14:paraId="25C56B22" w14:textId="2FE871EB"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14:paraId="21ABB6BE" w14:textId="0367172C"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-0.89%</w:t>
            </w:r>
          </w:p>
        </w:tc>
        <w:tc>
          <w:tcPr>
            <w:tcW w:w="850" w:type="dxa"/>
            <w:tcBorders>
              <w:top w:val="single" w:sz="4" w:space="0" w:color="auto"/>
              <w:left w:val="nil"/>
              <w:bottom w:val="single" w:sz="4" w:space="0" w:color="auto"/>
              <w:right w:val="nil"/>
            </w:tcBorders>
            <w:shd w:val="clear" w:color="auto" w:fill="auto"/>
            <w:noWrap/>
            <w:vAlign w:val="center"/>
          </w:tcPr>
          <w:p w14:paraId="538E6420" w14:textId="24F09B7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
          <w:p w14:paraId="18A3F5F2" w14:textId="3D88418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651F01FB" w14:textId="2F478F9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19BD572" w14:textId="675C9E1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02585966" w14:textId="672A03C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126A4F96" w14:textId="51E04D0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137BE372" w14:textId="24F6D31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2D14E81" w14:textId="2C0BF36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98%</w:t>
            </w:r>
          </w:p>
        </w:tc>
      </w:tr>
      <w:tr w:rsidR="00E01774" w:rsidRPr="00692A69" w14:paraId="48FE328C"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4A9D9" w14:textId="05EBE362"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4.5.4.b</w:t>
            </w:r>
          </w:p>
        </w:tc>
        <w:tc>
          <w:tcPr>
            <w:tcW w:w="850" w:type="dxa"/>
            <w:tcBorders>
              <w:top w:val="single" w:sz="4" w:space="0" w:color="auto"/>
              <w:left w:val="nil"/>
              <w:bottom w:val="single" w:sz="4" w:space="0" w:color="auto"/>
              <w:right w:val="nil"/>
            </w:tcBorders>
            <w:shd w:val="clear" w:color="auto" w:fill="auto"/>
            <w:noWrap/>
            <w:vAlign w:val="center"/>
          </w:tcPr>
          <w:p w14:paraId="2E74DE0C" w14:textId="6185105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-1.29%</w:t>
            </w:r>
          </w:p>
        </w:tc>
        <w:tc>
          <w:tcPr>
            <w:tcW w:w="850" w:type="dxa"/>
            <w:tcBorders>
              <w:top w:val="single" w:sz="4" w:space="0" w:color="auto"/>
              <w:left w:val="nil"/>
              <w:bottom w:val="single" w:sz="4" w:space="0" w:color="auto"/>
              <w:right w:val="nil"/>
            </w:tcBorders>
            <w:shd w:val="clear" w:color="auto" w:fill="auto"/>
            <w:noWrap/>
            <w:vAlign w:val="center"/>
          </w:tcPr>
          <w:p w14:paraId="547741A2" w14:textId="48D1426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14:paraId="7E1DC46E" w14:textId="1EED7756"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-1.33%</w:t>
            </w:r>
          </w:p>
        </w:tc>
        <w:tc>
          <w:tcPr>
            <w:tcW w:w="850" w:type="dxa"/>
            <w:tcBorders>
              <w:top w:val="single" w:sz="4" w:space="0" w:color="auto"/>
              <w:left w:val="nil"/>
              <w:bottom w:val="single" w:sz="4" w:space="0" w:color="auto"/>
              <w:right w:val="nil"/>
            </w:tcBorders>
            <w:shd w:val="clear" w:color="auto" w:fill="auto"/>
            <w:noWrap/>
            <w:vAlign w:val="center"/>
          </w:tcPr>
          <w:p w14:paraId="5705B555" w14:textId="1707D2C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14:paraId="110A6402" w14:textId="222D8FB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6AB6A4E" w14:textId="48EED8D0"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091A1A6A" w14:textId="0E00770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49741373" w14:textId="42E3551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051AEC70" w14:textId="2643E50A"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4ED2700" w14:textId="15B6856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98%</w:t>
            </w:r>
          </w:p>
        </w:tc>
      </w:tr>
      <w:tr w:rsidR="00E01774" w:rsidRPr="00692A69" w14:paraId="7A267C8F"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40D50" w14:textId="457EE218"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color w:val="000000"/>
                <w:sz w:val="20"/>
              </w:rPr>
              <w:t>4.5.4.c</w:t>
            </w:r>
          </w:p>
        </w:tc>
        <w:tc>
          <w:tcPr>
            <w:tcW w:w="850" w:type="dxa"/>
            <w:tcBorders>
              <w:top w:val="single" w:sz="4" w:space="0" w:color="auto"/>
              <w:left w:val="nil"/>
              <w:bottom w:val="single" w:sz="4" w:space="0" w:color="auto"/>
              <w:right w:val="nil"/>
            </w:tcBorders>
            <w:shd w:val="clear" w:color="auto" w:fill="auto"/>
            <w:noWrap/>
            <w:vAlign w:val="center"/>
          </w:tcPr>
          <w:p w14:paraId="65EF620B" w14:textId="16279E6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-1.35%</w:t>
            </w:r>
          </w:p>
        </w:tc>
        <w:tc>
          <w:tcPr>
            <w:tcW w:w="850" w:type="dxa"/>
            <w:tcBorders>
              <w:top w:val="single" w:sz="4" w:space="0" w:color="auto"/>
              <w:left w:val="nil"/>
              <w:bottom w:val="single" w:sz="4" w:space="0" w:color="auto"/>
              <w:right w:val="nil"/>
            </w:tcBorders>
            <w:shd w:val="clear" w:color="auto" w:fill="auto"/>
            <w:noWrap/>
            <w:vAlign w:val="center"/>
          </w:tcPr>
          <w:p w14:paraId="2B9131BD" w14:textId="08F57A51"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
          <w:p w14:paraId="7C2DEF28" w14:textId="4C622A2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-1.34%</w:t>
            </w:r>
          </w:p>
        </w:tc>
        <w:tc>
          <w:tcPr>
            <w:tcW w:w="850" w:type="dxa"/>
            <w:tcBorders>
              <w:top w:val="single" w:sz="4" w:space="0" w:color="auto"/>
              <w:left w:val="nil"/>
              <w:bottom w:val="single" w:sz="4" w:space="0" w:color="auto"/>
              <w:right w:val="nil"/>
            </w:tcBorders>
            <w:shd w:val="clear" w:color="auto" w:fill="auto"/>
            <w:noWrap/>
            <w:vAlign w:val="center"/>
          </w:tcPr>
          <w:p w14:paraId="093CC706" w14:textId="6CF8D564"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116%</w:t>
            </w:r>
          </w:p>
        </w:tc>
        <w:tc>
          <w:tcPr>
            <w:tcW w:w="852" w:type="dxa"/>
            <w:tcBorders>
              <w:top w:val="single" w:sz="4" w:space="0" w:color="auto"/>
              <w:left w:val="nil"/>
              <w:bottom w:val="single" w:sz="4" w:space="0" w:color="auto"/>
              <w:right w:val="nil"/>
            </w:tcBorders>
            <w:shd w:val="clear" w:color="auto" w:fill="auto"/>
            <w:noWrap/>
            <w:vAlign w:val="center"/>
          </w:tcPr>
          <w:p w14:paraId="7BABDD76" w14:textId="211F3D63"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5BDF1F" w14:textId="4682D3B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5E8B676D" w14:textId="2400B14E"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250B9F29" w14:textId="499EBC0D"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49E5A436" w14:textId="69A119D5"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113%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9D98DED" w14:textId="6468FBC9" w:rsidR="00E01774" w:rsidRPr="00647FE4" w:rsidRDefault="00E01774" w:rsidP="00E01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97%</w:t>
            </w:r>
          </w:p>
        </w:tc>
      </w:tr>
      <w:tr w:rsidR="003F1C9D" w:rsidRPr="00692A69" w14:paraId="62A6F887"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68B05" w14:textId="6AA8A816"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.d</w:t>
            </w:r>
            <w:ins w:id="979" w:author="Yanghaitao (Haitao)" w:date="2018-10-03T15:19:00Z">
              <w:r>
                <w:rPr>
                  <w:rFonts w:eastAsia="Malgun Gothic"/>
                  <w:sz w:val="20"/>
                  <w:lang w:eastAsia="ko-KR"/>
                </w:rPr>
                <w:t>*</w:t>
              </w:r>
            </w:ins>
          </w:p>
        </w:tc>
        <w:tc>
          <w:tcPr>
            <w:tcW w:w="850" w:type="dxa"/>
            <w:tcBorders>
              <w:top w:val="single" w:sz="4" w:space="0" w:color="auto"/>
              <w:left w:val="nil"/>
              <w:bottom w:val="single" w:sz="4" w:space="0" w:color="auto"/>
              <w:right w:val="nil"/>
            </w:tcBorders>
            <w:shd w:val="clear" w:color="auto" w:fill="auto"/>
            <w:noWrap/>
            <w:vAlign w:val="center"/>
          </w:tcPr>
          <w:p w14:paraId="64CFEF38" w14:textId="2A902E14"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18191E39"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16A9333F"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741FB6C0"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14:paraId="7FB2CCCC" w14:textId="784489DB"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67A16D"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67A89B0D"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4A51345D"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852AA2E"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576AC0" w14:textId="78699988"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r>
      <w:tr w:rsidR="003F1C9D" w:rsidRPr="00692A69" w14:paraId="3A7680BD"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1373B" w14:textId="7131182F"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.e</w:t>
            </w:r>
            <w:ins w:id="980" w:author="Yanghaitao (Haitao)" w:date="2018-10-03T15:19:00Z">
              <w:r>
                <w:rPr>
                  <w:rFonts w:eastAsia="Malgun Gothic"/>
                  <w:sz w:val="20"/>
                  <w:lang w:eastAsia="ko-KR"/>
                </w:rPr>
                <w:t>*</w:t>
              </w:r>
            </w:ins>
          </w:p>
        </w:tc>
        <w:tc>
          <w:tcPr>
            <w:tcW w:w="850" w:type="dxa"/>
            <w:tcBorders>
              <w:top w:val="single" w:sz="4" w:space="0" w:color="auto"/>
              <w:left w:val="nil"/>
              <w:bottom w:val="single" w:sz="4" w:space="0" w:color="auto"/>
              <w:right w:val="nil"/>
            </w:tcBorders>
            <w:shd w:val="clear" w:color="auto" w:fill="auto"/>
            <w:noWrap/>
            <w:vAlign w:val="center"/>
          </w:tcPr>
          <w:p w14:paraId="4770A262" w14:textId="0633E3BB"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nil"/>
              <w:bottom w:val="single" w:sz="4" w:space="0" w:color="auto"/>
              <w:right w:val="nil"/>
            </w:tcBorders>
            <w:shd w:val="clear" w:color="auto" w:fill="auto"/>
            <w:noWrap/>
            <w:vAlign w:val="center"/>
          </w:tcPr>
          <w:p w14:paraId="47125C2C"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666E445"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544FEE34"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14:paraId="19721124" w14:textId="0FB43103"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8085A29"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0377A6B2"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042BF4D"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3BB1AF23" w14:textId="7777777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98941A" w14:textId="0EC8FCC9"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color w:val="000000"/>
                <w:sz w:val="20"/>
              </w:rPr>
              <w:t> </w:t>
            </w:r>
          </w:p>
        </w:tc>
      </w:tr>
    </w:tbl>
    <w:p w14:paraId="69E90F12" w14:textId="77777777" w:rsidR="00E2090C" w:rsidRDefault="00E2090C" w:rsidP="00E2090C">
      <w:pPr>
        <w:rPr>
          <w:lang w:val="en-CA"/>
        </w:rPr>
      </w:pPr>
    </w:p>
    <w:p w14:paraId="6FB71B4F" w14:textId="77777777" w:rsidR="00E2090C" w:rsidRDefault="00E2090C" w:rsidP="00E2090C">
      <w:pPr>
        <w:rPr>
          <w:lang w:val="en-CA"/>
        </w:rPr>
      </w:pPr>
    </w:p>
    <w:p w14:paraId="5E9FA91F" w14:textId="77777777" w:rsidR="00E2090C" w:rsidRDefault="00E2090C" w:rsidP="00E2090C">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E2090C" w:rsidRPr="00F31924" w14:paraId="65869E5B" w14:textId="77777777" w:rsidTr="006C0A01">
        <w:trPr>
          <w:trHeight w:val="288"/>
        </w:trPr>
        <w:tc>
          <w:tcPr>
            <w:tcW w:w="960" w:type="dxa"/>
            <w:shd w:val="clear" w:color="auto" w:fill="auto"/>
            <w:noWrap/>
            <w:vAlign w:val="bottom"/>
            <w:hideMark/>
          </w:tcPr>
          <w:p w14:paraId="2E27FB2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4EDBE349"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64AB3D9C"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18677E90"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556F1B93"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2281B843"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F14480" w:rsidRPr="00F31924" w14:paraId="0B51CF28" w14:textId="77777777" w:rsidTr="00647FE4">
        <w:trPr>
          <w:trHeight w:val="288"/>
        </w:trPr>
        <w:tc>
          <w:tcPr>
            <w:tcW w:w="960" w:type="dxa"/>
            <w:shd w:val="clear" w:color="auto" w:fill="auto"/>
            <w:noWrap/>
            <w:vAlign w:val="center"/>
          </w:tcPr>
          <w:p w14:paraId="7875F5DA" w14:textId="46118EE9"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4.5.1.a</w:t>
            </w:r>
          </w:p>
        </w:tc>
        <w:tc>
          <w:tcPr>
            <w:tcW w:w="2168" w:type="dxa"/>
            <w:shd w:val="clear" w:color="auto" w:fill="auto"/>
            <w:noWrap/>
            <w:vAlign w:val="center"/>
          </w:tcPr>
          <w:p w14:paraId="6065A281" w14:textId="2D121CFE"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S. Jeong (Samsung)</w:t>
            </w:r>
          </w:p>
        </w:tc>
        <w:tc>
          <w:tcPr>
            <w:tcW w:w="1418" w:type="dxa"/>
            <w:shd w:val="clear" w:color="auto" w:fill="auto"/>
            <w:noWrap/>
            <w:vAlign w:val="center"/>
          </w:tcPr>
          <w:p w14:paraId="361827E0" w14:textId="40F47DA0"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81" w:author="Yanghaitao (Haitao)" w:date="2018-10-03T12:04:00Z">
              <w:r w:rsidRPr="00647FE4">
                <w:rPr>
                  <w:rFonts w:eastAsia="等线"/>
                  <w:color w:val="000000"/>
                  <w:sz w:val="20"/>
                </w:rPr>
                <w:t>2</w:t>
              </w:r>
            </w:ins>
          </w:p>
        </w:tc>
        <w:tc>
          <w:tcPr>
            <w:tcW w:w="1413" w:type="dxa"/>
            <w:shd w:val="clear" w:color="auto" w:fill="auto"/>
            <w:noWrap/>
            <w:vAlign w:val="center"/>
          </w:tcPr>
          <w:p w14:paraId="57BE7D43" w14:textId="7E8427D5"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82" w:author="Yanghaitao (Haitao)" w:date="2018-10-03T12:04:00Z">
              <w:r w:rsidRPr="00647FE4">
                <w:rPr>
                  <w:rFonts w:eastAsia="等线"/>
                  <w:color w:val="000000"/>
                  <w:sz w:val="20"/>
                </w:rPr>
                <w:t>F</w:t>
              </w:r>
            </w:ins>
          </w:p>
        </w:tc>
        <w:tc>
          <w:tcPr>
            <w:tcW w:w="1416" w:type="dxa"/>
            <w:shd w:val="clear" w:color="auto" w:fill="auto"/>
            <w:noWrap/>
            <w:vAlign w:val="center"/>
          </w:tcPr>
          <w:p w14:paraId="41D858B8" w14:textId="2EF905E0"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83" w:author="Yanghaitao (Haitao)" w:date="2018-10-03T12:04:00Z">
              <w:r w:rsidRPr="00647FE4">
                <w:rPr>
                  <w:rFonts w:eastAsia="等线"/>
                  <w:color w:val="000000"/>
                  <w:sz w:val="20"/>
                </w:rPr>
                <w:t>Y</w:t>
              </w:r>
            </w:ins>
          </w:p>
        </w:tc>
        <w:tc>
          <w:tcPr>
            <w:tcW w:w="1840" w:type="dxa"/>
            <w:shd w:val="clear" w:color="auto" w:fill="auto"/>
            <w:noWrap/>
            <w:vAlign w:val="center"/>
          </w:tcPr>
          <w:p w14:paraId="23D05B78" w14:textId="226320A4"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84" w:author="Yanghaitao (Haitao)" w:date="2018-10-03T12:04:00Z">
              <w:r w:rsidRPr="00647FE4">
                <w:rPr>
                  <w:rFonts w:eastAsia="等线"/>
                  <w:color w:val="000000"/>
                  <w:sz w:val="20"/>
                </w:rPr>
                <w:t>M</w:t>
              </w:r>
            </w:ins>
          </w:p>
        </w:tc>
      </w:tr>
      <w:tr w:rsidR="00F14480" w:rsidRPr="00F31924" w14:paraId="4642555A" w14:textId="77777777" w:rsidTr="00647FE4">
        <w:trPr>
          <w:trHeight w:val="288"/>
        </w:trPr>
        <w:tc>
          <w:tcPr>
            <w:tcW w:w="960" w:type="dxa"/>
            <w:shd w:val="clear" w:color="auto" w:fill="auto"/>
            <w:noWrap/>
            <w:vAlign w:val="center"/>
          </w:tcPr>
          <w:p w14:paraId="5C84ECB9" w14:textId="2AA46AAB"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4.5.1.b</w:t>
            </w:r>
          </w:p>
        </w:tc>
        <w:tc>
          <w:tcPr>
            <w:tcW w:w="2168" w:type="dxa"/>
            <w:shd w:val="clear" w:color="auto" w:fill="auto"/>
            <w:noWrap/>
            <w:vAlign w:val="center"/>
          </w:tcPr>
          <w:p w14:paraId="727A6213" w14:textId="64189D30"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S. Jeong (Samsung)</w:t>
            </w:r>
          </w:p>
        </w:tc>
        <w:tc>
          <w:tcPr>
            <w:tcW w:w="1418" w:type="dxa"/>
            <w:shd w:val="clear" w:color="auto" w:fill="auto"/>
            <w:noWrap/>
            <w:vAlign w:val="center"/>
          </w:tcPr>
          <w:p w14:paraId="5C11702E" w14:textId="4FE80B3E"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85" w:author="Yanghaitao (Haitao)" w:date="2018-10-03T12:04:00Z">
              <w:r w:rsidRPr="00647FE4">
                <w:rPr>
                  <w:rFonts w:eastAsia="等线"/>
                  <w:color w:val="000000"/>
                  <w:sz w:val="20"/>
                </w:rPr>
                <w:t>2</w:t>
              </w:r>
            </w:ins>
          </w:p>
        </w:tc>
        <w:tc>
          <w:tcPr>
            <w:tcW w:w="1413" w:type="dxa"/>
            <w:shd w:val="clear" w:color="auto" w:fill="auto"/>
            <w:noWrap/>
            <w:vAlign w:val="center"/>
          </w:tcPr>
          <w:p w14:paraId="24098987" w14:textId="1404374C"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86" w:author="Yanghaitao (Haitao)" w:date="2018-10-03T12:04:00Z">
              <w:r w:rsidRPr="00647FE4">
                <w:rPr>
                  <w:rFonts w:eastAsia="等线"/>
                  <w:color w:val="000000"/>
                  <w:sz w:val="20"/>
                </w:rPr>
                <w:t>F</w:t>
              </w:r>
            </w:ins>
          </w:p>
        </w:tc>
        <w:tc>
          <w:tcPr>
            <w:tcW w:w="1416" w:type="dxa"/>
            <w:shd w:val="clear" w:color="auto" w:fill="auto"/>
            <w:noWrap/>
            <w:vAlign w:val="center"/>
          </w:tcPr>
          <w:p w14:paraId="1CEDBA57" w14:textId="00CA160F"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87" w:author="Yanghaitao (Haitao)" w:date="2018-10-03T12:04:00Z">
              <w:r w:rsidRPr="00647FE4">
                <w:rPr>
                  <w:rFonts w:eastAsia="等线"/>
                  <w:color w:val="000000"/>
                  <w:sz w:val="20"/>
                </w:rPr>
                <w:t>Y</w:t>
              </w:r>
            </w:ins>
          </w:p>
        </w:tc>
        <w:tc>
          <w:tcPr>
            <w:tcW w:w="1840" w:type="dxa"/>
            <w:shd w:val="clear" w:color="auto" w:fill="auto"/>
            <w:noWrap/>
            <w:vAlign w:val="center"/>
          </w:tcPr>
          <w:p w14:paraId="67125B38" w14:textId="63BD00CF" w:rsidR="00F14480" w:rsidRPr="00647FE4" w:rsidRDefault="00F14480" w:rsidP="00F14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88" w:author="Yanghaitao (Haitao)" w:date="2018-10-03T12:04:00Z">
              <w:r w:rsidRPr="00647FE4">
                <w:rPr>
                  <w:rFonts w:eastAsia="等线"/>
                  <w:color w:val="000000"/>
                  <w:sz w:val="20"/>
                </w:rPr>
                <w:t>M</w:t>
              </w:r>
            </w:ins>
          </w:p>
        </w:tc>
      </w:tr>
      <w:tr w:rsidR="0042546A" w:rsidRPr="00F31924" w14:paraId="34A0529E" w14:textId="77777777" w:rsidTr="00647FE4">
        <w:trPr>
          <w:trHeight w:val="288"/>
        </w:trPr>
        <w:tc>
          <w:tcPr>
            <w:tcW w:w="960" w:type="dxa"/>
            <w:shd w:val="clear" w:color="auto" w:fill="auto"/>
            <w:noWrap/>
            <w:vAlign w:val="center"/>
          </w:tcPr>
          <w:p w14:paraId="79D127A5" w14:textId="009CFCCA" w:rsidR="0042546A" w:rsidRPr="00647FE4" w:rsidRDefault="0042546A" w:rsidP="00425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4.5.2.a</w:t>
            </w:r>
          </w:p>
        </w:tc>
        <w:tc>
          <w:tcPr>
            <w:tcW w:w="2168" w:type="dxa"/>
            <w:shd w:val="clear" w:color="auto" w:fill="auto"/>
            <w:noWrap/>
            <w:vAlign w:val="center"/>
          </w:tcPr>
          <w:p w14:paraId="67EAEFDB" w14:textId="45F0D270"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N. Park(LGE)</w:t>
            </w:r>
          </w:p>
        </w:tc>
        <w:tc>
          <w:tcPr>
            <w:tcW w:w="1418" w:type="dxa"/>
            <w:shd w:val="clear" w:color="auto" w:fill="auto"/>
            <w:noWrap/>
            <w:vAlign w:val="center"/>
          </w:tcPr>
          <w:p w14:paraId="3B009BC5" w14:textId="42C5E99B" w:rsidR="0042546A" w:rsidRPr="00647FE4" w:rsidRDefault="0042546A" w:rsidP="00F07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2164AE08" w14:textId="3D9FADC2"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E753E1A" w14:textId="31D9CC23"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62DC3313" w14:textId="0B791A55"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2546A" w:rsidRPr="00F31924" w14:paraId="423ACE76" w14:textId="77777777" w:rsidTr="00647FE4">
        <w:trPr>
          <w:trHeight w:val="288"/>
        </w:trPr>
        <w:tc>
          <w:tcPr>
            <w:tcW w:w="960" w:type="dxa"/>
            <w:shd w:val="clear" w:color="auto" w:fill="auto"/>
            <w:noWrap/>
            <w:vAlign w:val="center"/>
          </w:tcPr>
          <w:p w14:paraId="058E54C3" w14:textId="219A7C9E" w:rsidR="0042546A" w:rsidRPr="00647FE4" w:rsidRDefault="0042546A" w:rsidP="00425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4.5.2.c</w:t>
            </w:r>
          </w:p>
        </w:tc>
        <w:tc>
          <w:tcPr>
            <w:tcW w:w="2168" w:type="dxa"/>
            <w:shd w:val="clear" w:color="auto" w:fill="auto"/>
            <w:noWrap/>
            <w:vAlign w:val="center"/>
          </w:tcPr>
          <w:p w14:paraId="40567CC1" w14:textId="3FF3EA86"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N. Park(LGE)</w:t>
            </w:r>
          </w:p>
        </w:tc>
        <w:tc>
          <w:tcPr>
            <w:tcW w:w="1418" w:type="dxa"/>
            <w:shd w:val="clear" w:color="auto" w:fill="auto"/>
            <w:noWrap/>
            <w:vAlign w:val="center"/>
          </w:tcPr>
          <w:p w14:paraId="50FCCFA1" w14:textId="0B78E0A3" w:rsidR="0042546A" w:rsidRPr="00647FE4" w:rsidRDefault="0042546A" w:rsidP="00F07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0DB63353" w14:textId="374E8B68"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center"/>
          </w:tcPr>
          <w:p w14:paraId="21DBB6D8" w14:textId="5B46E57A"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center"/>
          </w:tcPr>
          <w:p w14:paraId="05023F15" w14:textId="49DE6B36" w:rsidR="0042546A" w:rsidRPr="00647FE4" w:rsidRDefault="0042546A"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6A4C0B10"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88D8" w14:textId="3EAB8BD2"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4.5.3.b</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B9AC4" w14:textId="6DFEE83C"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Ye (Tencent)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D11F1" w14:textId="67204240"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621FD" w14:textId="5B9A8636"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2E624" w14:textId="521BB436"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3B6E4" w14:textId="0BDD595B"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561EAA0F"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15489" w14:textId="561FD523"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4.5.3.c</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4B895" w14:textId="45B9B473"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Ye (Tencent)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9D112" w14:textId="004C890E"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67F11" w14:textId="1332996F"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56A26" w14:textId="1734E569"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5E568" w14:textId="6351A3D2"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115047EB"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EF536" w14:textId="1E4079C8"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4.5.4.a</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20ACF" w14:textId="4E06A7E8"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Li (Panasonic)</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57A25" w14:textId="70643B8E"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BBA34" w14:textId="504DB357"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31C9" w14:textId="4FE5FB14"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9BE23" w14:textId="44DE0C60"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5C1E6EF7"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B7F2" w14:textId="2A8CADDF"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4.5.4.b</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493E1" w14:textId="158D9E1D"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Li (Panasonic)</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A1E31" w14:textId="74F76CD7"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51697" w14:textId="531757AF"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08210" w14:textId="418BBDD9"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A662C" w14:textId="28FF0F8A"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4A598D" w:rsidRPr="00D0260A" w14:paraId="0D9EAAE4"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D06D" w14:textId="71F71109" w:rsidR="004A598D" w:rsidRPr="00647FE4" w:rsidRDefault="004A598D" w:rsidP="004A5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color w:val="000000"/>
                <w:sz w:val="20"/>
              </w:rPr>
              <w:t>4.5.4.c</w:t>
            </w:r>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F9F25" w14:textId="5C03F593" w:rsidR="004A598D" w:rsidRPr="00647FE4" w:rsidRDefault="004A598D" w:rsidP="00647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47FE4">
              <w:rPr>
                <w:rFonts w:eastAsia="等线"/>
                <w:color w:val="000000"/>
                <w:sz w:val="20"/>
              </w:rPr>
              <w:t>J. Li (Panasonic)</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91519" w14:textId="1EF0FD71"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B44EF" w14:textId="1E37A741"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07165" w14:textId="58181BDD"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B112C" w14:textId="2FF1D06B" w:rsidR="004A598D" w:rsidRPr="00647FE4" w:rsidRDefault="004A598D" w:rsidP="002D7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3F1C9D" w:rsidRPr="00D0260A" w14:paraId="54521255"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EA181" w14:textId="450ED35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.d</w:t>
            </w:r>
            <w:ins w:id="989" w:author="Yanghaitao (Haitao)" w:date="2018-10-03T15:19:00Z">
              <w:r>
                <w:rPr>
                  <w:rFonts w:eastAsia="Malgun Gothic"/>
                  <w:sz w:val="20"/>
                  <w:lang w:eastAsia="ko-KR"/>
                </w:rPr>
                <w:t>*</w:t>
              </w:r>
            </w:ins>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69FF1" w14:textId="185041ED"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29E5D" w14:textId="3719A04A"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2505E" w14:textId="6D26F9B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20649" w14:textId="0B46E296"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7D3B7" w14:textId="396F46C5"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3F1C9D" w:rsidRPr="00D0260A" w14:paraId="2E85B394" w14:textId="77777777" w:rsidTr="00647FE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634A6" w14:textId="62574C72"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513E5">
              <w:rPr>
                <w:sz w:val="20"/>
                <w:lang w:eastAsia="zh-CN"/>
              </w:rPr>
              <w:t>4.5.</w:t>
            </w:r>
            <w:r w:rsidRPr="004513E5">
              <w:rPr>
                <w:rFonts w:eastAsia="Malgun Gothic"/>
                <w:sz w:val="20"/>
                <w:lang w:eastAsia="ko-KR"/>
              </w:rPr>
              <w:t>4</w:t>
            </w:r>
            <w:r>
              <w:rPr>
                <w:rFonts w:eastAsia="Malgun Gothic"/>
                <w:sz w:val="20"/>
                <w:lang w:eastAsia="ko-KR"/>
              </w:rPr>
              <w:t>.e</w:t>
            </w:r>
            <w:ins w:id="990" w:author="Yanghaitao (Haitao)" w:date="2018-10-03T15:19:00Z">
              <w:r>
                <w:rPr>
                  <w:rFonts w:eastAsia="Malgun Gothic"/>
                  <w:sz w:val="20"/>
                  <w:lang w:eastAsia="ko-KR"/>
                </w:rPr>
                <w:t>*</w:t>
              </w:r>
            </w:ins>
          </w:p>
        </w:tc>
        <w:tc>
          <w:tcPr>
            <w:tcW w:w="2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EA21D" w14:textId="59FDE641"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E1C42" w14:textId="7CFAC8D5"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EF535" w14:textId="3BF78858"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1B4F0" w14:textId="22366047"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74E5A" w14:textId="1B184223" w:rsidR="003F1C9D" w:rsidRPr="00647FE4" w:rsidRDefault="003F1C9D" w:rsidP="003F1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50F69CB" w14:textId="77777777" w:rsidR="00E2090C" w:rsidRDefault="00E2090C" w:rsidP="00E2090C">
      <w:pPr>
        <w:rPr>
          <w:lang w:val="en-CA"/>
        </w:rPr>
      </w:pPr>
    </w:p>
    <w:p w14:paraId="1B5A844A" w14:textId="77777777" w:rsidR="00E2090C" w:rsidRDefault="00E2090C" w:rsidP="00E2090C">
      <w:pPr>
        <w:pStyle w:val="2"/>
        <w:rPr>
          <w:lang w:val="en-CA"/>
        </w:rPr>
      </w:pPr>
      <w:r>
        <w:rPr>
          <w:lang w:val="en-CA"/>
        </w:rPr>
        <w:t>Detailed description of tests</w:t>
      </w:r>
    </w:p>
    <w:p w14:paraId="7A91C1CD" w14:textId="1D5FC104" w:rsidR="00E2090C" w:rsidRDefault="00E2090C" w:rsidP="00E2090C">
      <w:pPr>
        <w:pStyle w:val="3"/>
        <w:rPr>
          <w:lang w:val="en-CA"/>
        </w:rPr>
      </w:pPr>
      <w:r>
        <w:rPr>
          <w:lang w:val="en-CA"/>
        </w:rPr>
        <w:t>CE4.</w:t>
      </w:r>
      <w:r w:rsidR="00A3141C">
        <w:rPr>
          <w:lang w:val="en-CA"/>
        </w:rPr>
        <w:t>5</w:t>
      </w:r>
      <w:r>
        <w:rPr>
          <w:lang w:val="en-CA"/>
        </w:rPr>
        <w:t>.</w:t>
      </w:r>
      <w:r w:rsidR="00A3141C">
        <w:rPr>
          <w:lang w:val="en-CA"/>
        </w:rPr>
        <w:t xml:space="preserve">1 </w:t>
      </w:r>
      <w:r>
        <w:rPr>
          <w:lang w:val="en-CA"/>
        </w:rPr>
        <w:t>in JVET-</w:t>
      </w:r>
      <w:r w:rsidR="00A3141C">
        <w:rPr>
          <w:lang w:val="en-CA"/>
        </w:rPr>
        <w:t xml:space="preserve">L0370 </w:t>
      </w:r>
      <w:r>
        <w:rPr>
          <w:lang w:val="en-CA"/>
        </w:rPr>
        <w:t>(</w:t>
      </w:r>
      <w:r w:rsidR="00A3141C">
        <w:rPr>
          <w:lang w:val="en-CA"/>
        </w:rPr>
        <w:t>Huawei</w:t>
      </w:r>
      <w:r>
        <w:rPr>
          <w:lang w:val="en-CA"/>
        </w:rPr>
        <w:t>)</w:t>
      </w:r>
    </w:p>
    <w:p w14:paraId="44C4DB25" w14:textId="192BA011" w:rsidR="00E2090C" w:rsidRDefault="009E01B7" w:rsidP="00E2090C">
      <w:pPr>
        <w:rPr>
          <w:lang w:val="en-CA" w:eastAsia="zh-CN"/>
        </w:rPr>
      </w:pPr>
      <w:r>
        <w:rPr>
          <w:lang w:val="en-CA" w:eastAsia="zh-CN"/>
        </w:rPr>
        <w:t xml:space="preserve">The proposed </w:t>
      </w:r>
      <w:r w:rsidR="0096582B">
        <w:rPr>
          <w:lang w:val="en-CA" w:eastAsia="zh-CN"/>
        </w:rPr>
        <w:t>symmetrical MVD is a special case of bi-directional inter AMVP mode,</w:t>
      </w:r>
      <w:r>
        <w:rPr>
          <w:lang w:val="en-CA" w:eastAsia="zh-CN"/>
        </w:rPr>
        <w:t xml:space="preserve"> </w:t>
      </w:r>
      <w:r w:rsidR="0096582B">
        <w:rPr>
          <w:lang w:val="en-CA" w:eastAsia="zh-CN"/>
        </w:rPr>
        <w:t>utilizing</w:t>
      </w:r>
      <w:r>
        <w:rPr>
          <w:lang w:val="en-CA" w:eastAsia="zh-CN"/>
        </w:rPr>
        <w:t xml:space="preserve"> the symmetry in the forward and the backward motion vector based on linear motion assumption.</w:t>
      </w:r>
    </w:p>
    <w:p w14:paraId="630EC5CA" w14:textId="1DD2CDC0" w:rsidR="009E01B7" w:rsidRDefault="0096582B" w:rsidP="00E2090C">
      <w:pPr>
        <w:rPr>
          <w:lang w:val="en-CA" w:eastAsia="zh-CN"/>
        </w:rPr>
      </w:pPr>
      <w:r>
        <w:rPr>
          <w:lang w:val="en-CA" w:eastAsia="zh-CN"/>
        </w:rPr>
        <w:t>In case of bi-directional inter prediction, an SMVD mode flag is signaled to indicate</w:t>
      </w:r>
      <w:r w:rsidR="009E01B7">
        <w:rPr>
          <w:lang w:val="en-CA" w:eastAsia="zh-CN"/>
        </w:rPr>
        <w:t xml:space="preserve"> </w:t>
      </w:r>
      <w:r>
        <w:rPr>
          <w:lang w:val="en-CA" w:eastAsia="zh-CN"/>
        </w:rPr>
        <w:t>the usage. In SMVD mode,</w:t>
      </w:r>
      <w:r w:rsidR="009E01B7">
        <w:rPr>
          <w:lang w:val="en-CA" w:eastAsia="zh-CN"/>
        </w:rPr>
        <w:t xml:space="preserve"> signalling of the reference picture in both direction and the </w:t>
      </w:r>
      <w:r>
        <w:rPr>
          <w:lang w:val="en-CA" w:eastAsia="zh-CN"/>
        </w:rPr>
        <w:t>MVD</w:t>
      </w:r>
      <w:r w:rsidR="009E01B7">
        <w:rPr>
          <w:lang w:val="en-CA" w:eastAsia="zh-CN"/>
        </w:rPr>
        <w:t xml:space="preserve"> in the backward direction is skipped. The nearest forward reference picture and the nearest backward reference picture is used. The backward MVD is symmetrical to the forward MVD.</w:t>
      </w:r>
    </w:p>
    <w:p w14:paraId="0AF21CC0" w14:textId="7726208B" w:rsidR="009E01B7" w:rsidRPr="00890244" w:rsidRDefault="00976383" w:rsidP="00E2090C">
      <w:pPr>
        <w:rPr>
          <w:szCs w:val="22"/>
          <w:lang w:eastAsia="de-DE"/>
        </w:rPr>
      </w:pPr>
      <m:oMathPara>
        <m:oMath>
          <m:d>
            <m:dPr>
              <m:begChr m:val="{"/>
              <m:endChr m:val=""/>
              <m:ctrlPr>
                <w:rPr>
                  <w:rFonts w:ascii="Cambria Math" w:eastAsia="Times New Roman" w:hAnsi="Cambria Math"/>
                  <w:szCs w:val="22"/>
                  <w:lang w:eastAsia="de-DE"/>
                </w:rPr>
              </m:ctrlPr>
            </m:dPr>
            <m:e>
              <m:eqArr>
                <m:eqArrPr>
                  <m:ctrlPr>
                    <w:rPr>
                      <w:rFonts w:ascii="Cambria Math" w:eastAsia="Times New Roman" w:hAnsi="Cambria Math"/>
                      <w:szCs w:val="22"/>
                      <w:lang w:eastAsia="de-DE"/>
                    </w:rPr>
                  </m:ctrlPr>
                </m:eqArrPr>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0</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e>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1</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e>
              </m:eqArr>
            </m:e>
          </m:d>
        </m:oMath>
      </m:oMathPara>
    </w:p>
    <w:p w14:paraId="42717422" w14:textId="77777777" w:rsidR="009E01B7" w:rsidRPr="003A06E9" w:rsidRDefault="009E01B7" w:rsidP="00E2090C">
      <w:pPr>
        <w:rPr>
          <w:lang w:val="en-CA"/>
        </w:rPr>
      </w:pPr>
    </w:p>
    <w:p w14:paraId="4F17F614" w14:textId="5FBD5C08" w:rsidR="00E2090C" w:rsidRDefault="00E2090C" w:rsidP="00E2090C">
      <w:pPr>
        <w:pStyle w:val="3"/>
        <w:rPr>
          <w:lang w:val="en-CA"/>
        </w:rPr>
      </w:pPr>
      <w:r>
        <w:rPr>
          <w:lang w:val="en-CA"/>
        </w:rPr>
        <w:t>CE4.</w:t>
      </w:r>
      <w:r w:rsidR="00A3141C">
        <w:rPr>
          <w:lang w:val="en-CA"/>
        </w:rPr>
        <w:t>5.2 &amp; CE4.5.3</w:t>
      </w:r>
      <w:r>
        <w:rPr>
          <w:lang w:val="en-CA"/>
        </w:rPr>
        <w:t xml:space="preserve"> in JVET-</w:t>
      </w:r>
      <w:r w:rsidR="00A3141C">
        <w:rPr>
          <w:lang w:val="en-CA"/>
        </w:rPr>
        <w:t xml:space="preserve">L0298 </w:t>
      </w:r>
      <w:r>
        <w:rPr>
          <w:lang w:val="en-CA"/>
        </w:rPr>
        <w:t>(</w:t>
      </w:r>
      <w:r w:rsidR="00A3141C">
        <w:rPr>
          <w:lang w:val="en-CA"/>
        </w:rPr>
        <w:t>Sharp</w:t>
      </w:r>
      <w:r>
        <w:rPr>
          <w:lang w:val="en-CA"/>
        </w:rPr>
        <w:t>)</w:t>
      </w:r>
    </w:p>
    <w:p w14:paraId="65483CB9" w14:textId="1D9F4A32" w:rsidR="00E2090C" w:rsidRDefault="0096582B" w:rsidP="0096582B">
      <w:pPr>
        <w:rPr>
          <w:lang w:val="en-CA"/>
        </w:rPr>
      </w:pPr>
      <w:r>
        <w:rPr>
          <w:lang w:val="en-CA"/>
        </w:rPr>
        <w:t>BiMVP mode does not signal ref_idx and ref_pred_idc. Instead, the first reference pictures whose ref_idx values are equal to 0 for both list0 and list are used for bi-prediction. When bilateral_mode_flag is equal to 1, an additional flag (symmetric_flag) is signalled to indicate whether the BiMVP for the current CU is the Symmetric BiMVP mode or the Asymmetric BiMVP mode.</w:t>
      </w:r>
    </w:p>
    <w:p w14:paraId="06492097" w14:textId="3E73F442" w:rsidR="0096582B" w:rsidRDefault="0096582B" w:rsidP="00692A69">
      <w:pPr>
        <w:jc w:val="center"/>
        <w:rPr>
          <w:lang w:val="en-CA"/>
        </w:rPr>
      </w:pPr>
      <w:r>
        <w:rPr>
          <w:noProof/>
          <w:lang w:eastAsia="zh-CN"/>
        </w:rPr>
        <w:drawing>
          <wp:inline distT="0" distB="0" distL="0" distR="0" wp14:anchorId="016E52AF" wp14:editId="4C53366F">
            <wp:extent cx="3110345" cy="2585708"/>
            <wp:effectExtent l="0" t="0" r="0" b="5715"/>
            <wp:docPr id="3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11690" cy="2586826"/>
                    </a:xfrm>
                    <a:prstGeom prst="rect">
                      <a:avLst/>
                    </a:prstGeom>
                    <a:noFill/>
                    <a:ln>
                      <a:noFill/>
                    </a:ln>
                  </pic:spPr>
                </pic:pic>
              </a:graphicData>
            </a:graphic>
          </wp:inline>
        </w:drawing>
      </w:r>
    </w:p>
    <w:p w14:paraId="1070832E" w14:textId="77777777" w:rsidR="0096582B" w:rsidRPr="00692A69" w:rsidRDefault="0096582B" w:rsidP="00692A69">
      <w:pPr>
        <w:rPr>
          <w:b/>
          <w:lang w:val="en-CA"/>
        </w:rPr>
      </w:pPr>
      <w:r w:rsidRPr="00692A69">
        <w:rPr>
          <w:b/>
          <w:lang w:val="en-CA"/>
        </w:rPr>
        <w:t>Symmetric BiMVP mode</w:t>
      </w:r>
    </w:p>
    <w:p w14:paraId="4765407F" w14:textId="77777777" w:rsidR="0096582B" w:rsidRDefault="0096582B" w:rsidP="0096582B">
      <w:r>
        <w:t xml:space="preserve">In the symmetric BiMVP mode, only mvp_flag and coded </w:t>
      </w:r>
      <w:r>
        <w:rPr>
          <w:szCs w:val="22"/>
          <w:lang w:val="en-CA"/>
        </w:rPr>
        <w:t xml:space="preserve">MVD </w:t>
      </w:r>
      <w:r>
        <w:t>for list0 are signaled. Then, both MV predictor (V1x, V1y) and MV difference (offset_x, offset_y) for list1 are derived from MVP = (V0x, V1y) and MVD = (offset_x, offset_y) for list0 by mirroring values. For example, when the forward MV is equal to (Vx + offset_x, Vy + offset_y), its paired backward MV is derived as equal to (-Vx - offset_x, -Vy - offset_y). Since the derived MV for list1 is exactly symmetric with MV for list1, it is called Symmetric BiMVP mode.</w:t>
      </w:r>
    </w:p>
    <w:p w14:paraId="4EC61576" w14:textId="77777777" w:rsidR="0096582B" w:rsidRPr="00692A69" w:rsidRDefault="0096582B" w:rsidP="00692A69">
      <w:pPr>
        <w:rPr>
          <w:b/>
          <w:lang w:val="en-CA"/>
        </w:rPr>
      </w:pPr>
      <w:r w:rsidRPr="00692A69">
        <w:rPr>
          <w:b/>
          <w:lang w:val="en-CA"/>
        </w:rPr>
        <w:t>Asymmetric BiMVP mode</w:t>
      </w:r>
    </w:p>
    <w:p w14:paraId="20322CDB" w14:textId="77777777" w:rsidR="0096582B" w:rsidRDefault="0096582B" w:rsidP="0096582B">
      <w:r>
        <w:t xml:space="preserve">In the asymmetric BiMVP mode, mvp_flag, coded </w:t>
      </w:r>
      <w:r>
        <w:rPr>
          <w:szCs w:val="22"/>
          <w:lang w:val="en-CA"/>
        </w:rPr>
        <w:t xml:space="preserve">MVD </w:t>
      </w:r>
      <w:r>
        <w:t xml:space="preserve">for list0 and mvp_flag for list1 are signaled. This means that the MVP for list1 is not derived from the MVP for list0; instead, it is explicitly indicated by signaling. For example, when the MV for list0 is equal to </w:t>
      </w:r>
      <w:r>
        <w:rPr>
          <w:lang w:val="es-ES"/>
        </w:rPr>
        <w:t>(V0x + offset_x, V0y + offset_y)</w:t>
      </w:r>
      <w:r>
        <w:t>, its paired MV for list1 is set equal to (</w:t>
      </w:r>
      <w:r>
        <w:rPr>
          <w:lang w:val="es-ES"/>
        </w:rPr>
        <w:t>V1x - offset_x, V1y - offset_y</w:t>
      </w:r>
      <w:r>
        <w:t>). Note that both (V0x, V0y) and (V1x, V1y) are determined by the values of mvp_flag. Even though it is called Asymmetric BiMVP mode in this contribution, its MVD values are symmetric.</w:t>
      </w:r>
    </w:p>
    <w:p w14:paraId="25E393FF" w14:textId="77777777" w:rsidR="000831AE" w:rsidRPr="00692A69" w:rsidRDefault="000831AE" w:rsidP="00692A69">
      <w:pPr>
        <w:rPr>
          <w:b/>
          <w:lang w:val="en-CA"/>
        </w:rPr>
      </w:pPr>
      <w:r w:rsidRPr="00692A69">
        <w:rPr>
          <w:b/>
          <w:lang w:val="en-CA"/>
        </w:rPr>
        <w:t xml:space="preserve">Implementation with MV compression/reconstruction process </w:t>
      </w:r>
    </w:p>
    <w:p w14:paraId="26B177B4" w14:textId="5146A272" w:rsidR="000831AE" w:rsidRDefault="000831AE" w:rsidP="000831AE">
      <w:r>
        <w:t xml:space="preserve">BiMVP can have only a MVD value among a set of predefined MVD values in integer-pel resolution in the current implementation. This modification employs motion vector compression and reconstruction processes, which are intended to reduce the MVD bits and the encoding complexity. </w:t>
      </w:r>
    </w:p>
    <w:p w14:paraId="00161910" w14:textId="77777777" w:rsidR="0096582B" w:rsidRPr="003A06E9" w:rsidRDefault="0096582B" w:rsidP="0096582B">
      <w:pPr>
        <w:rPr>
          <w:lang w:val="en-CA"/>
        </w:rPr>
      </w:pPr>
    </w:p>
    <w:p w14:paraId="1F4E6EC9" w14:textId="65FE84EB" w:rsidR="00E2090C" w:rsidRDefault="00E2090C" w:rsidP="00E2090C">
      <w:pPr>
        <w:pStyle w:val="3"/>
        <w:rPr>
          <w:lang w:val="en-CA"/>
        </w:rPr>
      </w:pPr>
      <w:r>
        <w:rPr>
          <w:lang w:val="en-CA"/>
        </w:rPr>
        <w:t>CE4.</w:t>
      </w:r>
      <w:r w:rsidR="00A3141C">
        <w:rPr>
          <w:lang w:val="en-CA"/>
        </w:rPr>
        <w:t>5</w:t>
      </w:r>
      <w:r>
        <w:rPr>
          <w:lang w:val="en-CA"/>
        </w:rPr>
        <w:t>.</w:t>
      </w:r>
      <w:r w:rsidR="00A3141C">
        <w:rPr>
          <w:lang w:val="en-CA"/>
        </w:rPr>
        <w:t xml:space="preserve">4 </w:t>
      </w:r>
      <w:r>
        <w:rPr>
          <w:lang w:val="en-CA"/>
        </w:rPr>
        <w:t>in JVET-</w:t>
      </w:r>
      <w:r w:rsidR="00A3141C">
        <w:rPr>
          <w:lang w:val="en-CA"/>
        </w:rPr>
        <w:t xml:space="preserve">L0054 </w:t>
      </w:r>
      <w:r>
        <w:rPr>
          <w:lang w:val="en-CA"/>
        </w:rPr>
        <w:t>(</w:t>
      </w:r>
      <w:r w:rsidR="00A3141C">
        <w:rPr>
          <w:lang w:val="en-CA"/>
        </w:rPr>
        <w:t>Samsung</w:t>
      </w:r>
      <w:r>
        <w:rPr>
          <w:lang w:val="en-CA"/>
        </w:rPr>
        <w:t>)</w:t>
      </w:r>
    </w:p>
    <w:p w14:paraId="7A35A304" w14:textId="77777777" w:rsidR="00721A70" w:rsidRPr="00273F6F" w:rsidRDefault="00721A70" w:rsidP="00721A70">
      <w:r>
        <w:t>UMVE provides a new motion vector expression with simplified signaling. The</w:t>
      </w:r>
      <w:r w:rsidRPr="00273F6F">
        <w:t xml:space="preserve"> expression</w:t>
      </w:r>
      <w:r>
        <w:t xml:space="preserve"> method includes </w:t>
      </w:r>
      <w:r w:rsidRPr="00273F6F">
        <w:t>starting point,</w:t>
      </w:r>
      <w:r>
        <w:t xml:space="preserve"> </w:t>
      </w:r>
      <w:r w:rsidRPr="00273F6F">
        <w:t>motion magnitude</w:t>
      </w:r>
      <w:r>
        <w:t>,</w:t>
      </w:r>
      <w:r w:rsidRPr="00273F6F">
        <w:t xml:space="preserve"> and motion direction.</w:t>
      </w:r>
    </w:p>
    <w:p w14:paraId="6A504539" w14:textId="3FD8D4C1" w:rsidR="00721A70" w:rsidRDefault="00721A70" w:rsidP="00692A69">
      <w:r>
        <w:t>Base candidate index defines the s</w:t>
      </w:r>
      <w:r w:rsidRPr="00273F6F">
        <w:t xml:space="preserve">tarting point. Base candidate index </w:t>
      </w:r>
      <w:r>
        <w:t>indicates the</w:t>
      </w:r>
      <w:r w:rsidRPr="00273F6F">
        <w:t xml:space="preserve"> best candidate among candidate</w:t>
      </w:r>
      <w:r>
        <w:t>s in the</w:t>
      </w:r>
      <w:r w:rsidRPr="00273F6F">
        <w:t xml:space="preserve"> </w:t>
      </w:r>
      <w:r>
        <w:t>list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1431"/>
        <w:gridCol w:w="1431"/>
        <w:gridCol w:w="1431"/>
        <w:gridCol w:w="1432"/>
      </w:tblGrid>
      <w:tr w:rsidR="00721A70" w14:paraId="35953A24" w14:textId="77777777" w:rsidTr="003D66A4">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C8056" w14:textId="77777777" w:rsidR="00721A70" w:rsidRPr="00B573B9" w:rsidRDefault="00721A70" w:rsidP="003D66A4">
            <w:pPr>
              <w:spacing w:before="0"/>
              <w:jc w:val="center"/>
              <w:rPr>
                <w:b/>
              </w:rPr>
            </w:pPr>
            <w:r w:rsidRPr="00B573B9">
              <w:rPr>
                <w:rFonts w:hint="eastAsia"/>
                <w:b/>
              </w:rPr>
              <w:t>Base candidate IDX</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43AE8" w14:textId="77777777" w:rsidR="00721A70" w:rsidRDefault="00721A70" w:rsidP="003D66A4">
            <w:pPr>
              <w:spacing w:before="0"/>
              <w:jc w:val="center"/>
            </w:pPr>
            <w:r>
              <w:rPr>
                <w:rFonts w:hint="eastAsia"/>
              </w:rPr>
              <w:t>0</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4C40D" w14:textId="77777777" w:rsidR="00721A70" w:rsidRDefault="00721A70" w:rsidP="003D66A4">
            <w:pPr>
              <w:spacing w:before="0"/>
              <w:jc w:val="center"/>
            </w:pPr>
            <w:r>
              <w:rPr>
                <w:rFonts w:hint="eastAsia"/>
              </w:rPr>
              <w:t>1</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20489" w14:textId="77777777" w:rsidR="00721A70" w:rsidRDefault="00721A70" w:rsidP="003D66A4">
            <w:pPr>
              <w:spacing w:before="0"/>
              <w:jc w:val="center"/>
            </w:pPr>
            <w:r>
              <w:rPr>
                <w:rFonts w:hint="eastAsia"/>
              </w:rPr>
              <w:t>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4BF21" w14:textId="77777777" w:rsidR="00721A70" w:rsidRDefault="00721A70" w:rsidP="003D66A4">
            <w:pPr>
              <w:spacing w:before="0"/>
              <w:jc w:val="center"/>
            </w:pPr>
            <w:r>
              <w:rPr>
                <w:rFonts w:hint="eastAsia"/>
              </w:rPr>
              <w:t>3</w:t>
            </w:r>
          </w:p>
        </w:tc>
      </w:tr>
      <w:tr w:rsidR="00721A70" w14:paraId="7AD23258" w14:textId="77777777" w:rsidTr="003D66A4">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45929" w14:textId="77777777" w:rsidR="00721A70" w:rsidRPr="00B573B9" w:rsidRDefault="00721A70" w:rsidP="003D66A4">
            <w:pPr>
              <w:spacing w:before="0"/>
              <w:jc w:val="center"/>
              <w:rPr>
                <w:b/>
              </w:rPr>
            </w:pPr>
            <w:r w:rsidRPr="00B573B9">
              <w:rPr>
                <w:rFonts w:hint="eastAsia"/>
                <w:b/>
              </w:rPr>
              <w:t>N</w:t>
            </w:r>
            <w:r w:rsidRPr="00B573B9">
              <w:rPr>
                <w:rFonts w:hint="eastAsia"/>
                <w:b/>
                <w:vertAlign w:val="superscript"/>
              </w:rPr>
              <w:t>th</w:t>
            </w:r>
            <w:r w:rsidRPr="00B573B9">
              <w:rPr>
                <w:rFonts w:hint="eastAsia"/>
                <w:b/>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4AD2" w14:textId="77777777" w:rsidR="00721A70" w:rsidRDefault="00721A70" w:rsidP="003D66A4">
            <w:pPr>
              <w:spacing w:before="0"/>
              <w:jc w:val="center"/>
            </w:pPr>
            <w:r>
              <w:rPr>
                <w:rFonts w:hint="eastAsia"/>
              </w:rPr>
              <w:t>1</w:t>
            </w:r>
            <w:r w:rsidRPr="00B573B9">
              <w:rPr>
                <w:rFonts w:hint="eastAsia"/>
                <w:vertAlign w:val="superscript"/>
              </w:rPr>
              <w:t>st</w:t>
            </w:r>
            <w:r>
              <w:rPr>
                <w:rFonts w:hint="eastAsia"/>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C145B" w14:textId="77777777" w:rsidR="00721A70" w:rsidRDefault="00721A70" w:rsidP="003D66A4">
            <w:pPr>
              <w:spacing w:before="0"/>
              <w:jc w:val="center"/>
            </w:pPr>
            <w:r>
              <w:rPr>
                <w:rFonts w:hint="eastAsia"/>
              </w:rPr>
              <w:t>2</w:t>
            </w:r>
            <w:r w:rsidRPr="00B573B9">
              <w:rPr>
                <w:rFonts w:hint="eastAsia"/>
                <w:vertAlign w:val="superscript"/>
              </w:rPr>
              <w:t>nd</w:t>
            </w:r>
            <w:r>
              <w:rPr>
                <w:rFonts w:hint="eastAsia"/>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5DE7E" w14:textId="77777777" w:rsidR="00721A70" w:rsidRDefault="00721A70" w:rsidP="003D66A4">
            <w:pPr>
              <w:spacing w:before="0"/>
              <w:jc w:val="center"/>
            </w:pPr>
            <w:r>
              <w:rPr>
                <w:rFonts w:hint="eastAsia"/>
              </w:rPr>
              <w:t>3</w:t>
            </w:r>
            <w:r w:rsidRPr="00B573B9">
              <w:rPr>
                <w:rFonts w:hint="eastAsia"/>
                <w:vertAlign w:val="superscript"/>
              </w:rPr>
              <w:t>rd</w:t>
            </w:r>
            <w:r>
              <w:rPr>
                <w:rFonts w:hint="eastAsia"/>
              </w:rPr>
              <w:t xml:space="preserve"> MVP</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7624" w14:textId="77777777" w:rsidR="00721A70" w:rsidRDefault="00721A70" w:rsidP="003D66A4">
            <w:pPr>
              <w:spacing w:before="0"/>
              <w:jc w:val="center"/>
            </w:pPr>
            <w:r>
              <w:rPr>
                <w:rFonts w:hint="eastAsia"/>
              </w:rPr>
              <w:t>4</w:t>
            </w:r>
            <w:r w:rsidRPr="00B573B9">
              <w:rPr>
                <w:rFonts w:hint="eastAsia"/>
                <w:vertAlign w:val="superscript"/>
              </w:rPr>
              <w:t>th</w:t>
            </w:r>
            <w:r>
              <w:rPr>
                <w:rFonts w:hint="eastAsia"/>
              </w:rPr>
              <w:t xml:space="preserve"> MVP</w:t>
            </w:r>
          </w:p>
        </w:tc>
      </w:tr>
    </w:tbl>
    <w:p w14:paraId="41260D1E" w14:textId="7C66C6A7" w:rsidR="00721A70" w:rsidRDefault="00721A70" w:rsidP="00721A70">
      <w:r>
        <w:t>If the number of base candidate is equal to 1, Base candidate IDX is not signaled.</w:t>
      </w:r>
    </w:p>
    <w:p w14:paraId="025C77DA" w14:textId="64F9C42F" w:rsidR="00721A70" w:rsidRDefault="00721A70" w:rsidP="00692A69">
      <w:r>
        <w:t>Distance index is motion magnitude information. Distance index indicates the pre-defined distance from the starting point information. Pre-defined distance is as follows:</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gridCol w:w="933"/>
        <w:gridCol w:w="933"/>
        <w:gridCol w:w="933"/>
        <w:gridCol w:w="934"/>
      </w:tblGrid>
      <w:tr w:rsidR="00721A70" w14:paraId="33BBA5DA" w14:textId="77777777" w:rsidTr="003D66A4">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E8764" w14:textId="77777777" w:rsidR="00721A70" w:rsidRPr="00B573B9" w:rsidRDefault="00721A70" w:rsidP="003D66A4">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CCCB7" w14:textId="77777777" w:rsidR="00721A70" w:rsidRDefault="00721A70" w:rsidP="003D66A4">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65A99" w14:textId="77777777" w:rsidR="00721A70" w:rsidRDefault="00721A70" w:rsidP="003D66A4">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EA2C8" w14:textId="77777777" w:rsidR="00721A70" w:rsidRDefault="00721A70" w:rsidP="003D66A4">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7AE98" w14:textId="77777777" w:rsidR="00721A70" w:rsidRDefault="00721A70" w:rsidP="003D66A4">
            <w:pPr>
              <w:spacing w:before="0"/>
              <w:jc w:val="center"/>
            </w:pPr>
            <w:r>
              <w:rPr>
                <w:rFonts w:hint="eastAsia"/>
              </w:rPr>
              <w:t>3</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D22F" w14:textId="77777777" w:rsidR="00721A70" w:rsidRDefault="00721A70" w:rsidP="003D66A4">
            <w:pPr>
              <w:spacing w:before="0"/>
              <w:jc w:val="center"/>
            </w:pPr>
            <w:r>
              <w:rPr>
                <w:rFonts w:hint="eastAsia"/>
              </w:rPr>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95487" w14:textId="77777777" w:rsidR="00721A70" w:rsidRDefault="00721A70" w:rsidP="003D66A4">
            <w:pPr>
              <w:spacing w:before="0"/>
              <w:jc w:val="center"/>
            </w:pPr>
            <w:r>
              <w:rPr>
                <w:rFonts w:hint="eastAsia"/>
              </w:rPr>
              <w:t>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C97D6" w14:textId="77777777" w:rsidR="00721A70" w:rsidRDefault="00721A70" w:rsidP="003D66A4">
            <w:pPr>
              <w:spacing w:before="0"/>
              <w:jc w:val="center"/>
            </w:pPr>
            <w:r>
              <w:rPr>
                <w:rFonts w:hint="eastAsia"/>
              </w:rPr>
              <w:t>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9A995" w14:textId="77777777" w:rsidR="00721A70" w:rsidRDefault="00721A70" w:rsidP="003D66A4">
            <w:pPr>
              <w:spacing w:before="0"/>
              <w:jc w:val="center"/>
            </w:pPr>
            <w:r>
              <w:rPr>
                <w:rFonts w:hint="eastAsia"/>
              </w:rPr>
              <w:t>7</w:t>
            </w:r>
          </w:p>
        </w:tc>
      </w:tr>
      <w:tr w:rsidR="00721A70" w14:paraId="502146D7" w14:textId="77777777" w:rsidTr="003D66A4">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6652D" w14:textId="77777777" w:rsidR="00721A70" w:rsidRPr="00B573B9" w:rsidRDefault="00721A70" w:rsidP="003D66A4">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44609" w14:textId="77777777" w:rsidR="00721A70" w:rsidRDefault="00721A70" w:rsidP="003D66A4">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FCD8A" w14:textId="77777777" w:rsidR="00721A70" w:rsidRDefault="00721A70" w:rsidP="003D66A4">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D1427" w14:textId="77777777" w:rsidR="00721A70" w:rsidRDefault="00721A70" w:rsidP="003D66A4">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B0106" w14:textId="77777777" w:rsidR="00721A70" w:rsidRDefault="00721A70" w:rsidP="003D66A4">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3098A" w14:textId="77777777" w:rsidR="00721A70" w:rsidRDefault="00721A70" w:rsidP="003D66A4">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1BC1E" w14:textId="77777777" w:rsidR="00721A70" w:rsidRDefault="00721A70" w:rsidP="003D66A4">
            <w:pPr>
              <w:spacing w:before="0"/>
              <w:jc w:val="center"/>
            </w:pPr>
            <w:r>
              <w:rPr>
                <w:rFonts w:hint="eastAsia"/>
              </w:rPr>
              <w:t>8-pel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A7B3A" w14:textId="77777777" w:rsidR="00721A70" w:rsidRDefault="00721A70" w:rsidP="003D66A4">
            <w:pPr>
              <w:spacing w:before="0"/>
              <w:jc w:val="center"/>
            </w:pPr>
            <w:r>
              <w:rPr>
                <w:rFonts w:hint="eastAsia"/>
              </w:rPr>
              <w:t>16-pel</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63FFA" w14:textId="77777777" w:rsidR="00721A70" w:rsidRDefault="00721A70" w:rsidP="003D66A4">
            <w:pPr>
              <w:spacing w:before="0"/>
              <w:jc w:val="center"/>
            </w:pPr>
            <w:r>
              <w:rPr>
                <w:rFonts w:hint="eastAsia"/>
              </w:rPr>
              <w:t>32-pel</w:t>
            </w:r>
          </w:p>
        </w:tc>
      </w:tr>
    </w:tbl>
    <w:p w14:paraId="27A78AF6" w14:textId="77777777" w:rsidR="00721A70" w:rsidRPr="00B573B9" w:rsidRDefault="00721A70" w:rsidP="00721A70">
      <w:pPr>
        <w:ind w:firstLineChars="50" w:firstLine="110"/>
        <w:rPr>
          <w:rFonts w:ascii="Calibri" w:hAnsi="Calibri"/>
          <w:szCs w:val="22"/>
        </w:rPr>
      </w:pPr>
    </w:p>
    <w:p w14:paraId="29AFD923" w14:textId="1767A905" w:rsidR="00721A70" w:rsidRDefault="00721A70" w:rsidP="00692A69">
      <w:r>
        <w:t>Direction index represents the direction of the MVD relative to the starting point. The direction index can represent of the four directions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766"/>
        <w:gridCol w:w="1767"/>
        <w:gridCol w:w="1766"/>
        <w:gridCol w:w="1767"/>
      </w:tblGrid>
      <w:tr w:rsidR="00721A70" w14:paraId="6CFBE7B9" w14:textId="77777777" w:rsidTr="003D66A4">
        <w:trPr>
          <w:trHeight w:val="275"/>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9CC82" w14:textId="77777777" w:rsidR="00721A70" w:rsidRPr="00B573B9" w:rsidRDefault="00721A70" w:rsidP="003D66A4">
            <w:pPr>
              <w:spacing w:before="0"/>
              <w:jc w:val="center"/>
              <w:rPr>
                <w:b/>
              </w:rPr>
            </w:pPr>
            <w:r w:rsidRPr="00B573B9">
              <w:rPr>
                <w:rFonts w:hint="eastAsia"/>
                <w:b/>
              </w:rPr>
              <w:t>Direction IDX</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78B4B" w14:textId="77777777" w:rsidR="00721A70" w:rsidRDefault="00721A70" w:rsidP="003D66A4">
            <w:pPr>
              <w:spacing w:before="0"/>
              <w:jc w:val="center"/>
            </w:pPr>
            <w:r>
              <w:rPr>
                <w:rFonts w:hint="eastAsia"/>
              </w:rPr>
              <w:t>00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77D96" w14:textId="77777777" w:rsidR="00721A70" w:rsidRDefault="00721A70" w:rsidP="003D66A4">
            <w:pPr>
              <w:spacing w:before="0"/>
              <w:jc w:val="center"/>
            </w:pPr>
            <w:r>
              <w:rPr>
                <w:rFonts w:hint="eastAsia"/>
              </w:rPr>
              <w:t>01</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9A5F5" w14:textId="77777777" w:rsidR="00721A70" w:rsidRDefault="00721A70" w:rsidP="003D66A4">
            <w:pPr>
              <w:spacing w:before="0"/>
              <w:jc w:val="center"/>
            </w:pPr>
            <w:r>
              <w:rPr>
                <w:rFonts w:hint="eastAsia"/>
              </w:rPr>
              <w:t>10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05FE6" w14:textId="77777777" w:rsidR="00721A70" w:rsidRDefault="00721A70" w:rsidP="003D66A4">
            <w:pPr>
              <w:spacing w:before="0"/>
              <w:jc w:val="center"/>
            </w:pPr>
            <w:r>
              <w:rPr>
                <w:rFonts w:hint="eastAsia"/>
              </w:rPr>
              <w:t>11</w:t>
            </w:r>
          </w:p>
        </w:tc>
      </w:tr>
      <w:tr w:rsidR="00721A70" w14:paraId="1B66983D" w14:textId="77777777" w:rsidTr="003D66A4">
        <w:trPr>
          <w:trHeight w:val="289"/>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59713" w14:textId="77777777" w:rsidR="00721A70" w:rsidRPr="00B573B9" w:rsidRDefault="00721A70" w:rsidP="003D66A4">
            <w:pPr>
              <w:spacing w:before="0"/>
              <w:jc w:val="center"/>
              <w:rPr>
                <w:b/>
              </w:rPr>
            </w:pPr>
            <w:r w:rsidRPr="00B573B9">
              <w:rPr>
                <w:rFonts w:hint="eastAsia"/>
                <w:b/>
              </w:rPr>
              <w:t>x-axis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78E9" w14:textId="77777777" w:rsidR="00721A70" w:rsidRDefault="00721A70" w:rsidP="003D66A4">
            <w:pPr>
              <w:spacing w:before="0"/>
              <w:jc w:val="center"/>
            </w:pPr>
            <w:r>
              <w:rPr>
                <w:rFonts w:hint="eastAsia"/>
              </w:rPr>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867A6" w14:textId="77777777" w:rsidR="00721A70" w:rsidRDefault="00721A70" w:rsidP="003D66A4">
            <w:pPr>
              <w:spacing w:before="0"/>
              <w:jc w:val="center"/>
            </w:pPr>
            <w:r w:rsidRPr="00B573B9">
              <w:rPr>
                <w:color w:val="000000"/>
              </w:rPr>
              <w:t>–</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D1F73" w14:textId="77777777" w:rsidR="00721A70" w:rsidRDefault="00721A70" w:rsidP="003D66A4">
            <w:pPr>
              <w:spacing w:before="0"/>
              <w:jc w:val="center"/>
            </w:pPr>
            <w:r>
              <w:rPr>
                <w:rFonts w:hint="eastAsia"/>
              </w:rPr>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57F1" w14:textId="77777777" w:rsidR="00721A70" w:rsidRDefault="00721A70" w:rsidP="003D66A4">
            <w:pPr>
              <w:spacing w:before="0"/>
              <w:jc w:val="center"/>
            </w:pPr>
            <w:r>
              <w:rPr>
                <w:rFonts w:hint="eastAsia"/>
              </w:rPr>
              <w:t>N/A</w:t>
            </w:r>
          </w:p>
        </w:tc>
      </w:tr>
      <w:tr w:rsidR="00721A70" w14:paraId="6E0F200E" w14:textId="77777777" w:rsidTr="003D66A4">
        <w:trPr>
          <w:trHeight w:val="304"/>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0DEA" w14:textId="77777777" w:rsidR="00721A70" w:rsidRPr="00B573B9" w:rsidRDefault="00721A70" w:rsidP="003D66A4">
            <w:pPr>
              <w:spacing w:before="0"/>
              <w:jc w:val="center"/>
              <w:rPr>
                <w:b/>
              </w:rPr>
            </w:pPr>
            <w:r w:rsidRPr="00B573B9">
              <w:rPr>
                <w:rFonts w:hint="eastAsia"/>
                <w:b/>
              </w:rPr>
              <w:t>y-axis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94DC" w14:textId="77777777" w:rsidR="00721A70" w:rsidRDefault="00721A70" w:rsidP="003D66A4">
            <w:pPr>
              <w:spacing w:before="0"/>
              <w:jc w:val="center"/>
            </w:pPr>
            <w:r>
              <w:rPr>
                <w:rFonts w:hint="eastAsia"/>
              </w:rPr>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8A75E" w14:textId="77777777" w:rsidR="00721A70" w:rsidRDefault="00721A70" w:rsidP="003D66A4">
            <w:pPr>
              <w:spacing w:before="0"/>
              <w:jc w:val="center"/>
            </w:pPr>
            <w:r>
              <w:rPr>
                <w:rFonts w:hint="eastAsia"/>
              </w:rPr>
              <w:t>N/A</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9AD1F" w14:textId="77777777" w:rsidR="00721A70" w:rsidRDefault="00721A70" w:rsidP="003D66A4">
            <w:pPr>
              <w:spacing w:before="0"/>
              <w:jc w:val="center"/>
            </w:pPr>
            <w:r>
              <w:rPr>
                <w:rFonts w:hint="eastAsia"/>
              </w:rPr>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34E4A" w14:textId="77777777" w:rsidR="00721A70" w:rsidRDefault="00721A70" w:rsidP="003D66A4">
            <w:pPr>
              <w:spacing w:before="0"/>
              <w:jc w:val="center"/>
            </w:pPr>
            <w:r w:rsidRPr="00B573B9">
              <w:rPr>
                <w:color w:val="000000"/>
              </w:rPr>
              <w:t>–</w:t>
            </w:r>
          </w:p>
        </w:tc>
      </w:tr>
    </w:tbl>
    <w:p w14:paraId="6D1BA814" w14:textId="77777777" w:rsidR="00721A70" w:rsidRDefault="00721A70" w:rsidP="00721A70">
      <w:pPr>
        <w:rPr>
          <w:szCs w:val="22"/>
          <w:lang w:val="de-DE" w:eastAsia="de-DE"/>
        </w:rPr>
      </w:pPr>
      <w:r>
        <w:rPr>
          <w:szCs w:val="22"/>
          <w:lang w:val="de-DE" w:eastAsia="de-DE"/>
        </w:rPr>
        <w:t xml:space="preserve">UMVE flag is singnaled right after sending a skip flag and merge flag. If skip and merge flag is true, UMVE flag is parsed. If UMVE flage is equal to 1, UMVE syntaxes are parsed. </w:t>
      </w:r>
      <w:r>
        <w:t xml:space="preserve">But, if not 1, AFFINE flag is </w:t>
      </w:r>
      <w:r>
        <w:rPr>
          <w:szCs w:val="22"/>
          <w:lang w:val="de-DE" w:eastAsia="de-DE"/>
        </w:rPr>
        <w:t>parsed</w:t>
      </w:r>
      <w:r>
        <w:t>. If AFFINE flag is equal to 1, that is AFFINE mode, But, if not 1, skip/merge index is parsed for VTM’s skip/merge mode.</w:t>
      </w:r>
    </w:p>
    <w:p w14:paraId="1EFCC5E0" w14:textId="77777777" w:rsidR="00E2090C" w:rsidRDefault="00E2090C" w:rsidP="00E2090C">
      <w:pPr>
        <w:rPr>
          <w:lang w:val="en-CA"/>
        </w:rPr>
      </w:pPr>
    </w:p>
    <w:p w14:paraId="623FE655" w14:textId="77777777" w:rsidR="00E2090C" w:rsidRDefault="00E2090C" w:rsidP="00E2090C">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6B5DCE" w14:paraId="3DD294D3" w14:textId="77777777" w:rsidTr="00692A69">
        <w:tc>
          <w:tcPr>
            <w:tcW w:w="1413" w:type="dxa"/>
            <w:vAlign w:val="center"/>
          </w:tcPr>
          <w:p w14:paraId="28708172" w14:textId="77777777" w:rsidR="006B5DCE" w:rsidRPr="007E6BC0" w:rsidRDefault="006B5DCE" w:rsidP="00692A69">
            <w:pPr>
              <w:jc w:val="left"/>
              <w:rPr>
                <w:b/>
                <w:sz w:val="20"/>
                <w:lang w:val="en-CA"/>
              </w:rPr>
            </w:pPr>
            <w:r w:rsidRPr="007E6BC0">
              <w:rPr>
                <w:b/>
                <w:sz w:val="20"/>
                <w:lang w:val="en-CA"/>
              </w:rPr>
              <w:t>JVET #</w:t>
            </w:r>
          </w:p>
        </w:tc>
        <w:tc>
          <w:tcPr>
            <w:tcW w:w="4819" w:type="dxa"/>
            <w:vAlign w:val="center"/>
          </w:tcPr>
          <w:p w14:paraId="7F22C7AE" w14:textId="77777777" w:rsidR="006B5DCE" w:rsidRPr="007E6BC0" w:rsidRDefault="006B5DCE" w:rsidP="00692A69">
            <w:pPr>
              <w:jc w:val="left"/>
              <w:rPr>
                <w:b/>
                <w:sz w:val="20"/>
                <w:lang w:val="en-CA"/>
              </w:rPr>
            </w:pPr>
            <w:r w:rsidRPr="007E6BC0">
              <w:rPr>
                <w:b/>
                <w:sz w:val="20"/>
                <w:lang w:val="en-CA"/>
              </w:rPr>
              <w:t>Title</w:t>
            </w:r>
          </w:p>
        </w:tc>
        <w:tc>
          <w:tcPr>
            <w:tcW w:w="3091" w:type="dxa"/>
            <w:vAlign w:val="center"/>
          </w:tcPr>
          <w:p w14:paraId="7453618F" w14:textId="77777777" w:rsidR="006B5DCE" w:rsidRPr="007E6BC0" w:rsidRDefault="006B5DCE" w:rsidP="00692A69">
            <w:pPr>
              <w:jc w:val="left"/>
              <w:rPr>
                <w:b/>
                <w:sz w:val="20"/>
                <w:lang w:val="en-CA"/>
              </w:rPr>
            </w:pPr>
            <w:r w:rsidRPr="007E6BC0">
              <w:rPr>
                <w:b/>
                <w:sz w:val="20"/>
                <w:lang w:val="en-CA"/>
              </w:rPr>
              <w:t>Source</w:t>
            </w:r>
          </w:p>
        </w:tc>
      </w:tr>
      <w:tr w:rsidR="00A115A8" w14:paraId="6DC6FD6C" w14:textId="77777777" w:rsidTr="006B5DCE">
        <w:tc>
          <w:tcPr>
            <w:tcW w:w="1413" w:type="dxa"/>
            <w:vAlign w:val="center"/>
          </w:tcPr>
          <w:p w14:paraId="2B2AA115" w14:textId="021BF1E1" w:rsidR="00A115A8" w:rsidRPr="007E6BC0" w:rsidRDefault="00A115A8" w:rsidP="00A115A8">
            <w:pPr>
              <w:jc w:val="left"/>
              <w:rPr>
                <w:b/>
                <w:sz w:val="20"/>
                <w:lang w:val="en-CA"/>
              </w:rPr>
            </w:pPr>
            <w:r w:rsidRPr="000D120F">
              <w:rPr>
                <w:sz w:val="20"/>
                <w:lang w:val="en-CA"/>
              </w:rPr>
              <w:t>JVET-L0168</w:t>
            </w:r>
          </w:p>
        </w:tc>
        <w:tc>
          <w:tcPr>
            <w:tcW w:w="4819" w:type="dxa"/>
            <w:vAlign w:val="center"/>
          </w:tcPr>
          <w:p w14:paraId="1D7264F1" w14:textId="051AFDFD" w:rsidR="00A115A8" w:rsidRPr="007E6BC0" w:rsidRDefault="00A115A8" w:rsidP="00A115A8">
            <w:pPr>
              <w:jc w:val="left"/>
              <w:rPr>
                <w:b/>
                <w:sz w:val="20"/>
                <w:lang w:val="en-CA"/>
              </w:rPr>
            </w:pPr>
            <w:r w:rsidRPr="000D120F">
              <w:rPr>
                <w:rFonts w:eastAsia="Times New Roman"/>
                <w:sz w:val="20"/>
              </w:rPr>
              <w:t>Motion vector representing bit reduction</w:t>
            </w:r>
          </w:p>
        </w:tc>
        <w:tc>
          <w:tcPr>
            <w:tcW w:w="3091" w:type="dxa"/>
            <w:vAlign w:val="center"/>
          </w:tcPr>
          <w:p w14:paraId="489741E0" w14:textId="778E7DB2" w:rsidR="00A115A8" w:rsidRPr="007E6BC0" w:rsidRDefault="00A115A8" w:rsidP="00A115A8">
            <w:pPr>
              <w:jc w:val="left"/>
              <w:rPr>
                <w:b/>
                <w:sz w:val="20"/>
                <w:lang w:val="en-CA"/>
              </w:rPr>
            </w:pPr>
            <w:r w:rsidRPr="000D120F">
              <w:rPr>
                <w:rFonts w:eastAsia="Times New Roman"/>
                <w:sz w:val="20"/>
              </w:rPr>
              <w:t>H.Jang, J.Nam, S.Kim, J.Lim(LGE)</w:t>
            </w:r>
          </w:p>
        </w:tc>
      </w:tr>
      <w:tr w:rsidR="006B5DCE" w14:paraId="48A056DB" w14:textId="77777777" w:rsidTr="00692A69">
        <w:tc>
          <w:tcPr>
            <w:tcW w:w="1413" w:type="dxa"/>
            <w:vAlign w:val="center"/>
          </w:tcPr>
          <w:p w14:paraId="52A42F74" w14:textId="77777777" w:rsidR="006B5DCE" w:rsidRPr="00FE3FB6" w:rsidRDefault="006B5DCE" w:rsidP="00890244">
            <w:pPr>
              <w:jc w:val="left"/>
              <w:rPr>
                <w:sz w:val="20"/>
              </w:rPr>
            </w:pPr>
            <w:r w:rsidRPr="00FE3FB6">
              <w:rPr>
                <w:sz w:val="20"/>
              </w:rPr>
              <w:t>JVET-L0300</w:t>
            </w:r>
          </w:p>
        </w:tc>
        <w:tc>
          <w:tcPr>
            <w:tcW w:w="4819" w:type="dxa"/>
            <w:vAlign w:val="center"/>
          </w:tcPr>
          <w:p w14:paraId="7FBD55F2"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FE3FB6">
              <w:rPr>
                <w:sz w:val="20"/>
              </w:rPr>
              <w:t>CE4-related: Generic Vector Coding of Motion Vector Difference</w:t>
            </w:r>
          </w:p>
        </w:tc>
        <w:tc>
          <w:tcPr>
            <w:tcW w:w="3091" w:type="dxa"/>
            <w:vAlign w:val="center"/>
          </w:tcPr>
          <w:p w14:paraId="1D9718D5" w14:textId="77777777" w:rsidR="006B5DCE" w:rsidRPr="00FE3FB6" w:rsidRDefault="006B5DCE" w:rsidP="00692A69">
            <w:pPr>
              <w:jc w:val="left"/>
              <w:rPr>
                <w:sz w:val="20"/>
              </w:rPr>
            </w:pPr>
            <w:r w:rsidRPr="00312928">
              <w:rPr>
                <w:sz w:val="20"/>
              </w:rPr>
              <w:t>S. Paluri, M. Salehifar, S. Kim (LGE)</w:t>
            </w:r>
          </w:p>
        </w:tc>
      </w:tr>
      <w:tr w:rsidR="006B5DCE" w14:paraId="3F0D547E" w14:textId="77777777" w:rsidTr="00692A69">
        <w:tc>
          <w:tcPr>
            <w:tcW w:w="1413" w:type="dxa"/>
            <w:vAlign w:val="center"/>
          </w:tcPr>
          <w:p w14:paraId="4A30E13B" w14:textId="77777777" w:rsidR="006B5DCE" w:rsidRPr="00FE3FB6" w:rsidRDefault="006B5DCE" w:rsidP="00890244">
            <w:pPr>
              <w:jc w:val="left"/>
              <w:rPr>
                <w:sz w:val="20"/>
              </w:rPr>
            </w:pPr>
            <w:r w:rsidRPr="00FE3FB6">
              <w:rPr>
                <w:sz w:val="20"/>
              </w:rPr>
              <w:t>JVET-L0301</w:t>
            </w:r>
          </w:p>
        </w:tc>
        <w:tc>
          <w:tcPr>
            <w:tcW w:w="4819" w:type="dxa"/>
            <w:vAlign w:val="center"/>
          </w:tcPr>
          <w:p w14:paraId="503D6DD3"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FE3FB6">
              <w:rPr>
                <w:sz w:val="20"/>
              </w:rPr>
              <w:t>CE4-related: Improvement of BIMVP</w:t>
            </w:r>
          </w:p>
        </w:tc>
        <w:tc>
          <w:tcPr>
            <w:tcW w:w="3091" w:type="dxa"/>
            <w:vAlign w:val="center"/>
          </w:tcPr>
          <w:p w14:paraId="5FAB05E0" w14:textId="77777777" w:rsidR="006B5DCE" w:rsidRPr="00FE3FB6" w:rsidRDefault="006B5DCE" w:rsidP="00692A69">
            <w:pPr>
              <w:jc w:val="left"/>
              <w:rPr>
                <w:sz w:val="20"/>
              </w:rPr>
            </w:pPr>
            <w:r w:rsidRPr="00312928">
              <w:rPr>
                <w:sz w:val="20"/>
              </w:rPr>
              <w:t>B. Choi (Sharp)</w:t>
            </w:r>
          </w:p>
        </w:tc>
      </w:tr>
      <w:tr w:rsidR="006B5DCE" w14:paraId="1B500C07" w14:textId="77777777" w:rsidTr="00692A69">
        <w:tc>
          <w:tcPr>
            <w:tcW w:w="1413" w:type="dxa"/>
            <w:vAlign w:val="center"/>
          </w:tcPr>
          <w:p w14:paraId="7D6F31BF" w14:textId="77777777" w:rsidR="006B5DCE" w:rsidRPr="00FE3FB6" w:rsidRDefault="006B5DCE" w:rsidP="00890244">
            <w:pPr>
              <w:jc w:val="left"/>
              <w:rPr>
                <w:sz w:val="20"/>
              </w:rPr>
            </w:pPr>
            <w:r>
              <w:rPr>
                <w:rFonts w:hint="eastAsia"/>
                <w:sz w:val="20"/>
              </w:rPr>
              <w:t>JVET-L0355</w:t>
            </w:r>
          </w:p>
        </w:tc>
        <w:tc>
          <w:tcPr>
            <w:tcW w:w="4819" w:type="dxa"/>
            <w:vAlign w:val="center"/>
          </w:tcPr>
          <w:p w14:paraId="2DD473A2"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12928">
              <w:rPr>
                <w:sz w:val="20"/>
              </w:rPr>
              <w:t>Non-CE4: Enhanced ultimate motion vector expression</w:t>
            </w:r>
          </w:p>
        </w:tc>
        <w:tc>
          <w:tcPr>
            <w:tcW w:w="3091" w:type="dxa"/>
            <w:vAlign w:val="center"/>
          </w:tcPr>
          <w:p w14:paraId="4A64E272" w14:textId="77777777" w:rsidR="006B5DCE" w:rsidRPr="00312928" w:rsidRDefault="006B5DCE" w:rsidP="00692A69">
            <w:pPr>
              <w:jc w:val="left"/>
              <w:rPr>
                <w:sz w:val="20"/>
              </w:rPr>
            </w:pPr>
            <w:r w:rsidRPr="00312928">
              <w:rPr>
                <w:sz w:val="20"/>
              </w:rPr>
              <w:t>T. Hashimoto, E. Sasaki, T. Ikai (Sharp)</w:t>
            </w:r>
          </w:p>
        </w:tc>
      </w:tr>
      <w:tr w:rsidR="006B5DCE" w14:paraId="7644247D" w14:textId="77777777" w:rsidTr="00692A69">
        <w:tc>
          <w:tcPr>
            <w:tcW w:w="1413" w:type="dxa"/>
            <w:vAlign w:val="center"/>
          </w:tcPr>
          <w:p w14:paraId="68EA2F7F" w14:textId="77777777" w:rsidR="006B5DCE" w:rsidRDefault="006B5DCE" w:rsidP="00890244">
            <w:pPr>
              <w:jc w:val="left"/>
              <w:rPr>
                <w:sz w:val="20"/>
              </w:rPr>
            </w:pPr>
            <w:r>
              <w:rPr>
                <w:rFonts w:hint="eastAsia"/>
                <w:sz w:val="20"/>
              </w:rPr>
              <w:t>JVET-L0377</w:t>
            </w:r>
          </w:p>
        </w:tc>
        <w:tc>
          <w:tcPr>
            <w:tcW w:w="4819" w:type="dxa"/>
            <w:vAlign w:val="center"/>
          </w:tcPr>
          <w:p w14:paraId="7B2D1BDC" w14:textId="77777777" w:rsidR="006B5DCE" w:rsidRPr="00312928"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12928">
              <w:rPr>
                <w:sz w:val="20"/>
              </w:rPr>
              <w:t>Rounding Align of Adaptive Motion Vector Resolution</w:t>
            </w:r>
          </w:p>
        </w:tc>
        <w:tc>
          <w:tcPr>
            <w:tcW w:w="3091" w:type="dxa"/>
            <w:vAlign w:val="center"/>
          </w:tcPr>
          <w:p w14:paraId="0C92C960" w14:textId="77777777" w:rsidR="006B5DCE" w:rsidRPr="00312928" w:rsidRDefault="006B5DCE" w:rsidP="00692A69">
            <w:pPr>
              <w:jc w:val="left"/>
              <w:rPr>
                <w:sz w:val="20"/>
              </w:rPr>
            </w:pPr>
            <w:r w:rsidRPr="00312928">
              <w:rPr>
                <w:sz w:val="20"/>
              </w:rPr>
              <w:t>Y. Zhang, C.-C. Chen, H. Huang, Y. Han, W.-J. Chien, M. Karczewicz (Qualcomm)</w:t>
            </w:r>
          </w:p>
        </w:tc>
      </w:tr>
      <w:tr w:rsidR="006B5DCE" w14:paraId="45D67C31" w14:textId="77777777" w:rsidTr="00692A69">
        <w:tc>
          <w:tcPr>
            <w:tcW w:w="1413" w:type="dxa"/>
            <w:vAlign w:val="center"/>
          </w:tcPr>
          <w:p w14:paraId="2F38CD97" w14:textId="77777777" w:rsidR="006B5DCE" w:rsidRPr="00FE3FB6" w:rsidRDefault="006B5DCE" w:rsidP="00890244">
            <w:pPr>
              <w:jc w:val="left"/>
              <w:rPr>
                <w:sz w:val="20"/>
              </w:rPr>
            </w:pPr>
            <w:r w:rsidRPr="00FE3FB6">
              <w:rPr>
                <w:sz w:val="20"/>
              </w:rPr>
              <w:t>JVET-L0408</w:t>
            </w:r>
          </w:p>
        </w:tc>
        <w:tc>
          <w:tcPr>
            <w:tcW w:w="4819" w:type="dxa"/>
            <w:vAlign w:val="center"/>
          </w:tcPr>
          <w:p w14:paraId="3133EF33"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FE3FB6">
              <w:rPr>
                <w:sz w:val="20"/>
              </w:rPr>
              <w:t>CE4-related: Improvement on ultimate motion vector expression</w:t>
            </w:r>
          </w:p>
        </w:tc>
        <w:tc>
          <w:tcPr>
            <w:tcW w:w="3091" w:type="dxa"/>
            <w:vAlign w:val="center"/>
          </w:tcPr>
          <w:p w14:paraId="306C4D19" w14:textId="77777777" w:rsidR="006B5DCE" w:rsidRPr="00FE3FB6" w:rsidRDefault="006B5DCE" w:rsidP="00692A69">
            <w:pPr>
              <w:jc w:val="left"/>
              <w:rPr>
                <w:sz w:val="20"/>
              </w:rPr>
            </w:pPr>
            <w:r w:rsidRPr="00312928">
              <w:rPr>
                <w:sz w:val="20"/>
              </w:rPr>
              <w:t>J. Li, R.-L. Liao, C. S. Lim (Panasonic)</w:t>
            </w:r>
          </w:p>
        </w:tc>
      </w:tr>
      <w:tr w:rsidR="006B5DCE" w14:paraId="4A836B5C" w14:textId="77777777" w:rsidTr="00692A69">
        <w:tc>
          <w:tcPr>
            <w:tcW w:w="1413" w:type="dxa"/>
            <w:vAlign w:val="center"/>
          </w:tcPr>
          <w:p w14:paraId="506741E9" w14:textId="77777777" w:rsidR="006B5DCE" w:rsidRPr="00FE3FB6" w:rsidRDefault="006B5DCE" w:rsidP="00890244">
            <w:pPr>
              <w:jc w:val="left"/>
              <w:rPr>
                <w:sz w:val="20"/>
              </w:rPr>
            </w:pPr>
            <w:r>
              <w:rPr>
                <w:rFonts w:hint="eastAsia"/>
                <w:sz w:val="20"/>
              </w:rPr>
              <w:t>JVET-L0214</w:t>
            </w:r>
          </w:p>
        </w:tc>
        <w:tc>
          <w:tcPr>
            <w:tcW w:w="4819" w:type="dxa"/>
            <w:vAlign w:val="center"/>
          </w:tcPr>
          <w:p w14:paraId="245866E1" w14:textId="77777777" w:rsidR="006B5DCE" w:rsidRPr="00FE3FB6"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12928">
              <w:rPr>
                <w:sz w:val="20"/>
              </w:rPr>
              <w:t>CE4-related: Motion predictor pruning</w:t>
            </w:r>
          </w:p>
        </w:tc>
        <w:tc>
          <w:tcPr>
            <w:tcW w:w="3091" w:type="dxa"/>
            <w:vAlign w:val="center"/>
          </w:tcPr>
          <w:p w14:paraId="6E6F9A68" w14:textId="3FB4B48A" w:rsidR="006B5DCE" w:rsidRDefault="006B5DCE">
            <w:pPr>
              <w:jc w:val="left"/>
              <w:rPr>
                <w:sz w:val="20"/>
              </w:rPr>
            </w:pPr>
            <w:r w:rsidRPr="00312928">
              <w:rPr>
                <w:sz w:val="20"/>
              </w:rPr>
              <w:t>A. Robert, F. Le</w:t>
            </w:r>
            <w:r w:rsidR="00261752">
              <w:rPr>
                <w:sz w:val="20"/>
              </w:rPr>
              <w:t xml:space="preserve"> Lele</w:t>
            </w:r>
            <w:r w:rsidRPr="00312928">
              <w:rPr>
                <w:sz w:val="20"/>
              </w:rPr>
              <w:t>annec, F. Galpin, T. Poirier (Technicolor)</w:t>
            </w:r>
          </w:p>
        </w:tc>
      </w:tr>
    </w:tbl>
    <w:p w14:paraId="00286327" w14:textId="77777777" w:rsidR="006B5DCE" w:rsidRDefault="006B5DCE" w:rsidP="00E2090C">
      <w:pPr>
        <w:rPr>
          <w:lang w:val="en-CA"/>
        </w:rPr>
      </w:pPr>
    </w:p>
    <w:p w14:paraId="45DF25AB" w14:textId="182B1E5A" w:rsidR="00E2090C" w:rsidRDefault="00E2090C" w:rsidP="00E2090C">
      <w:pPr>
        <w:pStyle w:val="1"/>
        <w:rPr>
          <w:lang w:val="en-CA"/>
        </w:rPr>
      </w:pPr>
      <w:r>
        <w:rPr>
          <w:lang w:val="en-CA" w:eastAsia="zh-CN"/>
        </w:rPr>
        <w:t>CE4.6: Reference p</w:t>
      </w:r>
      <w:r w:rsidRPr="00975983">
        <w:rPr>
          <w:rFonts w:eastAsia="Times New Roman"/>
          <w:szCs w:val="24"/>
          <w:lang w:val="en-CA" w:eastAsia="de-DE"/>
        </w:rPr>
        <w:t xml:space="preserve">icture </w:t>
      </w:r>
      <w:r>
        <w:rPr>
          <w:rFonts w:eastAsia="Times New Roman"/>
          <w:szCs w:val="24"/>
          <w:lang w:val="en-CA" w:eastAsia="de-DE"/>
        </w:rPr>
        <w:t>b</w:t>
      </w:r>
      <w:r w:rsidRPr="00975983">
        <w:rPr>
          <w:rFonts w:eastAsia="Times New Roman"/>
          <w:szCs w:val="24"/>
          <w:lang w:val="en-CA" w:eastAsia="de-DE"/>
        </w:rPr>
        <w:t xml:space="preserve">oundary </w:t>
      </w:r>
      <w:r>
        <w:rPr>
          <w:rFonts w:eastAsia="Times New Roman"/>
          <w:szCs w:val="24"/>
          <w:lang w:val="en-CA" w:eastAsia="de-DE"/>
        </w:rPr>
        <w:t>p</w:t>
      </w:r>
      <w:r w:rsidRPr="00975983">
        <w:rPr>
          <w:rFonts w:eastAsia="Times New Roman"/>
          <w:szCs w:val="24"/>
          <w:lang w:val="en-CA" w:eastAsia="de-DE"/>
        </w:rPr>
        <w:t>adding</w:t>
      </w:r>
    </w:p>
    <w:p w14:paraId="1CB4F71A" w14:textId="77777777" w:rsidR="00E2090C" w:rsidRDefault="00E2090C" w:rsidP="00E2090C">
      <w:pPr>
        <w:pStyle w:val="2"/>
        <w:rPr>
          <w:lang w:val="en-CA"/>
        </w:rPr>
      </w:pPr>
      <w:r>
        <w:rPr>
          <w:lang w:val="en-CA"/>
        </w:rPr>
        <w:t>Test specification</w:t>
      </w:r>
    </w:p>
    <w:tbl>
      <w:tblPr>
        <w:tblW w:w="9385" w:type="dxa"/>
        <w:tblInd w:w="108" w:type="dxa"/>
        <w:tblLook w:val="04A0" w:firstRow="1" w:lastRow="0" w:firstColumn="1" w:lastColumn="0" w:noHBand="0" w:noVBand="1"/>
      </w:tblPr>
      <w:tblGrid>
        <w:gridCol w:w="960"/>
        <w:gridCol w:w="6978"/>
        <w:gridCol w:w="1447"/>
      </w:tblGrid>
      <w:tr w:rsidR="00E2090C" w:rsidRPr="009D2C0B" w14:paraId="7619654F" w14:textId="77777777" w:rsidTr="006C0A01">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85C16"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bottom"/>
            <w:hideMark/>
          </w:tcPr>
          <w:p w14:paraId="5571A84F"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tcPr>
          <w:p w14:paraId="0452C342"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B5DCE" w:rsidRPr="009D2C0B" w14:paraId="0661848A" w14:textId="77777777" w:rsidTr="00A314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7507997" w14:textId="32C7B197"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4.6.</w:t>
            </w:r>
            <w:r>
              <w:rPr>
                <w:color w:val="000000"/>
                <w:sz w:val="20"/>
                <w:lang w:eastAsia="zh-CN"/>
              </w:rPr>
              <w:t>2</w:t>
            </w:r>
          </w:p>
        </w:tc>
        <w:tc>
          <w:tcPr>
            <w:tcW w:w="6978" w:type="dxa"/>
            <w:tcBorders>
              <w:top w:val="nil"/>
              <w:left w:val="nil"/>
              <w:bottom w:val="single" w:sz="4" w:space="0" w:color="auto"/>
              <w:right w:val="single" w:sz="4" w:space="0" w:color="auto"/>
            </w:tcBorders>
            <w:shd w:val="clear" w:color="auto" w:fill="auto"/>
            <w:noWrap/>
            <w:vAlign w:val="center"/>
          </w:tcPr>
          <w:p w14:paraId="7555734A" w14:textId="31F4BF3B"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sz w:val="20"/>
              </w:rPr>
              <w:t>Intra boundary padding</w:t>
            </w:r>
          </w:p>
        </w:tc>
        <w:tc>
          <w:tcPr>
            <w:tcW w:w="1447" w:type="dxa"/>
            <w:vMerge w:val="restart"/>
            <w:tcBorders>
              <w:top w:val="single" w:sz="4" w:space="0" w:color="auto"/>
              <w:left w:val="single" w:sz="4" w:space="0" w:color="auto"/>
              <w:right w:val="single" w:sz="4" w:space="0" w:color="auto"/>
            </w:tcBorders>
            <w:vAlign w:val="center"/>
          </w:tcPr>
          <w:p w14:paraId="6A34CB20" w14:textId="703E1D69"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JVET-L0223</w:t>
            </w:r>
          </w:p>
        </w:tc>
      </w:tr>
      <w:tr w:rsidR="006B5DCE" w:rsidRPr="009D2C0B" w14:paraId="0C8B46C9" w14:textId="77777777" w:rsidTr="00A314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626438D" w14:textId="112D03FD"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4.6.</w:t>
            </w:r>
            <w:r>
              <w:rPr>
                <w:color w:val="000000"/>
                <w:sz w:val="20"/>
                <w:lang w:eastAsia="zh-CN"/>
              </w:rPr>
              <w:t>3</w:t>
            </w:r>
          </w:p>
        </w:tc>
        <w:tc>
          <w:tcPr>
            <w:tcW w:w="6978" w:type="dxa"/>
            <w:tcBorders>
              <w:top w:val="nil"/>
              <w:left w:val="nil"/>
              <w:bottom w:val="single" w:sz="4" w:space="0" w:color="auto"/>
              <w:right w:val="single" w:sz="4" w:space="0" w:color="auto"/>
            </w:tcBorders>
            <w:shd w:val="clear" w:color="auto" w:fill="auto"/>
            <w:noWrap/>
            <w:vAlign w:val="center"/>
          </w:tcPr>
          <w:p w14:paraId="64FA5282" w14:textId="06FECB2B"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sz w:val="20"/>
              </w:rPr>
              <w:t>Combined inter/intra boundary padding</w:t>
            </w:r>
          </w:p>
        </w:tc>
        <w:tc>
          <w:tcPr>
            <w:tcW w:w="1447" w:type="dxa"/>
            <w:vMerge/>
            <w:tcBorders>
              <w:left w:val="single" w:sz="4" w:space="0" w:color="auto"/>
              <w:bottom w:val="single" w:sz="4" w:space="0" w:color="auto"/>
              <w:right w:val="single" w:sz="4" w:space="0" w:color="auto"/>
            </w:tcBorders>
            <w:vAlign w:val="center"/>
          </w:tcPr>
          <w:p w14:paraId="723C40B5" w14:textId="6ED4EC17" w:rsidR="006B5DCE" w:rsidRPr="009D2C0B" w:rsidRDefault="006B5DCE"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bl>
    <w:p w14:paraId="42CABDA0" w14:textId="77777777" w:rsidR="00E2090C" w:rsidRDefault="00E2090C" w:rsidP="00E2090C">
      <w:pPr>
        <w:rPr>
          <w:lang w:val="en-CA"/>
        </w:rPr>
      </w:pPr>
    </w:p>
    <w:p w14:paraId="76D9862D" w14:textId="77777777" w:rsidR="00E2090C" w:rsidRDefault="00E2090C" w:rsidP="00E2090C">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2090C" w:rsidRPr="009D2C0B" w14:paraId="091899A2" w14:textId="77777777" w:rsidTr="006C0A01">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D718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2F7E66F"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500D3C"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2090C" w:rsidRPr="009D2C0B" w14:paraId="4BE9A08F"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A7F5F"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68516BB"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AC5FF1E"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D8ED0D"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50AECAD"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F26AAB3"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96F66A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1C0DA8C"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E8CFF34"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2275FA2"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B8C998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4C27D8" w:rsidRPr="00692A69" w14:paraId="52F1E4B4"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17EB7" w14:textId="36E5B75E"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rFonts w:hint="eastAsia"/>
                <w:color w:val="000000"/>
                <w:sz w:val="20"/>
                <w:lang w:eastAsia="zh-CN"/>
              </w:rPr>
              <w:t>4.6.</w:t>
            </w:r>
            <w:r w:rsidRPr="00692A69">
              <w:rPr>
                <w:color w:val="000000"/>
                <w:sz w:val="20"/>
                <w:lang w:eastAsia="zh-CN"/>
              </w:rPr>
              <w:t>2</w:t>
            </w:r>
          </w:p>
        </w:tc>
        <w:tc>
          <w:tcPr>
            <w:tcW w:w="850" w:type="dxa"/>
            <w:tcBorders>
              <w:top w:val="single" w:sz="4" w:space="0" w:color="auto"/>
              <w:left w:val="nil"/>
              <w:bottom w:val="single" w:sz="4" w:space="0" w:color="auto"/>
              <w:right w:val="nil"/>
            </w:tcBorders>
            <w:shd w:val="clear" w:color="auto" w:fill="auto"/>
            <w:noWrap/>
            <w:vAlign w:val="center"/>
          </w:tcPr>
          <w:p w14:paraId="06271A7C" w14:textId="00B80706"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252FBF05" w14:textId="2EF23058"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33BFF098" w14:textId="1C357E88"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657DBF86" w14:textId="4B43EF3A"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24295C63" w14:textId="083D4EAA"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C9FA3C" w14:textId="32FF8F99"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1C91B973" w14:textId="1134B12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D84289A" w14:textId="2D7C22F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2165BC8" w14:textId="0E555D3B"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CBFE91" w14:textId="7BE66690"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106%</w:t>
            </w:r>
          </w:p>
        </w:tc>
      </w:tr>
      <w:tr w:rsidR="004C27D8" w:rsidRPr="00692A69" w14:paraId="1416D770"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FBA0A" w14:textId="25B85F73"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rFonts w:hint="eastAsia"/>
                <w:color w:val="000000"/>
                <w:sz w:val="20"/>
                <w:lang w:eastAsia="zh-CN"/>
              </w:rPr>
              <w:t>4.6.</w:t>
            </w:r>
            <w:r w:rsidRPr="00692A69">
              <w:rPr>
                <w:color w:val="000000"/>
                <w:sz w:val="20"/>
                <w:lang w:eastAsia="zh-CN"/>
              </w:rPr>
              <w:t>3</w:t>
            </w:r>
          </w:p>
        </w:tc>
        <w:tc>
          <w:tcPr>
            <w:tcW w:w="850" w:type="dxa"/>
            <w:tcBorders>
              <w:top w:val="single" w:sz="4" w:space="0" w:color="auto"/>
              <w:left w:val="nil"/>
              <w:bottom w:val="single" w:sz="4" w:space="0" w:color="auto"/>
              <w:right w:val="nil"/>
            </w:tcBorders>
            <w:shd w:val="clear" w:color="auto" w:fill="auto"/>
            <w:noWrap/>
            <w:vAlign w:val="center"/>
          </w:tcPr>
          <w:p w14:paraId="35F0D3A5" w14:textId="50F9A31D"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72F43BC0" w14:textId="13F372AB"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1EA53AA6" w14:textId="7D82C98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43C7BC8F" w14:textId="1D7973B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60999403" w14:textId="575823B1"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110%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ED01DAA" w14:textId="6B5E27B2"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10EF627" w14:textId="1625D52C"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0605DF28" w14:textId="446FB60D"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2A4EC2B8" w14:textId="0CA7EBFD"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90E7BC" w14:textId="21150588" w:rsidR="004C27D8" w:rsidRPr="00692A69" w:rsidRDefault="004C27D8" w:rsidP="004C2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108%</w:t>
            </w:r>
          </w:p>
        </w:tc>
      </w:tr>
    </w:tbl>
    <w:p w14:paraId="1C875FC5" w14:textId="77777777" w:rsidR="00E2090C" w:rsidRDefault="00E2090C" w:rsidP="00E2090C">
      <w:pPr>
        <w:rPr>
          <w:lang w:val="en-CA"/>
        </w:rPr>
      </w:pPr>
    </w:p>
    <w:p w14:paraId="4B946B61" w14:textId="77777777" w:rsidR="00E2090C" w:rsidRDefault="00E2090C" w:rsidP="00E2090C">
      <w:pPr>
        <w:rPr>
          <w:lang w:val="en-CA"/>
        </w:rPr>
      </w:pPr>
    </w:p>
    <w:p w14:paraId="17E85796" w14:textId="77777777" w:rsidR="00E2090C" w:rsidRDefault="00E2090C" w:rsidP="00E2090C">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E2090C" w:rsidRPr="00F31924" w14:paraId="60F4A1FA" w14:textId="77777777" w:rsidTr="006C0A01">
        <w:trPr>
          <w:trHeight w:val="288"/>
        </w:trPr>
        <w:tc>
          <w:tcPr>
            <w:tcW w:w="960" w:type="dxa"/>
            <w:shd w:val="clear" w:color="auto" w:fill="auto"/>
            <w:noWrap/>
            <w:vAlign w:val="bottom"/>
            <w:hideMark/>
          </w:tcPr>
          <w:p w14:paraId="4774C5D2"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65D5E932"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5A60102F"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3259BFE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3824D3AB"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77D92886"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E2090C" w:rsidRPr="00F31924" w14:paraId="58A978DF" w14:textId="77777777" w:rsidTr="006C0A01">
        <w:trPr>
          <w:trHeight w:val="288"/>
        </w:trPr>
        <w:tc>
          <w:tcPr>
            <w:tcW w:w="960" w:type="dxa"/>
            <w:shd w:val="clear" w:color="auto" w:fill="auto"/>
            <w:noWrap/>
            <w:vAlign w:val="center"/>
          </w:tcPr>
          <w:p w14:paraId="23F6D30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4F0B94C1"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0A5693B2"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66CD680"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086DC73E"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68147B9"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2090C" w:rsidRPr="00F31924" w14:paraId="4C4DA350" w14:textId="77777777" w:rsidTr="006C0A01">
        <w:trPr>
          <w:trHeight w:val="288"/>
        </w:trPr>
        <w:tc>
          <w:tcPr>
            <w:tcW w:w="960" w:type="dxa"/>
            <w:shd w:val="clear" w:color="auto" w:fill="auto"/>
            <w:noWrap/>
            <w:vAlign w:val="center"/>
          </w:tcPr>
          <w:p w14:paraId="788ED5C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1AAD3507"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01D80452"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572A68CC"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1033DFF"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446E089F"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65414041" w14:textId="77777777" w:rsidR="00E2090C" w:rsidRDefault="00E2090C" w:rsidP="00E2090C">
      <w:pPr>
        <w:rPr>
          <w:lang w:val="en-CA"/>
        </w:rPr>
      </w:pPr>
    </w:p>
    <w:p w14:paraId="134AE491" w14:textId="77777777" w:rsidR="00E2090C" w:rsidRDefault="00E2090C" w:rsidP="00E2090C">
      <w:pPr>
        <w:pStyle w:val="2"/>
        <w:rPr>
          <w:lang w:val="en-CA"/>
        </w:rPr>
      </w:pPr>
      <w:r>
        <w:rPr>
          <w:lang w:val="en-CA"/>
        </w:rPr>
        <w:t>Detailed description of tests</w:t>
      </w:r>
    </w:p>
    <w:p w14:paraId="3B2F582E" w14:textId="54056FDC" w:rsidR="00E2090C" w:rsidRDefault="00E2090C" w:rsidP="00E2090C">
      <w:pPr>
        <w:pStyle w:val="3"/>
        <w:rPr>
          <w:lang w:val="en-CA"/>
        </w:rPr>
      </w:pPr>
      <w:r>
        <w:rPr>
          <w:lang w:val="en-CA"/>
        </w:rPr>
        <w:t>CE4.</w:t>
      </w:r>
      <w:r w:rsidR="00075ADB">
        <w:rPr>
          <w:lang w:val="en-CA"/>
        </w:rPr>
        <w:t>6</w:t>
      </w:r>
      <w:r>
        <w:rPr>
          <w:lang w:val="en-CA"/>
        </w:rPr>
        <w:t>.</w:t>
      </w:r>
      <w:r w:rsidR="00075ADB">
        <w:rPr>
          <w:lang w:val="en-CA"/>
        </w:rPr>
        <w:t>1 &amp;</w:t>
      </w:r>
      <w:r w:rsidR="00075ADB" w:rsidRPr="00075ADB">
        <w:rPr>
          <w:lang w:val="en-CA"/>
        </w:rPr>
        <w:t xml:space="preserve"> </w:t>
      </w:r>
      <w:r w:rsidR="00075ADB">
        <w:rPr>
          <w:lang w:val="en-CA"/>
        </w:rPr>
        <w:t xml:space="preserve">CE4.6.2 </w:t>
      </w:r>
      <w:r>
        <w:rPr>
          <w:lang w:val="en-CA"/>
        </w:rPr>
        <w:t>in JVET-</w:t>
      </w:r>
      <w:r w:rsidR="00075ADB">
        <w:rPr>
          <w:lang w:val="en-CA"/>
        </w:rPr>
        <w:t xml:space="preserve">L0223 </w:t>
      </w:r>
      <w:r>
        <w:rPr>
          <w:lang w:val="en-CA"/>
        </w:rPr>
        <w:t>(</w:t>
      </w:r>
      <w:r w:rsidR="00075ADB">
        <w:rPr>
          <w:lang w:val="en-CA"/>
        </w:rPr>
        <w:t>HHI</w:t>
      </w:r>
      <w:r>
        <w:rPr>
          <w:lang w:val="en-CA"/>
        </w:rPr>
        <w:t>)</w:t>
      </w:r>
    </w:p>
    <w:p w14:paraId="7A82A2F6" w14:textId="614498E3" w:rsidR="00F5473C" w:rsidRDefault="00F5473C" w:rsidP="00F5473C">
      <w:pPr>
        <w:rPr>
          <w:szCs w:val="22"/>
          <w:lang w:val="en-CA"/>
        </w:rPr>
      </w:pPr>
      <w:r w:rsidRPr="00692A69">
        <w:rPr>
          <w:b/>
          <w:szCs w:val="22"/>
          <w:lang w:val="en-CA"/>
        </w:rPr>
        <w:t>Inter-prediction based boundary padding</w:t>
      </w:r>
      <w:r>
        <w:rPr>
          <w:szCs w:val="22"/>
          <w:lang w:val="en-CA"/>
        </w:rPr>
        <w:t xml:space="preserve"> in CE4.6.1 uses motion compensated prediction to extend the area of the reference picture. The boundary extension area is divided into blocks of 4xM or Mx4 samples. Each block is filled by motion compensation using the motion information of the adjacent reference picture block. For boundary extensions blocks without associated motion information and for boundary extension areas for which motion information points outside of the reference picture, fallback perpendicular padding is carried out.</w:t>
      </w:r>
    </w:p>
    <w:p w14:paraId="00B2AA16" w14:textId="646F2BD5" w:rsidR="00F5473C" w:rsidRDefault="00F5473C" w:rsidP="00F5473C">
      <w:pPr>
        <w:rPr>
          <w:szCs w:val="22"/>
          <w:lang w:val="en-CA"/>
        </w:rPr>
      </w:pPr>
      <w:r w:rsidRPr="00692A69">
        <w:rPr>
          <w:b/>
          <w:szCs w:val="22"/>
          <w:lang w:val="en-CA"/>
        </w:rPr>
        <w:t>Intra-prediction based boundary padding</w:t>
      </w:r>
      <w:r>
        <w:rPr>
          <w:szCs w:val="22"/>
          <w:lang w:val="en-CA"/>
        </w:rPr>
        <w:t xml:space="preserve"> in CE4.6.2 uses angular intra-prediction to fill the area of a referenced block outside the reference picture. The applied angular intra-prediction mode is chosen in encoder and decoder using a probing approach of decoded picture samples.</w:t>
      </w:r>
    </w:p>
    <w:p w14:paraId="6133C510" w14:textId="64935551" w:rsidR="00F5473C" w:rsidRDefault="00F5473C" w:rsidP="00F5473C">
      <w:pPr>
        <w:rPr>
          <w:szCs w:val="22"/>
          <w:lang w:val="en-CA"/>
        </w:rPr>
      </w:pPr>
      <w:r w:rsidRPr="00692A69">
        <w:rPr>
          <w:b/>
          <w:szCs w:val="22"/>
          <w:lang w:val="en-CA"/>
        </w:rPr>
        <w:t>The harmonized inter/intra-prediction based boundary padding</w:t>
      </w:r>
      <w:r>
        <w:rPr>
          <w:szCs w:val="22"/>
          <w:lang w:val="en-CA"/>
        </w:rPr>
        <w:t xml:space="preserve"> in CE4.6.3 combines </w:t>
      </w:r>
      <w:r w:rsidRPr="00D378C1">
        <w:rPr>
          <w:szCs w:val="22"/>
          <w:lang w:val="en-CA"/>
        </w:rPr>
        <w:t>per-picture</w:t>
      </w:r>
      <w:r>
        <w:rPr>
          <w:szCs w:val="22"/>
          <w:lang w:val="en-CA"/>
        </w:rPr>
        <w:t xml:space="preserve"> inter-prediction based boundary padding (the particular flavor introduced in</w:t>
      </w:r>
      <w:r w:rsidRPr="00DB7DBC">
        <w:rPr>
          <w:szCs w:val="22"/>
          <w:lang w:val="en-CA"/>
        </w:rPr>
        <w:t xml:space="preserve"> </w:t>
      </w:r>
      <w:r>
        <w:rPr>
          <w:szCs w:val="22"/>
          <w:lang w:val="en-CA"/>
        </w:rPr>
        <w:t>JVET-</w:t>
      </w:r>
      <w:r w:rsidRPr="00496CCF">
        <w:rPr>
          <w:szCs w:val="22"/>
          <w:lang w:val="en-CA"/>
        </w:rPr>
        <w:t>K0363</w:t>
      </w:r>
      <w:r>
        <w:rPr>
          <w:szCs w:val="22"/>
          <w:lang w:val="en-CA"/>
        </w:rPr>
        <w:fldChar w:fldCharType="begin"/>
      </w:r>
      <w:r>
        <w:rPr>
          <w:szCs w:val="22"/>
          <w:lang w:val="en-CA"/>
        </w:rPr>
        <w:instrText xml:space="preserve"> REF _Ref525576343 \r \h </w:instrText>
      </w:r>
      <w:r>
        <w:rPr>
          <w:szCs w:val="22"/>
          <w:lang w:val="en-CA"/>
        </w:rPr>
      </w:r>
      <w:r>
        <w:rPr>
          <w:szCs w:val="22"/>
          <w:lang w:val="en-CA"/>
        </w:rPr>
        <w:fldChar w:fldCharType="end"/>
      </w:r>
      <w:r>
        <w:rPr>
          <w:szCs w:val="22"/>
          <w:lang w:val="en-CA"/>
        </w:rPr>
        <w:t xml:space="preserve">) with </w:t>
      </w:r>
      <w:r w:rsidRPr="00D378C1">
        <w:rPr>
          <w:szCs w:val="22"/>
          <w:lang w:val="en-CA"/>
        </w:rPr>
        <w:t>per-reference</w:t>
      </w:r>
      <w:r>
        <w:rPr>
          <w:szCs w:val="22"/>
          <w:lang w:val="en-CA"/>
        </w:rPr>
        <w:t xml:space="preserve"> intra-prediction based boundary padding as in CE4.6.2. After generation of the inter-prediction based boundary padding, for each reference block entailing boundary padding samples, the number of boundary padding samples originating from perpendicular boundary padding is evaluated. If this number exceeds a threshold (50% of boundary padding samples), intra-prediction based boundary padding is used for the reference block instead.</w:t>
      </w:r>
    </w:p>
    <w:p w14:paraId="694BB698" w14:textId="77777777" w:rsidR="00E2090C" w:rsidRDefault="00E2090C" w:rsidP="00E2090C">
      <w:pPr>
        <w:rPr>
          <w:lang w:val="en-CA"/>
        </w:rPr>
      </w:pPr>
    </w:p>
    <w:p w14:paraId="18A8E68C" w14:textId="48A9CF62" w:rsidR="00E2090C" w:rsidRDefault="00E2090C" w:rsidP="00E2090C">
      <w:pPr>
        <w:pStyle w:val="1"/>
        <w:rPr>
          <w:lang w:val="en-CA"/>
        </w:rPr>
      </w:pPr>
      <w:r>
        <w:rPr>
          <w:lang w:val="en-CA" w:eastAsia="zh-CN"/>
        </w:rPr>
        <w:t xml:space="preserve">CE4.7: </w:t>
      </w:r>
      <w:r>
        <w:rPr>
          <w:rFonts w:eastAsia="Times New Roman"/>
          <w:szCs w:val="24"/>
          <w:lang w:val="en-CA" w:eastAsia="de-DE"/>
        </w:rPr>
        <w:t>Local illumination compensation</w:t>
      </w:r>
    </w:p>
    <w:p w14:paraId="22A14FF8" w14:textId="77777777" w:rsidR="00E2090C" w:rsidRDefault="00E2090C" w:rsidP="00E2090C">
      <w:pPr>
        <w:pStyle w:val="2"/>
        <w:rPr>
          <w:lang w:val="en-CA"/>
        </w:rPr>
      </w:pPr>
      <w:r>
        <w:rPr>
          <w:lang w:val="en-CA"/>
        </w:rPr>
        <w:t>Test specification</w:t>
      </w:r>
    </w:p>
    <w:tbl>
      <w:tblPr>
        <w:tblW w:w="9385" w:type="dxa"/>
        <w:tblInd w:w="108" w:type="dxa"/>
        <w:tblLook w:val="04A0" w:firstRow="1" w:lastRow="0" w:firstColumn="1" w:lastColumn="0" w:noHBand="0" w:noVBand="1"/>
      </w:tblPr>
      <w:tblGrid>
        <w:gridCol w:w="960"/>
        <w:gridCol w:w="6978"/>
        <w:gridCol w:w="1447"/>
      </w:tblGrid>
      <w:tr w:rsidR="00E2090C" w:rsidRPr="009D2C0B" w14:paraId="53999596" w14:textId="77777777" w:rsidTr="006C0A01">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59F08"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bottom"/>
            <w:hideMark/>
          </w:tcPr>
          <w:p w14:paraId="1E32C9C1"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tcPr>
          <w:p w14:paraId="1D72AE68"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404E1B" w:rsidRPr="009D2C0B" w14:paraId="1353758B" w14:textId="77777777" w:rsidTr="003D66A4">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60C721C" w14:textId="7D51ADAB" w:rsidR="00404E1B" w:rsidRPr="009D2C0B" w:rsidRDefault="00404E1B"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4.7.1</w:t>
            </w:r>
          </w:p>
        </w:tc>
        <w:tc>
          <w:tcPr>
            <w:tcW w:w="6978" w:type="dxa"/>
            <w:tcBorders>
              <w:top w:val="nil"/>
              <w:left w:val="nil"/>
              <w:bottom w:val="single" w:sz="4" w:space="0" w:color="auto"/>
              <w:right w:val="single" w:sz="4" w:space="0" w:color="auto"/>
            </w:tcBorders>
            <w:shd w:val="clear" w:color="auto" w:fill="auto"/>
            <w:noWrap/>
            <w:vAlign w:val="center"/>
          </w:tcPr>
          <w:p w14:paraId="6682751C" w14:textId="28148957" w:rsidR="00404E1B" w:rsidRPr="009D2C0B" w:rsidRDefault="00404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sz w:val="20"/>
                <w:lang w:val="en-IN" w:eastAsia="zh-CN"/>
              </w:rPr>
              <w:t xml:space="preserve">Non-temporal IC using </w:t>
            </w:r>
            <w:r w:rsidR="003B210A">
              <w:rPr>
                <w:sz w:val="20"/>
                <w:lang w:val="en-IN" w:eastAsia="zh-CN"/>
              </w:rPr>
              <w:t xml:space="preserve">above </w:t>
            </w:r>
            <w:r>
              <w:rPr>
                <w:sz w:val="20"/>
                <w:lang w:val="en-IN" w:eastAsia="zh-CN"/>
              </w:rPr>
              <w:t>neighbour CU</w:t>
            </w:r>
          </w:p>
        </w:tc>
        <w:tc>
          <w:tcPr>
            <w:tcW w:w="1447" w:type="dxa"/>
            <w:vMerge w:val="restart"/>
            <w:tcBorders>
              <w:top w:val="single" w:sz="4" w:space="0" w:color="auto"/>
              <w:left w:val="single" w:sz="4" w:space="0" w:color="auto"/>
              <w:right w:val="single" w:sz="4" w:space="0" w:color="auto"/>
            </w:tcBorders>
            <w:vAlign w:val="center"/>
          </w:tcPr>
          <w:p w14:paraId="35D3A451" w14:textId="0194154F" w:rsidR="00404E1B" w:rsidRPr="009D2C0B" w:rsidRDefault="00404E1B" w:rsidP="006B5DCE">
            <w:pPr>
              <w:spacing w:before="0"/>
              <w:rPr>
                <w:color w:val="000000"/>
                <w:sz w:val="20"/>
                <w:lang w:eastAsia="zh-CN"/>
              </w:rPr>
            </w:pPr>
            <w:r>
              <w:rPr>
                <w:rFonts w:hint="eastAsia"/>
                <w:color w:val="000000"/>
                <w:sz w:val="20"/>
                <w:lang w:eastAsia="zh-CN"/>
              </w:rPr>
              <w:t>JVET-L0056</w:t>
            </w:r>
          </w:p>
        </w:tc>
      </w:tr>
      <w:tr w:rsidR="00404E1B" w:rsidRPr="009D2C0B" w14:paraId="1D08FCB0" w14:textId="77777777" w:rsidTr="003D66A4">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3D11F3B" w14:textId="6C60EF9F" w:rsidR="00404E1B" w:rsidRPr="009D2C0B" w:rsidRDefault="00404E1B"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rFonts w:hint="eastAsia"/>
                <w:color w:val="000000"/>
                <w:sz w:val="20"/>
                <w:lang w:eastAsia="zh-CN"/>
              </w:rPr>
              <w:t>4.7.2</w:t>
            </w:r>
          </w:p>
        </w:tc>
        <w:tc>
          <w:tcPr>
            <w:tcW w:w="6978" w:type="dxa"/>
            <w:tcBorders>
              <w:top w:val="nil"/>
              <w:left w:val="nil"/>
              <w:bottom w:val="single" w:sz="4" w:space="0" w:color="auto"/>
              <w:right w:val="single" w:sz="4" w:space="0" w:color="auto"/>
            </w:tcBorders>
            <w:shd w:val="clear" w:color="auto" w:fill="auto"/>
            <w:noWrap/>
            <w:vAlign w:val="center"/>
          </w:tcPr>
          <w:p w14:paraId="08A7C3B9" w14:textId="5DD591FC" w:rsidR="00404E1B" w:rsidRPr="009D2C0B" w:rsidRDefault="00404E1B"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sz w:val="20"/>
                <w:lang w:val="en-IN" w:eastAsia="zh-CN"/>
              </w:rPr>
              <w:t>Non-temporal IC using left and above neighbour CU</w:t>
            </w:r>
          </w:p>
        </w:tc>
        <w:tc>
          <w:tcPr>
            <w:tcW w:w="1447" w:type="dxa"/>
            <w:vMerge/>
            <w:tcBorders>
              <w:left w:val="single" w:sz="4" w:space="0" w:color="auto"/>
              <w:bottom w:val="single" w:sz="4" w:space="0" w:color="auto"/>
              <w:right w:val="single" w:sz="4" w:space="0" w:color="auto"/>
            </w:tcBorders>
            <w:vAlign w:val="center"/>
          </w:tcPr>
          <w:p w14:paraId="270C46E8" w14:textId="6214602C" w:rsidR="00404E1B" w:rsidRPr="009D2C0B" w:rsidRDefault="00404E1B" w:rsidP="006B5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r>
    </w:tbl>
    <w:p w14:paraId="2BB184DF" w14:textId="77777777" w:rsidR="00E2090C" w:rsidRDefault="00E2090C" w:rsidP="00E2090C">
      <w:pPr>
        <w:rPr>
          <w:lang w:val="en-CA"/>
        </w:rPr>
      </w:pPr>
    </w:p>
    <w:p w14:paraId="544317A8" w14:textId="77777777" w:rsidR="00E2090C" w:rsidRDefault="00E2090C" w:rsidP="00E2090C">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2090C" w:rsidRPr="009D2C0B" w14:paraId="7700BE48" w14:textId="77777777" w:rsidTr="006C0A01">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F6E29"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1E479"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E86DE08" w14:textId="77777777" w:rsidR="00E2090C" w:rsidRPr="00D570F5"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2090C" w:rsidRPr="009D2C0B" w14:paraId="6AF93050"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0C724"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37349B0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82B30A1"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BF58454"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4E25D77"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7B2854A0"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5437962"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89476CD"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29E53EB"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F060FBF"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6970721" w14:textId="77777777" w:rsidR="00E2090C" w:rsidRPr="009D2C0B"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B210A" w:rsidRPr="00692A69" w14:paraId="3001EAC4"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F5728" w14:textId="5153E964"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rFonts w:hint="eastAsia"/>
                <w:color w:val="000000"/>
                <w:sz w:val="20"/>
                <w:lang w:eastAsia="zh-CN"/>
              </w:rPr>
              <w:t>4.7.1</w:t>
            </w:r>
          </w:p>
        </w:tc>
        <w:tc>
          <w:tcPr>
            <w:tcW w:w="850" w:type="dxa"/>
            <w:tcBorders>
              <w:top w:val="single" w:sz="4" w:space="0" w:color="auto"/>
              <w:left w:val="nil"/>
              <w:bottom w:val="single" w:sz="4" w:space="0" w:color="auto"/>
              <w:right w:val="nil"/>
            </w:tcBorders>
            <w:shd w:val="clear" w:color="auto" w:fill="auto"/>
            <w:noWrap/>
            <w:vAlign w:val="center"/>
          </w:tcPr>
          <w:p w14:paraId="6B7FA186" w14:textId="13BBDB67"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92A69">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1A648599" w14:textId="28DCA95B"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D65F20F" w14:textId="3459BE9C"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6B03FB1E" w14:textId="71F22323"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125%</w:t>
            </w:r>
          </w:p>
        </w:tc>
        <w:tc>
          <w:tcPr>
            <w:tcW w:w="852" w:type="dxa"/>
            <w:tcBorders>
              <w:top w:val="single" w:sz="4" w:space="0" w:color="auto"/>
              <w:left w:val="nil"/>
              <w:bottom w:val="single" w:sz="4" w:space="0" w:color="auto"/>
              <w:right w:val="nil"/>
            </w:tcBorders>
            <w:shd w:val="clear" w:color="auto" w:fill="auto"/>
            <w:noWrap/>
            <w:vAlign w:val="center"/>
          </w:tcPr>
          <w:p w14:paraId="12C5ADA7" w14:textId="713AE5F4"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A3ADF8" w14:textId="73177674"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655D5D0" w14:textId="66284835"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35F87AC8" w14:textId="32671410"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188B2BEA" w14:textId="3779787D"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133%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208102" w14:textId="4A10229C"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103%</w:t>
            </w:r>
          </w:p>
        </w:tc>
      </w:tr>
      <w:tr w:rsidR="003B210A" w:rsidRPr="00692A69" w14:paraId="6DB80312"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82E27" w14:textId="1B2D77B9"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692A69">
              <w:rPr>
                <w:rFonts w:hint="eastAsia"/>
                <w:color w:val="000000"/>
                <w:sz w:val="20"/>
                <w:lang w:eastAsia="zh-CN"/>
              </w:rPr>
              <w:t>4.7.2</w:t>
            </w:r>
          </w:p>
        </w:tc>
        <w:tc>
          <w:tcPr>
            <w:tcW w:w="850" w:type="dxa"/>
            <w:tcBorders>
              <w:top w:val="single" w:sz="4" w:space="0" w:color="auto"/>
              <w:left w:val="nil"/>
              <w:bottom w:val="single" w:sz="4" w:space="0" w:color="auto"/>
              <w:right w:val="nil"/>
            </w:tcBorders>
            <w:shd w:val="clear" w:color="auto" w:fill="auto"/>
            <w:noWrap/>
            <w:vAlign w:val="center"/>
          </w:tcPr>
          <w:p w14:paraId="6D2F7CE9" w14:textId="7B94C5BC"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51D7E251" w14:textId="1572C67E"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62121803" w14:textId="6F3599BA"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6B301C14" w14:textId="7657591F"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125%</w:t>
            </w:r>
          </w:p>
        </w:tc>
        <w:tc>
          <w:tcPr>
            <w:tcW w:w="852" w:type="dxa"/>
            <w:tcBorders>
              <w:top w:val="single" w:sz="4" w:space="0" w:color="auto"/>
              <w:left w:val="nil"/>
              <w:bottom w:val="single" w:sz="4" w:space="0" w:color="auto"/>
              <w:right w:val="nil"/>
            </w:tcBorders>
            <w:shd w:val="clear" w:color="auto" w:fill="auto"/>
            <w:noWrap/>
            <w:vAlign w:val="center"/>
          </w:tcPr>
          <w:p w14:paraId="2FB2282C" w14:textId="1002F17A" w:rsidR="003B210A" w:rsidRPr="00692A69"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92A69">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BBF207" w14:textId="680C9449"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540F2C7" w14:textId="45A197A6"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47AE75EA" w14:textId="6343A10E"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0AEE5FA3" w14:textId="3486898D"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129%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5D7AA95" w14:textId="2857BC8B" w:rsidR="003B210A" w:rsidRPr="003B210A" w:rsidRDefault="003B210A" w:rsidP="003B2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108%</w:t>
            </w:r>
          </w:p>
        </w:tc>
      </w:tr>
    </w:tbl>
    <w:p w14:paraId="68EE4515" w14:textId="77777777" w:rsidR="00E2090C" w:rsidRDefault="00E2090C" w:rsidP="00E2090C">
      <w:pPr>
        <w:rPr>
          <w:lang w:val="en-CA"/>
        </w:rPr>
      </w:pPr>
    </w:p>
    <w:p w14:paraId="52A67CD4" w14:textId="77777777" w:rsidR="00E2090C" w:rsidRDefault="00E2090C" w:rsidP="00E2090C">
      <w:pPr>
        <w:rPr>
          <w:lang w:val="en-CA"/>
        </w:rPr>
      </w:pPr>
    </w:p>
    <w:p w14:paraId="580FB545" w14:textId="77777777" w:rsidR="00E2090C" w:rsidRDefault="00E2090C" w:rsidP="00E2090C">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E2090C" w:rsidRPr="00F31924" w14:paraId="2AF5AAAF" w14:textId="77777777" w:rsidTr="006C0A01">
        <w:trPr>
          <w:trHeight w:val="288"/>
        </w:trPr>
        <w:tc>
          <w:tcPr>
            <w:tcW w:w="960" w:type="dxa"/>
            <w:shd w:val="clear" w:color="auto" w:fill="auto"/>
            <w:noWrap/>
            <w:vAlign w:val="bottom"/>
            <w:hideMark/>
          </w:tcPr>
          <w:p w14:paraId="6DA9F340"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2BE5E0A0"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2CE73610"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3D11D8C8"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70B649BE"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1C37FD1B"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C30FA9" w:rsidRPr="00F31924" w14:paraId="667B1FEF" w14:textId="77777777" w:rsidTr="00647FE4">
        <w:trPr>
          <w:trHeight w:val="288"/>
        </w:trPr>
        <w:tc>
          <w:tcPr>
            <w:tcW w:w="960" w:type="dxa"/>
            <w:shd w:val="clear" w:color="auto" w:fill="auto"/>
            <w:noWrap/>
            <w:vAlign w:val="center"/>
          </w:tcPr>
          <w:p w14:paraId="2DA1C60E" w14:textId="04513F14"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hint="eastAsia"/>
                <w:color w:val="000000"/>
                <w:sz w:val="20"/>
                <w:lang w:eastAsia="zh-CN"/>
              </w:rPr>
              <w:t>4.7.1</w:t>
            </w:r>
          </w:p>
        </w:tc>
        <w:tc>
          <w:tcPr>
            <w:tcW w:w="2168" w:type="dxa"/>
            <w:shd w:val="clear" w:color="auto" w:fill="auto"/>
            <w:noWrap/>
            <w:vAlign w:val="center"/>
          </w:tcPr>
          <w:p w14:paraId="3237CFB1" w14:textId="7CB9020A"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22279384" w14:textId="609044EC"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6352FD1A" w14:textId="19B1055A"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bottom"/>
          </w:tcPr>
          <w:p w14:paraId="01C4B999" w14:textId="37270B96"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bottom"/>
          </w:tcPr>
          <w:p w14:paraId="7310CC50" w14:textId="6FF454AD"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r w:rsidR="00C30FA9" w:rsidRPr="00F31924" w14:paraId="723F89B6" w14:textId="77777777" w:rsidTr="00647FE4">
        <w:trPr>
          <w:trHeight w:val="288"/>
        </w:trPr>
        <w:tc>
          <w:tcPr>
            <w:tcW w:w="960" w:type="dxa"/>
            <w:shd w:val="clear" w:color="auto" w:fill="auto"/>
            <w:noWrap/>
            <w:vAlign w:val="center"/>
          </w:tcPr>
          <w:p w14:paraId="1C8502F2" w14:textId="3BED87E1"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hint="eastAsia"/>
                <w:color w:val="000000"/>
                <w:sz w:val="20"/>
                <w:lang w:eastAsia="zh-CN"/>
              </w:rPr>
              <w:t>4.7.2</w:t>
            </w:r>
          </w:p>
        </w:tc>
        <w:tc>
          <w:tcPr>
            <w:tcW w:w="2168" w:type="dxa"/>
            <w:shd w:val="clear" w:color="auto" w:fill="auto"/>
            <w:noWrap/>
            <w:vAlign w:val="center"/>
          </w:tcPr>
          <w:p w14:paraId="35CEBFB4" w14:textId="0B61733A"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7FE4">
              <w:rPr>
                <w:rFonts w:eastAsia="等线"/>
                <w:color w:val="000000"/>
                <w:sz w:val="20"/>
              </w:rPr>
              <w:t>H. Chen (Huawei)</w:t>
            </w:r>
          </w:p>
        </w:tc>
        <w:tc>
          <w:tcPr>
            <w:tcW w:w="1418" w:type="dxa"/>
            <w:shd w:val="clear" w:color="auto" w:fill="auto"/>
            <w:noWrap/>
            <w:vAlign w:val="center"/>
          </w:tcPr>
          <w:p w14:paraId="579D224C" w14:textId="348E2DA5"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2</w:t>
            </w:r>
          </w:p>
        </w:tc>
        <w:tc>
          <w:tcPr>
            <w:tcW w:w="1413" w:type="dxa"/>
            <w:shd w:val="clear" w:color="auto" w:fill="auto"/>
            <w:noWrap/>
            <w:vAlign w:val="center"/>
          </w:tcPr>
          <w:p w14:paraId="4239A982" w14:textId="4D79E7E9"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F</w:t>
            </w:r>
          </w:p>
        </w:tc>
        <w:tc>
          <w:tcPr>
            <w:tcW w:w="1416" w:type="dxa"/>
            <w:shd w:val="clear" w:color="auto" w:fill="auto"/>
            <w:noWrap/>
            <w:vAlign w:val="bottom"/>
          </w:tcPr>
          <w:p w14:paraId="3928A948" w14:textId="58C2AEBC"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Y</w:t>
            </w:r>
          </w:p>
        </w:tc>
        <w:tc>
          <w:tcPr>
            <w:tcW w:w="1840" w:type="dxa"/>
            <w:shd w:val="clear" w:color="auto" w:fill="auto"/>
            <w:noWrap/>
            <w:vAlign w:val="bottom"/>
          </w:tcPr>
          <w:p w14:paraId="67F30CD1" w14:textId="3FB63B03" w:rsidR="00C30FA9" w:rsidRPr="00647FE4" w:rsidRDefault="00C30FA9" w:rsidP="00C30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M</w:t>
            </w:r>
          </w:p>
        </w:tc>
      </w:tr>
    </w:tbl>
    <w:p w14:paraId="1CAE266A" w14:textId="77777777" w:rsidR="00E2090C" w:rsidRDefault="00E2090C" w:rsidP="00E2090C">
      <w:pPr>
        <w:rPr>
          <w:lang w:val="en-CA"/>
        </w:rPr>
      </w:pPr>
    </w:p>
    <w:p w14:paraId="60047A50" w14:textId="77777777" w:rsidR="00E2090C" w:rsidRDefault="00E2090C" w:rsidP="00E2090C">
      <w:pPr>
        <w:pStyle w:val="2"/>
        <w:rPr>
          <w:lang w:val="en-CA"/>
        </w:rPr>
      </w:pPr>
      <w:r>
        <w:rPr>
          <w:lang w:val="en-CA"/>
        </w:rPr>
        <w:t>Detailed description of tests</w:t>
      </w:r>
    </w:p>
    <w:p w14:paraId="26D525AE" w14:textId="6ED45C2E" w:rsidR="00E2090C" w:rsidRDefault="00E2090C" w:rsidP="00E2090C">
      <w:pPr>
        <w:pStyle w:val="3"/>
        <w:rPr>
          <w:lang w:val="en-CA"/>
        </w:rPr>
      </w:pPr>
      <w:r>
        <w:rPr>
          <w:lang w:val="en-CA"/>
        </w:rPr>
        <w:t>CE4.</w:t>
      </w:r>
      <w:r w:rsidR="00BF39CC">
        <w:rPr>
          <w:lang w:val="en-CA"/>
        </w:rPr>
        <w:t>7</w:t>
      </w:r>
      <w:r>
        <w:rPr>
          <w:lang w:val="en-CA"/>
        </w:rPr>
        <w:t>.</w:t>
      </w:r>
      <w:r w:rsidR="00BF39CC">
        <w:rPr>
          <w:lang w:val="en-CA"/>
        </w:rPr>
        <w:t xml:space="preserve">1 &amp; CE4.7.2 </w:t>
      </w:r>
      <w:r>
        <w:rPr>
          <w:lang w:val="en-CA"/>
        </w:rPr>
        <w:t>in JVET-</w:t>
      </w:r>
      <w:r w:rsidR="00BF39CC">
        <w:rPr>
          <w:lang w:val="en-CA"/>
        </w:rPr>
        <w:t xml:space="preserve">L0056 </w:t>
      </w:r>
      <w:r>
        <w:rPr>
          <w:lang w:val="en-CA"/>
        </w:rPr>
        <w:t>(</w:t>
      </w:r>
      <w:r w:rsidR="00BF39CC">
        <w:rPr>
          <w:lang w:val="en-CA"/>
        </w:rPr>
        <w:t>Samsung</w:t>
      </w:r>
      <w:r>
        <w:rPr>
          <w:lang w:val="en-CA"/>
        </w:rPr>
        <w:t>)</w:t>
      </w:r>
    </w:p>
    <w:p w14:paraId="18228FB8" w14:textId="77777777" w:rsidR="00890244" w:rsidRPr="00692A69" w:rsidRDefault="00890244" w:rsidP="00692A69">
      <w:pPr>
        <w:rPr>
          <w:b/>
          <w:szCs w:val="22"/>
          <w:lang w:val="en-CA"/>
        </w:rPr>
      </w:pPr>
      <w:r w:rsidRPr="00692A69">
        <w:rPr>
          <w:b/>
        </w:rPr>
        <w:t>Computing and storing the parameters</w:t>
      </w:r>
    </w:p>
    <w:p w14:paraId="00F05606" w14:textId="77777777" w:rsidR="00890244" w:rsidRDefault="00890244" w:rsidP="00890244">
      <w:pPr>
        <w:rPr>
          <w:rFonts w:eastAsia="等线"/>
          <w:szCs w:val="22"/>
          <w:lang w:val="en-CA"/>
        </w:rPr>
      </w:pPr>
      <w:r w:rsidRPr="001627C8">
        <w:rPr>
          <w:rFonts w:eastAsia="等线"/>
          <w:szCs w:val="22"/>
          <w:lang w:val="en-CA"/>
        </w:rPr>
        <w:t xml:space="preserve">At the end of processing of each CU, linear models (Ax + B = y) are computed by comparing the prediction pixels (x) and the reconstructed pixels (y). The models are computed using linear regression. </w:t>
      </w:r>
      <w:r>
        <w:rPr>
          <w:rFonts w:eastAsia="等线"/>
          <w:szCs w:val="22"/>
          <w:lang w:val="en-CA"/>
        </w:rPr>
        <w:t>The lower edge and right edge pixels are used for model computation both the models are stored. Each model contains parameters for each colour component and for each of the two bi-prediction directions (if available).</w:t>
      </w:r>
      <w:r w:rsidRPr="001627C8">
        <w:rPr>
          <w:rFonts w:eastAsia="等线"/>
          <w:szCs w:val="22"/>
          <w:lang w:val="en-CA"/>
        </w:rPr>
        <w:t xml:space="preserve"> These parameters (sets o</w:t>
      </w:r>
      <w:r>
        <w:rPr>
          <w:rFonts w:eastAsia="等线"/>
          <w:szCs w:val="22"/>
          <w:lang w:val="en-CA"/>
        </w:rPr>
        <w:t xml:space="preserve">f A and B) are then stored in the PU </w:t>
      </w:r>
      <w:r w:rsidRPr="001627C8">
        <w:rPr>
          <w:rFonts w:eastAsia="等线"/>
          <w:szCs w:val="22"/>
          <w:lang w:val="en-CA"/>
        </w:rPr>
        <w:t>for later access.</w:t>
      </w:r>
    </w:p>
    <w:p w14:paraId="1F20D5EF" w14:textId="77777777" w:rsidR="00890244" w:rsidRPr="001627C8" w:rsidRDefault="00890244" w:rsidP="00890244">
      <w:pPr>
        <w:rPr>
          <w:rFonts w:eastAsia="等线"/>
          <w:szCs w:val="22"/>
          <w:lang w:val="en-CA"/>
        </w:rPr>
      </w:pPr>
      <w:r>
        <w:rPr>
          <w:rFonts w:eastAsia="等线"/>
          <w:szCs w:val="22"/>
          <w:lang w:val="en-CA"/>
        </w:rPr>
        <w:t>Furthermore the parameters are only computed for CUs whose width and height are longer than or equal to 8. This reduces the hardware implementation cost considerably as compared to when it is computed for all the CUs.</w:t>
      </w:r>
    </w:p>
    <w:p w14:paraId="49BBFCAE" w14:textId="0E7B8A4F" w:rsidR="00890244" w:rsidRPr="001627C8" w:rsidRDefault="00890244" w:rsidP="00890244">
      <w:pPr>
        <w:rPr>
          <w:rFonts w:eastAsia="等线"/>
          <w:szCs w:val="22"/>
          <w:lang w:val="en-CA"/>
        </w:rPr>
      </w:pPr>
      <w:r>
        <w:rPr>
          <w:noProof/>
          <w:lang w:eastAsia="zh-CN"/>
        </w:rPr>
        <w:drawing>
          <wp:inline distT="0" distB="0" distL="0" distR="0" wp14:anchorId="1BA45AC0" wp14:editId="0B3A3F4F">
            <wp:extent cx="5949815" cy="902867"/>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72766" cy="921524"/>
                    </a:xfrm>
                    <a:prstGeom prst="rect">
                      <a:avLst/>
                    </a:prstGeom>
                    <a:noFill/>
                  </pic:spPr>
                </pic:pic>
              </a:graphicData>
            </a:graphic>
          </wp:inline>
        </w:drawing>
      </w:r>
    </w:p>
    <w:p w14:paraId="50ACABA6" w14:textId="77777777" w:rsidR="00890244" w:rsidRPr="00692A69" w:rsidRDefault="00890244" w:rsidP="00692A69">
      <w:pPr>
        <w:rPr>
          <w:b/>
          <w:lang w:val="en-CA"/>
        </w:rPr>
      </w:pPr>
      <w:r w:rsidRPr="00692A69">
        <w:rPr>
          <w:rFonts w:hint="eastAsia"/>
          <w:b/>
          <w:lang w:val="en-CA" w:eastAsia="ko-KR"/>
        </w:rPr>
        <w:t>Tool application</w:t>
      </w:r>
    </w:p>
    <w:p w14:paraId="78792F02" w14:textId="16D765F1" w:rsidR="00890244" w:rsidRDefault="00890244" w:rsidP="00692A69">
      <w:pPr>
        <w:rPr>
          <w:rFonts w:eastAsia="等线"/>
          <w:szCs w:val="22"/>
          <w:lang w:val="en-CA"/>
        </w:rPr>
      </w:pPr>
      <w:r>
        <w:rPr>
          <w:rFonts w:eastAsia="等线"/>
          <w:szCs w:val="22"/>
          <w:lang w:val="en-CA"/>
        </w:rPr>
        <w:t xml:space="preserve">The conditions under which this tool is applicable depends on whether the neighboring blocks are skip coded and/or IC coded and the size of the current block. If applicable, a </w:t>
      </w:r>
      <w:r w:rsidRPr="001627C8">
        <w:rPr>
          <w:rFonts w:eastAsia="等线"/>
          <w:szCs w:val="22"/>
          <w:lang w:val="en-CA"/>
        </w:rPr>
        <w:t>flag is signaled to indicate whether IPR is to be applied to a given inter coded CU or not. If the tool is to be applied, the motion compensation pixels (x) are refined using the application of the linear model (Ax + B) to obtain the new set of prediction pixels. The model used is derived from the current CU’s neighbor</w:t>
      </w:r>
      <w:r>
        <w:rPr>
          <w:rFonts w:eastAsia="等线"/>
          <w:szCs w:val="22"/>
          <w:lang w:val="en-CA"/>
        </w:rPr>
        <w:t>s</w:t>
      </w:r>
      <w:r w:rsidRPr="001627C8">
        <w:rPr>
          <w:rFonts w:eastAsia="等线"/>
          <w:szCs w:val="22"/>
          <w:lang w:val="en-CA"/>
        </w:rPr>
        <w:t xml:space="preserve">. </w:t>
      </w:r>
      <w:r>
        <w:rPr>
          <w:rFonts w:eastAsia="等线"/>
          <w:szCs w:val="22"/>
          <w:lang w:val="en-CA"/>
        </w:rPr>
        <w:t xml:space="preserve">Top, top left, left and left bottom neighbours are considered for borrowing the parameter. </w:t>
      </w:r>
      <w:r w:rsidRPr="001627C8">
        <w:rPr>
          <w:rFonts w:eastAsia="等线"/>
          <w:szCs w:val="22"/>
          <w:lang w:val="en-CA"/>
        </w:rPr>
        <w:t xml:space="preserve">Since </w:t>
      </w:r>
      <w:r>
        <w:rPr>
          <w:rFonts w:eastAsia="等线"/>
          <w:szCs w:val="22"/>
          <w:lang w:val="en-CA"/>
        </w:rPr>
        <w:t xml:space="preserve">multiple </w:t>
      </w:r>
      <w:r w:rsidRPr="001627C8">
        <w:rPr>
          <w:rFonts w:eastAsia="等线"/>
          <w:szCs w:val="22"/>
          <w:lang w:val="en-CA"/>
        </w:rPr>
        <w:t>neighbors may be available, pruning is performed</w:t>
      </w:r>
      <w:r>
        <w:rPr>
          <w:rFonts w:eastAsia="等线"/>
          <w:szCs w:val="22"/>
          <w:lang w:val="en-CA"/>
        </w:rPr>
        <w:t xml:space="preserve"> to obtain a single model. Intra coded neighbours are discarded in the pruning process. Next, the neighbours which have trivial model [x = y] are discarded in the pruning process. Models not having the same reference indices are discarded next. If no model is remaining, a trivial model is used. If model(s) still remain, a predefined priority order is used for checking the neighbors.</w:t>
      </w:r>
    </w:p>
    <w:p w14:paraId="04C1E645" w14:textId="3475A68E" w:rsidR="00890244" w:rsidRPr="001627C8" w:rsidRDefault="00890244" w:rsidP="00692A69">
      <w:pPr>
        <w:jc w:val="center"/>
        <w:rPr>
          <w:rFonts w:eastAsia="等线"/>
          <w:szCs w:val="22"/>
          <w:lang w:val="en-CA"/>
        </w:rPr>
      </w:pPr>
      <w:r w:rsidRPr="0086285C">
        <w:rPr>
          <w:noProof/>
          <w:lang w:eastAsia="zh-CN"/>
        </w:rPr>
        <w:drawing>
          <wp:inline distT="0" distB="0" distL="0" distR="0" wp14:anchorId="549B7F15" wp14:editId="6C672A1C">
            <wp:extent cx="1610254" cy="1335505"/>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29816" cy="1351730"/>
                    </a:xfrm>
                    <a:prstGeom prst="rect">
                      <a:avLst/>
                    </a:prstGeom>
                    <a:noFill/>
                    <a:ln>
                      <a:noFill/>
                    </a:ln>
                  </pic:spPr>
                </pic:pic>
              </a:graphicData>
            </a:graphic>
          </wp:inline>
        </w:drawing>
      </w:r>
    </w:p>
    <w:p w14:paraId="1F26A0C5" w14:textId="77777777" w:rsidR="00890244" w:rsidRDefault="00890244" w:rsidP="00890244">
      <w:pPr>
        <w:rPr>
          <w:rFonts w:eastAsia="等线"/>
        </w:rPr>
      </w:pPr>
      <w:r w:rsidRPr="001627C8">
        <w:rPr>
          <w:rFonts w:eastAsia="等线"/>
          <w:lang w:eastAsia="ko-KR"/>
        </w:rPr>
        <w:t>Additionally, when performing RDO check for determining whether IPR will be used or not, mean-removed SAD (Sum of Absolute Difference) is used instead of the regular SAD for the ME (Motion Estimation) process.</w:t>
      </w:r>
    </w:p>
    <w:p w14:paraId="27F275F7" w14:textId="77777777" w:rsidR="00890244" w:rsidRDefault="00890244" w:rsidP="00890244">
      <w:pPr>
        <w:rPr>
          <w:lang w:eastAsia="ko-KR"/>
        </w:rPr>
      </w:pPr>
      <w:r>
        <w:rPr>
          <w:rFonts w:hint="eastAsia"/>
          <w:lang w:eastAsia="ko-KR"/>
        </w:rPr>
        <w:t xml:space="preserve">The </w:t>
      </w:r>
      <w:r>
        <w:rPr>
          <w:lang w:eastAsia="ko-KR"/>
        </w:rPr>
        <w:t>linear regression method used is same as that in JEM. Also, using two sides for parameter derivation improves the gain.</w:t>
      </w:r>
    </w:p>
    <w:p w14:paraId="440A1DA5" w14:textId="77777777" w:rsidR="004F3A74" w:rsidRPr="007E6BC0" w:rsidRDefault="004F3A74" w:rsidP="004F3A74">
      <w:pPr>
        <w:rPr>
          <w:b/>
          <w:lang w:eastAsia="ko-KR"/>
        </w:rPr>
      </w:pPr>
      <w:r w:rsidRPr="007E6BC0">
        <w:rPr>
          <w:b/>
          <w:lang w:eastAsia="ko-KR"/>
        </w:rPr>
        <w:t>Key points</w:t>
      </w:r>
    </w:p>
    <w:p w14:paraId="53201942" w14:textId="77777777" w:rsidR="004F3A74" w:rsidRDefault="004F3A74" w:rsidP="004F3A74">
      <w:pPr>
        <w:numPr>
          <w:ilvl w:val="0"/>
          <w:numId w:val="28"/>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LIC model pre-computation and storage after processing a CU</w:t>
      </w:r>
    </w:p>
    <w:p w14:paraId="1175DC69" w14:textId="77777777" w:rsidR="004F3A74" w:rsidRDefault="004F3A74" w:rsidP="004F3A74">
      <w:pPr>
        <w:numPr>
          <w:ilvl w:val="0"/>
          <w:numId w:val="28"/>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LIC model pruning to get the only one model applied to a CU</w:t>
      </w:r>
    </w:p>
    <w:p w14:paraId="259139E3" w14:textId="77777777" w:rsidR="00E2090C" w:rsidRDefault="00E2090C" w:rsidP="00E2090C">
      <w:pPr>
        <w:rPr>
          <w:lang w:val="en-CA"/>
        </w:rPr>
      </w:pPr>
    </w:p>
    <w:p w14:paraId="4F667029" w14:textId="77777777" w:rsidR="00E2090C" w:rsidRDefault="00E2090C" w:rsidP="00E2090C">
      <w:pPr>
        <w:pStyle w:val="2"/>
        <w:rPr>
          <w:lang w:val="en-CA"/>
        </w:rPr>
      </w:pPr>
      <w:r>
        <w:rPr>
          <w:lang w:val="en-CA"/>
        </w:rPr>
        <w:t>Related contributions</w:t>
      </w:r>
    </w:p>
    <w:tbl>
      <w:tblPr>
        <w:tblStyle w:val="ac"/>
        <w:tblW w:w="0" w:type="auto"/>
        <w:tblLook w:val="04A0" w:firstRow="1" w:lastRow="0" w:firstColumn="1" w:lastColumn="0" w:noHBand="0" w:noVBand="1"/>
      </w:tblPr>
      <w:tblGrid>
        <w:gridCol w:w="1413"/>
        <w:gridCol w:w="4819"/>
        <w:gridCol w:w="3091"/>
      </w:tblGrid>
      <w:tr w:rsidR="006B5DCE" w14:paraId="42FE5BA2" w14:textId="77777777" w:rsidTr="00692A69">
        <w:tc>
          <w:tcPr>
            <w:tcW w:w="1413" w:type="dxa"/>
            <w:vAlign w:val="center"/>
          </w:tcPr>
          <w:p w14:paraId="28DA47DA" w14:textId="5DF4C269" w:rsidR="006B5DCE" w:rsidRPr="007E6BC0" w:rsidRDefault="006B5DCE" w:rsidP="00692A69">
            <w:pPr>
              <w:jc w:val="left"/>
              <w:rPr>
                <w:b/>
                <w:sz w:val="20"/>
                <w:lang w:val="en-CA"/>
              </w:rPr>
            </w:pPr>
            <w:r w:rsidRPr="007E6BC0">
              <w:rPr>
                <w:b/>
                <w:sz w:val="20"/>
                <w:lang w:val="en-CA"/>
              </w:rPr>
              <w:t>JVET#</w:t>
            </w:r>
          </w:p>
        </w:tc>
        <w:tc>
          <w:tcPr>
            <w:tcW w:w="4819" w:type="dxa"/>
            <w:vAlign w:val="center"/>
          </w:tcPr>
          <w:p w14:paraId="590339A1" w14:textId="77777777" w:rsidR="006B5DCE" w:rsidRPr="007E6BC0" w:rsidRDefault="006B5DCE" w:rsidP="00692A69">
            <w:pPr>
              <w:jc w:val="left"/>
              <w:rPr>
                <w:b/>
                <w:sz w:val="20"/>
                <w:lang w:val="en-CA"/>
              </w:rPr>
            </w:pPr>
            <w:r w:rsidRPr="007E6BC0">
              <w:rPr>
                <w:b/>
                <w:sz w:val="20"/>
                <w:lang w:val="en-CA"/>
              </w:rPr>
              <w:t>Title</w:t>
            </w:r>
          </w:p>
        </w:tc>
        <w:tc>
          <w:tcPr>
            <w:tcW w:w="3091" w:type="dxa"/>
            <w:vAlign w:val="center"/>
          </w:tcPr>
          <w:p w14:paraId="6BC6C19C" w14:textId="77777777" w:rsidR="006B5DCE" w:rsidRPr="007E6BC0" w:rsidRDefault="006B5DCE" w:rsidP="00692A69">
            <w:pPr>
              <w:jc w:val="left"/>
              <w:rPr>
                <w:b/>
                <w:sz w:val="20"/>
                <w:lang w:val="en-CA"/>
              </w:rPr>
            </w:pPr>
            <w:r w:rsidRPr="007E6BC0">
              <w:rPr>
                <w:b/>
                <w:sz w:val="20"/>
                <w:lang w:val="en-CA"/>
              </w:rPr>
              <w:t>Source</w:t>
            </w:r>
          </w:p>
        </w:tc>
      </w:tr>
      <w:tr w:rsidR="006B5DCE" w14:paraId="14365B5A" w14:textId="77777777" w:rsidTr="00692A69">
        <w:tc>
          <w:tcPr>
            <w:tcW w:w="1413" w:type="dxa"/>
            <w:vAlign w:val="center"/>
          </w:tcPr>
          <w:p w14:paraId="330E274D" w14:textId="77777777" w:rsidR="006B5DCE" w:rsidRPr="007E6BC0" w:rsidRDefault="006B5DCE" w:rsidP="00890244">
            <w:pPr>
              <w:jc w:val="left"/>
              <w:rPr>
                <w:sz w:val="20"/>
                <w:lang w:val="en-CA"/>
              </w:rPr>
            </w:pPr>
            <w:r w:rsidRPr="007E6BC0">
              <w:rPr>
                <w:sz w:val="20"/>
                <w:lang w:val="en-CA"/>
              </w:rPr>
              <w:t>JVET-</w:t>
            </w:r>
            <w:r>
              <w:rPr>
                <w:sz w:val="20"/>
                <w:lang w:val="en-CA"/>
              </w:rPr>
              <w:t>L0068</w:t>
            </w:r>
          </w:p>
        </w:tc>
        <w:tc>
          <w:tcPr>
            <w:tcW w:w="4819" w:type="dxa"/>
            <w:vAlign w:val="center"/>
          </w:tcPr>
          <w:p w14:paraId="41067975" w14:textId="77777777" w:rsidR="006B5DCE" w:rsidRPr="007E6BC0" w:rsidRDefault="006B5DCE" w:rsidP="00692A69">
            <w:pPr>
              <w:jc w:val="left"/>
              <w:rPr>
                <w:rFonts w:eastAsia="Times New Roman"/>
                <w:sz w:val="20"/>
              </w:rPr>
            </w:pPr>
            <w:r w:rsidRPr="00312928">
              <w:rPr>
                <w:rFonts w:eastAsia="Times New Roman"/>
                <w:sz w:val="20"/>
              </w:rPr>
              <w:t>CE4-related: Modified LIC</w:t>
            </w:r>
          </w:p>
        </w:tc>
        <w:tc>
          <w:tcPr>
            <w:tcW w:w="3091" w:type="dxa"/>
            <w:vAlign w:val="center"/>
          </w:tcPr>
          <w:p w14:paraId="306E5818" w14:textId="77777777" w:rsidR="006B5DCE" w:rsidRPr="007E6BC0" w:rsidRDefault="006B5DCE" w:rsidP="00692A69">
            <w:pPr>
              <w:jc w:val="left"/>
              <w:rPr>
                <w:rFonts w:eastAsia="Times New Roman"/>
                <w:sz w:val="20"/>
              </w:rPr>
            </w:pPr>
            <w:r w:rsidRPr="00312928">
              <w:rPr>
                <w:rFonts w:eastAsia="Times New Roman"/>
                <w:sz w:val="20"/>
              </w:rPr>
              <w:t>KWU</w:t>
            </w:r>
          </w:p>
        </w:tc>
      </w:tr>
      <w:tr w:rsidR="006B5DCE" w14:paraId="45760E8A" w14:textId="77777777" w:rsidTr="00692A69">
        <w:tc>
          <w:tcPr>
            <w:tcW w:w="1413" w:type="dxa"/>
            <w:vAlign w:val="center"/>
          </w:tcPr>
          <w:p w14:paraId="045B3BE1" w14:textId="77777777" w:rsidR="006B5DCE" w:rsidRPr="007E6BC0" w:rsidRDefault="006B5DCE" w:rsidP="00890244">
            <w:pPr>
              <w:jc w:val="left"/>
              <w:rPr>
                <w:sz w:val="20"/>
                <w:lang w:val="en-CA"/>
              </w:rPr>
            </w:pPr>
            <w:r w:rsidRPr="007E6BC0">
              <w:rPr>
                <w:sz w:val="20"/>
                <w:lang w:val="en-CA"/>
              </w:rPr>
              <w:t>JVET-</w:t>
            </w:r>
            <w:r>
              <w:rPr>
                <w:sz w:val="20"/>
                <w:lang w:val="en-CA"/>
              </w:rPr>
              <w:t>L0069</w:t>
            </w:r>
          </w:p>
        </w:tc>
        <w:tc>
          <w:tcPr>
            <w:tcW w:w="4819" w:type="dxa"/>
            <w:vAlign w:val="center"/>
          </w:tcPr>
          <w:p w14:paraId="3B14D259" w14:textId="77777777" w:rsidR="006B5DCE" w:rsidRPr="007E6BC0" w:rsidRDefault="006B5DCE" w:rsidP="00692A69">
            <w:pPr>
              <w:jc w:val="left"/>
              <w:rPr>
                <w:rFonts w:eastAsia="Times New Roman"/>
                <w:sz w:val="20"/>
              </w:rPr>
            </w:pPr>
            <w:r w:rsidRPr="00312928">
              <w:rPr>
                <w:rFonts w:eastAsia="Times New Roman"/>
                <w:sz w:val="20"/>
              </w:rPr>
              <w:t>CE4-related: Modified LIC for Bi-prediction</w:t>
            </w:r>
          </w:p>
        </w:tc>
        <w:tc>
          <w:tcPr>
            <w:tcW w:w="3091" w:type="dxa"/>
            <w:vAlign w:val="center"/>
          </w:tcPr>
          <w:p w14:paraId="28D66F3C" w14:textId="77777777" w:rsidR="006B5DCE" w:rsidRPr="007E6BC0" w:rsidRDefault="006B5DCE" w:rsidP="00692A69">
            <w:pPr>
              <w:jc w:val="left"/>
              <w:rPr>
                <w:rFonts w:eastAsia="Times New Roman"/>
                <w:sz w:val="20"/>
              </w:rPr>
            </w:pPr>
            <w:r w:rsidRPr="00312928">
              <w:rPr>
                <w:rFonts w:eastAsia="Times New Roman"/>
                <w:sz w:val="20"/>
              </w:rPr>
              <w:t>H. Choi, J. Lee, S. Park, D. Sim (KWU)</w:t>
            </w:r>
          </w:p>
        </w:tc>
      </w:tr>
      <w:tr w:rsidR="006B5DCE" w14:paraId="19393767" w14:textId="77777777" w:rsidTr="00692A69">
        <w:tc>
          <w:tcPr>
            <w:tcW w:w="1413" w:type="dxa"/>
            <w:vAlign w:val="center"/>
          </w:tcPr>
          <w:p w14:paraId="5D189162" w14:textId="77777777" w:rsidR="006B5DCE" w:rsidRPr="007E6BC0" w:rsidRDefault="006B5DCE" w:rsidP="00890244">
            <w:pPr>
              <w:jc w:val="left"/>
              <w:rPr>
                <w:sz w:val="20"/>
                <w:lang w:val="en-CA"/>
              </w:rPr>
            </w:pPr>
            <w:r w:rsidRPr="007E6BC0">
              <w:rPr>
                <w:sz w:val="20"/>
                <w:lang w:val="en-CA"/>
              </w:rPr>
              <w:t>JVET-</w:t>
            </w:r>
            <w:r>
              <w:rPr>
                <w:sz w:val="20"/>
                <w:lang w:val="en-CA"/>
              </w:rPr>
              <w:t>L0120</w:t>
            </w:r>
          </w:p>
        </w:tc>
        <w:tc>
          <w:tcPr>
            <w:tcW w:w="4819" w:type="dxa"/>
            <w:vAlign w:val="center"/>
          </w:tcPr>
          <w:p w14:paraId="128E40DC" w14:textId="77777777" w:rsidR="006B5DCE" w:rsidRPr="007E6BC0" w:rsidRDefault="006B5DCE" w:rsidP="00692A69">
            <w:pPr>
              <w:jc w:val="left"/>
              <w:rPr>
                <w:rFonts w:eastAsia="Times New Roman"/>
                <w:sz w:val="20"/>
              </w:rPr>
            </w:pPr>
            <w:r w:rsidRPr="00312928">
              <w:rPr>
                <w:rFonts w:eastAsia="Times New Roman"/>
                <w:sz w:val="20"/>
              </w:rPr>
              <w:t>CE4-related: Low pipeline latency LIC</w:t>
            </w:r>
          </w:p>
        </w:tc>
        <w:tc>
          <w:tcPr>
            <w:tcW w:w="3091" w:type="dxa"/>
            <w:vAlign w:val="center"/>
          </w:tcPr>
          <w:p w14:paraId="765AECBE" w14:textId="77777777" w:rsidR="006B5DCE" w:rsidRPr="007E6BC0" w:rsidRDefault="006B5DCE" w:rsidP="00692A69">
            <w:pPr>
              <w:jc w:val="left"/>
              <w:rPr>
                <w:rFonts w:eastAsia="Times New Roman"/>
                <w:sz w:val="20"/>
              </w:rPr>
            </w:pPr>
            <w:r w:rsidRPr="00312928">
              <w:rPr>
                <w:rFonts w:eastAsia="Times New Roman"/>
                <w:sz w:val="20"/>
              </w:rPr>
              <w:t>K. Abe, T. Toma, J. Li (Panasonic)</w:t>
            </w:r>
          </w:p>
        </w:tc>
      </w:tr>
      <w:tr w:rsidR="00A115A8" w14:paraId="2149C74C" w14:textId="77777777" w:rsidTr="006B5DCE">
        <w:tc>
          <w:tcPr>
            <w:tcW w:w="1413" w:type="dxa"/>
            <w:vAlign w:val="center"/>
          </w:tcPr>
          <w:p w14:paraId="7F311635" w14:textId="0EEAC83D" w:rsidR="00A115A8" w:rsidRPr="007E6BC0" w:rsidRDefault="00A115A8" w:rsidP="00A115A8">
            <w:pPr>
              <w:jc w:val="left"/>
              <w:rPr>
                <w:sz w:val="20"/>
                <w:lang w:val="en-CA"/>
              </w:rPr>
            </w:pPr>
            <w:r w:rsidRPr="000D120F">
              <w:rPr>
                <w:sz w:val="20"/>
                <w:lang w:val="en-CA"/>
              </w:rPr>
              <w:t>JVET-L0197</w:t>
            </w:r>
          </w:p>
        </w:tc>
        <w:tc>
          <w:tcPr>
            <w:tcW w:w="4819" w:type="dxa"/>
            <w:vAlign w:val="center"/>
          </w:tcPr>
          <w:p w14:paraId="192DF05C" w14:textId="60108780" w:rsidR="00A115A8" w:rsidRPr="00312928" w:rsidRDefault="00A115A8" w:rsidP="00A115A8">
            <w:pPr>
              <w:jc w:val="left"/>
              <w:rPr>
                <w:rFonts w:eastAsia="Times New Roman"/>
                <w:sz w:val="20"/>
              </w:rPr>
            </w:pPr>
            <w:r w:rsidRPr="000D120F">
              <w:rPr>
                <w:rFonts w:eastAsia="Times New Roman"/>
                <w:sz w:val="20"/>
              </w:rPr>
              <w:t>CE4-related: Generalized bi-prediction improvements</w:t>
            </w:r>
          </w:p>
        </w:tc>
        <w:tc>
          <w:tcPr>
            <w:tcW w:w="3091" w:type="dxa"/>
            <w:vAlign w:val="center"/>
          </w:tcPr>
          <w:p w14:paraId="126AABB4" w14:textId="752B344E" w:rsidR="00A115A8" w:rsidRPr="00312928" w:rsidRDefault="00A115A8" w:rsidP="00A115A8">
            <w:pPr>
              <w:jc w:val="left"/>
              <w:rPr>
                <w:rFonts w:eastAsia="Times New Roman"/>
                <w:sz w:val="20"/>
              </w:rPr>
            </w:pPr>
            <w:r w:rsidRPr="000D120F">
              <w:rPr>
                <w:rFonts w:eastAsia="Times New Roman"/>
                <w:sz w:val="20"/>
              </w:rPr>
              <w:t>Y.-C. Su, C.-Y. Chen, Y.-W. Huang, S.-M. Lei (MediaTek)</w:t>
            </w:r>
          </w:p>
        </w:tc>
      </w:tr>
      <w:tr w:rsidR="00A115A8" w14:paraId="51D6BD19" w14:textId="77777777" w:rsidTr="006B5DCE">
        <w:tc>
          <w:tcPr>
            <w:tcW w:w="1413" w:type="dxa"/>
            <w:vAlign w:val="center"/>
          </w:tcPr>
          <w:p w14:paraId="77BA8C70" w14:textId="66FC181C" w:rsidR="00A115A8" w:rsidRPr="007E6BC0" w:rsidRDefault="00A115A8" w:rsidP="00A115A8">
            <w:pPr>
              <w:jc w:val="left"/>
              <w:rPr>
                <w:sz w:val="20"/>
                <w:lang w:val="en-CA"/>
              </w:rPr>
            </w:pPr>
            <w:r w:rsidRPr="000D120F">
              <w:rPr>
                <w:rFonts w:hint="eastAsia"/>
                <w:sz w:val="20"/>
                <w:lang w:val="en-CA"/>
              </w:rPr>
              <w:t>JVET-L0201</w:t>
            </w:r>
          </w:p>
        </w:tc>
        <w:tc>
          <w:tcPr>
            <w:tcW w:w="4819" w:type="dxa"/>
            <w:vAlign w:val="center"/>
          </w:tcPr>
          <w:p w14:paraId="4AAAADA8" w14:textId="7035DE29" w:rsidR="00A115A8" w:rsidRPr="00312928" w:rsidRDefault="00A115A8" w:rsidP="00A115A8">
            <w:pPr>
              <w:jc w:val="left"/>
              <w:rPr>
                <w:rFonts w:eastAsia="Times New Roman"/>
                <w:sz w:val="20"/>
              </w:rPr>
            </w:pPr>
            <w:r w:rsidRPr="000D120F">
              <w:rPr>
                <w:rFonts w:eastAsia="Times New Roman"/>
                <w:sz w:val="20"/>
              </w:rPr>
              <w:t>AHG13 - Weighted Prediction vs Generalized Bi-prediction with Fade sequences</w:t>
            </w:r>
          </w:p>
        </w:tc>
        <w:tc>
          <w:tcPr>
            <w:tcW w:w="3091" w:type="dxa"/>
            <w:vAlign w:val="center"/>
          </w:tcPr>
          <w:p w14:paraId="10D4E15F" w14:textId="23B56C80" w:rsidR="00A115A8" w:rsidRPr="00312928" w:rsidRDefault="00A115A8">
            <w:pPr>
              <w:jc w:val="left"/>
              <w:rPr>
                <w:rFonts w:eastAsia="Times New Roman"/>
                <w:sz w:val="20"/>
              </w:rPr>
            </w:pPr>
            <w:r w:rsidRPr="000D120F">
              <w:rPr>
                <w:rFonts w:eastAsia="Times New Roman"/>
                <w:sz w:val="20"/>
              </w:rPr>
              <w:t>P.Bordes, E.Fran</w:t>
            </w:r>
            <w:r w:rsidR="00FE4D51">
              <w:rPr>
                <w:rFonts w:eastAsia="Times New Roman"/>
                <w:sz w:val="20"/>
              </w:rPr>
              <w:t>c</w:t>
            </w:r>
            <w:r w:rsidRPr="000D120F">
              <w:rPr>
                <w:rFonts w:eastAsia="Times New Roman"/>
                <w:sz w:val="20"/>
              </w:rPr>
              <w:t>ois (Technicolor)</w:t>
            </w:r>
          </w:p>
        </w:tc>
      </w:tr>
      <w:tr w:rsidR="006B5DCE" w14:paraId="30EB7EC0" w14:textId="77777777" w:rsidTr="00692A69">
        <w:tc>
          <w:tcPr>
            <w:tcW w:w="1413" w:type="dxa"/>
            <w:vAlign w:val="center"/>
          </w:tcPr>
          <w:p w14:paraId="430F1FFE" w14:textId="77777777" w:rsidR="006B5DCE" w:rsidRPr="007E6BC0" w:rsidRDefault="006B5DCE" w:rsidP="00890244">
            <w:pPr>
              <w:jc w:val="left"/>
              <w:rPr>
                <w:sz w:val="20"/>
                <w:lang w:val="en-CA"/>
              </w:rPr>
            </w:pPr>
            <w:r>
              <w:rPr>
                <w:rFonts w:hint="eastAsia"/>
                <w:sz w:val="20"/>
                <w:lang w:val="en-CA"/>
              </w:rPr>
              <w:t>JVET-L0203</w:t>
            </w:r>
          </w:p>
        </w:tc>
        <w:tc>
          <w:tcPr>
            <w:tcW w:w="4819" w:type="dxa"/>
            <w:vAlign w:val="center"/>
          </w:tcPr>
          <w:p w14:paraId="364B283E" w14:textId="77777777" w:rsidR="006B5DCE" w:rsidRPr="00312928" w:rsidRDefault="006B5DCE" w:rsidP="00692A69">
            <w:pPr>
              <w:jc w:val="left"/>
              <w:rPr>
                <w:rFonts w:eastAsia="Times New Roman"/>
                <w:sz w:val="20"/>
              </w:rPr>
            </w:pPr>
            <w:r w:rsidRPr="00312928">
              <w:rPr>
                <w:rFonts w:eastAsia="Times New Roman"/>
                <w:sz w:val="20"/>
              </w:rPr>
              <w:t>CE4-related: LIC with reduced memory buffer</w:t>
            </w:r>
          </w:p>
        </w:tc>
        <w:tc>
          <w:tcPr>
            <w:tcW w:w="3091" w:type="dxa"/>
            <w:vAlign w:val="center"/>
          </w:tcPr>
          <w:p w14:paraId="7C53AB9C" w14:textId="02103E33" w:rsidR="006B5DCE" w:rsidRPr="00312928" w:rsidRDefault="006B5DCE">
            <w:pPr>
              <w:jc w:val="left"/>
              <w:rPr>
                <w:rFonts w:eastAsia="Times New Roman"/>
                <w:sz w:val="20"/>
              </w:rPr>
            </w:pPr>
            <w:r w:rsidRPr="00312928">
              <w:rPr>
                <w:rFonts w:eastAsia="Times New Roman"/>
                <w:sz w:val="20"/>
              </w:rPr>
              <w:t xml:space="preserve">P.Bordes, F.Le </w:t>
            </w:r>
            <w:r w:rsidR="00FE4D51">
              <w:rPr>
                <w:rFonts w:eastAsia="Times New Roman"/>
                <w:sz w:val="20"/>
              </w:rPr>
              <w:t>Lele</w:t>
            </w:r>
            <w:r w:rsidRPr="00312928">
              <w:rPr>
                <w:rFonts w:eastAsia="Times New Roman"/>
                <w:sz w:val="20"/>
              </w:rPr>
              <w:t>annec, F.Galpin, E.Francois (Technicolor)</w:t>
            </w:r>
          </w:p>
        </w:tc>
      </w:tr>
      <w:tr w:rsidR="00A115A8" w14:paraId="061FC414" w14:textId="77777777" w:rsidTr="006B5DCE">
        <w:tc>
          <w:tcPr>
            <w:tcW w:w="1413" w:type="dxa"/>
            <w:vAlign w:val="center"/>
          </w:tcPr>
          <w:p w14:paraId="3AEC7D48" w14:textId="0DE3F38A" w:rsidR="00A115A8" w:rsidRDefault="00A115A8" w:rsidP="00A115A8">
            <w:pPr>
              <w:jc w:val="left"/>
              <w:rPr>
                <w:sz w:val="20"/>
                <w:lang w:val="en-CA"/>
              </w:rPr>
            </w:pPr>
            <w:r w:rsidRPr="000D120F">
              <w:rPr>
                <w:rFonts w:hint="eastAsia"/>
                <w:sz w:val="20"/>
                <w:lang w:val="en-CA"/>
              </w:rPr>
              <w:t>JVET-L0296</w:t>
            </w:r>
          </w:p>
        </w:tc>
        <w:tc>
          <w:tcPr>
            <w:tcW w:w="4819" w:type="dxa"/>
            <w:vAlign w:val="center"/>
          </w:tcPr>
          <w:p w14:paraId="1D8F111E" w14:textId="7D02A3F6" w:rsidR="00A115A8" w:rsidRPr="00312928" w:rsidRDefault="00A115A8" w:rsidP="00A115A8">
            <w:pPr>
              <w:jc w:val="left"/>
              <w:rPr>
                <w:rFonts w:eastAsia="Times New Roman"/>
                <w:sz w:val="20"/>
              </w:rPr>
            </w:pPr>
            <w:r w:rsidRPr="000D120F">
              <w:rPr>
                <w:rFonts w:eastAsia="Times New Roman"/>
                <w:sz w:val="20"/>
              </w:rPr>
              <w:t>CE4-related: encoder speed up and bug fix for generalized bi-prediction in BMS-2.1</w:t>
            </w:r>
          </w:p>
        </w:tc>
        <w:tc>
          <w:tcPr>
            <w:tcW w:w="3091" w:type="dxa"/>
            <w:vAlign w:val="center"/>
          </w:tcPr>
          <w:p w14:paraId="14907D33" w14:textId="6959025C" w:rsidR="00A115A8" w:rsidRPr="00312928" w:rsidRDefault="00A115A8" w:rsidP="00A115A8">
            <w:pPr>
              <w:jc w:val="left"/>
              <w:rPr>
                <w:rFonts w:eastAsia="Times New Roman"/>
                <w:sz w:val="20"/>
              </w:rPr>
            </w:pPr>
            <w:r w:rsidRPr="000D120F">
              <w:rPr>
                <w:rFonts w:eastAsia="Times New Roman"/>
                <w:sz w:val="20"/>
              </w:rPr>
              <w:t>Y. He, J. Luo, X. Xiu, Y. Ye (InterDigital)</w:t>
            </w:r>
          </w:p>
        </w:tc>
      </w:tr>
    </w:tbl>
    <w:p w14:paraId="2AC3CD90" w14:textId="77777777" w:rsidR="00E2090C" w:rsidRDefault="00E2090C" w:rsidP="00692A69">
      <w:pPr>
        <w:jc w:val="left"/>
        <w:rPr>
          <w:lang w:val="en-CA"/>
        </w:rPr>
      </w:pPr>
    </w:p>
    <w:p w14:paraId="34B1E966" w14:textId="535CDFF2" w:rsidR="00E2090C" w:rsidRDefault="00E2090C" w:rsidP="00E2090C">
      <w:pPr>
        <w:pStyle w:val="1"/>
        <w:rPr>
          <w:lang w:val="en-CA"/>
        </w:rPr>
      </w:pPr>
      <w:r>
        <w:rPr>
          <w:lang w:val="en-CA" w:eastAsia="zh-CN"/>
        </w:rPr>
        <w:t xml:space="preserve">CE4.8: </w:t>
      </w:r>
      <w:r>
        <w:rPr>
          <w:rFonts w:eastAsia="Times New Roman"/>
          <w:szCs w:val="24"/>
          <w:lang w:val="en-CA" w:eastAsia="de-DE"/>
        </w:rPr>
        <w:t>Motion data storage</w:t>
      </w:r>
    </w:p>
    <w:p w14:paraId="2853D0F6" w14:textId="77777777" w:rsidR="00E2090C" w:rsidRDefault="00E2090C" w:rsidP="00E2090C">
      <w:pPr>
        <w:pStyle w:val="2"/>
        <w:rPr>
          <w:lang w:val="en-CA"/>
        </w:rPr>
      </w:pPr>
      <w:r>
        <w:rPr>
          <w:lang w:val="en-CA"/>
        </w:rPr>
        <w:t>Test specification</w:t>
      </w:r>
    </w:p>
    <w:tbl>
      <w:tblPr>
        <w:tblW w:w="9385" w:type="dxa"/>
        <w:tblInd w:w="108" w:type="dxa"/>
        <w:tblLook w:val="04A0" w:firstRow="1" w:lastRow="0" w:firstColumn="1" w:lastColumn="0" w:noHBand="0" w:noVBand="1"/>
      </w:tblPr>
      <w:tblGrid>
        <w:gridCol w:w="960"/>
        <w:gridCol w:w="6978"/>
        <w:gridCol w:w="1447"/>
      </w:tblGrid>
      <w:tr w:rsidR="00E2090C" w:rsidRPr="009D2C0B" w14:paraId="4B4D6F4E" w14:textId="77777777" w:rsidTr="00692A6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3E37" w14:textId="77777777" w:rsidR="00E2090C" w:rsidRPr="009D2C0B" w:rsidRDefault="00E2090C"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978" w:type="dxa"/>
            <w:tcBorders>
              <w:top w:val="single" w:sz="4" w:space="0" w:color="auto"/>
              <w:left w:val="nil"/>
              <w:bottom w:val="single" w:sz="4" w:space="0" w:color="auto"/>
              <w:right w:val="single" w:sz="4" w:space="0" w:color="auto"/>
            </w:tcBorders>
            <w:shd w:val="clear" w:color="auto" w:fill="auto"/>
            <w:noWrap/>
            <w:vAlign w:val="center"/>
            <w:hideMark/>
          </w:tcPr>
          <w:p w14:paraId="16539D73" w14:textId="77777777" w:rsidR="00E2090C" w:rsidRPr="009D2C0B" w:rsidRDefault="00E2090C"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447" w:type="dxa"/>
            <w:tcBorders>
              <w:top w:val="single" w:sz="4" w:space="0" w:color="auto"/>
              <w:left w:val="nil"/>
              <w:bottom w:val="single" w:sz="4" w:space="0" w:color="auto"/>
              <w:right w:val="single" w:sz="4" w:space="0" w:color="auto"/>
            </w:tcBorders>
            <w:vAlign w:val="center"/>
          </w:tcPr>
          <w:p w14:paraId="20CBF39C" w14:textId="77777777" w:rsidR="00E2090C" w:rsidRPr="009D2C0B" w:rsidRDefault="00E2090C"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B5DCE" w:rsidRPr="009D2C0B" w14:paraId="38F010B9" w14:textId="77777777" w:rsidTr="00692A6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4B3CFAF" w14:textId="25FBA71B"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4.8.1</w:t>
            </w:r>
          </w:p>
        </w:tc>
        <w:tc>
          <w:tcPr>
            <w:tcW w:w="6978" w:type="dxa"/>
            <w:tcBorders>
              <w:top w:val="nil"/>
              <w:left w:val="nil"/>
              <w:bottom w:val="single" w:sz="4" w:space="0" w:color="auto"/>
              <w:right w:val="single" w:sz="4" w:space="0" w:color="auto"/>
            </w:tcBorders>
            <w:shd w:val="clear" w:color="auto" w:fill="auto"/>
            <w:noWrap/>
            <w:vAlign w:val="center"/>
          </w:tcPr>
          <w:p w14:paraId="3133704D" w14:textId="4246802A"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val="de-DE" w:eastAsia="de-DE"/>
              </w:rPr>
              <w:t>Motion information storage with alternative spatial candidates for each 8x8 region</w:t>
            </w:r>
          </w:p>
        </w:tc>
        <w:tc>
          <w:tcPr>
            <w:tcW w:w="1447" w:type="dxa"/>
            <w:vMerge w:val="restart"/>
            <w:tcBorders>
              <w:top w:val="single" w:sz="4" w:space="0" w:color="auto"/>
              <w:left w:val="single" w:sz="4" w:space="0" w:color="auto"/>
              <w:right w:val="single" w:sz="4" w:space="0" w:color="auto"/>
            </w:tcBorders>
            <w:vAlign w:val="center"/>
          </w:tcPr>
          <w:p w14:paraId="1D67FA0A" w14:textId="25AF9E6E"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JVET-L0169</w:t>
            </w:r>
          </w:p>
        </w:tc>
      </w:tr>
      <w:tr w:rsidR="006B5DCE" w:rsidRPr="009D2C0B" w14:paraId="033924C1" w14:textId="77777777" w:rsidTr="00692A6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CBE60CC" w14:textId="5D5DAD43"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4.8.2</w:t>
            </w:r>
          </w:p>
        </w:tc>
        <w:tc>
          <w:tcPr>
            <w:tcW w:w="6978" w:type="dxa"/>
            <w:tcBorders>
              <w:top w:val="nil"/>
              <w:left w:val="nil"/>
              <w:bottom w:val="single" w:sz="4" w:space="0" w:color="auto"/>
              <w:right w:val="single" w:sz="4" w:space="0" w:color="auto"/>
            </w:tcBorders>
            <w:shd w:val="clear" w:color="auto" w:fill="auto"/>
            <w:noWrap/>
            <w:vAlign w:val="center"/>
          </w:tcPr>
          <w:p w14:paraId="5E9458E9" w14:textId="6DCCD23B"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val="de-DE" w:eastAsia="de-DE"/>
              </w:rPr>
              <w:t>Motion information storage for each 16x16 region</w:t>
            </w:r>
          </w:p>
        </w:tc>
        <w:tc>
          <w:tcPr>
            <w:tcW w:w="1447" w:type="dxa"/>
            <w:vMerge/>
            <w:tcBorders>
              <w:left w:val="single" w:sz="4" w:space="0" w:color="auto"/>
              <w:right w:val="single" w:sz="4" w:space="0" w:color="auto"/>
            </w:tcBorders>
            <w:vAlign w:val="center"/>
          </w:tcPr>
          <w:p w14:paraId="7C23C493" w14:textId="77777777"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B5DCE" w:rsidRPr="009D2C0B" w14:paraId="3653D667" w14:textId="77777777" w:rsidTr="00692A69">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243C293" w14:textId="65AA1B0A"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4.8.3</w:t>
            </w:r>
          </w:p>
        </w:tc>
        <w:tc>
          <w:tcPr>
            <w:tcW w:w="6978" w:type="dxa"/>
            <w:tcBorders>
              <w:top w:val="nil"/>
              <w:left w:val="nil"/>
              <w:bottom w:val="single" w:sz="4" w:space="0" w:color="auto"/>
              <w:right w:val="single" w:sz="4" w:space="0" w:color="auto"/>
            </w:tcBorders>
            <w:shd w:val="clear" w:color="auto" w:fill="auto"/>
            <w:noWrap/>
            <w:vAlign w:val="center"/>
          </w:tcPr>
          <w:p w14:paraId="3C8C5FAA" w14:textId="49DC4758"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lang w:val="de-DE" w:eastAsia="de-DE"/>
              </w:rPr>
              <w:t>Motion information storage with alternative spatial candidates for each 16x16 region</w:t>
            </w:r>
          </w:p>
        </w:tc>
        <w:tc>
          <w:tcPr>
            <w:tcW w:w="1447" w:type="dxa"/>
            <w:vMerge/>
            <w:tcBorders>
              <w:left w:val="single" w:sz="4" w:space="0" w:color="auto"/>
              <w:bottom w:val="single" w:sz="4" w:space="0" w:color="auto"/>
              <w:right w:val="single" w:sz="4" w:space="0" w:color="auto"/>
            </w:tcBorders>
            <w:vAlign w:val="center"/>
          </w:tcPr>
          <w:p w14:paraId="703EDA91" w14:textId="77777777" w:rsidR="006B5DCE" w:rsidRPr="009D2C0B" w:rsidRDefault="006B5DCE" w:rsidP="00692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4954EC48" w14:textId="77777777" w:rsidR="00E2090C" w:rsidRDefault="00E2090C" w:rsidP="00E2090C">
      <w:pPr>
        <w:rPr>
          <w:lang w:val="en-CA"/>
        </w:rPr>
      </w:pPr>
    </w:p>
    <w:p w14:paraId="59F96F34" w14:textId="77777777" w:rsidR="00E2090C" w:rsidRDefault="00E2090C" w:rsidP="00E2090C">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2090C" w:rsidRPr="005E0C1E" w14:paraId="13760ECA" w14:textId="77777777" w:rsidTr="006C0A01">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C110E"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E0C1E">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29726E5"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BBECBF"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rPr>
              <w:t xml:space="preserve">Low delay B Main10 </w:t>
            </w:r>
          </w:p>
        </w:tc>
      </w:tr>
      <w:tr w:rsidR="00E2090C" w:rsidRPr="005E0C1E" w14:paraId="35EE45A8"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22616"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5E0C1E">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01BF781"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BF2DDB8"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F3084C0"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361C0B3"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82A4BBF"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9A8CB7B"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B931982"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5465251"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5D0A8D9"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0EA41E3" w14:textId="77777777" w:rsidR="00E2090C" w:rsidRPr="005E0C1E"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E0C1E">
              <w:rPr>
                <w:b/>
                <w:bCs/>
                <w:color w:val="000000"/>
                <w:sz w:val="20"/>
                <w:lang w:eastAsia="zh-CN"/>
              </w:rPr>
              <w:t>DecT</w:t>
            </w:r>
          </w:p>
        </w:tc>
      </w:tr>
      <w:tr w:rsidR="005E0C1E" w:rsidRPr="005E0C1E" w14:paraId="7A10510D"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30D9C" w14:textId="4F5FD785"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E0C1E">
              <w:rPr>
                <w:sz w:val="20"/>
              </w:rPr>
              <w:t>4.8.1</w:t>
            </w:r>
          </w:p>
        </w:tc>
        <w:tc>
          <w:tcPr>
            <w:tcW w:w="850" w:type="dxa"/>
            <w:tcBorders>
              <w:top w:val="single" w:sz="4" w:space="0" w:color="auto"/>
              <w:left w:val="nil"/>
              <w:bottom w:val="single" w:sz="4" w:space="0" w:color="auto"/>
              <w:right w:val="nil"/>
            </w:tcBorders>
            <w:shd w:val="clear" w:color="auto" w:fill="auto"/>
            <w:noWrap/>
            <w:vAlign w:val="center"/>
          </w:tcPr>
          <w:p w14:paraId="575DD4DD" w14:textId="450A5E46"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5BC0F28" w14:textId="39CF85E3"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A9E4872" w14:textId="695022DD"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054E323B" w14:textId="42566A7A"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23E9BBBB" w14:textId="083F9D45"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82%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D3B48C" w14:textId="0B811678"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CC240DD" w14:textId="7247A81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33F4E9A" w14:textId="4209A5B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EB74E80" w14:textId="07286D3A"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94B5533" w14:textId="34F2FF92"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r>
      <w:tr w:rsidR="005E0C1E" w:rsidRPr="005E0C1E" w14:paraId="27812BA4"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26385" w14:textId="2ADBE22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E0C1E">
              <w:rPr>
                <w:sz w:val="20"/>
              </w:rPr>
              <w:t>4.8.2</w:t>
            </w:r>
          </w:p>
        </w:tc>
        <w:tc>
          <w:tcPr>
            <w:tcW w:w="850" w:type="dxa"/>
            <w:tcBorders>
              <w:top w:val="single" w:sz="4" w:space="0" w:color="auto"/>
              <w:left w:val="nil"/>
              <w:bottom w:val="single" w:sz="4" w:space="0" w:color="auto"/>
              <w:right w:val="nil"/>
            </w:tcBorders>
            <w:shd w:val="clear" w:color="auto" w:fill="auto"/>
            <w:noWrap/>
            <w:vAlign w:val="center"/>
          </w:tcPr>
          <w:p w14:paraId="79B0D2A2" w14:textId="6943520A"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0F8D9195" w14:textId="56AF26D8"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4516B701" w14:textId="187204D0"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3776BD8" w14:textId="692F58F5"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7710612" w14:textId="58748E16"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602E11D" w14:textId="0A7BCF17"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14:paraId="67830A0C" w14:textId="4AC46AD0"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0.74%</w:t>
            </w:r>
          </w:p>
        </w:tc>
        <w:tc>
          <w:tcPr>
            <w:tcW w:w="850" w:type="dxa"/>
            <w:tcBorders>
              <w:top w:val="single" w:sz="4" w:space="0" w:color="auto"/>
              <w:left w:val="nil"/>
              <w:bottom w:val="single" w:sz="4" w:space="0" w:color="auto"/>
              <w:right w:val="nil"/>
            </w:tcBorders>
            <w:shd w:val="clear" w:color="auto" w:fill="auto"/>
            <w:noWrap/>
            <w:vAlign w:val="center"/>
          </w:tcPr>
          <w:p w14:paraId="29255995" w14:textId="6C429603"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14:paraId="18EA8033" w14:textId="5181D2D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744DA8C" w14:textId="7C83907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97%</w:t>
            </w:r>
          </w:p>
        </w:tc>
      </w:tr>
      <w:tr w:rsidR="005E0C1E" w:rsidRPr="005E0C1E" w14:paraId="4871C4AF" w14:textId="77777777" w:rsidTr="006C0A0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3F2F2" w14:textId="5080E8E2"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5E0C1E">
              <w:rPr>
                <w:sz w:val="20"/>
              </w:rPr>
              <w:t>4.8.3</w:t>
            </w:r>
          </w:p>
        </w:tc>
        <w:tc>
          <w:tcPr>
            <w:tcW w:w="850" w:type="dxa"/>
            <w:tcBorders>
              <w:top w:val="single" w:sz="4" w:space="0" w:color="auto"/>
              <w:left w:val="nil"/>
              <w:bottom w:val="single" w:sz="4" w:space="0" w:color="auto"/>
              <w:right w:val="nil"/>
            </w:tcBorders>
            <w:shd w:val="clear" w:color="auto" w:fill="auto"/>
            <w:noWrap/>
            <w:vAlign w:val="center"/>
          </w:tcPr>
          <w:p w14:paraId="783BE283" w14:textId="5E4B5005"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647FE4">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C6DA910" w14:textId="0A49C1A3"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05FB8CD4" w14:textId="4A963A52"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1E565578" w14:textId="004826CC"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11995C3" w14:textId="6B050CC4"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D934A61" w14:textId="3BC79EEF"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0.45%</w:t>
            </w:r>
          </w:p>
        </w:tc>
        <w:tc>
          <w:tcPr>
            <w:tcW w:w="850" w:type="dxa"/>
            <w:tcBorders>
              <w:top w:val="single" w:sz="4" w:space="0" w:color="auto"/>
              <w:left w:val="nil"/>
              <w:bottom w:val="single" w:sz="4" w:space="0" w:color="auto"/>
              <w:right w:val="nil"/>
            </w:tcBorders>
            <w:shd w:val="clear" w:color="auto" w:fill="auto"/>
            <w:noWrap/>
            <w:vAlign w:val="center"/>
          </w:tcPr>
          <w:p w14:paraId="169964DA" w14:textId="7429160E"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15BEAB2E" w14:textId="6740121E"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14:paraId="4EB9CF17" w14:textId="2003ECA1"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4A74DB" w14:textId="5199AD43" w:rsidR="005E0C1E" w:rsidRPr="005E0C1E" w:rsidRDefault="005E0C1E" w:rsidP="005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647FE4">
              <w:rPr>
                <w:rFonts w:eastAsia="等线"/>
                <w:color w:val="000000"/>
                <w:sz w:val="20"/>
              </w:rPr>
              <w:t>98%</w:t>
            </w:r>
          </w:p>
        </w:tc>
      </w:tr>
    </w:tbl>
    <w:p w14:paraId="4F934038" w14:textId="77777777" w:rsidR="00E2090C" w:rsidRDefault="00E2090C" w:rsidP="00E2090C">
      <w:pPr>
        <w:rPr>
          <w:lang w:val="en-CA"/>
        </w:rPr>
      </w:pPr>
    </w:p>
    <w:p w14:paraId="50EDBB20" w14:textId="77777777" w:rsidR="00E2090C" w:rsidRDefault="00E2090C" w:rsidP="00E2090C">
      <w:pPr>
        <w:rPr>
          <w:lang w:val="en-CA"/>
        </w:rPr>
      </w:pPr>
    </w:p>
    <w:p w14:paraId="4B309896" w14:textId="77777777" w:rsidR="00E2090C" w:rsidRDefault="00E2090C" w:rsidP="00E2090C">
      <w:pPr>
        <w:pStyle w:val="2"/>
        <w:rPr>
          <w:lang w:val="en-CA"/>
        </w:rPr>
      </w:pPr>
      <w:r>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E2090C" w:rsidRPr="00F31924" w14:paraId="6D9E1ACE" w14:textId="77777777" w:rsidTr="006C0A01">
        <w:trPr>
          <w:trHeight w:val="288"/>
        </w:trPr>
        <w:tc>
          <w:tcPr>
            <w:tcW w:w="960" w:type="dxa"/>
            <w:shd w:val="clear" w:color="auto" w:fill="auto"/>
            <w:noWrap/>
            <w:vAlign w:val="bottom"/>
            <w:hideMark/>
          </w:tcPr>
          <w:p w14:paraId="225A83CB"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Test#</w:t>
            </w:r>
          </w:p>
        </w:tc>
        <w:tc>
          <w:tcPr>
            <w:tcW w:w="2168" w:type="dxa"/>
            <w:shd w:val="clear" w:color="auto" w:fill="auto"/>
            <w:noWrap/>
            <w:vAlign w:val="bottom"/>
            <w:hideMark/>
          </w:tcPr>
          <w:p w14:paraId="057EB94C"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F31924">
              <w:rPr>
                <w:b/>
                <w:bCs/>
                <w:color w:val="000000"/>
                <w:sz w:val="20"/>
                <w:lang w:eastAsia="zh-CN"/>
              </w:rPr>
              <w:t>Crosschecker</w:t>
            </w:r>
          </w:p>
        </w:tc>
        <w:tc>
          <w:tcPr>
            <w:tcW w:w="1418" w:type="dxa"/>
            <w:shd w:val="clear" w:color="auto" w:fill="auto"/>
            <w:noWrap/>
            <w:vAlign w:val="bottom"/>
            <w:hideMark/>
          </w:tcPr>
          <w:p w14:paraId="69975513"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Level (1/2/3)</w:t>
            </w:r>
          </w:p>
        </w:tc>
        <w:tc>
          <w:tcPr>
            <w:tcW w:w="1413" w:type="dxa"/>
            <w:shd w:val="clear" w:color="auto" w:fill="auto"/>
            <w:noWrap/>
            <w:vAlign w:val="bottom"/>
            <w:hideMark/>
          </w:tcPr>
          <w:p w14:paraId="6DA7AA24"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Results (P/F)</w:t>
            </w:r>
          </w:p>
        </w:tc>
        <w:tc>
          <w:tcPr>
            <w:tcW w:w="1416" w:type="dxa"/>
            <w:shd w:val="clear" w:color="auto" w:fill="auto"/>
            <w:noWrap/>
            <w:vAlign w:val="center"/>
            <w:hideMark/>
          </w:tcPr>
          <w:p w14:paraId="54372B07"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Match (Y/N)</w:t>
            </w:r>
          </w:p>
        </w:tc>
        <w:tc>
          <w:tcPr>
            <w:tcW w:w="1840" w:type="dxa"/>
            <w:shd w:val="clear" w:color="auto" w:fill="auto"/>
            <w:noWrap/>
            <w:vAlign w:val="center"/>
            <w:hideMark/>
          </w:tcPr>
          <w:p w14:paraId="637A806F"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F31924">
              <w:rPr>
                <w:b/>
                <w:bCs/>
                <w:color w:val="000000"/>
                <w:sz w:val="20"/>
                <w:lang w:eastAsia="zh-CN"/>
              </w:rPr>
              <w:t>EncT/DecT (M/G)</w:t>
            </w:r>
          </w:p>
        </w:tc>
      </w:tr>
      <w:tr w:rsidR="00E2090C" w:rsidRPr="00F31924" w14:paraId="0A6EC533" w14:textId="77777777" w:rsidTr="006C0A01">
        <w:trPr>
          <w:trHeight w:val="288"/>
        </w:trPr>
        <w:tc>
          <w:tcPr>
            <w:tcW w:w="960" w:type="dxa"/>
            <w:shd w:val="clear" w:color="auto" w:fill="auto"/>
            <w:noWrap/>
            <w:vAlign w:val="center"/>
          </w:tcPr>
          <w:p w14:paraId="65775409"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2DDFB935"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7AD0FB38"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E4292CC"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1B0674E7"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61BF7EC2"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2090C" w:rsidRPr="00F31924" w14:paraId="62FA05AC" w14:textId="77777777" w:rsidTr="006C0A01">
        <w:trPr>
          <w:trHeight w:val="288"/>
        </w:trPr>
        <w:tc>
          <w:tcPr>
            <w:tcW w:w="960" w:type="dxa"/>
            <w:shd w:val="clear" w:color="auto" w:fill="auto"/>
            <w:noWrap/>
            <w:vAlign w:val="center"/>
          </w:tcPr>
          <w:p w14:paraId="568FFE82"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6D2397EB"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0987F248"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3F667AD0"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5982626A"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7A066913"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E2090C" w:rsidRPr="00F31924" w14:paraId="1B8E73BA" w14:textId="77777777" w:rsidTr="006C0A01">
        <w:trPr>
          <w:trHeight w:val="288"/>
        </w:trPr>
        <w:tc>
          <w:tcPr>
            <w:tcW w:w="960" w:type="dxa"/>
            <w:shd w:val="clear" w:color="auto" w:fill="auto"/>
            <w:noWrap/>
            <w:vAlign w:val="center"/>
          </w:tcPr>
          <w:p w14:paraId="2CB8766C" w14:textId="77777777" w:rsidR="00E2090C" w:rsidRPr="00F31924"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168" w:type="dxa"/>
            <w:shd w:val="clear" w:color="auto" w:fill="auto"/>
            <w:noWrap/>
            <w:vAlign w:val="center"/>
          </w:tcPr>
          <w:p w14:paraId="3BA3C608"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418" w:type="dxa"/>
            <w:shd w:val="clear" w:color="auto" w:fill="auto"/>
            <w:noWrap/>
            <w:vAlign w:val="center"/>
          </w:tcPr>
          <w:p w14:paraId="14F0EE9C"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3" w:type="dxa"/>
            <w:shd w:val="clear" w:color="auto" w:fill="auto"/>
            <w:noWrap/>
            <w:vAlign w:val="center"/>
          </w:tcPr>
          <w:p w14:paraId="79FE9802"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416" w:type="dxa"/>
            <w:shd w:val="clear" w:color="auto" w:fill="auto"/>
            <w:noWrap/>
            <w:vAlign w:val="center"/>
          </w:tcPr>
          <w:p w14:paraId="371A6D8D"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840" w:type="dxa"/>
            <w:shd w:val="clear" w:color="auto" w:fill="auto"/>
            <w:noWrap/>
            <w:vAlign w:val="center"/>
          </w:tcPr>
          <w:p w14:paraId="0BE99890" w14:textId="77777777" w:rsidR="00E2090C" w:rsidRPr="00D0260A" w:rsidRDefault="00E2090C" w:rsidP="006C0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15E1AD6C" w14:textId="77777777" w:rsidR="00E2090C" w:rsidRDefault="00E2090C" w:rsidP="00E2090C">
      <w:pPr>
        <w:rPr>
          <w:lang w:val="en-CA"/>
        </w:rPr>
      </w:pPr>
    </w:p>
    <w:p w14:paraId="0DC6C082" w14:textId="77777777" w:rsidR="00E2090C" w:rsidRDefault="00E2090C" w:rsidP="00E2090C">
      <w:pPr>
        <w:pStyle w:val="2"/>
        <w:rPr>
          <w:lang w:val="en-CA"/>
        </w:rPr>
      </w:pPr>
      <w:r>
        <w:rPr>
          <w:lang w:val="en-CA"/>
        </w:rPr>
        <w:t>Detailed description of tests</w:t>
      </w:r>
    </w:p>
    <w:p w14:paraId="1CD3FE84" w14:textId="4BE39076" w:rsidR="00E2090C" w:rsidRDefault="00E2090C" w:rsidP="00E2090C">
      <w:pPr>
        <w:pStyle w:val="3"/>
        <w:rPr>
          <w:lang w:val="en-CA"/>
        </w:rPr>
      </w:pPr>
      <w:r>
        <w:rPr>
          <w:lang w:val="en-CA"/>
        </w:rPr>
        <w:t>CE4.</w:t>
      </w:r>
      <w:r w:rsidR="006049DA">
        <w:rPr>
          <w:lang w:val="en-CA"/>
        </w:rPr>
        <w:t>8</w:t>
      </w:r>
      <w:r>
        <w:rPr>
          <w:lang w:val="en-CA"/>
        </w:rPr>
        <w:t>.</w:t>
      </w:r>
      <w:r w:rsidR="006049DA">
        <w:rPr>
          <w:lang w:val="en-CA"/>
        </w:rPr>
        <w:t xml:space="preserve">1 &amp; CE4.8.2 &amp; CE4.8.3 </w:t>
      </w:r>
      <w:r>
        <w:rPr>
          <w:lang w:val="en-CA"/>
        </w:rPr>
        <w:t>in JVET-</w:t>
      </w:r>
      <w:r w:rsidR="006049DA">
        <w:rPr>
          <w:lang w:val="en-CA"/>
        </w:rPr>
        <w:t xml:space="preserve">L0169 </w:t>
      </w:r>
      <w:r>
        <w:rPr>
          <w:lang w:val="en-CA"/>
        </w:rPr>
        <w:t>(</w:t>
      </w:r>
      <w:r w:rsidR="006049DA">
        <w:rPr>
          <w:lang w:val="en-CA"/>
        </w:rPr>
        <w:t>LGE</w:t>
      </w:r>
      <w:r>
        <w:rPr>
          <w:lang w:val="en-CA"/>
        </w:rPr>
        <w:t>)</w:t>
      </w:r>
    </w:p>
    <w:p w14:paraId="06996238" w14:textId="3352A89C" w:rsidR="006049DA" w:rsidRDefault="006049DA" w:rsidP="00E2090C">
      <w:pPr>
        <w:rPr>
          <w:lang w:val="en-CA"/>
        </w:rPr>
      </w:pPr>
      <w:r>
        <w:rPr>
          <w:lang w:val="en-CA"/>
        </w:rPr>
        <w:t>The propose method checks whether there is a valid motion vector sequentially in five positions of an 8x8 or a 16x16 region, C -&gt; TL -&gt; TR -&gt; BL -&gt; BR, and uses the first valid motion vector for temporal motion</w:t>
      </w:r>
      <w:r w:rsidR="00C3672F">
        <w:rPr>
          <w:lang w:val="en-CA"/>
        </w:rPr>
        <w:t xml:space="preserve"> vector storage.</w:t>
      </w:r>
    </w:p>
    <w:p w14:paraId="0BD7C5C7" w14:textId="214B8C37" w:rsidR="00E2090C" w:rsidRPr="003A06E9" w:rsidRDefault="006049DA" w:rsidP="00692A69">
      <w:pPr>
        <w:jc w:val="center"/>
        <w:rPr>
          <w:lang w:val="en-CA"/>
        </w:rPr>
      </w:pPr>
      <w:r>
        <w:rPr>
          <w:noProof/>
          <w:kern w:val="2"/>
          <w:szCs w:val="22"/>
          <w:lang w:eastAsia="zh-CN"/>
        </w:rPr>
        <w:drawing>
          <wp:inline distT="0" distB="0" distL="0" distR="0" wp14:anchorId="6A4EDCAA" wp14:editId="7812DC46">
            <wp:extent cx="1766455" cy="1608321"/>
            <wp:effectExtent l="0" t="0" r="0" b="0"/>
            <wp:docPr id="45"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770248" cy="1611774"/>
                    </a:xfrm>
                    <a:prstGeom prst="rect">
                      <a:avLst/>
                    </a:prstGeom>
                    <a:noFill/>
                  </pic:spPr>
                </pic:pic>
              </a:graphicData>
            </a:graphic>
          </wp:inline>
        </w:drawing>
      </w:r>
    </w:p>
    <w:p w14:paraId="7E48B1EF" w14:textId="77777777" w:rsidR="00E2090C" w:rsidRDefault="00E2090C" w:rsidP="00E2090C">
      <w:pPr>
        <w:rPr>
          <w:lang w:val="en-CA"/>
        </w:rPr>
      </w:pPr>
    </w:p>
    <w:p w14:paraId="4B9CCDA2" w14:textId="77777777" w:rsidR="00D570F5" w:rsidRDefault="00D570F5" w:rsidP="00D570F5">
      <w:pPr>
        <w:pStyle w:val="1"/>
        <w:ind w:left="432" w:hanging="432"/>
        <w:rPr>
          <w:lang w:val="en-CA"/>
        </w:rPr>
      </w:pPr>
      <w:r>
        <w:rPr>
          <w:lang w:val="en-CA"/>
        </w:rPr>
        <w:t>Recommendations</w:t>
      </w:r>
    </w:p>
    <w:p w14:paraId="59898E73" w14:textId="09D20992" w:rsidR="00D570F5" w:rsidRPr="007E6BC0" w:rsidRDefault="00D570F5" w:rsidP="00D570F5">
      <w:pPr>
        <w:rPr>
          <w:lang w:val="en-CA"/>
        </w:rPr>
      </w:pPr>
      <w:r>
        <w:rPr>
          <w:lang w:val="en-CA"/>
        </w:rPr>
        <w:t>Review CE</w:t>
      </w:r>
      <w:r w:rsidR="001D0487">
        <w:rPr>
          <w:lang w:val="en-CA"/>
        </w:rPr>
        <w:t>4</w:t>
      </w:r>
      <w:r>
        <w:rPr>
          <w:lang w:val="en-CA"/>
        </w:rPr>
        <w:t xml:space="preserve"> document if needed. Review all CE</w:t>
      </w:r>
      <w:r w:rsidR="001D0487">
        <w:rPr>
          <w:lang w:val="en-CA"/>
        </w:rPr>
        <w:t>4</w:t>
      </w:r>
      <w:r>
        <w:rPr>
          <w:lang w:val="en-CA"/>
        </w:rPr>
        <w:t>-related documents.</w:t>
      </w:r>
    </w:p>
    <w:p w14:paraId="44EBE6E3" w14:textId="77777777" w:rsidR="007B5617" w:rsidRPr="005B217D" w:rsidRDefault="007B5617" w:rsidP="007B5617">
      <w:pPr>
        <w:rPr>
          <w:szCs w:val="22"/>
          <w:lang w:val="en-CA"/>
        </w:rPr>
      </w:pPr>
    </w:p>
    <w:sectPr w:rsidR="007B5617" w:rsidRPr="005B217D"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11610" w14:textId="77777777" w:rsidR="00976383" w:rsidRDefault="00976383">
      <w:r>
        <w:separator/>
      </w:r>
    </w:p>
  </w:endnote>
  <w:endnote w:type="continuationSeparator" w:id="0">
    <w:p w14:paraId="4FA6B7C5" w14:textId="77777777" w:rsidR="00976383" w:rsidRDefault="0097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25EFAC" w:rsidR="0057217C" w:rsidRPr="00C00DDE" w:rsidRDefault="0057217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26DE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91" w:author="Yanghaitao (Haitao)" w:date="2018-10-04T09:27:00Z">
      <w:r w:rsidR="00226DE7">
        <w:rPr>
          <w:rStyle w:val="a5"/>
          <w:noProof/>
        </w:rPr>
        <w:t>2018-10-04</w:t>
      </w:r>
    </w:ins>
    <w:del w:id="992" w:author="Yanghaitao (Haitao)" w:date="2018-10-04T09:27:00Z">
      <w:r w:rsidDel="00226DE7">
        <w:rPr>
          <w:rStyle w:val="a5"/>
          <w:noProof/>
        </w:rPr>
        <w:delText>2018-10-03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344F9" w14:textId="77777777" w:rsidR="00976383" w:rsidRDefault="00976383">
      <w:r>
        <w:separator/>
      </w:r>
    </w:p>
  </w:footnote>
  <w:footnote w:type="continuationSeparator" w:id="0">
    <w:p w14:paraId="5222A274" w14:textId="77777777" w:rsidR="00976383" w:rsidRDefault="00976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64177"/>
    <w:multiLevelType w:val="hybridMultilevel"/>
    <w:tmpl w:val="CC30EA64"/>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BE141F"/>
    <w:multiLevelType w:val="hybridMultilevel"/>
    <w:tmpl w:val="F2C40806"/>
    <w:lvl w:ilvl="0" w:tplc="59B03E68">
      <w:start w:val="16"/>
      <w:numFmt w:val="bullet"/>
      <w:lvlText w:val="-"/>
      <w:lvlJc w:val="left"/>
      <w:pPr>
        <w:ind w:left="360" w:hanging="360"/>
      </w:pPr>
      <w:rPr>
        <w:rFonts w:ascii="Times New Roman" w:eastAsiaTheme="minorEastAsia" w:hAnsi="Times New Roman" w:cs="Times New Roman" w:hint="default"/>
      </w:rPr>
    </w:lvl>
    <w:lvl w:ilvl="1" w:tplc="5DF87CEC">
      <w:start w:val="1"/>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02718"/>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620D1A"/>
    <w:multiLevelType w:val="hybridMultilevel"/>
    <w:tmpl w:val="7B561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13F35"/>
    <w:multiLevelType w:val="hybridMultilevel"/>
    <w:tmpl w:val="319A5F70"/>
    <w:lvl w:ilvl="0" w:tplc="8522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07F9E"/>
    <w:multiLevelType w:val="hybridMultilevel"/>
    <w:tmpl w:val="6EE6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895731"/>
    <w:multiLevelType w:val="hybridMultilevel"/>
    <w:tmpl w:val="C88C4FA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69CA2F1F"/>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20A70"/>
    <w:multiLevelType w:val="hybridMultilevel"/>
    <w:tmpl w:val="47D0585C"/>
    <w:lvl w:ilvl="0" w:tplc="E50EE3B2">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CB428E"/>
    <w:multiLevelType w:val="hybridMultilevel"/>
    <w:tmpl w:val="EDAC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55A20"/>
    <w:multiLevelType w:val="hybridMultilevel"/>
    <w:tmpl w:val="8DB0F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BB039B"/>
    <w:multiLevelType w:val="hybridMultilevel"/>
    <w:tmpl w:val="98FA2706"/>
    <w:lvl w:ilvl="0" w:tplc="40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9"/>
  </w:num>
  <w:num w:numId="2">
    <w:abstractNumId w:val="20"/>
  </w:num>
  <w:num w:numId="3">
    <w:abstractNumId w:val="11"/>
  </w:num>
  <w:num w:numId="4">
    <w:abstractNumId w:val="24"/>
  </w:num>
  <w:num w:numId="5">
    <w:abstractNumId w:val="8"/>
  </w:num>
  <w:num w:numId="6">
    <w:abstractNumId w:val="3"/>
  </w:num>
  <w:num w:numId="7">
    <w:abstractNumId w:val="18"/>
  </w:num>
  <w:num w:numId="8">
    <w:abstractNumId w:val="1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6"/>
  </w:num>
  <w:num w:numId="11">
    <w:abstractNumId w:val="4"/>
  </w:num>
  <w:num w:numId="12">
    <w:abstractNumId w:val="22"/>
  </w:num>
  <w:num w:numId="13">
    <w:abstractNumId w:val="15"/>
  </w:num>
  <w:num w:numId="14">
    <w:abstractNumId w:val="14"/>
  </w:num>
  <w:num w:numId="15">
    <w:abstractNumId w:val="1"/>
  </w:num>
  <w:num w:numId="16">
    <w:abstractNumId w:val="10"/>
  </w:num>
  <w:num w:numId="17">
    <w:abstractNumId w:val="12"/>
  </w:num>
  <w:num w:numId="18">
    <w:abstractNumId w:val="27"/>
  </w:num>
  <w:num w:numId="19">
    <w:abstractNumId w:val="23"/>
  </w:num>
  <w:num w:numId="20">
    <w:abstractNumId w:val="19"/>
  </w:num>
  <w:num w:numId="21">
    <w:abstractNumId w:val="7"/>
  </w:num>
  <w:num w:numId="22">
    <w:abstractNumId w:val="21"/>
  </w:num>
  <w:num w:numId="23">
    <w:abstractNumId w:val="13"/>
  </w:num>
  <w:num w:numId="24">
    <w:abstractNumId w:val="6"/>
  </w:num>
  <w:num w:numId="25">
    <w:abstractNumId w:val="25"/>
  </w:num>
  <w:num w:numId="26">
    <w:abstractNumId w:val="16"/>
  </w:num>
  <w:num w:numId="27">
    <w:abstractNumId w:val="28"/>
  </w:num>
  <w:num w:numId="28">
    <w:abstractNumId w:val="2"/>
  </w:num>
  <w:num w:numId="29">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31"/>
    <w:rsid w:val="0000745B"/>
    <w:rsid w:val="0001193E"/>
    <w:rsid w:val="0001400E"/>
    <w:rsid w:val="00015C5C"/>
    <w:rsid w:val="000308A3"/>
    <w:rsid w:val="0004502B"/>
    <w:rsid w:val="00045221"/>
    <w:rsid w:val="000458BC"/>
    <w:rsid w:val="00045C41"/>
    <w:rsid w:val="00046C03"/>
    <w:rsid w:val="0005504E"/>
    <w:rsid w:val="00065039"/>
    <w:rsid w:val="00066AE7"/>
    <w:rsid w:val="00067D95"/>
    <w:rsid w:val="00075ADB"/>
    <w:rsid w:val="0007614F"/>
    <w:rsid w:val="00080D56"/>
    <w:rsid w:val="00081398"/>
    <w:rsid w:val="000831AE"/>
    <w:rsid w:val="000860FD"/>
    <w:rsid w:val="000975A5"/>
    <w:rsid w:val="000B0C0F"/>
    <w:rsid w:val="000B1C6B"/>
    <w:rsid w:val="000B3FD0"/>
    <w:rsid w:val="000B4FF9"/>
    <w:rsid w:val="000B5525"/>
    <w:rsid w:val="000B5B27"/>
    <w:rsid w:val="000B78BC"/>
    <w:rsid w:val="000C09AC"/>
    <w:rsid w:val="000C5BD3"/>
    <w:rsid w:val="000D44D6"/>
    <w:rsid w:val="000D77FA"/>
    <w:rsid w:val="000E00F3"/>
    <w:rsid w:val="000E7164"/>
    <w:rsid w:val="000F096A"/>
    <w:rsid w:val="000F158C"/>
    <w:rsid w:val="000F4FDA"/>
    <w:rsid w:val="000F5A42"/>
    <w:rsid w:val="000F6335"/>
    <w:rsid w:val="00102F3D"/>
    <w:rsid w:val="00117430"/>
    <w:rsid w:val="00124E38"/>
    <w:rsid w:val="0012580B"/>
    <w:rsid w:val="00131F90"/>
    <w:rsid w:val="001341A4"/>
    <w:rsid w:val="0013458C"/>
    <w:rsid w:val="0013526E"/>
    <w:rsid w:val="00144BE9"/>
    <w:rsid w:val="00146152"/>
    <w:rsid w:val="00155526"/>
    <w:rsid w:val="00163F20"/>
    <w:rsid w:val="001675AB"/>
    <w:rsid w:val="00170E64"/>
    <w:rsid w:val="00171371"/>
    <w:rsid w:val="00174FD4"/>
    <w:rsid w:val="00175A24"/>
    <w:rsid w:val="00181743"/>
    <w:rsid w:val="00184854"/>
    <w:rsid w:val="00187E58"/>
    <w:rsid w:val="0019370B"/>
    <w:rsid w:val="001A1094"/>
    <w:rsid w:val="001A297E"/>
    <w:rsid w:val="001A368E"/>
    <w:rsid w:val="001A3FC8"/>
    <w:rsid w:val="001A7329"/>
    <w:rsid w:val="001A792F"/>
    <w:rsid w:val="001B4E28"/>
    <w:rsid w:val="001B5236"/>
    <w:rsid w:val="001C105A"/>
    <w:rsid w:val="001C3525"/>
    <w:rsid w:val="001C3AFB"/>
    <w:rsid w:val="001C65A1"/>
    <w:rsid w:val="001C71CA"/>
    <w:rsid w:val="001D0487"/>
    <w:rsid w:val="001D1BD2"/>
    <w:rsid w:val="001E0248"/>
    <w:rsid w:val="001E02BE"/>
    <w:rsid w:val="001E3B37"/>
    <w:rsid w:val="001F2594"/>
    <w:rsid w:val="001F3765"/>
    <w:rsid w:val="0020427B"/>
    <w:rsid w:val="002055A6"/>
    <w:rsid w:val="00205B77"/>
    <w:rsid w:val="00206460"/>
    <w:rsid w:val="002069B4"/>
    <w:rsid w:val="00215DFC"/>
    <w:rsid w:val="00215E8B"/>
    <w:rsid w:val="00217BD7"/>
    <w:rsid w:val="00220516"/>
    <w:rsid w:val="002212DF"/>
    <w:rsid w:val="00222CD4"/>
    <w:rsid w:val="00225016"/>
    <w:rsid w:val="002264A6"/>
    <w:rsid w:val="00226DE7"/>
    <w:rsid w:val="00227BA7"/>
    <w:rsid w:val="0023011C"/>
    <w:rsid w:val="002375C1"/>
    <w:rsid w:val="00244694"/>
    <w:rsid w:val="002547BF"/>
    <w:rsid w:val="00254F82"/>
    <w:rsid w:val="00261752"/>
    <w:rsid w:val="00263398"/>
    <w:rsid w:val="00263B99"/>
    <w:rsid w:val="00266F06"/>
    <w:rsid w:val="00275BCF"/>
    <w:rsid w:val="00276441"/>
    <w:rsid w:val="00291E36"/>
    <w:rsid w:val="00292257"/>
    <w:rsid w:val="00293EDE"/>
    <w:rsid w:val="002A2923"/>
    <w:rsid w:val="002A54E0"/>
    <w:rsid w:val="002B1595"/>
    <w:rsid w:val="002B191D"/>
    <w:rsid w:val="002B6C97"/>
    <w:rsid w:val="002D0AF6"/>
    <w:rsid w:val="002D2107"/>
    <w:rsid w:val="002D703E"/>
    <w:rsid w:val="002F1561"/>
    <w:rsid w:val="002F164D"/>
    <w:rsid w:val="002F4D44"/>
    <w:rsid w:val="003003BD"/>
    <w:rsid w:val="003021BC"/>
    <w:rsid w:val="003043FC"/>
    <w:rsid w:val="00306206"/>
    <w:rsid w:val="00317B21"/>
    <w:rsid w:val="00317D85"/>
    <w:rsid w:val="003213B7"/>
    <w:rsid w:val="0032148B"/>
    <w:rsid w:val="003231BB"/>
    <w:rsid w:val="00324E99"/>
    <w:rsid w:val="00327C56"/>
    <w:rsid w:val="003315A1"/>
    <w:rsid w:val="00332183"/>
    <w:rsid w:val="003373EC"/>
    <w:rsid w:val="00342FF4"/>
    <w:rsid w:val="00344E5A"/>
    <w:rsid w:val="0034554D"/>
    <w:rsid w:val="00346148"/>
    <w:rsid w:val="00346DA1"/>
    <w:rsid w:val="00351F9C"/>
    <w:rsid w:val="00356360"/>
    <w:rsid w:val="00360488"/>
    <w:rsid w:val="003669EA"/>
    <w:rsid w:val="00367370"/>
    <w:rsid w:val="003706CC"/>
    <w:rsid w:val="00377710"/>
    <w:rsid w:val="00377D69"/>
    <w:rsid w:val="00384BD5"/>
    <w:rsid w:val="00394DA5"/>
    <w:rsid w:val="003A06E9"/>
    <w:rsid w:val="003A2D8E"/>
    <w:rsid w:val="003A7CE6"/>
    <w:rsid w:val="003B210A"/>
    <w:rsid w:val="003B377F"/>
    <w:rsid w:val="003B39C6"/>
    <w:rsid w:val="003B747D"/>
    <w:rsid w:val="003C106B"/>
    <w:rsid w:val="003C20E4"/>
    <w:rsid w:val="003D34C6"/>
    <w:rsid w:val="003D6342"/>
    <w:rsid w:val="003D66A4"/>
    <w:rsid w:val="003E6F90"/>
    <w:rsid w:val="003E73ED"/>
    <w:rsid w:val="003F182D"/>
    <w:rsid w:val="003F1C9D"/>
    <w:rsid w:val="003F59AA"/>
    <w:rsid w:val="003F5D0F"/>
    <w:rsid w:val="003F629E"/>
    <w:rsid w:val="003F6C4D"/>
    <w:rsid w:val="003F6E75"/>
    <w:rsid w:val="00404E1B"/>
    <w:rsid w:val="004115CA"/>
    <w:rsid w:val="00411C0D"/>
    <w:rsid w:val="00414101"/>
    <w:rsid w:val="00414C3A"/>
    <w:rsid w:val="004219CF"/>
    <w:rsid w:val="00422B74"/>
    <w:rsid w:val="00422CC8"/>
    <w:rsid w:val="004234F0"/>
    <w:rsid w:val="0042546A"/>
    <w:rsid w:val="00425CAC"/>
    <w:rsid w:val="00433DDB"/>
    <w:rsid w:val="00435A29"/>
    <w:rsid w:val="00437619"/>
    <w:rsid w:val="00451217"/>
    <w:rsid w:val="00454653"/>
    <w:rsid w:val="00462C5E"/>
    <w:rsid w:val="00465A1E"/>
    <w:rsid w:val="00471916"/>
    <w:rsid w:val="00477DA8"/>
    <w:rsid w:val="004836A5"/>
    <w:rsid w:val="0049082A"/>
    <w:rsid w:val="0049445A"/>
    <w:rsid w:val="00496AAF"/>
    <w:rsid w:val="00497D74"/>
    <w:rsid w:val="004A104B"/>
    <w:rsid w:val="004A2A63"/>
    <w:rsid w:val="004A361A"/>
    <w:rsid w:val="004A44B3"/>
    <w:rsid w:val="004A598D"/>
    <w:rsid w:val="004B210C"/>
    <w:rsid w:val="004B357B"/>
    <w:rsid w:val="004B3E31"/>
    <w:rsid w:val="004B6A35"/>
    <w:rsid w:val="004C27D8"/>
    <w:rsid w:val="004C67EE"/>
    <w:rsid w:val="004D008E"/>
    <w:rsid w:val="004D405F"/>
    <w:rsid w:val="004E2B63"/>
    <w:rsid w:val="004E3434"/>
    <w:rsid w:val="004E4F4F"/>
    <w:rsid w:val="004E6789"/>
    <w:rsid w:val="004F0A2A"/>
    <w:rsid w:val="004F3A74"/>
    <w:rsid w:val="004F5F19"/>
    <w:rsid w:val="004F61E3"/>
    <w:rsid w:val="00502E10"/>
    <w:rsid w:val="00505F6A"/>
    <w:rsid w:val="005075DF"/>
    <w:rsid w:val="0051015C"/>
    <w:rsid w:val="00514A0B"/>
    <w:rsid w:val="00516CF1"/>
    <w:rsid w:val="00516FDE"/>
    <w:rsid w:val="005176A0"/>
    <w:rsid w:val="00523169"/>
    <w:rsid w:val="00530BBF"/>
    <w:rsid w:val="00531AE9"/>
    <w:rsid w:val="005475B8"/>
    <w:rsid w:val="00550A66"/>
    <w:rsid w:val="00557AB9"/>
    <w:rsid w:val="0056030B"/>
    <w:rsid w:val="00567EC7"/>
    <w:rsid w:val="00570013"/>
    <w:rsid w:val="00570F6A"/>
    <w:rsid w:val="00572001"/>
    <w:rsid w:val="0057217C"/>
    <w:rsid w:val="005801A2"/>
    <w:rsid w:val="00592FE3"/>
    <w:rsid w:val="00594F2D"/>
    <w:rsid w:val="005952A5"/>
    <w:rsid w:val="005A2DA0"/>
    <w:rsid w:val="005A33A1"/>
    <w:rsid w:val="005A47B2"/>
    <w:rsid w:val="005A679F"/>
    <w:rsid w:val="005A717E"/>
    <w:rsid w:val="005B217D"/>
    <w:rsid w:val="005B7EE0"/>
    <w:rsid w:val="005C385F"/>
    <w:rsid w:val="005C49C8"/>
    <w:rsid w:val="005C5263"/>
    <w:rsid w:val="005D1D6C"/>
    <w:rsid w:val="005E0C1E"/>
    <w:rsid w:val="005E1AC6"/>
    <w:rsid w:val="005F6F1B"/>
    <w:rsid w:val="006049DA"/>
    <w:rsid w:val="00610DBA"/>
    <w:rsid w:val="00615723"/>
    <w:rsid w:val="00615995"/>
    <w:rsid w:val="00616155"/>
    <w:rsid w:val="00624B33"/>
    <w:rsid w:val="0063041A"/>
    <w:rsid w:val="00630AA2"/>
    <w:rsid w:val="00630B9A"/>
    <w:rsid w:val="00634F72"/>
    <w:rsid w:val="00646707"/>
    <w:rsid w:val="006473BB"/>
    <w:rsid w:val="00647A51"/>
    <w:rsid w:val="00647FE4"/>
    <w:rsid w:val="006501EA"/>
    <w:rsid w:val="0065281D"/>
    <w:rsid w:val="00657F7E"/>
    <w:rsid w:val="006609F8"/>
    <w:rsid w:val="00660F68"/>
    <w:rsid w:val="00662E58"/>
    <w:rsid w:val="006637F2"/>
    <w:rsid w:val="006642A5"/>
    <w:rsid w:val="00664DCF"/>
    <w:rsid w:val="00681E3A"/>
    <w:rsid w:val="00690A85"/>
    <w:rsid w:val="00692A69"/>
    <w:rsid w:val="006945A1"/>
    <w:rsid w:val="006A4090"/>
    <w:rsid w:val="006A6D3D"/>
    <w:rsid w:val="006A714A"/>
    <w:rsid w:val="006B2F84"/>
    <w:rsid w:val="006B5DCE"/>
    <w:rsid w:val="006C0A01"/>
    <w:rsid w:val="006C0D92"/>
    <w:rsid w:val="006C4A9C"/>
    <w:rsid w:val="006C5D39"/>
    <w:rsid w:val="006D11CF"/>
    <w:rsid w:val="006D6D9B"/>
    <w:rsid w:val="006E2810"/>
    <w:rsid w:val="006E5417"/>
    <w:rsid w:val="006F0794"/>
    <w:rsid w:val="006F3108"/>
    <w:rsid w:val="006F5B60"/>
    <w:rsid w:val="006F70AA"/>
    <w:rsid w:val="006F74BD"/>
    <w:rsid w:val="00700F20"/>
    <w:rsid w:val="0070169F"/>
    <w:rsid w:val="00701861"/>
    <w:rsid w:val="007023DE"/>
    <w:rsid w:val="00705ACB"/>
    <w:rsid w:val="00712F60"/>
    <w:rsid w:val="00720E3B"/>
    <w:rsid w:val="00721A70"/>
    <w:rsid w:val="00722D0A"/>
    <w:rsid w:val="00736BD0"/>
    <w:rsid w:val="007429A7"/>
    <w:rsid w:val="0074393F"/>
    <w:rsid w:val="00745F6B"/>
    <w:rsid w:val="007461CC"/>
    <w:rsid w:val="007532EC"/>
    <w:rsid w:val="0075585E"/>
    <w:rsid w:val="00760D7F"/>
    <w:rsid w:val="0076397C"/>
    <w:rsid w:val="00767F2C"/>
    <w:rsid w:val="00770571"/>
    <w:rsid w:val="007739C7"/>
    <w:rsid w:val="00773ABE"/>
    <w:rsid w:val="00775176"/>
    <w:rsid w:val="007768FF"/>
    <w:rsid w:val="007824D3"/>
    <w:rsid w:val="0078652B"/>
    <w:rsid w:val="0078700F"/>
    <w:rsid w:val="00787AD3"/>
    <w:rsid w:val="00796EE3"/>
    <w:rsid w:val="007A0453"/>
    <w:rsid w:val="007A5375"/>
    <w:rsid w:val="007A7251"/>
    <w:rsid w:val="007A7D29"/>
    <w:rsid w:val="007B29C9"/>
    <w:rsid w:val="007B2DEF"/>
    <w:rsid w:val="007B4AB8"/>
    <w:rsid w:val="007B5617"/>
    <w:rsid w:val="007B5AB3"/>
    <w:rsid w:val="007C198B"/>
    <w:rsid w:val="007C2014"/>
    <w:rsid w:val="007C5166"/>
    <w:rsid w:val="007C66FA"/>
    <w:rsid w:val="007C6AB7"/>
    <w:rsid w:val="007C7B06"/>
    <w:rsid w:val="007D1181"/>
    <w:rsid w:val="007D3455"/>
    <w:rsid w:val="007D5E36"/>
    <w:rsid w:val="007E01A3"/>
    <w:rsid w:val="007F1F8B"/>
    <w:rsid w:val="007F67A1"/>
    <w:rsid w:val="00803889"/>
    <w:rsid w:val="008039FD"/>
    <w:rsid w:val="00811C05"/>
    <w:rsid w:val="00815F15"/>
    <w:rsid w:val="008206C8"/>
    <w:rsid w:val="00821999"/>
    <w:rsid w:val="008375F5"/>
    <w:rsid w:val="00842239"/>
    <w:rsid w:val="008443E0"/>
    <w:rsid w:val="00845205"/>
    <w:rsid w:val="00855DF8"/>
    <w:rsid w:val="00860AA2"/>
    <w:rsid w:val="0086387C"/>
    <w:rsid w:val="00874A6C"/>
    <w:rsid w:val="00876303"/>
    <w:rsid w:val="00876C65"/>
    <w:rsid w:val="00877C02"/>
    <w:rsid w:val="00880208"/>
    <w:rsid w:val="00890244"/>
    <w:rsid w:val="008A1933"/>
    <w:rsid w:val="008A4B4C"/>
    <w:rsid w:val="008A6E86"/>
    <w:rsid w:val="008A7482"/>
    <w:rsid w:val="008B7E94"/>
    <w:rsid w:val="008C239F"/>
    <w:rsid w:val="008E480C"/>
    <w:rsid w:val="008E5C01"/>
    <w:rsid w:val="008E7193"/>
    <w:rsid w:val="008F497A"/>
    <w:rsid w:val="008F6BF8"/>
    <w:rsid w:val="00903567"/>
    <w:rsid w:val="00907757"/>
    <w:rsid w:val="00907AF8"/>
    <w:rsid w:val="00912848"/>
    <w:rsid w:val="009212B0"/>
    <w:rsid w:val="00921FA1"/>
    <w:rsid w:val="0092340E"/>
    <w:rsid w:val="009234A5"/>
    <w:rsid w:val="00927E7F"/>
    <w:rsid w:val="00930CC7"/>
    <w:rsid w:val="009326E8"/>
    <w:rsid w:val="00933453"/>
    <w:rsid w:val="009336F7"/>
    <w:rsid w:val="0093636C"/>
    <w:rsid w:val="009374A7"/>
    <w:rsid w:val="00950BF0"/>
    <w:rsid w:val="00953E6C"/>
    <w:rsid w:val="00954D3C"/>
    <w:rsid w:val="00955F6D"/>
    <w:rsid w:val="0096582B"/>
    <w:rsid w:val="00976383"/>
    <w:rsid w:val="00977C16"/>
    <w:rsid w:val="00980282"/>
    <w:rsid w:val="009803E2"/>
    <w:rsid w:val="00982D83"/>
    <w:rsid w:val="0098551D"/>
    <w:rsid w:val="00990C65"/>
    <w:rsid w:val="00993702"/>
    <w:rsid w:val="0099518F"/>
    <w:rsid w:val="009959F5"/>
    <w:rsid w:val="009A35AA"/>
    <w:rsid w:val="009A523D"/>
    <w:rsid w:val="009A6BDE"/>
    <w:rsid w:val="009B02A1"/>
    <w:rsid w:val="009B4379"/>
    <w:rsid w:val="009C23B5"/>
    <w:rsid w:val="009D52DB"/>
    <w:rsid w:val="009D7CE6"/>
    <w:rsid w:val="009E01B7"/>
    <w:rsid w:val="009E039E"/>
    <w:rsid w:val="009F1F9D"/>
    <w:rsid w:val="009F38C5"/>
    <w:rsid w:val="009F496B"/>
    <w:rsid w:val="009F572B"/>
    <w:rsid w:val="00A01439"/>
    <w:rsid w:val="00A02E61"/>
    <w:rsid w:val="00A04822"/>
    <w:rsid w:val="00A05CFF"/>
    <w:rsid w:val="00A115A8"/>
    <w:rsid w:val="00A13048"/>
    <w:rsid w:val="00A14A0A"/>
    <w:rsid w:val="00A151EC"/>
    <w:rsid w:val="00A1624E"/>
    <w:rsid w:val="00A2075F"/>
    <w:rsid w:val="00A2587D"/>
    <w:rsid w:val="00A3141C"/>
    <w:rsid w:val="00A315E5"/>
    <w:rsid w:val="00A37795"/>
    <w:rsid w:val="00A41890"/>
    <w:rsid w:val="00A425CF"/>
    <w:rsid w:val="00A46843"/>
    <w:rsid w:val="00A47245"/>
    <w:rsid w:val="00A555B9"/>
    <w:rsid w:val="00A56B97"/>
    <w:rsid w:val="00A6093D"/>
    <w:rsid w:val="00A6221C"/>
    <w:rsid w:val="00A64AAB"/>
    <w:rsid w:val="00A767DC"/>
    <w:rsid w:val="00A76A6D"/>
    <w:rsid w:val="00A83253"/>
    <w:rsid w:val="00A97540"/>
    <w:rsid w:val="00AA6E84"/>
    <w:rsid w:val="00AB1A1C"/>
    <w:rsid w:val="00AB545D"/>
    <w:rsid w:val="00AD05A8"/>
    <w:rsid w:val="00AD1A2C"/>
    <w:rsid w:val="00AD7FEA"/>
    <w:rsid w:val="00AE341B"/>
    <w:rsid w:val="00B01905"/>
    <w:rsid w:val="00B06222"/>
    <w:rsid w:val="00B07CA7"/>
    <w:rsid w:val="00B1279A"/>
    <w:rsid w:val="00B13018"/>
    <w:rsid w:val="00B146F0"/>
    <w:rsid w:val="00B27B5E"/>
    <w:rsid w:val="00B4194A"/>
    <w:rsid w:val="00B437E8"/>
    <w:rsid w:val="00B5100D"/>
    <w:rsid w:val="00B51183"/>
    <w:rsid w:val="00B5222E"/>
    <w:rsid w:val="00B53179"/>
    <w:rsid w:val="00B57A23"/>
    <w:rsid w:val="00B600CD"/>
    <w:rsid w:val="00B61C96"/>
    <w:rsid w:val="00B63331"/>
    <w:rsid w:val="00B71989"/>
    <w:rsid w:val="00B72A9B"/>
    <w:rsid w:val="00B73A2A"/>
    <w:rsid w:val="00B75A51"/>
    <w:rsid w:val="00B75DFD"/>
    <w:rsid w:val="00B774A1"/>
    <w:rsid w:val="00B805A1"/>
    <w:rsid w:val="00B827C6"/>
    <w:rsid w:val="00B83347"/>
    <w:rsid w:val="00B83CE7"/>
    <w:rsid w:val="00B92CB5"/>
    <w:rsid w:val="00B92E1D"/>
    <w:rsid w:val="00B94B06"/>
    <w:rsid w:val="00B94C28"/>
    <w:rsid w:val="00BA208B"/>
    <w:rsid w:val="00BA4D1E"/>
    <w:rsid w:val="00BB37FB"/>
    <w:rsid w:val="00BC10BA"/>
    <w:rsid w:val="00BC1A0A"/>
    <w:rsid w:val="00BC5AFD"/>
    <w:rsid w:val="00BC7FCA"/>
    <w:rsid w:val="00BE6C78"/>
    <w:rsid w:val="00BE78E7"/>
    <w:rsid w:val="00BF0D98"/>
    <w:rsid w:val="00BF39CC"/>
    <w:rsid w:val="00BF6534"/>
    <w:rsid w:val="00C00DDE"/>
    <w:rsid w:val="00C04F43"/>
    <w:rsid w:val="00C0609D"/>
    <w:rsid w:val="00C112D5"/>
    <w:rsid w:val="00C115AB"/>
    <w:rsid w:val="00C20F4E"/>
    <w:rsid w:val="00C26CCB"/>
    <w:rsid w:val="00C30249"/>
    <w:rsid w:val="00C30FA9"/>
    <w:rsid w:val="00C31F71"/>
    <w:rsid w:val="00C34E1B"/>
    <w:rsid w:val="00C3672F"/>
    <w:rsid w:val="00C3723B"/>
    <w:rsid w:val="00C42466"/>
    <w:rsid w:val="00C52A7A"/>
    <w:rsid w:val="00C606C9"/>
    <w:rsid w:val="00C62887"/>
    <w:rsid w:val="00C666A1"/>
    <w:rsid w:val="00C67C48"/>
    <w:rsid w:val="00C732F3"/>
    <w:rsid w:val="00C742E0"/>
    <w:rsid w:val="00C74C2D"/>
    <w:rsid w:val="00C80288"/>
    <w:rsid w:val="00C84003"/>
    <w:rsid w:val="00C84E67"/>
    <w:rsid w:val="00C90650"/>
    <w:rsid w:val="00C97D78"/>
    <w:rsid w:val="00CA7924"/>
    <w:rsid w:val="00CB0053"/>
    <w:rsid w:val="00CC0245"/>
    <w:rsid w:val="00CC2AAE"/>
    <w:rsid w:val="00CC5A42"/>
    <w:rsid w:val="00CD0EAB"/>
    <w:rsid w:val="00CE5E02"/>
    <w:rsid w:val="00CE601B"/>
    <w:rsid w:val="00CF1982"/>
    <w:rsid w:val="00CF34DB"/>
    <w:rsid w:val="00CF558F"/>
    <w:rsid w:val="00D010C0"/>
    <w:rsid w:val="00D02FAA"/>
    <w:rsid w:val="00D04635"/>
    <w:rsid w:val="00D054A4"/>
    <w:rsid w:val="00D073E2"/>
    <w:rsid w:val="00D22382"/>
    <w:rsid w:val="00D412B1"/>
    <w:rsid w:val="00D416CD"/>
    <w:rsid w:val="00D446EC"/>
    <w:rsid w:val="00D50EB6"/>
    <w:rsid w:val="00D51BF0"/>
    <w:rsid w:val="00D51C55"/>
    <w:rsid w:val="00D531DB"/>
    <w:rsid w:val="00D54E98"/>
    <w:rsid w:val="00D55942"/>
    <w:rsid w:val="00D570F5"/>
    <w:rsid w:val="00D7057C"/>
    <w:rsid w:val="00D807BF"/>
    <w:rsid w:val="00D81C62"/>
    <w:rsid w:val="00D82FCC"/>
    <w:rsid w:val="00DA17FC"/>
    <w:rsid w:val="00DA1EDF"/>
    <w:rsid w:val="00DA725A"/>
    <w:rsid w:val="00DA7887"/>
    <w:rsid w:val="00DB10D6"/>
    <w:rsid w:val="00DB2C26"/>
    <w:rsid w:val="00DB7FAE"/>
    <w:rsid w:val="00DD02F4"/>
    <w:rsid w:val="00DD1FC6"/>
    <w:rsid w:val="00DD6622"/>
    <w:rsid w:val="00DE1C7C"/>
    <w:rsid w:val="00DE6405"/>
    <w:rsid w:val="00DE66ED"/>
    <w:rsid w:val="00DE6B43"/>
    <w:rsid w:val="00DF098D"/>
    <w:rsid w:val="00E01774"/>
    <w:rsid w:val="00E0320B"/>
    <w:rsid w:val="00E11923"/>
    <w:rsid w:val="00E2090C"/>
    <w:rsid w:val="00E262D4"/>
    <w:rsid w:val="00E30BC9"/>
    <w:rsid w:val="00E32900"/>
    <w:rsid w:val="00E35634"/>
    <w:rsid w:val="00E36250"/>
    <w:rsid w:val="00E44448"/>
    <w:rsid w:val="00E47F2D"/>
    <w:rsid w:val="00E54511"/>
    <w:rsid w:val="00E60C39"/>
    <w:rsid w:val="00E61769"/>
    <w:rsid w:val="00E61DAC"/>
    <w:rsid w:val="00E703B1"/>
    <w:rsid w:val="00E704FD"/>
    <w:rsid w:val="00E71BFA"/>
    <w:rsid w:val="00E72B80"/>
    <w:rsid w:val="00E72EF6"/>
    <w:rsid w:val="00E7317D"/>
    <w:rsid w:val="00E73303"/>
    <w:rsid w:val="00E73AC8"/>
    <w:rsid w:val="00E74861"/>
    <w:rsid w:val="00E75E8E"/>
    <w:rsid w:val="00E75FE3"/>
    <w:rsid w:val="00E85208"/>
    <w:rsid w:val="00E86A7C"/>
    <w:rsid w:val="00E86C4C"/>
    <w:rsid w:val="00E907A3"/>
    <w:rsid w:val="00EA5AE0"/>
    <w:rsid w:val="00EB3E4E"/>
    <w:rsid w:val="00EB40AE"/>
    <w:rsid w:val="00EB56E1"/>
    <w:rsid w:val="00EB7AB1"/>
    <w:rsid w:val="00EC63D0"/>
    <w:rsid w:val="00EC6B76"/>
    <w:rsid w:val="00ED6524"/>
    <w:rsid w:val="00EE15BA"/>
    <w:rsid w:val="00EE1B85"/>
    <w:rsid w:val="00EE7073"/>
    <w:rsid w:val="00EE7CD8"/>
    <w:rsid w:val="00EF356C"/>
    <w:rsid w:val="00EF37F6"/>
    <w:rsid w:val="00EF468A"/>
    <w:rsid w:val="00EF48CC"/>
    <w:rsid w:val="00EF5C0E"/>
    <w:rsid w:val="00EF65D8"/>
    <w:rsid w:val="00F00801"/>
    <w:rsid w:val="00F071A6"/>
    <w:rsid w:val="00F07E74"/>
    <w:rsid w:val="00F11DB2"/>
    <w:rsid w:val="00F14480"/>
    <w:rsid w:val="00F203C5"/>
    <w:rsid w:val="00F20B6D"/>
    <w:rsid w:val="00F2488D"/>
    <w:rsid w:val="00F271C2"/>
    <w:rsid w:val="00F3686F"/>
    <w:rsid w:val="00F42670"/>
    <w:rsid w:val="00F4525B"/>
    <w:rsid w:val="00F5473C"/>
    <w:rsid w:val="00F57822"/>
    <w:rsid w:val="00F601A0"/>
    <w:rsid w:val="00F64961"/>
    <w:rsid w:val="00F712E9"/>
    <w:rsid w:val="00F73032"/>
    <w:rsid w:val="00F848FC"/>
    <w:rsid w:val="00F906F6"/>
    <w:rsid w:val="00F9282A"/>
    <w:rsid w:val="00F9639F"/>
    <w:rsid w:val="00F96BAD"/>
    <w:rsid w:val="00FA1146"/>
    <w:rsid w:val="00FA139D"/>
    <w:rsid w:val="00FA3C65"/>
    <w:rsid w:val="00FA3EA3"/>
    <w:rsid w:val="00FA4D28"/>
    <w:rsid w:val="00FA7E8A"/>
    <w:rsid w:val="00FB0E84"/>
    <w:rsid w:val="00FB1EA3"/>
    <w:rsid w:val="00FC2405"/>
    <w:rsid w:val="00FD01C2"/>
    <w:rsid w:val="00FD18D9"/>
    <w:rsid w:val="00FD19D9"/>
    <w:rsid w:val="00FD687D"/>
    <w:rsid w:val="00FD7690"/>
    <w:rsid w:val="00FE212F"/>
    <w:rsid w:val="00FE3FB6"/>
    <w:rsid w:val="00FE4D51"/>
    <w:rsid w:val="00FE595C"/>
    <w:rsid w:val="00FE6CD3"/>
    <w:rsid w:val="00FE6F2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rPr>
  </w:style>
  <w:style w:type="character" w:customStyle="1" w:styleId="3Char">
    <w:name w:val="标题 3 Char"/>
    <w:aliases w:val="h3 Char,H3 Char,H31 Char"/>
    <w:link w:val="3"/>
    <w:rsid w:val="002B191D"/>
    <w:rPr>
      <w:b/>
      <w:bCs/>
      <w:sz w:val="26"/>
      <w:szCs w:val="26"/>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7B5617"/>
    <w:pPr>
      <w:ind w:left="720"/>
      <w:contextualSpacing/>
    </w:pPr>
    <w:rPr>
      <w:rFonts w:eastAsia="等线"/>
    </w:rPr>
  </w:style>
  <w:style w:type="character" w:customStyle="1" w:styleId="Char0">
    <w:name w:val="列出段落 Char"/>
    <w:link w:val="aa"/>
    <w:uiPriority w:val="34"/>
    <w:rsid w:val="007B5617"/>
    <w:rPr>
      <w:rFonts w:eastAsia="等线"/>
      <w:sz w:val="22"/>
    </w:rPr>
  </w:style>
  <w:style w:type="character" w:styleId="ab">
    <w:name w:val="Strong"/>
    <w:qFormat/>
    <w:rsid w:val="00D570F5"/>
    <w:rPr>
      <w:b/>
      <w:bCs/>
    </w:rPr>
  </w:style>
  <w:style w:type="table" w:styleId="ac">
    <w:name w:val="Table Grid"/>
    <w:basedOn w:val="a1"/>
    <w:rsid w:val="00D570F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qFormat/>
    <w:rsid w:val="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eastAsia="PMingLiU" w:hAnsi="Arial" w:cs="Arial"/>
      <w:b/>
      <w:sz w:val="19"/>
    </w:rPr>
  </w:style>
  <w:style w:type="paragraph" w:customStyle="1" w:styleId="References">
    <w:name w:val="References"/>
    <w:basedOn w:val="a"/>
    <w:rsid w:val="00D570F5"/>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D570F5"/>
    <w:rPr>
      <w:rFonts w:ascii="Arial" w:eastAsia="PMingLiU" w:hAnsi="Arial" w:cs="Arial"/>
      <w:b/>
      <w:sz w:val="19"/>
    </w:rPr>
  </w:style>
  <w:style w:type="character" w:styleId="ae">
    <w:name w:val="annotation reference"/>
    <w:rsid w:val="00D570F5"/>
    <w:rPr>
      <w:sz w:val="18"/>
      <w:szCs w:val="18"/>
    </w:rPr>
  </w:style>
  <w:style w:type="paragraph" w:styleId="af">
    <w:name w:val="annotation text"/>
    <w:basedOn w:val="a"/>
    <w:link w:val="Char2"/>
    <w:rsid w:val="00D570F5"/>
    <w:pPr>
      <w:jc w:val="left"/>
    </w:pPr>
    <w:rPr>
      <w:rFonts w:eastAsia="Malgun Gothic"/>
    </w:rPr>
  </w:style>
  <w:style w:type="character" w:customStyle="1" w:styleId="Char2">
    <w:name w:val="批注文字 Char"/>
    <w:basedOn w:val="a0"/>
    <w:link w:val="af"/>
    <w:rsid w:val="00D570F5"/>
    <w:rPr>
      <w:rFonts w:eastAsia="Malgun Gothic"/>
      <w:sz w:val="22"/>
    </w:rPr>
  </w:style>
  <w:style w:type="character" w:styleId="af0">
    <w:name w:val="Book Title"/>
    <w:basedOn w:val="a0"/>
    <w:uiPriority w:val="33"/>
    <w:qFormat/>
    <w:rsid w:val="00D570F5"/>
    <w:rPr>
      <w:b/>
      <w:bCs/>
      <w:i/>
      <w:iCs/>
      <w:spacing w:val="5"/>
    </w:rPr>
  </w:style>
  <w:style w:type="paragraph" w:styleId="af1">
    <w:name w:val="annotation subject"/>
    <w:basedOn w:val="af"/>
    <w:next w:val="af"/>
    <w:link w:val="Char3"/>
    <w:rsid w:val="00D570F5"/>
    <w:pPr>
      <w:jc w:val="both"/>
    </w:pPr>
    <w:rPr>
      <w:rFonts w:eastAsiaTheme="minorEastAsia"/>
      <w:b/>
      <w:bCs/>
      <w:sz w:val="20"/>
    </w:rPr>
  </w:style>
  <w:style w:type="character" w:customStyle="1" w:styleId="Char3">
    <w:name w:val="批注主题 Char"/>
    <w:basedOn w:val="Char2"/>
    <w:link w:val="af1"/>
    <w:rsid w:val="00D570F5"/>
    <w:rPr>
      <w:rFonts w:eastAsiaTheme="minorEastAsia"/>
      <w:b/>
      <w:bCs/>
      <w:sz w:val="22"/>
    </w:rPr>
  </w:style>
  <w:style w:type="paragraph" w:customStyle="1" w:styleId="equation">
    <w:name w:val="equation"/>
    <w:basedOn w:val="a"/>
    <w:link w:val="equationChar"/>
    <w:qFormat/>
    <w:rsid w:val="00D57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basedOn w:val="a0"/>
    <w:link w:val="equation"/>
    <w:rsid w:val="00D570F5"/>
    <w:rPr>
      <w:rFonts w:eastAsia="宋体"/>
      <w:sz w:val="22"/>
    </w:rPr>
  </w:style>
  <w:style w:type="paragraph" w:customStyle="1" w:styleId="tableheading">
    <w:name w:val="table heading"/>
    <w:basedOn w:val="a"/>
    <w:rsid w:val="005475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5475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5475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475B8"/>
    <w:rPr>
      <w:rFonts w:eastAsia="Malgun Gothic"/>
      <w:lang w:val="en-GB"/>
    </w:rPr>
  </w:style>
  <w:style w:type="paragraph" w:customStyle="1" w:styleId="Equation0">
    <w:name w:val="Equation"/>
    <w:basedOn w:val="a"/>
    <w:qFormat/>
    <w:rsid w:val="00DD1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1121">
      <w:bodyDiv w:val="1"/>
      <w:marLeft w:val="0"/>
      <w:marRight w:val="0"/>
      <w:marTop w:val="0"/>
      <w:marBottom w:val="0"/>
      <w:divBdr>
        <w:top w:val="none" w:sz="0" w:space="0" w:color="auto"/>
        <w:left w:val="none" w:sz="0" w:space="0" w:color="auto"/>
        <w:bottom w:val="none" w:sz="0" w:space="0" w:color="auto"/>
        <w:right w:val="none" w:sz="0" w:space="0" w:color="auto"/>
      </w:divBdr>
    </w:div>
    <w:div w:id="283384623">
      <w:bodyDiv w:val="1"/>
      <w:marLeft w:val="0"/>
      <w:marRight w:val="0"/>
      <w:marTop w:val="0"/>
      <w:marBottom w:val="0"/>
      <w:divBdr>
        <w:top w:val="none" w:sz="0" w:space="0" w:color="auto"/>
        <w:left w:val="none" w:sz="0" w:space="0" w:color="auto"/>
        <w:bottom w:val="none" w:sz="0" w:space="0" w:color="auto"/>
        <w:right w:val="none" w:sz="0" w:space="0" w:color="auto"/>
      </w:divBdr>
    </w:div>
    <w:div w:id="314337185">
      <w:bodyDiv w:val="1"/>
      <w:marLeft w:val="0"/>
      <w:marRight w:val="0"/>
      <w:marTop w:val="0"/>
      <w:marBottom w:val="0"/>
      <w:divBdr>
        <w:top w:val="none" w:sz="0" w:space="0" w:color="auto"/>
        <w:left w:val="none" w:sz="0" w:space="0" w:color="auto"/>
        <w:bottom w:val="none" w:sz="0" w:space="0" w:color="auto"/>
        <w:right w:val="none" w:sz="0" w:space="0" w:color="auto"/>
      </w:divBdr>
    </w:div>
    <w:div w:id="350181893">
      <w:bodyDiv w:val="1"/>
      <w:marLeft w:val="0"/>
      <w:marRight w:val="0"/>
      <w:marTop w:val="0"/>
      <w:marBottom w:val="0"/>
      <w:divBdr>
        <w:top w:val="none" w:sz="0" w:space="0" w:color="auto"/>
        <w:left w:val="none" w:sz="0" w:space="0" w:color="auto"/>
        <w:bottom w:val="none" w:sz="0" w:space="0" w:color="auto"/>
        <w:right w:val="none" w:sz="0" w:space="0" w:color="auto"/>
      </w:divBdr>
    </w:div>
    <w:div w:id="360665780">
      <w:bodyDiv w:val="1"/>
      <w:marLeft w:val="0"/>
      <w:marRight w:val="0"/>
      <w:marTop w:val="0"/>
      <w:marBottom w:val="0"/>
      <w:divBdr>
        <w:top w:val="none" w:sz="0" w:space="0" w:color="auto"/>
        <w:left w:val="none" w:sz="0" w:space="0" w:color="auto"/>
        <w:bottom w:val="none" w:sz="0" w:space="0" w:color="auto"/>
        <w:right w:val="none" w:sz="0" w:space="0" w:color="auto"/>
      </w:divBdr>
    </w:div>
    <w:div w:id="372267318">
      <w:bodyDiv w:val="1"/>
      <w:marLeft w:val="0"/>
      <w:marRight w:val="0"/>
      <w:marTop w:val="0"/>
      <w:marBottom w:val="0"/>
      <w:divBdr>
        <w:top w:val="none" w:sz="0" w:space="0" w:color="auto"/>
        <w:left w:val="none" w:sz="0" w:space="0" w:color="auto"/>
        <w:bottom w:val="none" w:sz="0" w:space="0" w:color="auto"/>
        <w:right w:val="none" w:sz="0" w:space="0" w:color="auto"/>
      </w:divBdr>
    </w:div>
    <w:div w:id="405886977">
      <w:bodyDiv w:val="1"/>
      <w:marLeft w:val="0"/>
      <w:marRight w:val="0"/>
      <w:marTop w:val="0"/>
      <w:marBottom w:val="0"/>
      <w:divBdr>
        <w:top w:val="none" w:sz="0" w:space="0" w:color="auto"/>
        <w:left w:val="none" w:sz="0" w:space="0" w:color="auto"/>
        <w:bottom w:val="none" w:sz="0" w:space="0" w:color="auto"/>
        <w:right w:val="none" w:sz="0" w:space="0" w:color="auto"/>
      </w:divBdr>
    </w:div>
    <w:div w:id="417606427">
      <w:bodyDiv w:val="1"/>
      <w:marLeft w:val="0"/>
      <w:marRight w:val="0"/>
      <w:marTop w:val="0"/>
      <w:marBottom w:val="0"/>
      <w:divBdr>
        <w:top w:val="none" w:sz="0" w:space="0" w:color="auto"/>
        <w:left w:val="none" w:sz="0" w:space="0" w:color="auto"/>
        <w:bottom w:val="none" w:sz="0" w:space="0" w:color="auto"/>
        <w:right w:val="none" w:sz="0" w:space="0" w:color="auto"/>
      </w:divBdr>
    </w:div>
    <w:div w:id="418910448">
      <w:bodyDiv w:val="1"/>
      <w:marLeft w:val="0"/>
      <w:marRight w:val="0"/>
      <w:marTop w:val="0"/>
      <w:marBottom w:val="0"/>
      <w:divBdr>
        <w:top w:val="none" w:sz="0" w:space="0" w:color="auto"/>
        <w:left w:val="none" w:sz="0" w:space="0" w:color="auto"/>
        <w:bottom w:val="none" w:sz="0" w:space="0" w:color="auto"/>
        <w:right w:val="none" w:sz="0" w:space="0" w:color="auto"/>
      </w:divBdr>
    </w:div>
    <w:div w:id="471406806">
      <w:bodyDiv w:val="1"/>
      <w:marLeft w:val="0"/>
      <w:marRight w:val="0"/>
      <w:marTop w:val="0"/>
      <w:marBottom w:val="0"/>
      <w:divBdr>
        <w:top w:val="none" w:sz="0" w:space="0" w:color="auto"/>
        <w:left w:val="none" w:sz="0" w:space="0" w:color="auto"/>
        <w:bottom w:val="none" w:sz="0" w:space="0" w:color="auto"/>
        <w:right w:val="none" w:sz="0" w:space="0" w:color="auto"/>
      </w:divBdr>
    </w:div>
    <w:div w:id="474302252">
      <w:bodyDiv w:val="1"/>
      <w:marLeft w:val="0"/>
      <w:marRight w:val="0"/>
      <w:marTop w:val="0"/>
      <w:marBottom w:val="0"/>
      <w:divBdr>
        <w:top w:val="none" w:sz="0" w:space="0" w:color="auto"/>
        <w:left w:val="none" w:sz="0" w:space="0" w:color="auto"/>
        <w:bottom w:val="none" w:sz="0" w:space="0" w:color="auto"/>
        <w:right w:val="none" w:sz="0" w:space="0" w:color="auto"/>
      </w:divBdr>
    </w:div>
    <w:div w:id="553009819">
      <w:bodyDiv w:val="1"/>
      <w:marLeft w:val="0"/>
      <w:marRight w:val="0"/>
      <w:marTop w:val="0"/>
      <w:marBottom w:val="0"/>
      <w:divBdr>
        <w:top w:val="none" w:sz="0" w:space="0" w:color="auto"/>
        <w:left w:val="none" w:sz="0" w:space="0" w:color="auto"/>
        <w:bottom w:val="none" w:sz="0" w:space="0" w:color="auto"/>
        <w:right w:val="none" w:sz="0" w:space="0" w:color="auto"/>
      </w:divBdr>
    </w:div>
    <w:div w:id="556010018">
      <w:bodyDiv w:val="1"/>
      <w:marLeft w:val="0"/>
      <w:marRight w:val="0"/>
      <w:marTop w:val="0"/>
      <w:marBottom w:val="0"/>
      <w:divBdr>
        <w:top w:val="none" w:sz="0" w:space="0" w:color="auto"/>
        <w:left w:val="none" w:sz="0" w:space="0" w:color="auto"/>
        <w:bottom w:val="none" w:sz="0" w:space="0" w:color="auto"/>
        <w:right w:val="none" w:sz="0" w:space="0" w:color="auto"/>
      </w:divBdr>
    </w:div>
    <w:div w:id="592052488">
      <w:bodyDiv w:val="1"/>
      <w:marLeft w:val="0"/>
      <w:marRight w:val="0"/>
      <w:marTop w:val="0"/>
      <w:marBottom w:val="0"/>
      <w:divBdr>
        <w:top w:val="none" w:sz="0" w:space="0" w:color="auto"/>
        <w:left w:val="none" w:sz="0" w:space="0" w:color="auto"/>
        <w:bottom w:val="none" w:sz="0" w:space="0" w:color="auto"/>
        <w:right w:val="none" w:sz="0" w:space="0" w:color="auto"/>
      </w:divBdr>
    </w:div>
    <w:div w:id="594555527">
      <w:bodyDiv w:val="1"/>
      <w:marLeft w:val="0"/>
      <w:marRight w:val="0"/>
      <w:marTop w:val="0"/>
      <w:marBottom w:val="0"/>
      <w:divBdr>
        <w:top w:val="none" w:sz="0" w:space="0" w:color="auto"/>
        <w:left w:val="none" w:sz="0" w:space="0" w:color="auto"/>
        <w:bottom w:val="none" w:sz="0" w:space="0" w:color="auto"/>
        <w:right w:val="none" w:sz="0" w:space="0" w:color="auto"/>
      </w:divBdr>
    </w:div>
    <w:div w:id="619532630">
      <w:bodyDiv w:val="1"/>
      <w:marLeft w:val="0"/>
      <w:marRight w:val="0"/>
      <w:marTop w:val="0"/>
      <w:marBottom w:val="0"/>
      <w:divBdr>
        <w:top w:val="none" w:sz="0" w:space="0" w:color="auto"/>
        <w:left w:val="none" w:sz="0" w:space="0" w:color="auto"/>
        <w:bottom w:val="none" w:sz="0" w:space="0" w:color="auto"/>
        <w:right w:val="none" w:sz="0" w:space="0" w:color="auto"/>
      </w:divBdr>
    </w:div>
    <w:div w:id="642852478">
      <w:bodyDiv w:val="1"/>
      <w:marLeft w:val="0"/>
      <w:marRight w:val="0"/>
      <w:marTop w:val="0"/>
      <w:marBottom w:val="0"/>
      <w:divBdr>
        <w:top w:val="none" w:sz="0" w:space="0" w:color="auto"/>
        <w:left w:val="none" w:sz="0" w:space="0" w:color="auto"/>
        <w:bottom w:val="none" w:sz="0" w:space="0" w:color="auto"/>
        <w:right w:val="none" w:sz="0" w:space="0" w:color="auto"/>
      </w:divBdr>
    </w:div>
    <w:div w:id="643851179">
      <w:bodyDiv w:val="1"/>
      <w:marLeft w:val="0"/>
      <w:marRight w:val="0"/>
      <w:marTop w:val="0"/>
      <w:marBottom w:val="0"/>
      <w:divBdr>
        <w:top w:val="none" w:sz="0" w:space="0" w:color="auto"/>
        <w:left w:val="none" w:sz="0" w:space="0" w:color="auto"/>
        <w:bottom w:val="none" w:sz="0" w:space="0" w:color="auto"/>
        <w:right w:val="none" w:sz="0" w:space="0" w:color="auto"/>
      </w:divBdr>
    </w:div>
    <w:div w:id="677392903">
      <w:bodyDiv w:val="1"/>
      <w:marLeft w:val="0"/>
      <w:marRight w:val="0"/>
      <w:marTop w:val="0"/>
      <w:marBottom w:val="0"/>
      <w:divBdr>
        <w:top w:val="none" w:sz="0" w:space="0" w:color="auto"/>
        <w:left w:val="none" w:sz="0" w:space="0" w:color="auto"/>
        <w:bottom w:val="none" w:sz="0" w:space="0" w:color="auto"/>
        <w:right w:val="none" w:sz="0" w:space="0" w:color="auto"/>
      </w:divBdr>
    </w:div>
    <w:div w:id="704404243">
      <w:bodyDiv w:val="1"/>
      <w:marLeft w:val="0"/>
      <w:marRight w:val="0"/>
      <w:marTop w:val="0"/>
      <w:marBottom w:val="0"/>
      <w:divBdr>
        <w:top w:val="none" w:sz="0" w:space="0" w:color="auto"/>
        <w:left w:val="none" w:sz="0" w:space="0" w:color="auto"/>
        <w:bottom w:val="none" w:sz="0" w:space="0" w:color="auto"/>
        <w:right w:val="none" w:sz="0" w:space="0" w:color="auto"/>
      </w:divBdr>
    </w:div>
    <w:div w:id="704721105">
      <w:bodyDiv w:val="1"/>
      <w:marLeft w:val="0"/>
      <w:marRight w:val="0"/>
      <w:marTop w:val="0"/>
      <w:marBottom w:val="0"/>
      <w:divBdr>
        <w:top w:val="none" w:sz="0" w:space="0" w:color="auto"/>
        <w:left w:val="none" w:sz="0" w:space="0" w:color="auto"/>
        <w:bottom w:val="none" w:sz="0" w:space="0" w:color="auto"/>
        <w:right w:val="none" w:sz="0" w:space="0" w:color="auto"/>
      </w:divBdr>
    </w:div>
    <w:div w:id="717782973">
      <w:bodyDiv w:val="1"/>
      <w:marLeft w:val="0"/>
      <w:marRight w:val="0"/>
      <w:marTop w:val="0"/>
      <w:marBottom w:val="0"/>
      <w:divBdr>
        <w:top w:val="none" w:sz="0" w:space="0" w:color="auto"/>
        <w:left w:val="none" w:sz="0" w:space="0" w:color="auto"/>
        <w:bottom w:val="none" w:sz="0" w:space="0" w:color="auto"/>
        <w:right w:val="none" w:sz="0" w:space="0" w:color="auto"/>
      </w:divBdr>
    </w:div>
    <w:div w:id="721371169">
      <w:bodyDiv w:val="1"/>
      <w:marLeft w:val="0"/>
      <w:marRight w:val="0"/>
      <w:marTop w:val="0"/>
      <w:marBottom w:val="0"/>
      <w:divBdr>
        <w:top w:val="none" w:sz="0" w:space="0" w:color="auto"/>
        <w:left w:val="none" w:sz="0" w:space="0" w:color="auto"/>
        <w:bottom w:val="none" w:sz="0" w:space="0" w:color="auto"/>
        <w:right w:val="none" w:sz="0" w:space="0" w:color="auto"/>
      </w:divBdr>
    </w:div>
    <w:div w:id="820191243">
      <w:bodyDiv w:val="1"/>
      <w:marLeft w:val="0"/>
      <w:marRight w:val="0"/>
      <w:marTop w:val="0"/>
      <w:marBottom w:val="0"/>
      <w:divBdr>
        <w:top w:val="none" w:sz="0" w:space="0" w:color="auto"/>
        <w:left w:val="none" w:sz="0" w:space="0" w:color="auto"/>
        <w:bottom w:val="none" w:sz="0" w:space="0" w:color="auto"/>
        <w:right w:val="none" w:sz="0" w:space="0" w:color="auto"/>
      </w:divBdr>
    </w:div>
    <w:div w:id="835073819">
      <w:bodyDiv w:val="1"/>
      <w:marLeft w:val="0"/>
      <w:marRight w:val="0"/>
      <w:marTop w:val="0"/>
      <w:marBottom w:val="0"/>
      <w:divBdr>
        <w:top w:val="none" w:sz="0" w:space="0" w:color="auto"/>
        <w:left w:val="none" w:sz="0" w:space="0" w:color="auto"/>
        <w:bottom w:val="none" w:sz="0" w:space="0" w:color="auto"/>
        <w:right w:val="none" w:sz="0" w:space="0" w:color="auto"/>
      </w:divBdr>
    </w:div>
    <w:div w:id="885415116">
      <w:bodyDiv w:val="1"/>
      <w:marLeft w:val="0"/>
      <w:marRight w:val="0"/>
      <w:marTop w:val="0"/>
      <w:marBottom w:val="0"/>
      <w:divBdr>
        <w:top w:val="none" w:sz="0" w:space="0" w:color="auto"/>
        <w:left w:val="none" w:sz="0" w:space="0" w:color="auto"/>
        <w:bottom w:val="none" w:sz="0" w:space="0" w:color="auto"/>
        <w:right w:val="none" w:sz="0" w:space="0" w:color="auto"/>
      </w:divBdr>
    </w:div>
    <w:div w:id="888804993">
      <w:bodyDiv w:val="1"/>
      <w:marLeft w:val="0"/>
      <w:marRight w:val="0"/>
      <w:marTop w:val="0"/>
      <w:marBottom w:val="0"/>
      <w:divBdr>
        <w:top w:val="none" w:sz="0" w:space="0" w:color="auto"/>
        <w:left w:val="none" w:sz="0" w:space="0" w:color="auto"/>
        <w:bottom w:val="none" w:sz="0" w:space="0" w:color="auto"/>
        <w:right w:val="none" w:sz="0" w:space="0" w:color="auto"/>
      </w:divBdr>
    </w:div>
    <w:div w:id="909970867">
      <w:bodyDiv w:val="1"/>
      <w:marLeft w:val="0"/>
      <w:marRight w:val="0"/>
      <w:marTop w:val="0"/>
      <w:marBottom w:val="0"/>
      <w:divBdr>
        <w:top w:val="none" w:sz="0" w:space="0" w:color="auto"/>
        <w:left w:val="none" w:sz="0" w:space="0" w:color="auto"/>
        <w:bottom w:val="none" w:sz="0" w:space="0" w:color="auto"/>
        <w:right w:val="none" w:sz="0" w:space="0" w:color="auto"/>
      </w:divBdr>
    </w:div>
    <w:div w:id="939800102">
      <w:bodyDiv w:val="1"/>
      <w:marLeft w:val="0"/>
      <w:marRight w:val="0"/>
      <w:marTop w:val="0"/>
      <w:marBottom w:val="0"/>
      <w:divBdr>
        <w:top w:val="none" w:sz="0" w:space="0" w:color="auto"/>
        <w:left w:val="none" w:sz="0" w:space="0" w:color="auto"/>
        <w:bottom w:val="none" w:sz="0" w:space="0" w:color="auto"/>
        <w:right w:val="none" w:sz="0" w:space="0" w:color="auto"/>
      </w:divBdr>
    </w:div>
    <w:div w:id="970134599">
      <w:bodyDiv w:val="1"/>
      <w:marLeft w:val="0"/>
      <w:marRight w:val="0"/>
      <w:marTop w:val="0"/>
      <w:marBottom w:val="0"/>
      <w:divBdr>
        <w:top w:val="none" w:sz="0" w:space="0" w:color="auto"/>
        <w:left w:val="none" w:sz="0" w:space="0" w:color="auto"/>
        <w:bottom w:val="none" w:sz="0" w:space="0" w:color="auto"/>
        <w:right w:val="none" w:sz="0" w:space="0" w:color="auto"/>
      </w:divBdr>
    </w:div>
    <w:div w:id="1000157744">
      <w:bodyDiv w:val="1"/>
      <w:marLeft w:val="0"/>
      <w:marRight w:val="0"/>
      <w:marTop w:val="0"/>
      <w:marBottom w:val="0"/>
      <w:divBdr>
        <w:top w:val="none" w:sz="0" w:space="0" w:color="auto"/>
        <w:left w:val="none" w:sz="0" w:space="0" w:color="auto"/>
        <w:bottom w:val="none" w:sz="0" w:space="0" w:color="auto"/>
        <w:right w:val="none" w:sz="0" w:space="0" w:color="auto"/>
      </w:divBdr>
    </w:div>
    <w:div w:id="1032077238">
      <w:bodyDiv w:val="1"/>
      <w:marLeft w:val="0"/>
      <w:marRight w:val="0"/>
      <w:marTop w:val="0"/>
      <w:marBottom w:val="0"/>
      <w:divBdr>
        <w:top w:val="none" w:sz="0" w:space="0" w:color="auto"/>
        <w:left w:val="none" w:sz="0" w:space="0" w:color="auto"/>
        <w:bottom w:val="none" w:sz="0" w:space="0" w:color="auto"/>
        <w:right w:val="none" w:sz="0" w:space="0" w:color="auto"/>
      </w:divBdr>
    </w:div>
    <w:div w:id="1051151040">
      <w:bodyDiv w:val="1"/>
      <w:marLeft w:val="0"/>
      <w:marRight w:val="0"/>
      <w:marTop w:val="0"/>
      <w:marBottom w:val="0"/>
      <w:divBdr>
        <w:top w:val="none" w:sz="0" w:space="0" w:color="auto"/>
        <w:left w:val="none" w:sz="0" w:space="0" w:color="auto"/>
        <w:bottom w:val="none" w:sz="0" w:space="0" w:color="auto"/>
        <w:right w:val="none" w:sz="0" w:space="0" w:color="auto"/>
      </w:divBdr>
    </w:div>
    <w:div w:id="1055155735">
      <w:bodyDiv w:val="1"/>
      <w:marLeft w:val="0"/>
      <w:marRight w:val="0"/>
      <w:marTop w:val="0"/>
      <w:marBottom w:val="0"/>
      <w:divBdr>
        <w:top w:val="none" w:sz="0" w:space="0" w:color="auto"/>
        <w:left w:val="none" w:sz="0" w:space="0" w:color="auto"/>
        <w:bottom w:val="none" w:sz="0" w:space="0" w:color="auto"/>
        <w:right w:val="none" w:sz="0" w:space="0" w:color="auto"/>
      </w:divBdr>
    </w:div>
    <w:div w:id="1056859699">
      <w:bodyDiv w:val="1"/>
      <w:marLeft w:val="0"/>
      <w:marRight w:val="0"/>
      <w:marTop w:val="0"/>
      <w:marBottom w:val="0"/>
      <w:divBdr>
        <w:top w:val="none" w:sz="0" w:space="0" w:color="auto"/>
        <w:left w:val="none" w:sz="0" w:space="0" w:color="auto"/>
        <w:bottom w:val="none" w:sz="0" w:space="0" w:color="auto"/>
        <w:right w:val="none" w:sz="0" w:space="0" w:color="auto"/>
      </w:divBdr>
    </w:div>
    <w:div w:id="1116211939">
      <w:bodyDiv w:val="1"/>
      <w:marLeft w:val="0"/>
      <w:marRight w:val="0"/>
      <w:marTop w:val="0"/>
      <w:marBottom w:val="0"/>
      <w:divBdr>
        <w:top w:val="none" w:sz="0" w:space="0" w:color="auto"/>
        <w:left w:val="none" w:sz="0" w:space="0" w:color="auto"/>
        <w:bottom w:val="none" w:sz="0" w:space="0" w:color="auto"/>
        <w:right w:val="none" w:sz="0" w:space="0" w:color="auto"/>
      </w:divBdr>
    </w:div>
    <w:div w:id="1119450113">
      <w:bodyDiv w:val="1"/>
      <w:marLeft w:val="0"/>
      <w:marRight w:val="0"/>
      <w:marTop w:val="0"/>
      <w:marBottom w:val="0"/>
      <w:divBdr>
        <w:top w:val="none" w:sz="0" w:space="0" w:color="auto"/>
        <w:left w:val="none" w:sz="0" w:space="0" w:color="auto"/>
        <w:bottom w:val="none" w:sz="0" w:space="0" w:color="auto"/>
        <w:right w:val="none" w:sz="0" w:space="0" w:color="auto"/>
      </w:divBdr>
    </w:div>
    <w:div w:id="1192955735">
      <w:bodyDiv w:val="1"/>
      <w:marLeft w:val="0"/>
      <w:marRight w:val="0"/>
      <w:marTop w:val="0"/>
      <w:marBottom w:val="0"/>
      <w:divBdr>
        <w:top w:val="none" w:sz="0" w:space="0" w:color="auto"/>
        <w:left w:val="none" w:sz="0" w:space="0" w:color="auto"/>
        <w:bottom w:val="none" w:sz="0" w:space="0" w:color="auto"/>
        <w:right w:val="none" w:sz="0" w:space="0" w:color="auto"/>
      </w:divBdr>
    </w:div>
    <w:div w:id="1207061093">
      <w:bodyDiv w:val="1"/>
      <w:marLeft w:val="0"/>
      <w:marRight w:val="0"/>
      <w:marTop w:val="0"/>
      <w:marBottom w:val="0"/>
      <w:divBdr>
        <w:top w:val="none" w:sz="0" w:space="0" w:color="auto"/>
        <w:left w:val="none" w:sz="0" w:space="0" w:color="auto"/>
        <w:bottom w:val="none" w:sz="0" w:space="0" w:color="auto"/>
        <w:right w:val="none" w:sz="0" w:space="0" w:color="auto"/>
      </w:divBdr>
    </w:div>
    <w:div w:id="1225415598">
      <w:bodyDiv w:val="1"/>
      <w:marLeft w:val="0"/>
      <w:marRight w:val="0"/>
      <w:marTop w:val="0"/>
      <w:marBottom w:val="0"/>
      <w:divBdr>
        <w:top w:val="none" w:sz="0" w:space="0" w:color="auto"/>
        <w:left w:val="none" w:sz="0" w:space="0" w:color="auto"/>
        <w:bottom w:val="none" w:sz="0" w:space="0" w:color="auto"/>
        <w:right w:val="none" w:sz="0" w:space="0" w:color="auto"/>
      </w:divBdr>
    </w:div>
    <w:div w:id="1273897034">
      <w:bodyDiv w:val="1"/>
      <w:marLeft w:val="0"/>
      <w:marRight w:val="0"/>
      <w:marTop w:val="0"/>
      <w:marBottom w:val="0"/>
      <w:divBdr>
        <w:top w:val="none" w:sz="0" w:space="0" w:color="auto"/>
        <w:left w:val="none" w:sz="0" w:space="0" w:color="auto"/>
        <w:bottom w:val="none" w:sz="0" w:space="0" w:color="auto"/>
        <w:right w:val="none" w:sz="0" w:space="0" w:color="auto"/>
      </w:divBdr>
    </w:div>
    <w:div w:id="1311255837">
      <w:bodyDiv w:val="1"/>
      <w:marLeft w:val="0"/>
      <w:marRight w:val="0"/>
      <w:marTop w:val="0"/>
      <w:marBottom w:val="0"/>
      <w:divBdr>
        <w:top w:val="none" w:sz="0" w:space="0" w:color="auto"/>
        <w:left w:val="none" w:sz="0" w:space="0" w:color="auto"/>
        <w:bottom w:val="none" w:sz="0" w:space="0" w:color="auto"/>
        <w:right w:val="none" w:sz="0" w:space="0" w:color="auto"/>
      </w:divBdr>
    </w:div>
    <w:div w:id="1355885032">
      <w:bodyDiv w:val="1"/>
      <w:marLeft w:val="0"/>
      <w:marRight w:val="0"/>
      <w:marTop w:val="0"/>
      <w:marBottom w:val="0"/>
      <w:divBdr>
        <w:top w:val="none" w:sz="0" w:space="0" w:color="auto"/>
        <w:left w:val="none" w:sz="0" w:space="0" w:color="auto"/>
        <w:bottom w:val="none" w:sz="0" w:space="0" w:color="auto"/>
        <w:right w:val="none" w:sz="0" w:space="0" w:color="auto"/>
      </w:divBdr>
    </w:div>
    <w:div w:id="1372732833">
      <w:bodyDiv w:val="1"/>
      <w:marLeft w:val="0"/>
      <w:marRight w:val="0"/>
      <w:marTop w:val="0"/>
      <w:marBottom w:val="0"/>
      <w:divBdr>
        <w:top w:val="none" w:sz="0" w:space="0" w:color="auto"/>
        <w:left w:val="none" w:sz="0" w:space="0" w:color="auto"/>
        <w:bottom w:val="none" w:sz="0" w:space="0" w:color="auto"/>
        <w:right w:val="none" w:sz="0" w:space="0" w:color="auto"/>
      </w:divBdr>
    </w:div>
    <w:div w:id="1393315202">
      <w:bodyDiv w:val="1"/>
      <w:marLeft w:val="0"/>
      <w:marRight w:val="0"/>
      <w:marTop w:val="0"/>
      <w:marBottom w:val="0"/>
      <w:divBdr>
        <w:top w:val="none" w:sz="0" w:space="0" w:color="auto"/>
        <w:left w:val="none" w:sz="0" w:space="0" w:color="auto"/>
        <w:bottom w:val="none" w:sz="0" w:space="0" w:color="auto"/>
        <w:right w:val="none" w:sz="0" w:space="0" w:color="auto"/>
      </w:divBdr>
    </w:div>
    <w:div w:id="1409958096">
      <w:bodyDiv w:val="1"/>
      <w:marLeft w:val="0"/>
      <w:marRight w:val="0"/>
      <w:marTop w:val="0"/>
      <w:marBottom w:val="0"/>
      <w:divBdr>
        <w:top w:val="none" w:sz="0" w:space="0" w:color="auto"/>
        <w:left w:val="none" w:sz="0" w:space="0" w:color="auto"/>
        <w:bottom w:val="none" w:sz="0" w:space="0" w:color="auto"/>
        <w:right w:val="none" w:sz="0" w:space="0" w:color="auto"/>
      </w:divBdr>
    </w:div>
    <w:div w:id="1417558553">
      <w:bodyDiv w:val="1"/>
      <w:marLeft w:val="0"/>
      <w:marRight w:val="0"/>
      <w:marTop w:val="0"/>
      <w:marBottom w:val="0"/>
      <w:divBdr>
        <w:top w:val="none" w:sz="0" w:space="0" w:color="auto"/>
        <w:left w:val="none" w:sz="0" w:space="0" w:color="auto"/>
        <w:bottom w:val="none" w:sz="0" w:space="0" w:color="auto"/>
        <w:right w:val="none" w:sz="0" w:space="0" w:color="auto"/>
      </w:divBdr>
    </w:div>
    <w:div w:id="1466699710">
      <w:bodyDiv w:val="1"/>
      <w:marLeft w:val="0"/>
      <w:marRight w:val="0"/>
      <w:marTop w:val="0"/>
      <w:marBottom w:val="0"/>
      <w:divBdr>
        <w:top w:val="none" w:sz="0" w:space="0" w:color="auto"/>
        <w:left w:val="none" w:sz="0" w:space="0" w:color="auto"/>
        <w:bottom w:val="none" w:sz="0" w:space="0" w:color="auto"/>
        <w:right w:val="none" w:sz="0" w:space="0" w:color="auto"/>
      </w:divBdr>
    </w:div>
    <w:div w:id="1501114789">
      <w:bodyDiv w:val="1"/>
      <w:marLeft w:val="0"/>
      <w:marRight w:val="0"/>
      <w:marTop w:val="0"/>
      <w:marBottom w:val="0"/>
      <w:divBdr>
        <w:top w:val="none" w:sz="0" w:space="0" w:color="auto"/>
        <w:left w:val="none" w:sz="0" w:space="0" w:color="auto"/>
        <w:bottom w:val="none" w:sz="0" w:space="0" w:color="auto"/>
        <w:right w:val="none" w:sz="0" w:space="0" w:color="auto"/>
      </w:divBdr>
    </w:div>
    <w:div w:id="1610746549">
      <w:bodyDiv w:val="1"/>
      <w:marLeft w:val="0"/>
      <w:marRight w:val="0"/>
      <w:marTop w:val="0"/>
      <w:marBottom w:val="0"/>
      <w:divBdr>
        <w:top w:val="none" w:sz="0" w:space="0" w:color="auto"/>
        <w:left w:val="none" w:sz="0" w:space="0" w:color="auto"/>
        <w:bottom w:val="none" w:sz="0" w:space="0" w:color="auto"/>
        <w:right w:val="none" w:sz="0" w:space="0" w:color="auto"/>
      </w:divBdr>
    </w:div>
    <w:div w:id="1624463023">
      <w:bodyDiv w:val="1"/>
      <w:marLeft w:val="0"/>
      <w:marRight w:val="0"/>
      <w:marTop w:val="0"/>
      <w:marBottom w:val="0"/>
      <w:divBdr>
        <w:top w:val="none" w:sz="0" w:space="0" w:color="auto"/>
        <w:left w:val="none" w:sz="0" w:space="0" w:color="auto"/>
        <w:bottom w:val="none" w:sz="0" w:space="0" w:color="auto"/>
        <w:right w:val="none" w:sz="0" w:space="0" w:color="auto"/>
      </w:divBdr>
    </w:div>
    <w:div w:id="1677228609">
      <w:bodyDiv w:val="1"/>
      <w:marLeft w:val="0"/>
      <w:marRight w:val="0"/>
      <w:marTop w:val="0"/>
      <w:marBottom w:val="0"/>
      <w:divBdr>
        <w:top w:val="none" w:sz="0" w:space="0" w:color="auto"/>
        <w:left w:val="none" w:sz="0" w:space="0" w:color="auto"/>
        <w:bottom w:val="none" w:sz="0" w:space="0" w:color="auto"/>
        <w:right w:val="none" w:sz="0" w:space="0" w:color="auto"/>
      </w:divBdr>
    </w:div>
    <w:div w:id="16960333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3298">
      <w:bodyDiv w:val="1"/>
      <w:marLeft w:val="0"/>
      <w:marRight w:val="0"/>
      <w:marTop w:val="0"/>
      <w:marBottom w:val="0"/>
      <w:divBdr>
        <w:top w:val="none" w:sz="0" w:space="0" w:color="auto"/>
        <w:left w:val="none" w:sz="0" w:space="0" w:color="auto"/>
        <w:bottom w:val="none" w:sz="0" w:space="0" w:color="auto"/>
        <w:right w:val="none" w:sz="0" w:space="0" w:color="auto"/>
      </w:divBdr>
    </w:div>
    <w:div w:id="1860200482">
      <w:bodyDiv w:val="1"/>
      <w:marLeft w:val="0"/>
      <w:marRight w:val="0"/>
      <w:marTop w:val="0"/>
      <w:marBottom w:val="0"/>
      <w:divBdr>
        <w:top w:val="none" w:sz="0" w:space="0" w:color="auto"/>
        <w:left w:val="none" w:sz="0" w:space="0" w:color="auto"/>
        <w:bottom w:val="none" w:sz="0" w:space="0" w:color="auto"/>
        <w:right w:val="none" w:sz="0" w:space="0" w:color="auto"/>
      </w:divBdr>
    </w:div>
    <w:div w:id="1922105799">
      <w:bodyDiv w:val="1"/>
      <w:marLeft w:val="0"/>
      <w:marRight w:val="0"/>
      <w:marTop w:val="0"/>
      <w:marBottom w:val="0"/>
      <w:divBdr>
        <w:top w:val="none" w:sz="0" w:space="0" w:color="auto"/>
        <w:left w:val="none" w:sz="0" w:space="0" w:color="auto"/>
        <w:bottom w:val="none" w:sz="0" w:space="0" w:color="auto"/>
        <w:right w:val="none" w:sz="0" w:space="0" w:color="auto"/>
      </w:divBdr>
    </w:div>
    <w:div w:id="1985624958">
      <w:bodyDiv w:val="1"/>
      <w:marLeft w:val="0"/>
      <w:marRight w:val="0"/>
      <w:marTop w:val="0"/>
      <w:marBottom w:val="0"/>
      <w:divBdr>
        <w:top w:val="none" w:sz="0" w:space="0" w:color="auto"/>
        <w:left w:val="none" w:sz="0" w:space="0" w:color="auto"/>
        <w:bottom w:val="none" w:sz="0" w:space="0" w:color="auto"/>
        <w:right w:val="none" w:sz="0" w:space="0" w:color="auto"/>
      </w:divBdr>
    </w:div>
    <w:div w:id="202316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 Type="http://schemas.openxmlformats.org/officeDocument/2006/relationships/image" Target="media/image5.emf"/><Relationship Id="rId26" Type="http://schemas.openxmlformats.org/officeDocument/2006/relationships/image" Target="media/image12.png"/><Relationship Id="rId39" Type="http://schemas.openxmlformats.org/officeDocument/2006/relationships/footer" Target="footer1.xml"/><Relationship Id="rId21" Type="http://schemas.openxmlformats.org/officeDocument/2006/relationships/image" Target="media/image7.png"/><Relationship Id="rId34" Type="http://schemas.openxmlformats.org/officeDocument/2006/relationships/image" Target="media/image19.pn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mailto:minhua_zhou@broadcom.com" TargetMode="External"/><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hyperlink" Target="mailto:minhua_zhou@broadcom.com" TargetMode="External"/><Relationship Id="rId20" Type="http://schemas.openxmlformats.org/officeDocument/2006/relationships/image" Target="media/image6.png"/><Relationship Id="rId29" Type="http://schemas.openxmlformats.org/officeDocument/2006/relationships/image" Target="media/image15.emf"/><Relationship Id="rId4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image" Target="media/image17.png"/><Relationship Id="rId37" Type="http://schemas.openxmlformats.org/officeDocument/2006/relationships/image" Target="media/image22.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image" Target="media/image21.png"/><Relationship Id="rId10" Type="http://schemas.openxmlformats.org/officeDocument/2006/relationships/hyperlink" Target="mailto:shanl@tencent.com" TargetMode="External"/><Relationship Id="rId19" Type="http://schemas.openxmlformats.org/officeDocument/2006/relationships/package" Target="embeddings/Microsoft_Visio___111111.vsdx"/><Relationship Id="rId31" Type="http://schemas.openxmlformats.org/officeDocument/2006/relationships/oleObject" Target="embeddings/Microsoft_Visio_2003-2010___111111.vsd"/><Relationship Id="rId4" Type="http://schemas.openxmlformats.org/officeDocument/2006/relationships/webSettings" Target="webSettings.xml"/><Relationship Id="rId9" Type="http://schemas.openxmlformats.org/officeDocument/2006/relationships/hyperlink" Target="mailto:haitao.yang@huawei.co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0.png"/><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TotalTime>
  <Pages>6</Pages>
  <Words>13472</Words>
  <Characters>76793</Characters>
  <Application>Microsoft Office Word</Application>
  <DocSecurity>0</DocSecurity>
  <Lines>639</Lines>
  <Paragraphs>180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90085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25</cp:revision>
  <cp:lastPrinted>1900-01-01T08:00:00Z</cp:lastPrinted>
  <dcterms:created xsi:type="dcterms:W3CDTF">2018-10-03T01:13:00Z</dcterms:created>
  <dcterms:modified xsi:type="dcterms:W3CDTF">2018-10-04T01:27:00Z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(3)XbSHxU2PbvdSSQIQFEHgcAbJ4yItdDC/RqpxUJo6sVNtBQ02g2f6keEz7a0bm132SgJoidr+
9azRtgW2mdVq5hkX0H6btv+PrldESvp17Le2bIRUjR3HmadzdZnHPDCs4/QBwLHkh2TSYflI
EUIH4aD9yKrDF8k+dYL7jP8q9rgGFpHdQ/DU8UvGjG4cFcM6ZLp6ubbz3CQ6UduQ1B1meUTT
ALN8XHvm3PvXbxwwQF</vt:lpwstr>
  </property>
  <property fmtid="{D5CDD505-2E9C-101B-9397-08002B2CF9AE}" pid="3" name="_2015_ms_pID_7253431">
    <vt:lpwstr>tyFozJ5DIM43ai4iZItm39GREFGT1xoEDFEnw066iOOyxRd/rWIAQB
gRhUVOKXcOqzp9M5bnWFXrOs8qQV0sHcL8xckGMcihOux3gmuLT3jmfwuceqEXo0qqT6PLCY
uqCHFXossQUcd/eB2GsPukzsBPndYimo16PxWbkvWq98wsERn+wnd0UtH02lG4E2kgD7f1jd
R6wQsejCBo+W0tvRKrv16+WLtzg1XnLx7JTo</vt:lpwstr>
  </property>
  <property fmtid="{D5CDD505-2E9C-101B-9397-08002B2CF9AE}" pid="4" name="_2015_ms_pID_7253432">
    <vt:lpwstr>+BGl6McpStPurrhCfhHLIig=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1538534093</vt:lpwstr>
  </property>
</Properties>
</file>