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1566B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6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5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5BFF61D" w:rsidR="00E61DAC" w:rsidRPr="005B217D" w:rsidRDefault="00790241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12th Meeting: </w:t>
            </w:r>
            <w:r>
              <w:rPr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29DE01E4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13B9">
              <w:rPr>
                <w:lang w:val="en-CA"/>
              </w:rPr>
              <w:t>L</w:t>
            </w:r>
            <w:r w:rsidR="00861E89">
              <w:rPr>
                <w:lang w:val="en-CA"/>
              </w:rPr>
              <w:t>0013</w:t>
            </w:r>
            <w:r w:rsidR="00E47F2D" w:rsidRPr="00E47F2D">
              <w:rPr>
                <w:lang w:val="en-CA"/>
              </w:rPr>
              <w:t>-v</w:t>
            </w:r>
            <w:del w:id="0" w:author="Wei-Jung Chien" w:date="2018-10-03T09:33:00Z">
              <w:r w:rsidR="00E47F2D" w:rsidRPr="00E47F2D" w:rsidDel="00D7366A">
                <w:rPr>
                  <w:lang w:val="en-CA"/>
                </w:rPr>
                <w:delText>1</w:delText>
              </w:r>
            </w:del>
            <w:ins w:id="1" w:author="Wei-Jung Chien" w:date="2018-10-03T09:33:00Z">
              <w:r w:rsidR="00D7366A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83405FB" w:rsidR="00E61DAC" w:rsidRPr="005B217D" w:rsidRDefault="00861E89" w:rsidP="00861E8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JVET AHG report: Tool reporting procedure (AHG13)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016E32A" w:rsidR="00E61DAC" w:rsidRPr="005B217D" w:rsidRDefault="0013458C" w:rsidP="00861E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99CE49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D2A300F" w14:textId="2707F558" w:rsidR="00861E89" w:rsidRDefault="00861E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Wei-Jung </w:t>
            </w:r>
            <w:proofErr w:type="spellStart"/>
            <w:r>
              <w:rPr>
                <w:szCs w:val="22"/>
                <w:lang w:val="en-CA"/>
              </w:rPr>
              <w:t>Chien</w:t>
            </w:r>
            <w:proofErr w:type="spellEnd"/>
            <w:r>
              <w:rPr>
                <w:szCs w:val="22"/>
                <w:lang w:val="en-CA"/>
              </w:rPr>
              <w:t>, Jill Boyce (</w:t>
            </w:r>
            <w:r w:rsidR="009D639B">
              <w:rPr>
                <w:szCs w:val="22"/>
                <w:lang w:val="en-CA"/>
              </w:rPr>
              <w:t>co-</w:t>
            </w:r>
            <w:r>
              <w:rPr>
                <w:szCs w:val="22"/>
                <w:lang w:val="en-CA"/>
              </w:rPr>
              <w:t>chairs)</w:t>
            </w:r>
          </w:p>
          <w:p w14:paraId="49D81240" w14:textId="10463A85" w:rsidR="00E61DAC" w:rsidRPr="000E51B2" w:rsidRDefault="00D97F19" w:rsidP="00D97F19">
            <w:pPr>
              <w:spacing w:before="60" w:after="60"/>
              <w:rPr>
                <w:szCs w:val="22"/>
                <w:lang w:val="en-CA"/>
                <w:rPrChange w:id="2" w:author="Wei-Jung Chien" w:date="2018-10-03T12:46:00Z">
                  <w:rPr>
                    <w:szCs w:val="22"/>
                  </w:rPr>
                </w:rPrChange>
              </w:rPr>
            </w:pPr>
            <w:r>
              <w:rPr>
                <w:szCs w:val="22"/>
              </w:rPr>
              <w:t xml:space="preserve">Roman </w:t>
            </w:r>
            <w:proofErr w:type="spellStart"/>
            <w:r>
              <w:rPr>
                <w:szCs w:val="22"/>
              </w:rPr>
              <w:t>Chernyak</w:t>
            </w:r>
            <w:proofErr w:type="spellEnd"/>
            <w:r>
              <w:rPr>
                <w:szCs w:val="22"/>
              </w:rPr>
              <w:t xml:space="preserve">, </w:t>
            </w:r>
            <w:r w:rsidRPr="001C58A7">
              <w:rPr>
                <w:szCs w:val="22"/>
              </w:rPr>
              <w:t xml:space="preserve">Edouard </w:t>
            </w:r>
            <w:r>
              <w:rPr>
                <w:szCs w:val="22"/>
              </w:rPr>
              <w:t xml:space="preserve">Francois, </w:t>
            </w:r>
            <w:proofErr w:type="spellStart"/>
            <w:r>
              <w:rPr>
                <w:szCs w:val="22"/>
              </w:rPr>
              <w:t>Ryoji</w:t>
            </w:r>
            <w:proofErr w:type="spellEnd"/>
            <w:r>
              <w:rPr>
                <w:szCs w:val="22"/>
              </w:rPr>
              <w:t xml:space="preserve"> H</w:t>
            </w:r>
            <w:r w:rsidRPr="00196C88">
              <w:rPr>
                <w:szCs w:val="22"/>
              </w:rPr>
              <w:t>ashimoto</w:t>
            </w:r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Yuwen</w:t>
            </w:r>
            <w:proofErr w:type="spellEnd"/>
            <w:r>
              <w:rPr>
                <w:szCs w:val="22"/>
              </w:rPr>
              <w:t xml:space="preserve"> He, Yu-Wen Huang</w:t>
            </w:r>
            <w:r w:rsidR="00A55900">
              <w:rPr>
                <w:szCs w:val="22"/>
              </w:rPr>
              <w:t>, Shan Liu</w:t>
            </w:r>
            <w:r w:rsidR="00861E89">
              <w:rPr>
                <w:lang w:eastAsia="zh-TW"/>
              </w:rPr>
              <w:t xml:space="preserve"> (vice-chairs)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0AECD8F" w:rsidR="00E61DAC" w:rsidRPr="005B217D" w:rsidRDefault="00E61DAC" w:rsidP="00861E8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172364F" w14:textId="77777777" w:rsidR="00742FFB" w:rsidRDefault="00742FFB" w:rsidP="00742FFB">
            <w:pPr>
              <w:spacing w:before="0"/>
              <w:rPr>
                <w:ins w:id="3" w:author="Wei-Jung Chien" w:date="2018-10-03T09:33:00Z"/>
                <w:szCs w:val="22"/>
                <w:lang w:val="en-CA"/>
              </w:rPr>
            </w:pPr>
            <w:ins w:id="4" w:author="Wei-Jung Chien" w:date="2018-10-03T09:33:00Z">
              <w:r>
                <w:rPr>
                  <w:szCs w:val="22"/>
                  <w:lang w:val="en-CA"/>
                </w:rPr>
                <w:t>wchien@qti.qualcomm.com</w:t>
              </w:r>
            </w:ins>
          </w:p>
          <w:p w14:paraId="059A421B" w14:textId="77777777" w:rsidR="00742FFB" w:rsidRDefault="00742FFB" w:rsidP="00742FFB">
            <w:pPr>
              <w:spacing w:before="0"/>
              <w:rPr>
                <w:ins w:id="5" w:author="Wei-Jung Chien" w:date="2018-10-03T09:33:00Z"/>
                <w:szCs w:val="22"/>
              </w:rPr>
            </w:pPr>
            <w:ins w:id="6" w:author="Wei-Jung Chien" w:date="2018-10-03T09:33:00Z">
              <w:r>
                <w:rPr>
                  <w:szCs w:val="22"/>
                  <w:lang w:val="en-CA"/>
                </w:rPr>
                <w:t xml:space="preserve">jill.boyce@intel.com </w:t>
              </w:r>
              <w:r>
                <w:rPr>
                  <w:szCs w:val="22"/>
                </w:rPr>
                <w:t>chernyak.roman@huawei.com edouard.francois@technicolor.com ryoji.hashimoto.te@renesas.com yuwen.he@interdigital.com yuwen.huang@mediatek.com shanl@tencent.com</w:t>
              </w:r>
            </w:ins>
          </w:p>
          <w:p w14:paraId="382E6199" w14:textId="0546D0C2" w:rsidR="00861E89" w:rsidDel="00742FFB" w:rsidRDefault="00861E89" w:rsidP="00861E89">
            <w:pPr>
              <w:spacing w:before="0"/>
              <w:rPr>
                <w:del w:id="7" w:author="Wei-Jung Chien" w:date="2018-10-03T09:33:00Z"/>
                <w:szCs w:val="22"/>
                <w:lang w:val="en-CA"/>
              </w:rPr>
            </w:pPr>
            <w:del w:id="8" w:author="Wei-Jung Chien" w:date="2018-10-03T09:33:00Z">
              <w:r w:rsidRPr="00861E89" w:rsidDel="00742FFB">
                <w:rPr>
                  <w:szCs w:val="22"/>
                  <w:lang w:val="en-CA"/>
                </w:rPr>
                <w:delText>wchien@qti.qualcomm.com</w:delText>
              </w:r>
            </w:del>
          </w:p>
          <w:p w14:paraId="762D3157" w14:textId="46979C67" w:rsidR="00E61DAC" w:rsidDel="00742FFB" w:rsidRDefault="00861E89" w:rsidP="00861E89">
            <w:pPr>
              <w:spacing w:before="0"/>
              <w:rPr>
                <w:del w:id="9" w:author="Wei-Jung Chien" w:date="2018-10-03T09:33:00Z"/>
                <w:szCs w:val="22"/>
                <w:lang w:val="en-CA"/>
              </w:rPr>
            </w:pPr>
            <w:del w:id="10" w:author="Wei-Jung Chien" w:date="2018-10-03T09:33:00Z">
              <w:r w:rsidRPr="00861E89" w:rsidDel="00742FFB">
                <w:rPr>
                  <w:szCs w:val="22"/>
                  <w:lang w:val="en-CA"/>
                </w:rPr>
                <w:delText>jill.boyce@intel.com</w:delText>
              </w:r>
            </w:del>
          </w:p>
          <w:p w14:paraId="53923C62" w14:textId="656BC207" w:rsidR="00861E89" w:rsidDel="00742FFB" w:rsidRDefault="00861E89" w:rsidP="00861E89">
            <w:pPr>
              <w:spacing w:before="0"/>
              <w:rPr>
                <w:del w:id="11" w:author="Wei-Jung Chien" w:date="2018-10-03T09:33:00Z"/>
                <w:szCs w:val="22"/>
                <w:lang w:val="en-CA"/>
              </w:rPr>
            </w:pPr>
            <w:del w:id="12" w:author="Wei-Jung Chien" w:date="2018-10-03T09:33:00Z">
              <w:r w:rsidRPr="00861E89" w:rsidDel="00742FFB">
                <w:rPr>
                  <w:szCs w:val="22"/>
                  <w:lang w:val="en-CA"/>
                </w:rPr>
                <w:delText>elena.alshina@gmail.com</w:delText>
              </w:r>
            </w:del>
          </w:p>
          <w:p w14:paraId="04716C08" w14:textId="0EC70F1D" w:rsidR="00861E89" w:rsidDel="00742FFB" w:rsidRDefault="00861E89" w:rsidP="00861E89">
            <w:pPr>
              <w:spacing w:before="0"/>
              <w:rPr>
                <w:del w:id="13" w:author="Wei-Jung Chien" w:date="2018-10-03T09:33:00Z"/>
                <w:szCs w:val="22"/>
                <w:lang w:val="en-CA"/>
              </w:rPr>
            </w:pPr>
            <w:del w:id="14" w:author="Wei-Jung Chien" w:date="2018-10-03T09:33:00Z">
              <w:r w:rsidRPr="00861E89" w:rsidDel="00742FFB">
                <w:rPr>
                  <w:szCs w:val="22"/>
                  <w:lang w:val="en-CA"/>
                </w:rPr>
                <w:delText>jianle.chen@huawei.com</w:delText>
              </w:r>
              <w:r w:rsidDel="00742FFB">
                <w:rPr>
                  <w:szCs w:val="22"/>
                  <w:lang w:val="en-CA"/>
                </w:rPr>
                <w:delText xml:space="preserve"> </w:delText>
              </w:r>
            </w:del>
          </w:p>
          <w:p w14:paraId="6B37BAC8" w14:textId="1D5F5060" w:rsidR="00861E89" w:rsidDel="00742FFB" w:rsidRDefault="00B27314" w:rsidP="00861E89">
            <w:pPr>
              <w:spacing w:before="0"/>
              <w:rPr>
                <w:del w:id="15" w:author="Wei-Jung Chien" w:date="2018-10-03T09:33:00Z"/>
                <w:szCs w:val="22"/>
                <w:lang w:val="en-CA"/>
              </w:rPr>
            </w:pPr>
            <w:del w:id="16" w:author="Wei-Jung Chien" w:date="2018-10-03T09:33:00Z">
              <w:r w:rsidDel="00742FFB">
                <w:rPr>
                  <w:sz w:val="20"/>
                  <w:szCs w:val="22"/>
                  <w:lang w:val="en-CA"/>
                </w:rPr>
                <w:delText>e</w:delText>
              </w:r>
              <w:r w:rsidR="00861E89" w:rsidRPr="00861E89" w:rsidDel="00742FFB">
                <w:rPr>
                  <w:sz w:val="20"/>
                  <w:szCs w:val="22"/>
                  <w:lang w:val="en-CA"/>
                </w:rPr>
                <w:delText>douard.</w:delText>
              </w:r>
              <w:r w:rsidDel="00742FFB">
                <w:rPr>
                  <w:sz w:val="20"/>
                  <w:szCs w:val="22"/>
                  <w:lang w:val="en-CA"/>
                </w:rPr>
                <w:delText>f</w:delText>
              </w:r>
              <w:r w:rsidR="00861E89" w:rsidRPr="00861E89" w:rsidDel="00742FFB">
                <w:rPr>
                  <w:sz w:val="20"/>
                  <w:szCs w:val="22"/>
                  <w:lang w:val="en-CA"/>
                </w:rPr>
                <w:delText>rancois@technicolor.com</w:delText>
              </w:r>
              <w:r w:rsidR="00861E89" w:rsidDel="00742FFB">
                <w:rPr>
                  <w:szCs w:val="22"/>
                  <w:lang w:val="en-CA"/>
                </w:rPr>
                <w:br/>
              </w:r>
              <w:r w:rsidDel="00742FFB">
                <w:rPr>
                  <w:szCs w:val="22"/>
                  <w:lang w:val="en-CA"/>
                </w:rPr>
                <w:delText>y</w:delText>
              </w:r>
              <w:r w:rsidR="00861E89" w:rsidRPr="00861E89" w:rsidDel="00742FFB">
                <w:rPr>
                  <w:szCs w:val="22"/>
                  <w:lang w:val="en-CA"/>
                </w:rPr>
                <w:delText>uwen.</w:delText>
              </w:r>
              <w:r w:rsidDel="00742FFB">
                <w:rPr>
                  <w:szCs w:val="22"/>
                  <w:lang w:val="en-CA"/>
                </w:rPr>
                <w:delText>h</w:delText>
              </w:r>
              <w:r w:rsidR="00861E89" w:rsidRPr="00861E89" w:rsidDel="00742FFB">
                <w:rPr>
                  <w:szCs w:val="22"/>
                  <w:lang w:val="en-CA"/>
                </w:rPr>
                <w:delText>e@</w:delText>
              </w:r>
              <w:r w:rsidDel="00742FFB">
                <w:rPr>
                  <w:szCs w:val="22"/>
                  <w:lang w:val="en-CA"/>
                </w:rPr>
                <w:delText>i</w:delText>
              </w:r>
              <w:r w:rsidR="00861E89" w:rsidRPr="00861E89" w:rsidDel="00742FFB">
                <w:rPr>
                  <w:szCs w:val="22"/>
                  <w:lang w:val="en-CA"/>
                </w:rPr>
                <w:delText>nter</w:delText>
              </w:r>
              <w:r w:rsidDel="00742FFB">
                <w:rPr>
                  <w:szCs w:val="22"/>
                  <w:lang w:val="en-CA"/>
                </w:rPr>
                <w:delText>d</w:delText>
              </w:r>
              <w:r w:rsidR="00861E89" w:rsidRPr="00861E89" w:rsidDel="00742FFB">
                <w:rPr>
                  <w:szCs w:val="22"/>
                  <w:lang w:val="en-CA"/>
                </w:rPr>
                <w:delText>igital.com</w:delText>
              </w:r>
            </w:del>
          </w:p>
          <w:p w14:paraId="709D4E07" w14:textId="17B65563" w:rsidR="00A55900" w:rsidDel="00742FFB" w:rsidRDefault="00A55900" w:rsidP="00861E89">
            <w:pPr>
              <w:spacing w:before="0"/>
              <w:rPr>
                <w:del w:id="17" w:author="Wei-Jung Chien" w:date="2018-10-03T09:33:00Z"/>
                <w:szCs w:val="22"/>
                <w:lang w:val="en-CA"/>
              </w:rPr>
            </w:pPr>
            <w:del w:id="18" w:author="Wei-Jung Chien" w:date="2018-10-03T09:33:00Z">
              <w:r w:rsidRPr="00A55900" w:rsidDel="00742FFB">
                <w:rPr>
                  <w:szCs w:val="22"/>
                  <w:lang w:val="en-CA"/>
                </w:rPr>
                <w:delText>yuwen.huang@mediatek.com</w:delText>
              </w:r>
            </w:del>
          </w:p>
          <w:p w14:paraId="329B0319" w14:textId="48F671A2" w:rsidR="00A55900" w:rsidRDefault="00A55900" w:rsidP="00861E89">
            <w:pPr>
              <w:spacing w:before="0"/>
              <w:rPr>
                <w:szCs w:val="22"/>
                <w:lang w:val="en-CA"/>
              </w:rPr>
            </w:pPr>
            <w:del w:id="19" w:author="Wei-Jung Chien" w:date="2018-10-03T09:33:00Z">
              <w:r w:rsidDel="00742FFB">
                <w:rPr>
                  <w:szCs w:val="22"/>
                  <w:lang w:val="en-CA"/>
                </w:rPr>
                <w:delText>shanl@tencent.com</w:delText>
              </w:r>
            </w:del>
          </w:p>
          <w:p w14:paraId="32C2ABFD" w14:textId="44783B92" w:rsidR="00861E89" w:rsidRPr="005B217D" w:rsidRDefault="00861E89" w:rsidP="00861E89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4CF699A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99BCEE7" w:rsidR="00E61DAC" w:rsidRPr="005B217D" w:rsidRDefault="00861E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A539B2">
              <w:rPr>
                <w:szCs w:val="22"/>
                <w:lang w:val="en-CA"/>
              </w:rPr>
              <w:t>13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8CA4D2" w14:textId="2FCEB491" w:rsidR="00A539B2" w:rsidRPr="00AD1BCC" w:rsidRDefault="00A539B2" w:rsidP="00A539B2">
      <w:pPr>
        <w:rPr>
          <w:lang w:val="en-CA"/>
        </w:rPr>
      </w:pPr>
      <w:r>
        <w:rPr>
          <w:szCs w:val="22"/>
          <w:lang w:val="en-CA"/>
        </w:rPr>
        <w:t xml:space="preserve">This document summarizes the activity of AHG13: </w:t>
      </w:r>
      <w:r>
        <w:t>“Tool reporting procedure”</w:t>
      </w:r>
      <w:r w:rsidRPr="009170B1">
        <w:rPr>
          <w:lang w:val="en-GB"/>
        </w:rPr>
        <w:t xml:space="preserve"> </w:t>
      </w:r>
      <w:r w:rsidRPr="00A86561">
        <w:rPr>
          <w:lang w:val="en-GB"/>
        </w:rPr>
        <w:t>between the</w:t>
      </w:r>
      <w:r>
        <w:rPr>
          <w:szCs w:val="22"/>
          <w:lang w:val="en-CA"/>
        </w:rPr>
        <w:t xml:space="preserve"> 1</w:t>
      </w:r>
      <w:r w:rsidR="00AE7985">
        <w:rPr>
          <w:szCs w:val="22"/>
          <w:lang w:val="en-CA"/>
        </w:rPr>
        <w:t>1</w:t>
      </w:r>
      <w:proofErr w:type="spellStart"/>
      <w:r w:rsidRPr="00AE7985">
        <w:rPr>
          <w:vertAlign w:val="superscript"/>
        </w:rPr>
        <w:t>th</w:t>
      </w:r>
      <w:proofErr w:type="spellEnd"/>
      <w:r w:rsidR="00AE7985">
        <w:t xml:space="preserve"> </w:t>
      </w:r>
      <w:r>
        <w:t xml:space="preserve">Meeting in </w:t>
      </w:r>
      <w:r w:rsidR="00A42677">
        <w:rPr>
          <w:lang w:val="en-CA"/>
        </w:rPr>
        <w:t>Ljubljana, SI (1</w:t>
      </w:r>
      <w:r w:rsidR="00A42677" w:rsidRPr="00B57A23">
        <w:rPr>
          <w:lang w:val="en-CA"/>
        </w:rPr>
        <w:t>0–18 July 2018</w:t>
      </w:r>
      <w:r w:rsidR="00A42677">
        <w:rPr>
          <w:lang w:val="en-CA"/>
        </w:rPr>
        <w:t>)</w:t>
      </w:r>
      <w:r>
        <w:rPr>
          <w:szCs w:val="22"/>
          <w:lang w:val="en-CA"/>
        </w:rPr>
        <w:t xml:space="preserve"> </w:t>
      </w:r>
      <w:r>
        <w:rPr>
          <w:lang w:val="en-CA"/>
        </w:rPr>
        <w:t>and the 1</w:t>
      </w:r>
      <w:r w:rsidR="00AE7985">
        <w:rPr>
          <w:lang w:val="en-CA"/>
        </w:rPr>
        <w:t>2</w:t>
      </w:r>
      <w:r w:rsidRPr="00B45AC9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 in </w:t>
      </w:r>
      <w:r w:rsidR="00AD1BCC">
        <w:rPr>
          <w:lang w:val="en-CA"/>
        </w:rPr>
        <w:t xml:space="preserve">Macao, CN </w:t>
      </w:r>
      <w:r>
        <w:rPr>
          <w:lang w:val="en-CA"/>
        </w:rPr>
        <w:t>(</w:t>
      </w:r>
      <w:r w:rsidR="00AD1BCC">
        <w:rPr>
          <w:lang w:val="en-CA"/>
        </w:rPr>
        <w:t>3–12 Oct. 2018</w:t>
      </w:r>
      <w:r>
        <w:rPr>
          <w:lang w:val="en-CA"/>
        </w:rPr>
        <w:t>). Tool on/off experimental results vs. VTM and BMS anchors are provided for the tools specified in JVET-</w:t>
      </w:r>
      <w:r w:rsidR="00C81AFF">
        <w:rPr>
          <w:lang w:val="en-CA"/>
        </w:rPr>
        <w:t>K</w:t>
      </w:r>
      <w:r>
        <w:rPr>
          <w:lang w:val="en-CA"/>
        </w:rPr>
        <w:t xml:space="preserve">1005, which include the </w:t>
      </w:r>
      <w:r w:rsidR="003A5141">
        <w:rPr>
          <w:lang w:val="en-CA"/>
        </w:rPr>
        <w:t>VTM</w:t>
      </w:r>
      <w:r>
        <w:rPr>
          <w:lang w:val="en-CA"/>
        </w:rPr>
        <w:t xml:space="preserve"> </w:t>
      </w:r>
      <w:r w:rsidR="00A046A7">
        <w:rPr>
          <w:lang w:val="en-CA"/>
        </w:rPr>
        <w:t xml:space="preserve">and BMS </w:t>
      </w:r>
      <w:r>
        <w:rPr>
          <w:lang w:val="en-CA"/>
        </w:rPr>
        <w:t xml:space="preserve">tools. </w:t>
      </w:r>
    </w:p>
    <w:p w14:paraId="7D2AC1F0" w14:textId="25FE45EE" w:rsidR="00745F6B" w:rsidRPr="005B217D" w:rsidRDefault="00A539B2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1539A21D" w14:textId="764E4B95" w:rsidR="001F2594" w:rsidRDefault="00A539B2" w:rsidP="009234A5">
      <w:pPr>
        <w:rPr>
          <w:szCs w:val="22"/>
          <w:lang w:val="en-CA"/>
        </w:rPr>
      </w:pPr>
      <w:r>
        <w:rPr>
          <w:szCs w:val="22"/>
          <w:lang w:val="en-CA"/>
        </w:rPr>
        <w:t>The AHG was established with the following mandates:</w:t>
      </w:r>
    </w:p>
    <w:p w14:paraId="1E40A122" w14:textId="77777777" w:rsidR="009F5076" w:rsidRDefault="009F5076" w:rsidP="009F5076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Prepare output document JVET-K1005, which describes the methodology of tool-on/tool-off testing, provides a reporting template, and a list of tools to be tested by identified testers.</w:t>
      </w:r>
    </w:p>
    <w:p w14:paraId="3072697F" w14:textId="77777777" w:rsidR="009F5076" w:rsidRDefault="009F5076" w:rsidP="009F5076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Provide configurations files, bitstreams, and results of the tool-on/tool-off testing.</w:t>
      </w:r>
    </w:p>
    <w:p w14:paraId="7122BE76" w14:textId="77777777" w:rsidR="00B3336F" w:rsidRDefault="009F5076" w:rsidP="009F5076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Use the tool usage counts and memory bandwidth usage to study the decoder complexity of features in on/off testing.</w:t>
      </w:r>
    </w:p>
    <w:p w14:paraId="650119F9" w14:textId="28521CAC" w:rsidR="00A539B2" w:rsidRPr="00B3336F" w:rsidRDefault="009F5076" w:rsidP="009F5076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Prepare a report with results of the tests.</w:t>
      </w:r>
    </w:p>
    <w:p w14:paraId="5F0CF8E4" w14:textId="2748A1CD" w:rsidR="001F2594" w:rsidRDefault="00A539B2" w:rsidP="00E11923">
      <w:pPr>
        <w:pStyle w:val="Heading1"/>
        <w:rPr>
          <w:lang w:val="en-CA"/>
        </w:rPr>
      </w:pPr>
      <w:r>
        <w:rPr>
          <w:lang w:val="en-CA"/>
        </w:rPr>
        <w:t>Activities</w:t>
      </w:r>
    </w:p>
    <w:p w14:paraId="14088E52" w14:textId="5F98BCFD" w:rsidR="00A539B2" w:rsidRDefault="00A539B2" w:rsidP="00A539B2">
      <w:pPr>
        <w:rPr>
          <w:szCs w:val="22"/>
        </w:rPr>
      </w:pPr>
      <w:r>
        <w:rPr>
          <w:lang w:val="en-CA"/>
        </w:rPr>
        <w:t xml:space="preserve">The initial version of </w:t>
      </w:r>
      <w:r w:rsidR="00CF15CA">
        <w:rPr>
          <w:lang w:val="en-CA"/>
        </w:rPr>
        <w:t>JVET-K</w:t>
      </w:r>
      <w:r w:rsidRPr="00A539B2">
        <w:rPr>
          <w:lang w:val="en-CA"/>
        </w:rPr>
        <w:t>1005 “</w:t>
      </w:r>
      <w:r w:rsidRPr="00A539B2">
        <w:rPr>
          <w:szCs w:val="22"/>
        </w:rPr>
        <w:t xml:space="preserve">Methodology and reporting template for tool testing” was provided </w:t>
      </w:r>
      <w:r>
        <w:rPr>
          <w:szCs w:val="22"/>
        </w:rPr>
        <w:t xml:space="preserve">on </w:t>
      </w:r>
      <w:r w:rsidR="00CF15CA">
        <w:rPr>
          <w:szCs w:val="22"/>
        </w:rPr>
        <w:t>Aug</w:t>
      </w:r>
      <w:r>
        <w:rPr>
          <w:szCs w:val="22"/>
        </w:rPr>
        <w:t xml:space="preserve"> </w:t>
      </w:r>
      <w:r w:rsidR="00CF15CA">
        <w:rPr>
          <w:szCs w:val="22"/>
        </w:rPr>
        <w:t>3</w:t>
      </w:r>
      <w:r w:rsidR="00CF15CA" w:rsidRPr="00CF15CA">
        <w:rPr>
          <w:szCs w:val="22"/>
          <w:vertAlign w:val="superscript"/>
        </w:rPr>
        <w:t>rd</w:t>
      </w:r>
      <w:r>
        <w:rPr>
          <w:szCs w:val="22"/>
        </w:rPr>
        <w:t xml:space="preserve">, with updates provided on </w:t>
      </w:r>
      <w:r w:rsidR="00CF15CA">
        <w:rPr>
          <w:szCs w:val="22"/>
        </w:rPr>
        <w:t>Sept. 26</w:t>
      </w:r>
      <w:r w:rsidR="00CF15CA" w:rsidRPr="00CF15CA">
        <w:rPr>
          <w:szCs w:val="22"/>
          <w:vertAlign w:val="superscript"/>
        </w:rPr>
        <w:t>th</w:t>
      </w:r>
      <w:r>
        <w:rPr>
          <w:szCs w:val="22"/>
        </w:rPr>
        <w:t>.  The document contained a reporting template.</w:t>
      </w:r>
    </w:p>
    <w:p w14:paraId="66285A8D" w14:textId="6DE0AFF0" w:rsidR="0010725A" w:rsidRDefault="00E75131" w:rsidP="00A539B2">
      <w:pPr>
        <w:rPr>
          <w:szCs w:val="22"/>
        </w:rPr>
      </w:pPr>
      <w:r>
        <w:rPr>
          <w:szCs w:val="22"/>
        </w:rPr>
        <w:t xml:space="preserve">All tests described in JVET-J1005 were conducted. </w:t>
      </w:r>
      <w:r w:rsidR="00EC4725">
        <w:rPr>
          <w:szCs w:val="22"/>
        </w:rPr>
        <w:t xml:space="preserve">VTM tool tests were conducted on BMS-2.0.1 software with VTM configuration and BMS tool tests were conducted on BMS-2.1 software with VTM </w:t>
      </w:r>
      <w:r w:rsidR="00C32068">
        <w:rPr>
          <w:szCs w:val="22"/>
        </w:rPr>
        <w:t xml:space="preserve">configuration </w:t>
      </w:r>
      <w:r w:rsidR="00302410">
        <w:rPr>
          <w:szCs w:val="22"/>
        </w:rPr>
        <w:t xml:space="preserve">(for tool on tests) </w:t>
      </w:r>
      <w:r w:rsidR="00EC4725">
        <w:rPr>
          <w:szCs w:val="22"/>
        </w:rPr>
        <w:t>and BMS configuration</w:t>
      </w:r>
      <w:r w:rsidR="00302410">
        <w:rPr>
          <w:szCs w:val="22"/>
        </w:rPr>
        <w:t xml:space="preserve"> (for tool off </w:t>
      </w:r>
      <w:r w:rsidR="00EB0498">
        <w:rPr>
          <w:szCs w:val="22"/>
        </w:rPr>
        <w:t>tests</w:t>
      </w:r>
      <w:r w:rsidR="00302410">
        <w:rPr>
          <w:szCs w:val="22"/>
        </w:rPr>
        <w:t>)</w:t>
      </w:r>
      <w:r w:rsidR="00EC4725">
        <w:rPr>
          <w:szCs w:val="22"/>
        </w:rPr>
        <w:t xml:space="preserve">. </w:t>
      </w:r>
    </w:p>
    <w:p w14:paraId="6C729584" w14:textId="16ED3E55" w:rsidR="000A29C0" w:rsidRDefault="00A539B2" w:rsidP="00A539B2">
      <w:pPr>
        <w:rPr>
          <w:szCs w:val="22"/>
        </w:rPr>
      </w:pPr>
      <w:r>
        <w:rPr>
          <w:szCs w:val="22"/>
        </w:rPr>
        <w:t xml:space="preserve">The tested tools, testers, and cross-checkers are </w:t>
      </w:r>
      <w:r w:rsidR="00E75131">
        <w:rPr>
          <w:szCs w:val="22"/>
        </w:rPr>
        <w:t>listed</w:t>
      </w:r>
      <w:r>
        <w:rPr>
          <w:szCs w:val="22"/>
        </w:rPr>
        <w:t xml:space="preserve"> in the tables below. </w:t>
      </w:r>
    </w:p>
    <w:p w14:paraId="38BD262F" w14:textId="0971C81F" w:rsidR="00A539B2" w:rsidRDefault="00A539B2" w:rsidP="00A539B2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lastRenderedPageBreak/>
        <w:t xml:space="preserve">Tools included in </w:t>
      </w:r>
      <w:r w:rsidR="00F31607">
        <w:t>VTM</w:t>
      </w:r>
      <w:r w:rsidR="000B5136">
        <w:t xml:space="preserve"> </w:t>
      </w:r>
      <w:r w:rsidR="00EA2327">
        <w:t>(Tool off test vs VTM Anchor)</w:t>
      </w:r>
    </w:p>
    <w:p w14:paraId="52C0AE9E" w14:textId="703CE595" w:rsidR="00960C9E" w:rsidRDefault="00A539B2" w:rsidP="00960C9E">
      <w:pPr>
        <w:spacing w:line="276" w:lineRule="auto"/>
        <w:jc w:val="center"/>
      </w:pPr>
      <w:r>
        <w:t xml:space="preserve">Table 1 </w:t>
      </w:r>
      <w:r w:rsidR="00960C9E">
        <w:t>List of adoptions included in VTM (Tool off test vs VTM anchor)</w:t>
      </w:r>
    </w:p>
    <w:p w14:paraId="7693395E" w14:textId="77777777" w:rsidR="00736296" w:rsidRPr="003A48FE" w:rsidRDefault="00736296" w:rsidP="00736296"/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990"/>
        <w:gridCol w:w="1710"/>
        <w:gridCol w:w="810"/>
        <w:gridCol w:w="900"/>
        <w:gridCol w:w="900"/>
        <w:gridCol w:w="1170"/>
        <w:gridCol w:w="1350"/>
      </w:tblGrid>
      <w:tr w:rsidR="00736296" w:rsidRPr="00FA73F9" w14:paraId="581C657F" w14:textId="77777777" w:rsidTr="001E3398">
        <w:trPr>
          <w:trHeight w:val="806"/>
        </w:trPr>
        <w:tc>
          <w:tcPr>
            <w:tcW w:w="1530" w:type="dxa"/>
            <w:shd w:val="clear" w:color="auto" w:fill="auto"/>
          </w:tcPr>
          <w:p w14:paraId="090CD40C" w14:textId="77777777" w:rsidR="00736296" w:rsidRPr="00027888" w:rsidRDefault="00736296" w:rsidP="001E3398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bookmarkStart w:id="20" w:name="_Hlk525814435"/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Tool Name</w:t>
            </w:r>
          </w:p>
        </w:tc>
        <w:tc>
          <w:tcPr>
            <w:tcW w:w="990" w:type="dxa"/>
            <w:shd w:val="clear" w:color="auto" w:fill="auto"/>
          </w:tcPr>
          <w:p w14:paraId="4C2F7E71" w14:textId="77777777" w:rsidR="00736296" w:rsidRPr="00027888" w:rsidRDefault="00736296" w:rsidP="001E3398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Abbrev. Name</w:t>
            </w:r>
          </w:p>
        </w:tc>
        <w:tc>
          <w:tcPr>
            <w:tcW w:w="1710" w:type="dxa"/>
            <w:shd w:val="clear" w:color="auto" w:fill="auto"/>
          </w:tcPr>
          <w:p w14:paraId="551283B9" w14:textId="77777777" w:rsidR="00736296" w:rsidRPr="00027888" w:rsidRDefault="00736296" w:rsidP="001E3398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Document reference(s)</w:t>
            </w:r>
          </w:p>
        </w:tc>
        <w:tc>
          <w:tcPr>
            <w:tcW w:w="810" w:type="dxa"/>
          </w:tcPr>
          <w:p w14:paraId="425445C5" w14:textId="77777777" w:rsidR="00736296" w:rsidRPr="00027888" w:rsidRDefault="00736296" w:rsidP="001E3398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AI</w:t>
            </w:r>
          </w:p>
        </w:tc>
        <w:tc>
          <w:tcPr>
            <w:tcW w:w="900" w:type="dxa"/>
          </w:tcPr>
          <w:p w14:paraId="3605702E" w14:textId="77777777" w:rsidR="00736296" w:rsidRPr="00027888" w:rsidRDefault="00736296" w:rsidP="001E3398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RA</w:t>
            </w:r>
          </w:p>
        </w:tc>
        <w:tc>
          <w:tcPr>
            <w:tcW w:w="900" w:type="dxa"/>
            <w:shd w:val="clear" w:color="auto" w:fill="auto"/>
          </w:tcPr>
          <w:p w14:paraId="09AD77D8" w14:textId="77777777" w:rsidR="00736296" w:rsidRPr="00027888" w:rsidRDefault="00736296" w:rsidP="001E3398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LD</w:t>
            </w:r>
          </w:p>
        </w:tc>
        <w:tc>
          <w:tcPr>
            <w:tcW w:w="1170" w:type="dxa"/>
          </w:tcPr>
          <w:p w14:paraId="5EDB58DB" w14:textId="77777777" w:rsidR="00736296" w:rsidRDefault="00736296" w:rsidP="001E3398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Tester</w:t>
            </w:r>
          </w:p>
        </w:tc>
        <w:tc>
          <w:tcPr>
            <w:tcW w:w="1350" w:type="dxa"/>
          </w:tcPr>
          <w:p w14:paraId="1FECBD06" w14:textId="77777777" w:rsidR="00736296" w:rsidRPr="00027888" w:rsidRDefault="00736296" w:rsidP="001E3398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Crosscheck</w:t>
            </w:r>
          </w:p>
        </w:tc>
      </w:tr>
      <w:tr w:rsidR="00736296" w:rsidRPr="00510BED" w14:paraId="60F509C5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46E9C91" w14:textId="4B0FC0DB" w:rsidR="00736296" w:rsidRPr="0075275C" w:rsidRDefault="00736296" w:rsidP="001E3398">
            <w:r w:rsidRPr="0075275C">
              <w:t>Chroma separate tree</w:t>
            </w:r>
            <w:r w:rsidR="001F7416">
              <w:t xml:space="preserve"> with chroma </w:t>
            </w:r>
            <w:proofErr w:type="spellStart"/>
            <w:r w:rsidR="001F7416">
              <w:t>QPOffset</w:t>
            </w:r>
            <w:proofErr w:type="spellEnd"/>
            <w:r w:rsidR="001F7416">
              <w:t>=0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27941F1" w14:textId="46D3DC29" w:rsidR="00736296" w:rsidRPr="00E855A2" w:rsidRDefault="00736296" w:rsidP="001E3398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bookmarkStart w:id="21" w:name="_Hlk525814268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CST</w:t>
            </w:r>
            <w:bookmarkEnd w:id="21"/>
            <w:r w:rsidR="001F741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+CQP0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0E3772A" w14:textId="77777777" w:rsidR="00736296" w:rsidRPr="0075275C" w:rsidRDefault="00736296" w:rsidP="001E3398">
            <w:r w:rsidRPr="0075275C">
              <w:t>JVET-K0230, JVET-K0556</w:t>
            </w:r>
          </w:p>
        </w:tc>
        <w:tc>
          <w:tcPr>
            <w:tcW w:w="810" w:type="dxa"/>
            <w:vAlign w:val="center"/>
          </w:tcPr>
          <w:p w14:paraId="615F846F" w14:textId="77777777" w:rsidR="00736296" w:rsidRDefault="00736296" w:rsidP="001E3398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28689208" w14:textId="77777777" w:rsidR="00736296" w:rsidRDefault="00736296" w:rsidP="001E3398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EB71279" w14:textId="77777777" w:rsidR="00736296" w:rsidRPr="00E855A2" w:rsidRDefault="00736296" w:rsidP="001E3398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604C966E" w14:textId="77777777" w:rsidR="00736296" w:rsidRPr="00E855A2" w:rsidRDefault="00736296" w:rsidP="001E3398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S. Liu (Tencent)</w:t>
            </w:r>
          </w:p>
        </w:tc>
        <w:tc>
          <w:tcPr>
            <w:tcW w:w="1350" w:type="dxa"/>
            <w:vAlign w:val="center"/>
          </w:tcPr>
          <w:p w14:paraId="7533D811" w14:textId="77777777" w:rsidR="00736296" w:rsidRPr="00E855A2" w:rsidRDefault="00736296" w:rsidP="001E3398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T. D. Chuang (MediaTek)</w:t>
            </w:r>
          </w:p>
        </w:tc>
      </w:tr>
      <w:tr w:rsidR="001F7416" w:rsidRPr="00510BED" w14:paraId="3EEB4100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62C808CA" w14:textId="76C95335" w:rsidR="001F7416" w:rsidRPr="0075275C" w:rsidRDefault="001F7416" w:rsidP="001F7416">
            <w:r w:rsidRPr="0075275C">
              <w:t>Chroma separate tree</w:t>
            </w:r>
            <w:r>
              <w:t xml:space="preserve"> with chroma </w:t>
            </w:r>
            <w:proofErr w:type="spellStart"/>
            <w:r>
              <w:t>QPOffset</w:t>
            </w:r>
            <w:proofErr w:type="spellEnd"/>
            <w:r>
              <w:t>=1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F0617B5" w14:textId="59C2FEE1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CST+CQP1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7C84AEE" w14:textId="5381DEE5" w:rsidR="001F7416" w:rsidRPr="0075275C" w:rsidRDefault="001F7416" w:rsidP="001F7416">
            <w:r w:rsidRPr="0075275C">
              <w:t>JVET-K0230, JVET-K0556</w:t>
            </w:r>
          </w:p>
        </w:tc>
        <w:tc>
          <w:tcPr>
            <w:tcW w:w="810" w:type="dxa"/>
            <w:vAlign w:val="center"/>
          </w:tcPr>
          <w:p w14:paraId="79EF4D92" w14:textId="3850D826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6C7FD452" w14:textId="1081054C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F013869" w14:textId="40B4DFC5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6CDE0043" w14:textId="75F95404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S. Liu (Tencent)</w:t>
            </w:r>
          </w:p>
        </w:tc>
        <w:tc>
          <w:tcPr>
            <w:tcW w:w="1350" w:type="dxa"/>
            <w:vAlign w:val="center"/>
          </w:tcPr>
          <w:p w14:paraId="1BBD0EBE" w14:textId="79191A48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T. D. Chuang (MediaTek)</w:t>
            </w:r>
          </w:p>
        </w:tc>
      </w:tr>
      <w:tr w:rsidR="001F7416" w14:paraId="40747811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384C5AD" w14:textId="77777777" w:rsidR="001F7416" w:rsidRPr="0075275C" w:rsidRDefault="001F7416" w:rsidP="001F7416">
            <w:r w:rsidRPr="0075275C">
              <w:t>Frame boundary partition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7A04209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FBP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A1211FC" w14:textId="77777777" w:rsidR="001F7416" w:rsidRPr="0075275C" w:rsidRDefault="001F7416" w:rsidP="001F7416">
            <w:r w:rsidRPr="00FB65FC">
              <w:t>JVET-</w:t>
            </w:r>
            <w:r w:rsidRPr="007A5326">
              <w:t>K0554</w:t>
            </w:r>
          </w:p>
        </w:tc>
        <w:tc>
          <w:tcPr>
            <w:tcW w:w="810" w:type="dxa"/>
            <w:vAlign w:val="center"/>
          </w:tcPr>
          <w:p w14:paraId="1248CBAA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0DB9E771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FF093BF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3B60DAFB" w14:textId="77777777" w:rsidR="001F7416" w:rsidRPr="008A6A7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D659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S. Liu (Tencent)</w:t>
            </w:r>
          </w:p>
        </w:tc>
        <w:tc>
          <w:tcPr>
            <w:tcW w:w="1350" w:type="dxa"/>
            <w:vAlign w:val="center"/>
          </w:tcPr>
          <w:p w14:paraId="0DBDABCC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R. </w:t>
            </w:r>
            <w:proofErr w:type="spellStart"/>
            <w:r w:rsidRPr="006343F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Chernyak</w:t>
            </w:r>
            <w:proofErr w:type="spellEnd"/>
            <w:r w:rsidRPr="006343F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(Huawei)</w:t>
            </w:r>
          </w:p>
        </w:tc>
      </w:tr>
      <w:tr w:rsidR="001F7416" w14:paraId="0E5DA42A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4F2EFE8A" w14:textId="77777777" w:rsidR="001F7416" w:rsidRPr="0075275C" w:rsidRDefault="001F7416" w:rsidP="001F7416">
            <w:r w:rsidRPr="0075275C">
              <w:t>Dependent quantization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8E7D038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DQ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02BD740" w14:textId="77777777" w:rsidR="001F7416" w:rsidRPr="0075275C" w:rsidRDefault="001F7416" w:rsidP="001F7416">
            <w:r w:rsidRPr="0075275C">
              <w:t>JVET-K0072</w:t>
            </w:r>
          </w:p>
        </w:tc>
        <w:tc>
          <w:tcPr>
            <w:tcW w:w="810" w:type="dxa"/>
            <w:vAlign w:val="center"/>
          </w:tcPr>
          <w:p w14:paraId="3CED8319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7ECB2F8B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3EBE30D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1B7257CB" w14:textId="77777777" w:rsidR="001F7416" w:rsidRPr="00ED659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D659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Y. He</w:t>
            </w:r>
          </w:p>
          <w:p w14:paraId="0C9EDA12" w14:textId="77777777" w:rsidR="001F7416" w:rsidRPr="006E3C54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8A6A7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</w:t>
            </w:r>
            <w:proofErr w:type="spellStart"/>
            <w:r w:rsidRPr="008A6A7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InterDigital</w:t>
            </w:r>
            <w:proofErr w:type="spellEnd"/>
            <w:r w:rsidRPr="008A6A7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  <w:tc>
          <w:tcPr>
            <w:tcW w:w="1350" w:type="dxa"/>
            <w:vAlign w:val="center"/>
          </w:tcPr>
          <w:p w14:paraId="4520976A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</w:t>
            </w:r>
          </w:p>
        </w:tc>
      </w:tr>
      <w:tr w:rsidR="001F7416" w14:paraId="0C12A895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96F8CE4" w14:textId="77777777" w:rsidR="001F7416" w:rsidRPr="0075275C" w:rsidRDefault="001F7416" w:rsidP="001F7416">
            <w:r w:rsidRPr="0075275C">
              <w:t>Sign data hiding</w:t>
            </w:r>
            <w:r>
              <w:t>*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77CD20F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SDH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A934B03" w14:textId="77777777" w:rsidR="001F7416" w:rsidRPr="0075275C" w:rsidRDefault="001F7416" w:rsidP="001F7416">
            <w:r w:rsidRPr="0075275C">
              <w:t>JVET-K0310</w:t>
            </w:r>
          </w:p>
        </w:tc>
        <w:tc>
          <w:tcPr>
            <w:tcW w:w="810" w:type="dxa"/>
            <w:vAlign w:val="center"/>
          </w:tcPr>
          <w:p w14:paraId="5FB18974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38F31F67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2087A59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7A4A908E" w14:textId="77777777" w:rsidR="001F7416" w:rsidRPr="00C76CEF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E3C5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R. </w:t>
            </w:r>
            <w:proofErr w:type="spellStart"/>
            <w:r w:rsidRPr="006E3C5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Chernyak</w:t>
            </w:r>
            <w:proofErr w:type="spellEnd"/>
            <w:r w:rsidRPr="006E3C5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(Huawei)</w:t>
            </w:r>
          </w:p>
        </w:tc>
        <w:tc>
          <w:tcPr>
            <w:tcW w:w="1350" w:type="dxa"/>
            <w:vAlign w:val="center"/>
          </w:tcPr>
          <w:p w14:paraId="19988AD4" w14:textId="77777777" w:rsidR="001F7416" w:rsidRPr="00C76CEF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C76CEF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P. Yin (Dolby)</w:t>
            </w:r>
          </w:p>
        </w:tc>
      </w:tr>
      <w:tr w:rsidR="001F7416" w14:paraId="0442BD95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42DA0D22" w14:textId="77777777" w:rsidR="001F7416" w:rsidRPr="0075275C" w:rsidRDefault="001F7416" w:rsidP="001F7416">
            <w:r w:rsidRPr="0075275C">
              <w:t>C</w:t>
            </w:r>
            <w:r>
              <w:t>ross-component linear model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236A340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CCLM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521962E" w14:textId="77777777" w:rsidR="001F7416" w:rsidRPr="0075275C" w:rsidRDefault="001F7416" w:rsidP="001F7416">
            <w:r w:rsidRPr="0075275C">
              <w:t>JVET-K0190</w:t>
            </w:r>
          </w:p>
        </w:tc>
        <w:tc>
          <w:tcPr>
            <w:tcW w:w="810" w:type="dxa"/>
            <w:vAlign w:val="center"/>
          </w:tcPr>
          <w:p w14:paraId="348B4AF0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5EC6A610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5DD9B98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21A6B94A" w14:textId="77777777" w:rsidR="001F7416" w:rsidRPr="006E3C54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D659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R. </w:t>
            </w:r>
            <w:proofErr w:type="spellStart"/>
            <w:r w:rsidRPr="008A6A7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Chernyak</w:t>
            </w:r>
            <w:proofErr w:type="spellEnd"/>
            <w:r w:rsidRPr="008A6A7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(Huawei)</w:t>
            </w:r>
          </w:p>
        </w:tc>
        <w:tc>
          <w:tcPr>
            <w:tcW w:w="1350" w:type="dxa"/>
            <w:vAlign w:val="center"/>
          </w:tcPr>
          <w:p w14:paraId="141EFFA9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W.-J. </w:t>
            </w: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Chien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(Qualcomm)</w:t>
            </w:r>
          </w:p>
        </w:tc>
      </w:tr>
      <w:tr w:rsidR="001F7416" w:rsidRPr="00FA73F9" w14:paraId="092BBF99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F6F9FAD" w14:textId="77777777" w:rsidR="001F7416" w:rsidRPr="0075275C" w:rsidRDefault="001F7416" w:rsidP="001F7416">
            <w:r w:rsidRPr="0075275C">
              <w:t>A</w:t>
            </w:r>
            <w:r>
              <w:t>daptive multi-core transform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84D5935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AMT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A642A48" w14:textId="77777777" w:rsidR="001F7416" w:rsidRPr="0075275C" w:rsidRDefault="001F7416" w:rsidP="001F7416">
            <w:r w:rsidRPr="0075275C">
              <w:t>JVET-K0171, JVET-K0173, JVET-K0096</w:t>
            </w:r>
          </w:p>
        </w:tc>
        <w:tc>
          <w:tcPr>
            <w:tcW w:w="810" w:type="dxa"/>
            <w:vAlign w:val="center"/>
          </w:tcPr>
          <w:p w14:paraId="4FB6F8CD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3973B8D9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78737A6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096E947B" w14:textId="77777777" w:rsidR="001F7416" w:rsidRPr="006E3C54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D659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S. Liu (Tence</w:t>
            </w:r>
            <w:r w:rsidRPr="008A6A7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nt)</w:t>
            </w:r>
          </w:p>
        </w:tc>
        <w:tc>
          <w:tcPr>
            <w:tcW w:w="1350" w:type="dxa"/>
            <w:vAlign w:val="center"/>
          </w:tcPr>
          <w:p w14:paraId="7242D67F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</w:t>
            </w:r>
          </w:p>
        </w:tc>
      </w:tr>
      <w:tr w:rsidR="001F7416" w14:paraId="4955D82B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6E6214FD" w14:textId="77777777" w:rsidR="001F7416" w:rsidRPr="0075275C" w:rsidRDefault="001F7416" w:rsidP="001F7416">
            <w:r w:rsidRPr="0075275C">
              <w:t>6</w:t>
            </w:r>
            <w:r>
              <w:t>7</w:t>
            </w:r>
            <w:r w:rsidRPr="0075275C">
              <w:t xml:space="preserve"> intra prediction mode +3 MPM intra mode coding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3CC27E5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67IPM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A234AF2" w14:textId="77777777" w:rsidR="001F7416" w:rsidRPr="0075275C" w:rsidRDefault="001F7416" w:rsidP="001F7416">
            <w:r w:rsidRPr="0075275C">
              <w:t>JVET-K0529, JVET-K0368</w:t>
            </w:r>
          </w:p>
        </w:tc>
        <w:tc>
          <w:tcPr>
            <w:tcW w:w="810" w:type="dxa"/>
            <w:vAlign w:val="center"/>
          </w:tcPr>
          <w:p w14:paraId="06FED5B9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7959C955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48DCBC0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4ECE409E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S. Liu (Tencent)</w:t>
            </w:r>
          </w:p>
        </w:tc>
        <w:tc>
          <w:tcPr>
            <w:tcW w:w="1350" w:type="dxa"/>
            <w:vAlign w:val="center"/>
          </w:tcPr>
          <w:p w14:paraId="5991CC42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</w:t>
            </w:r>
          </w:p>
        </w:tc>
      </w:tr>
      <w:tr w:rsidR="001F7416" w14:paraId="1E49F56D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D52BB70" w14:textId="77777777" w:rsidR="001F7416" w:rsidRPr="0075275C" w:rsidRDefault="001F7416" w:rsidP="001F7416">
            <w:r w:rsidRPr="0075275C">
              <w:t>Position dependent prediction combination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9EDC560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PDPC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1B9E04B" w14:textId="77777777" w:rsidR="001F7416" w:rsidRPr="0075275C" w:rsidRDefault="001F7416" w:rsidP="001F7416">
            <w:r w:rsidRPr="0075275C">
              <w:t>JVET-K0063</w:t>
            </w:r>
          </w:p>
        </w:tc>
        <w:tc>
          <w:tcPr>
            <w:tcW w:w="810" w:type="dxa"/>
            <w:vAlign w:val="center"/>
          </w:tcPr>
          <w:p w14:paraId="32DE9715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2056C172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B47EA76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50FA859C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R. </w:t>
            </w:r>
            <w:proofErr w:type="spellStart"/>
            <w:r w:rsidRPr="006343F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Chernyak</w:t>
            </w:r>
            <w:proofErr w:type="spellEnd"/>
            <w:r w:rsidRPr="006343F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(Huawei)</w:t>
            </w:r>
          </w:p>
        </w:tc>
        <w:tc>
          <w:tcPr>
            <w:tcW w:w="1350" w:type="dxa"/>
            <w:vAlign w:val="center"/>
          </w:tcPr>
          <w:p w14:paraId="35E49C39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W.-J. </w:t>
            </w: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Chien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(Qualcomm)</w:t>
            </w:r>
          </w:p>
        </w:tc>
      </w:tr>
      <w:tr w:rsidR="001F7416" w:rsidRPr="00FA73F9" w14:paraId="191CEAC1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6590B5A" w14:textId="77777777" w:rsidR="001F7416" w:rsidRPr="0075275C" w:rsidRDefault="001F7416" w:rsidP="001F7416">
            <w:r w:rsidRPr="0075275C">
              <w:t>Wide angle intra prediction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1152A5F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WIP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40784EF" w14:textId="77777777" w:rsidR="001F7416" w:rsidRPr="0075275C" w:rsidRDefault="001F7416" w:rsidP="001F7416">
            <w:r w:rsidRPr="0075275C">
              <w:t>JVET-K05</w:t>
            </w:r>
            <w:r>
              <w:t>00</w:t>
            </w:r>
          </w:p>
        </w:tc>
        <w:tc>
          <w:tcPr>
            <w:tcW w:w="810" w:type="dxa"/>
            <w:vAlign w:val="center"/>
          </w:tcPr>
          <w:p w14:paraId="3F839992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36A73A3A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87181C9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458CD722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</w:t>
            </w:r>
          </w:p>
        </w:tc>
        <w:tc>
          <w:tcPr>
            <w:tcW w:w="1350" w:type="dxa"/>
            <w:vAlign w:val="center"/>
          </w:tcPr>
          <w:p w14:paraId="47260865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R. </w:t>
            </w:r>
            <w:proofErr w:type="spellStart"/>
            <w:r w:rsidRPr="006343F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Chernyak</w:t>
            </w:r>
            <w:proofErr w:type="spellEnd"/>
            <w:r w:rsidRPr="006343F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(Huawei)</w:t>
            </w:r>
          </w:p>
        </w:tc>
      </w:tr>
      <w:tr w:rsidR="001F7416" w:rsidRPr="00FA73F9" w14:paraId="3B70D17F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5669C59" w14:textId="77777777" w:rsidR="001F7416" w:rsidRPr="0075275C" w:rsidRDefault="001F7416" w:rsidP="001F7416">
            <w:r w:rsidRPr="0075275C">
              <w:t>Adaptive loop filter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C88B894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ALF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41DF316" w14:textId="77777777" w:rsidR="001F7416" w:rsidRPr="0075275C" w:rsidRDefault="001F7416" w:rsidP="001F7416">
            <w:r w:rsidRPr="0075275C">
              <w:t>JVET-K0371</w:t>
            </w:r>
          </w:p>
        </w:tc>
        <w:tc>
          <w:tcPr>
            <w:tcW w:w="810" w:type="dxa"/>
            <w:vAlign w:val="center"/>
          </w:tcPr>
          <w:p w14:paraId="7C036D5A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2A871826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BB6266D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35ECD50D" w14:textId="77777777" w:rsidR="001F7416" w:rsidRPr="00ED659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D659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Y. He</w:t>
            </w:r>
          </w:p>
          <w:p w14:paraId="59B62911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8A6A7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</w:t>
            </w:r>
            <w:proofErr w:type="spellStart"/>
            <w:r w:rsidRPr="008A6A7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InterDigit</w:t>
            </w:r>
            <w:r w:rsidRPr="0073629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al</w:t>
            </w:r>
            <w:proofErr w:type="spellEnd"/>
            <w:r w:rsidRPr="0073629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  <w:tc>
          <w:tcPr>
            <w:tcW w:w="1350" w:type="dxa"/>
            <w:vAlign w:val="center"/>
          </w:tcPr>
          <w:p w14:paraId="3C5246BF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W.-J. </w:t>
            </w: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Chien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(Qualcomm)</w:t>
            </w:r>
          </w:p>
        </w:tc>
      </w:tr>
      <w:tr w:rsidR="001F7416" w:rsidRPr="00FA73F9" w14:paraId="5E9ECA6E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221D33E" w14:textId="77777777" w:rsidR="001F7416" w:rsidRPr="0075275C" w:rsidRDefault="001F7416" w:rsidP="001F7416">
            <w:r w:rsidRPr="0075275C">
              <w:t>Partition restriction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6B1F720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PR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4623501" w14:textId="77777777" w:rsidR="001F7416" w:rsidRPr="0075275C" w:rsidRDefault="001F7416" w:rsidP="001F7416">
            <w:r w:rsidRPr="0075275C">
              <w:t>JVET-K0351</w:t>
            </w:r>
          </w:p>
        </w:tc>
        <w:tc>
          <w:tcPr>
            <w:tcW w:w="810" w:type="dxa"/>
            <w:vAlign w:val="center"/>
          </w:tcPr>
          <w:p w14:paraId="069851EA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1C8B3CBA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4A56052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776CFED4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W.-J. </w:t>
            </w: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Chien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(Qualcomm)</w:t>
            </w:r>
          </w:p>
        </w:tc>
        <w:tc>
          <w:tcPr>
            <w:tcW w:w="1350" w:type="dxa"/>
            <w:vAlign w:val="center"/>
          </w:tcPr>
          <w:p w14:paraId="2B791170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E. </w:t>
            </w:r>
            <w:r w:rsidRPr="00476937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Francois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(Technicolor)</w:t>
            </w:r>
          </w:p>
        </w:tc>
      </w:tr>
      <w:tr w:rsidR="001F7416" w:rsidRPr="00FA73F9" w14:paraId="458C8144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CC8C883" w14:textId="77777777" w:rsidR="001F7416" w:rsidRPr="0075275C" w:rsidRDefault="001F7416" w:rsidP="001F7416">
            <w:bookmarkStart w:id="22" w:name="_Hlk525814592"/>
            <w:r w:rsidRPr="0075275C">
              <w:t>Deblocking on 64 pixels sample TU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DC1084F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DB64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1687373" w14:textId="77777777" w:rsidR="001F7416" w:rsidRPr="0075275C" w:rsidRDefault="001F7416" w:rsidP="001F7416">
            <w:r w:rsidRPr="0075275C">
              <w:t>JVET-K0307, JVET-K0237, JVET-K0369, JVET-K0232, JVET-K0315</w:t>
            </w:r>
          </w:p>
        </w:tc>
        <w:tc>
          <w:tcPr>
            <w:tcW w:w="810" w:type="dxa"/>
            <w:vAlign w:val="center"/>
          </w:tcPr>
          <w:p w14:paraId="5F21D7D2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30617359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592F1EE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1157EDB6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</w:t>
            </w:r>
          </w:p>
        </w:tc>
        <w:tc>
          <w:tcPr>
            <w:tcW w:w="1350" w:type="dxa"/>
            <w:vAlign w:val="center"/>
          </w:tcPr>
          <w:p w14:paraId="75472612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R. </w:t>
            </w:r>
            <w:proofErr w:type="spellStart"/>
            <w:r w:rsidRPr="006343F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Chernyak</w:t>
            </w:r>
            <w:proofErr w:type="spellEnd"/>
            <w:r w:rsidRPr="006343F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(Huawei)</w:t>
            </w:r>
          </w:p>
        </w:tc>
      </w:tr>
      <w:bookmarkEnd w:id="22"/>
      <w:tr w:rsidR="001F7416" w:rsidRPr="00FA73F9" w14:paraId="28835531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A47E9F1" w14:textId="77777777" w:rsidR="001F7416" w:rsidRPr="0075275C" w:rsidRDefault="001F7416" w:rsidP="001F7416">
            <w:r w:rsidRPr="0075275C">
              <w:t>Deblocking on 8x8 grid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3E68D07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DB8x8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EBD3482" w14:textId="77777777" w:rsidR="001F7416" w:rsidRPr="0075275C" w:rsidRDefault="001F7416" w:rsidP="001F7416"/>
        </w:tc>
        <w:tc>
          <w:tcPr>
            <w:tcW w:w="810" w:type="dxa"/>
            <w:vAlign w:val="center"/>
          </w:tcPr>
          <w:p w14:paraId="6B945FE0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362F0FEF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6830B88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2C5E33BA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W.-J. </w:t>
            </w: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Chien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(Qualcomm)</w:t>
            </w:r>
          </w:p>
        </w:tc>
        <w:tc>
          <w:tcPr>
            <w:tcW w:w="1350" w:type="dxa"/>
            <w:vAlign w:val="center"/>
          </w:tcPr>
          <w:p w14:paraId="34F33FD0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Y. He</w:t>
            </w:r>
          </w:p>
          <w:p w14:paraId="72E3CED9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InterDigital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</w:tr>
      <w:tr w:rsidR="001F7416" w:rsidRPr="00FA73F9" w14:paraId="50D6B8C9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168041A" w14:textId="77777777" w:rsidR="001F7416" w:rsidRPr="0075275C" w:rsidRDefault="001F7416" w:rsidP="001F7416">
            <w:r w:rsidRPr="0075275C">
              <w:t xml:space="preserve">QP </w:t>
            </w:r>
            <w:r>
              <w:t xml:space="preserve">upper bound </w:t>
            </w:r>
            <w:r w:rsidRPr="0075275C">
              <w:t>increase</w:t>
            </w:r>
            <w:r>
              <w:t>**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E724857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MaxQP</w:t>
            </w:r>
            <w:proofErr w:type="spellEnd"/>
          </w:p>
        </w:tc>
        <w:tc>
          <w:tcPr>
            <w:tcW w:w="1710" w:type="dxa"/>
            <w:shd w:val="clear" w:color="auto" w:fill="auto"/>
            <w:vAlign w:val="center"/>
          </w:tcPr>
          <w:p w14:paraId="214E04DA" w14:textId="77777777" w:rsidR="001F7416" w:rsidRPr="0075275C" w:rsidRDefault="001F7416" w:rsidP="001F7416">
            <w:r w:rsidRPr="0075275C">
              <w:t>JVET-K0251</w:t>
            </w:r>
          </w:p>
        </w:tc>
        <w:tc>
          <w:tcPr>
            <w:tcW w:w="810" w:type="dxa"/>
            <w:vAlign w:val="center"/>
          </w:tcPr>
          <w:p w14:paraId="491CF177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76684D00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A5EF2FC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479C7C4C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T. D. Chuang (MediaTek)</w:t>
            </w:r>
          </w:p>
        </w:tc>
        <w:tc>
          <w:tcPr>
            <w:tcW w:w="1350" w:type="dxa"/>
            <w:vAlign w:val="center"/>
          </w:tcPr>
          <w:p w14:paraId="595945C7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E. </w:t>
            </w:r>
            <w:r w:rsidRPr="00476937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Francois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(Technicolor)</w:t>
            </w:r>
          </w:p>
        </w:tc>
      </w:tr>
      <w:tr w:rsidR="001F7416" w:rsidRPr="00FA73F9" w14:paraId="136EA1B6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87BDA86" w14:textId="77777777" w:rsidR="001F7416" w:rsidRPr="0075275C" w:rsidRDefault="001F7416" w:rsidP="001F7416">
            <w:r w:rsidRPr="0075275C">
              <w:t>Split restriction TT when size is larger than 64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27B28EA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TT64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9DD5180" w14:textId="77777777" w:rsidR="001F7416" w:rsidRPr="0075275C" w:rsidRDefault="001F7416" w:rsidP="001F7416">
            <w:r w:rsidRPr="0075275C">
              <w:t>JVET-K0230, JVET-K0556</w:t>
            </w:r>
          </w:p>
        </w:tc>
        <w:tc>
          <w:tcPr>
            <w:tcW w:w="810" w:type="dxa"/>
            <w:vAlign w:val="center"/>
          </w:tcPr>
          <w:p w14:paraId="6A8C9A0D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2EFEDCE9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26D979D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415E01A8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</w:t>
            </w:r>
          </w:p>
        </w:tc>
        <w:tc>
          <w:tcPr>
            <w:tcW w:w="1350" w:type="dxa"/>
            <w:vAlign w:val="center"/>
          </w:tcPr>
          <w:p w14:paraId="4E725689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T. D. Chuang (MediaTek)</w:t>
            </w:r>
          </w:p>
        </w:tc>
      </w:tr>
      <w:tr w:rsidR="001F7416" w:rsidRPr="00FA73F9" w14:paraId="12A5412A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63E71BA" w14:textId="77777777" w:rsidR="001F7416" w:rsidRPr="0075275C" w:rsidRDefault="001F7416" w:rsidP="001F7416">
            <w:r w:rsidRPr="0075275C">
              <w:t xml:space="preserve">Implicit split QT 128x128 to 64x64 </w:t>
            </w:r>
            <w:r>
              <w:t>in I slice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49D9F4B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QT128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DF4FF53" w14:textId="77777777" w:rsidR="001F7416" w:rsidRPr="0075275C" w:rsidRDefault="001F7416" w:rsidP="001F7416">
            <w:r w:rsidRPr="0075275C">
              <w:t>JVET-K0230, JVET-K0556</w:t>
            </w:r>
          </w:p>
        </w:tc>
        <w:tc>
          <w:tcPr>
            <w:tcW w:w="810" w:type="dxa"/>
            <w:vAlign w:val="center"/>
          </w:tcPr>
          <w:p w14:paraId="1AF3EF64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1B3399CF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5A062CF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14FB530D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</w:t>
            </w:r>
          </w:p>
        </w:tc>
        <w:tc>
          <w:tcPr>
            <w:tcW w:w="1350" w:type="dxa"/>
            <w:vAlign w:val="center"/>
          </w:tcPr>
          <w:p w14:paraId="08ADE7E0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T. D. Chuang (MediaTek)</w:t>
            </w:r>
          </w:p>
        </w:tc>
      </w:tr>
      <w:tr w:rsidR="001F7416" w:rsidRPr="00FA73F9" w14:paraId="3463A418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68C191FE" w14:textId="77777777" w:rsidR="001F7416" w:rsidRPr="0075275C" w:rsidRDefault="001F7416" w:rsidP="001F7416">
            <w:r w:rsidRPr="0075275C">
              <w:t>DC average computation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50A9DC7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DC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353D9B2" w14:textId="77777777" w:rsidR="001F7416" w:rsidRPr="0075275C" w:rsidRDefault="001F7416" w:rsidP="001F7416">
            <w:r w:rsidRPr="0075275C">
              <w:t>JVET-K0122</w:t>
            </w:r>
          </w:p>
        </w:tc>
        <w:tc>
          <w:tcPr>
            <w:tcW w:w="810" w:type="dxa"/>
            <w:vAlign w:val="center"/>
          </w:tcPr>
          <w:p w14:paraId="22D36BEA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23DFB937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8D13837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6D666986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R. </w:t>
            </w:r>
            <w:proofErr w:type="spellStart"/>
            <w:r w:rsidRPr="006343F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Chernyak</w:t>
            </w:r>
            <w:proofErr w:type="spellEnd"/>
            <w:r w:rsidRPr="006343F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(Huawei)</w:t>
            </w:r>
          </w:p>
        </w:tc>
        <w:tc>
          <w:tcPr>
            <w:tcW w:w="1350" w:type="dxa"/>
            <w:vAlign w:val="center"/>
          </w:tcPr>
          <w:p w14:paraId="0CEB27D4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W.-J. </w:t>
            </w: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Chien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(Qualcomm)</w:t>
            </w:r>
          </w:p>
        </w:tc>
      </w:tr>
      <w:tr w:rsidR="001F7416" w:rsidRPr="00E855A2" w14:paraId="5AA76B8C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6D9AE969" w14:textId="77777777" w:rsidR="001F7416" w:rsidRPr="0075275C" w:rsidRDefault="001F7416" w:rsidP="001F7416">
            <w:r w:rsidRPr="0075275C">
              <w:t>Affine motion model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AF93FED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AFF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7165EC1" w14:textId="77777777" w:rsidR="001F7416" w:rsidRPr="0075275C" w:rsidRDefault="001F7416" w:rsidP="001F7416">
            <w:r w:rsidRPr="0075275C">
              <w:t>JVET-K0184, JVET-K0337</w:t>
            </w:r>
          </w:p>
        </w:tc>
        <w:tc>
          <w:tcPr>
            <w:tcW w:w="810" w:type="dxa"/>
            <w:vAlign w:val="center"/>
          </w:tcPr>
          <w:p w14:paraId="303E1577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900" w:type="dxa"/>
            <w:vAlign w:val="center"/>
          </w:tcPr>
          <w:p w14:paraId="58CA39BD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115FAC0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23417197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Y. He</w:t>
            </w:r>
          </w:p>
          <w:p w14:paraId="20AF7F88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InterDigital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  <w:tc>
          <w:tcPr>
            <w:tcW w:w="1350" w:type="dxa"/>
            <w:vAlign w:val="center"/>
          </w:tcPr>
          <w:p w14:paraId="07BC3770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R. </w:t>
            </w:r>
            <w:proofErr w:type="spellStart"/>
            <w:r w:rsidRPr="006343F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Chernyak</w:t>
            </w:r>
            <w:proofErr w:type="spellEnd"/>
            <w:r w:rsidRPr="006343F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(Huawei)</w:t>
            </w:r>
          </w:p>
        </w:tc>
      </w:tr>
      <w:tr w:rsidR="001F7416" w:rsidRPr="00E855A2" w14:paraId="6F76D069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63D5CBF9" w14:textId="77777777" w:rsidR="001F7416" w:rsidRPr="0075275C" w:rsidRDefault="001F7416" w:rsidP="001F7416">
            <w:r>
              <w:t>Alternative</w:t>
            </w:r>
            <w:r w:rsidRPr="0075275C">
              <w:t xml:space="preserve"> temporal motion </w:t>
            </w:r>
            <w:r>
              <w:t xml:space="preserve">vector </w:t>
            </w:r>
            <w:r w:rsidRPr="0075275C">
              <w:t>predict</w:t>
            </w:r>
            <w:r>
              <w:t>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BFF01CD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ATMVP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0F4CFFE" w14:textId="77777777" w:rsidR="001F7416" w:rsidRPr="0075275C" w:rsidRDefault="001F7416" w:rsidP="001F7416">
            <w:r w:rsidRPr="0075275C">
              <w:t>JVET-K0346</w:t>
            </w:r>
          </w:p>
        </w:tc>
        <w:tc>
          <w:tcPr>
            <w:tcW w:w="810" w:type="dxa"/>
            <w:vAlign w:val="center"/>
          </w:tcPr>
          <w:p w14:paraId="6ADC17CA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900" w:type="dxa"/>
            <w:vAlign w:val="center"/>
          </w:tcPr>
          <w:p w14:paraId="18899C64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241737A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53F816A4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Y. He</w:t>
            </w:r>
          </w:p>
          <w:p w14:paraId="6F896D36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InterDigital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  <w:tc>
          <w:tcPr>
            <w:tcW w:w="1350" w:type="dxa"/>
            <w:vAlign w:val="center"/>
          </w:tcPr>
          <w:p w14:paraId="062FB671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W.-J. </w:t>
            </w: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Chien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(Qualcomm)</w:t>
            </w:r>
          </w:p>
        </w:tc>
      </w:tr>
      <w:tr w:rsidR="001F7416" w:rsidRPr="00E855A2" w14:paraId="1F9C2D3B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C26314C" w14:textId="77777777" w:rsidR="001F7416" w:rsidRPr="0075275C" w:rsidRDefault="001F7416" w:rsidP="001F7416">
            <w:r w:rsidRPr="0075275C">
              <w:t>Adaptive motion vector resolution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03E12D8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AMVR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865A0F8" w14:textId="77777777" w:rsidR="001F7416" w:rsidRPr="0075275C" w:rsidRDefault="001F7416" w:rsidP="001F7416">
            <w:r w:rsidRPr="0075275C">
              <w:t>JVET-K0357</w:t>
            </w:r>
          </w:p>
        </w:tc>
        <w:tc>
          <w:tcPr>
            <w:tcW w:w="810" w:type="dxa"/>
            <w:vAlign w:val="center"/>
          </w:tcPr>
          <w:p w14:paraId="3DDCFBEC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900" w:type="dxa"/>
            <w:vAlign w:val="center"/>
          </w:tcPr>
          <w:p w14:paraId="61B95E8E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F6D54EA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405F5AFE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S. Liu (Tencent)</w:t>
            </w:r>
          </w:p>
        </w:tc>
        <w:tc>
          <w:tcPr>
            <w:tcW w:w="1350" w:type="dxa"/>
            <w:vAlign w:val="center"/>
          </w:tcPr>
          <w:p w14:paraId="25328EC7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W.-J. </w:t>
            </w: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Chien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(Qualcomm)</w:t>
            </w:r>
          </w:p>
        </w:tc>
      </w:tr>
      <w:tr w:rsidR="000E51B2" w:rsidRPr="00E855A2" w14:paraId="0F5AED45" w14:textId="77777777" w:rsidTr="001E3398">
        <w:trPr>
          <w:trHeight w:val="806"/>
          <w:ins w:id="23" w:author="Wei-Jung Chien" w:date="2018-10-03T14:58:00Z"/>
        </w:trPr>
        <w:tc>
          <w:tcPr>
            <w:tcW w:w="1530" w:type="dxa"/>
            <w:shd w:val="clear" w:color="auto" w:fill="auto"/>
            <w:vAlign w:val="center"/>
          </w:tcPr>
          <w:p w14:paraId="50D7B6CD" w14:textId="07482319" w:rsidR="000E51B2" w:rsidRPr="0075275C" w:rsidRDefault="000E51B2" w:rsidP="001F7416">
            <w:pPr>
              <w:rPr>
                <w:ins w:id="24" w:author="Wei-Jung Chien" w:date="2018-10-03T14:58:00Z"/>
              </w:rPr>
            </w:pPr>
            <w:ins w:id="25" w:author="Wei-Jung Chien" w:date="2018-10-03T14:58:00Z">
              <w:r>
                <w:t>Sample adaptive offset</w:t>
              </w:r>
            </w:ins>
          </w:p>
        </w:tc>
        <w:tc>
          <w:tcPr>
            <w:tcW w:w="990" w:type="dxa"/>
            <w:shd w:val="clear" w:color="auto" w:fill="auto"/>
            <w:vAlign w:val="center"/>
          </w:tcPr>
          <w:p w14:paraId="7E8CB46E" w14:textId="4323470E" w:rsidR="000E51B2" w:rsidRDefault="000E51B2" w:rsidP="001F7416">
            <w:pPr>
              <w:pStyle w:val="PlainText"/>
              <w:jc w:val="center"/>
              <w:rPr>
                <w:ins w:id="26" w:author="Wei-Jung Chien" w:date="2018-10-03T14:58:00Z"/>
                <w:rFonts w:ascii="Times New Roman" w:eastAsia="Times New Roman" w:hAnsi="Times New Roman" w:cs="Times New Roman"/>
                <w:szCs w:val="20"/>
                <w:lang w:eastAsia="en-US"/>
              </w:rPr>
            </w:pPr>
            <w:ins w:id="27" w:author="Wei-Jung Chien" w:date="2018-10-03T14:58:00Z">
              <w:r>
                <w:rPr>
                  <w:rFonts w:ascii="Times New Roman" w:eastAsia="Times New Roman" w:hAnsi="Times New Roman" w:cs="Times New Roman"/>
                  <w:szCs w:val="20"/>
                  <w:lang w:eastAsia="en-US"/>
                </w:rPr>
                <w:t>SAO</w:t>
              </w:r>
            </w:ins>
          </w:p>
        </w:tc>
        <w:tc>
          <w:tcPr>
            <w:tcW w:w="1710" w:type="dxa"/>
            <w:shd w:val="clear" w:color="auto" w:fill="auto"/>
            <w:vAlign w:val="center"/>
          </w:tcPr>
          <w:p w14:paraId="76F2D79E" w14:textId="77777777" w:rsidR="000E51B2" w:rsidRPr="0075275C" w:rsidRDefault="000E51B2" w:rsidP="001F7416">
            <w:pPr>
              <w:rPr>
                <w:ins w:id="28" w:author="Wei-Jung Chien" w:date="2018-10-03T14:58:00Z"/>
              </w:rPr>
            </w:pPr>
          </w:p>
        </w:tc>
        <w:tc>
          <w:tcPr>
            <w:tcW w:w="810" w:type="dxa"/>
            <w:vAlign w:val="center"/>
          </w:tcPr>
          <w:p w14:paraId="5D46CBBF" w14:textId="3B69AC3E" w:rsidR="000E51B2" w:rsidRDefault="000E51B2" w:rsidP="001F7416">
            <w:pPr>
              <w:pStyle w:val="PlainText"/>
              <w:jc w:val="center"/>
              <w:rPr>
                <w:ins w:id="29" w:author="Wei-Jung Chien" w:date="2018-10-03T14:58:00Z"/>
                <w:rFonts w:ascii="Times New Roman" w:eastAsia="Times New Roman" w:hAnsi="Times New Roman" w:cs="Times New Roman"/>
                <w:szCs w:val="20"/>
                <w:lang w:eastAsia="en-US"/>
              </w:rPr>
            </w:pPr>
            <w:ins w:id="30" w:author="Wei-Jung Chien" w:date="2018-10-03T14:58:00Z">
              <w:r>
                <w:rPr>
                  <w:rFonts w:ascii="Times New Roman" w:eastAsia="Times New Roman" w:hAnsi="Times New Roman" w:cs="Times New Roman"/>
                  <w:szCs w:val="20"/>
                  <w:lang w:eastAsia="en-US"/>
                </w:rPr>
                <w:t>X</w:t>
              </w:r>
            </w:ins>
          </w:p>
        </w:tc>
        <w:tc>
          <w:tcPr>
            <w:tcW w:w="900" w:type="dxa"/>
            <w:vAlign w:val="center"/>
          </w:tcPr>
          <w:p w14:paraId="00034844" w14:textId="60019D4A" w:rsidR="000E51B2" w:rsidRDefault="000E51B2" w:rsidP="001F7416">
            <w:pPr>
              <w:pStyle w:val="PlainText"/>
              <w:jc w:val="center"/>
              <w:rPr>
                <w:ins w:id="31" w:author="Wei-Jung Chien" w:date="2018-10-03T14:58:00Z"/>
                <w:rFonts w:ascii="Times New Roman" w:eastAsia="Times New Roman" w:hAnsi="Times New Roman" w:cs="Times New Roman"/>
                <w:szCs w:val="20"/>
                <w:lang w:eastAsia="en-US"/>
              </w:rPr>
            </w:pPr>
            <w:ins w:id="32" w:author="Wei-Jung Chien" w:date="2018-10-03T14:58:00Z">
              <w:r>
                <w:rPr>
                  <w:rFonts w:ascii="Times New Roman" w:eastAsia="Times New Roman" w:hAnsi="Times New Roman" w:cs="Times New Roman"/>
                  <w:szCs w:val="20"/>
                  <w:lang w:eastAsia="en-US"/>
                </w:rPr>
                <w:t>X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18F7FF12" w14:textId="38FC06C3" w:rsidR="000E51B2" w:rsidRDefault="000E51B2" w:rsidP="001F7416">
            <w:pPr>
              <w:pStyle w:val="PlainText"/>
              <w:jc w:val="center"/>
              <w:rPr>
                <w:ins w:id="33" w:author="Wei-Jung Chien" w:date="2018-10-03T14:58:00Z"/>
                <w:rFonts w:ascii="Times New Roman" w:eastAsia="Times New Roman" w:hAnsi="Times New Roman" w:cs="Times New Roman"/>
                <w:szCs w:val="20"/>
                <w:lang w:eastAsia="en-US"/>
              </w:rPr>
            </w:pPr>
            <w:ins w:id="34" w:author="Wei-Jung Chien" w:date="2018-10-03T14:58:00Z">
              <w:r>
                <w:rPr>
                  <w:rFonts w:ascii="Times New Roman" w:eastAsia="Times New Roman" w:hAnsi="Times New Roman" w:cs="Times New Roman"/>
                  <w:szCs w:val="20"/>
                  <w:lang w:eastAsia="en-US"/>
                </w:rPr>
                <w:t>X</w:t>
              </w:r>
            </w:ins>
          </w:p>
        </w:tc>
        <w:tc>
          <w:tcPr>
            <w:tcW w:w="1170" w:type="dxa"/>
            <w:vAlign w:val="center"/>
          </w:tcPr>
          <w:p w14:paraId="7D010903" w14:textId="223B9277" w:rsidR="000E51B2" w:rsidRDefault="000E51B2" w:rsidP="001F7416">
            <w:pPr>
              <w:pStyle w:val="PlainText"/>
              <w:jc w:val="center"/>
              <w:rPr>
                <w:ins w:id="35" w:author="Wei-Jung Chien" w:date="2018-10-03T14:58:00Z"/>
                <w:rFonts w:ascii="Times New Roman" w:eastAsia="Times New Roman" w:hAnsi="Times New Roman" w:cs="Times New Roman"/>
                <w:szCs w:val="20"/>
                <w:lang w:eastAsia="en-US"/>
              </w:rPr>
            </w:pPr>
            <w:ins w:id="36" w:author="Wei-Jung Chien" w:date="2018-10-03T14:59:00Z">
              <w:r w:rsidRPr="000E51B2">
                <w:rPr>
                  <w:rFonts w:ascii="Times New Roman" w:eastAsia="Times New Roman" w:hAnsi="Times New Roman" w:cs="Times New Roman"/>
                  <w:szCs w:val="20"/>
                  <w:lang w:eastAsia="en-US"/>
                </w:rPr>
                <w:t>T. D. Chuang (MediaTek)</w:t>
              </w:r>
            </w:ins>
          </w:p>
        </w:tc>
        <w:tc>
          <w:tcPr>
            <w:tcW w:w="1350" w:type="dxa"/>
            <w:vAlign w:val="center"/>
          </w:tcPr>
          <w:p w14:paraId="2BC3BDF3" w14:textId="0F659F4B" w:rsidR="000E51B2" w:rsidRDefault="000E51B2" w:rsidP="001F7416">
            <w:pPr>
              <w:pStyle w:val="PlainText"/>
              <w:jc w:val="center"/>
              <w:rPr>
                <w:ins w:id="37" w:author="Wei-Jung Chien" w:date="2018-10-03T14:58:00Z"/>
                <w:rFonts w:ascii="Times New Roman" w:eastAsia="Times New Roman" w:hAnsi="Times New Roman" w:cs="Times New Roman"/>
                <w:szCs w:val="20"/>
                <w:lang w:eastAsia="en-US"/>
              </w:rPr>
            </w:pPr>
            <w:ins w:id="38" w:author="Wei-Jung Chien" w:date="2018-10-03T14:59:00Z">
              <w:r w:rsidRPr="000E51B2">
                <w:rPr>
                  <w:rFonts w:ascii="Times New Roman" w:eastAsia="Times New Roman" w:hAnsi="Times New Roman" w:cs="Times New Roman"/>
                  <w:szCs w:val="20"/>
                  <w:lang w:eastAsia="en-US"/>
                </w:rPr>
                <w:t>K. Choi (Samsung)</w:t>
              </w:r>
            </w:ins>
          </w:p>
        </w:tc>
      </w:tr>
      <w:bookmarkEnd w:id="20"/>
    </w:tbl>
    <w:p w14:paraId="457FE81B" w14:textId="77777777" w:rsidR="00736296" w:rsidRDefault="00736296" w:rsidP="00736296"/>
    <w:p w14:paraId="6B408853" w14:textId="77777777" w:rsidR="00693866" w:rsidRPr="00027888" w:rsidRDefault="00693866" w:rsidP="00960C9E">
      <w:pPr>
        <w:spacing w:line="276" w:lineRule="auto"/>
        <w:jc w:val="center"/>
      </w:pPr>
    </w:p>
    <w:p w14:paraId="4E2709CC" w14:textId="0E921160" w:rsidR="00A539B2" w:rsidRDefault="00A539B2" w:rsidP="00A539B2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 xml:space="preserve">Tools included in </w:t>
      </w:r>
      <w:r w:rsidR="00E566F8">
        <w:t>BMS but not included in VTM</w:t>
      </w:r>
    </w:p>
    <w:p w14:paraId="547705AB" w14:textId="769DEFA7" w:rsidR="00A539B2" w:rsidRPr="002664F5" w:rsidRDefault="00A539B2" w:rsidP="00A539B2">
      <w:pPr>
        <w:spacing w:line="360" w:lineRule="auto"/>
        <w:jc w:val="center"/>
      </w:pPr>
      <w:r>
        <w:t xml:space="preserve">Table 2 </w:t>
      </w:r>
      <w:r w:rsidR="009E66E6">
        <w:t>List of tools included in BMS but not included in VTM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990"/>
        <w:gridCol w:w="1350"/>
        <w:gridCol w:w="810"/>
        <w:gridCol w:w="810"/>
        <w:gridCol w:w="540"/>
        <w:gridCol w:w="540"/>
        <w:gridCol w:w="540"/>
        <w:gridCol w:w="990"/>
        <w:gridCol w:w="1440"/>
      </w:tblGrid>
      <w:tr w:rsidR="007D70AA" w:rsidRPr="00FA73F9" w14:paraId="15015CE3" w14:textId="77777777" w:rsidTr="00CE7739">
        <w:trPr>
          <w:trHeight w:val="806"/>
        </w:trPr>
        <w:tc>
          <w:tcPr>
            <w:tcW w:w="1530" w:type="dxa"/>
            <w:shd w:val="clear" w:color="auto" w:fill="auto"/>
          </w:tcPr>
          <w:p w14:paraId="0BC3A350" w14:textId="77777777" w:rsidR="007D70AA" w:rsidRPr="00027888" w:rsidRDefault="007D70AA" w:rsidP="00CE773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bookmarkStart w:id="39" w:name="_Hlk525814448"/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Tool Name</w:t>
            </w:r>
          </w:p>
        </w:tc>
        <w:tc>
          <w:tcPr>
            <w:tcW w:w="990" w:type="dxa"/>
            <w:shd w:val="clear" w:color="auto" w:fill="auto"/>
          </w:tcPr>
          <w:p w14:paraId="6B5CF58C" w14:textId="77777777" w:rsidR="007D70AA" w:rsidRPr="00027888" w:rsidRDefault="007D70AA" w:rsidP="00CE773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Abbrev. Name</w:t>
            </w:r>
          </w:p>
        </w:tc>
        <w:tc>
          <w:tcPr>
            <w:tcW w:w="1350" w:type="dxa"/>
            <w:shd w:val="clear" w:color="auto" w:fill="auto"/>
          </w:tcPr>
          <w:p w14:paraId="6844F29E" w14:textId="77777777" w:rsidR="007D70AA" w:rsidRPr="00027888" w:rsidRDefault="007D70AA" w:rsidP="00CE773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Document reference(s)</w:t>
            </w:r>
          </w:p>
        </w:tc>
        <w:tc>
          <w:tcPr>
            <w:tcW w:w="810" w:type="dxa"/>
            <w:shd w:val="clear" w:color="auto" w:fill="auto"/>
          </w:tcPr>
          <w:p w14:paraId="381C93DB" w14:textId="77777777" w:rsidR="007D70AA" w:rsidRPr="00027888" w:rsidRDefault="007D70AA" w:rsidP="00CE773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VTM</w:t>
            </w: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 xml:space="preserve">anchor, tool </w:t>
            </w: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on/off</w:t>
            </w:r>
          </w:p>
        </w:tc>
        <w:tc>
          <w:tcPr>
            <w:tcW w:w="810" w:type="dxa"/>
            <w:shd w:val="clear" w:color="auto" w:fill="auto"/>
          </w:tcPr>
          <w:p w14:paraId="3B610716" w14:textId="77777777" w:rsidR="007D70AA" w:rsidRPr="00027888" w:rsidRDefault="007D70AA" w:rsidP="00CE773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BMS</w:t>
            </w: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 xml:space="preserve"> anchor, tool </w:t>
            </w: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on/off</w:t>
            </w:r>
          </w:p>
        </w:tc>
        <w:tc>
          <w:tcPr>
            <w:tcW w:w="540" w:type="dxa"/>
          </w:tcPr>
          <w:p w14:paraId="14599842" w14:textId="77777777" w:rsidR="007D70AA" w:rsidRPr="00027888" w:rsidRDefault="007D70AA" w:rsidP="00CE773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AI</w:t>
            </w:r>
          </w:p>
        </w:tc>
        <w:tc>
          <w:tcPr>
            <w:tcW w:w="540" w:type="dxa"/>
          </w:tcPr>
          <w:p w14:paraId="4C32D778" w14:textId="77777777" w:rsidR="007D70AA" w:rsidRPr="00027888" w:rsidRDefault="007D70AA" w:rsidP="00CE773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RA</w:t>
            </w:r>
          </w:p>
        </w:tc>
        <w:tc>
          <w:tcPr>
            <w:tcW w:w="540" w:type="dxa"/>
            <w:shd w:val="clear" w:color="auto" w:fill="auto"/>
          </w:tcPr>
          <w:p w14:paraId="5580F8F9" w14:textId="77777777" w:rsidR="007D70AA" w:rsidRPr="00027888" w:rsidRDefault="007D70AA" w:rsidP="00CE773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LD</w:t>
            </w:r>
          </w:p>
        </w:tc>
        <w:tc>
          <w:tcPr>
            <w:tcW w:w="990" w:type="dxa"/>
          </w:tcPr>
          <w:p w14:paraId="4FDC5541" w14:textId="77777777" w:rsidR="007D70AA" w:rsidRDefault="007D70AA" w:rsidP="00CE773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Tester</w:t>
            </w:r>
          </w:p>
        </w:tc>
        <w:tc>
          <w:tcPr>
            <w:tcW w:w="1440" w:type="dxa"/>
          </w:tcPr>
          <w:p w14:paraId="52BF6E90" w14:textId="77777777" w:rsidR="007D70AA" w:rsidRPr="00027888" w:rsidRDefault="007D70AA" w:rsidP="00CE773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Crosscheck</w:t>
            </w:r>
          </w:p>
        </w:tc>
      </w:tr>
      <w:tr w:rsidR="007D70AA" w14:paraId="002E3287" w14:textId="77777777" w:rsidTr="00CE7739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0552A62" w14:textId="77777777" w:rsidR="007D70AA" w:rsidRPr="0075275C" w:rsidRDefault="007D70AA" w:rsidP="00CE7739">
            <w:bookmarkStart w:id="40" w:name="_Hlk525814605"/>
            <w:r w:rsidRPr="0075275C">
              <w:t>Intra block copy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E47DB1B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IBC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5AD44B1" w14:textId="77777777" w:rsidR="007D70AA" w:rsidRPr="0075275C" w:rsidRDefault="007D70AA" w:rsidP="00CE7739">
            <w:r w:rsidRPr="0075275C">
              <w:t>JVET-K0076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33128C0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</w:t>
            </w: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FF4F755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D6F7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off</w:t>
            </w:r>
          </w:p>
        </w:tc>
        <w:tc>
          <w:tcPr>
            <w:tcW w:w="540" w:type="dxa"/>
            <w:vAlign w:val="center"/>
          </w:tcPr>
          <w:p w14:paraId="53C170D0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vAlign w:val="center"/>
          </w:tcPr>
          <w:p w14:paraId="3F11BBD9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66036F8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90" w:type="dxa"/>
            <w:vAlign w:val="center"/>
          </w:tcPr>
          <w:p w14:paraId="54299857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S. Liu (Tencent)</w:t>
            </w:r>
          </w:p>
        </w:tc>
        <w:tc>
          <w:tcPr>
            <w:tcW w:w="1440" w:type="dxa"/>
            <w:vAlign w:val="center"/>
          </w:tcPr>
          <w:p w14:paraId="5AC6300C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R. </w:t>
            </w:r>
            <w:proofErr w:type="spellStart"/>
            <w:r w:rsidRPr="006343F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Chernyak</w:t>
            </w:r>
            <w:proofErr w:type="spellEnd"/>
            <w:r w:rsidRPr="006343F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(Huawei)</w:t>
            </w:r>
          </w:p>
        </w:tc>
      </w:tr>
      <w:bookmarkEnd w:id="40"/>
      <w:tr w:rsidR="007D70AA" w14:paraId="3F3C973D" w14:textId="77777777" w:rsidTr="00CE7739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7550351" w14:textId="77777777" w:rsidR="007D70AA" w:rsidRPr="0075275C" w:rsidRDefault="007D70AA" w:rsidP="00CE7739">
            <w:r>
              <w:t xml:space="preserve">Non-separable </w:t>
            </w:r>
            <w:r w:rsidRPr="0075275C">
              <w:t>Secondary transform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36CFC96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NSST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722FD9E" w14:textId="77777777" w:rsidR="007D70AA" w:rsidRPr="0075275C" w:rsidRDefault="007D70AA" w:rsidP="00CE7739">
            <w:r w:rsidRPr="0075275C">
              <w:t>JVET-D0120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4687FF9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</w:t>
            </w: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8024AAC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D6F7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off</w:t>
            </w:r>
          </w:p>
        </w:tc>
        <w:tc>
          <w:tcPr>
            <w:tcW w:w="540" w:type="dxa"/>
            <w:vAlign w:val="center"/>
          </w:tcPr>
          <w:p w14:paraId="0AF792D0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vAlign w:val="center"/>
          </w:tcPr>
          <w:p w14:paraId="56C7DF72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CD406DC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90" w:type="dxa"/>
            <w:vAlign w:val="center"/>
          </w:tcPr>
          <w:p w14:paraId="7D17F5B8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Y. He</w:t>
            </w:r>
          </w:p>
          <w:p w14:paraId="1B3A7ED8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InterDigital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  <w:tc>
          <w:tcPr>
            <w:tcW w:w="1440" w:type="dxa"/>
            <w:vAlign w:val="center"/>
          </w:tcPr>
          <w:p w14:paraId="2E20E6A2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W.-J. </w:t>
            </w: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Chien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(Qualcomm)</w:t>
            </w:r>
          </w:p>
        </w:tc>
      </w:tr>
      <w:tr w:rsidR="007D70AA" w14:paraId="4822BAEF" w14:textId="77777777" w:rsidTr="00CE7739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282D674" w14:textId="77777777" w:rsidR="007D70AA" w:rsidRPr="0075275C" w:rsidRDefault="007D70AA" w:rsidP="00CE7739">
            <w:pPr>
              <w:rPr>
                <w:lang w:eastAsia="zh-TW"/>
              </w:rPr>
            </w:pPr>
            <w:r>
              <w:t xml:space="preserve">Bi-directional optical flow 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069EB12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BIO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A6BDD98" w14:textId="77777777" w:rsidR="007D70AA" w:rsidRPr="0075275C" w:rsidRDefault="007D70AA" w:rsidP="00CE7739">
            <w:r>
              <w:t>JVET-K0485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720D1B4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</w:t>
            </w: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119DD27" w14:textId="77777777" w:rsidR="007D70AA" w:rsidRPr="007D6F73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D6F7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off</w:t>
            </w:r>
          </w:p>
        </w:tc>
        <w:tc>
          <w:tcPr>
            <w:tcW w:w="540" w:type="dxa"/>
            <w:vAlign w:val="center"/>
          </w:tcPr>
          <w:p w14:paraId="7845F72F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540" w:type="dxa"/>
            <w:vAlign w:val="center"/>
          </w:tcPr>
          <w:p w14:paraId="2F28B3FF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78E0318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90" w:type="dxa"/>
            <w:vAlign w:val="center"/>
          </w:tcPr>
          <w:p w14:paraId="2E19982C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Y. He</w:t>
            </w:r>
          </w:p>
          <w:p w14:paraId="26EF8B68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InterDigital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  <w:tc>
          <w:tcPr>
            <w:tcW w:w="1440" w:type="dxa"/>
            <w:vAlign w:val="center"/>
          </w:tcPr>
          <w:p w14:paraId="4EC3C9D4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</w:t>
            </w:r>
          </w:p>
        </w:tc>
      </w:tr>
      <w:tr w:rsidR="007D70AA" w:rsidRPr="00E855A2" w14:paraId="5C089DEE" w14:textId="77777777" w:rsidTr="00CE7739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76A3265" w14:textId="77777777" w:rsidR="007D70AA" w:rsidRPr="0075275C" w:rsidRDefault="007D70AA" w:rsidP="00CE7739">
            <w:r w:rsidRPr="0075275C">
              <w:t>Generalized bi-prediction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01C4926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GBI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82F0568" w14:textId="77777777" w:rsidR="007D70AA" w:rsidRPr="0075275C" w:rsidRDefault="007D70AA" w:rsidP="00CE7739">
            <w:r w:rsidRPr="0075275C">
              <w:rPr>
                <w:lang w:eastAsia="ko-KR"/>
              </w:rPr>
              <w:t>JVET-K0248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EEF2F03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8EB63D4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D6F7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off</w:t>
            </w:r>
          </w:p>
        </w:tc>
        <w:tc>
          <w:tcPr>
            <w:tcW w:w="540" w:type="dxa"/>
            <w:vAlign w:val="center"/>
          </w:tcPr>
          <w:p w14:paraId="19617869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540" w:type="dxa"/>
            <w:vAlign w:val="center"/>
          </w:tcPr>
          <w:p w14:paraId="4B55170E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A6255CC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90" w:type="dxa"/>
            <w:vAlign w:val="center"/>
          </w:tcPr>
          <w:p w14:paraId="49822131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Y. He</w:t>
            </w:r>
          </w:p>
          <w:p w14:paraId="2040237A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InterDigital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  <w:tc>
          <w:tcPr>
            <w:tcW w:w="1440" w:type="dxa"/>
            <w:vAlign w:val="center"/>
          </w:tcPr>
          <w:p w14:paraId="579DCE85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E. </w:t>
            </w:r>
            <w:r w:rsidRPr="00476937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Francois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(Technicolor)/ T. D. Chuang (MediaTek)</w:t>
            </w:r>
          </w:p>
        </w:tc>
      </w:tr>
      <w:tr w:rsidR="007D70AA" w:rsidRPr="00E855A2" w14:paraId="2B6E4F7E" w14:textId="77777777" w:rsidTr="00CE7739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19F9697" w14:textId="77777777" w:rsidR="007D70AA" w:rsidRPr="0075275C" w:rsidRDefault="007D70AA" w:rsidP="00CE7739">
            <w:r w:rsidRPr="00F94464">
              <w:t>Decoder side motion refinement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261049B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DMVR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EFAA1C7" w14:textId="77777777" w:rsidR="007D70AA" w:rsidRPr="0075275C" w:rsidRDefault="007D70AA" w:rsidP="00CE7739">
            <w:pPr>
              <w:rPr>
                <w:lang w:eastAsia="ko-KR"/>
              </w:rPr>
            </w:pPr>
            <w:r w:rsidRPr="00F94464">
              <w:t>JVET-K0217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01CFF53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37BD730" w14:textId="77777777" w:rsidR="007D70AA" w:rsidRPr="007D6F73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D6F7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off</w:t>
            </w:r>
          </w:p>
        </w:tc>
        <w:tc>
          <w:tcPr>
            <w:tcW w:w="540" w:type="dxa"/>
            <w:vAlign w:val="center"/>
          </w:tcPr>
          <w:p w14:paraId="30FB2395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540" w:type="dxa"/>
            <w:vAlign w:val="center"/>
          </w:tcPr>
          <w:p w14:paraId="2D90C81F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65A218F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90" w:type="dxa"/>
            <w:vAlign w:val="center"/>
          </w:tcPr>
          <w:p w14:paraId="6AC62BAF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Y. He</w:t>
            </w:r>
          </w:p>
          <w:p w14:paraId="4F86D661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InterDigital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  <w:tc>
          <w:tcPr>
            <w:tcW w:w="1440" w:type="dxa"/>
            <w:vAlign w:val="center"/>
          </w:tcPr>
          <w:p w14:paraId="02DB202F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</w:t>
            </w:r>
          </w:p>
        </w:tc>
      </w:tr>
      <w:bookmarkEnd w:id="39"/>
    </w:tbl>
    <w:p w14:paraId="3C22CE73" w14:textId="77777777" w:rsidR="00A539B2" w:rsidRPr="00A539B2" w:rsidRDefault="00A539B2" w:rsidP="00A539B2">
      <w:pPr>
        <w:rPr>
          <w:lang w:val="en-CA"/>
        </w:rPr>
      </w:pPr>
    </w:p>
    <w:p w14:paraId="772433C0" w14:textId="4562E9D4" w:rsidR="00A539B2" w:rsidRDefault="00A539B2" w:rsidP="00A539B2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DC2B870" w14:textId="1B48DAA6" w:rsidR="00E75131" w:rsidRDefault="00A539B2" w:rsidP="00A539B2">
      <w:pPr>
        <w:rPr>
          <w:lang w:val="en-CA"/>
        </w:rPr>
      </w:pPr>
      <w:r>
        <w:rPr>
          <w:lang w:val="en-CA"/>
        </w:rPr>
        <w:t xml:space="preserve">The results of the </w:t>
      </w:r>
      <w:r w:rsidR="00E75131">
        <w:rPr>
          <w:lang w:val="en-CA"/>
        </w:rPr>
        <w:t xml:space="preserve">tests are summarized in </w:t>
      </w:r>
      <w:r w:rsidR="006F71DD">
        <w:rPr>
          <w:lang w:val="en-CA"/>
        </w:rPr>
        <w:t>T</w:t>
      </w:r>
      <w:r w:rsidR="00E75131">
        <w:rPr>
          <w:lang w:val="en-CA"/>
        </w:rPr>
        <w:t xml:space="preserve">able </w:t>
      </w:r>
      <w:r w:rsidR="006F71DD">
        <w:rPr>
          <w:lang w:val="en-CA"/>
        </w:rPr>
        <w:t xml:space="preserve">3 </w:t>
      </w:r>
      <w:r w:rsidR="00E75131">
        <w:rPr>
          <w:lang w:val="en-CA"/>
        </w:rPr>
        <w:t>below. The attached spreadsheet provides additional data.</w:t>
      </w:r>
      <w:r w:rsidR="006B4E34">
        <w:rPr>
          <w:lang w:val="en-CA"/>
        </w:rPr>
        <w:t xml:space="preserve"> Scatter plots are also provided for the tested tools</w:t>
      </w:r>
      <w:r w:rsidR="00B43FD9">
        <w:rPr>
          <w:lang w:val="en-CA"/>
        </w:rPr>
        <w:t xml:space="preserve"> in random access configuration</w:t>
      </w:r>
      <w:r w:rsidR="006B4E34">
        <w:rPr>
          <w:lang w:val="en-CA"/>
        </w:rPr>
        <w:t xml:space="preserve">, comparing PSNR-Y based </w:t>
      </w:r>
      <w:proofErr w:type="spellStart"/>
      <w:r w:rsidR="006B4E34">
        <w:rPr>
          <w:lang w:val="en-CA"/>
        </w:rPr>
        <w:t>bd</w:t>
      </w:r>
      <w:proofErr w:type="spellEnd"/>
      <w:r w:rsidR="006B4E34">
        <w:rPr>
          <w:lang w:val="en-CA"/>
        </w:rPr>
        <w:t xml:space="preserve">-rate on the Y axis vs. each of </w:t>
      </w:r>
      <w:proofErr w:type="spellStart"/>
      <w:r w:rsidR="006B4E34">
        <w:rPr>
          <w:lang w:val="en-CA"/>
        </w:rPr>
        <w:t>Enc</w:t>
      </w:r>
      <w:proofErr w:type="spellEnd"/>
      <w:r w:rsidR="006B4E34">
        <w:rPr>
          <w:lang w:val="en-CA"/>
        </w:rPr>
        <w:t xml:space="preserve"> runtime ratio, Dec runtime ratio, and a weighted average of </w:t>
      </w:r>
      <w:proofErr w:type="spellStart"/>
      <w:r w:rsidR="006B4E34">
        <w:rPr>
          <w:lang w:val="en-CA"/>
        </w:rPr>
        <w:t>Enc</w:t>
      </w:r>
      <w:proofErr w:type="spellEnd"/>
      <w:r w:rsidR="006B4E34">
        <w:rPr>
          <w:lang w:val="en-CA"/>
        </w:rPr>
        <w:t xml:space="preserve"> and Dec runtime ratio, </w:t>
      </w:r>
      <w:r w:rsidR="0036727D">
        <w:rPr>
          <w:lang w:val="en-CA"/>
        </w:rPr>
        <w:t>(</w:t>
      </w:r>
      <w:proofErr w:type="spellStart"/>
      <w:r w:rsidR="006B4E34" w:rsidRPr="006B4E34">
        <w:rPr>
          <w:i/>
          <w:lang w:val="en-CA"/>
        </w:rPr>
        <w:t>Enc</w:t>
      </w:r>
      <w:proofErr w:type="spellEnd"/>
      <w:r w:rsidR="006B4E34" w:rsidRPr="006B4E34">
        <w:rPr>
          <w:i/>
          <w:lang w:val="en-CA"/>
        </w:rPr>
        <w:t xml:space="preserve"> + a*Dec</w:t>
      </w:r>
      <w:r w:rsidR="0036727D">
        <w:rPr>
          <w:i/>
          <w:lang w:val="en-CA"/>
        </w:rPr>
        <w:t>)/(a+1)</w:t>
      </w:r>
      <w:r w:rsidR="006B4E34">
        <w:rPr>
          <w:lang w:val="en-CA"/>
        </w:rPr>
        <w:t xml:space="preserve">, with a configurable weight, </w:t>
      </w:r>
      <w:r w:rsidR="006B4E34" w:rsidRPr="006B4E34">
        <w:rPr>
          <w:i/>
          <w:lang w:val="en-CA"/>
        </w:rPr>
        <w:t>a</w:t>
      </w:r>
      <w:r w:rsidR="006B4E34">
        <w:rPr>
          <w:lang w:val="en-CA"/>
        </w:rPr>
        <w:t xml:space="preserve">. </w:t>
      </w:r>
      <w:bookmarkStart w:id="41" w:name="_Hlk518683175"/>
      <w:r w:rsidR="00FE00B0">
        <w:rPr>
          <w:lang w:val="en-CA"/>
        </w:rPr>
        <w:t xml:space="preserve">The exemplary weighting is set to 6 </w:t>
      </w:r>
      <w:r w:rsidR="00943A62">
        <w:rPr>
          <w:lang w:val="en-CA"/>
        </w:rPr>
        <w:t xml:space="preserve">and can be adjusted </w:t>
      </w:r>
      <w:r w:rsidR="00FE00B0">
        <w:rPr>
          <w:lang w:val="en-CA"/>
        </w:rPr>
        <w:t xml:space="preserve">in </w:t>
      </w:r>
      <w:r w:rsidR="00943A62">
        <w:rPr>
          <w:lang w:val="en-CA"/>
        </w:rPr>
        <w:t xml:space="preserve">the spreadsheet attached to </w:t>
      </w:r>
      <w:r w:rsidR="00FE00B0">
        <w:rPr>
          <w:lang w:val="en-CA"/>
        </w:rPr>
        <w:t>this report</w:t>
      </w:r>
      <w:bookmarkEnd w:id="41"/>
      <w:r w:rsidR="00FE00B0">
        <w:rPr>
          <w:lang w:val="en-CA"/>
        </w:rPr>
        <w:t>.</w:t>
      </w:r>
    </w:p>
    <w:p w14:paraId="7B0784B2" w14:textId="34D43B08" w:rsidR="00A539B2" w:rsidRDefault="00E75131" w:rsidP="00A539B2">
      <w:pPr>
        <w:rPr>
          <w:lang w:val="en-CA"/>
        </w:rPr>
      </w:pPr>
      <w:r>
        <w:rPr>
          <w:lang w:val="en-CA"/>
        </w:rPr>
        <w:t>Full experimental results and configuration files can be found</w:t>
      </w:r>
      <w:r w:rsidR="006F71DD">
        <w:rPr>
          <w:lang w:val="en-CA"/>
        </w:rPr>
        <w:t xml:space="preserve"> at the link below:</w:t>
      </w:r>
    </w:p>
    <w:p w14:paraId="1877DCE4" w14:textId="36A3BDB0" w:rsidR="006F71DD" w:rsidRDefault="001566B1" w:rsidP="00A539B2">
      <w:pPr>
        <w:rPr>
          <w:lang w:val="en-CA"/>
        </w:rPr>
      </w:pPr>
      <w:hyperlink r:id="rId10" w:history="1">
        <w:r w:rsidR="008A5522" w:rsidRPr="004A5B2D">
          <w:rPr>
            <w:rStyle w:val="Hyperlink"/>
            <w:lang w:val="en-CA"/>
          </w:rPr>
          <w:t>https://hevc.hhi.fraunhofer.de/svn/svn_VVCTestConfig/branches/VTM-2.0/</w:t>
        </w:r>
      </w:hyperlink>
      <w:r w:rsidR="006F71DD">
        <w:rPr>
          <w:lang w:val="en-CA"/>
        </w:rPr>
        <w:t xml:space="preserve"> </w:t>
      </w:r>
    </w:p>
    <w:p w14:paraId="3F0E8B6D" w14:textId="2207C961" w:rsidR="006F71DD" w:rsidRDefault="006F71DD" w:rsidP="006F71DD">
      <w:r>
        <w:t xml:space="preserve">There </w:t>
      </w:r>
      <w:r w:rsidR="00055391">
        <w:t>was</w:t>
      </w:r>
      <w:r>
        <w:t xml:space="preserve"> no bitrate or PSNR differences between testers </w:t>
      </w:r>
      <w:r w:rsidR="006B4E34">
        <w:t>and</w:t>
      </w:r>
      <w:r>
        <w:t xml:space="preserve"> cross-checkers. </w:t>
      </w:r>
    </w:p>
    <w:p w14:paraId="69F2ABCE" w14:textId="32BE2B33" w:rsidR="006F71DD" w:rsidRDefault="006F71DD" w:rsidP="006F71DD">
      <w:r>
        <w:t xml:space="preserve">Encoder and Decoder runtime ratios provided </w:t>
      </w:r>
      <w:r w:rsidR="00D81EC9">
        <w:t>by</w:t>
      </w:r>
      <w:r>
        <w:t xml:space="preserve"> both the tester</w:t>
      </w:r>
      <w:r w:rsidR="006B4E34">
        <w:t>s</w:t>
      </w:r>
      <w:r>
        <w:t xml:space="preserve"> and cross-checker</w:t>
      </w:r>
      <w:r w:rsidR="006B4E34">
        <w:t>s</w:t>
      </w:r>
      <w:r w:rsidR="00D81EC9">
        <w:t xml:space="preserve"> are included</w:t>
      </w:r>
      <w:r>
        <w:t xml:space="preserve"> in the reporting </w:t>
      </w:r>
      <w:r w:rsidR="004E73F4">
        <w:t>template</w:t>
      </w:r>
      <w:r>
        <w:t xml:space="preserve">, to identify if there were significant </w:t>
      </w:r>
      <w:r w:rsidR="004E73F4">
        <w:t xml:space="preserve">runtime </w:t>
      </w:r>
      <w:r>
        <w:t>differences</w:t>
      </w:r>
      <w:r w:rsidR="004E73F4">
        <w:t>.</w:t>
      </w:r>
      <w:del w:id="42" w:author="Wei-Jung Chien" w:date="2018-10-03T15:06:00Z">
        <w:r w:rsidR="004E73F4" w:rsidDel="00750E51">
          <w:delText xml:space="preserve"> </w:delText>
        </w:r>
        <w:r w:rsidR="0026160B" w:rsidRPr="00716EED" w:rsidDel="00750E51">
          <w:rPr>
            <w:highlight w:val="yellow"/>
          </w:rPr>
          <w:delText>The largest runtime differences were found for TRM (AMT+4x4 NSST)</w:delText>
        </w:r>
        <w:r w:rsidR="00352232" w:rsidRPr="00716EED" w:rsidDel="00750E51">
          <w:rPr>
            <w:highlight w:val="yellow"/>
          </w:rPr>
          <w:delText xml:space="preserve">, where the tester uses </w:delText>
        </w:r>
        <w:r w:rsidR="00864BF9" w:rsidRPr="00716EED" w:rsidDel="00750E51">
          <w:rPr>
            <w:highlight w:val="yellow"/>
          </w:rPr>
          <w:delText>GCC 6.3.0 and SIMD=SSE42</w:delText>
        </w:r>
        <w:r w:rsidR="00352232" w:rsidRPr="00716EED" w:rsidDel="00750E51">
          <w:rPr>
            <w:highlight w:val="yellow"/>
          </w:rPr>
          <w:delText xml:space="preserve">and the crosschecker uses </w:delText>
        </w:r>
        <w:r w:rsidR="00864BF9" w:rsidRPr="00716EED" w:rsidDel="00750E51">
          <w:rPr>
            <w:highlight w:val="yellow"/>
          </w:rPr>
          <w:delText>GCC 4.8.3 and SIMD=AVX</w:delText>
        </w:r>
        <w:r w:rsidR="00352232" w:rsidDel="00750E51">
          <w:delText>.</w:delText>
        </w:r>
      </w:del>
      <w:r w:rsidR="0026160B">
        <w:t xml:space="preserve"> </w:t>
      </w:r>
    </w:p>
    <w:p w14:paraId="47DA17D3" w14:textId="5067EC65" w:rsidR="00B55ED2" w:rsidRDefault="00B55ED2" w:rsidP="006F71DD"/>
    <w:p w14:paraId="049C165A" w14:textId="79740C3F" w:rsidR="000C672C" w:rsidRPr="002664F5" w:rsidRDefault="000C672C" w:rsidP="000C672C">
      <w:pPr>
        <w:spacing w:line="360" w:lineRule="auto"/>
        <w:jc w:val="center"/>
      </w:pPr>
      <w:r w:rsidRPr="003E1148">
        <w:t xml:space="preserve">Table 3 </w:t>
      </w:r>
      <w:r w:rsidR="005442A7" w:rsidRPr="00055391">
        <w:t>Simulation results</w:t>
      </w:r>
      <w:r w:rsidR="003E1148">
        <w:t xml:space="preserve"> in </w:t>
      </w:r>
      <w:r w:rsidR="003E1148" w:rsidRPr="003E1148">
        <w:t>all intra configuration</w:t>
      </w:r>
      <w:r w:rsidR="0052132E">
        <w:t xml:space="preserve"> (AI)</w:t>
      </w:r>
      <w:r w:rsidR="005442A7" w:rsidRPr="00055391">
        <w:t xml:space="preserve"> of </w:t>
      </w:r>
      <w:r w:rsidR="00E91215">
        <w:t>VTM</w:t>
      </w:r>
      <w:r w:rsidR="005442A7" w:rsidRPr="003E1148">
        <w:t xml:space="preserve"> tool “o</w:t>
      </w:r>
      <w:r w:rsidR="00E91215">
        <w:t>ff</w:t>
      </w:r>
      <w:r w:rsidR="005442A7" w:rsidRPr="003E1148">
        <w:t>”</w:t>
      </w:r>
      <w:r w:rsidR="009D697C">
        <w:t xml:space="preserve"> test. (</w:t>
      </w:r>
      <w:r w:rsidR="005442A7" w:rsidRPr="003E1148">
        <w:t>VTM anchor</w:t>
      </w:r>
      <w:r w:rsidR="009D697C">
        <w:t>)</w:t>
      </w:r>
    </w:p>
    <w:tbl>
      <w:tblPr>
        <w:tblW w:w="5000" w:type="pct"/>
        <w:tblLook w:val="04A0" w:firstRow="1" w:lastRow="0" w:firstColumn="1" w:lastColumn="0" w:noHBand="0" w:noVBand="1"/>
        <w:tblPrChange w:id="43" w:author="Wei-Jung Chien" w:date="2018-10-03T15:04:00Z">
          <w:tblPr>
            <w:tblW w:w="5000" w:type="pct"/>
            <w:tblLook w:val="04A0" w:firstRow="1" w:lastRow="0" w:firstColumn="1" w:lastColumn="0" w:noHBand="0" w:noVBand="1"/>
          </w:tblPr>
        </w:tblPrChange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  <w:tblGridChange w:id="44">
          <w:tblGrid>
            <w:gridCol w:w="1197"/>
            <w:gridCol w:w="1197"/>
            <w:gridCol w:w="1197"/>
            <w:gridCol w:w="1197"/>
            <w:gridCol w:w="1197"/>
            <w:gridCol w:w="1197"/>
            <w:gridCol w:w="1197"/>
            <w:gridCol w:w="1197"/>
          </w:tblGrid>
        </w:tblGridChange>
      </w:tblGrid>
      <w:tr w:rsidR="00C41C38" w:rsidRPr="00575CF2" w14:paraId="327632F4" w14:textId="77777777" w:rsidTr="00C41C38">
        <w:trPr>
          <w:trHeight w:val="600"/>
          <w:trPrChange w:id="45" w:author="Wei-Jung Chien" w:date="2018-10-03T15:04:00Z">
            <w:trPr>
              <w:trHeight w:val="600"/>
            </w:trPr>
          </w:trPrChange>
        </w:trPr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" w:author="Wei-Jung Chien" w:date="2018-10-03T15:04:00Z">
              <w:tcPr>
                <w:tcW w:w="62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1D1C325" w14:textId="77777777" w:rsidR="00C41C38" w:rsidRPr="00575CF2" w:rsidRDefault="00C41C38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  <w:tcPrChange w:id="47" w:author="Wei-Jung Chien" w:date="2018-10-03T15:04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4B4EB9" w14:textId="77777777" w:rsidR="00C41C38" w:rsidRPr="00575CF2" w:rsidRDefault="00C41C38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  <w:del w:id="48" w:author="Wei-Jung Chien" w:date="2018-10-03T15:04:00Z">
              <w:r w:rsidRPr="00575CF2" w:rsidDel="00C41C38">
                <w:rPr>
                  <w:rFonts w:ascii="Calibri" w:hAnsi="Calibri"/>
                  <w:bCs/>
                  <w:sz w:val="18"/>
                  <w:szCs w:val="24"/>
                  <w:lang w:eastAsia="zh-TW"/>
                </w:rPr>
                <w:delText>AI</w:delText>
              </w:r>
            </w:del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  <w:tcPrChange w:id="49" w:author="Wei-Jung Chien" w:date="2018-10-03T15:04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14:paraId="4E180A2A" w14:textId="77777777" w:rsidR="00C41C38" w:rsidRPr="00575CF2" w:rsidRDefault="00C41C38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  <w:tcPrChange w:id="50" w:author="Wei-Jung Chien" w:date="2018-10-03T15:04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14:paraId="0B4AC9F3" w14:textId="77777777" w:rsidR="00C41C38" w:rsidRPr="00575CF2" w:rsidRDefault="00C41C38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  <w:tcPrChange w:id="51" w:author="Wei-Jung Chien" w:date="2018-10-03T15:04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14:paraId="4F3216D7" w14:textId="26F89199" w:rsidR="00C41C38" w:rsidRPr="00575CF2" w:rsidRDefault="00C41C38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  <w:ins w:id="52" w:author="Wei-Jung Chien" w:date="2018-10-03T15:04:00Z">
              <w:r>
                <w:rPr>
                  <w:rFonts w:ascii="Calibri" w:hAnsi="Calibri"/>
                  <w:bCs/>
                  <w:sz w:val="18"/>
                  <w:szCs w:val="24"/>
                  <w:lang w:eastAsia="zh-TW"/>
                </w:rPr>
                <w:t>AI</w:t>
              </w:r>
            </w:ins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  <w:tcPrChange w:id="53" w:author="Wei-Jung Chien" w:date="2018-10-03T15:04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14:paraId="4FA30C59" w14:textId="77777777" w:rsidR="00C41C38" w:rsidRPr="00575CF2" w:rsidRDefault="00C41C38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  <w:tcPrChange w:id="54" w:author="Wei-Jung Chien" w:date="2018-10-03T15:04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14:paraId="3D1D8ECB" w14:textId="77777777" w:rsidR="00C41C38" w:rsidRPr="00575CF2" w:rsidRDefault="00C41C38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tcPrChange w:id="55" w:author="Wei-Jung Chien" w:date="2018-10-03T15:04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14:paraId="273835D7" w14:textId="766A97B7" w:rsidR="00C41C38" w:rsidRPr="00575CF2" w:rsidRDefault="00C41C38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</w:tr>
      <w:tr w:rsidR="00575CF2" w:rsidRPr="00575CF2" w14:paraId="309D106D" w14:textId="77777777" w:rsidTr="00575CF2">
        <w:trPr>
          <w:trHeight w:val="852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D76CE" w14:textId="77777777" w:rsidR="00575CF2" w:rsidRPr="00575CF2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Abbreviation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3B791" w14:textId="77777777" w:rsidR="00575CF2" w:rsidRPr="00575CF2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BDR-Y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623E4" w14:textId="77777777" w:rsidR="00575CF2" w:rsidRPr="00575CF2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BDR-U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BE985" w14:textId="77777777" w:rsidR="00575CF2" w:rsidRPr="00575CF2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BDR-V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4A91B8" w14:textId="77777777" w:rsidR="00575CF2" w:rsidRPr="00575CF2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Tester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C52A17" w14:textId="77777777" w:rsidR="00575CF2" w:rsidRPr="00575CF2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Tester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ECA3ED" w14:textId="77777777" w:rsidR="00575CF2" w:rsidRPr="00575CF2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</w:t>
            </w:r>
            <w:proofErr w:type="spellEnd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598055" w14:textId="77777777" w:rsidR="00575CF2" w:rsidRPr="00575CF2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</w:t>
            </w:r>
            <w:proofErr w:type="spellEnd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DecTime</w:t>
            </w:r>
            <w:proofErr w:type="spellEnd"/>
          </w:p>
        </w:tc>
      </w:tr>
      <w:tr w:rsidR="007A0B26" w:rsidRPr="00575CF2" w14:paraId="68189495" w14:textId="77777777" w:rsidTr="00575CF2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BED62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CST_CQP0</w:t>
            </w:r>
          </w:p>
        </w:tc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71E7C87" w14:textId="6431696B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2.11%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79C1C29" w14:textId="3F56AB2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-3.65%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AF137EC" w14:textId="2AA24959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-3.26%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2FB2936" w14:textId="1238E203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131%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868B33E" w14:textId="4DDD0EAD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3B114F7" w14:textId="011422C9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129%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B7DE720" w14:textId="6A6682ED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</w:tr>
      <w:tr w:rsidR="007A0B26" w:rsidRPr="00575CF2" w14:paraId="563B03C1" w14:textId="77777777" w:rsidTr="00575CF2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90FCB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CST_CQP1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0AF954C" w14:textId="6381BBC4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0.15%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AFF4113" w14:textId="2EB9D226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11.44%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D706625" w14:textId="3AB6FA31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11.56%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C0B8291" w14:textId="277916B1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129%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09CC873" w14:textId="1A4FE686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9C29A1A" w14:textId="1728E0AF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127%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99EA55E" w14:textId="3CDB71C1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</w:tr>
      <w:tr w:rsidR="007A0B26" w:rsidRPr="00575CF2" w14:paraId="12D2EA9A" w14:textId="77777777" w:rsidTr="00CB2D63">
        <w:trPr>
          <w:trHeight w:val="501"/>
          <w:trPrChange w:id="56" w:author="Wei-Jung Chien" w:date="2018-10-03T15:01:00Z">
            <w:trPr>
              <w:trHeight w:val="501"/>
            </w:trPr>
          </w:trPrChange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57" w:author="Wei-Jung Chien" w:date="2018-10-03T15:01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10BDFA7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FBP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  <w:tcPrChange w:id="58" w:author="Wei-Jung Chien" w:date="2018-10-03T15:01:00Z">
              <w:tcPr>
                <w:tcW w:w="625" w:type="pct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  <w:hideMark/>
              </w:tcPr>
            </w:tcPrChange>
          </w:tcPr>
          <w:p w14:paraId="2F8FC9A8" w14:textId="482C171A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  <w:tcPrChange w:id="59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  <w:hideMark/>
              </w:tcPr>
            </w:tcPrChange>
          </w:tcPr>
          <w:p w14:paraId="3A381084" w14:textId="4F425B9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0.37%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  <w:tcPrChange w:id="60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  <w:hideMark/>
              </w:tcPr>
            </w:tcPrChange>
          </w:tcPr>
          <w:p w14:paraId="13DE73AB" w14:textId="04004D8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0.35%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  <w:tcPrChange w:id="61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5808272F" w14:textId="52D88ECF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  <w:tcPrChange w:id="62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4BD41B87" w14:textId="5E9C33C8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  <w:tcPrChange w:id="63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2330E1A3" w14:textId="7FCE44A5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  <w:tcPrChange w:id="64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254CEAA8" w14:textId="6E5C5541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</w:tr>
      <w:tr w:rsidR="007A0B26" w:rsidRPr="00575CF2" w14:paraId="4564617F" w14:textId="77777777" w:rsidTr="00CB2D63">
        <w:trPr>
          <w:trHeight w:val="501"/>
          <w:trPrChange w:id="65" w:author="Wei-Jung Chien" w:date="2018-10-03T15:01:00Z">
            <w:trPr>
              <w:trHeight w:val="501"/>
            </w:trPr>
          </w:trPrChange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6" w:author="Wei-Jung Chien" w:date="2018-10-03T15:01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07ED8EE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DQ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  <w:tcPrChange w:id="67" w:author="Wei-Jung Chien" w:date="2018-10-03T15:01:00Z">
              <w:tcPr>
                <w:tcW w:w="625" w:type="pct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  <w:hideMark/>
              </w:tcPr>
            </w:tcPrChange>
          </w:tcPr>
          <w:p w14:paraId="5D550B22" w14:textId="0E18B11F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2.44%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  <w:tcPrChange w:id="68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  <w:hideMark/>
              </w:tcPr>
            </w:tcPrChange>
          </w:tcPr>
          <w:p w14:paraId="22990E0A" w14:textId="615095E7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2.03%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  <w:tcPrChange w:id="69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  <w:hideMark/>
              </w:tcPr>
            </w:tcPrChange>
          </w:tcPr>
          <w:p w14:paraId="64BC64AE" w14:textId="1D6E4191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1.75%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  <w:tcPrChange w:id="70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2A6F5941" w14:textId="1559931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76%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  <w:tcPrChange w:id="71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0CBFD7A0" w14:textId="0F4B8D6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  <w:tcPrChange w:id="72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36BFD3C4" w14:textId="4752D464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77%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  <w:tcPrChange w:id="73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782BDA58" w14:textId="6AB99BAF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</w:tr>
      <w:tr w:rsidR="007A0B26" w:rsidRPr="00575CF2" w14:paraId="409C4FC1" w14:textId="77777777" w:rsidTr="00CB2D63">
        <w:trPr>
          <w:trHeight w:val="501"/>
          <w:trPrChange w:id="74" w:author="Wei-Jung Chien" w:date="2018-10-03T15:01:00Z">
            <w:trPr>
              <w:trHeight w:val="501"/>
            </w:trPr>
          </w:trPrChange>
        </w:trPr>
        <w:tc>
          <w:tcPr>
            <w:tcW w:w="625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5" w:author="Wei-Jung Chien" w:date="2018-10-03T15:01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6FD24F9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SDH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  <w:tcPrChange w:id="76" w:author="Wei-Jung Chien" w:date="2018-10-03T15:01:00Z">
              <w:tcPr>
                <w:tcW w:w="625" w:type="pct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  <w:hideMark/>
              </w:tcPr>
            </w:tcPrChange>
          </w:tcPr>
          <w:p w14:paraId="28802426" w14:textId="416C1E97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0.75%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  <w:tcPrChange w:id="77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  <w:hideMark/>
              </w:tcPr>
            </w:tcPrChange>
          </w:tcPr>
          <w:p w14:paraId="56F7886A" w14:textId="4A170208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1.22%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  <w:tcPrChange w:id="78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  <w:hideMark/>
              </w:tcPr>
            </w:tcPrChange>
          </w:tcPr>
          <w:p w14:paraId="713936B4" w14:textId="298576DB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1.15%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  <w:tcPrChange w:id="79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3AF47C52" w14:textId="6C986FC3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97%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  <w:tcPrChange w:id="80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5052230A" w14:textId="5883CFE9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  <w:tcPrChange w:id="81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7A171AE2" w14:textId="534C7CEF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95%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  <w:tcPrChange w:id="82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636F51A7" w14:textId="17BD8887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</w:tr>
      <w:tr w:rsidR="007A0B26" w:rsidRPr="00575CF2" w14:paraId="244D536B" w14:textId="77777777" w:rsidTr="00575CF2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C8205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CCLM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004CAAA" w14:textId="63FECE57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2.15%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2DFB53A" w14:textId="1E4EBCBC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16.75%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B3820E7" w14:textId="3DC059D0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15.49%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353058D" w14:textId="681A0D02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308BE93" w14:textId="13013125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183EAC3" w14:textId="03F592F8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CD2211D" w14:textId="36A8203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</w:tr>
      <w:tr w:rsidR="007A0B26" w:rsidRPr="00575CF2" w14:paraId="0D0AA73A" w14:textId="77777777" w:rsidTr="00575CF2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5E957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AMT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D5594A9" w14:textId="233C0B30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2.84%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734DA02" w14:textId="18BED719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2.32%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19C448F" w14:textId="1BADC33A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2.36%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2FF06E1" w14:textId="24B906C5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42%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CB7B2EA" w14:textId="278057C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E57984B" w14:textId="242427D9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44%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417A548E" w14:textId="60507955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84%</w:t>
            </w:r>
          </w:p>
        </w:tc>
      </w:tr>
      <w:tr w:rsidR="007A0B26" w:rsidRPr="00575CF2" w14:paraId="28AB9E69" w14:textId="77777777" w:rsidTr="00575CF2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E152A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67IPM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33ED5D5" w14:textId="0F83C049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0.51%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C9E23AC" w14:textId="29EA8B44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0.52%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9CB486A" w14:textId="20F3F703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0.50%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6A5D690" w14:textId="2AC84E94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32513CC" w14:textId="5355C567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0756FDE" w14:textId="669C5DE0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6451941A" w14:textId="44EE4062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</w:tr>
      <w:tr w:rsidR="007A0B26" w:rsidRPr="00575CF2" w14:paraId="7726A2A8" w14:textId="77777777" w:rsidTr="00575CF2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E8EA60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PDPC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474429C" w14:textId="4EAAE6E3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1.11%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B2C3D6D" w14:textId="79CDB7FB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0.78%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B3D67E0" w14:textId="0CB410F9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0.65%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DC6B7CC" w14:textId="418E2E8A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B85C228" w14:textId="340ABF3B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5766974" w14:textId="774CCC1D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2AB8306E" w14:textId="16823BFF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93%</w:t>
            </w:r>
          </w:p>
        </w:tc>
      </w:tr>
      <w:tr w:rsidR="007A0B26" w:rsidRPr="00575CF2" w14:paraId="796FB3BA" w14:textId="77777777" w:rsidTr="00575CF2">
        <w:trPr>
          <w:trHeight w:val="501"/>
        </w:trPr>
        <w:tc>
          <w:tcPr>
            <w:tcW w:w="62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3AF7CD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WIP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1413530" w14:textId="6149A8A5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0.20%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DA23161" w14:textId="2C45C25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0.18%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24D1FE5" w14:textId="70A0ACA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0.24%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3CD5CE0" w14:textId="24132066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870B831" w14:textId="72B8C121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7572032" w14:textId="10629B62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47AE354" w14:textId="575DEF18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</w:tr>
      <w:tr w:rsidR="007A0B26" w:rsidRPr="00575CF2" w14:paraId="2A3B89C8" w14:textId="77777777" w:rsidTr="00575CF2">
        <w:trPr>
          <w:trHeight w:val="501"/>
        </w:trPr>
        <w:tc>
          <w:tcPr>
            <w:tcW w:w="62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ED8D6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ALF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4E163BB" w14:textId="27858ABB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2.46%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5BBDC8B" w14:textId="1C0D1AC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3.24%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30891A6" w14:textId="0E4FF1FB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3.17%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AC835EA" w14:textId="07CFED9C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DC93D15" w14:textId="49853ACC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C392EC3" w14:textId="44ECDFFA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18C3CA7B" w14:textId="56720EF8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87%</w:t>
            </w:r>
          </w:p>
        </w:tc>
      </w:tr>
      <w:tr w:rsidR="007A0B26" w:rsidRPr="00575CF2" w14:paraId="231C1B4B" w14:textId="77777777" w:rsidTr="00575CF2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180DE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PR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5599BDE" w14:textId="6DA56385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9BD579B" w14:textId="6740325B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FD6CBD8" w14:textId="27F1C6EF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E570519" w14:textId="47EDA7A4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B6B4BA7" w14:textId="0D28599D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E4208A8" w14:textId="5E0354D9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652D758" w14:textId="2A58D996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105%</w:t>
            </w:r>
          </w:p>
        </w:tc>
      </w:tr>
      <w:tr w:rsidR="007A0B26" w:rsidRPr="00575CF2" w14:paraId="4E380847" w14:textId="77777777" w:rsidTr="00575CF2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FDB4D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DB64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A9CBE49" w14:textId="71F18F7B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A3CE1E4" w14:textId="1F43C68A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CB2CCE8" w14:textId="3DC09ACC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26BBB65" w14:textId="7DBBBC5B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A00E6BC" w14:textId="7AE434A4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FA09A5B" w14:textId="50A1150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F4E69A8" w14:textId="0BD8700B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</w:tr>
      <w:tr w:rsidR="007A0B26" w:rsidRPr="00575CF2" w14:paraId="2198C2BF" w14:textId="77777777" w:rsidTr="00575CF2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2791D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DB8x8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20D27E6" w14:textId="38229905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0.18%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DC07EA4" w14:textId="34F5025B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CC73C7C" w14:textId="5687CD4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26831E6" w14:textId="3DA94490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24EF7A9" w14:textId="2FB56755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A7FBD39" w14:textId="7A8CE8E2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118B21B4" w14:textId="48A128A3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</w:tr>
      <w:tr w:rsidR="007A0B26" w:rsidRPr="00575CF2" w14:paraId="513421B7" w14:textId="77777777" w:rsidTr="00575CF2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3D061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MaxQP</w:t>
            </w:r>
            <w:proofErr w:type="spellEnd"/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20E25E2" w14:textId="586DC6A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3D00054" w14:textId="750C98E1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DA97D53" w14:textId="053DE493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A398570" w14:textId="0A5C9384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BC0DA93" w14:textId="70FDA0A6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08E1EC8" w14:textId="68B982C5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273FAF48" w14:textId="7529E3AD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</w:tr>
      <w:tr w:rsidR="007A0B26" w:rsidRPr="00575CF2" w14:paraId="70A2C02B" w14:textId="77777777" w:rsidTr="00575CF2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E4B09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TT64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1918524" w14:textId="05E103A6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6AD8CFE" w14:textId="07711638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B06E116" w14:textId="5017642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1F5E9A7" w14:textId="2254A12A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2116B48" w14:textId="542369A9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14D8B2A" w14:textId="31C30DA1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6E09437" w14:textId="37EFCB62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</w:tr>
      <w:tr w:rsidR="007A0B26" w:rsidRPr="00575CF2" w14:paraId="0CEC4BCA" w14:textId="77777777" w:rsidTr="00CB2D63">
        <w:trPr>
          <w:trHeight w:val="501"/>
          <w:trPrChange w:id="83" w:author="Wei-Jung Chien" w:date="2018-10-03T15:00:00Z">
            <w:trPr>
              <w:trHeight w:val="501"/>
            </w:trPr>
          </w:trPrChange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84" w:author="Wei-Jung Chien" w:date="2018-10-03T15:00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EB328AF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QT128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  <w:tcPrChange w:id="85" w:author="Wei-Jung Chien" w:date="2018-10-03T15:00:00Z">
              <w:tcPr>
                <w:tcW w:w="625" w:type="pct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  <w:hideMark/>
              </w:tcPr>
            </w:tcPrChange>
          </w:tcPr>
          <w:p w14:paraId="2A2C8D2E" w14:textId="70301009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  <w:tcPrChange w:id="86" w:author="Wei-Jung Chien" w:date="2018-10-03T15:00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  <w:hideMark/>
              </w:tcPr>
            </w:tcPrChange>
          </w:tcPr>
          <w:p w14:paraId="0A30DBC1" w14:textId="100CB03F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  <w:tcPrChange w:id="87" w:author="Wei-Jung Chien" w:date="2018-10-03T15:00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  <w:hideMark/>
              </w:tcPr>
            </w:tcPrChange>
          </w:tcPr>
          <w:p w14:paraId="0F6B3DE1" w14:textId="01CBD7D3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0.10%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  <w:tcPrChange w:id="88" w:author="Wei-Jung Chien" w:date="2018-10-03T15:00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20318E26" w14:textId="5F82CCA0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  <w:tcPrChange w:id="89" w:author="Wei-Jung Chien" w:date="2018-10-03T15:00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2826FE21" w14:textId="32BC1AAD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  <w:tcPrChange w:id="90" w:author="Wei-Jung Chien" w:date="2018-10-03T15:00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7AF005E9" w14:textId="5002DD78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  <w:tcPrChange w:id="91" w:author="Wei-Jung Chien" w:date="2018-10-03T15:00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651FB840" w14:textId="5BB91599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</w:tr>
      <w:tr w:rsidR="007A0B26" w:rsidRPr="00575CF2" w14:paraId="6EAA4563" w14:textId="77777777" w:rsidTr="00CB2D63">
        <w:trPr>
          <w:trHeight w:val="501"/>
          <w:trPrChange w:id="92" w:author="Wei-Jung Chien" w:date="2018-10-03T15:01:00Z">
            <w:trPr>
              <w:trHeight w:val="501"/>
            </w:trPr>
          </w:trPrChange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93" w:author="Wei-Jung Chien" w:date="2018-10-03T15:01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24445F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DC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  <w:tcPrChange w:id="94" w:author="Wei-Jung Chien" w:date="2018-10-03T15:01:00Z">
              <w:tcPr>
                <w:tcW w:w="625" w:type="pct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  <w:hideMark/>
              </w:tcPr>
            </w:tcPrChange>
          </w:tcPr>
          <w:p w14:paraId="6A5FCEFE" w14:textId="1C6732AA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0.02%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  <w:tcPrChange w:id="95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  <w:hideMark/>
              </w:tcPr>
            </w:tcPrChange>
          </w:tcPr>
          <w:p w14:paraId="7894E859" w14:textId="70838895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0.01%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  <w:tcPrChange w:id="96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  <w:hideMark/>
              </w:tcPr>
            </w:tcPrChange>
          </w:tcPr>
          <w:p w14:paraId="03A284C3" w14:textId="1F2EE4F9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0.02%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  <w:tcPrChange w:id="97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0CCBEC02" w14:textId="2356B66F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  <w:tcPrChange w:id="98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0629C0ED" w14:textId="5F0398B3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  <w:tcPrChange w:id="99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0ADB006B" w14:textId="091ADCE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  <w:tcPrChange w:id="100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0EABC4D1" w14:textId="49B41B1B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</w:tr>
      <w:tr w:rsidR="00CB2D63" w:rsidRPr="00575CF2" w14:paraId="0E193D1E" w14:textId="77777777" w:rsidTr="00CB2D63">
        <w:trPr>
          <w:trHeight w:val="501"/>
          <w:ins w:id="101" w:author="Wei-Jung Chien" w:date="2018-10-03T15:00:00Z"/>
          <w:trPrChange w:id="102" w:author="Wei-Jung Chien" w:date="2018-10-03T15:01:00Z">
            <w:trPr>
              <w:trHeight w:val="501"/>
            </w:trPr>
          </w:trPrChange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103" w:author="Wei-Jung Chien" w:date="2018-10-03T15:01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CEC7611" w14:textId="19E484C8" w:rsidR="00CB2D63" w:rsidRPr="00575CF2" w:rsidRDefault="00CB2D63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4" w:author="Wei-Jung Chien" w:date="2018-10-03T15:00:00Z"/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ins w:id="105" w:author="Wei-Jung Chien" w:date="2018-10-03T15:00:00Z">
              <w:r>
                <w:rPr>
                  <w:rFonts w:ascii="Calibri" w:hAnsi="Calibri"/>
                  <w:bCs/>
                  <w:color w:val="000000"/>
                  <w:sz w:val="18"/>
                  <w:szCs w:val="24"/>
                  <w:lang w:eastAsia="zh-TW"/>
                </w:rPr>
                <w:t>SAO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tcPrChange w:id="106" w:author="Wei-Jung Chien" w:date="2018-10-03T15:01:00Z">
              <w:tcPr>
                <w:tcW w:w="625" w:type="pct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</w:tcPr>
            </w:tcPrChange>
          </w:tcPr>
          <w:p w14:paraId="067A37F5" w14:textId="77777777" w:rsidR="00CB2D63" w:rsidRPr="00235B89" w:rsidRDefault="00CB2D63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Wei-Jung Chien" w:date="2018-10-03T15:00:00Z"/>
                <w:rFonts w:ascii="Calibri" w:hAnsi="Calibri" w:cs="Calibri"/>
                <w:bCs/>
                <w:color w:val="FF0000"/>
                <w:sz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tcPrChange w:id="108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</w:tcPr>
            </w:tcPrChange>
          </w:tcPr>
          <w:p w14:paraId="19C153F3" w14:textId="77777777" w:rsidR="00CB2D63" w:rsidRPr="00235B89" w:rsidRDefault="00CB2D63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Wei-Jung Chien" w:date="2018-10-03T15:00:00Z"/>
                <w:rFonts w:ascii="Calibri" w:hAnsi="Calibri" w:cs="Calibri"/>
                <w:bCs/>
                <w:color w:val="FF0000"/>
                <w:sz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tcPrChange w:id="110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</w:tcPr>
            </w:tcPrChange>
          </w:tcPr>
          <w:p w14:paraId="28BE4F9F" w14:textId="77777777" w:rsidR="00CB2D63" w:rsidRPr="00235B89" w:rsidRDefault="00CB2D63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Wei-Jung Chien" w:date="2018-10-03T15:00:00Z"/>
                <w:rFonts w:ascii="Calibri" w:hAnsi="Calibri" w:cs="Calibri"/>
                <w:bCs/>
                <w:color w:val="FF0000"/>
                <w:sz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tcPrChange w:id="112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</w:tcPr>
            </w:tcPrChange>
          </w:tcPr>
          <w:p w14:paraId="28013F09" w14:textId="77777777" w:rsidR="00CB2D63" w:rsidRPr="00235B89" w:rsidRDefault="00CB2D63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Wei-Jung Chien" w:date="2018-10-03T15:00:00Z"/>
                <w:rFonts w:ascii="Calibri" w:hAnsi="Calibri" w:cs="Calibri"/>
                <w:bCs/>
                <w:color w:val="FF0000"/>
                <w:sz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tcPrChange w:id="114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</w:tcPr>
            </w:tcPrChange>
          </w:tcPr>
          <w:p w14:paraId="52DBFF8E" w14:textId="77777777" w:rsidR="00CB2D63" w:rsidRPr="00235B89" w:rsidRDefault="00CB2D63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Wei-Jung Chien" w:date="2018-10-03T15:00:00Z"/>
                <w:rFonts w:ascii="Calibri" w:hAnsi="Calibri" w:cs="Calibri"/>
                <w:bCs/>
                <w:color w:val="FF0000"/>
                <w:sz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tcPrChange w:id="116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</w:tcPr>
            </w:tcPrChange>
          </w:tcPr>
          <w:p w14:paraId="5CE7C8C5" w14:textId="77777777" w:rsidR="00CB2D63" w:rsidRPr="00235B89" w:rsidRDefault="00CB2D63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Wei-Jung Chien" w:date="2018-10-03T15:00:00Z"/>
                <w:rFonts w:ascii="Calibri" w:hAnsi="Calibri" w:cs="Calibri"/>
                <w:bCs/>
                <w:color w:val="FF0000"/>
                <w:sz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tcPrChange w:id="118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000000" w:fill="DDEBF7"/>
                <w:noWrap/>
                <w:vAlign w:val="bottom"/>
              </w:tcPr>
            </w:tcPrChange>
          </w:tcPr>
          <w:p w14:paraId="430E13C5" w14:textId="77777777" w:rsidR="00CB2D63" w:rsidRPr="00235B89" w:rsidRDefault="00CB2D63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Wei-Jung Chien" w:date="2018-10-03T15:00:00Z"/>
                <w:rFonts w:ascii="Calibri" w:hAnsi="Calibri" w:cs="Calibri"/>
                <w:bCs/>
                <w:color w:val="FF0000"/>
                <w:sz w:val="20"/>
              </w:rPr>
            </w:pPr>
          </w:p>
        </w:tc>
      </w:tr>
    </w:tbl>
    <w:p w14:paraId="4057FB34" w14:textId="77777777" w:rsidR="00443331" w:rsidRDefault="00443331" w:rsidP="00055391">
      <w:pPr>
        <w:jc w:val="center"/>
      </w:pPr>
    </w:p>
    <w:p w14:paraId="1EE03750" w14:textId="7D1B4729" w:rsidR="00C162D0" w:rsidRPr="002664F5" w:rsidRDefault="000C672C" w:rsidP="00C162D0">
      <w:pPr>
        <w:spacing w:line="360" w:lineRule="auto"/>
        <w:jc w:val="center"/>
      </w:pPr>
      <w:r w:rsidRPr="00055391">
        <w:t xml:space="preserve">Table 4 </w:t>
      </w:r>
      <w:r w:rsidR="00C162D0" w:rsidRPr="0052132E">
        <w:t>Simulation</w:t>
      </w:r>
      <w:r w:rsidR="00C162D0" w:rsidRPr="00A655C7">
        <w:t xml:space="preserve"> results</w:t>
      </w:r>
      <w:r w:rsidR="00C162D0">
        <w:t xml:space="preserve"> in random access</w:t>
      </w:r>
      <w:r w:rsidR="00C162D0" w:rsidRPr="003E1148">
        <w:t xml:space="preserve"> configuration</w:t>
      </w:r>
      <w:r w:rsidR="00C162D0" w:rsidRPr="00A655C7">
        <w:t xml:space="preserve"> </w:t>
      </w:r>
      <w:r w:rsidR="0052132E">
        <w:t xml:space="preserve">(RA) </w:t>
      </w:r>
      <w:r w:rsidR="00C162D0" w:rsidRPr="00A655C7">
        <w:t xml:space="preserve">of </w:t>
      </w:r>
      <w:r w:rsidR="00DB66B3">
        <w:t>VTM</w:t>
      </w:r>
      <w:r w:rsidR="00C162D0" w:rsidRPr="003E1148">
        <w:t xml:space="preserve"> tool “</w:t>
      </w:r>
      <w:r w:rsidR="00366B8C">
        <w:t>off</w:t>
      </w:r>
      <w:r w:rsidR="00C162D0" w:rsidRPr="003E1148">
        <w:t>”</w:t>
      </w:r>
      <w:r w:rsidR="00C162D0">
        <w:t xml:space="preserve"> test. (</w:t>
      </w:r>
      <w:r w:rsidR="00C162D0" w:rsidRPr="003E1148">
        <w:t>VTM anchor</w:t>
      </w:r>
      <w:r w:rsidR="00C162D0">
        <w:t>)</w:t>
      </w:r>
    </w:p>
    <w:tbl>
      <w:tblPr>
        <w:tblW w:w="5000" w:type="pct"/>
        <w:tblLook w:val="04A0" w:firstRow="1" w:lastRow="0" w:firstColumn="1" w:lastColumn="0" w:noHBand="0" w:noVBand="1"/>
        <w:tblPrChange w:id="120" w:author="Wei-Jung Chien" w:date="2018-10-03T15:03:00Z">
          <w:tblPr>
            <w:tblW w:w="5000" w:type="pct"/>
            <w:tblLook w:val="04A0" w:firstRow="1" w:lastRow="0" w:firstColumn="1" w:lastColumn="0" w:noHBand="0" w:noVBand="1"/>
          </w:tblPr>
        </w:tblPrChange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  <w:tblGridChange w:id="121">
          <w:tblGrid>
            <w:gridCol w:w="1197"/>
            <w:gridCol w:w="1197"/>
            <w:gridCol w:w="1197"/>
            <w:gridCol w:w="1197"/>
            <w:gridCol w:w="1197"/>
            <w:gridCol w:w="1197"/>
            <w:gridCol w:w="1197"/>
            <w:gridCol w:w="1197"/>
          </w:tblGrid>
        </w:tblGridChange>
      </w:tblGrid>
      <w:tr w:rsidR="00C41C38" w:rsidRPr="00575CF2" w14:paraId="26EBB5AC" w14:textId="77777777" w:rsidTr="00C41C38">
        <w:trPr>
          <w:trHeight w:val="600"/>
          <w:trPrChange w:id="122" w:author="Wei-Jung Chien" w:date="2018-10-03T15:03:00Z">
            <w:trPr>
              <w:trHeight w:val="600"/>
            </w:trPr>
          </w:trPrChange>
        </w:trPr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23" w:author="Wei-Jung Chien" w:date="2018-10-03T15:03:00Z">
              <w:tcPr>
                <w:tcW w:w="62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AC6C498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  <w:tcPrChange w:id="124" w:author="Wei-Jung Chien" w:date="2018-10-03T15:03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45EB65" w14:textId="3F17C66A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  <w:del w:id="125" w:author="Wei-Jung Chien" w:date="2018-10-03T15:03:00Z">
              <w:r w:rsidDel="00C41C38">
                <w:rPr>
                  <w:rFonts w:ascii="Calibri" w:hAnsi="Calibri"/>
                  <w:bCs/>
                  <w:sz w:val="18"/>
                  <w:szCs w:val="24"/>
                  <w:lang w:eastAsia="zh-TW"/>
                </w:rPr>
                <w:delText>RA</w:delText>
              </w:r>
            </w:del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tcPrChange w:id="126" w:author="Wei-Jung Chien" w:date="2018-10-03T15:03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14:paraId="1964760F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tcPrChange w:id="127" w:author="Wei-Jung Chien" w:date="2018-10-03T15:03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14:paraId="3E11D44C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tcPrChange w:id="128" w:author="Wei-Jung Chien" w:date="2018-10-03T15:03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14:paraId="4D0A3FF3" w14:textId="51582F34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  <w:ins w:id="129" w:author="Wei-Jung Chien" w:date="2018-10-03T15:03:00Z">
              <w:r>
                <w:rPr>
                  <w:rFonts w:ascii="Calibri" w:hAnsi="Calibri"/>
                  <w:bCs/>
                  <w:sz w:val="18"/>
                  <w:szCs w:val="24"/>
                  <w:lang w:eastAsia="zh-TW"/>
                </w:rPr>
                <w:t>RA</w:t>
              </w:r>
            </w:ins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tcPrChange w:id="130" w:author="Wei-Jung Chien" w:date="2018-10-03T15:03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14:paraId="1D442D0A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tcPrChange w:id="131" w:author="Wei-Jung Chien" w:date="2018-10-03T15:03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14:paraId="5B80915A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32" w:author="Wei-Jung Chien" w:date="2018-10-03T15:03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14:paraId="3670F820" w14:textId="186E231E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</w:tr>
      <w:tr w:rsidR="002D7021" w:rsidRPr="00575CF2" w14:paraId="52CA6E56" w14:textId="77777777" w:rsidTr="00C41C38">
        <w:trPr>
          <w:trHeight w:val="852"/>
          <w:trPrChange w:id="133" w:author="Wei-Jung Chien" w:date="2018-10-03T15:03:00Z">
            <w:trPr>
              <w:trHeight w:val="852"/>
            </w:trPr>
          </w:trPrChange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4" w:author="Wei-Jung Chien" w:date="2018-10-03T15:03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BA55D5A" w14:textId="77777777" w:rsidR="002D7021" w:rsidRPr="00575CF2" w:rsidRDefault="002D7021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Abbreviation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35" w:author="Wei-Jung Chien" w:date="2018-10-03T15:03:00Z">
              <w:tcPr>
                <w:tcW w:w="625" w:type="pct"/>
                <w:tcBorders>
                  <w:top w:val="nil"/>
                  <w:left w:val="single" w:sz="8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1FB25AD" w14:textId="77777777" w:rsidR="002D7021" w:rsidRPr="00575CF2" w:rsidRDefault="002D7021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BDR-Y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36" w:author="Wei-Jung Chien" w:date="2018-10-03T15:03:00Z">
              <w:tcPr>
                <w:tcW w:w="625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AE151D7" w14:textId="77777777" w:rsidR="002D7021" w:rsidRPr="00575CF2" w:rsidRDefault="002D7021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BDR-U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37" w:author="Wei-Jung Chien" w:date="2018-10-03T15:03:00Z">
              <w:tcPr>
                <w:tcW w:w="625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10D5F7A" w14:textId="77777777" w:rsidR="002D7021" w:rsidRPr="00575CF2" w:rsidRDefault="002D7021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BDR-V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  <w:tcPrChange w:id="138" w:author="Wei-Jung Chien" w:date="2018-10-03T15:03:00Z">
              <w:tcPr>
                <w:tcW w:w="625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91491E8" w14:textId="77777777" w:rsidR="002D7021" w:rsidRPr="00575CF2" w:rsidRDefault="002D7021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Tester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  <w:tcPrChange w:id="139" w:author="Wei-Jung Chien" w:date="2018-10-03T15:03:00Z">
              <w:tcPr>
                <w:tcW w:w="625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52E28CE" w14:textId="77777777" w:rsidR="002D7021" w:rsidRPr="00575CF2" w:rsidRDefault="002D7021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Tester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  <w:tcPrChange w:id="140" w:author="Wei-Jung Chien" w:date="2018-10-03T15:03:00Z">
              <w:tcPr>
                <w:tcW w:w="625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6E0312B" w14:textId="77777777" w:rsidR="002D7021" w:rsidRPr="00575CF2" w:rsidRDefault="002D7021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</w:t>
            </w:r>
            <w:proofErr w:type="spellEnd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  <w:tcPrChange w:id="141" w:author="Wei-Jung Chien" w:date="2018-10-03T15:03:00Z">
              <w:tcPr>
                <w:tcW w:w="625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1CAF94B" w14:textId="77777777" w:rsidR="002D7021" w:rsidRPr="00575CF2" w:rsidRDefault="002D7021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</w:t>
            </w:r>
            <w:proofErr w:type="spellEnd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DecTime</w:t>
            </w:r>
            <w:proofErr w:type="spellEnd"/>
          </w:p>
        </w:tc>
      </w:tr>
      <w:tr w:rsidR="00235B89" w:rsidRPr="00575CF2" w14:paraId="3DC7B2AE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7CD02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CST_CQP0</w:t>
            </w:r>
          </w:p>
        </w:tc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F80918E" w14:textId="110D783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0.30%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25CC789" w14:textId="65E8560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2.05%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C5F892C" w14:textId="1A8A7CE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2.27%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81E0B84" w14:textId="4DE6E5C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3AC9913" w14:textId="2E0951F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F794ABD" w14:textId="7D6D279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B351085" w14:textId="7EE0414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104%</w:t>
            </w:r>
          </w:p>
        </w:tc>
      </w:tr>
      <w:tr w:rsidR="00235B89" w:rsidRPr="00575CF2" w14:paraId="61574934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E9A7F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CST_CQP1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E19D971" w14:textId="45DFCBC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-0.87%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0B7C60D" w14:textId="5CF7234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14.99%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535C041" w14:textId="65F05E7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15.21%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A1D6E28" w14:textId="51651B34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617C7A1" w14:textId="2ED16C2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9522FD3" w14:textId="3876B2B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1017E4D" w14:textId="5E4F0F1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104%</w:t>
            </w:r>
          </w:p>
        </w:tc>
      </w:tr>
      <w:tr w:rsidR="00235B89" w:rsidRPr="00575CF2" w14:paraId="46144D58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04C32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FBP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C98011D" w14:textId="014675E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0.39%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E6FA58D" w14:textId="5DC6AB7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0.56%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C2F0145" w14:textId="4FE5621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0.49%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2506EE3" w14:textId="2DF1577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2BAC480" w14:textId="1EB61A4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211014B" w14:textId="7DA87D2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16B8D30" w14:textId="1264F3E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</w:tr>
      <w:tr w:rsidR="00235B89" w:rsidRPr="00575CF2" w14:paraId="580AC912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7F9D2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DQ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567A064" w14:textId="53983B2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2.18%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380F186" w14:textId="21E2F14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1.20%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4BE694F" w14:textId="6879B67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0.82%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7DAEE6A" w14:textId="0DB86957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4F935F2" w14:textId="07E6AFE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7974BCC" w14:textId="77CC601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6243A481" w14:textId="0D54DEB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</w:tr>
      <w:tr w:rsidR="00235B89" w:rsidRPr="00575CF2" w14:paraId="6FB40AEB" w14:textId="77777777" w:rsidTr="00CB2D63">
        <w:trPr>
          <w:trHeight w:val="501"/>
          <w:trPrChange w:id="142" w:author="Wei-Jung Chien" w:date="2018-10-03T15:01:00Z">
            <w:trPr>
              <w:trHeight w:val="501"/>
            </w:trPr>
          </w:trPrChange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43" w:author="Wei-Jung Chien" w:date="2018-10-03T15:01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0D09A12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SDH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  <w:tcPrChange w:id="144" w:author="Wei-Jung Chien" w:date="2018-10-03T15:01:00Z">
              <w:tcPr>
                <w:tcW w:w="625" w:type="pct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  <w:hideMark/>
              </w:tcPr>
            </w:tcPrChange>
          </w:tcPr>
          <w:p w14:paraId="4DB378E8" w14:textId="16D42EF4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0.54%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  <w:tcPrChange w:id="145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  <w:hideMark/>
              </w:tcPr>
            </w:tcPrChange>
          </w:tcPr>
          <w:p w14:paraId="79324A59" w14:textId="3257CEA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0.86%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  <w:tcPrChange w:id="146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  <w:hideMark/>
              </w:tcPr>
            </w:tcPrChange>
          </w:tcPr>
          <w:p w14:paraId="195B3205" w14:textId="25B8CD6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0.86%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  <w:tcPrChange w:id="147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5A9A9CB1" w14:textId="36048A1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  <w:tcPrChange w:id="148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787A18F3" w14:textId="34479A6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  <w:tcPrChange w:id="149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7F1C1CA2" w14:textId="1F1ECC5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  <w:tcPrChange w:id="150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74836484" w14:textId="3A6F186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</w:tr>
      <w:tr w:rsidR="00235B89" w:rsidRPr="00575CF2" w14:paraId="1172B196" w14:textId="77777777" w:rsidTr="00CB2D63">
        <w:trPr>
          <w:trHeight w:val="501"/>
          <w:trPrChange w:id="151" w:author="Wei-Jung Chien" w:date="2018-10-03T15:01:00Z">
            <w:trPr>
              <w:trHeight w:val="501"/>
            </w:trPr>
          </w:trPrChange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52" w:author="Wei-Jung Chien" w:date="2018-10-03T15:01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13DA05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CCLM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  <w:tcPrChange w:id="153" w:author="Wei-Jung Chien" w:date="2018-10-03T15:01:00Z">
              <w:tcPr>
                <w:tcW w:w="625" w:type="pct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  <w:hideMark/>
              </w:tcPr>
            </w:tcPrChange>
          </w:tcPr>
          <w:p w14:paraId="399FED60" w14:textId="6624BF6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1.00%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  <w:tcPrChange w:id="154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  <w:hideMark/>
              </w:tcPr>
            </w:tcPrChange>
          </w:tcPr>
          <w:p w14:paraId="47624382" w14:textId="217442FF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15.45%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  <w:tcPrChange w:id="155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  <w:hideMark/>
              </w:tcPr>
            </w:tcPrChange>
          </w:tcPr>
          <w:p w14:paraId="1FC49E95" w14:textId="63E06C1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14.35%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  <w:tcPrChange w:id="156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55047120" w14:textId="1B2D348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  <w:tcPrChange w:id="157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2674BEE7" w14:textId="080906C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  <w:tcPrChange w:id="158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67CC7B6F" w14:textId="1F3C680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  <w:tcPrChange w:id="159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2AA83129" w14:textId="2A83C16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</w:tr>
      <w:tr w:rsidR="00235B89" w:rsidRPr="00575CF2" w14:paraId="66DE14C2" w14:textId="77777777" w:rsidTr="00CB2D63">
        <w:trPr>
          <w:trHeight w:val="501"/>
          <w:trPrChange w:id="160" w:author="Wei-Jung Chien" w:date="2018-10-03T15:01:00Z">
            <w:trPr>
              <w:trHeight w:val="501"/>
            </w:trPr>
          </w:trPrChange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61" w:author="Wei-Jung Chien" w:date="2018-10-03T15:01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8138A1A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AMT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  <w:tcPrChange w:id="162" w:author="Wei-Jung Chien" w:date="2018-10-03T15:01:00Z">
              <w:tcPr>
                <w:tcW w:w="625" w:type="pct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  <w:hideMark/>
              </w:tcPr>
            </w:tcPrChange>
          </w:tcPr>
          <w:p w14:paraId="20A5F3A5" w14:textId="40055AB4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1.28%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  <w:tcPrChange w:id="163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  <w:hideMark/>
              </w:tcPr>
            </w:tcPrChange>
          </w:tcPr>
          <w:p w14:paraId="1980BF82" w14:textId="3C65DE0F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0.87%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  <w:tcPrChange w:id="164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  <w:hideMark/>
              </w:tcPr>
            </w:tcPrChange>
          </w:tcPr>
          <w:p w14:paraId="7B3FAB66" w14:textId="6F50D56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1.00%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  <w:tcPrChange w:id="165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549F6BB4" w14:textId="0B16F04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  <w:tcPrChange w:id="166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02F3B7C7" w14:textId="0A0CF8B7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94%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  <w:tcPrChange w:id="167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5ADE0989" w14:textId="6B71F18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85%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  <w:tcPrChange w:id="168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1320A81D" w14:textId="155535D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97%</w:t>
            </w:r>
          </w:p>
        </w:tc>
      </w:tr>
      <w:tr w:rsidR="00235B89" w:rsidRPr="00575CF2" w14:paraId="6DEC9B7B" w14:textId="77777777" w:rsidTr="00CB2D63">
        <w:trPr>
          <w:trHeight w:val="501"/>
          <w:trPrChange w:id="169" w:author="Wei-Jung Chien" w:date="2018-10-03T15:01:00Z">
            <w:trPr>
              <w:trHeight w:val="501"/>
            </w:trPr>
          </w:trPrChange>
        </w:trPr>
        <w:tc>
          <w:tcPr>
            <w:tcW w:w="625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0" w:author="Wei-Jung Chien" w:date="2018-10-03T15:01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CF4777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67IPM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  <w:tcPrChange w:id="171" w:author="Wei-Jung Chien" w:date="2018-10-03T15:01:00Z">
              <w:tcPr>
                <w:tcW w:w="625" w:type="pct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  <w:hideMark/>
              </w:tcPr>
            </w:tcPrChange>
          </w:tcPr>
          <w:p w14:paraId="5AF59D22" w14:textId="5D128B9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0.24%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  <w:tcPrChange w:id="172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  <w:hideMark/>
              </w:tcPr>
            </w:tcPrChange>
          </w:tcPr>
          <w:p w14:paraId="1B9A19C4" w14:textId="56B3D2EF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0.39%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  <w:tcPrChange w:id="173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  <w:hideMark/>
              </w:tcPr>
            </w:tcPrChange>
          </w:tcPr>
          <w:p w14:paraId="01DB23B6" w14:textId="38107204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0.38%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  <w:tcPrChange w:id="174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4EF5B6BD" w14:textId="69F2E28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95%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  <w:tcPrChange w:id="175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43703E4A" w14:textId="25E98ED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96%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  <w:tcPrChange w:id="176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44126E41" w14:textId="747D144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  <w:tcPrChange w:id="177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121C977F" w14:textId="0DA632F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</w:tr>
      <w:tr w:rsidR="00235B89" w:rsidRPr="00575CF2" w14:paraId="1F267B60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15AE4D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PDPC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FCC9A1D" w14:textId="1A390BF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0.63%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74111B8" w14:textId="2298FB2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0.31%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65188C1" w14:textId="10636F77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0.16%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0F7FD7A" w14:textId="14608CD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4C3EEFD" w14:textId="67FADAA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BB42632" w14:textId="2D98308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92A19A4" w14:textId="7C7135A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</w:tr>
      <w:tr w:rsidR="00235B89" w:rsidRPr="00575CF2" w14:paraId="547F763B" w14:textId="77777777" w:rsidTr="00354543">
        <w:trPr>
          <w:trHeight w:val="501"/>
        </w:trPr>
        <w:tc>
          <w:tcPr>
            <w:tcW w:w="62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57E0B4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WIP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054102A" w14:textId="5272667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0.10%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3FCECA1" w14:textId="73AA9EF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0.11%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90EC05F" w14:textId="6D984F8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0.20%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5F6B4DC" w14:textId="789F9C57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485262D" w14:textId="3EC84B4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316666A" w14:textId="222AA637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5D63B0B8" w14:textId="3970075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</w:tr>
      <w:tr w:rsidR="00235B89" w:rsidRPr="00575CF2" w14:paraId="25728FF8" w14:textId="77777777" w:rsidTr="00354543">
        <w:trPr>
          <w:trHeight w:val="501"/>
        </w:trPr>
        <w:tc>
          <w:tcPr>
            <w:tcW w:w="62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7AB26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ALF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A9D91FE" w14:textId="34A4D327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4.66%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9F69829" w14:textId="2A23CB8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3.36%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4384367" w14:textId="3CE6A50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2.73%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D7E661C" w14:textId="16A6C527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5203A01" w14:textId="16E622F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05E1FB0" w14:textId="7ADC9A3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65F28F5B" w14:textId="739EBF6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85%</w:t>
            </w:r>
          </w:p>
        </w:tc>
      </w:tr>
      <w:tr w:rsidR="00235B89" w:rsidRPr="00575CF2" w14:paraId="54EC4936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9E4E0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PR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19E3FAB" w14:textId="201CD14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EFD31DF" w14:textId="5D59214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26F4567" w14:textId="4F0DF84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1C650F8" w14:textId="7FFF9BB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01CF7B0" w14:textId="6E0AA2B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256DA40" w14:textId="7B4656A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8FFB5C0" w14:textId="5B49A79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</w:tr>
      <w:tr w:rsidR="00235B89" w:rsidRPr="00575CF2" w14:paraId="402FEE83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17AE1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DB64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493D08C" w14:textId="3A24520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5B45749" w14:textId="31E2357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2856FDA" w14:textId="0F0FC1D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-0.04%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420B9FD" w14:textId="2A8B25F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68BF6CF" w14:textId="47FCD7C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28809CA" w14:textId="72BD1D6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7EC52C3" w14:textId="772D7AF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</w:tr>
      <w:tr w:rsidR="00235B89" w:rsidRPr="00575CF2" w14:paraId="1B336496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DF22F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DB8x8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2A09957" w14:textId="1ACFDBDF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-0.06%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6277527" w14:textId="3E6C559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2C604C7" w14:textId="1C84C31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-0.10%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1B21531" w14:textId="30705FA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7E3DCE7" w14:textId="681849D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B9E7D88" w14:textId="06D4F63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6A42AEA8" w14:textId="32F6C8F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</w:tr>
      <w:tr w:rsidR="00235B89" w:rsidRPr="00575CF2" w14:paraId="0B29C99C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68425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MaxQP</w:t>
            </w:r>
            <w:proofErr w:type="spellEnd"/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8283505" w14:textId="75503B64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0.82%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986AF6C" w14:textId="7597D0E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2.20%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F049B54" w14:textId="7C3F292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1.89%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EC797DF" w14:textId="5F10F3C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A19FBE3" w14:textId="20DBE39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1E0FDF1" w14:textId="6023440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5F7AF585" w14:textId="64F66BB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107%</w:t>
            </w:r>
          </w:p>
        </w:tc>
      </w:tr>
      <w:tr w:rsidR="00235B89" w:rsidRPr="00575CF2" w14:paraId="3977CF4D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8146D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TT64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5A4809F" w14:textId="12A1D794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-0.23%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2E74A98" w14:textId="29F1C854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-0.21%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E25AC92" w14:textId="5C43489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-0.24%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65A208C" w14:textId="2B4BBF8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111%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A9F8DF2" w14:textId="1D6F539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6157D1E" w14:textId="55A7827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114%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116DB9A6" w14:textId="79E570F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104%</w:t>
            </w:r>
          </w:p>
        </w:tc>
      </w:tr>
      <w:tr w:rsidR="00235B89" w:rsidRPr="00575CF2" w14:paraId="4B1C9BD8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88714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QT128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342D665" w14:textId="374E97C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627A927" w14:textId="4D46433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0.10%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A90E315" w14:textId="0823E35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3647305" w14:textId="678BB13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F9D7138" w14:textId="332A4FE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60D221E" w14:textId="571793D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0E2E29D" w14:textId="7F1FB52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104%</w:t>
            </w:r>
          </w:p>
        </w:tc>
      </w:tr>
      <w:tr w:rsidR="00235B89" w:rsidRPr="00575CF2" w14:paraId="597D898F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79A8C" w14:textId="388A944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DC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1EC0E186" w14:textId="2A49026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6898A466" w14:textId="60368E1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42E7CB46" w14:textId="318B93A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516E1DB0" w14:textId="538E865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0875B9F0" w14:textId="3397E25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276AED3A" w14:textId="2A4FC22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</w:tcPr>
          <w:p w14:paraId="4C1B9705" w14:textId="24F42A5F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</w:tr>
      <w:tr w:rsidR="00235B89" w:rsidRPr="00575CF2" w14:paraId="38B13ADE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58D2E" w14:textId="213C02D3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AFF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0525F6E1" w14:textId="13B31FF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3.79%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1C7CCF10" w14:textId="468F3D3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2.72%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7B204A90" w14:textId="35E618D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2.64%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20D96788" w14:textId="52ED826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4F659190" w14:textId="17CE2D8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068E3442" w14:textId="2DD9C86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</w:tcPr>
          <w:p w14:paraId="18776D85" w14:textId="108F8EE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93%</w:t>
            </w:r>
          </w:p>
        </w:tc>
      </w:tr>
      <w:tr w:rsidR="00235B89" w:rsidRPr="00575CF2" w14:paraId="53C4C780" w14:textId="77777777" w:rsidTr="00CB2D63">
        <w:trPr>
          <w:trHeight w:val="501"/>
          <w:trPrChange w:id="178" w:author="Wei-Jung Chien" w:date="2018-10-03T15:00:00Z">
            <w:trPr>
              <w:trHeight w:val="501"/>
            </w:trPr>
          </w:trPrChange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tcPrChange w:id="179" w:author="Wei-Jung Chien" w:date="2018-10-03T15:00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AD6C13F" w14:textId="10649AA5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ATMVP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tcPrChange w:id="180" w:author="Wei-Jung Chien" w:date="2018-10-03T15:00:00Z">
              <w:tcPr>
                <w:tcW w:w="625" w:type="pct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</w:tcPr>
            </w:tcPrChange>
          </w:tcPr>
          <w:p w14:paraId="3BC04BA1" w14:textId="465EBD5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0.66%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tcPrChange w:id="181" w:author="Wei-Jung Chien" w:date="2018-10-03T15:00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</w:tcPr>
            </w:tcPrChange>
          </w:tcPr>
          <w:p w14:paraId="5B222CBD" w14:textId="11847AE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0.68%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tcPrChange w:id="182" w:author="Wei-Jung Chien" w:date="2018-10-03T15:00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</w:tcPr>
            </w:tcPrChange>
          </w:tcPr>
          <w:p w14:paraId="491B32EA" w14:textId="092E03B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0.52%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tcPrChange w:id="183" w:author="Wei-Jung Chien" w:date="2018-10-03T15:00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</w:tcPr>
            </w:tcPrChange>
          </w:tcPr>
          <w:p w14:paraId="337D1632" w14:textId="45B0A07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  <w:r w:rsidR="00A04195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tcPrChange w:id="184" w:author="Wei-Jung Chien" w:date="2018-10-03T15:00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</w:tcPr>
            </w:tcPrChange>
          </w:tcPr>
          <w:p w14:paraId="60C9582D" w14:textId="4E9A96FC" w:rsidR="00235B89" w:rsidRPr="00235B89" w:rsidRDefault="00A04195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tcPrChange w:id="185" w:author="Wei-Jung Chien" w:date="2018-10-03T15:00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</w:tcPr>
            </w:tcPrChange>
          </w:tcPr>
          <w:p w14:paraId="27489249" w14:textId="541685B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tcPrChange w:id="186" w:author="Wei-Jung Chien" w:date="2018-10-03T15:00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000000" w:fill="DDEBF7"/>
                <w:noWrap/>
                <w:vAlign w:val="bottom"/>
              </w:tcPr>
            </w:tcPrChange>
          </w:tcPr>
          <w:p w14:paraId="2620CF7D" w14:textId="5D8F084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</w:tr>
      <w:tr w:rsidR="00235B89" w:rsidRPr="00575CF2" w14:paraId="1CC6C54F" w14:textId="77777777" w:rsidTr="00CB2D63">
        <w:trPr>
          <w:trHeight w:val="501"/>
          <w:trPrChange w:id="187" w:author="Wei-Jung Chien" w:date="2018-10-03T15:00:00Z">
            <w:trPr>
              <w:trHeight w:val="501"/>
            </w:trPr>
          </w:trPrChange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88" w:author="Wei-Jung Chien" w:date="2018-10-03T15:00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937C38" w14:textId="39A81253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AMVR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  <w:tcPrChange w:id="189" w:author="Wei-Jung Chien" w:date="2018-10-03T15:00:00Z">
              <w:tcPr>
                <w:tcW w:w="625" w:type="pct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  <w:hideMark/>
              </w:tcPr>
            </w:tcPrChange>
          </w:tcPr>
          <w:p w14:paraId="6C114682" w14:textId="7262ECB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1.39%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  <w:tcPrChange w:id="190" w:author="Wei-Jung Chien" w:date="2018-10-03T15:00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  <w:hideMark/>
              </w:tcPr>
            </w:tcPrChange>
          </w:tcPr>
          <w:p w14:paraId="6DCAE515" w14:textId="493790B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2.15%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  <w:tcPrChange w:id="191" w:author="Wei-Jung Chien" w:date="2018-10-03T15:00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  <w:hideMark/>
              </w:tcPr>
            </w:tcPrChange>
          </w:tcPr>
          <w:p w14:paraId="1BC33A36" w14:textId="3B91575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2.18%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  <w:tcPrChange w:id="192" w:author="Wei-Jung Chien" w:date="2018-10-03T15:00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2B9CEC88" w14:textId="51CFBB5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  <w:tcPrChange w:id="193" w:author="Wei-Jung Chien" w:date="2018-10-03T15:00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3E2AD8C0" w14:textId="29527DD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  <w:tcPrChange w:id="194" w:author="Wei-Jung Chien" w:date="2018-10-03T15:00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0CCA1233" w14:textId="55BEF3D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  <w:tcPrChange w:id="195" w:author="Wei-Jung Chien" w:date="2018-10-03T15:00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3F28D6D7" w14:textId="2B882C2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</w:tr>
      <w:tr w:rsidR="00CB2D63" w:rsidRPr="00575CF2" w14:paraId="743D8509" w14:textId="77777777" w:rsidTr="00CB2D63">
        <w:trPr>
          <w:trHeight w:val="501"/>
          <w:ins w:id="196" w:author="Wei-Jung Chien" w:date="2018-10-03T15:00:00Z"/>
          <w:trPrChange w:id="197" w:author="Wei-Jung Chien" w:date="2018-10-03T15:00:00Z">
            <w:trPr>
              <w:trHeight w:val="501"/>
            </w:trPr>
          </w:trPrChange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198" w:author="Wei-Jung Chien" w:date="2018-10-03T15:00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B6E8AE8" w14:textId="1970C4C2" w:rsidR="00CB2D63" w:rsidRDefault="00CB2D63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9" w:author="Wei-Jung Chien" w:date="2018-10-03T15:00:00Z"/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ins w:id="200" w:author="Wei-Jung Chien" w:date="2018-10-03T15:00:00Z">
              <w:r>
                <w:rPr>
                  <w:rFonts w:ascii="Calibri" w:hAnsi="Calibri"/>
                  <w:bCs/>
                  <w:color w:val="000000"/>
                  <w:sz w:val="18"/>
                  <w:szCs w:val="24"/>
                  <w:lang w:eastAsia="zh-TW"/>
                </w:rPr>
                <w:t>SAO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tcPrChange w:id="201" w:author="Wei-Jung Chien" w:date="2018-10-03T15:00:00Z">
              <w:tcPr>
                <w:tcW w:w="625" w:type="pct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</w:tcPr>
            </w:tcPrChange>
          </w:tcPr>
          <w:p w14:paraId="4AD3A718" w14:textId="77777777" w:rsidR="00CB2D63" w:rsidRPr="00235B89" w:rsidRDefault="00CB2D63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Wei-Jung Chien" w:date="2018-10-03T15:00:00Z"/>
                <w:rFonts w:ascii="Calibri" w:hAnsi="Calibri" w:cs="Calibri"/>
                <w:bCs/>
                <w:color w:val="FF0000"/>
                <w:sz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tcPrChange w:id="203" w:author="Wei-Jung Chien" w:date="2018-10-03T15:00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</w:tcPr>
            </w:tcPrChange>
          </w:tcPr>
          <w:p w14:paraId="34BE2221" w14:textId="77777777" w:rsidR="00CB2D63" w:rsidRPr="00235B89" w:rsidRDefault="00CB2D63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Wei-Jung Chien" w:date="2018-10-03T15:00:00Z"/>
                <w:rFonts w:ascii="Calibri" w:hAnsi="Calibri" w:cs="Calibri"/>
                <w:bCs/>
                <w:color w:val="FF0000"/>
                <w:sz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tcPrChange w:id="205" w:author="Wei-Jung Chien" w:date="2018-10-03T15:00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</w:tcPr>
            </w:tcPrChange>
          </w:tcPr>
          <w:p w14:paraId="7D3020BB" w14:textId="77777777" w:rsidR="00CB2D63" w:rsidRPr="00235B89" w:rsidRDefault="00CB2D63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Wei-Jung Chien" w:date="2018-10-03T15:00:00Z"/>
                <w:rFonts w:ascii="Calibri" w:hAnsi="Calibri" w:cs="Calibri"/>
                <w:bCs/>
                <w:color w:val="FF0000"/>
                <w:sz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tcPrChange w:id="207" w:author="Wei-Jung Chien" w:date="2018-10-03T15:00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</w:tcPr>
            </w:tcPrChange>
          </w:tcPr>
          <w:p w14:paraId="3A64907B" w14:textId="77777777" w:rsidR="00CB2D63" w:rsidRPr="00235B89" w:rsidRDefault="00CB2D63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Wei-Jung Chien" w:date="2018-10-03T15:00:00Z"/>
                <w:rFonts w:ascii="Calibri" w:hAnsi="Calibri" w:cs="Calibri"/>
                <w:bCs/>
                <w:color w:val="FF0000"/>
                <w:sz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tcPrChange w:id="209" w:author="Wei-Jung Chien" w:date="2018-10-03T15:00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</w:tcPr>
            </w:tcPrChange>
          </w:tcPr>
          <w:p w14:paraId="3F07A3E9" w14:textId="77777777" w:rsidR="00CB2D63" w:rsidRPr="00235B89" w:rsidRDefault="00CB2D63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Wei-Jung Chien" w:date="2018-10-03T15:00:00Z"/>
                <w:rFonts w:ascii="Calibri" w:hAnsi="Calibri" w:cs="Calibri"/>
                <w:bCs/>
                <w:color w:val="FF0000"/>
                <w:sz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tcPrChange w:id="211" w:author="Wei-Jung Chien" w:date="2018-10-03T15:00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</w:tcPr>
            </w:tcPrChange>
          </w:tcPr>
          <w:p w14:paraId="23280AB2" w14:textId="77777777" w:rsidR="00CB2D63" w:rsidRPr="00235B89" w:rsidRDefault="00CB2D63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Wei-Jung Chien" w:date="2018-10-03T15:00:00Z"/>
                <w:rFonts w:ascii="Calibri" w:hAnsi="Calibri" w:cs="Calibri"/>
                <w:bCs/>
                <w:color w:val="FF0000"/>
                <w:sz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tcPrChange w:id="213" w:author="Wei-Jung Chien" w:date="2018-10-03T15:00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000000" w:fill="DDEBF7"/>
                <w:noWrap/>
                <w:vAlign w:val="bottom"/>
              </w:tcPr>
            </w:tcPrChange>
          </w:tcPr>
          <w:p w14:paraId="522F1B77" w14:textId="77777777" w:rsidR="00CB2D63" w:rsidRPr="00235B89" w:rsidRDefault="00CB2D63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Wei-Jung Chien" w:date="2018-10-03T15:00:00Z"/>
                <w:rFonts w:ascii="Calibri" w:hAnsi="Calibri" w:cs="Calibri"/>
                <w:bCs/>
                <w:color w:val="FF0000"/>
                <w:sz w:val="20"/>
              </w:rPr>
            </w:pPr>
          </w:p>
        </w:tc>
      </w:tr>
    </w:tbl>
    <w:p w14:paraId="264FE23A" w14:textId="77777777" w:rsidR="00883182" w:rsidRDefault="00883182" w:rsidP="00A539B2">
      <w:pPr>
        <w:rPr>
          <w:highlight w:val="yellow"/>
          <w:lang w:val="en-CA"/>
        </w:rPr>
      </w:pPr>
    </w:p>
    <w:p w14:paraId="57DD9D49" w14:textId="507F239E" w:rsidR="000C672C" w:rsidRPr="002664F5" w:rsidRDefault="000C672C" w:rsidP="000C672C">
      <w:pPr>
        <w:spacing w:line="360" w:lineRule="auto"/>
        <w:jc w:val="center"/>
      </w:pPr>
      <w:r w:rsidRPr="00055391">
        <w:t xml:space="preserve">Table 5 </w:t>
      </w:r>
      <w:r w:rsidR="0052132E" w:rsidRPr="0052132E">
        <w:t xml:space="preserve">Simulation results in low delay B configuration (LDB) of </w:t>
      </w:r>
      <w:r w:rsidR="00DB66B3">
        <w:t>VTM</w:t>
      </w:r>
      <w:r w:rsidR="0052132E" w:rsidRPr="0052132E">
        <w:t xml:space="preserve"> tool “o</w:t>
      </w:r>
      <w:r w:rsidR="00366B8C">
        <w:t>ff</w:t>
      </w:r>
      <w:r w:rsidR="0052132E" w:rsidRPr="0052132E">
        <w:t>” test. (VTM anchor)</w:t>
      </w:r>
    </w:p>
    <w:tbl>
      <w:tblPr>
        <w:tblW w:w="5000" w:type="pct"/>
        <w:tblLook w:val="04A0" w:firstRow="1" w:lastRow="0" w:firstColumn="1" w:lastColumn="0" w:noHBand="0" w:noVBand="1"/>
        <w:tblPrChange w:id="215" w:author="Wei-Jung Chien" w:date="2018-10-03T15:03:00Z">
          <w:tblPr>
            <w:tblW w:w="5000" w:type="pct"/>
            <w:tblLook w:val="04A0" w:firstRow="1" w:lastRow="0" w:firstColumn="1" w:lastColumn="0" w:noHBand="0" w:noVBand="1"/>
          </w:tblPr>
        </w:tblPrChange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  <w:tblGridChange w:id="216">
          <w:tblGrid>
            <w:gridCol w:w="1197"/>
            <w:gridCol w:w="1197"/>
            <w:gridCol w:w="1197"/>
            <w:gridCol w:w="1197"/>
            <w:gridCol w:w="998"/>
            <w:gridCol w:w="199"/>
            <w:gridCol w:w="799"/>
            <w:gridCol w:w="398"/>
            <w:gridCol w:w="998"/>
            <w:gridCol w:w="199"/>
            <w:gridCol w:w="1197"/>
          </w:tblGrid>
        </w:tblGridChange>
      </w:tblGrid>
      <w:tr w:rsidR="00C41C38" w:rsidRPr="00575CF2" w14:paraId="1EDD0298" w14:textId="77777777" w:rsidTr="00C41C38">
        <w:trPr>
          <w:trHeight w:val="600"/>
          <w:trPrChange w:id="217" w:author="Wei-Jung Chien" w:date="2018-10-03T15:03:00Z">
            <w:trPr>
              <w:trHeight w:val="600"/>
            </w:trPr>
          </w:trPrChange>
        </w:trPr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18" w:author="Wei-Jung Chien" w:date="2018-10-03T15:03:00Z">
              <w:tcPr>
                <w:tcW w:w="62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E26624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  <w:tcPrChange w:id="219" w:author="Wei-Jung Chien" w:date="2018-10-03T15:03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BA3CE11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  <w:del w:id="220" w:author="Wei-Jung Chien" w:date="2018-10-03T15:02:00Z">
              <w:r w:rsidDel="00C41C38">
                <w:rPr>
                  <w:rFonts w:ascii="Calibri" w:hAnsi="Calibri"/>
                  <w:bCs/>
                  <w:sz w:val="18"/>
                  <w:szCs w:val="24"/>
                  <w:lang w:eastAsia="zh-TW"/>
                </w:rPr>
                <w:delText>LDB</w:delText>
              </w:r>
            </w:del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tcPrChange w:id="221" w:author="Wei-Jung Chien" w:date="2018-10-03T15:03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14:paraId="362555CB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tcPrChange w:id="222" w:author="Wei-Jung Chien" w:date="2018-10-03T15:03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14:paraId="51590AA3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tcPrChange w:id="223" w:author="Wei-Jung Chien" w:date="2018-10-03T15:03:00Z">
              <w:tcPr>
                <w:tcW w:w="521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14:paraId="542816A8" w14:textId="77E076F5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  <w:ins w:id="224" w:author="Wei-Jung Chien" w:date="2018-10-03T15:02:00Z">
              <w:r>
                <w:rPr>
                  <w:rFonts w:ascii="Calibri" w:hAnsi="Calibri"/>
                  <w:bCs/>
                  <w:sz w:val="18"/>
                  <w:szCs w:val="24"/>
                  <w:lang w:eastAsia="zh-TW"/>
                </w:rPr>
                <w:t>LDB</w:t>
              </w:r>
            </w:ins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tcPrChange w:id="225" w:author="Wei-Jung Chien" w:date="2018-10-03T15:03:00Z">
              <w:tcPr>
                <w:tcW w:w="521" w:type="pct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14:paraId="5FF9EA67" w14:textId="6AA8433B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tcPrChange w:id="226" w:author="Wei-Jung Chien" w:date="2018-10-03T15:03:00Z">
              <w:tcPr>
                <w:tcW w:w="729" w:type="pct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14:paraId="11A24D6F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27" w:author="Wei-Jung Chien" w:date="2018-10-03T15:03:00Z">
              <w:tcPr>
                <w:tcW w:w="730" w:type="pct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14:paraId="72757381" w14:textId="4F7F2463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</w:tr>
      <w:tr w:rsidR="002A484F" w:rsidRPr="00575CF2" w14:paraId="0BAB7523" w14:textId="77777777" w:rsidTr="00C41C38">
        <w:trPr>
          <w:trHeight w:val="852"/>
          <w:trPrChange w:id="228" w:author="Wei-Jung Chien" w:date="2018-10-03T15:03:00Z">
            <w:trPr>
              <w:trHeight w:val="852"/>
            </w:trPr>
          </w:trPrChange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9" w:author="Wei-Jung Chien" w:date="2018-10-03T15:03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FB935E5" w14:textId="77777777" w:rsidR="002A484F" w:rsidRPr="00575CF2" w:rsidRDefault="002A484F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Abbreviation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30" w:author="Wei-Jung Chien" w:date="2018-10-03T15:03:00Z">
              <w:tcPr>
                <w:tcW w:w="625" w:type="pct"/>
                <w:tcBorders>
                  <w:top w:val="nil"/>
                  <w:left w:val="single" w:sz="8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F556045" w14:textId="77777777" w:rsidR="002A484F" w:rsidRPr="00575CF2" w:rsidRDefault="002A484F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BDR-Y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31" w:author="Wei-Jung Chien" w:date="2018-10-03T15:03:00Z">
              <w:tcPr>
                <w:tcW w:w="625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95AF4E2" w14:textId="77777777" w:rsidR="002A484F" w:rsidRPr="00575CF2" w:rsidRDefault="002A484F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BDR-U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32" w:author="Wei-Jung Chien" w:date="2018-10-03T15:03:00Z">
              <w:tcPr>
                <w:tcW w:w="625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1715653" w14:textId="77777777" w:rsidR="002A484F" w:rsidRPr="00575CF2" w:rsidRDefault="002A484F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BDR-V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  <w:tcPrChange w:id="233" w:author="Wei-Jung Chien" w:date="2018-10-03T15:03:00Z">
              <w:tcPr>
                <w:tcW w:w="625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40967ED" w14:textId="77777777" w:rsidR="002A484F" w:rsidRPr="00575CF2" w:rsidRDefault="002A484F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Tester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  <w:tcPrChange w:id="234" w:author="Wei-Jung Chien" w:date="2018-10-03T15:03:00Z">
              <w:tcPr>
                <w:tcW w:w="625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7E4A44C" w14:textId="77777777" w:rsidR="002A484F" w:rsidRPr="00575CF2" w:rsidRDefault="002A484F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Tester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  <w:tcPrChange w:id="235" w:author="Wei-Jung Chien" w:date="2018-10-03T15:03:00Z">
              <w:tcPr>
                <w:tcW w:w="625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97FD01A" w14:textId="77777777" w:rsidR="002A484F" w:rsidRPr="00575CF2" w:rsidRDefault="002A484F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</w:t>
            </w:r>
            <w:proofErr w:type="spellEnd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  <w:tcPrChange w:id="236" w:author="Wei-Jung Chien" w:date="2018-10-03T15:03:00Z">
              <w:tcPr>
                <w:tcW w:w="625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75F3CC7" w14:textId="77777777" w:rsidR="002A484F" w:rsidRPr="00575CF2" w:rsidRDefault="002A484F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</w:t>
            </w:r>
            <w:proofErr w:type="spellEnd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DecTime</w:t>
            </w:r>
            <w:proofErr w:type="spellEnd"/>
          </w:p>
        </w:tc>
      </w:tr>
      <w:tr w:rsidR="00235B89" w:rsidRPr="00575CF2" w14:paraId="6ACA3A43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98732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CST_CQP0</w:t>
            </w:r>
          </w:p>
        </w:tc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7846DF2" w14:textId="15926714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0.05%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E7A9C28" w14:textId="2618533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-0.83%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0C569B2" w14:textId="7B83E334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-0.53%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074B03A" w14:textId="3B8B9F9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7995D63" w14:textId="13489F7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1A08146" w14:textId="702AB46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58C19E6" w14:textId="7374A50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106%</w:t>
            </w:r>
          </w:p>
        </w:tc>
      </w:tr>
      <w:tr w:rsidR="00235B89" w:rsidRPr="00575CF2" w14:paraId="6DE726B1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9FA08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CST_CQP1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469EFD4" w14:textId="6669639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-0.84%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F2279A6" w14:textId="3B2B0F9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20.45%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8A1A2C8" w14:textId="342C6E1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20.72%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BEEA574" w14:textId="0C46F52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D4E21F8" w14:textId="65D878A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979DDDD" w14:textId="4F4A726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3415F06" w14:textId="7D3B3F9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106%</w:t>
            </w:r>
          </w:p>
        </w:tc>
      </w:tr>
      <w:tr w:rsidR="00235B89" w:rsidRPr="00575CF2" w14:paraId="77401A69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4595F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FBP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2A58222" w14:textId="35D3546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0.61%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27E060D" w14:textId="2461E437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0.51%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7BB074C" w14:textId="0305A4C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0.85%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D13E1FF" w14:textId="23D88B1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ED1E959" w14:textId="307C69D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5F1E2E2" w14:textId="05AFFA9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1B99D2FE" w14:textId="791F26EF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103%</w:t>
            </w:r>
          </w:p>
        </w:tc>
      </w:tr>
      <w:tr w:rsidR="00235B89" w:rsidRPr="00575CF2" w14:paraId="0A0D74DA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21A90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DQ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0020039" w14:textId="2E3B76B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1.82%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7CF5290" w14:textId="54112F2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1.70%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79F3F92" w14:textId="06167DE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0.88%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356950A" w14:textId="328F18C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BA061AC" w14:textId="6801D59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2CFD06F" w14:textId="3BC0DF1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597C2111" w14:textId="6119497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</w:tr>
      <w:tr w:rsidR="00235B89" w:rsidRPr="00575CF2" w14:paraId="47F626C7" w14:textId="77777777" w:rsidTr="00CB2D63">
        <w:trPr>
          <w:trHeight w:val="501"/>
          <w:trPrChange w:id="237" w:author="Wei-Jung Chien" w:date="2018-10-03T15:01:00Z">
            <w:trPr>
              <w:trHeight w:val="501"/>
            </w:trPr>
          </w:trPrChange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38" w:author="Wei-Jung Chien" w:date="2018-10-03T15:01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1488358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SDH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  <w:tcPrChange w:id="239" w:author="Wei-Jung Chien" w:date="2018-10-03T15:01:00Z">
              <w:tcPr>
                <w:tcW w:w="625" w:type="pct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  <w:hideMark/>
              </w:tcPr>
            </w:tcPrChange>
          </w:tcPr>
          <w:p w14:paraId="15E3B0FF" w14:textId="05AECC7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0.58%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  <w:tcPrChange w:id="240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  <w:hideMark/>
              </w:tcPr>
            </w:tcPrChange>
          </w:tcPr>
          <w:p w14:paraId="5B09DAEF" w14:textId="118BD59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0.95%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  <w:tcPrChange w:id="241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  <w:hideMark/>
              </w:tcPr>
            </w:tcPrChange>
          </w:tcPr>
          <w:p w14:paraId="2420FAC9" w14:textId="7D3987C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0.98%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  <w:tcPrChange w:id="242" w:author="Wei-Jung Chien" w:date="2018-10-03T15:01:00Z">
              <w:tcPr>
                <w:tcW w:w="625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2041C371" w14:textId="50F0BC1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  <w:tcPrChange w:id="243" w:author="Wei-Jung Chien" w:date="2018-10-03T15:01:00Z">
              <w:tcPr>
                <w:tcW w:w="625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15F39866" w14:textId="1102051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  <w:tcPrChange w:id="244" w:author="Wei-Jung Chien" w:date="2018-10-03T15:01:00Z">
              <w:tcPr>
                <w:tcW w:w="625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3D2A4C6F" w14:textId="4636C98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  <w:tcPrChange w:id="245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1AC30DD3" w14:textId="46D3350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</w:tr>
      <w:tr w:rsidR="00235B89" w:rsidRPr="00575CF2" w14:paraId="356CD14F" w14:textId="77777777" w:rsidTr="00CB2D63">
        <w:trPr>
          <w:trHeight w:val="501"/>
          <w:trPrChange w:id="246" w:author="Wei-Jung Chien" w:date="2018-10-03T15:01:00Z">
            <w:trPr>
              <w:trHeight w:val="501"/>
            </w:trPr>
          </w:trPrChange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47" w:author="Wei-Jung Chien" w:date="2018-10-03T15:01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93A72F0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CCLM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  <w:tcPrChange w:id="248" w:author="Wei-Jung Chien" w:date="2018-10-03T15:01:00Z">
              <w:tcPr>
                <w:tcW w:w="625" w:type="pct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  <w:hideMark/>
              </w:tcPr>
            </w:tcPrChange>
          </w:tcPr>
          <w:p w14:paraId="62584870" w14:textId="2264A974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0.03%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  <w:tcPrChange w:id="249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  <w:hideMark/>
              </w:tcPr>
            </w:tcPrChange>
          </w:tcPr>
          <w:p w14:paraId="6FDFD610" w14:textId="5944FFC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3.99%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  <w:tcPrChange w:id="250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  <w:hideMark/>
              </w:tcPr>
            </w:tcPrChange>
          </w:tcPr>
          <w:p w14:paraId="79241ACC" w14:textId="34A16DF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3.68%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  <w:tcPrChange w:id="251" w:author="Wei-Jung Chien" w:date="2018-10-03T15:01:00Z">
              <w:tcPr>
                <w:tcW w:w="625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7924EF07" w14:textId="11D014A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  <w:tcPrChange w:id="252" w:author="Wei-Jung Chien" w:date="2018-10-03T15:01:00Z">
              <w:tcPr>
                <w:tcW w:w="625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18F2E78A" w14:textId="004E5A1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  <w:tcPrChange w:id="253" w:author="Wei-Jung Chien" w:date="2018-10-03T15:01:00Z">
              <w:tcPr>
                <w:tcW w:w="625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39A966AF" w14:textId="78C534D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  <w:tcPrChange w:id="254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32D52157" w14:textId="4F86E38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</w:tr>
      <w:tr w:rsidR="00235B89" w:rsidRPr="00575CF2" w14:paraId="7A82444E" w14:textId="77777777" w:rsidTr="00CB2D63">
        <w:trPr>
          <w:trHeight w:val="501"/>
          <w:trPrChange w:id="255" w:author="Wei-Jung Chien" w:date="2018-10-03T15:01:00Z">
            <w:trPr>
              <w:trHeight w:val="501"/>
            </w:trPr>
          </w:trPrChange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56" w:author="Wei-Jung Chien" w:date="2018-10-03T15:01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AA6A136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AMT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  <w:tcPrChange w:id="257" w:author="Wei-Jung Chien" w:date="2018-10-03T15:01:00Z">
              <w:tcPr>
                <w:tcW w:w="625" w:type="pct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  <w:hideMark/>
              </w:tcPr>
            </w:tcPrChange>
          </w:tcPr>
          <w:p w14:paraId="55836277" w14:textId="2D8B420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0.36%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  <w:tcPrChange w:id="258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  <w:hideMark/>
              </w:tcPr>
            </w:tcPrChange>
          </w:tcPr>
          <w:p w14:paraId="2C6564DF" w14:textId="5B24399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0.41%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  <w:tcPrChange w:id="259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  <w:hideMark/>
              </w:tcPr>
            </w:tcPrChange>
          </w:tcPr>
          <w:p w14:paraId="48DB793B" w14:textId="2E28D23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0.48%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  <w:tcPrChange w:id="260" w:author="Wei-Jung Chien" w:date="2018-10-03T15:01:00Z">
              <w:tcPr>
                <w:tcW w:w="625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26C6AB72" w14:textId="2447D097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  <w:tcPrChange w:id="261" w:author="Wei-Jung Chien" w:date="2018-10-03T15:01:00Z">
              <w:tcPr>
                <w:tcW w:w="625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2EABF42E" w14:textId="68AF47A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  <w:tcPrChange w:id="262" w:author="Wei-Jung Chien" w:date="2018-10-03T15:01:00Z">
              <w:tcPr>
                <w:tcW w:w="625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15C3524B" w14:textId="2727032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95%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  <w:tcPrChange w:id="263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0138C8F6" w14:textId="2377C0A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</w:tr>
      <w:tr w:rsidR="00235B89" w:rsidRPr="00575CF2" w14:paraId="58ABFE1E" w14:textId="77777777" w:rsidTr="00CB2D63">
        <w:trPr>
          <w:trHeight w:val="501"/>
          <w:trPrChange w:id="264" w:author="Wei-Jung Chien" w:date="2018-10-03T15:01:00Z">
            <w:trPr>
              <w:trHeight w:val="501"/>
            </w:trPr>
          </w:trPrChange>
        </w:trPr>
        <w:tc>
          <w:tcPr>
            <w:tcW w:w="625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65" w:author="Wei-Jung Chien" w:date="2018-10-03T15:01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83545A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67IPM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  <w:tcPrChange w:id="266" w:author="Wei-Jung Chien" w:date="2018-10-03T15:01:00Z">
              <w:tcPr>
                <w:tcW w:w="625" w:type="pct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  <w:hideMark/>
              </w:tcPr>
            </w:tcPrChange>
          </w:tcPr>
          <w:p w14:paraId="3347FB5B" w14:textId="088F293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0.06%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  <w:tcPrChange w:id="267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  <w:hideMark/>
              </w:tcPr>
            </w:tcPrChange>
          </w:tcPr>
          <w:p w14:paraId="6B8292DF" w14:textId="7971C6E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0.25%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  <w:tcPrChange w:id="268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  <w:hideMark/>
              </w:tcPr>
            </w:tcPrChange>
          </w:tcPr>
          <w:p w14:paraId="0B49536D" w14:textId="27BD7DA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-0.08%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  <w:tcPrChange w:id="269" w:author="Wei-Jung Chien" w:date="2018-10-03T15:01:00Z">
              <w:tcPr>
                <w:tcW w:w="625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17122AFB" w14:textId="74C25FE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96%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  <w:tcPrChange w:id="270" w:author="Wei-Jung Chien" w:date="2018-10-03T15:01:00Z">
              <w:tcPr>
                <w:tcW w:w="625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2F07A35F" w14:textId="31E3C75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  <w:tcPrChange w:id="271" w:author="Wei-Jung Chien" w:date="2018-10-03T15:01:00Z">
              <w:tcPr>
                <w:tcW w:w="625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5313323A" w14:textId="023FCE5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  <w:tcPrChange w:id="272" w:author="Wei-Jung Chien" w:date="2018-10-03T15:01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227AB62F" w14:textId="6D7A376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</w:tr>
      <w:tr w:rsidR="00235B89" w:rsidRPr="00575CF2" w14:paraId="151269E1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40A4F5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PDPC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0051F9A" w14:textId="4429E79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0.18%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F9A0D31" w14:textId="20D0786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0.12%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3F8FE1F" w14:textId="3A960D7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-0.14%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239C5B4" w14:textId="5EB76FD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D624715" w14:textId="6058C65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E4DCF6A" w14:textId="3B45CCF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1A1AE6BC" w14:textId="1C6DB25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</w:tr>
      <w:tr w:rsidR="00235B89" w:rsidRPr="00575CF2" w14:paraId="3DBCB5CA" w14:textId="77777777" w:rsidTr="00CE7739">
        <w:trPr>
          <w:trHeight w:val="501"/>
        </w:trPr>
        <w:tc>
          <w:tcPr>
            <w:tcW w:w="62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749D53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WIP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AC46905" w14:textId="741C11D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BFDC600" w14:textId="2A6AADF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0.10%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1A1B808" w14:textId="67DE666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-0.30%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41DD012" w14:textId="6DB524B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6C3E8C2" w14:textId="5715B36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4C50005" w14:textId="3DF6006F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49E735E" w14:textId="1A03A12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</w:tr>
      <w:tr w:rsidR="00235B89" w:rsidRPr="00575CF2" w14:paraId="186CF5FA" w14:textId="77777777" w:rsidTr="00CE7739">
        <w:trPr>
          <w:trHeight w:val="501"/>
        </w:trPr>
        <w:tc>
          <w:tcPr>
            <w:tcW w:w="62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6DBA8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ALF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5756445" w14:textId="0B184497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3.49%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394734B" w14:textId="12606E47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3.65%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1180859" w14:textId="1B0EDA3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3.88%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204FACD" w14:textId="0FF4D1B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416545B" w14:textId="1DEA527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7AEDE47" w14:textId="214AFC9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A9244FA" w14:textId="56CF5AF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89%</w:t>
            </w:r>
          </w:p>
        </w:tc>
      </w:tr>
      <w:tr w:rsidR="00235B89" w:rsidRPr="00575CF2" w14:paraId="34D86617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5326B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PR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90BE7FE" w14:textId="2439B9B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8CFF329" w14:textId="17D81FC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-0.13%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CB0375A" w14:textId="10893FD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-0.13%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F4827CD" w14:textId="0F41546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E2BAE79" w14:textId="232FFB5F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CD15157" w14:textId="49C62FA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52A5A56" w14:textId="73F283CF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91%</w:t>
            </w:r>
          </w:p>
        </w:tc>
      </w:tr>
      <w:tr w:rsidR="00235B89" w:rsidRPr="00575CF2" w14:paraId="6C77D0E7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159D1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DB64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66FA27C" w14:textId="53C14F8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3B936C0" w14:textId="672ECDC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3765D70" w14:textId="389E6D2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-0.05%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EEB4491" w14:textId="5F99F55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2B22EF6" w14:textId="2CFFADF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8C08DBA" w14:textId="6305DA3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4E09E3DF" w14:textId="42A00CF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</w:tr>
      <w:tr w:rsidR="00235B89" w:rsidRPr="00575CF2" w14:paraId="63555C60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62787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DB8x8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A773863" w14:textId="6710D92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-0.15%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ABB1FB5" w14:textId="07B3D3A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-0.13%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7BC3240" w14:textId="3F85397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-0.27%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9E0B6BD" w14:textId="24480F84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CCF434D" w14:textId="2D00138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655EE97" w14:textId="69AF1EE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19AED606" w14:textId="4548122F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</w:tr>
      <w:tr w:rsidR="00235B89" w:rsidRPr="00575CF2" w14:paraId="18281388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5B18E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MaxQP</w:t>
            </w:r>
            <w:proofErr w:type="spellEnd"/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73976E5" w14:textId="6DDCDBC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0.53%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292EEA7" w14:textId="0D38712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2.09%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9DA771A" w14:textId="63E1402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1.92%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D17F2A5" w14:textId="56AEA3A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AC46161" w14:textId="0E8C5B87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AD8C459" w14:textId="4B40784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8F1326B" w14:textId="4E70815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</w:tr>
      <w:tr w:rsidR="00235B89" w:rsidRPr="00575CF2" w14:paraId="1AAF28AE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20805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TT64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B7A89D3" w14:textId="4595231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-0.24%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7062D9B" w14:textId="142323D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-0.10%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31077DD" w14:textId="79DF663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-0.28%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9D329FC" w14:textId="5D95AFF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4FE7412" w14:textId="1BFF50F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0B7DA56" w14:textId="61955AE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113%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8400291" w14:textId="0ACB571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106%</w:t>
            </w:r>
          </w:p>
        </w:tc>
      </w:tr>
      <w:tr w:rsidR="00235B89" w:rsidRPr="00575CF2" w14:paraId="366BAF33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850EF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QT128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605C3BB" w14:textId="2FE1646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-0.04%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632ADC8" w14:textId="49034DD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141AB1F" w14:textId="43ED8C7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-0.23%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F4E9974" w14:textId="506CABD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561E522" w14:textId="17A8E1A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7A03C10" w14:textId="4BD4EFB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592D3589" w14:textId="6A7A881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106%</w:t>
            </w:r>
          </w:p>
        </w:tc>
      </w:tr>
      <w:tr w:rsidR="00235B89" w:rsidRPr="00575CF2" w14:paraId="575F27AD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CF69E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DC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43FDE2FD" w14:textId="3CFF73D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7DF9EAB5" w14:textId="586551EF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0.17%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77AE2A0C" w14:textId="5AB9CBC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-0.25%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6F8FF7C8" w14:textId="3B4A0BB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0121A361" w14:textId="3B498C1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02856D20" w14:textId="4C45BA8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</w:tcPr>
          <w:p w14:paraId="53B81089" w14:textId="69545C9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103%</w:t>
            </w:r>
          </w:p>
        </w:tc>
      </w:tr>
      <w:tr w:rsidR="00235B89" w:rsidRPr="00575CF2" w14:paraId="7545B7D2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20983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AFF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2FB3D57C" w14:textId="03FD2C4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2.49%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2111C94B" w14:textId="4FDDBDBF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1.69%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42641484" w14:textId="0D12648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1.70%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1473F6BB" w14:textId="2CAF6A9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77%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3FCD1131" w14:textId="46738E5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3919538D" w14:textId="36FF5AC7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78%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</w:tcPr>
          <w:p w14:paraId="1BA71E65" w14:textId="292C8E7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94%</w:t>
            </w:r>
          </w:p>
        </w:tc>
      </w:tr>
      <w:tr w:rsidR="00235B89" w:rsidRPr="00575CF2" w14:paraId="08D52157" w14:textId="77777777" w:rsidTr="00CB2D63">
        <w:trPr>
          <w:trHeight w:val="501"/>
          <w:trPrChange w:id="273" w:author="Wei-Jung Chien" w:date="2018-10-03T15:00:00Z">
            <w:trPr>
              <w:trHeight w:val="501"/>
            </w:trPr>
          </w:trPrChange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tcPrChange w:id="274" w:author="Wei-Jung Chien" w:date="2018-10-03T15:00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EA9D6CC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ATMVP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tcPrChange w:id="275" w:author="Wei-Jung Chien" w:date="2018-10-03T15:00:00Z">
              <w:tcPr>
                <w:tcW w:w="625" w:type="pct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</w:tcPr>
            </w:tcPrChange>
          </w:tcPr>
          <w:p w14:paraId="24A20BFB" w14:textId="37CB247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0.63%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tcPrChange w:id="276" w:author="Wei-Jung Chien" w:date="2018-10-03T15:00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</w:tcPr>
            </w:tcPrChange>
          </w:tcPr>
          <w:p w14:paraId="77B254AD" w14:textId="00D5D5C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0.76%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tcPrChange w:id="277" w:author="Wei-Jung Chien" w:date="2018-10-03T15:00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</w:tcPr>
            </w:tcPrChange>
          </w:tcPr>
          <w:p w14:paraId="0F676F68" w14:textId="2C9F051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0.66%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tcPrChange w:id="278" w:author="Wei-Jung Chien" w:date="2018-10-03T15:00:00Z">
              <w:tcPr>
                <w:tcW w:w="625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</w:tcPr>
            </w:tcPrChange>
          </w:tcPr>
          <w:p w14:paraId="0E299451" w14:textId="7849B5D5" w:rsidR="00A04195" w:rsidRPr="00235B89" w:rsidRDefault="00A04195" w:rsidP="00A0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  <w:r w:rsidR="00235B89" w:rsidRPr="00235B89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tcPrChange w:id="279" w:author="Wei-Jung Chien" w:date="2018-10-03T15:00:00Z">
              <w:tcPr>
                <w:tcW w:w="625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</w:tcPr>
            </w:tcPrChange>
          </w:tcPr>
          <w:p w14:paraId="6C2BAF5B" w14:textId="3301DF30" w:rsidR="00235B89" w:rsidRPr="00A04195" w:rsidRDefault="00A04195" w:rsidP="00A0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 w:val="20"/>
              </w:rPr>
            </w:pPr>
            <w:r>
              <w:rPr>
                <w:rFonts w:ascii="Calibri" w:hAnsi="Calibri" w:cs="Calibri"/>
                <w:bCs/>
                <w:color w:val="FF0000"/>
                <w:sz w:val="20"/>
              </w:rPr>
              <w:t>97%</w:t>
            </w:r>
            <w:r w:rsidR="00235B89" w:rsidRPr="00235B89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tcPrChange w:id="280" w:author="Wei-Jung Chien" w:date="2018-10-03T15:00:00Z">
              <w:tcPr>
                <w:tcW w:w="625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</w:tcPr>
            </w:tcPrChange>
          </w:tcPr>
          <w:p w14:paraId="62F31E48" w14:textId="6769840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tcPrChange w:id="281" w:author="Wei-Jung Chien" w:date="2018-10-03T15:00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000000" w:fill="DDEBF7"/>
                <w:noWrap/>
                <w:vAlign w:val="bottom"/>
              </w:tcPr>
            </w:tcPrChange>
          </w:tcPr>
          <w:p w14:paraId="23DDA379" w14:textId="20B05C7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</w:tr>
      <w:tr w:rsidR="00235B89" w:rsidRPr="00575CF2" w14:paraId="35A62688" w14:textId="77777777" w:rsidTr="00CB2D63">
        <w:trPr>
          <w:trHeight w:val="501"/>
          <w:trPrChange w:id="282" w:author="Wei-Jung Chien" w:date="2018-10-03T15:00:00Z">
            <w:trPr>
              <w:trHeight w:val="501"/>
            </w:trPr>
          </w:trPrChange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83" w:author="Wei-Jung Chien" w:date="2018-10-03T15:00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6CCBE9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AMVR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  <w:tcPrChange w:id="284" w:author="Wei-Jung Chien" w:date="2018-10-03T15:00:00Z">
              <w:tcPr>
                <w:tcW w:w="625" w:type="pct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  <w:hideMark/>
              </w:tcPr>
            </w:tcPrChange>
          </w:tcPr>
          <w:p w14:paraId="2FD7AA86" w14:textId="1B0B5BF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0.66%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  <w:tcPrChange w:id="285" w:author="Wei-Jung Chien" w:date="2018-10-03T15:00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  <w:hideMark/>
              </w:tcPr>
            </w:tcPrChange>
          </w:tcPr>
          <w:p w14:paraId="7FB59A56" w14:textId="4158D6A4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1.18%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  <w:tcPrChange w:id="286" w:author="Wei-Jung Chien" w:date="2018-10-03T15:00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  <w:hideMark/>
              </w:tcPr>
            </w:tcPrChange>
          </w:tcPr>
          <w:p w14:paraId="74EED644" w14:textId="154DF1C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1.23%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  <w:tcPrChange w:id="287" w:author="Wei-Jung Chien" w:date="2018-10-03T15:00:00Z">
              <w:tcPr>
                <w:tcW w:w="625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099EE6D1" w14:textId="6C1878D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  <w:tcPrChange w:id="288" w:author="Wei-Jung Chien" w:date="2018-10-03T15:00:00Z">
              <w:tcPr>
                <w:tcW w:w="625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300999FF" w14:textId="3A9B698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  <w:tcPrChange w:id="289" w:author="Wei-Jung Chien" w:date="2018-10-03T15:00:00Z">
              <w:tcPr>
                <w:tcW w:w="625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7B659CB5" w14:textId="72A7CA7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82%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  <w:tcPrChange w:id="290" w:author="Wei-Jung Chien" w:date="2018-10-03T15:00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000000" w:fill="DDEBF7"/>
                <w:noWrap/>
                <w:vAlign w:val="bottom"/>
                <w:hideMark/>
              </w:tcPr>
            </w:tcPrChange>
          </w:tcPr>
          <w:p w14:paraId="0439BA21" w14:textId="1C5CD054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</w:tr>
      <w:tr w:rsidR="00CB2D63" w:rsidRPr="00575CF2" w14:paraId="2B40C5D0" w14:textId="77777777" w:rsidTr="00CB2D63">
        <w:trPr>
          <w:trHeight w:val="501"/>
          <w:ins w:id="291" w:author="Wei-Jung Chien" w:date="2018-10-03T15:00:00Z"/>
          <w:trPrChange w:id="292" w:author="Wei-Jung Chien" w:date="2018-10-03T15:00:00Z">
            <w:trPr>
              <w:trHeight w:val="501"/>
            </w:trPr>
          </w:trPrChange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293" w:author="Wei-Jung Chien" w:date="2018-10-03T15:00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10D1A57" w14:textId="6A43C053" w:rsidR="00CB2D63" w:rsidRDefault="00CB2D63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4" w:author="Wei-Jung Chien" w:date="2018-10-03T15:00:00Z"/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ins w:id="295" w:author="Wei-Jung Chien" w:date="2018-10-03T15:00:00Z">
              <w:r>
                <w:rPr>
                  <w:rFonts w:ascii="Calibri" w:hAnsi="Calibri"/>
                  <w:bCs/>
                  <w:color w:val="000000"/>
                  <w:sz w:val="18"/>
                  <w:szCs w:val="24"/>
                  <w:lang w:eastAsia="zh-TW"/>
                </w:rPr>
                <w:t>SAO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tcPrChange w:id="296" w:author="Wei-Jung Chien" w:date="2018-10-03T15:00:00Z">
              <w:tcPr>
                <w:tcW w:w="625" w:type="pct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</w:tcPr>
            </w:tcPrChange>
          </w:tcPr>
          <w:p w14:paraId="2EB8493C" w14:textId="77777777" w:rsidR="00CB2D63" w:rsidRPr="00235B89" w:rsidRDefault="00CB2D63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Wei-Jung Chien" w:date="2018-10-03T15:00:00Z"/>
                <w:rFonts w:ascii="Calibri" w:hAnsi="Calibri" w:cs="Calibri"/>
                <w:bCs/>
                <w:color w:val="FF0000"/>
                <w:sz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tcPrChange w:id="298" w:author="Wei-Jung Chien" w:date="2018-10-03T15:00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</w:tcPr>
            </w:tcPrChange>
          </w:tcPr>
          <w:p w14:paraId="6EDE3D2A" w14:textId="77777777" w:rsidR="00CB2D63" w:rsidRPr="00235B89" w:rsidRDefault="00CB2D63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Wei-Jung Chien" w:date="2018-10-03T15:00:00Z"/>
                <w:rFonts w:ascii="Calibri" w:hAnsi="Calibri" w:cs="Calibri"/>
                <w:bCs/>
                <w:color w:val="FF0000"/>
                <w:sz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tcPrChange w:id="300" w:author="Wei-Jung Chien" w:date="2018-10-03T15:00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noWrap/>
                <w:vAlign w:val="bottom"/>
              </w:tcPr>
            </w:tcPrChange>
          </w:tcPr>
          <w:p w14:paraId="5EDD6134" w14:textId="77777777" w:rsidR="00CB2D63" w:rsidRPr="00235B89" w:rsidRDefault="00CB2D63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Wei-Jung Chien" w:date="2018-10-03T15:00:00Z"/>
                <w:rFonts w:ascii="Calibri" w:hAnsi="Calibri" w:cs="Calibri"/>
                <w:bCs/>
                <w:color w:val="FF0000"/>
                <w:sz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tcPrChange w:id="302" w:author="Wei-Jung Chien" w:date="2018-10-03T15:00:00Z">
              <w:tcPr>
                <w:tcW w:w="625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</w:tcPr>
            </w:tcPrChange>
          </w:tcPr>
          <w:p w14:paraId="6DE6E5EC" w14:textId="77777777" w:rsidR="00CB2D63" w:rsidRPr="00235B89" w:rsidRDefault="00CB2D63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Wei-Jung Chien" w:date="2018-10-03T15:00:00Z"/>
                <w:rFonts w:ascii="Calibri" w:hAnsi="Calibri" w:cs="Calibri"/>
                <w:bCs/>
                <w:color w:val="FF0000"/>
                <w:sz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tcPrChange w:id="304" w:author="Wei-Jung Chien" w:date="2018-10-03T15:00:00Z">
              <w:tcPr>
                <w:tcW w:w="625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</w:tcPr>
            </w:tcPrChange>
          </w:tcPr>
          <w:p w14:paraId="4E0F8D5D" w14:textId="77777777" w:rsidR="00CB2D63" w:rsidRPr="00235B89" w:rsidRDefault="00CB2D63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Wei-Jung Chien" w:date="2018-10-03T15:00:00Z"/>
                <w:rFonts w:ascii="Calibri" w:hAnsi="Calibri" w:cs="Calibri"/>
                <w:bCs/>
                <w:color w:val="FF0000"/>
                <w:sz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tcPrChange w:id="306" w:author="Wei-Jung Chien" w:date="2018-10-03T15:00:00Z">
              <w:tcPr>
                <w:tcW w:w="625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bottom"/>
              </w:tcPr>
            </w:tcPrChange>
          </w:tcPr>
          <w:p w14:paraId="45AF01BA" w14:textId="77777777" w:rsidR="00CB2D63" w:rsidRPr="00235B89" w:rsidRDefault="00CB2D63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Wei-Jung Chien" w:date="2018-10-03T15:00:00Z"/>
                <w:rFonts w:ascii="Calibri" w:hAnsi="Calibri" w:cs="Calibri"/>
                <w:bCs/>
                <w:color w:val="FF0000"/>
                <w:sz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tcPrChange w:id="308" w:author="Wei-Jung Chien" w:date="2018-10-03T15:00:00Z">
              <w:tcPr>
                <w:tcW w:w="625" w:type="pct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000000" w:fill="DDEBF7"/>
                <w:noWrap/>
                <w:vAlign w:val="bottom"/>
              </w:tcPr>
            </w:tcPrChange>
          </w:tcPr>
          <w:p w14:paraId="65E20759" w14:textId="77777777" w:rsidR="00CB2D63" w:rsidRPr="00235B89" w:rsidRDefault="00CB2D63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Wei-Jung Chien" w:date="2018-10-03T15:00:00Z"/>
                <w:rFonts w:ascii="Calibri" w:hAnsi="Calibri" w:cs="Calibri"/>
                <w:bCs/>
                <w:color w:val="FF0000"/>
                <w:sz w:val="20"/>
              </w:rPr>
            </w:pPr>
          </w:p>
        </w:tc>
      </w:tr>
    </w:tbl>
    <w:p w14:paraId="6FCC7E10" w14:textId="6E0380C3" w:rsidR="00C33416" w:rsidRDefault="00C33416" w:rsidP="00A539B2">
      <w:pPr>
        <w:rPr>
          <w:highlight w:val="yellow"/>
          <w:lang w:val="en-CA"/>
        </w:rPr>
      </w:pPr>
    </w:p>
    <w:p w14:paraId="6AD5358B" w14:textId="0168D683" w:rsidR="000C672C" w:rsidRPr="002664F5" w:rsidRDefault="000C672C" w:rsidP="000C672C">
      <w:pPr>
        <w:spacing w:line="360" w:lineRule="auto"/>
        <w:jc w:val="center"/>
      </w:pPr>
      <w:r w:rsidRPr="00055391">
        <w:t xml:space="preserve">Table 6 </w:t>
      </w:r>
      <w:r w:rsidR="0041430B" w:rsidRPr="0041430B">
        <w:t>Simulation results in all intra configuration (AI) of BMS tool “</w:t>
      </w:r>
      <w:r w:rsidR="00787854">
        <w:t>on</w:t>
      </w:r>
      <w:r w:rsidR="0041430B" w:rsidRPr="0041430B">
        <w:t>” test. (</w:t>
      </w:r>
      <w:r w:rsidR="00787854" w:rsidRPr="0052132E">
        <w:t xml:space="preserve">VTM </w:t>
      </w:r>
      <w:r w:rsidR="0041430B" w:rsidRPr="0041430B">
        <w:t>anchor)</w:t>
      </w:r>
    </w:p>
    <w:tbl>
      <w:tblPr>
        <w:tblW w:w="5000" w:type="pct"/>
        <w:tblLook w:val="04A0" w:firstRow="1" w:lastRow="0" w:firstColumn="1" w:lastColumn="0" w:noHBand="0" w:noVBand="1"/>
        <w:tblPrChange w:id="310" w:author="Wei-Jung Chien" w:date="2018-10-03T15:04:00Z">
          <w:tblPr>
            <w:tblW w:w="5000" w:type="pct"/>
            <w:tblLook w:val="04A0" w:firstRow="1" w:lastRow="0" w:firstColumn="1" w:lastColumn="0" w:noHBand="0" w:noVBand="1"/>
          </w:tblPr>
        </w:tblPrChange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  <w:tblGridChange w:id="311">
          <w:tblGrid>
            <w:gridCol w:w="1197"/>
            <w:gridCol w:w="1197"/>
            <w:gridCol w:w="1197"/>
            <w:gridCol w:w="1197"/>
            <w:gridCol w:w="1197"/>
            <w:gridCol w:w="1197"/>
            <w:gridCol w:w="1197"/>
            <w:gridCol w:w="1197"/>
          </w:tblGrid>
        </w:tblGridChange>
      </w:tblGrid>
      <w:tr w:rsidR="00C41C38" w:rsidRPr="00575CF2" w14:paraId="1EE46157" w14:textId="77777777" w:rsidTr="00C41C38">
        <w:trPr>
          <w:trHeight w:val="600"/>
          <w:trPrChange w:id="312" w:author="Wei-Jung Chien" w:date="2018-10-03T15:04:00Z">
            <w:trPr>
              <w:trHeight w:val="600"/>
            </w:trPr>
          </w:trPrChange>
        </w:trPr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13" w:author="Wei-Jung Chien" w:date="2018-10-03T15:04:00Z">
              <w:tcPr>
                <w:tcW w:w="62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6135AC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  <w:tcPrChange w:id="314" w:author="Wei-Jung Chien" w:date="2018-10-03T15:04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9C4B5A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  <w:del w:id="315" w:author="Wei-Jung Chien" w:date="2018-10-03T15:04:00Z">
              <w:r w:rsidRPr="00575CF2" w:rsidDel="00C41C38">
                <w:rPr>
                  <w:rFonts w:ascii="Calibri" w:hAnsi="Calibri"/>
                  <w:bCs/>
                  <w:sz w:val="18"/>
                  <w:szCs w:val="24"/>
                  <w:lang w:eastAsia="zh-TW"/>
                </w:rPr>
                <w:delText>AI</w:delText>
              </w:r>
            </w:del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  <w:tcPrChange w:id="316" w:author="Wei-Jung Chien" w:date="2018-10-03T15:04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14:paraId="0103A3C7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  <w:tcPrChange w:id="317" w:author="Wei-Jung Chien" w:date="2018-10-03T15:04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14:paraId="03AEB042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  <w:tcPrChange w:id="318" w:author="Wei-Jung Chien" w:date="2018-10-03T15:04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14:paraId="5FAC98D6" w14:textId="2577F115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  <w:ins w:id="319" w:author="Wei-Jung Chien" w:date="2018-10-03T15:04:00Z">
              <w:r>
                <w:rPr>
                  <w:rFonts w:ascii="Calibri" w:hAnsi="Calibri"/>
                  <w:bCs/>
                  <w:sz w:val="18"/>
                  <w:szCs w:val="24"/>
                  <w:lang w:eastAsia="zh-TW"/>
                </w:rPr>
                <w:t>AI</w:t>
              </w:r>
            </w:ins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  <w:tcPrChange w:id="320" w:author="Wei-Jung Chien" w:date="2018-10-03T15:04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14:paraId="7B702C4D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  <w:tcPrChange w:id="321" w:author="Wei-Jung Chien" w:date="2018-10-03T15:04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14:paraId="19608FC5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tcPrChange w:id="322" w:author="Wei-Jung Chien" w:date="2018-10-03T15:04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14:paraId="5D54F268" w14:textId="0065207F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</w:tr>
      <w:tr w:rsidR="00DF2D3A" w:rsidRPr="00575CF2" w14:paraId="4B9A8A05" w14:textId="77777777" w:rsidTr="00CE7739">
        <w:trPr>
          <w:trHeight w:val="852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70D1D" w14:textId="77777777" w:rsidR="00DF2D3A" w:rsidRPr="00575CF2" w:rsidRDefault="00DF2D3A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Abbreviation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EE875" w14:textId="77777777" w:rsidR="00DF2D3A" w:rsidRPr="00575CF2" w:rsidRDefault="00DF2D3A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BDR-Y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87896" w14:textId="77777777" w:rsidR="00DF2D3A" w:rsidRPr="00575CF2" w:rsidRDefault="00DF2D3A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BDR-U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71983" w14:textId="77777777" w:rsidR="00DF2D3A" w:rsidRPr="00575CF2" w:rsidRDefault="00DF2D3A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BDR-V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CA9CB8" w14:textId="77777777" w:rsidR="00DF2D3A" w:rsidRPr="00575CF2" w:rsidRDefault="00DF2D3A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Tester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EB086D" w14:textId="77777777" w:rsidR="00DF2D3A" w:rsidRPr="00575CF2" w:rsidRDefault="00DF2D3A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Tester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AEFF50" w14:textId="77777777" w:rsidR="00DF2D3A" w:rsidRPr="00575CF2" w:rsidRDefault="00DF2D3A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</w:t>
            </w:r>
            <w:proofErr w:type="spellEnd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855F01" w14:textId="77777777" w:rsidR="00DF2D3A" w:rsidRPr="00575CF2" w:rsidRDefault="00DF2D3A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</w:t>
            </w:r>
            <w:proofErr w:type="spellEnd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DecTime</w:t>
            </w:r>
            <w:proofErr w:type="spellEnd"/>
          </w:p>
        </w:tc>
      </w:tr>
      <w:tr w:rsidR="0037538F" w:rsidRPr="00575CF2" w14:paraId="74BD9A7E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DC7CC" w14:textId="225D7B72" w:rsidR="0037538F" w:rsidRPr="00575CF2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IBC</w:t>
            </w:r>
          </w:p>
        </w:tc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FD698C0" w14:textId="26D8E5F7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-0.39%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6AEEE12" w14:textId="5C292E37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-0.50%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FEFFDBC" w14:textId="2959B9A7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-0.42%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4E5DCED" w14:textId="4EDFDF4D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144%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15962D0" w14:textId="284589AF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96%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D30A2FF" w14:textId="6F293FD6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146%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5DE9FDE1" w14:textId="630DA6EC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</w:tr>
      <w:tr w:rsidR="0037538F" w:rsidRPr="00575CF2" w14:paraId="70D29B3A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CDA59" w14:textId="745F4A8D" w:rsidR="0037538F" w:rsidRPr="00575CF2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NSST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BB14480" w14:textId="5B7FD73F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-0.93%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A9DB6DF" w14:textId="67C7CF28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-2.27%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F7D50B8" w14:textId="30EB4854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-2.85%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58E7629" w14:textId="0B43D61E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295%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558027F" w14:textId="171E0C7F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C64A8DD" w14:textId="74EC3330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297%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4CAF0153" w14:textId="2A585A4C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</w:tr>
    </w:tbl>
    <w:p w14:paraId="35AEC1E9" w14:textId="268971E7" w:rsidR="00186862" w:rsidRDefault="00186862" w:rsidP="00186862"/>
    <w:p w14:paraId="331CBABA" w14:textId="490D742B" w:rsidR="000C672C" w:rsidRPr="002664F5" w:rsidRDefault="000C672C" w:rsidP="000C672C">
      <w:pPr>
        <w:spacing w:line="360" w:lineRule="auto"/>
        <w:jc w:val="center"/>
      </w:pPr>
      <w:r w:rsidRPr="00055391">
        <w:t xml:space="preserve">Table 7 </w:t>
      </w:r>
      <w:r w:rsidR="0041430B" w:rsidRPr="0052132E">
        <w:t>Simulation</w:t>
      </w:r>
      <w:r w:rsidR="0041430B" w:rsidRPr="00A655C7">
        <w:t xml:space="preserve"> results</w:t>
      </w:r>
      <w:r w:rsidR="0041430B">
        <w:t xml:space="preserve"> in random access</w:t>
      </w:r>
      <w:r w:rsidR="0041430B" w:rsidRPr="003E1148">
        <w:t xml:space="preserve"> configuration</w:t>
      </w:r>
      <w:r w:rsidR="0041430B" w:rsidRPr="00A655C7">
        <w:t xml:space="preserve"> </w:t>
      </w:r>
      <w:r w:rsidR="0041430B">
        <w:t xml:space="preserve">(RA) </w:t>
      </w:r>
      <w:r w:rsidR="0041430B" w:rsidRPr="00A655C7">
        <w:t xml:space="preserve">of </w:t>
      </w:r>
      <w:r w:rsidR="0041430B" w:rsidRPr="003E1148">
        <w:t>BMS tool “</w:t>
      </w:r>
      <w:r w:rsidR="00787854">
        <w:t>on</w:t>
      </w:r>
      <w:r w:rsidR="0041430B" w:rsidRPr="003E1148">
        <w:t>”</w:t>
      </w:r>
      <w:r w:rsidR="0041430B">
        <w:t xml:space="preserve"> test. (</w:t>
      </w:r>
      <w:r w:rsidR="00787854" w:rsidRPr="0052132E">
        <w:t xml:space="preserve">VTM </w:t>
      </w:r>
      <w:r w:rsidR="0041430B" w:rsidRPr="003E1148">
        <w:t>anchor</w:t>
      </w:r>
      <w:r w:rsidR="0041430B">
        <w:t>)</w:t>
      </w:r>
    </w:p>
    <w:tbl>
      <w:tblPr>
        <w:tblW w:w="5000" w:type="pct"/>
        <w:tblLook w:val="04A0" w:firstRow="1" w:lastRow="0" w:firstColumn="1" w:lastColumn="0" w:noHBand="0" w:noVBand="1"/>
        <w:tblPrChange w:id="323" w:author="Wei-Jung Chien" w:date="2018-10-03T15:04:00Z">
          <w:tblPr>
            <w:tblW w:w="5000" w:type="pct"/>
            <w:tblLook w:val="04A0" w:firstRow="1" w:lastRow="0" w:firstColumn="1" w:lastColumn="0" w:noHBand="0" w:noVBand="1"/>
          </w:tblPr>
        </w:tblPrChange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  <w:tblGridChange w:id="324">
          <w:tblGrid>
            <w:gridCol w:w="1197"/>
            <w:gridCol w:w="1197"/>
            <w:gridCol w:w="1197"/>
            <w:gridCol w:w="1197"/>
            <w:gridCol w:w="1197"/>
            <w:gridCol w:w="1197"/>
            <w:gridCol w:w="1197"/>
            <w:gridCol w:w="1197"/>
          </w:tblGrid>
        </w:tblGridChange>
      </w:tblGrid>
      <w:tr w:rsidR="00C41C38" w:rsidRPr="00575CF2" w14:paraId="4CFD0849" w14:textId="77777777" w:rsidTr="00C41C38">
        <w:trPr>
          <w:trHeight w:val="600"/>
          <w:trPrChange w:id="325" w:author="Wei-Jung Chien" w:date="2018-10-03T15:04:00Z">
            <w:trPr>
              <w:trHeight w:val="600"/>
            </w:trPr>
          </w:trPrChange>
        </w:trPr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26" w:author="Wei-Jung Chien" w:date="2018-10-03T15:04:00Z">
              <w:tcPr>
                <w:tcW w:w="62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0736C75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  <w:tcPrChange w:id="327" w:author="Wei-Jung Chien" w:date="2018-10-03T15:04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1CB1D8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  <w:del w:id="328" w:author="Wei-Jung Chien" w:date="2018-10-03T15:04:00Z">
              <w:r w:rsidDel="00C41C38">
                <w:rPr>
                  <w:rFonts w:ascii="Calibri" w:hAnsi="Calibri"/>
                  <w:bCs/>
                  <w:sz w:val="18"/>
                  <w:szCs w:val="24"/>
                  <w:lang w:eastAsia="zh-TW"/>
                </w:rPr>
                <w:delText>RA</w:delText>
              </w:r>
            </w:del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  <w:tcPrChange w:id="329" w:author="Wei-Jung Chien" w:date="2018-10-03T15:04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14:paraId="52DF932B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  <w:tcPrChange w:id="330" w:author="Wei-Jung Chien" w:date="2018-10-03T15:04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14:paraId="661DC172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  <w:tcPrChange w:id="331" w:author="Wei-Jung Chien" w:date="2018-10-03T15:04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14:paraId="1E9310AD" w14:textId="0801198A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  <w:ins w:id="332" w:author="Wei-Jung Chien" w:date="2018-10-03T15:04:00Z">
              <w:r>
                <w:rPr>
                  <w:rFonts w:ascii="Calibri" w:hAnsi="Calibri"/>
                  <w:bCs/>
                  <w:sz w:val="18"/>
                  <w:szCs w:val="24"/>
                  <w:lang w:eastAsia="zh-TW"/>
                </w:rPr>
                <w:t>RA</w:t>
              </w:r>
            </w:ins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  <w:tcPrChange w:id="333" w:author="Wei-Jung Chien" w:date="2018-10-03T15:04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14:paraId="0AF383A9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  <w:tcPrChange w:id="334" w:author="Wei-Jung Chien" w:date="2018-10-03T15:04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14:paraId="3B0E9075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tcPrChange w:id="335" w:author="Wei-Jung Chien" w:date="2018-10-03T15:04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14:paraId="57149DF8" w14:textId="06AE486A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</w:tr>
      <w:tr w:rsidR="0060669B" w:rsidRPr="00575CF2" w14:paraId="4EA507E6" w14:textId="77777777" w:rsidTr="00CE7739">
        <w:trPr>
          <w:trHeight w:val="852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3C684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Abbreviation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3824E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BDR-Y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AC7B3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BDR-U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BDDF1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BDR-V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CE3E11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Tester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2FF203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Tester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641CC7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</w:t>
            </w:r>
            <w:proofErr w:type="spellEnd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B0E744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</w:t>
            </w:r>
            <w:proofErr w:type="spellEnd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DecTime</w:t>
            </w:r>
            <w:proofErr w:type="spellEnd"/>
          </w:p>
        </w:tc>
      </w:tr>
      <w:tr w:rsidR="0037538F" w:rsidRPr="00575CF2" w14:paraId="00087D87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CE77C" w14:textId="77777777" w:rsidR="0037538F" w:rsidRPr="00575CF2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IBC</w:t>
            </w:r>
          </w:p>
        </w:tc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1B94D39" w14:textId="4F34AD0D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-0.09%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CD460FE" w14:textId="4C7CED57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-0.31%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A99CF96" w14:textId="6990D8B4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-0.22%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9BD62C4" w14:textId="5C83E2EE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104%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182D8AA" w14:textId="52B6139B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3BEB4F9" w14:textId="5AAC034A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105%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16316550" w14:textId="6C7B18FB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</w:tr>
      <w:tr w:rsidR="0037538F" w:rsidRPr="00575CF2" w14:paraId="0E07B4D1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45C80" w14:textId="77777777" w:rsidR="0037538F" w:rsidRPr="00575CF2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NSST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81D8263" w14:textId="72AC656B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-0.45%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F2004B4" w14:textId="6EF81B68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-1.93%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A614715" w14:textId="248E87F3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-2.28%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0F0B45E" w14:textId="6DDC5A88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153%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D44356B" w14:textId="7F111102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CC21759" w14:textId="733828B0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153%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4D068421" w14:textId="1411AC7B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</w:tr>
      <w:tr w:rsidR="0037538F" w:rsidRPr="00575CF2" w14:paraId="4E94BB96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06CB2" w14:textId="77777777" w:rsidR="0037538F" w:rsidRPr="00575CF2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BIO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346E067" w14:textId="39EAD2CB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-1.41%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11B8CEF" w14:textId="6C2E8BE4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-0.58%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8FA8B8A" w14:textId="7DA2F347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-0.40%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EC7E807" w14:textId="33E8AF3F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61D258A" w14:textId="594526BB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119%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7360688" w14:textId="082025F3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1EA582B9" w14:textId="7DE033A7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120%</w:t>
            </w:r>
          </w:p>
        </w:tc>
      </w:tr>
      <w:tr w:rsidR="00794E0A" w:rsidRPr="00575CF2" w14:paraId="07FC78C5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D552A" w14:textId="77777777" w:rsidR="00794E0A" w:rsidRPr="00575CF2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GBI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DE906C6" w14:textId="03E21DBA" w:rsidR="00794E0A" w:rsidRPr="0037538F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-0.68%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FB59D97" w14:textId="1D02F05F" w:rsidR="00794E0A" w:rsidRPr="0037538F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-0.85%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56B8484" w14:textId="7766CDE5" w:rsidR="00794E0A" w:rsidRPr="0037538F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-0.81%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8C7B3E9" w14:textId="22C9289A" w:rsidR="00794E0A" w:rsidRPr="00794E0A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ins w:id="336" w:author="Wei-Jung Chien" w:date="2018-10-03T15:10:00Z">
              <w:r w:rsidRPr="00794E0A">
                <w:rPr>
                  <w:rFonts w:ascii="Calibri" w:hAnsi="Calibri"/>
                  <w:bCs/>
                  <w:color w:val="FF0000"/>
                  <w:sz w:val="20"/>
                  <w:rPrChange w:id="337" w:author="Wei-Jung Chien" w:date="2018-10-03T15:10:00Z">
                    <w:rPr>
                      <w:rFonts w:ascii="Calibri" w:hAnsi="Calibri"/>
                      <w:b/>
                      <w:bCs/>
                      <w:color w:val="FF0000"/>
                    </w:rPr>
                  </w:rPrChange>
                </w:rPr>
                <w:t>115%</w:t>
              </w:r>
            </w:ins>
            <w:del w:id="338" w:author="Wei-Jung Chien" w:date="2018-10-03T15:10:00Z">
              <w:r w:rsidRPr="00794E0A" w:rsidDel="00BB0EE6">
                <w:rPr>
                  <w:rFonts w:ascii="Calibri" w:hAnsi="Calibri"/>
                  <w:bCs/>
                  <w:color w:val="FF0000"/>
                  <w:sz w:val="20"/>
                  <w:highlight w:val="yellow"/>
                </w:rPr>
                <w:delText>115%</w:delText>
              </w:r>
            </w:del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04DEA6E" w14:textId="74B0CAC7" w:rsidR="00794E0A" w:rsidRPr="00794E0A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ins w:id="339" w:author="Wei-Jung Chien" w:date="2018-10-03T15:10:00Z">
              <w:r w:rsidRPr="00794E0A">
                <w:rPr>
                  <w:rFonts w:ascii="Calibri" w:hAnsi="Calibri"/>
                  <w:bCs/>
                  <w:color w:val="FF0000"/>
                  <w:sz w:val="20"/>
                  <w:rPrChange w:id="340" w:author="Wei-Jung Chien" w:date="2018-10-03T15:10:00Z">
                    <w:rPr>
                      <w:rFonts w:ascii="Calibri" w:hAnsi="Calibri"/>
                      <w:b/>
                      <w:bCs/>
                      <w:color w:val="FF0000"/>
                    </w:rPr>
                  </w:rPrChange>
                </w:rPr>
                <w:t>102%</w:t>
              </w:r>
            </w:ins>
            <w:del w:id="341" w:author="Wei-Jung Chien" w:date="2018-10-03T15:10:00Z">
              <w:r w:rsidRPr="00794E0A" w:rsidDel="00BB0EE6">
                <w:rPr>
                  <w:rFonts w:ascii="Calibri" w:hAnsi="Calibri"/>
                  <w:bCs/>
                  <w:color w:val="FF0000"/>
                  <w:sz w:val="20"/>
                  <w:highlight w:val="yellow"/>
                </w:rPr>
                <w:delText>100%</w:delText>
              </w:r>
            </w:del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827504E" w14:textId="2DCDC944" w:rsidR="00794E0A" w:rsidRPr="00794E0A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ins w:id="342" w:author="Wei-Jung Chien" w:date="2018-10-03T15:10:00Z">
              <w:r w:rsidRPr="00794E0A">
                <w:rPr>
                  <w:rFonts w:ascii="Calibri" w:hAnsi="Calibri"/>
                  <w:bCs/>
                  <w:color w:val="FF0000"/>
                  <w:sz w:val="20"/>
                  <w:rPrChange w:id="343" w:author="Wei-Jung Chien" w:date="2018-10-03T15:10:00Z">
                    <w:rPr>
                      <w:rFonts w:ascii="Calibri" w:hAnsi="Calibri"/>
                      <w:b/>
                      <w:bCs/>
                      <w:color w:val="FF0000"/>
                    </w:rPr>
                  </w:rPrChange>
                </w:rPr>
                <w:t>115%</w:t>
              </w:r>
            </w:ins>
            <w:del w:id="344" w:author="Wei-Jung Chien" w:date="2018-10-03T15:10:00Z">
              <w:r w:rsidRPr="00794E0A" w:rsidDel="00BB0EE6">
                <w:rPr>
                  <w:rFonts w:ascii="Calibri" w:hAnsi="Calibri" w:cs="Calibri"/>
                  <w:bCs/>
                  <w:color w:val="FF0000"/>
                  <w:sz w:val="20"/>
                </w:rPr>
                <w:delText>115%</w:delText>
              </w:r>
            </w:del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740B213" w14:textId="36C95221" w:rsidR="00794E0A" w:rsidRPr="00794E0A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ins w:id="345" w:author="Wei-Jung Chien" w:date="2018-10-03T15:10:00Z">
              <w:r w:rsidRPr="00794E0A">
                <w:rPr>
                  <w:rFonts w:ascii="Calibri" w:hAnsi="Calibri"/>
                  <w:bCs/>
                  <w:color w:val="FF0000"/>
                  <w:sz w:val="20"/>
                  <w:rPrChange w:id="346" w:author="Wei-Jung Chien" w:date="2018-10-03T15:10:00Z">
                    <w:rPr>
                      <w:rFonts w:ascii="Calibri" w:hAnsi="Calibri"/>
                      <w:b/>
                      <w:bCs/>
                      <w:color w:val="FF0000"/>
                    </w:rPr>
                  </w:rPrChange>
                </w:rPr>
                <w:t>100%</w:t>
              </w:r>
            </w:ins>
            <w:del w:id="347" w:author="Wei-Jung Chien" w:date="2018-10-03T15:10:00Z">
              <w:r w:rsidRPr="00794E0A" w:rsidDel="00BB0EE6">
                <w:rPr>
                  <w:rFonts w:ascii="Calibri" w:hAnsi="Calibri" w:cs="Calibri"/>
                  <w:bCs/>
                  <w:color w:val="FF0000"/>
                  <w:sz w:val="20"/>
                </w:rPr>
                <w:delText>100%</w:delText>
              </w:r>
            </w:del>
          </w:p>
        </w:tc>
      </w:tr>
      <w:tr w:rsidR="00794E0A" w:rsidRPr="00575CF2" w14:paraId="07F24FF6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1C666" w14:textId="77777777" w:rsidR="00794E0A" w:rsidRPr="00575CF2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DMVR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E153708" w14:textId="4A324339" w:rsidR="00794E0A" w:rsidRPr="0037538F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-1.65%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EED1109" w14:textId="773FABF4" w:rsidR="00794E0A" w:rsidRPr="0037538F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-1.74%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7B36C19" w14:textId="0CAB7BBD" w:rsidR="00794E0A" w:rsidRPr="0037538F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-1.82%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946CF27" w14:textId="7FD0E21E" w:rsidR="00794E0A" w:rsidRPr="00794E0A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ins w:id="348" w:author="Wei-Jung Chien" w:date="2018-10-03T15:10:00Z">
              <w:r w:rsidRPr="00794E0A">
                <w:rPr>
                  <w:rFonts w:ascii="Calibri" w:hAnsi="Calibri"/>
                  <w:bCs/>
                  <w:color w:val="FF0000"/>
                  <w:sz w:val="20"/>
                  <w:rPrChange w:id="349" w:author="Wei-Jung Chien" w:date="2018-10-03T15:10:00Z">
                    <w:rPr>
                      <w:rFonts w:ascii="Calibri" w:hAnsi="Calibri"/>
                      <w:b/>
                      <w:bCs/>
                      <w:color w:val="FF0000"/>
                    </w:rPr>
                  </w:rPrChange>
                </w:rPr>
                <w:t>104%</w:t>
              </w:r>
            </w:ins>
            <w:del w:id="350" w:author="Wei-Jung Chien" w:date="2018-10-03T15:10:00Z">
              <w:r w:rsidRPr="00794E0A" w:rsidDel="003804EB">
                <w:rPr>
                  <w:rFonts w:ascii="Calibri" w:hAnsi="Calibri"/>
                  <w:bCs/>
                  <w:color w:val="FF0000"/>
                  <w:sz w:val="20"/>
                  <w:highlight w:val="yellow"/>
                </w:rPr>
                <w:delText>104%</w:delText>
              </w:r>
            </w:del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C85DD5E" w14:textId="35E8513C" w:rsidR="00794E0A" w:rsidRPr="00794E0A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ins w:id="351" w:author="Wei-Jung Chien" w:date="2018-10-03T15:10:00Z">
              <w:r w:rsidRPr="00794E0A">
                <w:rPr>
                  <w:rFonts w:ascii="Calibri" w:hAnsi="Calibri"/>
                  <w:bCs/>
                  <w:color w:val="FF0000"/>
                  <w:sz w:val="20"/>
                  <w:rPrChange w:id="352" w:author="Wei-Jung Chien" w:date="2018-10-03T15:10:00Z">
                    <w:rPr>
                      <w:rFonts w:ascii="Calibri" w:hAnsi="Calibri"/>
                      <w:b/>
                      <w:bCs/>
                      <w:color w:val="FF0000"/>
                    </w:rPr>
                  </w:rPrChange>
                </w:rPr>
                <w:t>117%</w:t>
              </w:r>
            </w:ins>
            <w:del w:id="353" w:author="Wei-Jung Chien" w:date="2018-10-03T15:10:00Z">
              <w:r w:rsidRPr="00794E0A" w:rsidDel="003804EB">
                <w:rPr>
                  <w:rFonts w:ascii="Calibri" w:hAnsi="Calibri"/>
                  <w:bCs/>
                  <w:color w:val="FF0000"/>
                  <w:sz w:val="20"/>
                  <w:highlight w:val="yellow"/>
                </w:rPr>
                <w:delText>122%</w:delText>
              </w:r>
            </w:del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68A1C97" w14:textId="75279EE9" w:rsidR="00794E0A" w:rsidRPr="00794E0A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ins w:id="354" w:author="Wei-Jung Chien" w:date="2018-10-03T15:10:00Z">
              <w:r w:rsidRPr="00794E0A">
                <w:rPr>
                  <w:rFonts w:ascii="Calibri" w:hAnsi="Calibri"/>
                  <w:bCs/>
                  <w:color w:val="FF0000"/>
                  <w:sz w:val="20"/>
                  <w:rPrChange w:id="355" w:author="Wei-Jung Chien" w:date="2018-10-03T15:10:00Z">
                    <w:rPr>
                      <w:rFonts w:ascii="Calibri" w:hAnsi="Calibri"/>
                      <w:b/>
                      <w:bCs/>
                      <w:color w:val="FF0000"/>
                    </w:rPr>
                  </w:rPrChange>
                </w:rPr>
                <w:t>104%</w:t>
              </w:r>
            </w:ins>
            <w:del w:id="356" w:author="Wei-Jung Chien" w:date="2018-10-03T15:10:00Z">
              <w:r w:rsidRPr="00794E0A" w:rsidDel="003804EB">
                <w:rPr>
                  <w:rFonts w:ascii="Calibri" w:hAnsi="Calibri" w:cs="Calibri"/>
                  <w:bCs/>
                  <w:color w:val="FF0000"/>
                  <w:sz w:val="20"/>
                </w:rPr>
                <w:delText>104%</w:delText>
              </w:r>
            </w:del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B77A49A" w14:textId="35F2C7ED" w:rsidR="00794E0A" w:rsidRPr="00794E0A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ins w:id="357" w:author="Wei-Jung Chien" w:date="2018-10-03T15:10:00Z">
              <w:r w:rsidRPr="00794E0A">
                <w:rPr>
                  <w:rFonts w:ascii="Calibri" w:hAnsi="Calibri"/>
                  <w:bCs/>
                  <w:color w:val="FF0000"/>
                  <w:sz w:val="20"/>
                  <w:rPrChange w:id="358" w:author="Wei-Jung Chien" w:date="2018-10-03T15:10:00Z">
                    <w:rPr>
                      <w:rFonts w:ascii="Calibri" w:hAnsi="Calibri"/>
                      <w:b/>
                      <w:bCs/>
                      <w:color w:val="FF0000"/>
                    </w:rPr>
                  </w:rPrChange>
                </w:rPr>
                <w:t>122%</w:t>
              </w:r>
            </w:ins>
            <w:del w:id="359" w:author="Wei-Jung Chien" w:date="2018-10-03T15:10:00Z">
              <w:r w:rsidRPr="00794E0A" w:rsidDel="003804EB">
                <w:rPr>
                  <w:rFonts w:ascii="Calibri" w:hAnsi="Calibri" w:cs="Calibri"/>
                  <w:bCs/>
                  <w:color w:val="FF0000"/>
                  <w:sz w:val="20"/>
                </w:rPr>
                <w:delText>122%</w:delText>
              </w:r>
            </w:del>
          </w:p>
        </w:tc>
      </w:tr>
    </w:tbl>
    <w:p w14:paraId="38A3B764" w14:textId="77777777" w:rsidR="00186862" w:rsidRDefault="00186862" w:rsidP="00186862"/>
    <w:p w14:paraId="73C24580" w14:textId="1F4767D5" w:rsidR="00186862" w:rsidRPr="00F21EC7" w:rsidRDefault="000C672C" w:rsidP="00F21EC7">
      <w:pPr>
        <w:spacing w:line="360" w:lineRule="auto"/>
        <w:jc w:val="center"/>
      </w:pPr>
      <w:r w:rsidRPr="00055391">
        <w:t xml:space="preserve">Table 8 </w:t>
      </w:r>
      <w:r w:rsidR="00CF7497" w:rsidRPr="00CF7497">
        <w:t>Simulation results in low delay B configuration (LDB) of BMS tool “</w:t>
      </w:r>
      <w:r w:rsidR="00787854">
        <w:t>on</w:t>
      </w:r>
      <w:r w:rsidR="00CF7497" w:rsidRPr="00CF7497">
        <w:t>” test. (</w:t>
      </w:r>
      <w:r w:rsidR="00787854" w:rsidRPr="0052132E">
        <w:t xml:space="preserve">VTM </w:t>
      </w:r>
      <w:r w:rsidR="00CF7497" w:rsidRPr="00CF7497">
        <w:t>anchor)</w:t>
      </w:r>
    </w:p>
    <w:p w14:paraId="08316BBB" w14:textId="16689079" w:rsidR="00186862" w:rsidRDefault="00186862" w:rsidP="00A539B2">
      <w:pPr>
        <w:rPr>
          <w:highlight w:val="yellow"/>
          <w:lang w:val="en-CA"/>
        </w:rPr>
      </w:pPr>
    </w:p>
    <w:tbl>
      <w:tblPr>
        <w:tblW w:w="5000" w:type="pct"/>
        <w:tblLook w:val="04A0" w:firstRow="1" w:lastRow="0" w:firstColumn="1" w:lastColumn="0" w:noHBand="0" w:noVBand="1"/>
        <w:tblPrChange w:id="360" w:author="Wei-Jung Chien" w:date="2018-10-03T15:05:00Z">
          <w:tblPr>
            <w:tblW w:w="5000" w:type="pct"/>
            <w:tblLook w:val="04A0" w:firstRow="1" w:lastRow="0" w:firstColumn="1" w:lastColumn="0" w:noHBand="0" w:noVBand="1"/>
          </w:tblPr>
        </w:tblPrChange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  <w:tblGridChange w:id="361">
          <w:tblGrid>
            <w:gridCol w:w="1197"/>
            <w:gridCol w:w="1197"/>
            <w:gridCol w:w="1197"/>
            <w:gridCol w:w="1197"/>
            <w:gridCol w:w="1197"/>
            <w:gridCol w:w="1197"/>
            <w:gridCol w:w="1197"/>
            <w:gridCol w:w="1197"/>
          </w:tblGrid>
        </w:tblGridChange>
      </w:tblGrid>
      <w:tr w:rsidR="00C41C38" w:rsidRPr="00575CF2" w14:paraId="46BD75B0" w14:textId="77777777" w:rsidTr="00C41C38">
        <w:trPr>
          <w:trHeight w:val="600"/>
          <w:trPrChange w:id="362" w:author="Wei-Jung Chien" w:date="2018-10-03T15:05:00Z">
            <w:trPr>
              <w:trHeight w:val="600"/>
            </w:trPr>
          </w:trPrChange>
        </w:trPr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63" w:author="Wei-Jung Chien" w:date="2018-10-03T15:05:00Z">
              <w:tcPr>
                <w:tcW w:w="62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5F243B1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  <w:tcPrChange w:id="364" w:author="Wei-Jung Chien" w:date="2018-10-03T15:05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0287EF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  <w:del w:id="365" w:author="Wei-Jung Chien" w:date="2018-10-03T15:05:00Z">
              <w:r w:rsidDel="00C41C38">
                <w:rPr>
                  <w:rFonts w:ascii="Calibri" w:hAnsi="Calibri"/>
                  <w:bCs/>
                  <w:sz w:val="18"/>
                  <w:szCs w:val="24"/>
                  <w:lang w:eastAsia="zh-TW"/>
                </w:rPr>
                <w:delText>LDB</w:delText>
              </w:r>
            </w:del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  <w:tcPrChange w:id="366" w:author="Wei-Jung Chien" w:date="2018-10-03T15:05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14:paraId="7625B955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  <w:tcPrChange w:id="367" w:author="Wei-Jung Chien" w:date="2018-10-03T15:05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14:paraId="2043E618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  <w:tcPrChange w:id="368" w:author="Wei-Jung Chien" w:date="2018-10-03T15:05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14:paraId="67DEF611" w14:textId="51C73053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  <w:ins w:id="369" w:author="Wei-Jung Chien" w:date="2018-10-03T15:05:00Z">
              <w:r>
                <w:rPr>
                  <w:rFonts w:ascii="Calibri" w:hAnsi="Calibri"/>
                  <w:bCs/>
                  <w:sz w:val="18"/>
                  <w:szCs w:val="24"/>
                  <w:lang w:eastAsia="zh-TW"/>
                </w:rPr>
                <w:t>LDB</w:t>
              </w:r>
            </w:ins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  <w:tcPrChange w:id="370" w:author="Wei-Jung Chien" w:date="2018-10-03T15:05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14:paraId="6F92D1B9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  <w:tcPrChange w:id="371" w:author="Wei-Jung Chien" w:date="2018-10-03T15:05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14:paraId="6E84A775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tcPrChange w:id="372" w:author="Wei-Jung Chien" w:date="2018-10-03T15:05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14:paraId="6A1BC766" w14:textId="5F650876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</w:tr>
      <w:tr w:rsidR="0060669B" w:rsidRPr="00575CF2" w14:paraId="283A09FF" w14:textId="77777777" w:rsidTr="00CE7739">
        <w:trPr>
          <w:trHeight w:val="852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8AE69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Abbreviation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7EB4D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BDR-Y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ADE3C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BDR-U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C87F9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BDR-V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E9560B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Tester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969DC5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Tester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2F43C4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</w:t>
            </w:r>
            <w:proofErr w:type="spellEnd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478EB1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</w:t>
            </w:r>
            <w:proofErr w:type="spellEnd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DecTime</w:t>
            </w:r>
            <w:proofErr w:type="spellEnd"/>
          </w:p>
        </w:tc>
      </w:tr>
      <w:tr w:rsidR="002100B9" w:rsidRPr="00575CF2" w14:paraId="0DA38E3E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E527A" w14:textId="77777777" w:rsidR="002100B9" w:rsidRPr="00575CF2" w:rsidRDefault="002100B9" w:rsidP="0021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IBC</w:t>
            </w:r>
          </w:p>
        </w:tc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5CF002B" w14:textId="62C22C38" w:rsidR="002100B9" w:rsidRPr="0037538F" w:rsidRDefault="002100B9" w:rsidP="0021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0.07%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1463009" w14:textId="56C6D701" w:rsidR="002100B9" w:rsidRPr="0037538F" w:rsidRDefault="002100B9" w:rsidP="0021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0.17%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CADAEDF" w14:textId="389E1DE9" w:rsidR="002100B9" w:rsidRPr="0037538F" w:rsidRDefault="002100B9" w:rsidP="0021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-0.01%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E1A868B" w14:textId="6583FB31" w:rsidR="002100B9" w:rsidRPr="0037538F" w:rsidRDefault="002100B9" w:rsidP="0021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108%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AA83AB2" w14:textId="5C00961E" w:rsidR="002100B9" w:rsidRPr="0037538F" w:rsidRDefault="002100B9" w:rsidP="0021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94%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2E07AFC" w14:textId="770F9FE8" w:rsidR="002100B9" w:rsidRPr="002100B9" w:rsidRDefault="002100B9" w:rsidP="0021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ins w:id="373" w:author="Wei-Jung Chien" w:date="2018-10-03T15:10:00Z">
              <w:r w:rsidRPr="002100B9">
                <w:rPr>
                  <w:rFonts w:ascii="Calibri" w:hAnsi="Calibri"/>
                  <w:bCs/>
                  <w:color w:val="FF0000"/>
                  <w:sz w:val="20"/>
                  <w:rPrChange w:id="374" w:author="Wei-Jung Chien" w:date="2018-10-03T15:10:00Z">
                    <w:rPr>
                      <w:rFonts w:ascii="Calibri" w:hAnsi="Calibri"/>
                      <w:b/>
                      <w:bCs/>
                      <w:color w:val="FF0000"/>
                    </w:rPr>
                  </w:rPrChange>
                </w:rPr>
                <w:t>111%</w:t>
              </w:r>
            </w:ins>
            <w:del w:id="375" w:author="Wei-Jung Chien" w:date="2018-10-03T15:10:00Z">
              <w:r w:rsidRPr="002100B9" w:rsidDel="00D84E37">
                <w:rPr>
                  <w:rFonts w:ascii="Calibri" w:hAnsi="Calibri" w:cs="Calibri"/>
                  <w:bCs/>
                  <w:color w:val="FF0000"/>
                  <w:sz w:val="20"/>
                </w:rPr>
                <w:delText> </w:delText>
              </w:r>
            </w:del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48DAD17D" w14:textId="34081686" w:rsidR="002100B9" w:rsidRPr="002100B9" w:rsidRDefault="002100B9" w:rsidP="0021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ins w:id="376" w:author="Wei-Jung Chien" w:date="2018-10-03T15:10:00Z">
              <w:r w:rsidRPr="002100B9">
                <w:rPr>
                  <w:rFonts w:ascii="Calibri" w:hAnsi="Calibri"/>
                  <w:bCs/>
                  <w:color w:val="FF0000"/>
                  <w:sz w:val="20"/>
                  <w:rPrChange w:id="377" w:author="Wei-Jung Chien" w:date="2018-10-03T15:10:00Z">
                    <w:rPr>
                      <w:rFonts w:ascii="Calibri" w:hAnsi="Calibri"/>
                      <w:b/>
                      <w:bCs/>
                      <w:color w:val="FF0000"/>
                    </w:rPr>
                  </w:rPrChange>
                </w:rPr>
                <w:t>100%</w:t>
              </w:r>
            </w:ins>
            <w:del w:id="378" w:author="Wei-Jung Chien" w:date="2018-10-03T15:10:00Z">
              <w:r w:rsidRPr="002100B9" w:rsidDel="00D84E37">
                <w:rPr>
                  <w:rFonts w:ascii="Calibri" w:hAnsi="Calibri" w:cs="Calibri"/>
                  <w:bCs/>
                  <w:color w:val="FF0000"/>
                  <w:sz w:val="20"/>
                </w:rPr>
                <w:delText> </w:delText>
              </w:r>
            </w:del>
          </w:p>
        </w:tc>
      </w:tr>
      <w:tr w:rsidR="0037538F" w:rsidRPr="00575CF2" w14:paraId="5E6AB9FD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48E3B" w14:textId="77777777" w:rsidR="0037538F" w:rsidRPr="00575CF2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NSST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C213FA2" w14:textId="28DCBEDD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-0.15%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292E74B" w14:textId="1B576F62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-1.05%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8BFFFFD" w14:textId="5BCF1D9B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-1.73%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8CC5B4A" w14:textId="76966529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123%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2D6D935" w14:textId="44523B0F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757B05A" w14:textId="0BE24DA4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126%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A154E54" w14:textId="5985F7F3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</w:tr>
      <w:tr w:rsidR="0037538F" w:rsidRPr="00575CF2" w14:paraId="55321976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E1812" w14:textId="77777777" w:rsidR="0037538F" w:rsidRPr="00575CF2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BIO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D9E395C" w14:textId="46487731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A0B81EC" w14:textId="687BE182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6840C2E" w14:textId="20F7DA66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2D42B8E" w14:textId="24F732C3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097E789" w14:textId="0B5DF96C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E9A63D5" w14:textId="5342AD9D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3F4E641" w14:textId="0DB1AA45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</w:tr>
      <w:tr w:rsidR="00794E0A" w:rsidRPr="00575CF2" w14:paraId="29D4C29C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7B980" w14:textId="77777777" w:rsidR="00794E0A" w:rsidRPr="00575CF2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GBI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9646A73" w14:textId="1EC344C2" w:rsidR="00794E0A" w:rsidRPr="0037538F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-0.34%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C54767F" w14:textId="39EF4E00" w:rsidR="00794E0A" w:rsidRPr="0037538F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-0.35%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F52D33B" w14:textId="33FDCBF7" w:rsidR="00794E0A" w:rsidRPr="0037538F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-0.37%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77E6A42" w14:textId="5F4FD7BD" w:rsidR="00794E0A" w:rsidRPr="00794E0A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ins w:id="379" w:author="Wei-Jung Chien" w:date="2018-10-03T15:10:00Z">
              <w:r w:rsidRPr="00794E0A">
                <w:rPr>
                  <w:rFonts w:ascii="Calibri" w:hAnsi="Calibri"/>
                  <w:bCs/>
                  <w:color w:val="FF0000"/>
                  <w:sz w:val="20"/>
                  <w:rPrChange w:id="380" w:author="Wei-Jung Chien" w:date="2018-10-03T15:10:00Z">
                    <w:rPr>
                      <w:rFonts w:ascii="Calibri" w:hAnsi="Calibri"/>
                      <w:b/>
                      <w:bCs/>
                      <w:color w:val="FF0000"/>
                    </w:rPr>
                  </w:rPrChange>
                </w:rPr>
                <w:t>112%</w:t>
              </w:r>
            </w:ins>
            <w:del w:id="381" w:author="Wei-Jung Chien" w:date="2018-10-03T15:10:00Z">
              <w:r w:rsidRPr="00794E0A" w:rsidDel="00112CD6">
                <w:rPr>
                  <w:rFonts w:ascii="Calibri" w:hAnsi="Calibri"/>
                  <w:bCs/>
                  <w:color w:val="FF0000"/>
                  <w:sz w:val="20"/>
                  <w:highlight w:val="yellow"/>
                </w:rPr>
                <w:delText>92%</w:delText>
              </w:r>
            </w:del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7BF2824" w14:textId="4AD8F3B1" w:rsidR="00794E0A" w:rsidRPr="00794E0A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ins w:id="382" w:author="Wei-Jung Chien" w:date="2018-10-03T15:10:00Z">
              <w:r w:rsidRPr="00794E0A">
                <w:rPr>
                  <w:rFonts w:ascii="Calibri" w:hAnsi="Calibri"/>
                  <w:bCs/>
                  <w:color w:val="FF0000"/>
                  <w:sz w:val="20"/>
                  <w:rPrChange w:id="383" w:author="Wei-Jung Chien" w:date="2018-10-03T15:10:00Z">
                    <w:rPr>
                      <w:rFonts w:ascii="Calibri" w:hAnsi="Calibri"/>
                      <w:b/>
                      <w:bCs/>
                      <w:color w:val="FF0000"/>
                    </w:rPr>
                  </w:rPrChange>
                </w:rPr>
                <w:t>104%</w:t>
              </w:r>
            </w:ins>
            <w:del w:id="384" w:author="Wei-Jung Chien" w:date="2018-10-03T15:10:00Z">
              <w:r w:rsidRPr="00794E0A" w:rsidDel="00112CD6">
                <w:rPr>
                  <w:rFonts w:ascii="Calibri" w:hAnsi="Calibri"/>
                  <w:bCs/>
                  <w:color w:val="FF0000"/>
                  <w:sz w:val="20"/>
                  <w:highlight w:val="yellow"/>
                </w:rPr>
                <w:delText>99%</w:delText>
              </w:r>
            </w:del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B73AF77" w14:textId="0CD10817" w:rsidR="00794E0A" w:rsidRPr="00794E0A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ins w:id="385" w:author="Wei-Jung Chien" w:date="2018-10-03T15:10:00Z">
              <w:r w:rsidRPr="00794E0A">
                <w:rPr>
                  <w:rFonts w:ascii="Calibri" w:hAnsi="Calibri"/>
                  <w:bCs/>
                  <w:color w:val="FF0000"/>
                  <w:sz w:val="20"/>
                  <w:rPrChange w:id="386" w:author="Wei-Jung Chien" w:date="2018-10-03T15:10:00Z">
                    <w:rPr>
                      <w:rFonts w:ascii="Calibri" w:hAnsi="Calibri"/>
                      <w:b/>
                      <w:bCs/>
                      <w:color w:val="FF0000"/>
                    </w:rPr>
                  </w:rPrChange>
                </w:rPr>
                <w:t>112%</w:t>
              </w:r>
            </w:ins>
            <w:del w:id="387" w:author="Wei-Jung Chien" w:date="2018-10-03T15:10:00Z">
              <w:r w:rsidRPr="00794E0A" w:rsidDel="00112CD6">
                <w:rPr>
                  <w:rFonts w:ascii="Calibri" w:hAnsi="Calibri" w:cs="Calibri"/>
                  <w:bCs/>
                  <w:color w:val="FF0000"/>
                  <w:sz w:val="20"/>
                </w:rPr>
                <w:delText>112%</w:delText>
              </w:r>
            </w:del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601F3F85" w14:textId="32025306" w:rsidR="00794E0A" w:rsidRPr="00794E0A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ins w:id="388" w:author="Wei-Jung Chien" w:date="2018-10-03T15:10:00Z">
              <w:r w:rsidRPr="00794E0A">
                <w:rPr>
                  <w:rFonts w:ascii="Calibri" w:hAnsi="Calibri"/>
                  <w:bCs/>
                  <w:color w:val="FF0000"/>
                  <w:sz w:val="20"/>
                  <w:rPrChange w:id="389" w:author="Wei-Jung Chien" w:date="2018-10-03T15:10:00Z">
                    <w:rPr>
                      <w:rFonts w:ascii="Calibri" w:hAnsi="Calibri"/>
                      <w:b/>
                      <w:bCs/>
                      <w:color w:val="FF0000"/>
                    </w:rPr>
                  </w:rPrChange>
                </w:rPr>
                <w:t>100%</w:t>
              </w:r>
            </w:ins>
            <w:del w:id="390" w:author="Wei-Jung Chien" w:date="2018-10-03T15:10:00Z">
              <w:r w:rsidRPr="00794E0A" w:rsidDel="00112CD6">
                <w:rPr>
                  <w:rFonts w:ascii="Calibri" w:hAnsi="Calibri" w:cs="Calibri"/>
                  <w:bCs/>
                  <w:color w:val="FF0000"/>
                  <w:sz w:val="20"/>
                </w:rPr>
                <w:delText>100%</w:delText>
              </w:r>
            </w:del>
          </w:p>
        </w:tc>
      </w:tr>
      <w:tr w:rsidR="00794E0A" w:rsidRPr="00575CF2" w14:paraId="2170EAEB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AA6B9" w14:textId="77777777" w:rsidR="00794E0A" w:rsidRPr="00575CF2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DMVR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F1AEF0E" w14:textId="25297790" w:rsidR="00794E0A" w:rsidRPr="0037538F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751E2D9" w14:textId="234CE8A2" w:rsidR="00794E0A" w:rsidRPr="0037538F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B7874ED" w14:textId="0F08B741" w:rsidR="00794E0A" w:rsidRPr="0037538F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72A769F" w14:textId="618F7D85" w:rsidR="00794E0A" w:rsidRPr="00794E0A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ins w:id="391" w:author="Wei-Jung Chien" w:date="2018-10-03T15:10:00Z">
              <w:r w:rsidRPr="00794E0A">
                <w:rPr>
                  <w:rFonts w:ascii="Calibri" w:hAnsi="Calibri"/>
                  <w:bCs/>
                  <w:color w:val="FF0000"/>
                  <w:sz w:val="20"/>
                  <w:rPrChange w:id="392" w:author="Wei-Jung Chien" w:date="2018-10-03T15:10:00Z">
                    <w:rPr>
                      <w:rFonts w:ascii="Calibri" w:hAnsi="Calibri"/>
                      <w:b/>
                      <w:bCs/>
                      <w:color w:val="FF0000"/>
                    </w:rPr>
                  </w:rPrChange>
                </w:rPr>
                <w:t>100%</w:t>
              </w:r>
            </w:ins>
            <w:del w:id="393" w:author="Wei-Jung Chien" w:date="2018-10-03T15:10:00Z">
              <w:r w:rsidRPr="00794E0A" w:rsidDel="00112CD6">
                <w:rPr>
                  <w:rFonts w:ascii="Calibri" w:hAnsi="Calibri"/>
                  <w:bCs/>
                  <w:color w:val="FF0000"/>
                  <w:sz w:val="20"/>
                  <w:highlight w:val="yellow"/>
                </w:rPr>
                <w:delText>100%</w:delText>
              </w:r>
            </w:del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3159963" w14:textId="247D2514" w:rsidR="00794E0A" w:rsidRPr="00794E0A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ins w:id="394" w:author="Wei-Jung Chien" w:date="2018-10-03T15:10:00Z">
              <w:r w:rsidRPr="00794E0A">
                <w:rPr>
                  <w:rFonts w:ascii="Calibri" w:hAnsi="Calibri"/>
                  <w:bCs/>
                  <w:color w:val="FF0000"/>
                  <w:sz w:val="20"/>
                  <w:rPrChange w:id="395" w:author="Wei-Jung Chien" w:date="2018-10-03T15:10:00Z">
                    <w:rPr>
                      <w:rFonts w:ascii="Calibri" w:hAnsi="Calibri"/>
                      <w:b/>
                      <w:bCs/>
                      <w:color w:val="FF0000"/>
                    </w:rPr>
                  </w:rPrChange>
                </w:rPr>
                <w:t>100%</w:t>
              </w:r>
            </w:ins>
            <w:del w:id="396" w:author="Wei-Jung Chien" w:date="2018-10-03T15:10:00Z">
              <w:r w:rsidRPr="00794E0A" w:rsidDel="00112CD6">
                <w:rPr>
                  <w:rFonts w:ascii="Calibri" w:hAnsi="Calibri"/>
                  <w:bCs/>
                  <w:color w:val="FF0000"/>
                  <w:sz w:val="20"/>
                  <w:highlight w:val="yellow"/>
                </w:rPr>
                <w:delText>100%</w:delText>
              </w:r>
            </w:del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EAA4CD3" w14:textId="6BF86961" w:rsidR="00794E0A" w:rsidRPr="00794E0A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ins w:id="397" w:author="Wei-Jung Chien" w:date="2018-10-03T15:10:00Z">
              <w:r w:rsidRPr="00794E0A">
                <w:rPr>
                  <w:rFonts w:ascii="Calibri" w:hAnsi="Calibri"/>
                  <w:bCs/>
                  <w:color w:val="FF0000"/>
                  <w:sz w:val="20"/>
                  <w:rPrChange w:id="398" w:author="Wei-Jung Chien" w:date="2018-10-03T15:10:00Z">
                    <w:rPr>
                      <w:rFonts w:ascii="Calibri" w:hAnsi="Calibri"/>
                      <w:b/>
                      <w:bCs/>
                      <w:color w:val="FF0000"/>
                    </w:rPr>
                  </w:rPrChange>
                </w:rPr>
                <w:t>100%</w:t>
              </w:r>
            </w:ins>
            <w:del w:id="399" w:author="Wei-Jung Chien" w:date="2018-10-03T15:10:00Z">
              <w:r w:rsidRPr="00794E0A" w:rsidDel="00112CD6">
                <w:rPr>
                  <w:rFonts w:ascii="Calibri" w:hAnsi="Calibri" w:cs="Calibri"/>
                  <w:bCs/>
                  <w:color w:val="FF0000"/>
                  <w:sz w:val="20"/>
                </w:rPr>
                <w:delText>100%</w:delText>
              </w:r>
            </w:del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5651F6AB" w14:textId="0BD90440" w:rsidR="00794E0A" w:rsidRPr="00794E0A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ins w:id="400" w:author="Wei-Jung Chien" w:date="2018-10-03T15:10:00Z">
              <w:r w:rsidRPr="00794E0A">
                <w:rPr>
                  <w:rFonts w:ascii="Calibri" w:hAnsi="Calibri"/>
                  <w:bCs/>
                  <w:color w:val="FF0000"/>
                  <w:sz w:val="20"/>
                  <w:rPrChange w:id="401" w:author="Wei-Jung Chien" w:date="2018-10-03T15:10:00Z">
                    <w:rPr>
                      <w:rFonts w:ascii="Calibri" w:hAnsi="Calibri"/>
                      <w:b/>
                      <w:bCs/>
                      <w:color w:val="FF0000"/>
                    </w:rPr>
                  </w:rPrChange>
                </w:rPr>
                <w:t>100%</w:t>
              </w:r>
            </w:ins>
            <w:del w:id="402" w:author="Wei-Jung Chien" w:date="2018-10-03T15:10:00Z">
              <w:r w:rsidRPr="00794E0A" w:rsidDel="00112CD6">
                <w:rPr>
                  <w:rFonts w:ascii="Calibri" w:hAnsi="Calibri" w:cs="Calibri"/>
                  <w:bCs/>
                  <w:color w:val="FF0000"/>
                  <w:sz w:val="20"/>
                </w:rPr>
                <w:delText>100%</w:delText>
              </w:r>
            </w:del>
          </w:p>
        </w:tc>
      </w:tr>
    </w:tbl>
    <w:p w14:paraId="447B31DF" w14:textId="62B35F80" w:rsidR="000C672C" w:rsidRDefault="000C672C" w:rsidP="00A539B2">
      <w:pPr>
        <w:rPr>
          <w:highlight w:val="yellow"/>
          <w:lang w:val="en-CA"/>
        </w:rPr>
      </w:pPr>
    </w:p>
    <w:p w14:paraId="566D9EAE" w14:textId="34899077" w:rsidR="00551DBC" w:rsidRPr="002664F5" w:rsidRDefault="00551DBC" w:rsidP="00551DBC">
      <w:pPr>
        <w:spacing w:line="360" w:lineRule="auto"/>
        <w:jc w:val="center"/>
      </w:pPr>
      <w:r w:rsidRPr="00055391">
        <w:t xml:space="preserve">Table 6 </w:t>
      </w:r>
      <w:r w:rsidRPr="0041430B">
        <w:t>Simulation results in all intra configuration (AI) of BMS tool “</w:t>
      </w:r>
      <w:r w:rsidR="00815178">
        <w:t>off</w:t>
      </w:r>
      <w:r w:rsidRPr="0041430B">
        <w:t>” test. (</w:t>
      </w:r>
      <w:r w:rsidR="00815178">
        <w:t>BMS</w:t>
      </w:r>
      <w:r w:rsidRPr="0052132E">
        <w:t xml:space="preserve"> </w:t>
      </w:r>
      <w:r w:rsidRPr="0041430B">
        <w:t>anchor)</w:t>
      </w:r>
    </w:p>
    <w:tbl>
      <w:tblPr>
        <w:tblW w:w="5000" w:type="pct"/>
        <w:tblLook w:val="04A0" w:firstRow="1" w:lastRow="0" w:firstColumn="1" w:lastColumn="0" w:noHBand="0" w:noVBand="1"/>
        <w:tblPrChange w:id="403" w:author="Wei-Jung Chien" w:date="2018-10-03T15:05:00Z">
          <w:tblPr>
            <w:tblW w:w="5000" w:type="pct"/>
            <w:tblLook w:val="04A0" w:firstRow="1" w:lastRow="0" w:firstColumn="1" w:lastColumn="0" w:noHBand="0" w:noVBand="1"/>
          </w:tblPr>
        </w:tblPrChange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  <w:tblGridChange w:id="404">
          <w:tblGrid>
            <w:gridCol w:w="1197"/>
            <w:gridCol w:w="1197"/>
            <w:gridCol w:w="1197"/>
            <w:gridCol w:w="1197"/>
            <w:gridCol w:w="1197"/>
            <w:gridCol w:w="1197"/>
            <w:gridCol w:w="1197"/>
            <w:gridCol w:w="1197"/>
          </w:tblGrid>
        </w:tblGridChange>
      </w:tblGrid>
      <w:tr w:rsidR="00C41C38" w:rsidRPr="00575CF2" w14:paraId="7046E6B4" w14:textId="77777777" w:rsidTr="00C41C38">
        <w:trPr>
          <w:trHeight w:val="600"/>
          <w:trPrChange w:id="405" w:author="Wei-Jung Chien" w:date="2018-10-03T15:05:00Z">
            <w:trPr>
              <w:trHeight w:val="600"/>
            </w:trPr>
          </w:trPrChange>
        </w:trPr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06" w:author="Wei-Jung Chien" w:date="2018-10-03T15:05:00Z">
              <w:tcPr>
                <w:tcW w:w="62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F10953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  <w:tcPrChange w:id="407" w:author="Wei-Jung Chien" w:date="2018-10-03T15:05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7E4F5A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  <w:del w:id="408" w:author="Wei-Jung Chien" w:date="2018-10-03T15:05:00Z">
              <w:r w:rsidRPr="00575CF2" w:rsidDel="00C41C38">
                <w:rPr>
                  <w:rFonts w:ascii="Calibri" w:hAnsi="Calibri"/>
                  <w:bCs/>
                  <w:sz w:val="18"/>
                  <w:szCs w:val="24"/>
                  <w:lang w:eastAsia="zh-TW"/>
                </w:rPr>
                <w:delText>AI</w:delText>
              </w:r>
            </w:del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  <w:tcPrChange w:id="409" w:author="Wei-Jung Chien" w:date="2018-10-03T15:05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14:paraId="12B6DE14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  <w:tcPrChange w:id="410" w:author="Wei-Jung Chien" w:date="2018-10-03T15:05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14:paraId="0C726974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  <w:tcPrChange w:id="411" w:author="Wei-Jung Chien" w:date="2018-10-03T15:05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14:paraId="1C4445DC" w14:textId="7C9C040A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  <w:ins w:id="412" w:author="Wei-Jung Chien" w:date="2018-10-03T15:05:00Z">
              <w:r>
                <w:rPr>
                  <w:rFonts w:ascii="Calibri" w:hAnsi="Calibri"/>
                  <w:bCs/>
                  <w:sz w:val="18"/>
                  <w:szCs w:val="24"/>
                  <w:lang w:eastAsia="zh-TW"/>
                </w:rPr>
                <w:t>AI</w:t>
              </w:r>
            </w:ins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  <w:tcPrChange w:id="413" w:author="Wei-Jung Chien" w:date="2018-10-03T15:05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14:paraId="0238BDAD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  <w:tcPrChange w:id="414" w:author="Wei-Jung Chien" w:date="2018-10-03T15:05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14:paraId="55D14487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tcPrChange w:id="415" w:author="Wei-Jung Chien" w:date="2018-10-03T15:05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14:paraId="50FF615C" w14:textId="510045B0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</w:tr>
      <w:tr w:rsidR="0060669B" w:rsidRPr="00575CF2" w14:paraId="2F4178FC" w14:textId="77777777" w:rsidTr="00CE7739">
        <w:trPr>
          <w:trHeight w:val="852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D70E3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Abbreviation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0AB13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BDR-Y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FE66B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BDR-U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79413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BDR-V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D88AD3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Tester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52861C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Tester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EFC89E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</w:t>
            </w:r>
            <w:proofErr w:type="spellEnd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F05D8B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</w:t>
            </w:r>
            <w:proofErr w:type="spellEnd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DecTime</w:t>
            </w:r>
            <w:proofErr w:type="spellEnd"/>
          </w:p>
        </w:tc>
      </w:tr>
      <w:tr w:rsidR="001D36D5" w:rsidRPr="00575CF2" w14:paraId="3F813F30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B2D11" w14:textId="77777777" w:rsidR="001D36D5" w:rsidRPr="00575CF2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IBC</w:t>
            </w:r>
          </w:p>
        </w:tc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68CD6FD" w14:textId="1612DBAF" w:rsidR="001D36D5" w:rsidRPr="0037538F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0.26%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420A4D2" w14:textId="64CF710A" w:rsidR="001D36D5" w:rsidRPr="0037538F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0.28%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35FB7F9" w14:textId="2FE01EB6" w:rsidR="001D36D5" w:rsidRPr="0037538F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0.22%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A21A153" w14:textId="29524BF9" w:rsidR="001D36D5" w:rsidRPr="001D36D5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ins w:id="416" w:author="Wei-Jung Chien" w:date="2018-10-03T15:12:00Z">
              <w:r w:rsidRPr="001D36D5">
                <w:rPr>
                  <w:rFonts w:ascii="Calibri" w:hAnsi="Calibri"/>
                  <w:bCs/>
                  <w:color w:val="FF0000"/>
                  <w:sz w:val="20"/>
                  <w:rPrChange w:id="417" w:author="Wei-Jung Chien" w:date="2018-10-03T15:12:00Z">
                    <w:rPr>
                      <w:rFonts w:ascii="Calibri" w:hAnsi="Calibri"/>
                      <w:b/>
                      <w:bCs/>
                      <w:color w:val="FF0000"/>
                    </w:rPr>
                  </w:rPrChange>
                </w:rPr>
                <w:t>85%</w:t>
              </w:r>
            </w:ins>
            <w:del w:id="418" w:author="Wei-Jung Chien" w:date="2018-10-03T15:12:00Z">
              <w:r w:rsidRPr="001D36D5" w:rsidDel="00F62116">
                <w:rPr>
                  <w:rFonts w:ascii="Calibri" w:hAnsi="Calibri"/>
                  <w:bCs/>
                  <w:color w:val="FF0000"/>
                  <w:sz w:val="20"/>
                </w:rPr>
                <w:delText>144%</w:delText>
              </w:r>
            </w:del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736CD24" w14:textId="13D77953" w:rsidR="001D36D5" w:rsidRPr="001D36D5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ins w:id="419" w:author="Wei-Jung Chien" w:date="2018-10-03T15:12:00Z">
              <w:r w:rsidRPr="001D36D5">
                <w:rPr>
                  <w:rFonts w:ascii="Calibri" w:hAnsi="Calibri"/>
                  <w:bCs/>
                  <w:color w:val="FF0000"/>
                  <w:sz w:val="20"/>
                  <w:rPrChange w:id="420" w:author="Wei-Jung Chien" w:date="2018-10-03T15:12:00Z">
                    <w:rPr>
                      <w:rFonts w:ascii="Calibri" w:hAnsi="Calibri"/>
                      <w:b/>
                      <w:bCs/>
                      <w:color w:val="FF0000"/>
                    </w:rPr>
                  </w:rPrChange>
                </w:rPr>
                <w:t>97%</w:t>
              </w:r>
            </w:ins>
            <w:del w:id="421" w:author="Wei-Jung Chien" w:date="2018-10-03T15:12:00Z">
              <w:r w:rsidRPr="001D36D5" w:rsidDel="00F62116">
                <w:rPr>
                  <w:rFonts w:ascii="Calibri" w:hAnsi="Calibri"/>
                  <w:bCs/>
                  <w:color w:val="FF0000"/>
                  <w:sz w:val="20"/>
                </w:rPr>
                <w:delText>96%</w:delText>
              </w:r>
            </w:del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C688557" w14:textId="1CA8796C" w:rsidR="001D36D5" w:rsidRPr="001D36D5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ins w:id="422" w:author="Wei-Jung Chien" w:date="2018-10-03T15:12:00Z">
              <w:r w:rsidRPr="001D36D5">
                <w:rPr>
                  <w:rFonts w:ascii="Calibri" w:hAnsi="Calibri"/>
                  <w:bCs/>
                  <w:color w:val="FF0000"/>
                  <w:sz w:val="20"/>
                  <w:rPrChange w:id="423" w:author="Wei-Jung Chien" w:date="2018-10-03T15:12:00Z">
                    <w:rPr>
                      <w:rFonts w:ascii="Calibri" w:hAnsi="Calibri"/>
                      <w:b/>
                      <w:bCs/>
                      <w:color w:val="FF0000"/>
                    </w:rPr>
                  </w:rPrChange>
                </w:rPr>
                <w:t>87%</w:t>
              </w:r>
            </w:ins>
            <w:del w:id="424" w:author="Wei-Jung Chien" w:date="2018-10-03T15:12:00Z">
              <w:r w:rsidRPr="001D36D5" w:rsidDel="00F62116">
                <w:rPr>
                  <w:rFonts w:ascii="Calibri" w:hAnsi="Calibri"/>
                  <w:bCs/>
                  <w:color w:val="FF0000"/>
                  <w:sz w:val="20"/>
                </w:rPr>
                <w:delText>146%</w:delText>
              </w:r>
            </w:del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0D03B57" w14:textId="6A9F86D1" w:rsidR="001D36D5" w:rsidRPr="001D36D5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ins w:id="425" w:author="Wei-Jung Chien" w:date="2018-10-03T15:12:00Z">
              <w:r w:rsidRPr="001D36D5">
                <w:rPr>
                  <w:rFonts w:ascii="Calibri" w:hAnsi="Calibri"/>
                  <w:bCs/>
                  <w:color w:val="FF0000"/>
                  <w:sz w:val="20"/>
                  <w:rPrChange w:id="426" w:author="Wei-Jung Chien" w:date="2018-10-03T15:12:00Z">
                    <w:rPr>
                      <w:rFonts w:ascii="Calibri" w:hAnsi="Calibri"/>
                      <w:b/>
                      <w:bCs/>
                      <w:color w:val="FF0000"/>
                    </w:rPr>
                  </w:rPrChange>
                </w:rPr>
                <w:t>100%</w:t>
              </w:r>
            </w:ins>
            <w:del w:id="427" w:author="Wei-Jung Chien" w:date="2018-10-03T15:12:00Z">
              <w:r w:rsidRPr="001D36D5" w:rsidDel="00F62116">
                <w:rPr>
                  <w:rFonts w:ascii="Calibri" w:hAnsi="Calibri"/>
                  <w:bCs/>
                  <w:color w:val="FF0000"/>
                  <w:sz w:val="20"/>
                </w:rPr>
                <w:delText>100%</w:delText>
              </w:r>
            </w:del>
          </w:p>
        </w:tc>
      </w:tr>
      <w:tr w:rsidR="001D36D5" w:rsidRPr="00575CF2" w14:paraId="3BF50029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1F252" w14:textId="77777777" w:rsidR="001D36D5" w:rsidRPr="00575CF2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NSST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49A247B" w14:textId="30B1EE6E" w:rsidR="001D36D5" w:rsidRPr="0037538F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0.87%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87663B8" w14:textId="772F27EC" w:rsidR="001D36D5" w:rsidRPr="0037538F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2.20%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0DC45F0" w14:textId="23D1CE6C" w:rsidR="001D36D5" w:rsidRPr="0037538F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2.86%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D73D596" w14:textId="02722719" w:rsidR="001D36D5" w:rsidRPr="001D36D5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ins w:id="428" w:author="Wei-Jung Chien" w:date="2018-10-03T15:12:00Z">
              <w:r w:rsidRPr="001D36D5">
                <w:rPr>
                  <w:rFonts w:ascii="Calibri" w:hAnsi="Calibri"/>
                  <w:bCs/>
                  <w:color w:val="FF0000"/>
                  <w:sz w:val="20"/>
                  <w:rPrChange w:id="429" w:author="Wei-Jung Chien" w:date="2018-10-03T15:12:00Z">
                    <w:rPr>
                      <w:rFonts w:ascii="Calibri" w:hAnsi="Calibri"/>
                      <w:b/>
                      <w:bCs/>
                      <w:color w:val="FF0000"/>
                    </w:rPr>
                  </w:rPrChange>
                </w:rPr>
                <w:t>43%</w:t>
              </w:r>
            </w:ins>
            <w:del w:id="430" w:author="Wei-Jung Chien" w:date="2018-10-03T15:12:00Z">
              <w:r w:rsidRPr="001D36D5" w:rsidDel="00F62116">
                <w:rPr>
                  <w:rFonts w:ascii="Calibri" w:hAnsi="Calibri"/>
                  <w:bCs/>
                  <w:color w:val="FF0000"/>
                  <w:sz w:val="20"/>
                </w:rPr>
                <w:delText>295%</w:delText>
              </w:r>
            </w:del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FD5CDB0" w14:textId="2EE02CB1" w:rsidR="001D36D5" w:rsidRPr="001D36D5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ins w:id="431" w:author="Wei-Jung Chien" w:date="2018-10-03T15:12:00Z">
              <w:r w:rsidRPr="001D36D5">
                <w:rPr>
                  <w:rFonts w:ascii="Calibri" w:hAnsi="Calibri"/>
                  <w:bCs/>
                  <w:color w:val="FF0000"/>
                  <w:sz w:val="20"/>
                  <w:rPrChange w:id="432" w:author="Wei-Jung Chien" w:date="2018-10-03T15:12:00Z">
                    <w:rPr>
                      <w:rFonts w:ascii="Calibri" w:hAnsi="Calibri"/>
                      <w:b/>
                      <w:bCs/>
                      <w:color w:val="FF0000"/>
                    </w:rPr>
                  </w:rPrChange>
                </w:rPr>
                <w:t>101%</w:t>
              </w:r>
            </w:ins>
            <w:del w:id="433" w:author="Wei-Jung Chien" w:date="2018-10-03T15:12:00Z">
              <w:r w:rsidRPr="001D36D5" w:rsidDel="00F62116">
                <w:rPr>
                  <w:rFonts w:ascii="Calibri" w:hAnsi="Calibri"/>
                  <w:bCs/>
                  <w:color w:val="FF0000"/>
                  <w:sz w:val="20"/>
                </w:rPr>
                <w:delText>102%</w:delText>
              </w:r>
            </w:del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8408586" w14:textId="6F980B5B" w:rsidR="001D36D5" w:rsidRPr="001D36D5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ins w:id="434" w:author="Wei-Jung Chien" w:date="2018-10-03T15:12:00Z">
              <w:r w:rsidRPr="001D36D5">
                <w:rPr>
                  <w:rFonts w:ascii="Calibri" w:hAnsi="Calibri"/>
                  <w:bCs/>
                  <w:color w:val="FF0000"/>
                  <w:sz w:val="20"/>
                  <w:rPrChange w:id="435" w:author="Wei-Jung Chien" w:date="2018-10-03T15:12:00Z">
                    <w:rPr>
                      <w:rFonts w:ascii="Calibri" w:hAnsi="Calibri"/>
                      <w:b/>
                      <w:bCs/>
                      <w:color w:val="FF0000"/>
                    </w:rPr>
                  </w:rPrChange>
                </w:rPr>
                <w:t>42%</w:t>
              </w:r>
            </w:ins>
            <w:del w:id="436" w:author="Wei-Jung Chien" w:date="2018-10-03T15:12:00Z">
              <w:r w:rsidRPr="001D36D5" w:rsidDel="00F62116">
                <w:rPr>
                  <w:rFonts w:ascii="Calibri" w:hAnsi="Calibri"/>
                  <w:bCs/>
                  <w:color w:val="FF0000"/>
                  <w:sz w:val="20"/>
                </w:rPr>
                <w:delText>297%</w:delText>
              </w:r>
            </w:del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E4F1C13" w14:textId="79D7C8B5" w:rsidR="001D36D5" w:rsidRPr="001D36D5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ins w:id="437" w:author="Wei-Jung Chien" w:date="2018-10-03T15:12:00Z">
              <w:r w:rsidRPr="001D36D5">
                <w:rPr>
                  <w:rFonts w:ascii="Calibri" w:hAnsi="Calibri"/>
                  <w:bCs/>
                  <w:color w:val="FF0000"/>
                  <w:sz w:val="20"/>
                  <w:rPrChange w:id="438" w:author="Wei-Jung Chien" w:date="2018-10-03T15:12:00Z">
                    <w:rPr>
                      <w:rFonts w:ascii="Calibri" w:hAnsi="Calibri"/>
                      <w:b/>
                      <w:bCs/>
                      <w:color w:val="FF0000"/>
                    </w:rPr>
                  </w:rPrChange>
                </w:rPr>
                <w:t>99%</w:t>
              </w:r>
            </w:ins>
            <w:del w:id="439" w:author="Wei-Jung Chien" w:date="2018-10-03T15:12:00Z">
              <w:r w:rsidRPr="001D36D5" w:rsidDel="00F62116">
                <w:rPr>
                  <w:rFonts w:ascii="Calibri" w:hAnsi="Calibri"/>
                  <w:bCs/>
                  <w:color w:val="FF0000"/>
                  <w:sz w:val="20"/>
                </w:rPr>
                <w:delText>100%</w:delText>
              </w:r>
            </w:del>
          </w:p>
        </w:tc>
      </w:tr>
    </w:tbl>
    <w:p w14:paraId="466D6FBF" w14:textId="77777777" w:rsidR="00551DBC" w:rsidRDefault="00551DBC" w:rsidP="00551DBC"/>
    <w:p w14:paraId="6F64D9DC" w14:textId="3526E7B4" w:rsidR="00551DBC" w:rsidRPr="002664F5" w:rsidRDefault="00551DBC" w:rsidP="00551DBC">
      <w:pPr>
        <w:spacing w:line="360" w:lineRule="auto"/>
        <w:jc w:val="center"/>
      </w:pPr>
      <w:r w:rsidRPr="00055391">
        <w:t xml:space="preserve">Table 7 </w:t>
      </w:r>
      <w:r w:rsidRPr="0052132E">
        <w:t>Simulation</w:t>
      </w:r>
      <w:r w:rsidRPr="00A655C7">
        <w:t xml:space="preserve"> results</w:t>
      </w:r>
      <w:r>
        <w:t xml:space="preserve"> in random access</w:t>
      </w:r>
      <w:r w:rsidRPr="003E1148">
        <w:t xml:space="preserve"> configuration</w:t>
      </w:r>
      <w:r w:rsidRPr="00A655C7">
        <w:t xml:space="preserve"> </w:t>
      </w:r>
      <w:r>
        <w:t xml:space="preserve">(RA) </w:t>
      </w:r>
      <w:r w:rsidRPr="00A655C7">
        <w:t xml:space="preserve">of </w:t>
      </w:r>
      <w:r w:rsidRPr="003E1148">
        <w:t>BMS tool “</w:t>
      </w:r>
      <w:r w:rsidR="00815178">
        <w:t>off</w:t>
      </w:r>
      <w:r w:rsidRPr="003E1148">
        <w:t>”</w:t>
      </w:r>
      <w:r>
        <w:t xml:space="preserve"> test. (</w:t>
      </w:r>
      <w:r w:rsidR="00815178">
        <w:t>BMS</w:t>
      </w:r>
      <w:r w:rsidR="00815178" w:rsidRPr="0052132E">
        <w:t xml:space="preserve"> </w:t>
      </w:r>
      <w:r w:rsidRPr="003E1148">
        <w:t>anchor</w:t>
      </w:r>
      <w:r>
        <w:t>)</w:t>
      </w:r>
    </w:p>
    <w:tbl>
      <w:tblPr>
        <w:tblW w:w="5000" w:type="pct"/>
        <w:tblLook w:val="04A0" w:firstRow="1" w:lastRow="0" w:firstColumn="1" w:lastColumn="0" w:noHBand="0" w:noVBand="1"/>
        <w:tblPrChange w:id="440" w:author="Wei-Jung Chien" w:date="2018-10-03T15:05:00Z">
          <w:tblPr>
            <w:tblW w:w="5000" w:type="pct"/>
            <w:tblLook w:val="04A0" w:firstRow="1" w:lastRow="0" w:firstColumn="1" w:lastColumn="0" w:noHBand="0" w:noVBand="1"/>
          </w:tblPr>
        </w:tblPrChange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  <w:tblGridChange w:id="441">
          <w:tblGrid>
            <w:gridCol w:w="1197"/>
            <w:gridCol w:w="1197"/>
            <w:gridCol w:w="1197"/>
            <w:gridCol w:w="1197"/>
            <w:gridCol w:w="1197"/>
            <w:gridCol w:w="1197"/>
            <w:gridCol w:w="1197"/>
            <w:gridCol w:w="1197"/>
          </w:tblGrid>
        </w:tblGridChange>
      </w:tblGrid>
      <w:tr w:rsidR="00C41C38" w:rsidRPr="00575CF2" w14:paraId="0FFDBD9B" w14:textId="77777777" w:rsidTr="00C41C38">
        <w:trPr>
          <w:trHeight w:val="600"/>
          <w:trPrChange w:id="442" w:author="Wei-Jung Chien" w:date="2018-10-03T15:05:00Z">
            <w:trPr>
              <w:trHeight w:val="600"/>
            </w:trPr>
          </w:trPrChange>
        </w:trPr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3" w:author="Wei-Jung Chien" w:date="2018-10-03T15:05:00Z">
              <w:tcPr>
                <w:tcW w:w="62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B8E1E57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  <w:tcPrChange w:id="444" w:author="Wei-Jung Chien" w:date="2018-10-03T15:05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ACBD5A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  <w:del w:id="445" w:author="Wei-Jung Chien" w:date="2018-10-03T15:05:00Z">
              <w:r w:rsidDel="00C41C38">
                <w:rPr>
                  <w:rFonts w:ascii="Calibri" w:hAnsi="Calibri"/>
                  <w:bCs/>
                  <w:sz w:val="18"/>
                  <w:szCs w:val="24"/>
                  <w:lang w:eastAsia="zh-TW"/>
                </w:rPr>
                <w:delText>RA</w:delText>
              </w:r>
            </w:del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  <w:tcPrChange w:id="446" w:author="Wei-Jung Chien" w:date="2018-10-03T15:05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14:paraId="4DE8EE14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  <w:tcPrChange w:id="447" w:author="Wei-Jung Chien" w:date="2018-10-03T15:05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14:paraId="7C0248F0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  <w:tcPrChange w:id="448" w:author="Wei-Jung Chien" w:date="2018-10-03T15:05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14:paraId="7EB52322" w14:textId="2D50F5E2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  <w:ins w:id="449" w:author="Wei-Jung Chien" w:date="2018-10-03T15:05:00Z">
              <w:r>
                <w:rPr>
                  <w:rFonts w:ascii="Calibri" w:hAnsi="Calibri"/>
                  <w:bCs/>
                  <w:sz w:val="18"/>
                  <w:szCs w:val="24"/>
                  <w:lang w:eastAsia="zh-TW"/>
                </w:rPr>
                <w:t>RA</w:t>
              </w:r>
            </w:ins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  <w:tcPrChange w:id="450" w:author="Wei-Jung Chien" w:date="2018-10-03T15:05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14:paraId="0611CA9D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  <w:tcPrChange w:id="451" w:author="Wei-Jung Chien" w:date="2018-10-03T15:05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14:paraId="739694DE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tcPrChange w:id="452" w:author="Wei-Jung Chien" w:date="2018-10-03T15:05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14:paraId="462EE46B" w14:textId="003F1F9F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</w:tr>
      <w:tr w:rsidR="0060669B" w:rsidRPr="00575CF2" w14:paraId="6CCC175A" w14:textId="77777777" w:rsidTr="00CE7739">
        <w:trPr>
          <w:trHeight w:val="852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FA9E5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Abbreviation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56DB7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BDR-Y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ECFD0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BDR-U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7193B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BDR-V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DFCEE3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Tester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10CE3B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Tester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C47942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</w:t>
            </w:r>
            <w:proofErr w:type="spellEnd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6CD249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</w:t>
            </w:r>
            <w:proofErr w:type="spellEnd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DecTime</w:t>
            </w:r>
            <w:proofErr w:type="spellEnd"/>
          </w:p>
        </w:tc>
      </w:tr>
      <w:tr w:rsidR="001D36D5" w:rsidRPr="00575CF2" w14:paraId="29258AC2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8D9EB" w14:textId="77777777" w:rsidR="001D36D5" w:rsidRPr="00575CF2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IBC</w:t>
            </w:r>
          </w:p>
        </w:tc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4BD00E3" w14:textId="1F5639B1" w:rsidR="001D36D5" w:rsidRPr="0037538F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-0.02%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1D7C954" w14:textId="1423DFEB" w:rsidR="001D36D5" w:rsidRPr="0037538F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0.17%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E534C38" w14:textId="44B6F429" w:rsidR="001D36D5" w:rsidRPr="0037538F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0.20%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C9FDCBB" w14:textId="0DAE98CB" w:rsidR="001D36D5" w:rsidRPr="001D36D5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ins w:id="453" w:author="Wei-Jung Chien" w:date="2018-10-03T15:12:00Z">
              <w:r w:rsidRPr="001D36D5">
                <w:rPr>
                  <w:rFonts w:ascii="Calibri" w:hAnsi="Calibri"/>
                  <w:bCs/>
                  <w:color w:val="FF0000"/>
                  <w:sz w:val="20"/>
                  <w:rPrChange w:id="454" w:author="Wei-Jung Chien" w:date="2018-10-03T15:12:00Z">
                    <w:rPr>
                      <w:rFonts w:ascii="Calibri" w:hAnsi="Calibri"/>
                      <w:b/>
                      <w:bCs/>
                      <w:color w:val="FF0000"/>
                    </w:rPr>
                  </w:rPrChange>
                </w:rPr>
                <w:t>95%</w:t>
              </w:r>
            </w:ins>
            <w:del w:id="455" w:author="Wei-Jung Chien" w:date="2018-10-03T15:12:00Z">
              <w:r w:rsidRPr="001D36D5" w:rsidDel="0058027A">
                <w:rPr>
                  <w:rFonts w:ascii="Calibri" w:hAnsi="Calibri"/>
                  <w:bCs/>
                  <w:color w:val="FF0000"/>
                  <w:sz w:val="20"/>
                  <w:rPrChange w:id="456" w:author="Wei-Jung Chien" w:date="2018-10-03T15:12:00Z">
                    <w:rPr>
                      <w:rFonts w:ascii="Calibri" w:hAnsi="Calibri"/>
                      <w:bCs/>
                      <w:color w:val="FF0000"/>
                    </w:rPr>
                  </w:rPrChange>
                </w:rPr>
                <w:delText>104%</w:delText>
              </w:r>
            </w:del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BE3E15A" w14:textId="6B0EC9BE" w:rsidR="001D36D5" w:rsidRPr="001D36D5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ins w:id="457" w:author="Wei-Jung Chien" w:date="2018-10-03T15:12:00Z">
              <w:r w:rsidRPr="001D36D5">
                <w:rPr>
                  <w:rFonts w:ascii="Calibri" w:hAnsi="Calibri"/>
                  <w:bCs/>
                  <w:color w:val="FF0000"/>
                  <w:sz w:val="20"/>
                  <w:rPrChange w:id="458" w:author="Wei-Jung Chien" w:date="2018-10-03T15:12:00Z">
                    <w:rPr>
                      <w:rFonts w:ascii="Calibri" w:hAnsi="Calibri"/>
                      <w:b/>
                      <w:bCs/>
                      <w:color w:val="FF0000"/>
                    </w:rPr>
                  </w:rPrChange>
                </w:rPr>
                <w:t>96%</w:t>
              </w:r>
            </w:ins>
            <w:del w:id="459" w:author="Wei-Jung Chien" w:date="2018-10-03T15:12:00Z">
              <w:r w:rsidRPr="001D36D5" w:rsidDel="0058027A">
                <w:rPr>
                  <w:rFonts w:ascii="Calibri" w:hAnsi="Calibri"/>
                  <w:bCs/>
                  <w:color w:val="FF0000"/>
                  <w:sz w:val="20"/>
                  <w:rPrChange w:id="460" w:author="Wei-Jung Chien" w:date="2018-10-03T15:12:00Z">
                    <w:rPr>
                      <w:rFonts w:ascii="Calibri" w:hAnsi="Calibri"/>
                      <w:bCs/>
                      <w:color w:val="FF0000"/>
                    </w:rPr>
                  </w:rPrChange>
                </w:rPr>
                <w:delText>99%</w:delText>
              </w:r>
            </w:del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049176F" w14:textId="0CC1FB00" w:rsidR="001D36D5" w:rsidRPr="001D36D5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ins w:id="461" w:author="Wei-Jung Chien" w:date="2018-10-03T15:12:00Z">
              <w:r w:rsidRPr="001D36D5">
                <w:rPr>
                  <w:rFonts w:ascii="Calibri" w:hAnsi="Calibri"/>
                  <w:bCs/>
                  <w:color w:val="FF0000"/>
                  <w:sz w:val="20"/>
                  <w:rPrChange w:id="462" w:author="Wei-Jung Chien" w:date="2018-10-03T15:12:00Z">
                    <w:rPr>
                      <w:rFonts w:ascii="Calibri" w:hAnsi="Calibri"/>
                      <w:b/>
                      <w:bCs/>
                      <w:color w:val="FF0000"/>
                    </w:rPr>
                  </w:rPrChange>
                </w:rPr>
                <w:t>99%</w:t>
              </w:r>
            </w:ins>
            <w:del w:id="463" w:author="Wei-Jung Chien" w:date="2018-10-03T15:12:00Z">
              <w:r w:rsidRPr="001D36D5" w:rsidDel="0058027A">
                <w:rPr>
                  <w:rFonts w:ascii="Calibri" w:hAnsi="Calibri"/>
                  <w:bCs/>
                  <w:color w:val="FF0000"/>
                  <w:sz w:val="20"/>
                  <w:rPrChange w:id="464" w:author="Wei-Jung Chien" w:date="2018-10-03T15:12:00Z">
                    <w:rPr>
                      <w:rFonts w:ascii="Calibri" w:hAnsi="Calibri"/>
                      <w:bCs/>
                      <w:color w:val="FF0000"/>
                    </w:rPr>
                  </w:rPrChange>
                </w:rPr>
                <w:delText>105%</w:delText>
              </w:r>
            </w:del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F14B9B8" w14:textId="500DDDF3" w:rsidR="001D36D5" w:rsidRPr="001D36D5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ins w:id="465" w:author="Wei-Jung Chien" w:date="2018-10-03T15:12:00Z">
              <w:r w:rsidRPr="001D36D5">
                <w:rPr>
                  <w:rFonts w:ascii="Calibri" w:hAnsi="Calibri"/>
                  <w:bCs/>
                  <w:color w:val="FF0000"/>
                  <w:sz w:val="20"/>
                  <w:rPrChange w:id="466" w:author="Wei-Jung Chien" w:date="2018-10-03T15:12:00Z">
                    <w:rPr>
                      <w:rFonts w:ascii="Calibri" w:hAnsi="Calibri"/>
                      <w:b/>
                      <w:bCs/>
                      <w:color w:val="FF0000"/>
                    </w:rPr>
                  </w:rPrChange>
                </w:rPr>
                <w:t>100%</w:t>
              </w:r>
            </w:ins>
            <w:del w:id="467" w:author="Wei-Jung Chien" w:date="2018-10-03T15:12:00Z">
              <w:r w:rsidRPr="001D36D5" w:rsidDel="0058027A">
                <w:rPr>
                  <w:rFonts w:ascii="Calibri" w:hAnsi="Calibri"/>
                  <w:bCs/>
                  <w:color w:val="FF0000"/>
                  <w:sz w:val="20"/>
                  <w:rPrChange w:id="468" w:author="Wei-Jung Chien" w:date="2018-10-03T15:12:00Z">
                    <w:rPr>
                      <w:rFonts w:ascii="Calibri" w:hAnsi="Calibri"/>
                      <w:bCs/>
                      <w:color w:val="FF0000"/>
                    </w:rPr>
                  </w:rPrChange>
                </w:rPr>
                <w:delText>100%</w:delText>
              </w:r>
            </w:del>
          </w:p>
        </w:tc>
      </w:tr>
      <w:tr w:rsidR="001D36D5" w:rsidRPr="00575CF2" w14:paraId="5FE1D0C3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8FE31" w14:textId="77777777" w:rsidR="001D36D5" w:rsidRPr="00575CF2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NSST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B4C4EF5" w14:textId="521E990E" w:rsidR="001D36D5" w:rsidRPr="0037538F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0.45%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97DC67A" w14:textId="5DFE725B" w:rsidR="001D36D5" w:rsidRPr="0037538F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1.98%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933F602" w14:textId="1A9D2F66" w:rsidR="001D36D5" w:rsidRPr="0037538F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2.50%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97193B4" w14:textId="4798D85F" w:rsidR="001D36D5" w:rsidRPr="001D36D5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ins w:id="469" w:author="Wei-Jung Chien" w:date="2018-10-03T15:12:00Z">
              <w:r w:rsidRPr="001D36D5">
                <w:rPr>
                  <w:rFonts w:ascii="Calibri" w:hAnsi="Calibri"/>
                  <w:bCs/>
                  <w:color w:val="FF0000"/>
                  <w:sz w:val="20"/>
                  <w:rPrChange w:id="470" w:author="Wei-Jung Chien" w:date="2018-10-03T15:12:00Z">
                    <w:rPr>
                      <w:rFonts w:ascii="Calibri" w:hAnsi="Calibri"/>
                      <w:b/>
                      <w:bCs/>
                      <w:color w:val="FF0000"/>
                    </w:rPr>
                  </w:rPrChange>
                </w:rPr>
                <w:t>76%</w:t>
              </w:r>
            </w:ins>
            <w:del w:id="471" w:author="Wei-Jung Chien" w:date="2018-10-03T15:12:00Z">
              <w:r w:rsidRPr="001D36D5" w:rsidDel="0058027A">
                <w:rPr>
                  <w:rFonts w:ascii="Calibri" w:hAnsi="Calibri"/>
                  <w:bCs/>
                  <w:color w:val="FF0000"/>
                  <w:sz w:val="20"/>
                  <w:rPrChange w:id="472" w:author="Wei-Jung Chien" w:date="2018-10-03T15:12:00Z">
                    <w:rPr>
                      <w:rFonts w:ascii="Calibri" w:hAnsi="Calibri"/>
                      <w:bCs/>
                      <w:color w:val="FF0000"/>
                    </w:rPr>
                  </w:rPrChange>
                </w:rPr>
                <w:delText>153%</w:delText>
              </w:r>
            </w:del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53C2639" w14:textId="2DF71828" w:rsidR="001D36D5" w:rsidRPr="001D36D5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ins w:id="473" w:author="Wei-Jung Chien" w:date="2018-10-03T15:12:00Z">
              <w:r w:rsidRPr="001D36D5">
                <w:rPr>
                  <w:rFonts w:ascii="Calibri" w:hAnsi="Calibri"/>
                  <w:bCs/>
                  <w:color w:val="FF0000"/>
                  <w:sz w:val="20"/>
                  <w:rPrChange w:id="474" w:author="Wei-Jung Chien" w:date="2018-10-03T15:12:00Z">
                    <w:rPr>
                      <w:rFonts w:ascii="Calibri" w:hAnsi="Calibri"/>
                      <w:b/>
                      <w:bCs/>
                      <w:color w:val="FF0000"/>
                    </w:rPr>
                  </w:rPrChange>
                </w:rPr>
                <w:t>101%</w:t>
              </w:r>
            </w:ins>
            <w:del w:id="475" w:author="Wei-Jung Chien" w:date="2018-10-03T15:12:00Z">
              <w:r w:rsidRPr="001D36D5" w:rsidDel="0058027A">
                <w:rPr>
                  <w:rFonts w:ascii="Calibri" w:hAnsi="Calibri"/>
                  <w:bCs/>
                  <w:color w:val="FF0000"/>
                  <w:sz w:val="20"/>
                  <w:rPrChange w:id="476" w:author="Wei-Jung Chien" w:date="2018-10-03T15:12:00Z">
                    <w:rPr>
                      <w:rFonts w:ascii="Calibri" w:hAnsi="Calibri"/>
                      <w:bCs/>
                      <w:color w:val="FF0000"/>
                    </w:rPr>
                  </w:rPrChange>
                </w:rPr>
                <w:delText>101%</w:delText>
              </w:r>
            </w:del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F933DA2" w14:textId="256D6456" w:rsidR="001D36D5" w:rsidRPr="001D36D5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ins w:id="477" w:author="Wei-Jung Chien" w:date="2018-10-03T15:12:00Z">
              <w:r w:rsidRPr="001D36D5">
                <w:rPr>
                  <w:rFonts w:ascii="Calibri" w:hAnsi="Calibri"/>
                  <w:bCs/>
                  <w:color w:val="FF0000"/>
                  <w:sz w:val="20"/>
                  <w:rPrChange w:id="478" w:author="Wei-Jung Chien" w:date="2018-10-03T15:12:00Z">
                    <w:rPr>
                      <w:rFonts w:ascii="Calibri" w:hAnsi="Calibri"/>
                      <w:b/>
                      <w:bCs/>
                      <w:color w:val="FF0000"/>
                    </w:rPr>
                  </w:rPrChange>
                </w:rPr>
                <w:t>75%</w:t>
              </w:r>
            </w:ins>
            <w:del w:id="479" w:author="Wei-Jung Chien" w:date="2018-10-03T15:12:00Z">
              <w:r w:rsidRPr="001D36D5" w:rsidDel="0058027A">
                <w:rPr>
                  <w:rFonts w:ascii="Calibri" w:hAnsi="Calibri"/>
                  <w:bCs/>
                  <w:color w:val="FF0000"/>
                  <w:sz w:val="20"/>
                  <w:rPrChange w:id="480" w:author="Wei-Jung Chien" w:date="2018-10-03T15:12:00Z">
                    <w:rPr>
                      <w:rFonts w:ascii="Calibri" w:hAnsi="Calibri"/>
                      <w:bCs/>
                      <w:color w:val="FF0000"/>
                    </w:rPr>
                  </w:rPrChange>
                </w:rPr>
                <w:delText>153%</w:delText>
              </w:r>
            </w:del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4EB06364" w14:textId="0557B984" w:rsidR="001D36D5" w:rsidRPr="001D36D5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ins w:id="481" w:author="Wei-Jung Chien" w:date="2018-10-03T15:12:00Z">
              <w:r w:rsidRPr="001D36D5">
                <w:rPr>
                  <w:rFonts w:ascii="Calibri" w:hAnsi="Calibri"/>
                  <w:bCs/>
                  <w:color w:val="FF0000"/>
                  <w:sz w:val="20"/>
                  <w:rPrChange w:id="482" w:author="Wei-Jung Chien" w:date="2018-10-03T15:12:00Z">
                    <w:rPr>
                      <w:rFonts w:ascii="Calibri" w:hAnsi="Calibri"/>
                      <w:b/>
                      <w:bCs/>
                      <w:color w:val="FF0000"/>
                    </w:rPr>
                  </w:rPrChange>
                </w:rPr>
                <w:t>99%</w:t>
              </w:r>
            </w:ins>
            <w:del w:id="483" w:author="Wei-Jung Chien" w:date="2018-10-03T15:12:00Z">
              <w:r w:rsidRPr="001D36D5" w:rsidDel="0058027A">
                <w:rPr>
                  <w:rFonts w:ascii="Calibri" w:hAnsi="Calibri"/>
                  <w:bCs/>
                  <w:color w:val="FF0000"/>
                  <w:sz w:val="20"/>
                  <w:rPrChange w:id="484" w:author="Wei-Jung Chien" w:date="2018-10-03T15:12:00Z">
                    <w:rPr>
                      <w:rFonts w:ascii="Calibri" w:hAnsi="Calibri"/>
                      <w:bCs/>
                      <w:color w:val="FF0000"/>
                    </w:rPr>
                  </w:rPrChange>
                </w:rPr>
                <w:delText>100%</w:delText>
              </w:r>
            </w:del>
          </w:p>
        </w:tc>
      </w:tr>
      <w:tr w:rsidR="001D36D5" w:rsidRPr="00575CF2" w14:paraId="09980198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2B615" w14:textId="77777777" w:rsidR="001D36D5" w:rsidRPr="00575CF2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BIO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9E03D63" w14:textId="1C5991AF" w:rsidR="001D36D5" w:rsidRPr="0037538F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0.98%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A9FDF3F" w14:textId="51FA084C" w:rsidR="001D36D5" w:rsidRPr="0037538F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0.28%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2445D63" w14:textId="7ACD8BF4" w:rsidR="001D36D5" w:rsidRPr="0037538F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0.14%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3BF6F36" w14:textId="42625780" w:rsidR="001D36D5" w:rsidRPr="001D36D5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ins w:id="485" w:author="Wei-Jung Chien" w:date="2018-10-03T15:12:00Z">
              <w:r w:rsidRPr="001D36D5">
                <w:rPr>
                  <w:rFonts w:ascii="Calibri" w:hAnsi="Calibri"/>
                  <w:bCs/>
                  <w:color w:val="FF0000"/>
                  <w:sz w:val="20"/>
                  <w:rPrChange w:id="486" w:author="Wei-Jung Chien" w:date="2018-10-03T15:12:00Z">
                    <w:rPr>
                      <w:rFonts w:ascii="Calibri" w:hAnsi="Calibri"/>
                      <w:b/>
                      <w:bCs/>
                      <w:color w:val="FF0000"/>
                    </w:rPr>
                  </w:rPrChange>
                </w:rPr>
                <w:t>98%</w:t>
              </w:r>
            </w:ins>
            <w:del w:id="487" w:author="Wei-Jung Chien" w:date="2018-10-03T15:12:00Z">
              <w:r w:rsidRPr="001D36D5" w:rsidDel="0058027A">
                <w:rPr>
                  <w:rFonts w:ascii="Calibri" w:hAnsi="Calibri"/>
                  <w:bCs/>
                  <w:color w:val="FF0000"/>
                  <w:sz w:val="20"/>
                  <w:rPrChange w:id="488" w:author="Wei-Jung Chien" w:date="2018-10-03T15:12:00Z">
                    <w:rPr>
                      <w:rFonts w:ascii="Calibri" w:hAnsi="Calibri"/>
                      <w:bCs/>
                      <w:color w:val="FF0000"/>
                    </w:rPr>
                  </w:rPrChange>
                </w:rPr>
                <w:delText>103%</w:delText>
              </w:r>
            </w:del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21A590F" w14:textId="5655F532" w:rsidR="001D36D5" w:rsidRPr="001D36D5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ins w:id="489" w:author="Wei-Jung Chien" w:date="2018-10-03T15:12:00Z">
              <w:r w:rsidRPr="001D36D5">
                <w:rPr>
                  <w:rFonts w:ascii="Calibri" w:hAnsi="Calibri"/>
                  <w:bCs/>
                  <w:color w:val="FF0000"/>
                  <w:sz w:val="20"/>
                  <w:rPrChange w:id="490" w:author="Wei-Jung Chien" w:date="2018-10-03T15:12:00Z">
                    <w:rPr>
                      <w:rFonts w:ascii="Calibri" w:hAnsi="Calibri"/>
                      <w:b/>
                      <w:bCs/>
                      <w:color w:val="FF0000"/>
                    </w:rPr>
                  </w:rPrChange>
                </w:rPr>
                <w:t>86%</w:t>
              </w:r>
            </w:ins>
            <w:del w:id="491" w:author="Wei-Jung Chien" w:date="2018-10-03T15:12:00Z">
              <w:r w:rsidRPr="001D36D5" w:rsidDel="0058027A">
                <w:rPr>
                  <w:rFonts w:ascii="Calibri" w:hAnsi="Calibri"/>
                  <w:bCs/>
                  <w:color w:val="FF0000"/>
                  <w:sz w:val="20"/>
                  <w:rPrChange w:id="492" w:author="Wei-Jung Chien" w:date="2018-10-03T15:12:00Z">
                    <w:rPr>
                      <w:rFonts w:ascii="Calibri" w:hAnsi="Calibri"/>
                      <w:bCs/>
                      <w:color w:val="FF0000"/>
                    </w:rPr>
                  </w:rPrChange>
                </w:rPr>
                <w:delText>119%</w:delText>
              </w:r>
            </w:del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7D78A9C" w14:textId="00D3CD8E" w:rsidR="001D36D5" w:rsidRPr="001D36D5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ins w:id="493" w:author="Wei-Jung Chien" w:date="2018-10-03T15:12:00Z">
              <w:r w:rsidRPr="001D36D5">
                <w:rPr>
                  <w:rFonts w:ascii="Calibri" w:hAnsi="Calibri"/>
                  <w:bCs/>
                  <w:color w:val="FF0000"/>
                  <w:sz w:val="20"/>
                  <w:rPrChange w:id="494" w:author="Wei-Jung Chien" w:date="2018-10-03T15:12:00Z">
                    <w:rPr>
                      <w:rFonts w:ascii="Calibri" w:hAnsi="Calibri"/>
                      <w:b/>
                      <w:bCs/>
                      <w:color w:val="FF0000"/>
                    </w:rPr>
                  </w:rPrChange>
                </w:rPr>
                <w:t>98%</w:t>
              </w:r>
            </w:ins>
            <w:del w:id="495" w:author="Wei-Jung Chien" w:date="2018-10-03T15:12:00Z">
              <w:r w:rsidRPr="001D36D5" w:rsidDel="0058027A">
                <w:rPr>
                  <w:rFonts w:ascii="Calibri" w:hAnsi="Calibri"/>
                  <w:bCs/>
                  <w:color w:val="FF0000"/>
                  <w:sz w:val="20"/>
                  <w:rPrChange w:id="496" w:author="Wei-Jung Chien" w:date="2018-10-03T15:12:00Z">
                    <w:rPr>
                      <w:rFonts w:ascii="Calibri" w:hAnsi="Calibri"/>
                      <w:bCs/>
                      <w:color w:val="FF0000"/>
                    </w:rPr>
                  </w:rPrChange>
                </w:rPr>
                <w:delText>104%</w:delText>
              </w:r>
            </w:del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22ED6DBF" w14:textId="7BB57FCE" w:rsidR="001D36D5" w:rsidRPr="001D36D5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ins w:id="497" w:author="Wei-Jung Chien" w:date="2018-10-03T15:12:00Z">
              <w:r w:rsidRPr="001D36D5">
                <w:rPr>
                  <w:rFonts w:ascii="Calibri" w:hAnsi="Calibri"/>
                  <w:bCs/>
                  <w:color w:val="FF0000"/>
                  <w:sz w:val="20"/>
                  <w:rPrChange w:id="498" w:author="Wei-Jung Chien" w:date="2018-10-03T15:12:00Z">
                    <w:rPr>
                      <w:rFonts w:ascii="Calibri" w:hAnsi="Calibri"/>
                      <w:b/>
                      <w:bCs/>
                      <w:color w:val="FF0000"/>
                    </w:rPr>
                  </w:rPrChange>
                </w:rPr>
                <w:t>84%</w:t>
              </w:r>
            </w:ins>
            <w:del w:id="499" w:author="Wei-Jung Chien" w:date="2018-10-03T15:12:00Z">
              <w:r w:rsidRPr="001D36D5" w:rsidDel="0058027A">
                <w:rPr>
                  <w:rFonts w:ascii="Calibri" w:hAnsi="Calibri"/>
                  <w:bCs/>
                  <w:color w:val="FF0000"/>
                  <w:sz w:val="20"/>
                  <w:rPrChange w:id="500" w:author="Wei-Jung Chien" w:date="2018-10-03T15:12:00Z">
                    <w:rPr>
                      <w:rFonts w:ascii="Calibri" w:hAnsi="Calibri"/>
                      <w:bCs/>
                      <w:color w:val="FF0000"/>
                    </w:rPr>
                  </w:rPrChange>
                </w:rPr>
                <w:delText>120%</w:delText>
              </w:r>
            </w:del>
          </w:p>
        </w:tc>
      </w:tr>
      <w:tr w:rsidR="001D36D5" w:rsidRPr="00575CF2" w14:paraId="6D945974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1E974" w14:textId="77777777" w:rsidR="001D36D5" w:rsidRPr="00575CF2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GBI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DE5DAB0" w14:textId="5C8AFB65" w:rsidR="001D36D5" w:rsidRPr="0037538F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0.60%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60359B8" w14:textId="25B74B5B" w:rsidR="001D36D5" w:rsidRPr="0037538F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0.69%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995C222" w14:textId="430F9FCD" w:rsidR="001D36D5" w:rsidRPr="0037538F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0.68%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1456778" w14:textId="6013D784" w:rsidR="001D36D5" w:rsidRPr="001D36D5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ins w:id="501" w:author="Wei-Jung Chien" w:date="2018-10-03T15:12:00Z">
              <w:r w:rsidRPr="001D36D5">
                <w:rPr>
                  <w:rFonts w:ascii="Calibri" w:hAnsi="Calibri"/>
                  <w:bCs/>
                  <w:color w:val="FF0000"/>
                  <w:sz w:val="20"/>
                  <w:rPrChange w:id="502" w:author="Wei-Jung Chien" w:date="2018-10-03T15:12:00Z">
                    <w:rPr>
                      <w:rFonts w:ascii="Calibri" w:hAnsi="Calibri"/>
                      <w:b/>
                      <w:bCs/>
                      <w:color w:val="FF0000"/>
                    </w:rPr>
                  </w:rPrChange>
                </w:rPr>
                <w:t>91%</w:t>
              </w:r>
            </w:ins>
            <w:del w:id="503" w:author="Wei-Jung Chien" w:date="2018-10-03T15:12:00Z">
              <w:r w:rsidRPr="001D36D5" w:rsidDel="0058027A">
                <w:rPr>
                  <w:rFonts w:ascii="Calibri" w:hAnsi="Calibri"/>
                  <w:bCs/>
                  <w:color w:val="FF0000"/>
                  <w:sz w:val="20"/>
                  <w:highlight w:val="yellow"/>
                  <w:rPrChange w:id="504" w:author="Wei-Jung Chien" w:date="2018-10-03T15:12:00Z">
                    <w:rPr>
                      <w:rFonts w:ascii="Calibri" w:hAnsi="Calibri"/>
                      <w:bCs/>
                      <w:color w:val="FF0000"/>
                      <w:highlight w:val="yellow"/>
                    </w:rPr>
                  </w:rPrChange>
                </w:rPr>
                <w:delText>115%</w:delText>
              </w:r>
            </w:del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E9F4D9F" w14:textId="4F6AE4B0" w:rsidR="001D36D5" w:rsidRPr="001D36D5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ins w:id="505" w:author="Wei-Jung Chien" w:date="2018-10-03T15:12:00Z">
              <w:r w:rsidRPr="001D36D5">
                <w:rPr>
                  <w:rFonts w:ascii="Calibri" w:hAnsi="Calibri"/>
                  <w:bCs/>
                  <w:color w:val="FF0000"/>
                  <w:sz w:val="20"/>
                  <w:rPrChange w:id="506" w:author="Wei-Jung Chien" w:date="2018-10-03T15:12:00Z">
                    <w:rPr>
                      <w:rFonts w:ascii="Calibri" w:hAnsi="Calibri"/>
                      <w:b/>
                      <w:bCs/>
                      <w:color w:val="FF0000"/>
                    </w:rPr>
                  </w:rPrChange>
                </w:rPr>
                <w:t>98%</w:t>
              </w:r>
            </w:ins>
            <w:del w:id="507" w:author="Wei-Jung Chien" w:date="2018-10-03T15:12:00Z">
              <w:r w:rsidRPr="001D36D5" w:rsidDel="0058027A">
                <w:rPr>
                  <w:rFonts w:ascii="Calibri" w:hAnsi="Calibri"/>
                  <w:bCs/>
                  <w:color w:val="FF0000"/>
                  <w:sz w:val="20"/>
                  <w:highlight w:val="yellow"/>
                  <w:rPrChange w:id="508" w:author="Wei-Jung Chien" w:date="2018-10-03T15:12:00Z">
                    <w:rPr>
                      <w:rFonts w:ascii="Calibri" w:hAnsi="Calibri"/>
                      <w:bCs/>
                      <w:color w:val="FF0000"/>
                      <w:highlight w:val="yellow"/>
                    </w:rPr>
                  </w:rPrChange>
                </w:rPr>
                <w:delText>100%</w:delText>
              </w:r>
            </w:del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0719D3C" w14:textId="2EEA3CE5" w:rsidR="001D36D5" w:rsidRPr="001D36D5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ins w:id="509" w:author="Wei-Jung Chien" w:date="2018-10-03T15:12:00Z">
              <w:r w:rsidRPr="001D36D5">
                <w:rPr>
                  <w:rFonts w:ascii="Calibri" w:hAnsi="Calibri"/>
                  <w:bCs/>
                  <w:color w:val="FF0000"/>
                  <w:sz w:val="20"/>
                  <w:rPrChange w:id="510" w:author="Wei-Jung Chien" w:date="2018-10-03T15:12:00Z">
                    <w:rPr>
                      <w:rFonts w:ascii="Calibri" w:hAnsi="Calibri"/>
                      <w:b/>
                      <w:bCs/>
                      <w:color w:val="FF0000"/>
                    </w:rPr>
                  </w:rPrChange>
                </w:rPr>
                <w:t>91%</w:t>
              </w:r>
            </w:ins>
            <w:del w:id="511" w:author="Wei-Jung Chien" w:date="2018-10-03T15:12:00Z">
              <w:r w:rsidRPr="001D36D5" w:rsidDel="0058027A">
                <w:rPr>
                  <w:rFonts w:ascii="Calibri" w:hAnsi="Calibri"/>
                  <w:bCs/>
                  <w:color w:val="FF0000"/>
                  <w:sz w:val="20"/>
                  <w:rPrChange w:id="512" w:author="Wei-Jung Chien" w:date="2018-10-03T15:12:00Z">
                    <w:rPr>
                      <w:rFonts w:ascii="Calibri" w:hAnsi="Calibri"/>
                      <w:bCs/>
                      <w:color w:val="FF0000"/>
                    </w:rPr>
                  </w:rPrChange>
                </w:rPr>
                <w:delText>115%</w:delText>
              </w:r>
            </w:del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1A9E3C9" w14:textId="0007AAC7" w:rsidR="001D36D5" w:rsidRPr="001D36D5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ins w:id="513" w:author="Wei-Jung Chien" w:date="2018-10-03T15:12:00Z">
              <w:r w:rsidRPr="001D36D5">
                <w:rPr>
                  <w:rFonts w:ascii="Calibri" w:hAnsi="Calibri"/>
                  <w:bCs/>
                  <w:color w:val="FF0000"/>
                  <w:sz w:val="20"/>
                  <w:rPrChange w:id="514" w:author="Wei-Jung Chien" w:date="2018-10-03T15:12:00Z">
                    <w:rPr>
                      <w:rFonts w:ascii="Calibri" w:hAnsi="Calibri"/>
                      <w:b/>
                      <w:bCs/>
                      <w:color w:val="FF0000"/>
                    </w:rPr>
                  </w:rPrChange>
                </w:rPr>
                <w:t>99%</w:t>
              </w:r>
            </w:ins>
            <w:del w:id="515" w:author="Wei-Jung Chien" w:date="2018-10-03T15:12:00Z">
              <w:r w:rsidRPr="001D36D5" w:rsidDel="0058027A">
                <w:rPr>
                  <w:rFonts w:ascii="Calibri" w:hAnsi="Calibri"/>
                  <w:bCs/>
                  <w:color w:val="FF0000"/>
                  <w:sz w:val="20"/>
                  <w:rPrChange w:id="516" w:author="Wei-Jung Chien" w:date="2018-10-03T15:12:00Z">
                    <w:rPr>
                      <w:rFonts w:ascii="Calibri" w:hAnsi="Calibri"/>
                      <w:bCs/>
                      <w:color w:val="FF0000"/>
                    </w:rPr>
                  </w:rPrChange>
                </w:rPr>
                <w:delText>100%</w:delText>
              </w:r>
            </w:del>
          </w:p>
        </w:tc>
      </w:tr>
      <w:tr w:rsidR="001D36D5" w:rsidRPr="00575CF2" w14:paraId="55B87717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8A343" w14:textId="77777777" w:rsidR="001D36D5" w:rsidRPr="00575CF2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DMVR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ADC2AE9" w14:textId="4E37FA82" w:rsidR="001D36D5" w:rsidRPr="004426DE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  <w:rPrChange w:id="517" w:author="Wei-Jung Chien" w:date="2018-10-03T15:11:00Z">
                  <w:rPr>
                    <w:rFonts w:ascii="Calibri" w:hAnsi="Calibri"/>
                    <w:bCs/>
                    <w:color w:val="FF0000"/>
                    <w:sz w:val="20"/>
                    <w:szCs w:val="24"/>
                    <w:lang w:eastAsia="zh-TW"/>
                  </w:rPr>
                </w:rPrChange>
              </w:rPr>
            </w:pPr>
            <w:r w:rsidRPr="004426DE">
              <w:rPr>
                <w:rFonts w:ascii="Calibri" w:hAnsi="Calibri" w:cs="Calibri"/>
                <w:bCs/>
                <w:color w:val="FF0000"/>
                <w:sz w:val="20"/>
                <w:highlight w:val="yellow"/>
                <w:rPrChange w:id="518" w:author="Wei-Jung Chien" w:date="2018-10-03T15:11:00Z">
                  <w:rPr>
                    <w:rFonts w:ascii="Calibri" w:hAnsi="Calibri" w:cs="Calibri"/>
                    <w:bCs/>
                    <w:color w:val="FF0000"/>
                    <w:sz w:val="20"/>
                  </w:rPr>
                </w:rPrChange>
              </w:rPr>
              <w:t>1.04%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B672A4D" w14:textId="07503913" w:rsidR="001D36D5" w:rsidRPr="004426DE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  <w:rPrChange w:id="519" w:author="Wei-Jung Chien" w:date="2018-10-03T15:11:00Z">
                  <w:rPr>
                    <w:rFonts w:ascii="Calibri" w:hAnsi="Calibri"/>
                    <w:bCs/>
                    <w:color w:val="FF0000"/>
                    <w:sz w:val="20"/>
                    <w:szCs w:val="24"/>
                    <w:lang w:eastAsia="zh-TW"/>
                  </w:rPr>
                </w:rPrChange>
              </w:rPr>
            </w:pPr>
            <w:r w:rsidRPr="004426DE">
              <w:rPr>
                <w:rFonts w:ascii="Calibri" w:hAnsi="Calibri" w:cs="Calibri"/>
                <w:bCs/>
                <w:color w:val="FF0000"/>
                <w:sz w:val="20"/>
                <w:highlight w:val="yellow"/>
                <w:rPrChange w:id="520" w:author="Wei-Jung Chien" w:date="2018-10-03T15:11:00Z">
                  <w:rPr>
                    <w:rFonts w:ascii="Calibri" w:hAnsi="Calibri" w:cs="Calibri"/>
                    <w:bCs/>
                    <w:color w:val="FF0000"/>
                    <w:sz w:val="20"/>
                  </w:rPr>
                </w:rPrChange>
              </w:rPr>
              <w:t>1.25%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FCE96F9" w14:textId="3CEE7FAC" w:rsidR="001D36D5" w:rsidRPr="004426DE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  <w:rPrChange w:id="521" w:author="Wei-Jung Chien" w:date="2018-10-03T15:11:00Z">
                  <w:rPr>
                    <w:rFonts w:ascii="Calibri" w:hAnsi="Calibri"/>
                    <w:bCs/>
                    <w:color w:val="FF0000"/>
                    <w:sz w:val="20"/>
                    <w:szCs w:val="24"/>
                    <w:lang w:eastAsia="zh-TW"/>
                  </w:rPr>
                </w:rPrChange>
              </w:rPr>
            </w:pPr>
            <w:r w:rsidRPr="004426DE">
              <w:rPr>
                <w:rFonts w:ascii="Calibri" w:hAnsi="Calibri" w:cs="Calibri"/>
                <w:bCs/>
                <w:color w:val="FF0000"/>
                <w:sz w:val="20"/>
                <w:highlight w:val="yellow"/>
                <w:rPrChange w:id="522" w:author="Wei-Jung Chien" w:date="2018-10-03T15:11:00Z">
                  <w:rPr>
                    <w:rFonts w:ascii="Calibri" w:hAnsi="Calibri" w:cs="Calibri"/>
                    <w:bCs/>
                    <w:color w:val="FF0000"/>
                    <w:sz w:val="20"/>
                  </w:rPr>
                </w:rPrChange>
              </w:rPr>
              <w:t>1.38%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382C7D8" w14:textId="4D1DAB09" w:rsidR="001D36D5" w:rsidRPr="00A83011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ins w:id="523" w:author="Wei-Jung Chien" w:date="2018-10-03T15:12:00Z">
              <w:r w:rsidRPr="00A83011">
                <w:rPr>
                  <w:rFonts w:ascii="Calibri" w:hAnsi="Calibri"/>
                  <w:bCs/>
                  <w:color w:val="FF0000"/>
                  <w:sz w:val="20"/>
                  <w:highlight w:val="yellow"/>
                  <w:rPrChange w:id="524" w:author="Wei-Jung Chien" w:date="2018-10-03T15:12:00Z">
                    <w:rPr>
                      <w:rFonts w:ascii="Calibri" w:hAnsi="Calibri"/>
                      <w:b/>
                      <w:bCs/>
                      <w:color w:val="FF0000"/>
                    </w:rPr>
                  </w:rPrChange>
                </w:rPr>
                <w:t>99%</w:t>
              </w:r>
            </w:ins>
            <w:del w:id="525" w:author="Wei-Jung Chien" w:date="2018-10-03T15:12:00Z">
              <w:r w:rsidRPr="00A83011" w:rsidDel="0058027A">
                <w:rPr>
                  <w:rFonts w:ascii="Calibri" w:hAnsi="Calibri"/>
                  <w:bCs/>
                  <w:color w:val="FF0000"/>
                  <w:sz w:val="20"/>
                  <w:highlight w:val="yellow"/>
                  <w:rPrChange w:id="526" w:author="Wei-Jung Chien" w:date="2018-10-03T15:12:00Z">
                    <w:rPr>
                      <w:rFonts w:ascii="Calibri" w:hAnsi="Calibri"/>
                      <w:bCs/>
                      <w:color w:val="FF0000"/>
                      <w:highlight w:val="yellow"/>
                    </w:rPr>
                  </w:rPrChange>
                </w:rPr>
                <w:delText>104%</w:delText>
              </w:r>
            </w:del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B3966D6" w14:textId="11506520" w:rsidR="001D36D5" w:rsidRPr="00A83011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ins w:id="527" w:author="Wei-Jung Chien" w:date="2018-10-03T15:12:00Z">
              <w:r w:rsidRPr="00A83011">
                <w:rPr>
                  <w:rFonts w:ascii="Calibri" w:hAnsi="Calibri"/>
                  <w:bCs/>
                  <w:color w:val="FF0000"/>
                  <w:sz w:val="20"/>
                  <w:highlight w:val="yellow"/>
                  <w:rPrChange w:id="528" w:author="Wei-Jung Chien" w:date="2018-10-03T15:12:00Z">
                    <w:rPr>
                      <w:rFonts w:ascii="Calibri" w:hAnsi="Calibri"/>
                      <w:b/>
                      <w:bCs/>
                      <w:color w:val="FF0000"/>
                    </w:rPr>
                  </w:rPrChange>
                </w:rPr>
                <w:t>84%</w:t>
              </w:r>
            </w:ins>
            <w:del w:id="529" w:author="Wei-Jung Chien" w:date="2018-10-03T15:12:00Z">
              <w:r w:rsidRPr="00A83011" w:rsidDel="0058027A">
                <w:rPr>
                  <w:rFonts w:ascii="Calibri" w:hAnsi="Calibri"/>
                  <w:bCs/>
                  <w:color w:val="FF0000"/>
                  <w:sz w:val="20"/>
                  <w:highlight w:val="yellow"/>
                  <w:rPrChange w:id="530" w:author="Wei-Jung Chien" w:date="2018-10-03T15:12:00Z">
                    <w:rPr>
                      <w:rFonts w:ascii="Calibri" w:hAnsi="Calibri"/>
                      <w:bCs/>
                      <w:color w:val="FF0000"/>
                      <w:highlight w:val="yellow"/>
                    </w:rPr>
                  </w:rPrChange>
                </w:rPr>
                <w:delText>122%</w:delText>
              </w:r>
            </w:del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42AF085" w14:textId="58D351A6" w:rsidR="001D36D5" w:rsidRPr="00A83011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  <w:rPrChange w:id="531" w:author="Wei-Jung Chien" w:date="2018-10-03T15:12:00Z">
                  <w:rPr>
                    <w:rFonts w:ascii="Calibri" w:hAnsi="Calibri"/>
                    <w:bCs/>
                    <w:color w:val="FF0000"/>
                    <w:sz w:val="20"/>
                    <w:szCs w:val="24"/>
                    <w:lang w:eastAsia="zh-TW"/>
                  </w:rPr>
                </w:rPrChange>
              </w:rPr>
            </w:pPr>
            <w:ins w:id="532" w:author="Wei-Jung Chien" w:date="2018-10-03T15:12:00Z">
              <w:r w:rsidRPr="00A83011">
                <w:rPr>
                  <w:rFonts w:ascii="Calibri" w:hAnsi="Calibri"/>
                  <w:bCs/>
                  <w:color w:val="FF0000"/>
                  <w:sz w:val="20"/>
                  <w:highlight w:val="yellow"/>
                  <w:rPrChange w:id="533" w:author="Wei-Jung Chien" w:date="2018-10-03T15:12:00Z">
                    <w:rPr>
                      <w:rFonts w:ascii="Calibri" w:hAnsi="Calibri"/>
                      <w:b/>
                      <w:bCs/>
                      <w:color w:val="FF0000"/>
                    </w:rPr>
                  </w:rPrChange>
                </w:rPr>
                <w:t>99%</w:t>
              </w:r>
            </w:ins>
            <w:del w:id="534" w:author="Wei-Jung Chien" w:date="2018-10-03T15:12:00Z">
              <w:r w:rsidRPr="00A83011" w:rsidDel="0058027A">
                <w:rPr>
                  <w:rFonts w:ascii="Calibri" w:hAnsi="Calibri"/>
                  <w:bCs/>
                  <w:color w:val="FF0000"/>
                  <w:sz w:val="20"/>
                  <w:highlight w:val="yellow"/>
                  <w:rPrChange w:id="535" w:author="Wei-Jung Chien" w:date="2018-10-03T15:12:00Z">
                    <w:rPr>
                      <w:rFonts w:ascii="Calibri" w:hAnsi="Calibri"/>
                      <w:bCs/>
                      <w:color w:val="FF0000"/>
                    </w:rPr>
                  </w:rPrChange>
                </w:rPr>
                <w:delText>104%</w:delText>
              </w:r>
            </w:del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E59CA72" w14:textId="42007DC4" w:rsidR="001D36D5" w:rsidRPr="00A83011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  <w:rPrChange w:id="536" w:author="Wei-Jung Chien" w:date="2018-10-03T15:12:00Z">
                  <w:rPr>
                    <w:rFonts w:ascii="Calibri" w:hAnsi="Calibri"/>
                    <w:bCs/>
                    <w:color w:val="FF0000"/>
                    <w:sz w:val="20"/>
                    <w:szCs w:val="24"/>
                    <w:lang w:eastAsia="zh-TW"/>
                  </w:rPr>
                </w:rPrChange>
              </w:rPr>
            </w:pPr>
            <w:ins w:id="537" w:author="Wei-Jung Chien" w:date="2018-10-03T15:12:00Z">
              <w:r w:rsidRPr="00A83011">
                <w:rPr>
                  <w:rFonts w:ascii="Calibri" w:hAnsi="Calibri"/>
                  <w:bCs/>
                  <w:color w:val="FF0000"/>
                  <w:sz w:val="20"/>
                  <w:highlight w:val="yellow"/>
                  <w:rPrChange w:id="538" w:author="Wei-Jung Chien" w:date="2018-10-03T15:12:00Z">
                    <w:rPr>
                      <w:rFonts w:ascii="Calibri" w:hAnsi="Calibri"/>
                      <w:b/>
                      <w:bCs/>
                      <w:color w:val="FF0000"/>
                    </w:rPr>
                  </w:rPrChange>
                </w:rPr>
                <w:t>83%</w:t>
              </w:r>
            </w:ins>
            <w:del w:id="539" w:author="Wei-Jung Chien" w:date="2018-10-03T15:12:00Z">
              <w:r w:rsidRPr="00A83011" w:rsidDel="0058027A">
                <w:rPr>
                  <w:rFonts w:ascii="Calibri" w:hAnsi="Calibri"/>
                  <w:bCs/>
                  <w:color w:val="FF0000"/>
                  <w:sz w:val="20"/>
                  <w:highlight w:val="yellow"/>
                  <w:rPrChange w:id="540" w:author="Wei-Jung Chien" w:date="2018-10-03T15:12:00Z">
                    <w:rPr>
                      <w:rFonts w:ascii="Calibri" w:hAnsi="Calibri"/>
                      <w:bCs/>
                      <w:color w:val="FF0000"/>
                    </w:rPr>
                  </w:rPrChange>
                </w:rPr>
                <w:delText>122%</w:delText>
              </w:r>
            </w:del>
          </w:p>
        </w:tc>
      </w:tr>
    </w:tbl>
    <w:p w14:paraId="0B06C735" w14:textId="77777777" w:rsidR="00551DBC" w:rsidRDefault="00551DBC" w:rsidP="00551DBC"/>
    <w:p w14:paraId="1E150084" w14:textId="2B8616AE" w:rsidR="00551DBC" w:rsidRPr="00F21EC7" w:rsidRDefault="00551DBC" w:rsidP="00551DBC">
      <w:pPr>
        <w:spacing w:line="360" w:lineRule="auto"/>
        <w:jc w:val="center"/>
      </w:pPr>
      <w:r w:rsidRPr="00055391">
        <w:t xml:space="preserve">Table 8 </w:t>
      </w:r>
      <w:r w:rsidRPr="00CF7497">
        <w:t>Simulation results in low delay B configuration (LDB) of BMS tool “</w:t>
      </w:r>
      <w:r w:rsidR="00815178">
        <w:t>off</w:t>
      </w:r>
      <w:r w:rsidRPr="00CF7497">
        <w:t>” test. (</w:t>
      </w:r>
      <w:r w:rsidR="00815178">
        <w:t>BMS</w:t>
      </w:r>
      <w:r w:rsidR="00815178" w:rsidRPr="0052132E">
        <w:t xml:space="preserve"> </w:t>
      </w:r>
      <w:r w:rsidRPr="00CF7497">
        <w:t>anchor)</w:t>
      </w:r>
    </w:p>
    <w:tbl>
      <w:tblPr>
        <w:tblW w:w="5000" w:type="pct"/>
        <w:tblLook w:val="04A0" w:firstRow="1" w:lastRow="0" w:firstColumn="1" w:lastColumn="0" w:noHBand="0" w:noVBand="1"/>
        <w:tblPrChange w:id="541" w:author="Wei-Jung Chien" w:date="2018-10-03T15:06:00Z">
          <w:tblPr>
            <w:tblW w:w="5000" w:type="pct"/>
            <w:tblLook w:val="04A0" w:firstRow="1" w:lastRow="0" w:firstColumn="1" w:lastColumn="0" w:noHBand="0" w:noVBand="1"/>
          </w:tblPr>
        </w:tblPrChange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  <w:tblGridChange w:id="542">
          <w:tblGrid>
            <w:gridCol w:w="1197"/>
            <w:gridCol w:w="1197"/>
            <w:gridCol w:w="1197"/>
            <w:gridCol w:w="1197"/>
            <w:gridCol w:w="1197"/>
            <w:gridCol w:w="1197"/>
            <w:gridCol w:w="1197"/>
            <w:gridCol w:w="1197"/>
          </w:tblGrid>
        </w:tblGridChange>
      </w:tblGrid>
      <w:tr w:rsidR="00C41C38" w:rsidRPr="00575CF2" w14:paraId="085ED045" w14:textId="77777777" w:rsidTr="00C41C38">
        <w:trPr>
          <w:trHeight w:val="600"/>
          <w:trPrChange w:id="543" w:author="Wei-Jung Chien" w:date="2018-10-03T15:06:00Z">
            <w:trPr>
              <w:trHeight w:val="600"/>
            </w:trPr>
          </w:trPrChange>
        </w:trPr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44" w:author="Wei-Jung Chien" w:date="2018-10-03T15:06:00Z">
              <w:tcPr>
                <w:tcW w:w="62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0BD9AFA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  <w:tcPrChange w:id="545" w:author="Wei-Jung Chien" w:date="2018-10-03T15:06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DBF6E58" w14:textId="3F09D745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  <w:del w:id="546" w:author="Wei-Jung Chien" w:date="2018-10-03T15:06:00Z">
              <w:r w:rsidDel="00C41C38">
                <w:rPr>
                  <w:rFonts w:ascii="Calibri" w:hAnsi="Calibri"/>
                  <w:bCs/>
                  <w:sz w:val="18"/>
                  <w:szCs w:val="24"/>
                  <w:lang w:eastAsia="zh-TW"/>
                </w:rPr>
                <w:delText>LDB</w:delText>
              </w:r>
            </w:del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  <w:tcPrChange w:id="547" w:author="Wei-Jung Chien" w:date="2018-10-03T15:06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14:paraId="03F8E74F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  <w:tcPrChange w:id="548" w:author="Wei-Jung Chien" w:date="2018-10-03T15:06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14:paraId="7ECE8428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  <w:tcPrChange w:id="549" w:author="Wei-Jung Chien" w:date="2018-10-03T15:06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14:paraId="53B0F727" w14:textId="77944B8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  <w:ins w:id="550" w:author="Wei-Jung Chien" w:date="2018-10-03T15:06:00Z">
              <w:r>
                <w:rPr>
                  <w:rFonts w:ascii="Calibri" w:hAnsi="Calibri"/>
                  <w:bCs/>
                  <w:sz w:val="18"/>
                  <w:szCs w:val="24"/>
                  <w:lang w:eastAsia="zh-TW"/>
                </w:rPr>
                <w:t>LDB</w:t>
              </w:r>
            </w:ins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  <w:tcPrChange w:id="551" w:author="Wei-Jung Chien" w:date="2018-10-03T15:06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14:paraId="4706807D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  <w:tcPrChange w:id="552" w:author="Wei-Jung Chien" w:date="2018-10-03T15:06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14:paraId="5F7C15C6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tcPrChange w:id="553" w:author="Wei-Jung Chien" w:date="2018-10-03T15:06:00Z">
              <w:tcPr>
                <w:tcW w:w="62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14:paraId="24EF38B2" w14:textId="2A79625E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</w:tr>
      <w:tr w:rsidR="0060669B" w:rsidRPr="00575CF2" w14:paraId="24B6CF57" w14:textId="77777777" w:rsidTr="00CE7739">
        <w:trPr>
          <w:trHeight w:val="852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8A51C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Abbreviation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2E5EF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BDR-Y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BD599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BDR-U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E04E7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BDR-V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5F0636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Tester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7DF580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Tester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3FE59A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</w:t>
            </w:r>
            <w:proofErr w:type="spellEnd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57FDF8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</w:t>
            </w:r>
            <w:proofErr w:type="spellEnd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DecTime</w:t>
            </w:r>
            <w:proofErr w:type="spellEnd"/>
          </w:p>
        </w:tc>
      </w:tr>
      <w:tr w:rsidR="009814C4" w:rsidRPr="00575CF2" w14:paraId="729F250B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CF195" w14:textId="77777777" w:rsidR="009814C4" w:rsidRPr="00575CF2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IBC</w:t>
            </w:r>
          </w:p>
        </w:tc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10CA4B8" w14:textId="63F5350C" w:rsidR="009814C4" w:rsidRPr="0037538F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-0.04%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D17D42D" w14:textId="2D924018" w:rsidR="009814C4" w:rsidRPr="0037538F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-0.32%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6339810" w14:textId="5F2ACB81" w:rsidR="009814C4" w:rsidRPr="0037538F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-0.61%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45DA1B0" w14:textId="58705F7C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92%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710AACB" w14:textId="6A75FEAA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98%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574D6A9" w14:textId="618BA636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95%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E5BCB9E" w14:textId="1BFD4BC7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100%</w:t>
            </w:r>
          </w:p>
        </w:tc>
      </w:tr>
      <w:tr w:rsidR="009814C4" w:rsidRPr="00575CF2" w14:paraId="3CABAEC7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CFD1F" w14:textId="77777777" w:rsidR="009814C4" w:rsidRPr="00575CF2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NSST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0677E48" w14:textId="2D8ED22C" w:rsidR="009814C4" w:rsidRPr="0037538F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0.21%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D6458D7" w14:textId="37D92334" w:rsidR="009814C4" w:rsidRPr="0037538F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1.08%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DB0EAEC" w14:textId="488A58A3" w:rsidR="009814C4" w:rsidRPr="0037538F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1.29%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7315020" w14:textId="38548E58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88%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9DBC725" w14:textId="67B27694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98%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F73C962" w14:textId="64F285A1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87%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8018082" w14:textId="7E50E668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100%</w:t>
            </w:r>
          </w:p>
        </w:tc>
      </w:tr>
      <w:tr w:rsidR="009814C4" w:rsidRPr="00575CF2" w14:paraId="71279552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CE0EF" w14:textId="77777777" w:rsidR="009814C4" w:rsidRPr="00575CF2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BIO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32E0619" w14:textId="0428FE8A" w:rsidR="009814C4" w:rsidRPr="0037538F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7AC9552" w14:textId="722F568F" w:rsidR="009814C4" w:rsidRPr="0037538F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2E93305" w14:textId="56324A42" w:rsidR="009814C4" w:rsidRPr="0037538F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7573B8E" w14:textId="35FF3589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8949046" w14:textId="40F06890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66FB788" w14:textId="260A757A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6E097AE" w14:textId="747E3F27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100%</w:t>
            </w:r>
          </w:p>
        </w:tc>
      </w:tr>
      <w:tr w:rsidR="00B9244D" w:rsidRPr="00575CF2" w14:paraId="0B6DAA19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863F3" w14:textId="77777777" w:rsidR="00B9244D" w:rsidRPr="00575CF2" w:rsidRDefault="00B9244D" w:rsidP="00B92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GBI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F3F302D" w14:textId="11052088" w:rsidR="00B9244D" w:rsidRPr="0037538F" w:rsidRDefault="00B9244D" w:rsidP="00B92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0.37%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6281273" w14:textId="687749BE" w:rsidR="00B9244D" w:rsidRPr="0037538F" w:rsidRDefault="00B9244D" w:rsidP="00B92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0.13%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A58B965" w14:textId="295A25EA" w:rsidR="00B9244D" w:rsidRPr="0037538F" w:rsidRDefault="00B9244D" w:rsidP="00B92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0.10%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8CD1595" w14:textId="3CE41128" w:rsidR="00B9244D" w:rsidRPr="00B9244D" w:rsidRDefault="00B9244D" w:rsidP="00B92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ins w:id="554" w:author="Wei-Jung Chien" w:date="2018-10-03T15:11:00Z">
              <w:r w:rsidRPr="00B9244D">
                <w:rPr>
                  <w:rFonts w:ascii="Calibri" w:hAnsi="Calibri"/>
                  <w:bCs/>
                  <w:color w:val="FF0000"/>
                  <w:sz w:val="20"/>
                  <w:rPrChange w:id="555" w:author="Wei-Jung Chien" w:date="2018-10-03T15:11:00Z">
                    <w:rPr>
                      <w:rFonts w:ascii="Calibri" w:hAnsi="Calibri"/>
                      <w:b/>
                      <w:bCs/>
                      <w:color w:val="FF0000"/>
                    </w:rPr>
                  </w:rPrChange>
                </w:rPr>
                <w:t>92%</w:t>
              </w:r>
            </w:ins>
            <w:del w:id="556" w:author="Wei-Jung Chien" w:date="2018-10-03T15:11:00Z">
              <w:r w:rsidRPr="00B9244D" w:rsidDel="00F97C97">
                <w:rPr>
                  <w:rFonts w:ascii="Calibri" w:hAnsi="Calibri"/>
                  <w:bCs/>
                  <w:color w:val="FF0000"/>
                  <w:sz w:val="20"/>
                  <w:highlight w:val="yellow"/>
                </w:rPr>
                <w:delText>92%</w:delText>
              </w:r>
            </w:del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EC1D051" w14:textId="1815880E" w:rsidR="00B9244D" w:rsidRPr="00B9244D" w:rsidRDefault="00B9244D" w:rsidP="00B92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ins w:id="557" w:author="Wei-Jung Chien" w:date="2018-10-03T15:11:00Z">
              <w:r w:rsidRPr="00B9244D">
                <w:rPr>
                  <w:rFonts w:ascii="Calibri" w:hAnsi="Calibri"/>
                  <w:bCs/>
                  <w:color w:val="FF0000"/>
                  <w:sz w:val="20"/>
                  <w:rPrChange w:id="558" w:author="Wei-Jung Chien" w:date="2018-10-03T15:11:00Z">
                    <w:rPr>
                      <w:rFonts w:ascii="Calibri" w:hAnsi="Calibri"/>
                      <w:b/>
                      <w:bCs/>
                      <w:color w:val="FF0000"/>
                    </w:rPr>
                  </w:rPrChange>
                </w:rPr>
                <w:t>96%</w:t>
              </w:r>
            </w:ins>
            <w:del w:id="559" w:author="Wei-Jung Chien" w:date="2018-10-03T15:11:00Z">
              <w:r w:rsidRPr="00B9244D" w:rsidDel="00F97C97">
                <w:rPr>
                  <w:rFonts w:ascii="Calibri" w:hAnsi="Calibri"/>
                  <w:bCs/>
                  <w:color w:val="FF0000"/>
                  <w:sz w:val="20"/>
                  <w:highlight w:val="yellow"/>
                </w:rPr>
                <w:delText>99%</w:delText>
              </w:r>
            </w:del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C618F70" w14:textId="67B88E61" w:rsidR="00B9244D" w:rsidRPr="00B9244D" w:rsidRDefault="00B9244D" w:rsidP="00B92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ins w:id="560" w:author="Wei-Jung Chien" w:date="2018-10-03T15:11:00Z">
              <w:r w:rsidRPr="00B9244D">
                <w:rPr>
                  <w:rFonts w:ascii="Calibri" w:hAnsi="Calibri"/>
                  <w:bCs/>
                  <w:color w:val="FF0000"/>
                  <w:sz w:val="20"/>
                  <w:rPrChange w:id="561" w:author="Wei-Jung Chien" w:date="2018-10-03T15:11:00Z">
                    <w:rPr>
                      <w:rFonts w:ascii="Calibri" w:hAnsi="Calibri"/>
                      <w:b/>
                      <w:bCs/>
                      <w:color w:val="FF0000"/>
                    </w:rPr>
                  </w:rPrChange>
                </w:rPr>
                <w:t>92%</w:t>
              </w:r>
            </w:ins>
            <w:del w:id="562" w:author="Wei-Jung Chien" w:date="2018-10-03T15:11:00Z">
              <w:r w:rsidRPr="00B9244D" w:rsidDel="00F97C97">
                <w:rPr>
                  <w:rFonts w:ascii="Calibri" w:hAnsi="Calibri"/>
                  <w:bCs/>
                  <w:color w:val="FF0000"/>
                  <w:sz w:val="20"/>
                </w:rPr>
                <w:delText>92%</w:delText>
              </w:r>
            </w:del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55C897A0" w14:textId="2B211B85" w:rsidR="00B9244D" w:rsidRPr="00B9244D" w:rsidRDefault="00B9244D" w:rsidP="00B92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ins w:id="563" w:author="Wei-Jung Chien" w:date="2018-10-03T15:11:00Z">
              <w:r w:rsidRPr="00B9244D">
                <w:rPr>
                  <w:rFonts w:ascii="Calibri" w:hAnsi="Calibri"/>
                  <w:bCs/>
                  <w:color w:val="FF0000"/>
                  <w:sz w:val="20"/>
                  <w:rPrChange w:id="564" w:author="Wei-Jung Chien" w:date="2018-10-03T15:11:00Z">
                    <w:rPr>
                      <w:rFonts w:ascii="Calibri" w:hAnsi="Calibri"/>
                      <w:b/>
                      <w:bCs/>
                      <w:color w:val="FF0000"/>
                    </w:rPr>
                  </w:rPrChange>
                </w:rPr>
                <w:t>99%</w:t>
              </w:r>
            </w:ins>
            <w:del w:id="565" w:author="Wei-Jung Chien" w:date="2018-10-03T15:11:00Z">
              <w:r w:rsidRPr="00B9244D" w:rsidDel="00F97C97">
                <w:rPr>
                  <w:rFonts w:ascii="Calibri" w:hAnsi="Calibri"/>
                  <w:bCs/>
                  <w:color w:val="FF0000"/>
                  <w:sz w:val="20"/>
                </w:rPr>
                <w:delText>99%</w:delText>
              </w:r>
            </w:del>
          </w:p>
        </w:tc>
      </w:tr>
      <w:tr w:rsidR="009814C4" w:rsidRPr="00575CF2" w14:paraId="049D8062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333D0" w14:textId="77777777" w:rsidR="009814C4" w:rsidRPr="00575CF2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DMVR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68764EB" w14:textId="1E933016" w:rsidR="009814C4" w:rsidRPr="0037538F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337413F" w14:textId="4E8680B6" w:rsidR="009814C4" w:rsidRPr="0037538F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9CED85D" w14:textId="60319A6B" w:rsidR="009814C4" w:rsidRPr="0037538F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F4F56C1" w14:textId="3879E288" w:rsidR="009814C4" w:rsidRPr="004426DE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  <w:rPrChange w:id="566" w:author="Wei-Jung Chien" w:date="2018-10-03T15:11:00Z">
                  <w:rPr>
                    <w:rFonts w:ascii="Calibri" w:hAnsi="Calibri"/>
                    <w:bCs/>
                    <w:color w:val="FF0000"/>
                    <w:sz w:val="20"/>
                    <w:szCs w:val="24"/>
                    <w:highlight w:val="yellow"/>
                    <w:lang w:eastAsia="zh-TW"/>
                  </w:rPr>
                </w:rPrChange>
              </w:rPr>
            </w:pPr>
            <w:r w:rsidRPr="004426DE">
              <w:rPr>
                <w:rFonts w:ascii="Calibri" w:hAnsi="Calibri"/>
                <w:bCs/>
                <w:color w:val="FF0000"/>
                <w:sz w:val="20"/>
                <w:rPrChange w:id="567" w:author="Wei-Jung Chien" w:date="2018-10-03T15:11:00Z">
                  <w:rPr>
                    <w:rFonts w:ascii="Calibri" w:hAnsi="Calibri"/>
                    <w:bCs/>
                    <w:color w:val="FF0000"/>
                    <w:sz w:val="20"/>
                    <w:highlight w:val="yellow"/>
                  </w:rPr>
                </w:rPrChange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1C00453" w14:textId="5294904E" w:rsidR="009814C4" w:rsidRPr="004426DE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  <w:rPrChange w:id="568" w:author="Wei-Jung Chien" w:date="2018-10-03T15:11:00Z">
                  <w:rPr>
                    <w:rFonts w:ascii="Calibri" w:hAnsi="Calibri"/>
                    <w:bCs/>
                    <w:color w:val="FF0000"/>
                    <w:sz w:val="20"/>
                    <w:szCs w:val="24"/>
                    <w:highlight w:val="yellow"/>
                    <w:lang w:eastAsia="zh-TW"/>
                  </w:rPr>
                </w:rPrChange>
              </w:rPr>
            </w:pPr>
            <w:r w:rsidRPr="004426DE">
              <w:rPr>
                <w:rFonts w:ascii="Calibri" w:hAnsi="Calibri"/>
                <w:bCs/>
                <w:color w:val="FF0000"/>
                <w:sz w:val="20"/>
                <w:rPrChange w:id="569" w:author="Wei-Jung Chien" w:date="2018-10-03T15:11:00Z">
                  <w:rPr>
                    <w:rFonts w:ascii="Calibri" w:hAnsi="Calibri"/>
                    <w:bCs/>
                    <w:color w:val="FF0000"/>
                    <w:sz w:val="20"/>
                    <w:highlight w:val="yellow"/>
                  </w:rPr>
                </w:rPrChange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E72D8AB" w14:textId="0D54B7AD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6EEDCE8" w14:textId="41C4B6B3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99%</w:t>
            </w:r>
          </w:p>
        </w:tc>
      </w:tr>
    </w:tbl>
    <w:p w14:paraId="30D7E364" w14:textId="2CCAE60C" w:rsidR="00604AB1" w:rsidRDefault="00604AB1" w:rsidP="00A539B2">
      <w:pPr>
        <w:rPr>
          <w:highlight w:val="yellow"/>
          <w:lang w:val="en-CA"/>
        </w:rPr>
      </w:pPr>
    </w:p>
    <w:p w14:paraId="7EE83159" w14:textId="2CBA1F1D" w:rsidR="009C35A1" w:rsidRDefault="009C35A1" w:rsidP="00A539B2">
      <w:pPr>
        <w:rPr>
          <w:highlight w:val="yellow"/>
          <w:lang w:val="en-CA"/>
        </w:rPr>
      </w:pPr>
    </w:p>
    <w:p w14:paraId="43BF6A7B" w14:textId="37244B75" w:rsidR="00BA7D98" w:rsidRPr="00F21EC7" w:rsidRDefault="00BA7D98" w:rsidP="00BA7D98">
      <w:pPr>
        <w:spacing w:line="360" w:lineRule="auto"/>
        <w:jc w:val="center"/>
      </w:pPr>
      <w:r>
        <w:t>Table 9</w:t>
      </w:r>
      <w:r w:rsidRPr="00055391">
        <w:t xml:space="preserve"> </w:t>
      </w:r>
      <w:r w:rsidR="00882B60">
        <w:t>Pixel usage</w:t>
      </w:r>
      <w:r w:rsidRPr="00CF7497">
        <w:t xml:space="preserve"> </w:t>
      </w:r>
      <w:r w:rsidR="00882B60">
        <w:t xml:space="preserve">and memory bandwidth results </w:t>
      </w:r>
      <w:r w:rsidRPr="00CF7497">
        <w:t xml:space="preserve">of </w:t>
      </w:r>
      <w:r w:rsidR="00882B60">
        <w:t xml:space="preserve">VTM </w:t>
      </w:r>
      <w:r w:rsidRPr="00CF7497">
        <w:t>tool “</w:t>
      </w:r>
      <w:r>
        <w:t>o</w:t>
      </w:r>
      <w:r w:rsidR="006D285B">
        <w:t>ff</w:t>
      </w:r>
      <w:r w:rsidRPr="00CF7497">
        <w:t>” test. (</w:t>
      </w:r>
      <w:r w:rsidR="00882B60">
        <w:t>VTM</w:t>
      </w:r>
      <w:r w:rsidRPr="0052132E">
        <w:t xml:space="preserve"> </w:t>
      </w:r>
      <w:r w:rsidRPr="00CF7497">
        <w:t>anchor)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570" w:author="Wei-Jung Chien" w:date="2018-10-03T15:06:00Z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  <w:tblGridChange w:id="571">
          <w:tblGrid>
            <w:gridCol w:w="1197"/>
            <w:gridCol w:w="1197"/>
            <w:gridCol w:w="1197"/>
            <w:gridCol w:w="1197"/>
            <w:gridCol w:w="1197"/>
            <w:gridCol w:w="1197"/>
            <w:gridCol w:w="1197"/>
            <w:gridCol w:w="1197"/>
          </w:tblGrid>
        </w:tblGridChange>
      </w:tblGrid>
      <w:tr w:rsidR="00C41C38" w:rsidRPr="00BA7D98" w14:paraId="69569A10" w14:textId="77777777" w:rsidTr="00C41C38">
        <w:trPr>
          <w:trHeight w:val="600"/>
          <w:trPrChange w:id="572" w:author="Wei-Jung Chien" w:date="2018-10-03T15:06:00Z">
            <w:trPr>
              <w:trHeight w:val="600"/>
            </w:trPr>
          </w:trPrChange>
        </w:trPr>
        <w:tc>
          <w:tcPr>
            <w:tcW w:w="625" w:type="pct"/>
            <w:shd w:val="clear" w:color="auto" w:fill="auto"/>
            <w:noWrap/>
            <w:vAlign w:val="bottom"/>
            <w:hideMark/>
            <w:tcPrChange w:id="573" w:author="Wei-Jung Chien" w:date="2018-10-03T15:06:00Z">
              <w:tcPr>
                <w:tcW w:w="625" w:type="pct"/>
                <w:shd w:val="clear" w:color="auto" w:fill="auto"/>
                <w:noWrap/>
                <w:vAlign w:val="bottom"/>
                <w:hideMark/>
              </w:tcPr>
            </w:tcPrChange>
          </w:tcPr>
          <w:p w14:paraId="0EA69BC8" w14:textId="77777777" w:rsidR="00C41C38" w:rsidRPr="00BA7D98" w:rsidRDefault="00C41C3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625" w:type="pct"/>
            <w:shd w:val="clear" w:color="auto" w:fill="auto"/>
            <w:vAlign w:val="bottom"/>
            <w:tcPrChange w:id="574" w:author="Wei-Jung Chien" w:date="2018-10-03T15:06:00Z">
              <w:tcPr>
                <w:tcW w:w="625" w:type="pct"/>
                <w:shd w:val="clear" w:color="auto" w:fill="auto"/>
                <w:vAlign w:val="bottom"/>
              </w:tcPr>
            </w:tcPrChange>
          </w:tcPr>
          <w:p w14:paraId="09157D7E" w14:textId="0BB83172" w:rsidR="00C41C38" w:rsidRPr="00BA7D98" w:rsidRDefault="00C41C3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  <w:r w:rsidRPr="00BA7D98">
              <w:rPr>
                <w:rFonts w:ascii="Calibri" w:hAnsi="Calibri"/>
                <w:bCs/>
                <w:sz w:val="20"/>
                <w:szCs w:val="28"/>
                <w:lang w:eastAsia="zh-TW"/>
              </w:rPr>
              <w:t>AI</w:t>
            </w:r>
          </w:p>
        </w:tc>
        <w:tc>
          <w:tcPr>
            <w:tcW w:w="625" w:type="pct"/>
            <w:tcBorders>
              <w:right w:val="nil"/>
            </w:tcBorders>
            <w:shd w:val="clear" w:color="auto" w:fill="auto"/>
            <w:noWrap/>
            <w:vAlign w:val="bottom"/>
            <w:hideMark/>
            <w:tcPrChange w:id="575" w:author="Wei-Jung Chien" w:date="2018-10-03T15:06:00Z">
              <w:tcPr>
                <w:tcW w:w="625" w:type="pct"/>
                <w:tcBorders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9EE1BA" w14:textId="77777777" w:rsidR="00C41C38" w:rsidRPr="00BA7D98" w:rsidRDefault="00C41C3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  <w:shd w:val="clear" w:color="auto" w:fill="auto"/>
            <w:vAlign w:val="bottom"/>
            <w:tcPrChange w:id="576" w:author="Wei-Jung Chien" w:date="2018-10-03T15:06:00Z">
              <w:tcPr>
                <w:tcW w:w="625" w:type="pct"/>
                <w:tcBorders>
                  <w:left w:val="nil"/>
                  <w:right w:val="nil"/>
                </w:tcBorders>
                <w:shd w:val="clear" w:color="auto" w:fill="auto"/>
                <w:vAlign w:val="bottom"/>
              </w:tcPr>
            </w:tcPrChange>
          </w:tcPr>
          <w:p w14:paraId="45BC0880" w14:textId="77777777" w:rsidR="00C41C38" w:rsidRPr="00BA7D98" w:rsidRDefault="00C41C3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  <w:r w:rsidRPr="00BA7D98">
              <w:rPr>
                <w:rFonts w:ascii="Calibri" w:hAnsi="Calibri"/>
                <w:bCs/>
                <w:sz w:val="20"/>
                <w:szCs w:val="28"/>
                <w:lang w:eastAsia="zh-TW"/>
              </w:rPr>
              <w:t>RA</w:t>
            </w:r>
          </w:p>
        </w:tc>
        <w:tc>
          <w:tcPr>
            <w:tcW w:w="625" w:type="pct"/>
            <w:tcBorders>
              <w:left w:val="nil"/>
            </w:tcBorders>
            <w:shd w:val="clear" w:color="auto" w:fill="auto"/>
            <w:vAlign w:val="bottom"/>
            <w:tcPrChange w:id="577" w:author="Wei-Jung Chien" w:date="2018-10-03T15:06:00Z">
              <w:tcPr>
                <w:tcW w:w="625" w:type="pct"/>
                <w:tcBorders>
                  <w:left w:val="nil"/>
                </w:tcBorders>
                <w:shd w:val="clear" w:color="auto" w:fill="auto"/>
                <w:vAlign w:val="bottom"/>
              </w:tcPr>
            </w:tcPrChange>
          </w:tcPr>
          <w:p w14:paraId="522C0838" w14:textId="12619C76" w:rsidR="00C41C38" w:rsidRPr="00BA7D98" w:rsidRDefault="00C41C3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</w:p>
        </w:tc>
        <w:tc>
          <w:tcPr>
            <w:tcW w:w="625" w:type="pct"/>
            <w:tcBorders>
              <w:right w:val="nil"/>
            </w:tcBorders>
            <w:shd w:val="clear" w:color="auto" w:fill="auto"/>
            <w:vAlign w:val="bottom"/>
            <w:tcPrChange w:id="578" w:author="Wei-Jung Chien" w:date="2018-10-03T15:06:00Z">
              <w:tcPr>
                <w:tcW w:w="625" w:type="pct"/>
                <w:shd w:val="clear" w:color="auto" w:fill="auto"/>
                <w:vAlign w:val="bottom"/>
              </w:tcPr>
            </w:tcPrChange>
          </w:tcPr>
          <w:p w14:paraId="0003D2A0" w14:textId="0793FF81" w:rsidR="00C41C38" w:rsidRPr="00BA7D98" w:rsidRDefault="00C41C3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  <w:del w:id="579" w:author="Wei-Jung Chien" w:date="2018-10-03T15:06:00Z">
              <w:r w:rsidRPr="00BA7D98" w:rsidDel="00C41C38">
                <w:rPr>
                  <w:rFonts w:ascii="Calibri" w:hAnsi="Calibri"/>
                  <w:bCs/>
                  <w:sz w:val="20"/>
                  <w:szCs w:val="28"/>
                  <w:lang w:eastAsia="zh-TW"/>
                </w:rPr>
                <w:delText>LDB</w:delText>
              </w:r>
            </w:del>
          </w:p>
        </w:tc>
        <w:tc>
          <w:tcPr>
            <w:tcW w:w="625" w:type="pct"/>
            <w:tcBorders>
              <w:left w:val="nil"/>
              <w:right w:val="nil"/>
            </w:tcBorders>
            <w:shd w:val="clear" w:color="auto" w:fill="auto"/>
            <w:vAlign w:val="bottom"/>
            <w:tcPrChange w:id="580" w:author="Wei-Jung Chien" w:date="2018-10-03T15:06:00Z">
              <w:tcPr>
                <w:tcW w:w="625" w:type="pct"/>
                <w:shd w:val="clear" w:color="auto" w:fill="auto"/>
                <w:vAlign w:val="bottom"/>
              </w:tcPr>
            </w:tcPrChange>
          </w:tcPr>
          <w:p w14:paraId="2DB4058A" w14:textId="53BDA4E5" w:rsidR="00C41C38" w:rsidRPr="00BA7D98" w:rsidRDefault="00C41C3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  <w:ins w:id="581" w:author="Wei-Jung Chien" w:date="2018-10-03T15:06:00Z">
              <w:r w:rsidRPr="00BA7D98">
                <w:rPr>
                  <w:rFonts w:ascii="Calibri" w:hAnsi="Calibri"/>
                  <w:bCs/>
                  <w:sz w:val="20"/>
                  <w:szCs w:val="28"/>
                  <w:lang w:eastAsia="zh-TW"/>
                </w:rPr>
                <w:t>LDB</w:t>
              </w:r>
            </w:ins>
          </w:p>
        </w:tc>
        <w:tc>
          <w:tcPr>
            <w:tcW w:w="625" w:type="pct"/>
            <w:tcBorders>
              <w:left w:val="nil"/>
            </w:tcBorders>
            <w:shd w:val="clear" w:color="auto" w:fill="auto"/>
            <w:vAlign w:val="bottom"/>
            <w:tcPrChange w:id="582" w:author="Wei-Jung Chien" w:date="2018-10-03T15:06:00Z">
              <w:tcPr>
                <w:tcW w:w="625" w:type="pct"/>
                <w:shd w:val="clear" w:color="auto" w:fill="auto"/>
                <w:vAlign w:val="bottom"/>
              </w:tcPr>
            </w:tcPrChange>
          </w:tcPr>
          <w:p w14:paraId="7A389FC7" w14:textId="5A3D62CA" w:rsidR="00C41C38" w:rsidRPr="00BA7D98" w:rsidRDefault="00C41C3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</w:p>
        </w:tc>
      </w:tr>
      <w:tr w:rsidR="00BA7D98" w:rsidRPr="00BA7D98" w14:paraId="643D8BB0" w14:textId="77777777" w:rsidTr="00BA7D98">
        <w:trPr>
          <w:trHeight w:val="600"/>
        </w:trPr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3A6152EC" w14:textId="77777777" w:rsidR="00BA7D98" w:rsidRPr="00BA7D98" w:rsidRDefault="00BA7D9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  <w:t>Abbreviation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14:paraId="42B6EBEB" w14:textId="77777777" w:rsidR="00BA7D98" w:rsidRPr="00BA7D98" w:rsidRDefault="00BA7D9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Pixel usage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14:paraId="7E857B72" w14:textId="77777777" w:rsidR="00BA7D98" w:rsidRPr="00BA7D98" w:rsidRDefault="00BA7D9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Pixel usage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14:paraId="61DDC5E3" w14:textId="77777777" w:rsidR="00BA7D98" w:rsidRPr="00BA7D98" w:rsidRDefault="00BA7D9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Ave mem BW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14:paraId="13FD90E0" w14:textId="77777777" w:rsidR="00BA7D98" w:rsidRPr="00BA7D98" w:rsidRDefault="00BA7D9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Max mem BW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14:paraId="01AB9B13" w14:textId="77777777" w:rsidR="00BA7D98" w:rsidRPr="00BA7D98" w:rsidRDefault="00BA7D9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Pixel usage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14:paraId="2F68D622" w14:textId="77777777" w:rsidR="00BA7D98" w:rsidRPr="00BA7D98" w:rsidRDefault="00BA7D9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Ave mem BW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14:paraId="63EBB2F7" w14:textId="77777777" w:rsidR="00BA7D98" w:rsidRPr="00BA7D98" w:rsidRDefault="00BA7D9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Max mem BW</w:t>
            </w:r>
          </w:p>
        </w:tc>
      </w:tr>
      <w:tr w:rsidR="00564108" w:rsidRPr="00BA7D98" w14:paraId="5FA7251C" w14:textId="77777777" w:rsidTr="00BA7D98">
        <w:trPr>
          <w:trHeight w:val="600"/>
        </w:trPr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2824D69A" w14:textId="77777777" w:rsidR="00564108" w:rsidRPr="00BA7D9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  <w:t>CCLM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2849887F" w14:textId="1BC9BE73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49%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28062C9B" w14:textId="6F4F9FEA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4%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0FEA0031" w14:textId="6BE3F9C7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1F160F06" w14:textId="1DB3E73B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2C4B2E00" w14:textId="25FEA721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1%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5B308127" w14:textId="03E1D61D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6ED7961F" w14:textId="6A4FBB82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</w:tr>
      <w:tr w:rsidR="00564108" w:rsidRPr="00BA7D98" w14:paraId="6B69A5FB" w14:textId="77777777" w:rsidTr="00BA7D98">
        <w:trPr>
          <w:trHeight w:val="600"/>
        </w:trPr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2A479B22" w14:textId="77777777" w:rsidR="00564108" w:rsidRPr="00BA7D9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  <w:t>AMT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181739C7" w14:textId="20C6C74D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54%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4E103346" w14:textId="05AEEAA5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5%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5E8BF62B" w14:textId="377670F6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3A6FC57C" w14:textId="6B693D80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6CF7F52B" w14:textId="43937163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2%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7F856BA0" w14:textId="483F9E30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3C7EE6D1" w14:textId="00D0C8FE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</w:tr>
      <w:tr w:rsidR="00564108" w:rsidRPr="00BA7D98" w14:paraId="0C5842E7" w14:textId="77777777" w:rsidTr="00BA7D98">
        <w:trPr>
          <w:trHeight w:val="600"/>
        </w:trPr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4F118804" w14:textId="77777777" w:rsidR="00564108" w:rsidRPr="00BA7D9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  <w:t>ALF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6E9BE8C7" w14:textId="0421A1F0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64%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6E3E06A3" w14:textId="65744084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69%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5C918E3A" w14:textId="0B8E621C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570A4061" w14:textId="403B22AF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3F54A600" w14:textId="3BD0345A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57%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2D7122E5" w14:textId="51AA559A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68547D50" w14:textId="16EF462D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</w:tr>
      <w:tr w:rsidR="00564108" w:rsidRPr="00BA7D98" w14:paraId="3EF20D60" w14:textId="77777777" w:rsidTr="00BA7D98">
        <w:trPr>
          <w:trHeight w:val="600"/>
        </w:trPr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310B4D6B" w14:textId="77777777" w:rsidR="00564108" w:rsidRPr="00BA7D9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  <w:t>AFF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19A5CFE0" w14:textId="39C48E56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09247B3A" w14:textId="31280CB7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12%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5798120C" w14:textId="0CD9DE97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7FF9361D" w14:textId="4836D6B9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106%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169DFBFC" w14:textId="56A756AB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14%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45D8B95B" w14:textId="6FC7FE95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264BA47D" w14:textId="215E075A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106%</w:t>
            </w:r>
          </w:p>
        </w:tc>
      </w:tr>
      <w:tr w:rsidR="00564108" w:rsidRPr="00BA7D98" w14:paraId="13D62F72" w14:textId="77777777" w:rsidTr="00BA7D98">
        <w:trPr>
          <w:trHeight w:val="600"/>
        </w:trPr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66F7FE07" w14:textId="77777777" w:rsidR="00564108" w:rsidRPr="00BA7D9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  <w:t>ATMVP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52D950CC" w14:textId="320DC69C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75FD7E6B" w14:textId="068881EF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11%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18E7C6AF" w14:textId="5758B188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94%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0EBDEC23" w14:textId="03B08543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2718B5E9" w14:textId="42E200A4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10%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7A077226" w14:textId="63A1A014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103%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0AB31917" w14:textId="375FCEDC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115%</w:t>
            </w:r>
          </w:p>
        </w:tc>
      </w:tr>
      <w:tr w:rsidR="00564108" w:rsidRPr="00BA7D98" w14:paraId="5A0D1E6B" w14:textId="77777777" w:rsidTr="00BA7D98">
        <w:trPr>
          <w:trHeight w:val="600"/>
        </w:trPr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1AE6E2B6" w14:textId="77777777" w:rsidR="00564108" w:rsidRPr="00BA7D9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  <w:t>AMVR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26941FBC" w14:textId="2F06F6CE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1B922AF1" w14:textId="11C9B862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7%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51862981" w14:textId="3418DB78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22F31E6B" w14:textId="2D61732D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107%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63E2BF91" w14:textId="375B0692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5%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0CDC0F92" w14:textId="4205F4A5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714E0B1C" w14:textId="5193BAED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103%</w:t>
            </w:r>
          </w:p>
        </w:tc>
      </w:tr>
    </w:tbl>
    <w:p w14:paraId="7B487811" w14:textId="263330E5" w:rsidR="009C35A1" w:rsidRPr="00BA7D98" w:rsidRDefault="009C35A1" w:rsidP="00A539B2">
      <w:pPr>
        <w:rPr>
          <w:highlight w:val="yellow"/>
        </w:rPr>
      </w:pPr>
    </w:p>
    <w:p w14:paraId="14E77977" w14:textId="0F2B8D85" w:rsidR="009C35A1" w:rsidRDefault="009C35A1" w:rsidP="00A539B2">
      <w:pPr>
        <w:rPr>
          <w:highlight w:val="yellow"/>
          <w:lang w:val="en-CA"/>
        </w:rPr>
      </w:pPr>
    </w:p>
    <w:p w14:paraId="14E0DF24" w14:textId="77777777" w:rsidR="009C35A1" w:rsidRDefault="009C35A1" w:rsidP="00A539B2">
      <w:pPr>
        <w:rPr>
          <w:highlight w:val="yellow"/>
          <w:lang w:val="en-CA"/>
        </w:rPr>
      </w:pPr>
    </w:p>
    <w:p w14:paraId="6CDE1C6D" w14:textId="3D448E85" w:rsidR="0060669B" w:rsidRPr="00125420" w:rsidRDefault="00B03611" w:rsidP="003D56B4">
      <w:pPr>
        <w:jc w:val="center"/>
        <w:rPr>
          <w:lang w:val="en-CA"/>
        </w:rPr>
      </w:pPr>
      <w:r>
        <w:rPr>
          <w:lang w:val="en-CA"/>
        </w:rPr>
        <w:pict w14:anchorId="51325F04">
          <v:shape id="_x0000_i1025" type="#_x0000_t75" style="width:463.2pt;height:288.6pt;mso-left-percent:-10001;mso-top-percent:-10001;mso-position-horizontal:absolute;mso-position-horizontal-relative:char;mso-position-vertical:absolute;mso-position-vertical-relative:line;mso-left-percent:-10001;mso-top-percent:-10001">
            <v:imagedata r:id="rId11" o:title=""/>
          </v:shape>
        </w:pict>
      </w:r>
    </w:p>
    <w:p w14:paraId="240D32FF" w14:textId="211ADEBB" w:rsidR="0036727D" w:rsidRDefault="0036727D" w:rsidP="00055391">
      <w:pPr>
        <w:jc w:val="center"/>
        <w:rPr>
          <w:noProof/>
        </w:rPr>
      </w:pPr>
    </w:p>
    <w:p w14:paraId="41EECF6C" w14:textId="1D9320C9" w:rsidR="0036727D" w:rsidRDefault="00B62C8C" w:rsidP="00055391">
      <w:pPr>
        <w:jc w:val="center"/>
        <w:rPr>
          <w:noProof/>
        </w:rPr>
      </w:pPr>
      <w:r>
        <w:rPr>
          <w:noProof/>
        </w:rPr>
        <w:t xml:space="preserve">Figure 1. </w:t>
      </w:r>
      <w:r w:rsidR="00EF6E74">
        <w:rPr>
          <w:noProof/>
        </w:rPr>
        <w:t xml:space="preserve">PSNR-Y vs encoding runtime ratio 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6432ED">
        <w:rPr>
          <w:noProof/>
        </w:rPr>
        <w:t>VTM</w:t>
      </w:r>
      <w:r w:rsidR="006432ED" w:rsidRPr="00A15F17">
        <w:rPr>
          <w:noProof/>
        </w:rPr>
        <w:t xml:space="preserve"> </w:t>
      </w:r>
      <w:r w:rsidR="0039397C">
        <w:rPr>
          <w:noProof/>
        </w:rPr>
        <w:t>tool “</w:t>
      </w:r>
      <w:r w:rsidR="006432ED">
        <w:rPr>
          <w:noProof/>
        </w:rPr>
        <w:t>off</w:t>
      </w:r>
      <w:r w:rsidR="0039397C">
        <w:rPr>
          <w:noProof/>
        </w:rPr>
        <w:t xml:space="preserve">” test </w:t>
      </w:r>
      <w:r w:rsidR="00EF6E74">
        <w:rPr>
          <w:noProof/>
        </w:rPr>
        <w:t>(VTM anchor)</w:t>
      </w:r>
    </w:p>
    <w:p w14:paraId="0F040A23" w14:textId="4D0DECBE" w:rsidR="0036727D" w:rsidRDefault="00B03611" w:rsidP="00055391">
      <w:pPr>
        <w:jc w:val="center"/>
        <w:rPr>
          <w:noProof/>
        </w:rPr>
      </w:pPr>
      <w:r>
        <w:rPr>
          <w:noProof/>
        </w:rPr>
        <w:pict w14:anchorId="5CF3CBA1">
          <v:shape id="_x0000_i1026" type="#_x0000_t75" style="width:463.2pt;height:296.4pt;mso-left-percent:-10001;mso-top-percent:-10001;mso-position-horizontal:absolute;mso-position-horizontal-relative:char;mso-position-vertical:absolute;mso-position-vertical-relative:line;mso-left-percent:-10001;mso-top-percent:-10001">
            <v:imagedata r:id="rId12" o:title=""/>
          </v:shape>
        </w:pict>
      </w:r>
    </w:p>
    <w:p w14:paraId="7C6B0223" w14:textId="2A15C684" w:rsidR="00EF6E74" w:rsidRDefault="00B62C8C" w:rsidP="00EF6E74">
      <w:pPr>
        <w:jc w:val="center"/>
        <w:rPr>
          <w:noProof/>
        </w:rPr>
      </w:pPr>
      <w:r>
        <w:rPr>
          <w:noProof/>
        </w:rPr>
        <w:t>Figure 2</w:t>
      </w:r>
      <w:r w:rsidR="00727775">
        <w:rPr>
          <w:noProof/>
        </w:rPr>
        <w:t>.</w:t>
      </w:r>
      <w:r w:rsidR="00EF6E74">
        <w:rPr>
          <w:noProof/>
        </w:rPr>
        <w:t xml:space="preserve"> PSNR-Y vs decoding runtime ratio 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477C5B">
        <w:rPr>
          <w:noProof/>
        </w:rPr>
        <w:t>VTM</w:t>
      </w:r>
      <w:r w:rsidR="00EF6E74">
        <w:rPr>
          <w:noProof/>
        </w:rPr>
        <w:t xml:space="preserve"> tool “</w:t>
      </w:r>
      <w:r w:rsidR="00727F04">
        <w:rPr>
          <w:noProof/>
        </w:rPr>
        <w:t>off</w:t>
      </w:r>
      <w:r w:rsidR="00EF6E74">
        <w:rPr>
          <w:noProof/>
        </w:rPr>
        <w:t>” test (VTM anchor)</w:t>
      </w:r>
    </w:p>
    <w:p w14:paraId="1CF03BC5" w14:textId="70EA9FBE" w:rsidR="00727775" w:rsidRDefault="00B03611" w:rsidP="00055391">
      <w:pPr>
        <w:jc w:val="center"/>
        <w:rPr>
          <w:noProof/>
        </w:rPr>
      </w:pPr>
      <w:r>
        <w:rPr>
          <w:noProof/>
        </w:rPr>
        <w:pict w14:anchorId="1AC7DFD4">
          <v:shape id="_x0000_i1027" type="#_x0000_t75" style="width:463.8pt;height:304.8pt;mso-left-percent:-10001;mso-top-percent:-10001;mso-position-horizontal:absolute;mso-position-horizontal-relative:char;mso-position-vertical:absolute;mso-position-vertical-relative:line;mso-left-percent:-10001;mso-top-percent:-10001">
            <v:imagedata r:id="rId13" o:title=""/>
          </v:shape>
        </w:pict>
      </w:r>
    </w:p>
    <w:p w14:paraId="359FDA4B" w14:textId="7DC029C2" w:rsidR="0036727D" w:rsidRDefault="0036727D" w:rsidP="00055391">
      <w:pPr>
        <w:jc w:val="center"/>
        <w:rPr>
          <w:noProof/>
        </w:rPr>
      </w:pPr>
    </w:p>
    <w:p w14:paraId="6D186632" w14:textId="401BE209" w:rsidR="0036727D" w:rsidRDefault="00B62C8C" w:rsidP="00055391">
      <w:pPr>
        <w:jc w:val="center"/>
        <w:rPr>
          <w:lang w:val="en-CA"/>
        </w:rPr>
      </w:pPr>
      <w:r>
        <w:rPr>
          <w:lang w:val="en-CA"/>
        </w:rPr>
        <w:t>Figure 3</w:t>
      </w:r>
      <w:r w:rsidR="00727775">
        <w:rPr>
          <w:lang w:val="en-CA"/>
        </w:rPr>
        <w:t>.</w:t>
      </w:r>
      <w:r w:rsidR="00166F29" w:rsidRPr="00166F29">
        <w:rPr>
          <w:noProof/>
        </w:rPr>
        <w:t xml:space="preserve"> </w:t>
      </w:r>
      <w:r w:rsidR="00166F29">
        <w:rPr>
          <w:noProof/>
        </w:rPr>
        <w:t xml:space="preserve">PSNR-Y vs weighted runtime ratio </w:t>
      </w:r>
      <w:r w:rsidR="000B65B3">
        <w:rPr>
          <w:noProof/>
        </w:rPr>
        <w:t xml:space="preserve">(a = 6) </w:t>
      </w:r>
      <w:r w:rsidR="00166F29">
        <w:rPr>
          <w:noProof/>
        </w:rPr>
        <w:t xml:space="preserve">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BA2DE2">
        <w:rPr>
          <w:noProof/>
        </w:rPr>
        <w:t>VTM</w:t>
      </w:r>
      <w:r w:rsidR="00166F29">
        <w:rPr>
          <w:noProof/>
        </w:rPr>
        <w:t xml:space="preserve"> tool “</w:t>
      </w:r>
      <w:r w:rsidR="00BA2DE2">
        <w:rPr>
          <w:noProof/>
        </w:rPr>
        <w:t>off</w:t>
      </w:r>
      <w:r w:rsidR="00166F29">
        <w:rPr>
          <w:noProof/>
        </w:rPr>
        <w:t>” test (VTM anchor)</w:t>
      </w:r>
    </w:p>
    <w:p w14:paraId="01B7994A" w14:textId="5ABB0275" w:rsidR="0036727D" w:rsidRDefault="0036727D" w:rsidP="00A539B2">
      <w:pPr>
        <w:rPr>
          <w:lang w:val="en-CA"/>
        </w:rPr>
      </w:pPr>
    </w:p>
    <w:p w14:paraId="338634D5" w14:textId="28D5F266" w:rsidR="00D9098B" w:rsidRDefault="00B03611" w:rsidP="00055391">
      <w:pPr>
        <w:jc w:val="center"/>
        <w:rPr>
          <w:lang w:val="en-CA"/>
        </w:rPr>
      </w:pPr>
      <w:r>
        <w:rPr>
          <w:lang w:val="en-CA"/>
        </w:rPr>
        <w:pict w14:anchorId="6ECDC797">
          <v:shape id="_x0000_i1028" type="#_x0000_t75" style="width:463.2pt;height:292.8pt;mso-left-percent:-10001;mso-top-percent:-10001;mso-position-horizontal:absolute;mso-position-horizontal-relative:char;mso-position-vertical:absolute;mso-position-vertical-relative:line;mso-left-percent:-10001;mso-top-percent:-10001">
            <v:imagedata r:id="rId14" o:title=""/>
          </v:shape>
        </w:pict>
      </w:r>
    </w:p>
    <w:p w14:paraId="1C3749EA" w14:textId="60EE805A" w:rsidR="00F80B82" w:rsidRDefault="00F80B82" w:rsidP="00F80B82">
      <w:pPr>
        <w:jc w:val="center"/>
        <w:rPr>
          <w:noProof/>
        </w:rPr>
      </w:pPr>
      <w:r>
        <w:rPr>
          <w:noProof/>
        </w:rPr>
        <w:t>Figure 7.</w:t>
      </w:r>
      <w:r w:rsidRPr="00121725">
        <w:rPr>
          <w:noProof/>
        </w:rPr>
        <w:t xml:space="preserve"> </w:t>
      </w:r>
      <w:r>
        <w:rPr>
          <w:noProof/>
        </w:rPr>
        <w:t xml:space="preserve">PSNR-Y vs encoding runtime ratio of </w:t>
      </w:r>
      <w:r w:rsidR="00F8441A">
        <w:rPr>
          <w:noProof/>
        </w:rPr>
        <w:t xml:space="preserve">VTM with </w:t>
      </w:r>
      <w:r w:rsidR="003760AC">
        <w:rPr>
          <w:noProof/>
        </w:rPr>
        <w:t>BMS</w:t>
      </w:r>
      <w:r>
        <w:rPr>
          <w:noProof/>
        </w:rPr>
        <w:t xml:space="preserve"> tool “on” test (VTM anchor)</w:t>
      </w:r>
    </w:p>
    <w:p w14:paraId="41DC7575" w14:textId="18C5D439" w:rsidR="00D9098B" w:rsidRPr="00055391" w:rsidRDefault="00D9098B" w:rsidP="00055391">
      <w:pPr>
        <w:jc w:val="center"/>
      </w:pPr>
    </w:p>
    <w:p w14:paraId="786B4241" w14:textId="168D83B6" w:rsidR="00D9098B" w:rsidRDefault="00B03611" w:rsidP="00055391">
      <w:pPr>
        <w:jc w:val="center"/>
        <w:rPr>
          <w:noProof/>
        </w:rPr>
      </w:pPr>
      <w:r>
        <w:rPr>
          <w:noProof/>
        </w:rPr>
        <w:pict w14:anchorId="1FAC4ACD">
          <v:shape id="_x0000_i1029" type="#_x0000_t75" style="width:463.2pt;height:292.2pt;mso-left-percent:-10001;mso-top-percent:-10001;mso-position-horizontal:absolute;mso-position-horizontal-relative:char;mso-position-vertical:absolute;mso-position-vertical-relative:line;mso-left-percent:-10001;mso-top-percent:-10001">
            <v:imagedata r:id="rId15" o:title=""/>
          </v:shape>
        </w:pict>
      </w:r>
    </w:p>
    <w:p w14:paraId="6D58BEAE" w14:textId="2E36535C" w:rsidR="00F80B82" w:rsidRDefault="00F80B82" w:rsidP="00F80B82">
      <w:pPr>
        <w:jc w:val="center"/>
        <w:rPr>
          <w:noProof/>
        </w:rPr>
      </w:pPr>
      <w:r>
        <w:rPr>
          <w:noProof/>
        </w:rPr>
        <w:t>Figure 8.</w:t>
      </w:r>
      <w:r w:rsidRPr="00121725">
        <w:rPr>
          <w:noProof/>
        </w:rPr>
        <w:t xml:space="preserve"> </w:t>
      </w:r>
      <w:r>
        <w:rPr>
          <w:noProof/>
        </w:rPr>
        <w:t xml:space="preserve">PSNR-Y vs decoding runtime ratio of </w:t>
      </w:r>
      <w:r w:rsidR="00F8441A">
        <w:rPr>
          <w:noProof/>
        </w:rPr>
        <w:t xml:space="preserve">VTM with </w:t>
      </w:r>
      <w:r w:rsidR="00846A16">
        <w:rPr>
          <w:noProof/>
        </w:rPr>
        <w:t>BMS</w:t>
      </w:r>
      <w:r>
        <w:rPr>
          <w:noProof/>
        </w:rPr>
        <w:t xml:space="preserve"> tool “on” test (VTM anchor)</w:t>
      </w:r>
    </w:p>
    <w:p w14:paraId="195424B4" w14:textId="245C1A8C" w:rsidR="00F80B82" w:rsidRDefault="00F80B82" w:rsidP="00055391">
      <w:pPr>
        <w:jc w:val="center"/>
        <w:rPr>
          <w:noProof/>
        </w:rPr>
      </w:pPr>
    </w:p>
    <w:p w14:paraId="7C73316A" w14:textId="3F9C73A9" w:rsidR="00F80B82" w:rsidRDefault="00B03611" w:rsidP="00055391">
      <w:pPr>
        <w:jc w:val="center"/>
        <w:rPr>
          <w:noProof/>
        </w:rPr>
      </w:pPr>
      <w:r>
        <w:rPr>
          <w:noProof/>
        </w:rPr>
        <w:pict w14:anchorId="6A9474C9">
          <v:shape id="_x0000_i1030" type="#_x0000_t75" style="width:463.2pt;height:292.8pt;mso-left-percent:-10001;mso-top-percent:-10001;mso-position-horizontal:absolute;mso-position-horizontal-relative:char;mso-position-vertical:absolute;mso-position-vertical-relative:line;mso-left-percent:-10001;mso-top-percent:-10001">
            <v:imagedata r:id="rId16" o:title=""/>
          </v:shape>
        </w:pict>
      </w:r>
    </w:p>
    <w:p w14:paraId="6D70A7EF" w14:textId="67B6F7CB" w:rsidR="00F80B82" w:rsidRDefault="00F80B82" w:rsidP="00F80B82">
      <w:pPr>
        <w:jc w:val="center"/>
        <w:rPr>
          <w:noProof/>
        </w:rPr>
      </w:pPr>
      <w:r>
        <w:rPr>
          <w:noProof/>
        </w:rPr>
        <w:t>Figure 9.</w:t>
      </w:r>
      <w:r w:rsidRPr="00121725">
        <w:rPr>
          <w:noProof/>
        </w:rPr>
        <w:t xml:space="preserve"> </w:t>
      </w:r>
      <w:r w:rsidR="005C2587">
        <w:rPr>
          <w:noProof/>
        </w:rPr>
        <w:t xml:space="preserve">PSNR-Y vs </w:t>
      </w:r>
      <w:r>
        <w:rPr>
          <w:noProof/>
        </w:rPr>
        <w:t xml:space="preserve">weighted runtime ratio (a = 6) of </w:t>
      </w:r>
      <w:r w:rsidR="00F8441A">
        <w:rPr>
          <w:noProof/>
        </w:rPr>
        <w:t xml:space="preserve">VTM with </w:t>
      </w:r>
      <w:r w:rsidR="00846A16">
        <w:rPr>
          <w:noProof/>
        </w:rPr>
        <w:t xml:space="preserve">BMS </w:t>
      </w:r>
      <w:r>
        <w:rPr>
          <w:noProof/>
        </w:rPr>
        <w:t>tool “</w:t>
      </w:r>
      <w:r w:rsidR="004878BE">
        <w:rPr>
          <w:noProof/>
        </w:rPr>
        <w:t>on</w:t>
      </w:r>
      <w:r>
        <w:rPr>
          <w:noProof/>
        </w:rPr>
        <w:t>” test (VTM anchor)</w:t>
      </w:r>
    </w:p>
    <w:p w14:paraId="5B87714D" w14:textId="5A37C0A8" w:rsidR="00F80B82" w:rsidRDefault="00F80B82" w:rsidP="00055391">
      <w:pPr>
        <w:jc w:val="center"/>
        <w:rPr>
          <w:noProof/>
        </w:rPr>
      </w:pPr>
    </w:p>
    <w:p w14:paraId="27E6DC87" w14:textId="4D1BB934" w:rsidR="00F80B82" w:rsidRDefault="00B03611" w:rsidP="00055391">
      <w:pPr>
        <w:jc w:val="center"/>
        <w:rPr>
          <w:noProof/>
        </w:rPr>
      </w:pPr>
      <w:ins w:id="583" w:author="Wei-Jung Chien" w:date="2018-10-03T15:15:00Z">
        <w:r>
          <w:rPr>
            <w:noProof/>
          </w:rPr>
        </w:r>
      </w:ins>
      <w:r>
        <w:rPr>
          <w:noProof/>
        </w:rPr>
        <w:pict w14:anchorId="48678C7F">
          <v:shape id="_x0000_s1061" type="#_x0000_t75" style="width:463.7pt;height:292.55pt;mso-left-percent:-10001;mso-top-percent:-10001;mso-position-horizontal:absolute;mso-position-horizontal-relative:char;mso-position-vertical:absolute;mso-position-vertical-relative:line;mso-left-percent:-10001;mso-top-percent:-10001">
            <v:imagedata r:id="rId17" o:title=""/>
            <w10:anchorlock/>
          </v:shape>
        </w:pict>
      </w:r>
      <w:del w:id="584" w:author="Wei-Jung Chien" w:date="2018-10-03T15:14:00Z">
        <w:r w:rsidDel="00B03611">
          <w:rPr>
            <w:noProof/>
          </w:rPr>
          <w:pict w14:anchorId="7CE976E0">
            <v:shape id="_x0000_i1031" type="#_x0000_t75" style="width:463.2pt;height:292.2pt;mso-left-percent:-10001;mso-top-percent:-10001;mso-position-horizontal:absolute;mso-position-horizontal-relative:char;mso-position-vertical:absolute;mso-position-vertical-relative:line;mso-left-percent:-10001;mso-top-percent:-10001">
              <v:imagedata r:id="rId18" o:title=""/>
            </v:shape>
          </w:pict>
        </w:r>
      </w:del>
    </w:p>
    <w:p w14:paraId="4750ECD2" w14:textId="7F023D0C" w:rsidR="004878BE" w:rsidRDefault="004878BE" w:rsidP="004878BE">
      <w:pPr>
        <w:jc w:val="center"/>
        <w:rPr>
          <w:noProof/>
        </w:rPr>
      </w:pPr>
      <w:r>
        <w:rPr>
          <w:noProof/>
        </w:rPr>
        <w:t>Figure 10.</w:t>
      </w:r>
      <w:r w:rsidRPr="00121725">
        <w:rPr>
          <w:noProof/>
        </w:rPr>
        <w:t xml:space="preserve"> </w:t>
      </w:r>
      <w:r>
        <w:rPr>
          <w:noProof/>
        </w:rPr>
        <w:t xml:space="preserve">PSNR-Y vs encoding runtime ratio of </w:t>
      </w:r>
      <w:r w:rsidR="00DF5604">
        <w:rPr>
          <w:noProof/>
        </w:rPr>
        <w:t>BMS</w:t>
      </w:r>
      <w:r w:rsidR="00F8441A">
        <w:rPr>
          <w:noProof/>
        </w:rPr>
        <w:t xml:space="preserve"> with </w:t>
      </w:r>
      <w:r w:rsidR="00846A16">
        <w:rPr>
          <w:noProof/>
        </w:rPr>
        <w:t xml:space="preserve">BMS </w:t>
      </w:r>
      <w:r>
        <w:rPr>
          <w:noProof/>
        </w:rPr>
        <w:t>tool “</w:t>
      </w:r>
      <w:r w:rsidR="00DF5604">
        <w:rPr>
          <w:noProof/>
        </w:rPr>
        <w:t>off</w:t>
      </w:r>
      <w:r>
        <w:rPr>
          <w:noProof/>
        </w:rPr>
        <w:t>” test (</w:t>
      </w:r>
      <w:r w:rsidR="00DF5604">
        <w:rPr>
          <w:noProof/>
        </w:rPr>
        <w:t>BMS</w:t>
      </w:r>
      <w:r>
        <w:rPr>
          <w:noProof/>
        </w:rPr>
        <w:t xml:space="preserve"> anchor)</w:t>
      </w:r>
    </w:p>
    <w:p w14:paraId="25FC8620" w14:textId="4B94DC65" w:rsidR="00F80B82" w:rsidRDefault="00F80B82" w:rsidP="00055391">
      <w:pPr>
        <w:jc w:val="center"/>
        <w:rPr>
          <w:noProof/>
        </w:rPr>
      </w:pPr>
    </w:p>
    <w:p w14:paraId="28D7F066" w14:textId="4AB236B4" w:rsidR="00F80B82" w:rsidRDefault="00B03611" w:rsidP="00055391">
      <w:pPr>
        <w:jc w:val="center"/>
        <w:rPr>
          <w:noProof/>
        </w:rPr>
      </w:pPr>
      <w:ins w:id="585" w:author="Wei-Jung Chien" w:date="2018-10-03T15:15:00Z">
        <w:r>
          <w:rPr>
            <w:noProof/>
          </w:rPr>
        </w:r>
      </w:ins>
      <w:r>
        <w:rPr>
          <w:noProof/>
        </w:rPr>
        <w:pict w14:anchorId="62C06123">
          <v:shape id="_x0000_s1062" type="#_x0000_t75" style="width:463.7pt;height:292.95pt;mso-left-percent:-10001;mso-top-percent:-10001;mso-position-horizontal:absolute;mso-position-horizontal-relative:char;mso-position-vertical:absolute;mso-position-vertical-relative:line;mso-left-percent:-10001;mso-top-percent:-10001">
            <v:imagedata r:id="rId19" o:title=""/>
            <w10:anchorlock/>
          </v:shape>
        </w:pict>
      </w:r>
      <w:del w:id="586" w:author="Wei-Jung Chien" w:date="2018-10-03T15:15:00Z">
        <w:r w:rsidDel="00B03611">
          <w:rPr>
            <w:noProof/>
          </w:rPr>
          <w:pict w14:anchorId="6BCF2989">
            <v:shape id="_x0000_i1032" type="#_x0000_t75" style="width:463.2pt;height:292.8pt;mso-left-percent:-10001;mso-top-percent:-10001;mso-position-horizontal:absolute;mso-position-horizontal-relative:char;mso-position-vertical:absolute;mso-position-vertical-relative:line;mso-left-percent:-10001;mso-top-percent:-10001">
              <v:imagedata r:id="rId20" o:title=""/>
            </v:shape>
          </w:pict>
        </w:r>
      </w:del>
    </w:p>
    <w:p w14:paraId="4FECEFBF" w14:textId="5C4EF5EF" w:rsidR="004878BE" w:rsidRDefault="004878BE" w:rsidP="004878BE">
      <w:pPr>
        <w:jc w:val="center"/>
        <w:rPr>
          <w:noProof/>
        </w:rPr>
      </w:pPr>
      <w:r>
        <w:rPr>
          <w:noProof/>
        </w:rPr>
        <w:t>Figure 11.</w:t>
      </w:r>
      <w:r w:rsidRPr="00121725">
        <w:rPr>
          <w:noProof/>
        </w:rPr>
        <w:t xml:space="preserve"> </w:t>
      </w:r>
      <w:r>
        <w:rPr>
          <w:noProof/>
        </w:rPr>
        <w:t xml:space="preserve">PSNR-Y vs decoding runtime ratio of </w:t>
      </w:r>
      <w:r w:rsidR="00F8441A">
        <w:rPr>
          <w:noProof/>
        </w:rPr>
        <w:t xml:space="preserve">BMS with </w:t>
      </w:r>
      <w:r w:rsidR="00DF5604">
        <w:rPr>
          <w:noProof/>
        </w:rPr>
        <w:t>BMS tool “off</w:t>
      </w:r>
      <w:r>
        <w:rPr>
          <w:noProof/>
        </w:rPr>
        <w:t>” test (BMS anchor)</w:t>
      </w:r>
    </w:p>
    <w:p w14:paraId="2835888B" w14:textId="452B5F7D" w:rsidR="00F80B82" w:rsidRDefault="00F80B82" w:rsidP="00055391">
      <w:pPr>
        <w:jc w:val="center"/>
        <w:rPr>
          <w:noProof/>
        </w:rPr>
      </w:pPr>
    </w:p>
    <w:bookmarkStart w:id="587" w:name="_GoBack"/>
    <w:p w14:paraId="2BFB1E65" w14:textId="68258709" w:rsidR="00F80B82" w:rsidRDefault="00B03611" w:rsidP="00055391">
      <w:pPr>
        <w:jc w:val="center"/>
        <w:rPr>
          <w:noProof/>
        </w:rPr>
      </w:pPr>
      <w:ins w:id="588" w:author="Wei-Jung Chien" w:date="2018-10-03T15:16:00Z">
        <w:r>
          <w:rPr>
            <w:noProof/>
          </w:rPr>
        </w:r>
      </w:ins>
      <w:r>
        <w:rPr>
          <w:noProof/>
        </w:rPr>
        <w:pict w14:anchorId="7570658A">
          <v:shape id="_x0000_s1063" type="#_x0000_t75" style="width:463.7pt;height:292.55pt;mso-left-percent:-10001;mso-top-percent:-10001;mso-position-horizontal:absolute;mso-position-horizontal-relative:char;mso-position-vertical:absolute;mso-position-vertical-relative:line;mso-left-percent:-10001;mso-top-percent:-10001">
            <v:imagedata r:id="rId21" o:title=""/>
            <w10:anchorlock/>
          </v:shape>
        </w:pict>
      </w:r>
      <w:bookmarkEnd w:id="587"/>
      <w:del w:id="589" w:author="Wei-Jung Chien" w:date="2018-10-03T15:15:00Z">
        <w:r w:rsidDel="00B03611">
          <w:rPr>
            <w:noProof/>
          </w:rPr>
          <w:pict w14:anchorId="44A1F345">
            <v:shape id="_x0000_i1033" type="#_x0000_t75" style="width:463.2pt;height:292.2pt;mso-left-percent:-10001;mso-top-percent:-10001;mso-position-horizontal:absolute;mso-position-horizontal-relative:char;mso-position-vertical:absolute;mso-position-vertical-relative:line;mso-left-percent:-10001;mso-top-percent:-10001">
              <v:imagedata r:id="rId22" o:title=""/>
            </v:shape>
          </w:pict>
        </w:r>
      </w:del>
    </w:p>
    <w:p w14:paraId="135B1475" w14:textId="1B326D48" w:rsidR="004878BE" w:rsidRDefault="004878BE" w:rsidP="004878BE">
      <w:pPr>
        <w:jc w:val="center"/>
        <w:rPr>
          <w:noProof/>
        </w:rPr>
      </w:pPr>
      <w:r>
        <w:rPr>
          <w:noProof/>
        </w:rPr>
        <w:t>Figure 12.</w:t>
      </w:r>
      <w:r w:rsidRPr="00121725">
        <w:rPr>
          <w:noProof/>
        </w:rPr>
        <w:t xml:space="preserve"> </w:t>
      </w:r>
      <w:r>
        <w:rPr>
          <w:noProof/>
        </w:rPr>
        <w:t xml:space="preserve">PSNR-Y vs weighted runtime ratio (a = 6) of </w:t>
      </w:r>
      <w:r w:rsidR="00F8441A">
        <w:rPr>
          <w:noProof/>
        </w:rPr>
        <w:t xml:space="preserve">BMS with </w:t>
      </w:r>
      <w:r w:rsidR="00DF5604">
        <w:rPr>
          <w:noProof/>
        </w:rPr>
        <w:t>BMS</w:t>
      </w:r>
      <w:r>
        <w:rPr>
          <w:noProof/>
        </w:rPr>
        <w:t xml:space="preserve"> tool “</w:t>
      </w:r>
      <w:r w:rsidR="00DF5604">
        <w:rPr>
          <w:noProof/>
        </w:rPr>
        <w:t>off</w:t>
      </w:r>
      <w:r>
        <w:rPr>
          <w:noProof/>
        </w:rPr>
        <w:t>” test (BMS anchor)</w:t>
      </w:r>
    </w:p>
    <w:p w14:paraId="6F6CA018" w14:textId="77777777" w:rsidR="00F80B82" w:rsidRPr="00055391" w:rsidRDefault="00F80B82" w:rsidP="00055391">
      <w:pPr>
        <w:jc w:val="center"/>
      </w:pPr>
    </w:p>
    <w:p w14:paraId="6BC8D811" w14:textId="7A138B75" w:rsidR="00E75131" w:rsidRDefault="00E75131" w:rsidP="00E75131">
      <w:pPr>
        <w:pStyle w:val="Heading1"/>
        <w:rPr>
          <w:lang w:val="en-CA"/>
        </w:rPr>
      </w:pPr>
      <w:r>
        <w:rPr>
          <w:lang w:val="en-CA"/>
        </w:rPr>
        <w:t>Related contributions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0"/>
        <w:gridCol w:w="5670"/>
        <w:gridCol w:w="2340"/>
      </w:tblGrid>
      <w:tr w:rsidR="001345B3" w:rsidRPr="008A5522" w14:paraId="651CA155" w14:textId="77777777" w:rsidTr="005E1E94">
        <w:trPr>
          <w:tblCellSpacing w:w="15" w:type="dxa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DD389A4" w14:textId="189BA004" w:rsidR="001345B3" w:rsidRPr="005E1E94" w:rsidRDefault="005E1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5E1E94">
              <w:rPr>
                <w:rFonts w:ascii="Arial" w:hAnsi="Arial" w:cs="Arial"/>
                <w:sz w:val="20"/>
              </w:rPr>
              <w:t>JVET-L0201</w:t>
            </w:r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FD6EFBB" w14:textId="21FB6073" w:rsidR="001345B3" w:rsidRPr="005E1E94" w:rsidRDefault="005E1E94" w:rsidP="005E1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5E1E94">
              <w:rPr>
                <w:rFonts w:ascii="Arial" w:hAnsi="Arial" w:cs="Arial"/>
                <w:sz w:val="20"/>
              </w:rPr>
              <w:t>AHG13 - Weighted Prediction vs Generalized Bi-prediction with Fade sequences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3B7AF8D" w14:textId="5A59BF82" w:rsidR="001345B3" w:rsidRPr="005E1E94" w:rsidRDefault="005E1E94" w:rsidP="005E1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5E1E94">
              <w:rPr>
                <w:rFonts w:ascii="Arial" w:hAnsi="Arial" w:cs="Arial"/>
                <w:sz w:val="20"/>
              </w:rPr>
              <w:t>P</w:t>
            </w:r>
            <w:hyperlink r:id="rId23" w:history="1">
              <w:r w:rsidRPr="005E1E94">
                <w:t xml:space="preserve">. </w:t>
              </w:r>
              <w:proofErr w:type="spellStart"/>
              <w:r w:rsidRPr="005E1E94">
                <w:t>Bordes</w:t>
              </w:r>
              <w:proofErr w:type="spellEnd"/>
            </w:hyperlink>
            <w:r w:rsidRPr="005E1E94">
              <w:rPr>
                <w:rFonts w:ascii="Arial" w:hAnsi="Arial" w:cs="Arial"/>
                <w:sz w:val="20"/>
              </w:rPr>
              <w:t>, </w:t>
            </w:r>
            <w:proofErr w:type="spellStart"/>
            <w:r w:rsidR="00EB1D56">
              <w:fldChar w:fldCharType="begin"/>
            </w:r>
            <w:r w:rsidR="00EB1D56">
              <w:instrText xml:space="preserve"> HYPERLINK "mailto:edouard.fran%C3%A7ois@technicolor.com" </w:instrText>
            </w:r>
            <w:r w:rsidR="00EB1D56">
              <w:fldChar w:fldCharType="separate"/>
            </w:r>
            <w:r w:rsidRPr="005E1E94">
              <w:t>E.François</w:t>
            </w:r>
            <w:proofErr w:type="spellEnd"/>
            <w:r w:rsidRPr="005E1E94">
              <w:t xml:space="preserve"> (Technicolor)</w:t>
            </w:r>
            <w:r w:rsidR="00EB1D56">
              <w:fldChar w:fldCharType="end"/>
            </w:r>
          </w:p>
        </w:tc>
      </w:tr>
    </w:tbl>
    <w:p w14:paraId="64C4C510" w14:textId="77777777" w:rsidR="00E75131" w:rsidRDefault="00E75131" w:rsidP="00A539B2">
      <w:pPr>
        <w:rPr>
          <w:lang w:val="en-CA"/>
        </w:rPr>
      </w:pPr>
    </w:p>
    <w:p w14:paraId="5E860343" w14:textId="0B8150DA" w:rsidR="00A539B2" w:rsidRDefault="00A539B2" w:rsidP="00A539B2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2874104A" w14:textId="20E1F023" w:rsidR="00A539B2" w:rsidRDefault="00E75131" w:rsidP="00A539B2">
      <w:pPr>
        <w:rPr>
          <w:lang w:val="en-CA"/>
        </w:rPr>
      </w:pPr>
      <w:r>
        <w:rPr>
          <w:lang w:val="en-CA"/>
        </w:rPr>
        <w:t>The AHG recommends the following:</w:t>
      </w:r>
    </w:p>
    <w:p w14:paraId="0DD78A51" w14:textId="58A7E72A" w:rsidR="00E75131" w:rsidRDefault="00E75131" w:rsidP="00E75131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Consider the reported</w:t>
      </w:r>
      <w:r w:rsidR="00603ECA">
        <w:rPr>
          <w:lang w:val="en-CA"/>
        </w:rPr>
        <w:t xml:space="preserve"> tool test</w:t>
      </w:r>
      <w:r>
        <w:rPr>
          <w:lang w:val="en-CA"/>
        </w:rPr>
        <w:t xml:space="preserve"> results </w:t>
      </w:r>
      <w:r w:rsidR="00603ECA">
        <w:rPr>
          <w:lang w:val="en-CA"/>
        </w:rPr>
        <w:t>during</w:t>
      </w:r>
      <w:r>
        <w:rPr>
          <w:lang w:val="en-CA"/>
        </w:rPr>
        <w:t xml:space="preserve"> </w:t>
      </w:r>
      <w:r w:rsidR="00603ECA">
        <w:rPr>
          <w:lang w:val="en-CA"/>
        </w:rPr>
        <w:t>tool</w:t>
      </w:r>
      <w:r>
        <w:rPr>
          <w:lang w:val="en-CA"/>
        </w:rPr>
        <w:t xml:space="preserve"> a</w:t>
      </w:r>
      <w:r w:rsidR="00603ECA">
        <w:rPr>
          <w:lang w:val="en-CA"/>
        </w:rPr>
        <w:t>doption decision making</w:t>
      </w:r>
    </w:p>
    <w:p w14:paraId="764CE04F" w14:textId="70945AA9" w:rsidR="001345B3" w:rsidRDefault="001345B3" w:rsidP="00E75131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Review related contributions </w:t>
      </w:r>
    </w:p>
    <w:p w14:paraId="18203D58" w14:textId="7E462AD6" w:rsidR="00E75131" w:rsidRDefault="00E75131" w:rsidP="00E75131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Refine list of tested tools</w:t>
      </w:r>
      <w:r w:rsidR="001345B3">
        <w:rPr>
          <w:lang w:val="en-CA"/>
        </w:rPr>
        <w:t xml:space="preserve"> and test methodology for the next meeting cycle</w:t>
      </w:r>
    </w:p>
    <w:p w14:paraId="032255B6" w14:textId="77777777" w:rsidR="0025212A" w:rsidRPr="00634598" w:rsidRDefault="0025212A" w:rsidP="0025212A">
      <w:pPr>
        <w:numPr>
          <w:ilvl w:val="1"/>
          <w:numId w:val="13"/>
        </w:numPr>
        <w:rPr>
          <w:color w:val="222222"/>
          <w:lang w:val="en-CA"/>
        </w:rPr>
      </w:pPr>
      <w:r>
        <w:rPr>
          <w:color w:val="222222"/>
          <w:lang w:val="en-CA"/>
        </w:rPr>
        <w:t xml:space="preserve">Consider the reported tool test results </w:t>
      </w:r>
      <w:r w:rsidRPr="00634598">
        <w:rPr>
          <w:color w:val="222222"/>
          <w:lang w:val="en-CA"/>
        </w:rPr>
        <w:t>as a benchmark for CE tests</w:t>
      </w:r>
    </w:p>
    <w:p w14:paraId="573ECAB5" w14:textId="77777777" w:rsidR="0025212A" w:rsidRDefault="0025212A" w:rsidP="0025212A">
      <w:pPr>
        <w:numPr>
          <w:ilvl w:val="1"/>
          <w:numId w:val="13"/>
        </w:numPr>
        <w:rPr>
          <w:lang w:val="en-CA"/>
        </w:rPr>
      </w:pPr>
      <w:r>
        <w:rPr>
          <w:lang w:val="en-CA"/>
        </w:rPr>
        <w:t>Consider including reporting of compute system information for testers and cross-checkers</w:t>
      </w:r>
    </w:p>
    <w:p w14:paraId="1EF36650" w14:textId="77777777" w:rsidR="0025212A" w:rsidRDefault="0025212A" w:rsidP="0025212A">
      <w:pPr>
        <w:numPr>
          <w:ilvl w:val="1"/>
          <w:numId w:val="13"/>
        </w:numPr>
        <w:rPr>
          <w:lang w:val="en-CA"/>
        </w:rPr>
      </w:pPr>
      <w:r>
        <w:rPr>
          <w:lang w:val="en-CA"/>
        </w:rPr>
        <w:t>Consider additional performance or complexity metrics</w:t>
      </w:r>
    </w:p>
    <w:p w14:paraId="0667091F" w14:textId="77777777" w:rsidR="001345B3" w:rsidRDefault="001345B3" w:rsidP="001345B3">
      <w:pPr>
        <w:rPr>
          <w:lang w:val="en-CA"/>
        </w:rPr>
      </w:pPr>
    </w:p>
    <w:p w14:paraId="39D5AA53" w14:textId="77777777" w:rsidR="001345B3" w:rsidRDefault="001345B3" w:rsidP="001345B3">
      <w:pPr>
        <w:rPr>
          <w:lang w:val="en-CA"/>
        </w:rPr>
      </w:pPr>
    </w:p>
    <w:sectPr w:rsidR="001345B3" w:rsidSect="00A01439">
      <w:footerReference w:type="default" r:id="rId2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957F9F" w14:textId="77777777" w:rsidR="001566B1" w:rsidRDefault="001566B1">
      <w:r>
        <w:separator/>
      </w:r>
    </w:p>
  </w:endnote>
  <w:endnote w:type="continuationSeparator" w:id="0">
    <w:p w14:paraId="3D0CF1E2" w14:textId="77777777" w:rsidR="001566B1" w:rsidRDefault="00156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C4F7D9D" w:rsidR="00C66149" w:rsidRPr="00C00DDE" w:rsidRDefault="00C6614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90" w:author="Wei-Jung Chien" w:date="2018-10-03T15:14:00Z">
      <w:r w:rsidR="00B03611">
        <w:rPr>
          <w:rStyle w:val="PageNumber"/>
          <w:noProof/>
        </w:rPr>
        <w:t>2018-10-03</w:t>
      </w:r>
    </w:ins>
    <w:del w:id="591" w:author="Wei-Jung Chien" w:date="2018-10-03T12:46:00Z">
      <w:r w:rsidR="00742FFB" w:rsidDel="000E51B2">
        <w:rPr>
          <w:rStyle w:val="PageNumber"/>
          <w:noProof/>
        </w:rPr>
        <w:delText>2018-10-02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AAB71C" w14:textId="77777777" w:rsidR="001566B1" w:rsidRDefault="001566B1">
      <w:r>
        <w:separator/>
      </w:r>
    </w:p>
  </w:footnote>
  <w:footnote w:type="continuationSeparator" w:id="0">
    <w:p w14:paraId="186FF5A4" w14:textId="77777777" w:rsidR="001566B1" w:rsidRDefault="001566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64D2D"/>
    <w:multiLevelType w:val="hybridMultilevel"/>
    <w:tmpl w:val="FB1C2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3"/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i-Jung Chien">
    <w15:presenceInfo w15:providerId="AD" w15:userId="S-1-5-21-945540591-4024260831-3861152641-2081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06247"/>
    <w:rsid w:val="00030384"/>
    <w:rsid w:val="000308A3"/>
    <w:rsid w:val="000443C1"/>
    <w:rsid w:val="000458BC"/>
    <w:rsid w:val="00045C41"/>
    <w:rsid w:val="00046C03"/>
    <w:rsid w:val="000530C1"/>
    <w:rsid w:val="00055391"/>
    <w:rsid w:val="00065039"/>
    <w:rsid w:val="000655A2"/>
    <w:rsid w:val="0007614F"/>
    <w:rsid w:val="00080AB7"/>
    <w:rsid w:val="00094743"/>
    <w:rsid w:val="00096427"/>
    <w:rsid w:val="000974E1"/>
    <w:rsid w:val="000A289F"/>
    <w:rsid w:val="000A29C0"/>
    <w:rsid w:val="000B0C0F"/>
    <w:rsid w:val="000B1C6B"/>
    <w:rsid w:val="000B4FF9"/>
    <w:rsid w:val="000B5136"/>
    <w:rsid w:val="000B65B3"/>
    <w:rsid w:val="000C09AC"/>
    <w:rsid w:val="000C672C"/>
    <w:rsid w:val="000E00F3"/>
    <w:rsid w:val="000E51B2"/>
    <w:rsid w:val="000F14EE"/>
    <w:rsid w:val="000F158C"/>
    <w:rsid w:val="000F3259"/>
    <w:rsid w:val="000F43B6"/>
    <w:rsid w:val="000F4A52"/>
    <w:rsid w:val="00102F3D"/>
    <w:rsid w:val="0010725A"/>
    <w:rsid w:val="00121725"/>
    <w:rsid w:val="00124E38"/>
    <w:rsid w:val="00125420"/>
    <w:rsid w:val="0012580B"/>
    <w:rsid w:val="00130017"/>
    <w:rsid w:val="00131F90"/>
    <w:rsid w:val="0013458C"/>
    <w:rsid w:val="001345B3"/>
    <w:rsid w:val="0013526E"/>
    <w:rsid w:val="001356D0"/>
    <w:rsid w:val="00142131"/>
    <w:rsid w:val="00146152"/>
    <w:rsid w:val="00155526"/>
    <w:rsid w:val="001566B1"/>
    <w:rsid w:val="00166F29"/>
    <w:rsid w:val="00171371"/>
    <w:rsid w:val="001715DC"/>
    <w:rsid w:val="00175A24"/>
    <w:rsid w:val="00186862"/>
    <w:rsid w:val="00187E58"/>
    <w:rsid w:val="00196D50"/>
    <w:rsid w:val="001A297E"/>
    <w:rsid w:val="001A368E"/>
    <w:rsid w:val="001A7329"/>
    <w:rsid w:val="001A792F"/>
    <w:rsid w:val="001B4E28"/>
    <w:rsid w:val="001C3525"/>
    <w:rsid w:val="001C3AFB"/>
    <w:rsid w:val="001D1BD2"/>
    <w:rsid w:val="001D36D5"/>
    <w:rsid w:val="001D44BB"/>
    <w:rsid w:val="001E0248"/>
    <w:rsid w:val="001E02BE"/>
    <w:rsid w:val="001E3398"/>
    <w:rsid w:val="001E3B37"/>
    <w:rsid w:val="001F2594"/>
    <w:rsid w:val="001F7416"/>
    <w:rsid w:val="002055A6"/>
    <w:rsid w:val="00206460"/>
    <w:rsid w:val="002069B4"/>
    <w:rsid w:val="002100B9"/>
    <w:rsid w:val="00211BFA"/>
    <w:rsid w:val="00215DFC"/>
    <w:rsid w:val="002212DF"/>
    <w:rsid w:val="00222298"/>
    <w:rsid w:val="00222CD4"/>
    <w:rsid w:val="00225016"/>
    <w:rsid w:val="002264A6"/>
    <w:rsid w:val="00227BA7"/>
    <w:rsid w:val="0023011C"/>
    <w:rsid w:val="00235B89"/>
    <w:rsid w:val="002375C1"/>
    <w:rsid w:val="0024718D"/>
    <w:rsid w:val="0025212A"/>
    <w:rsid w:val="0026160B"/>
    <w:rsid w:val="00263398"/>
    <w:rsid w:val="00266F06"/>
    <w:rsid w:val="00275BCF"/>
    <w:rsid w:val="00291E36"/>
    <w:rsid w:val="00292257"/>
    <w:rsid w:val="002A35D1"/>
    <w:rsid w:val="002A484F"/>
    <w:rsid w:val="002A54E0"/>
    <w:rsid w:val="002B1595"/>
    <w:rsid w:val="002B191D"/>
    <w:rsid w:val="002C6964"/>
    <w:rsid w:val="002D0AF6"/>
    <w:rsid w:val="002D6358"/>
    <w:rsid w:val="002D7021"/>
    <w:rsid w:val="002E51B4"/>
    <w:rsid w:val="002F164D"/>
    <w:rsid w:val="003021BC"/>
    <w:rsid w:val="00302410"/>
    <w:rsid w:val="00305175"/>
    <w:rsid w:val="00306206"/>
    <w:rsid w:val="00317788"/>
    <w:rsid w:val="00317D85"/>
    <w:rsid w:val="00327C56"/>
    <w:rsid w:val="003315A1"/>
    <w:rsid w:val="003363BA"/>
    <w:rsid w:val="003373EC"/>
    <w:rsid w:val="0033753B"/>
    <w:rsid w:val="00342FF4"/>
    <w:rsid w:val="00346148"/>
    <w:rsid w:val="00352232"/>
    <w:rsid w:val="00354543"/>
    <w:rsid w:val="0035579E"/>
    <w:rsid w:val="003650B6"/>
    <w:rsid w:val="003669EA"/>
    <w:rsid w:val="00366B8C"/>
    <w:rsid w:val="0036727D"/>
    <w:rsid w:val="003706CC"/>
    <w:rsid w:val="0037538F"/>
    <w:rsid w:val="003760AC"/>
    <w:rsid w:val="00377710"/>
    <w:rsid w:val="00377D37"/>
    <w:rsid w:val="0039397C"/>
    <w:rsid w:val="00393C4E"/>
    <w:rsid w:val="003A11D5"/>
    <w:rsid w:val="003A2D8E"/>
    <w:rsid w:val="003A5141"/>
    <w:rsid w:val="003A7CE6"/>
    <w:rsid w:val="003B1C0B"/>
    <w:rsid w:val="003C20E4"/>
    <w:rsid w:val="003C7106"/>
    <w:rsid w:val="003D228B"/>
    <w:rsid w:val="003D56B4"/>
    <w:rsid w:val="003D6342"/>
    <w:rsid w:val="003E1148"/>
    <w:rsid w:val="003E6F90"/>
    <w:rsid w:val="003E73ED"/>
    <w:rsid w:val="003F5D0F"/>
    <w:rsid w:val="00400F70"/>
    <w:rsid w:val="00401087"/>
    <w:rsid w:val="00414101"/>
    <w:rsid w:val="0041430B"/>
    <w:rsid w:val="004219CF"/>
    <w:rsid w:val="004234F0"/>
    <w:rsid w:val="00433DDB"/>
    <w:rsid w:val="00435A29"/>
    <w:rsid w:val="00437619"/>
    <w:rsid w:val="004426DE"/>
    <w:rsid w:val="0044277B"/>
    <w:rsid w:val="00443331"/>
    <w:rsid w:val="0044744F"/>
    <w:rsid w:val="00465A1E"/>
    <w:rsid w:val="00466CE7"/>
    <w:rsid w:val="0047056F"/>
    <w:rsid w:val="00477C5B"/>
    <w:rsid w:val="004878BE"/>
    <w:rsid w:val="004A2A63"/>
    <w:rsid w:val="004B210C"/>
    <w:rsid w:val="004C4E76"/>
    <w:rsid w:val="004D405F"/>
    <w:rsid w:val="004E476F"/>
    <w:rsid w:val="004E4F4F"/>
    <w:rsid w:val="004E6789"/>
    <w:rsid w:val="004E73F4"/>
    <w:rsid w:val="004F27E9"/>
    <w:rsid w:val="004F61E3"/>
    <w:rsid w:val="005009F3"/>
    <w:rsid w:val="00502E10"/>
    <w:rsid w:val="0051015C"/>
    <w:rsid w:val="00516CF1"/>
    <w:rsid w:val="0052132E"/>
    <w:rsid w:val="00531AE9"/>
    <w:rsid w:val="005442A7"/>
    <w:rsid w:val="00550A66"/>
    <w:rsid w:val="00551DBC"/>
    <w:rsid w:val="00564108"/>
    <w:rsid w:val="00566EBB"/>
    <w:rsid w:val="00567EC7"/>
    <w:rsid w:val="00570013"/>
    <w:rsid w:val="0057353B"/>
    <w:rsid w:val="00575CF2"/>
    <w:rsid w:val="0057781B"/>
    <w:rsid w:val="005801A2"/>
    <w:rsid w:val="005952A5"/>
    <w:rsid w:val="005A33A1"/>
    <w:rsid w:val="005B0BF8"/>
    <w:rsid w:val="005B217D"/>
    <w:rsid w:val="005C2587"/>
    <w:rsid w:val="005C385F"/>
    <w:rsid w:val="005E1AC6"/>
    <w:rsid w:val="005E1E94"/>
    <w:rsid w:val="005F6F1B"/>
    <w:rsid w:val="00603ECA"/>
    <w:rsid w:val="00604AB1"/>
    <w:rsid w:val="0060669B"/>
    <w:rsid w:val="00614C43"/>
    <w:rsid w:val="00615995"/>
    <w:rsid w:val="00616155"/>
    <w:rsid w:val="00624B33"/>
    <w:rsid w:val="0063041A"/>
    <w:rsid w:val="00630AA2"/>
    <w:rsid w:val="006432ED"/>
    <w:rsid w:val="00646707"/>
    <w:rsid w:val="006529B0"/>
    <w:rsid w:val="00657F7E"/>
    <w:rsid w:val="00662E58"/>
    <w:rsid w:val="006637F2"/>
    <w:rsid w:val="006642A5"/>
    <w:rsid w:val="00664DCF"/>
    <w:rsid w:val="00670BE6"/>
    <w:rsid w:val="00693866"/>
    <w:rsid w:val="006B01C8"/>
    <w:rsid w:val="006B4E34"/>
    <w:rsid w:val="006C5D39"/>
    <w:rsid w:val="006D285B"/>
    <w:rsid w:val="006D6D9B"/>
    <w:rsid w:val="006E2810"/>
    <w:rsid w:val="006E5417"/>
    <w:rsid w:val="006F0794"/>
    <w:rsid w:val="006F4D03"/>
    <w:rsid w:val="006F71DD"/>
    <w:rsid w:val="007023DE"/>
    <w:rsid w:val="00707BA4"/>
    <w:rsid w:val="00712F60"/>
    <w:rsid w:val="00716EED"/>
    <w:rsid w:val="00720E3B"/>
    <w:rsid w:val="00727775"/>
    <w:rsid w:val="00727F04"/>
    <w:rsid w:val="00736296"/>
    <w:rsid w:val="00742FFB"/>
    <w:rsid w:val="0074393F"/>
    <w:rsid w:val="00745F6B"/>
    <w:rsid w:val="00750E51"/>
    <w:rsid w:val="0075585E"/>
    <w:rsid w:val="00766C0B"/>
    <w:rsid w:val="00770571"/>
    <w:rsid w:val="007768FF"/>
    <w:rsid w:val="007824D3"/>
    <w:rsid w:val="00785539"/>
    <w:rsid w:val="00787854"/>
    <w:rsid w:val="00790241"/>
    <w:rsid w:val="00794E0A"/>
    <w:rsid w:val="00796EE3"/>
    <w:rsid w:val="007A0A6B"/>
    <w:rsid w:val="007A0B26"/>
    <w:rsid w:val="007A7D29"/>
    <w:rsid w:val="007B32D1"/>
    <w:rsid w:val="007B4AB8"/>
    <w:rsid w:val="007C4CB1"/>
    <w:rsid w:val="007D1181"/>
    <w:rsid w:val="007D1293"/>
    <w:rsid w:val="007D70AA"/>
    <w:rsid w:val="007E01A3"/>
    <w:rsid w:val="007F1F8B"/>
    <w:rsid w:val="007F44D8"/>
    <w:rsid w:val="007F67A1"/>
    <w:rsid w:val="00811C05"/>
    <w:rsid w:val="00815178"/>
    <w:rsid w:val="008206C8"/>
    <w:rsid w:val="0082425D"/>
    <w:rsid w:val="008323E9"/>
    <w:rsid w:val="00845191"/>
    <w:rsid w:val="00846A16"/>
    <w:rsid w:val="00861E89"/>
    <w:rsid w:val="0086387C"/>
    <w:rsid w:val="00864BF9"/>
    <w:rsid w:val="00865637"/>
    <w:rsid w:val="00874A6C"/>
    <w:rsid w:val="00876C65"/>
    <w:rsid w:val="00882B60"/>
    <w:rsid w:val="00883182"/>
    <w:rsid w:val="00886F14"/>
    <w:rsid w:val="0089214F"/>
    <w:rsid w:val="00892F1C"/>
    <w:rsid w:val="008A4B4C"/>
    <w:rsid w:val="008A5522"/>
    <w:rsid w:val="008C239F"/>
    <w:rsid w:val="008C3E7A"/>
    <w:rsid w:val="008E480C"/>
    <w:rsid w:val="008F25BB"/>
    <w:rsid w:val="00907757"/>
    <w:rsid w:val="009212B0"/>
    <w:rsid w:val="00921FA1"/>
    <w:rsid w:val="009234A5"/>
    <w:rsid w:val="00933453"/>
    <w:rsid w:val="009336F7"/>
    <w:rsid w:val="0093636C"/>
    <w:rsid w:val="009374A7"/>
    <w:rsid w:val="00940CD4"/>
    <w:rsid w:val="00943A62"/>
    <w:rsid w:val="009502A1"/>
    <w:rsid w:val="00955F6D"/>
    <w:rsid w:val="00956C43"/>
    <w:rsid w:val="00960C9E"/>
    <w:rsid w:val="00977C16"/>
    <w:rsid w:val="009814C4"/>
    <w:rsid w:val="0098551D"/>
    <w:rsid w:val="00991B59"/>
    <w:rsid w:val="0099518F"/>
    <w:rsid w:val="00997DC2"/>
    <w:rsid w:val="009A523D"/>
    <w:rsid w:val="009B02A1"/>
    <w:rsid w:val="009B0E5C"/>
    <w:rsid w:val="009B18F9"/>
    <w:rsid w:val="009C35A1"/>
    <w:rsid w:val="009C7280"/>
    <w:rsid w:val="009D639B"/>
    <w:rsid w:val="009D697C"/>
    <w:rsid w:val="009D7CE6"/>
    <w:rsid w:val="009E66E6"/>
    <w:rsid w:val="009F496B"/>
    <w:rsid w:val="009F5076"/>
    <w:rsid w:val="00A01439"/>
    <w:rsid w:val="00A02E61"/>
    <w:rsid w:val="00A04195"/>
    <w:rsid w:val="00A046A7"/>
    <w:rsid w:val="00A05CFF"/>
    <w:rsid w:val="00A13048"/>
    <w:rsid w:val="00A21522"/>
    <w:rsid w:val="00A349AE"/>
    <w:rsid w:val="00A42677"/>
    <w:rsid w:val="00A46843"/>
    <w:rsid w:val="00A539B2"/>
    <w:rsid w:val="00A55900"/>
    <w:rsid w:val="00A56B97"/>
    <w:rsid w:val="00A6093D"/>
    <w:rsid w:val="00A767DC"/>
    <w:rsid w:val="00A76A6D"/>
    <w:rsid w:val="00A83011"/>
    <w:rsid w:val="00A83253"/>
    <w:rsid w:val="00A8797B"/>
    <w:rsid w:val="00AA6E84"/>
    <w:rsid w:val="00AB1A1C"/>
    <w:rsid w:val="00AC49C5"/>
    <w:rsid w:val="00AD05A8"/>
    <w:rsid w:val="00AD1BCC"/>
    <w:rsid w:val="00AD5314"/>
    <w:rsid w:val="00AE341B"/>
    <w:rsid w:val="00AE7985"/>
    <w:rsid w:val="00AF3FDA"/>
    <w:rsid w:val="00B01905"/>
    <w:rsid w:val="00B03611"/>
    <w:rsid w:val="00B07CA7"/>
    <w:rsid w:val="00B10AF7"/>
    <w:rsid w:val="00B1279A"/>
    <w:rsid w:val="00B20721"/>
    <w:rsid w:val="00B27314"/>
    <w:rsid w:val="00B31E3C"/>
    <w:rsid w:val="00B3336F"/>
    <w:rsid w:val="00B37331"/>
    <w:rsid w:val="00B4194A"/>
    <w:rsid w:val="00B437E8"/>
    <w:rsid w:val="00B43FD9"/>
    <w:rsid w:val="00B513B9"/>
    <w:rsid w:val="00B5222E"/>
    <w:rsid w:val="00B53179"/>
    <w:rsid w:val="00B55ED2"/>
    <w:rsid w:val="00B57A23"/>
    <w:rsid w:val="00B600CD"/>
    <w:rsid w:val="00B61C96"/>
    <w:rsid w:val="00B62C8C"/>
    <w:rsid w:val="00B73A2A"/>
    <w:rsid w:val="00B75A51"/>
    <w:rsid w:val="00B827C6"/>
    <w:rsid w:val="00B82DFE"/>
    <w:rsid w:val="00B8655B"/>
    <w:rsid w:val="00B8725F"/>
    <w:rsid w:val="00B9244D"/>
    <w:rsid w:val="00B94B06"/>
    <w:rsid w:val="00B94C28"/>
    <w:rsid w:val="00B960EC"/>
    <w:rsid w:val="00BA2DE2"/>
    <w:rsid w:val="00BA7D98"/>
    <w:rsid w:val="00BC10BA"/>
    <w:rsid w:val="00BC5AFD"/>
    <w:rsid w:val="00BC5DED"/>
    <w:rsid w:val="00BF5800"/>
    <w:rsid w:val="00C00DDE"/>
    <w:rsid w:val="00C04F43"/>
    <w:rsid w:val="00C0609D"/>
    <w:rsid w:val="00C115AB"/>
    <w:rsid w:val="00C162D0"/>
    <w:rsid w:val="00C26CCB"/>
    <w:rsid w:val="00C30249"/>
    <w:rsid w:val="00C32068"/>
    <w:rsid w:val="00C32F75"/>
    <w:rsid w:val="00C33416"/>
    <w:rsid w:val="00C3723B"/>
    <w:rsid w:val="00C41C38"/>
    <w:rsid w:val="00C42466"/>
    <w:rsid w:val="00C5052B"/>
    <w:rsid w:val="00C606C9"/>
    <w:rsid w:val="00C650C8"/>
    <w:rsid w:val="00C66149"/>
    <w:rsid w:val="00C80288"/>
    <w:rsid w:val="00C81AFF"/>
    <w:rsid w:val="00C84003"/>
    <w:rsid w:val="00C90650"/>
    <w:rsid w:val="00C97D78"/>
    <w:rsid w:val="00CB29AB"/>
    <w:rsid w:val="00CB2D63"/>
    <w:rsid w:val="00CC2AAE"/>
    <w:rsid w:val="00CC5A42"/>
    <w:rsid w:val="00CD0EAB"/>
    <w:rsid w:val="00CE5E02"/>
    <w:rsid w:val="00CE7739"/>
    <w:rsid w:val="00CF15CA"/>
    <w:rsid w:val="00CF34DB"/>
    <w:rsid w:val="00CF558F"/>
    <w:rsid w:val="00CF7497"/>
    <w:rsid w:val="00D010C0"/>
    <w:rsid w:val="00D073E2"/>
    <w:rsid w:val="00D446EC"/>
    <w:rsid w:val="00D51BF0"/>
    <w:rsid w:val="00D531DB"/>
    <w:rsid w:val="00D55942"/>
    <w:rsid w:val="00D7366A"/>
    <w:rsid w:val="00D807BF"/>
    <w:rsid w:val="00D81EC9"/>
    <w:rsid w:val="00D82D31"/>
    <w:rsid w:val="00D82FCC"/>
    <w:rsid w:val="00D9098B"/>
    <w:rsid w:val="00D97F19"/>
    <w:rsid w:val="00DA17FC"/>
    <w:rsid w:val="00DA7887"/>
    <w:rsid w:val="00DB2C26"/>
    <w:rsid w:val="00DB66B3"/>
    <w:rsid w:val="00DD02F4"/>
    <w:rsid w:val="00DD6622"/>
    <w:rsid w:val="00DE1C7C"/>
    <w:rsid w:val="00DE6B43"/>
    <w:rsid w:val="00DF2D3A"/>
    <w:rsid w:val="00DF5604"/>
    <w:rsid w:val="00E11923"/>
    <w:rsid w:val="00E262D4"/>
    <w:rsid w:val="00E36250"/>
    <w:rsid w:val="00E4534D"/>
    <w:rsid w:val="00E47F2D"/>
    <w:rsid w:val="00E54511"/>
    <w:rsid w:val="00E566F8"/>
    <w:rsid w:val="00E56CBD"/>
    <w:rsid w:val="00E57EA0"/>
    <w:rsid w:val="00E61DAC"/>
    <w:rsid w:val="00E72B80"/>
    <w:rsid w:val="00E75131"/>
    <w:rsid w:val="00E75FE3"/>
    <w:rsid w:val="00E86C4C"/>
    <w:rsid w:val="00E907A3"/>
    <w:rsid w:val="00E91215"/>
    <w:rsid w:val="00EA2327"/>
    <w:rsid w:val="00EA5AE0"/>
    <w:rsid w:val="00EA5E1C"/>
    <w:rsid w:val="00EB0498"/>
    <w:rsid w:val="00EB1D56"/>
    <w:rsid w:val="00EB56E1"/>
    <w:rsid w:val="00EB656C"/>
    <w:rsid w:val="00EB7AB1"/>
    <w:rsid w:val="00EC4725"/>
    <w:rsid w:val="00EE7CD8"/>
    <w:rsid w:val="00EF3F14"/>
    <w:rsid w:val="00EF48CC"/>
    <w:rsid w:val="00EF6E74"/>
    <w:rsid w:val="00F00801"/>
    <w:rsid w:val="00F21EC7"/>
    <w:rsid w:val="00F22319"/>
    <w:rsid w:val="00F2488D"/>
    <w:rsid w:val="00F31607"/>
    <w:rsid w:val="00F601A0"/>
    <w:rsid w:val="00F601AA"/>
    <w:rsid w:val="00F702AD"/>
    <w:rsid w:val="00F712E9"/>
    <w:rsid w:val="00F73032"/>
    <w:rsid w:val="00F80B82"/>
    <w:rsid w:val="00F8441A"/>
    <w:rsid w:val="00F848FC"/>
    <w:rsid w:val="00F906F6"/>
    <w:rsid w:val="00F9282A"/>
    <w:rsid w:val="00F945CA"/>
    <w:rsid w:val="00F9639A"/>
    <w:rsid w:val="00F96BAD"/>
    <w:rsid w:val="00FA139D"/>
    <w:rsid w:val="00FB0E84"/>
    <w:rsid w:val="00FB1D00"/>
    <w:rsid w:val="00FC2405"/>
    <w:rsid w:val="00FD01C2"/>
    <w:rsid w:val="00FE00B0"/>
    <w:rsid w:val="00FE095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A539B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PMingLiU" w:hAnsi="Calibri" w:cs="Calibri"/>
      <w:szCs w:val="22"/>
      <w:lang w:eastAsia="zh-TW"/>
    </w:rPr>
  </w:style>
  <w:style w:type="character" w:customStyle="1" w:styleId="PlainTextChar">
    <w:name w:val="Plain Text Char"/>
    <w:link w:val="PlainText"/>
    <w:uiPriority w:val="99"/>
    <w:rsid w:val="00A539B2"/>
    <w:rPr>
      <w:rFonts w:ascii="Calibri" w:eastAsia="PMingLiU" w:hAnsi="Calibri" w:cs="Calibri"/>
      <w:sz w:val="22"/>
      <w:szCs w:val="22"/>
      <w:lang w:eastAsia="zh-TW"/>
    </w:rPr>
  </w:style>
  <w:style w:type="paragraph" w:styleId="Revision">
    <w:name w:val="Revision"/>
    <w:hidden/>
    <w:uiPriority w:val="99"/>
    <w:semiHidden/>
    <w:rsid w:val="00B55ED2"/>
    <w:rPr>
      <w:sz w:val="22"/>
      <w:lang w:eastAsia="en-US"/>
    </w:rPr>
  </w:style>
  <w:style w:type="character" w:styleId="UnresolvedMention">
    <w:name w:val="Unresolved Mention"/>
    <w:uiPriority w:val="99"/>
    <w:semiHidden/>
    <w:unhideWhenUsed/>
    <w:rsid w:val="008A552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hyperlink" Target="mailto:philippe.bordes@technicolor.com" TargetMode="External"/><Relationship Id="rId10" Type="http://schemas.openxmlformats.org/officeDocument/2006/relationships/hyperlink" Target="https://hevc.hhi.fraunhofer.de/svn/svn_VVCTestConfig/branches/VTM-2.0/" TargetMode="External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E6E059-2C77-40CD-A786-1041CFF40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2140</Words>
  <Characters>12204</Characters>
  <Application>Microsoft Office Word</Application>
  <DocSecurity>0</DocSecurity>
  <Lines>101</Lines>
  <Paragraphs>28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  <vt:variant>
        <vt:lpstr>Titel</vt:lpstr>
      </vt:variant>
      <vt:variant>
        <vt:i4>1</vt:i4>
      </vt:variant>
    </vt:vector>
  </HeadingPairs>
  <TitlesOfParts>
    <vt:vector size="10" baseType="lpstr">
      <vt:lpstr>Joint Collaborative Team on Video Coding (JCT-VC) Contribution</vt:lpstr>
      <vt:lpstr>Abstract</vt:lpstr>
      <vt:lpstr>Mandates</vt:lpstr>
      <vt:lpstr>Activities</vt:lpstr>
      <vt:lpstr>    Tools included in VTM (Tool off test vs VTM Anchor)</vt:lpstr>
      <vt:lpstr>    Tools included in BMS but not included in VTM</vt:lpstr>
      <vt:lpstr>Results</vt:lpstr>
      <vt:lpstr>Related contributions</vt:lpstr>
      <vt:lpstr>Recommendations</vt:lpstr>
      <vt:lpstr>Joint Collaborative Team on Video Coding (JCT-VC) Contribution</vt:lpstr>
    </vt:vector>
  </TitlesOfParts>
  <Company>JCT-VC</Company>
  <LinksUpToDate>false</LinksUpToDate>
  <CharactersWithSpaces>14316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Wei-Jung Chien</cp:lastModifiedBy>
  <cp:revision>3</cp:revision>
  <cp:lastPrinted>1899-12-31T16:00:00Z</cp:lastPrinted>
  <dcterms:created xsi:type="dcterms:W3CDTF">2018-10-03T07:13:00Z</dcterms:created>
  <dcterms:modified xsi:type="dcterms:W3CDTF">2018-10-03T07:16:00Z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6284a60c-806d-4126-8a07-96bdd1b9307e</vt:lpwstr>
  </property>
  <property fmtid="{D5CDD505-2E9C-101B-9397-08002B2CF9AE}" pid="3" name="CTP_TimeStamp">
    <vt:lpwstr>2018-07-03 23:21:48Z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AdHocReviewCycleID">
    <vt:i4>496359162</vt:i4>
  </property>
  <property fmtid="{D5CDD505-2E9C-101B-9397-08002B2CF9AE}" pid="9" name="_NewReviewCycle">
    <vt:lpwstr/>
  </property>
  <property fmtid="{D5CDD505-2E9C-101B-9397-08002B2CF9AE}" pid="10" name="_EmailSubject">
    <vt:lpwstr>first draft of AHG report</vt:lpwstr>
  </property>
  <property fmtid="{D5CDD505-2E9C-101B-9397-08002B2CF9AE}" pid="11" name="_AuthorEmail">
    <vt:lpwstr>wchien@qti.qualcomm.com</vt:lpwstr>
  </property>
  <property fmtid="{D5CDD505-2E9C-101B-9397-08002B2CF9AE}" pid="12" name="_AuthorEmailDisplayName">
    <vt:lpwstr>Wei-Jung Chien</vt:lpwstr>
  </property>
  <property fmtid="{D5CDD505-2E9C-101B-9397-08002B2CF9AE}" pid="13" name="_ReviewingToolsShownOnce">
    <vt:lpwstr/>
  </property>
</Properties>
</file>