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B32D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BFF61D" w:rsidR="00E61DAC" w:rsidRPr="005B217D" w:rsidRDefault="0079024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29DE01E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3B9">
              <w:rPr>
                <w:lang w:val="en-CA"/>
              </w:rPr>
              <w:t>L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</w:t>
            </w:r>
            <w:del w:id="0" w:author="Wei-Jung Chien" w:date="2018-10-03T09:33:00Z">
              <w:r w:rsidR="00E47F2D" w:rsidRPr="00E47F2D" w:rsidDel="00D7366A">
                <w:rPr>
                  <w:lang w:val="en-CA"/>
                </w:rPr>
                <w:delText>1</w:delText>
              </w:r>
            </w:del>
            <w:ins w:id="1" w:author="Wei-Jung Chien" w:date="2018-10-03T09:33:00Z">
              <w:r w:rsidR="00D7366A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2707F558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 Jill Boyce (</w:t>
            </w:r>
            <w:r w:rsidR="009D639B">
              <w:rPr>
                <w:szCs w:val="22"/>
                <w:lang w:val="en-CA"/>
              </w:rPr>
              <w:t>co-</w:t>
            </w:r>
            <w:r>
              <w:rPr>
                <w:szCs w:val="22"/>
                <w:lang w:val="en-CA"/>
              </w:rPr>
              <w:t>chairs)</w:t>
            </w:r>
          </w:p>
          <w:p w14:paraId="49D81240" w14:textId="10463A85" w:rsidR="00E61DAC" w:rsidRPr="00D97F19" w:rsidRDefault="00D97F19" w:rsidP="00D97F1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Roman Chernyak, </w:t>
            </w:r>
            <w:r w:rsidRPr="001C58A7">
              <w:rPr>
                <w:szCs w:val="22"/>
              </w:rPr>
              <w:t xml:space="preserve">Edouard </w:t>
            </w:r>
            <w:r>
              <w:rPr>
                <w:szCs w:val="22"/>
              </w:rPr>
              <w:t>Francois, Ryoji H</w:t>
            </w:r>
            <w:r w:rsidRPr="00196C88">
              <w:rPr>
                <w:szCs w:val="22"/>
              </w:rPr>
              <w:t>ashimoto</w:t>
            </w:r>
            <w:r>
              <w:rPr>
                <w:szCs w:val="22"/>
              </w:rPr>
              <w:t>, Yuwen He, Yu-Wen Huang</w:t>
            </w:r>
            <w:r w:rsidR="00A55900">
              <w:rPr>
                <w:szCs w:val="22"/>
              </w:rPr>
              <w:t>, Shan Liu</w:t>
            </w:r>
            <w:r w:rsidR="00861E89">
              <w:rPr>
                <w:lang w:eastAsia="zh-TW"/>
              </w:rPr>
              <w:t xml:space="preserve">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72364F" w14:textId="77777777" w:rsidR="00742FFB" w:rsidRDefault="00742FFB" w:rsidP="00742FFB">
            <w:pPr>
              <w:spacing w:before="0"/>
              <w:rPr>
                <w:ins w:id="3" w:author="Wei-Jung Chien" w:date="2018-10-03T09:33:00Z"/>
                <w:szCs w:val="22"/>
                <w:lang w:val="en-CA"/>
              </w:rPr>
            </w:pPr>
            <w:ins w:id="4" w:author="Wei-Jung Chien" w:date="2018-10-03T09:33:00Z">
              <w:r>
                <w:rPr>
                  <w:szCs w:val="22"/>
                  <w:lang w:val="en-CA"/>
                </w:rPr>
                <w:t>wchien@qti.qualcomm.com</w:t>
              </w:r>
            </w:ins>
          </w:p>
          <w:p w14:paraId="059A421B" w14:textId="77777777" w:rsidR="00742FFB" w:rsidRDefault="00742FFB" w:rsidP="00742FFB">
            <w:pPr>
              <w:spacing w:before="0"/>
              <w:rPr>
                <w:ins w:id="5" w:author="Wei-Jung Chien" w:date="2018-10-03T09:33:00Z"/>
                <w:szCs w:val="22"/>
              </w:rPr>
            </w:pPr>
            <w:ins w:id="6" w:author="Wei-Jung Chien" w:date="2018-10-03T09:33:00Z">
              <w:r>
                <w:rPr>
                  <w:szCs w:val="22"/>
                  <w:lang w:val="en-CA"/>
                </w:rPr>
                <w:t xml:space="preserve">jill.boyce@intel.com </w:t>
              </w:r>
              <w:r>
                <w:rPr>
                  <w:szCs w:val="22"/>
                </w:rPr>
                <w:t>chernyak.roman@huawei.com edouard.francois@technicolor.com ryoji.hashimoto.te@renesas.com yuwen.he@interdigital.com yuwen.huang@mediatek.com shanl@tencent.com</w:t>
              </w:r>
            </w:ins>
          </w:p>
          <w:p w14:paraId="382E6199" w14:textId="0546D0C2" w:rsidR="00861E89" w:rsidDel="00742FFB" w:rsidRDefault="00861E89" w:rsidP="00861E89">
            <w:pPr>
              <w:spacing w:before="0"/>
              <w:rPr>
                <w:del w:id="7" w:author="Wei-Jung Chien" w:date="2018-10-03T09:33:00Z"/>
                <w:szCs w:val="22"/>
                <w:lang w:val="en-CA"/>
              </w:rPr>
            </w:pPr>
            <w:del w:id="8" w:author="Wei-Jung Chien" w:date="2018-10-03T09:33:00Z">
              <w:r w:rsidRPr="00861E89" w:rsidDel="00742FFB">
                <w:rPr>
                  <w:szCs w:val="22"/>
                  <w:lang w:val="en-CA"/>
                </w:rPr>
                <w:delText>wchien@qti.qualcomm.com</w:delText>
              </w:r>
            </w:del>
          </w:p>
          <w:p w14:paraId="762D3157" w14:textId="46979C67" w:rsidR="00E61DAC" w:rsidDel="00742FFB" w:rsidRDefault="00861E89" w:rsidP="00861E89">
            <w:pPr>
              <w:spacing w:before="0"/>
              <w:rPr>
                <w:del w:id="9" w:author="Wei-Jung Chien" w:date="2018-10-03T09:33:00Z"/>
                <w:szCs w:val="22"/>
                <w:lang w:val="en-CA"/>
              </w:rPr>
            </w:pPr>
            <w:del w:id="10" w:author="Wei-Jung Chien" w:date="2018-10-03T09:33:00Z">
              <w:r w:rsidRPr="00861E89" w:rsidDel="00742FFB">
                <w:rPr>
                  <w:szCs w:val="22"/>
                  <w:lang w:val="en-CA"/>
                </w:rPr>
                <w:delText>jill.boyce@intel.com</w:delText>
              </w:r>
            </w:del>
          </w:p>
          <w:p w14:paraId="53923C62" w14:textId="656BC207" w:rsidR="00861E89" w:rsidDel="00742FFB" w:rsidRDefault="00861E89" w:rsidP="00861E89">
            <w:pPr>
              <w:spacing w:before="0"/>
              <w:rPr>
                <w:del w:id="11" w:author="Wei-Jung Chien" w:date="2018-10-03T09:33:00Z"/>
                <w:szCs w:val="22"/>
                <w:lang w:val="en-CA"/>
              </w:rPr>
            </w:pPr>
            <w:del w:id="12" w:author="Wei-Jung Chien" w:date="2018-10-03T09:33:00Z">
              <w:r w:rsidRPr="00861E89" w:rsidDel="00742FFB">
                <w:rPr>
                  <w:szCs w:val="22"/>
                  <w:lang w:val="en-CA"/>
                </w:rPr>
                <w:delText>elena.alshina@gmail.com</w:delText>
              </w:r>
            </w:del>
          </w:p>
          <w:p w14:paraId="04716C08" w14:textId="0EC70F1D" w:rsidR="00861E89" w:rsidDel="00742FFB" w:rsidRDefault="00861E89" w:rsidP="00861E89">
            <w:pPr>
              <w:spacing w:before="0"/>
              <w:rPr>
                <w:del w:id="13" w:author="Wei-Jung Chien" w:date="2018-10-03T09:33:00Z"/>
                <w:szCs w:val="22"/>
                <w:lang w:val="en-CA"/>
              </w:rPr>
            </w:pPr>
            <w:del w:id="14" w:author="Wei-Jung Chien" w:date="2018-10-03T09:33:00Z">
              <w:r w:rsidRPr="00861E89" w:rsidDel="00742FFB">
                <w:rPr>
                  <w:szCs w:val="22"/>
                  <w:lang w:val="en-CA"/>
                </w:rPr>
                <w:delText>jianle.chen@huawei.com</w:delText>
              </w:r>
              <w:r w:rsidDel="00742FFB">
                <w:rPr>
                  <w:szCs w:val="22"/>
                  <w:lang w:val="en-CA"/>
                </w:rPr>
                <w:delText xml:space="preserve"> </w:delText>
              </w:r>
            </w:del>
          </w:p>
          <w:p w14:paraId="6B37BAC8" w14:textId="1D5F5060" w:rsidR="00861E89" w:rsidDel="00742FFB" w:rsidRDefault="00B27314" w:rsidP="00861E89">
            <w:pPr>
              <w:spacing w:before="0"/>
              <w:rPr>
                <w:del w:id="15" w:author="Wei-Jung Chien" w:date="2018-10-03T09:33:00Z"/>
                <w:szCs w:val="22"/>
                <w:lang w:val="en-CA"/>
              </w:rPr>
            </w:pPr>
            <w:del w:id="16" w:author="Wei-Jung Chien" w:date="2018-10-03T09:33:00Z">
              <w:r w:rsidDel="00742FFB">
                <w:rPr>
                  <w:sz w:val="20"/>
                  <w:szCs w:val="22"/>
                  <w:lang w:val="en-CA"/>
                </w:rPr>
                <w:delText>e</w:delText>
              </w:r>
              <w:r w:rsidR="00861E89" w:rsidRPr="00861E89" w:rsidDel="00742FFB">
                <w:rPr>
                  <w:sz w:val="20"/>
                  <w:szCs w:val="22"/>
                  <w:lang w:val="en-CA"/>
                </w:rPr>
                <w:delText>douard.</w:delText>
              </w:r>
              <w:r w:rsidDel="00742FFB">
                <w:rPr>
                  <w:sz w:val="20"/>
                  <w:szCs w:val="22"/>
                  <w:lang w:val="en-CA"/>
                </w:rPr>
                <w:delText>f</w:delText>
              </w:r>
              <w:r w:rsidR="00861E89" w:rsidRPr="00861E89" w:rsidDel="00742FFB">
                <w:rPr>
                  <w:sz w:val="20"/>
                  <w:szCs w:val="22"/>
                  <w:lang w:val="en-CA"/>
                </w:rPr>
                <w:delText>rancois@technicolor.com</w:delText>
              </w:r>
              <w:r w:rsidR="00861E89" w:rsidDel="00742FFB">
                <w:rPr>
                  <w:szCs w:val="22"/>
                  <w:lang w:val="en-CA"/>
                </w:rPr>
                <w:br/>
              </w:r>
              <w:r w:rsidDel="00742FFB">
                <w:rPr>
                  <w:szCs w:val="22"/>
                  <w:lang w:val="en-CA"/>
                </w:rPr>
                <w:delText>y</w:delText>
              </w:r>
              <w:r w:rsidR="00861E89" w:rsidRPr="00861E89" w:rsidDel="00742FFB">
                <w:rPr>
                  <w:szCs w:val="22"/>
                  <w:lang w:val="en-CA"/>
                </w:rPr>
                <w:delText>uwen.</w:delText>
              </w:r>
              <w:r w:rsidDel="00742FFB">
                <w:rPr>
                  <w:szCs w:val="22"/>
                  <w:lang w:val="en-CA"/>
                </w:rPr>
                <w:delText>h</w:delText>
              </w:r>
              <w:r w:rsidR="00861E89" w:rsidRPr="00861E89" w:rsidDel="00742FFB">
                <w:rPr>
                  <w:szCs w:val="22"/>
                  <w:lang w:val="en-CA"/>
                </w:rPr>
                <w:delText>e@</w:delText>
              </w:r>
              <w:r w:rsidDel="00742FFB">
                <w:rPr>
                  <w:szCs w:val="22"/>
                  <w:lang w:val="en-CA"/>
                </w:rPr>
                <w:delText>i</w:delText>
              </w:r>
              <w:r w:rsidR="00861E89" w:rsidRPr="00861E89" w:rsidDel="00742FFB">
                <w:rPr>
                  <w:szCs w:val="22"/>
                  <w:lang w:val="en-CA"/>
                </w:rPr>
                <w:delText>nter</w:delText>
              </w:r>
              <w:r w:rsidDel="00742FFB">
                <w:rPr>
                  <w:szCs w:val="22"/>
                  <w:lang w:val="en-CA"/>
                </w:rPr>
                <w:delText>d</w:delText>
              </w:r>
              <w:r w:rsidR="00861E89" w:rsidRPr="00861E89" w:rsidDel="00742FFB">
                <w:rPr>
                  <w:szCs w:val="22"/>
                  <w:lang w:val="en-CA"/>
                </w:rPr>
                <w:delText>igital.com</w:delText>
              </w:r>
            </w:del>
          </w:p>
          <w:p w14:paraId="709D4E07" w14:textId="17B65563" w:rsidR="00A55900" w:rsidDel="00742FFB" w:rsidRDefault="00A55900" w:rsidP="00861E89">
            <w:pPr>
              <w:spacing w:before="0"/>
              <w:rPr>
                <w:del w:id="17" w:author="Wei-Jung Chien" w:date="2018-10-03T09:33:00Z"/>
                <w:szCs w:val="22"/>
                <w:lang w:val="en-CA"/>
              </w:rPr>
            </w:pPr>
            <w:del w:id="18" w:author="Wei-Jung Chien" w:date="2018-10-03T09:33:00Z">
              <w:r w:rsidRPr="00A55900" w:rsidDel="00742FFB">
                <w:rPr>
                  <w:szCs w:val="22"/>
                  <w:lang w:val="en-CA"/>
                </w:rPr>
                <w:delText>yuwen.huang@mediatek.com</w:delText>
              </w:r>
            </w:del>
          </w:p>
          <w:p w14:paraId="329B0319" w14:textId="48F671A2" w:rsidR="00A55900" w:rsidRDefault="00A55900" w:rsidP="00861E89">
            <w:pPr>
              <w:spacing w:before="0"/>
              <w:rPr>
                <w:szCs w:val="22"/>
                <w:lang w:val="en-CA"/>
              </w:rPr>
            </w:pPr>
            <w:del w:id="19" w:author="Wei-Jung Chien" w:date="2018-10-03T09:33:00Z">
              <w:r w:rsidDel="00742FFB">
                <w:rPr>
                  <w:szCs w:val="22"/>
                  <w:lang w:val="en-CA"/>
                </w:rPr>
                <w:delText>shanl@tencent.com</w:delText>
              </w:r>
            </w:del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FCEB49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AE7985">
        <w:rPr>
          <w:szCs w:val="22"/>
          <w:lang w:val="en-CA"/>
        </w:rPr>
        <w:t>1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in </w:t>
      </w:r>
      <w:r w:rsidR="00A42677">
        <w:rPr>
          <w:lang w:val="en-CA"/>
        </w:rPr>
        <w:t>Ljubljana, SI (1</w:t>
      </w:r>
      <w:r w:rsidR="00A42677" w:rsidRPr="00B57A23">
        <w:rPr>
          <w:lang w:val="en-CA"/>
        </w:rPr>
        <w:t>0–18 July 2018</w:t>
      </w:r>
      <w:r w:rsidR="00A42677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AE7985">
        <w:rPr>
          <w:lang w:val="en-CA"/>
        </w:rPr>
        <w:t>2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AD1BCC">
        <w:rPr>
          <w:lang w:val="en-CA"/>
        </w:rPr>
        <w:t xml:space="preserve">Macao, CN </w:t>
      </w:r>
      <w:r>
        <w:rPr>
          <w:lang w:val="en-CA"/>
        </w:rPr>
        <w:t>(</w:t>
      </w:r>
      <w:r w:rsidR="00AD1BCC">
        <w:rPr>
          <w:lang w:val="en-CA"/>
        </w:rPr>
        <w:t>3–12 Oct. 2018</w:t>
      </w:r>
      <w:r>
        <w:rPr>
          <w:lang w:val="en-CA"/>
        </w:rPr>
        <w:t>). Tool on/off experimental results vs. VTM and BMS anchors are provided for the tools specified in JVET-</w:t>
      </w:r>
      <w:r w:rsidR="00C81AFF">
        <w:rPr>
          <w:lang w:val="en-CA"/>
        </w:rPr>
        <w:t>K</w:t>
      </w:r>
      <w:r>
        <w:rPr>
          <w:lang w:val="en-CA"/>
        </w:rPr>
        <w:t xml:space="preserve">1005, which include the </w:t>
      </w:r>
      <w:r w:rsidR="003A5141">
        <w:rPr>
          <w:lang w:val="en-CA"/>
        </w:rPr>
        <w:t>VTM</w:t>
      </w:r>
      <w:r>
        <w:rPr>
          <w:lang w:val="en-CA"/>
        </w:rPr>
        <w:t xml:space="preserve"> </w:t>
      </w:r>
      <w:r w:rsidR="00A046A7">
        <w:rPr>
          <w:lang w:val="en-CA"/>
        </w:rPr>
        <w:t xml:space="preserve">and BMS </w:t>
      </w:r>
      <w:r>
        <w:rPr>
          <w:lang w:val="en-CA"/>
        </w:rPr>
        <w:t xml:space="preserve">tools.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E40A122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JVET-K1005, which describes the methodology of tool-on/tool-off testing, provides a reporting template, and a list of tools to be tested by identified testers.</w:t>
      </w:r>
    </w:p>
    <w:p w14:paraId="3072697F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7122BE76" w14:textId="77777777" w:rsid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28521CAC" w:rsidR="00A539B2" w:rsidRP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98BCFD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CF15CA">
        <w:rPr>
          <w:lang w:val="en-CA"/>
        </w:rPr>
        <w:t>JVET-K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CF15CA">
        <w:rPr>
          <w:szCs w:val="22"/>
        </w:rPr>
        <w:t>Aug</w:t>
      </w:r>
      <w:r>
        <w:rPr>
          <w:szCs w:val="22"/>
        </w:rPr>
        <w:t xml:space="preserve"> </w:t>
      </w:r>
      <w:r w:rsidR="00CF15CA">
        <w:rPr>
          <w:szCs w:val="22"/>
        </w:rPr>
        <w:t>3</w:t>
      </w:r>
      <w:r w:rsidR="00CF15CA" w:rsidRPr="00CF15CA">
        <w:rPr>
          <w:szCs w:val="22"/>
          <w:vertAlign w:val="superscript"/>
        </w:rPr>
        <w:t>rd</w:t>
      </w:r>
      <w:r>
        <w:rPr>
          <w:szCs w:val="22"/>
        </w:rPr>
        <w:t xml:space="preserve">, with updates provided on </w:t>
      </w:r>
      <w:r w:rsidR="00CF15CA">
        <w:rPr>
          <w:szCs w:val="22"/>
        </w:rPr>
        <w:t>Sept. 26</w:t>
      </w:r>
      <w:r w:rsidR="00CF15CA" w:rsidRPr="00CF15CA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6DE0AFF0" w:rsidR="0010725A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EC4725">
        <w:rPr>
          <w:szCs w:val="22"/>
        </w:rPr>
        <w:t xml:space="preserve">VTM tool tests were conducted on BMS-2.0.1 software with VTM configuration and BMS tool tests were conducted on BMS-2.1 software with VTM </w:t>
      </w:r>
      <w:r w:rsidR="00C32068">
        <w:rPr>
          <w:szCs w:val="22"/>
        </w:rPr>
        <w:t xml:space="preserve">configuration </w:t>
      </w:r>
      <w:r w:rsidR="00302410">
        <w:rPr>
          <w:szCs w:val="22"/>
        </w:rPr>
        <w:t xml:space="preserve">(for tool on tests) </w:t>
      </w:r>
      <w:r w:rsidR="00EC4725">
        <w:rPr>
          <w:szCs w:val="22"/>
        </w:rPr>
        <w:t>and BMS configuration</w:t>
      </w:r>
      <w:r w:rsidR="00302410">
        <w:rPr>
          <w:szCs w:val="22"/>
        </w:rPr>
        <w:t xml:space="preserve"> (for tool off </w:t>
      </w:r>
      <w:r w:rsidR="00EB0498">
        <w:rPr>
          <w:szCs w:val="22"/>
        </w:rPr>
        <w:t>tests</w:t>
      </w:r>
      <w:r w:rsidR="00302410">
        <w:rPr>
          <w:szCs w:val="22"/>
        </w:rPr>
        <w:t>)</w:t>
      </w:r>
      <w:r w:rsidR="00EC4725">
        <w:rPr>
          <w:szCs w:val="22"/>
        </w:rPr>
        <w:t xml:space="preserve">. 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03CE59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>List of adoptions included in VTM (Tool off test vs VTM anchor)</w:t>
      </w:r>
    </w:p>
    <w:p w14:paraId="7693395E" w14:textId="77777777" w:rsidR="00736296" w:rsidRPr="003A48FE" w:rsidRDefault="00736296" w:rsidP="0073629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710"/>
        <w:gridCol w:w="810"/>
        <w:gridCol w:w="900"/>
        <w:gridCol w:w="900"/>
        <w:gridCol w:w="1170"/>
        <w:gridCol w:w="1350"/>
      </w:tblGrid>
      <w:tr w:rsidR="00736296" w:rsidRPr="00FA73F9" w14:paraId="581C657F" w14:textId="77777777" w:rsidTr="001E3398">
        <w:trPr>
          <w:trHeight w:val="806"/>
        </w:trPr>
        <w:tc>
          <w:tcPr>
            <w:tcW w:w="1530" w:type="dxa"/>
            <w:shd w:val="clear" w:color="auto" w:fill="auto"/>
          </w:tcPr>
          <w:p w14:paraId="090CD40C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20" w:name="_Hlk525814435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C2F7E71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710" w:type="dxa"/>
            <w:shd w:val="clear" w:color="auto" w:fill="auto"/>
          </w:tcPr>
          <w:p w14:paraId="551283B9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25445C5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900" w:type="dxa"/>
          </w:tcPr>
          <w:p w14:paraId="3605702E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900" w:type="dxa"/>
            <w:shd w:val="clear" w:color="auto" w:fill="auto"/>
          </w:tcPr>
          <w:p w14:paraId="09AD77D8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170" w:type="dxa"/>
          </w:tcPr>
          <w:p w14:paraId="5EDB58DB" w14:textId="77777777" w:rsidR="00736296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FECBD06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36296" w:rsidRPr="00510BED" w14:paraId="60F509C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46E9C91" w14:textId="4B0FC0DB" w:rsidR="00736296" w:rsidRPr="0075275C" w:rsidRDefault="00736296" w:rsidP="001E3398">
            <w:r w:rsidRPr="0075275C">
              <w:t>Chroma separate tree</w:t>
            </w:r>
            <w:r w:rsidR="001F7416">
              <w:t xml:space="preserve"> with chroma QPOffset=0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7941F1" w14:textId="46D3DC29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bookmarkStart w:id="21" w:name="_Hlk525814268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  <w:bookmarkEnd w:id="21"/>
            <w:r w:rsidR="001F741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+CQP0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E3772A" w14:textId="77777777" w:rsidR="00736296" w:rsidRPr="0075275C" w:rsidRDefault="00736296" w:rsidP="001E3398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15F846F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8689208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71279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04C966E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7533D811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510BED" w14:paraId="3EEB4100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2C808CA" w14:textId="76C95335" w:rsidR="001F7416" w:rsidRPr="0075275C" w:rsidRDefault="001F7416" w:rsidP="001F7416">
            <w:r w:rsidRPr="0075275C">
              <w:t>Chroma separate tree</w:t>
            </w:r>
            <w:r>
              <w:t xml:space="preserve"> with chroma QPOffset=1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0617B5" w14:textId="59C2FEE1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CST+CQP1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7C84AEE" w14:textId="5381DEE5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79EF4D92" w14:textId="3850D826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6C7FD452" w14:textId="1081054C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013869" w14:textId="40B4DFC5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CDE0043" w14:textId="75F95404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1BBD0EBE" w14:textId="79191A48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14:paraId="4074781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384C5AD" w14:textId="77777777" w:rsidR="001F7416" w:rsidRPr="0075275C" w:rsidRDefault="001F7416" w:rsidP="001F7416">
            <w:r w:rsidRPr="0075275C">
              <w:t>Frame boundary partition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A0420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FBP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A1211FC" w14:textId="77777777" w:rsidR="001F7416" w:rsidRPr="0075275C" w:rsidRDefault="001F7416" w:rsidP="001F7416">
            <w:r w:rsidRPr="00FB65FC">
              <w:t>JVET-</w:t>
            </w:r>
            <w:r w:rsidRPr="007A5326">
              <w:t>K0554</w:t>
            </w:r>
          </w:p>
        </w:tc>
        <w:tc>
          <w:tcPr>
            <w:tcW w:w="810" w:type="dxa"/>
            <w:vAlign w:val="center"/>
          </w:tcPr>
          <w:p w14:paraId="1248CBA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0DB9E771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F093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B60DAFB" w14:textId="77777777" w:rsidR="001F7416" w:rsidRPr="008A6A7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0DBDABC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</w:tr>
      <w:tr w:rsidR="001F7416" w14:paraId="0E5DA4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2EFE8A" w14:textId="77777777" w:rsidR="001F7416" w:rsidRPr="0075275C" w:rsidRDefault="001F7416" w:rsidP="001F7416">
            <w:r w:rsidRPr="0075275C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E7D03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2BD740" w14:textId="77777777" w:rsidR="001F7416" w:rsidRPr="0075275C" w:rsidRDefault="001F7416" w:rsidP="001F7416">
            <w:r w:rsidRPr="0075275C">
              <w:t>JVET-K0072</w:t>
            </w:r>
          </w:p>
        </w:tc>
        <w:tc>
          <w:tcPr>
            <w:tcW w:w="810" w:type="dxa"/>
            <w:vAlign w:val="center"/>
          </w:tcPr>
          <w:p w14:paraId="3CED831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ECB2F8B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EBE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B7257CB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0C9EDA12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  <w:vAlign w:val="center"/>
          </w:tcPr>
          <w:p w14:paraId="4520976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0C12A8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96F8CE4" w14:textId="77777777" w:rsidR="001F7416" w:rsidRPr="0075275C" w:rsidRDefault="001F7416" w:rsidP="001F7416">
            <w:r w:rsidRPr="0075275C">
              <w:t>Sign data hiding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7CD20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934B03" w14:textId="77777777" w:rsidR="001F7416" w:rsidRPr="0075275C" w:rsidRDefault="001F7416" w:rsidP="001F7416">
            <w:r w:rsidRPr="0075275C">
              <w:t>JVET-K0310</w:t>
            </w:r>
          </w:p>
        </w:tc>
        <w:tc>
          <w:tcPr>
            <w:tcW w:w="810" w:type="dxa"/>
            <w:vAlign w:val="center"/>
          </w:tcPr>
          <w:p w14:paraId="5FB1897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8F31F6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87A5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A4A908E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R. Chernyak (Huawei)</w:t>
            </w:r>
          </w:p>
        </w:tc>
        <w:tc>
          <w:tcPr>
            <w:tcW w:w="1350" w:type="dxa"/>
            <w:vAlign w:val="center"/>
          </w:tcPr>
          <w:p w14:paraId="19988AD4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76CEF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P. Yin (Dolby)</w:t>
            </w:r>
          </w:p>
        </w:tc>
      </w:tr>
      <w:tr w:rsidR="001F7416" w14:paraId="0442BD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2DA0D22" w14:textId="77777777" w:rsidR="001F7416" w:rsidRPr="0075275C" w:rsidRDefault="001F7416" w:rsidP="001F7416">
            <w:r w:rsidRPr="0075275C">
              <w:t>C</w:t>
            </w:r>
            <w:r>
              <w:t>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36A34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21962E" w14:textId="77777777" w:rsidR="001F7416" w:rsidRPr="0075275C" w:rsidRDefault="001F7416" w:rsidP="001F7416">
            <w:r w:rsidRPr="0075275C">
              <w:t>JVET-K0190</w:t>
            </w:r>
          </w:p>
        </w:tc>
        <w:tc>
          <w:tcPr>
            <w:tcW w:w="810" w:type="dxa"/>
            <w:vAlign w:val="center"/>
          </w:tcPr>
          <w:p w14:paraId="348B4AF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5EC6A61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DD9B9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1A6B94A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  <w:tc>
          <w:tcPr>
            <w:tcW w:w="1350" w:type="dxa"/>
            <w:vAlign w:val="center"/>
          </w:tcPr>
          <w:p w14:paraId="141EFFA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1F7416" w:rsidRPr="00FA73F9" w14:paraId="092BBF9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6F9FAD" w14:textId="77777777" w:rsidR="001F7416" w:rsidRPr="0075275C" w:rsidRDefault="001F7416" w:rsidP="001F7416">
            <w:r w:rsidRPr="0075275C">
              <w:t>A</w:t>
            </w:r>
            <w:r>
              <w:t>daptive multi-core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4D593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642A48" w14:textId="77777777" w:rsidR="001F7416" w:rsidRPr="0075275C" w:rsidRDefault="001F7416" w:rsidP="001F7416">
            <w:r w:rsidRPr="0075275C">
              <w:t>JVET-K0171, JVET-K0173, JVET-K0096</w:t>
            </w:r>
          </w:p>
        </w:tc>
        <w:tc>
          <w:tcPr>
            <w:tcW w:w="810" w:type="dxa"/>
            <w:vAlign w:val="center"/>
          </w:tcPr>
          <w:p w14:paraId="4FB6F8C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973B8D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8737A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096E947B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</w:t>
            </w: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nt)</w:t>
            </w:r>
          </w:p>
        </w:tc>
        <w:tc>
          <w:tcPr>
            <w:tcW w:w="1350" w:type="dxa"/>
            <w:vAlign w:val="center"/>
          </w:tcPr>
          <w:p w14:paraId="7242D67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4955D82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6214FD" w14:textId="77777777" w:rsidR="001F7416" w:rsidRPr="0075275C" w:rsidRDefault="001F7416" w:rsidP="001F7416">
            <w:r w:rsidRPr="0075275C">
              <w:t>6</w:t>
            </w:r>
            <w:r>
              <w:t>7</w:t>
            </w:r>
            <w:r w:rsidRPr="0075275C">
              <w:t xml:space="preserve"> intra prediction mode +3 MPM intra mode coding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CC27E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67IPM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234AF2" w14:textId="77777777" w:rsidR="001F7416" w:rsidRPr="0075275C" w:rsidRDefault="001F7416" w:rsidP="001F7416">
            <w:r w:rsidRPr="0075275C">
              <w:t>JVET-K0529, JVET-K0368</w:t>
            </w:r>
          </w:p>
        </w:tc>
        <w:tc>
          <w:tcPr>
            <w:tcW w:w="810" w:type="dxa"/>
            <w:vAlign w:val="center"/>
          </w:tcPr>
          <w:p w14:paraId="06FED5B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959C95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8DCB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ECE409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5991CC4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1E49F56D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D52BB70" w14:textId="77777777" w:rsidR="001F7416" w:rsidRPr="0075275C" w:rsidRDefault="001F7416" w:rsidP="001F7416">
            <w:r w:rsidRPr="0075275C">
              <w:t>Position dependent prediction combination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EDC56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PDPC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B9E04B" w14:textId="77777777" w:rsidR="001F7416" w:rsidRPr="0075275C" w:rsidRDefault="001F7416" w:rsidP="001F7416">
            <w:r w:rsidRPr="0075275C">
              <w:t>JVET-K0063</w:t>
            </w:r>
          </w:p>
        </w:tc>
        <w:tc>
          <w:tcPr>
            <w:tcW w:w="810" w:type="dxa"/>
            <w:vAlign w:val="center"/>
          </w:tcPr>
          <w:p w14:paraId="32DE971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056C17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47EA7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0FA859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  <w:tc>
          <w:tcPr>
            <w:tcW w:w="1350" w:type="dxa"/>
            <w:vAlign w:val="center"/>
          </w:tcPr>
          <w:p w14:paraId="35E49C3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1F7416" w:rsidRPr="00FA73F9" w14:paraId="191CEAC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590B5A" w14:textId="77777777" w:rsidR="001F7416" w:rsidRPr="0075275C" w:rsidRDefault="001F7416" w:rsidP="001F7416">
            <w:r w:rsidRPr="0075275C">
              <w:t>Wide angle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152A5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WIP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40784EF" w14:textId="77777777" w:rsidR="001F7416" w:rsidRPr="0075275C" w:rsidRDefault="001F7416" w:rsidP="001F7416">
            <w:r w:rsidRPr="0075275C">
              <w:t>JVET-K05</w:t>
            </w:r>
            <w:r>
              <w:t>00</w:t>
            </w:r>
          </w:p>
        </w:tc>
        <w:tc>
          <w:tcPr>
            <w:tcW w:w="810" w:type="dxa"/>
            <w:vAlign w:val="center"/>
          </w:tcPr>
          <w:p w14:paraId="3F83999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A73A3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81C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58CD72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726086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</w:tr>
      <w:tr w:rsidR="001F7416" w:rsidRPr="00FA73F9" w14:paraId="3B70D17F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669C59" w14:textId="77777777" w:rsidR="001F7416" w:rsidRPr="0075275C" w:rsidRDefault="001F7416" w:rsidP="001F7416">
            <w:r w:rsidRPr="0075275C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88B89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DF316" w14:textId="77777777" w:rsidR="001F7416" w:rsidRPr="0075275C" w:rsidRDefault="001F7416" w:rsidP="001F7416">
            <w:r w:rsidRPr="0075275C">
              <w:t>JVET-K0371</w:t>
            </w:r>
          </w:p>
        </w:tc>
        <w:tc>
          <w:tcPr>
            <w:tcW w:w="810" w:type="dxa"/>
            <w:vAlign w:val="center"/>
          </w:tcPr>
          <w:p w14:paraId="7C036D5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A871826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B6266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5ECD50D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59B6291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</w:t>
            </w:r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al)</w:t>
            </w:r>
          </w:p>
        </w:tc>
        <w:tc>
          <w:tcPr>
            <w:tcW w:w="1350" w:type="dxa"/>
            <w:vAlign w:val="center"/>
          </w:tcPr>
          <w:p w14:paraId="3C5246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1F7416" w:rsidRPr="00FA73F9" w14:paraId="5E9ECA6E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221D33E" w14:textId="77777777" w:rsidR="001F7416" w:rsidRPr="0075275C" w:rsidRDefault="001F7416" w:rsidP="001F7416">
            <w:r w:rsidRPr="0075275C">
              <w:t>Partition restriction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B1F72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623501" w14:textId="77777777" w:rsidR="001F7416" w:rsidRPr="0075275C" w:rsidRDefault="001F7416" w:rsidP="001F7416">
            <w:r w:rsidRPr="0075275C">
              <w:t>JVET-K0351</w:t>
            </w:r>
          </w:p>
        </w:tc>
        <w:tc>
          <w:tcPr>
            <w:tcW w:w="810" w:type="dxa"/>
            <w:vAlign w:val="center"/>
          </w:tcPr>
          <w:p w14:paraId="069851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C8B3CB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A5605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76CFE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350" w:type="dxa"/>
            <w:vAlign w:val="center"/>
          </w:tcPr>
          <w:p w14:paraId="2B7911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458C8144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CC8C883" w14:textId="77777777" w:rsidR="001F7416" w:rsidRPr="0075275C" w:rsidRDefault="001F7416" w:rsidP="001F7416">
            <w:bookmarkStart w:id="22" w:name="_Hlk525814592"/>
            <w:r w:rsidRPr="0075275C">
              <w:t>Deblocking on 64 pixels sample TU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1084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1687373" w14:textId="77777777" w:rsidR="001F7416" w:rsidRPr="0075275C" w:rsidRDefault="001F7416" w:rsidP="001F7416">
            <w:r w:rsidRPr="0075275C">
              <w:t>JVET-K0307, JVET-K0237, JVET-K0369, JVET-K0232, JVET-K0315</w:t>
            </w:r>
          </w:p>
        </w:tc>
        <w:tc>
          <w:tcPr>
            <w:tcW w:w="810" w:type="dxa"/>
            <w:vAlign w:val="center"/>
          </w:tcPr>
          <w:p w14:paraId="5F21D7D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061735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92F1E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157EDB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7547261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</w:tr>
      <w:bookmarkEnd w:id="22"/>
      <w:tr w:rsidR="001F7416" w:rsidRPr="00FA73F9" w14:paraId="2883553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A47E9F1" w14:textId="77777777" w:rsidR="001F7416" w:rsidRPr="0075275C" w:rsidRDefault="001F7416" w:rsidP="001F7416">
            <w:r w:rsidRPr="0075275C">
              <w:t>Deblocking on 8x8 grid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E68D0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DB8x8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BD3482" w14:textId="77777777" w:rsidR="001F7416" w:rsidRPr="0075275C" w:rsidRDefault="001F7416" w:rsidP="001F7416"/>
        </w:tc>
        <w:tc>
          <w:tcPr>
            <w:tcW w:w="810" w:type="dxa"/>
            <w:vAlign w:val="center"/>
          </w:tcPr>
          <w:p w14:paraId="6B945FE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2F0FE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830B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C5E33B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  <w:tc>
          <w:tcPr>
            <w:tcW w:w="1350" w:type="dxa"/>
            <w:vAlign w:val="center"/>
          </w:tcPr>
          <w:p w14:paraId="34F33FD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2E3CED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</w:tr>
      <w:tr w:rsidR="001F7416" w:rsidRPr="00FA73F9" w14:paraId="50D6B8C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68041A" w14:textId="77777777" w:rsidR="001F7416" w:rsidRPr="0075275C" w:rsidRDefault="001F7416" w:rsidP="001F7416">
            <w:r w:rsidRPr="0075275C">
              <w:t xml:space="preserve">QP </w:t>
            </w:r>
            <w:r>
              <w:t xml:space="preserve">upper bound </w:t>
            </w:r>
            <w:r w:rsidRPr="0075275C">
              <w:t>increase</w:t>
            </w:r>
            <w:r>
              <w:t>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72485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MaxQP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4E04DA" w14:textId="77777777" w:rsidR="001F7416" w:rsidRPr="0075275C" w:rsidRDefault="001F7416" w:rsidP="001F7416">
            <w:r w:rsidRPr="0075275C">
              <w:t>JVET-K0251</w:t>
            </w:r>
          </w:p>
        </w:tc>
        <w:tc>
          <w:tcPr>
            <w:tcW w:w="810" w:type="dxa"/>
            <w:vAlign w:val="center"/>
          </w:tcPr>
          <w:p w14:paraId="491CF1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6684D0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5EF2F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79C7C4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  <w:tc>
          <w:tcPr>
            <w:tcW w:w="1350" w:type="dxa"/>
            <w:vAlign w:val="center"/>
          </w:tcPr>
          <w:p w14:paraId="595945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136EA1B6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87BDA86" w14:textId="77777777" w:rsidR="001F7416" w:rsidRPr="0075275C" w:rsidRDefault="001F7416" w:rsidP="001F7416">
            <w:r w:rsidRPr="0075275C">
              <w:t>Split restriction TT when size is larger than 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7B28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TT64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9DD5180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A8C9A0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EFEDCE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6D979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15E01A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E72568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12A541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3E71BA" w14:textId="77777777" w:rsidR="001F7416" w:rsidRPr="0075275C" w:rsidRDefault="001F7416" w:rsidP="001F7416">
            <w:r w:rsidRPr="0075275C">
              <w:t xml:space="preserve">Implicit split QT 128x128 to 64x64 </w:t>
            </w:r>
            <w:r>
              <w:t>in I slice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9D9F4B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QT128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F4FF53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1AF3EF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B3399C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062C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4FB5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08ADE7E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3463A418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C191FE" w14:textId="77777777" w:rsidR="001F7416" w:rsidRPr="0075275C" w:rsidRDefault="001F7416" w:rsidP="001F7416">
            <w:r w:rsidRPr="0075275C">
              <w:t>DC average computation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0A9D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53D9B2" w14:textId="77777777" w:rsidR="001F7416" w:rsidRPr="0075275C" w:rsidRDefault="001F7416" w:rsidP="001F7416">
            <w:r w:rsidRPr="0075275C">
              <w:t>JVET-K0122</w:t>
            </w:r>
          </w:p>
        </w:tc>
        <w:tc>
          <w:tcPr>
            <w:tcW w:w="810" w:type="dxa"/>
            <w:vAlign w:val="center"/>
          </w:tcPr>
          <w:p w14:paraId="22D36B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3DFB93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D1383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D66698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  <w:tc>
          <w:tcPr>
            <w:tcW w:w="1350" w:type="dxa"/>
            <w:vAlign w:val="center"/>
          </w:tcPr>
          <w:p w14:paraId="0CEB27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1F7416" w:rsidRPr="00E855A2" w14:paraId="5AA76B8C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9AE969" w14:textId="77777777" w:rsidR="001F7416" w:rsidRPr="0075275C" w:rsidRDefault="001F7416" w:rsidP="001F7416">
            <w:r w:rsidRPr="0075275C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F93FE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165EC1" w14:textId="77777777" w:rsidR="001F7416" w:rsidRPr="0075275C" w:rsidRDefault="001F7416" w:rsidP="001F7416">
            <w:r w:rsidRPr="0075275C">
              <w:t>JVET-K0184, JVET-K0337</w:t>
            </w:r>
          </w:p>
        </w:tc>
        <w:tc>
          <w:tcPr>
            <w:tcW w:w="810" w:type="dxa"/>
            <w:vAlign w:val="center"/>
          </w:tcPr>
          <w:p w14:paraId="303E15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8CA39B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15FA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341719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AF7F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  <w:vAlign w:val="center"/>
          </w:tcPr>
          <w:p w14:paraId="07BC37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</w:tr>
      <w:tr w:rsidR="001F7416" w:rsidRPr="00E855A2" w14:paraId="6F76D06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3D5CBF9" w14:textId="77777777" w:rsidR="001F7416" w:rsidRPr="0075275C" w:rsidRDefault="001F7416" w:rsidP="001F7416">
            <w:r>
              <w:t>Alternative</w:t>
            </w:r>
            <w:r w:rsidRPr="0075275C">
              <w:t xml:space="preserve"> temporal motion </w:t>
            </w:r>
            <w:r>
              <w:t xml:space="preserve">vector </w:t>
            </w:r>
            <w:r w:rsidRPr="0075275C">
              <w:t>predict</w:t>
            </w:r>
            <w:r>
              <w:t>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FF01C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F4CFFE" w14:textId="77777777" w:rsidR="001F7416" w:rsidRPr="0075275C" w:rsidRDefault="001F7416" w:rsidP="001F7416">
            <w:r w:rsidRPr="0075275C">
              <w:t>JVET-K0346</w:t>
            </w:r>
          </w:p>
        </w:tc>
        <w:tc>
          <w:tcPr>
            <w:tcW w:w="810" w:type="dxa"/>
            <w:vAlign w:val="center"/>
          </w:tcPr>
          <w:p w14:paraId="6ADC17C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18899C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1737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3F816A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6F896D3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350" w:type="dxa"/>
            <w:vAlign w:val="center"/>
          </w:tcPr>
          <w:p w14:paraId="062FB67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1F7416" w:rsidRPr="00E855A2" w14:paraId="1F9C2D3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26314C" w14:textId="77777777" w:rsidR="001F7416" w:rsidRPr="0075275C" w:rsidRDefault="001F7416" w:rsidP="001F7416">
            <w:r w:rsidRPr="0075275C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3E12D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65A0F8" w14:textId="77777777" w:rsidR="001F7416" w:rsidRPr="0075275C" w:rsidRDefault="001F7416" w:rsidP="001F7416">
            <w:r w:rsidRPr="0075275C">
              <w:t>JVET-K0357</w:t>
            </w:r>
          </w:p>
        </w:tc>
        <w:tc>
          <w:tcPr>
            <w:tcW w:w="810" w:type="dxa"/>
            <w:vAlign w:val="center"/>
          </w:tcPr>
          <w:p w14:paraId="3DDCFBEC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61B95E8E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6D54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05F5AF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25328E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bookmarkEnd w:id="20"/>
    </w:tbl>
    <w:p w14:paraId="457FE81B" w14:textId="77777777" w:rsidR="00736296" w:rsidRDefault="00736296" w:rsidP="00736296"/>
    <w:p w14:paraId="6B408853" w14:textId="77777777" w:rsidR="00693866" w:rsidRPr="00027888" w:rsidRDefault="00693866" w:rsidP="00960C9E">
      <w:pPr>
        <w:spacing w:line="276" w:lineRule="auto"/>
        <w:jc w:val="center"/>
      </w:pPr>
    </w:p>
    <w:p w14:paraId="4E2709CC" w14:textId="0E921160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E566F8">
        <w:t>BMS but not included in VTM</w:t>
      </w:r>
    </w:p>
    <w:p w14:paraId="547705AB" w14:textId="769DEFA7" w:rsidR="00A539B2" w:rsidRPr="002664F5" w:rsidRDefault="00A539B2" w:rsidP="00A539B2">
      <w:pPr>
        <w:spacing w:line="360" w:lineRule="auto"/>
        <w:jc w:val="center"/>
      </w:pPr>
      <w:r>
        <w:t xml:space="preserve">Table 2 </w:t>
      </w:r>
      <w:r w:rsidR="009E66E6">
        <w:t>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7D70AA" w:rsidRPr="00FA73F9" w14:paraId="15015CE3" w14:textId="77777777" w:rsidTr="00CE7739">
        <w:trPr>
          <w:trHeight w:val="806"/>
        </w:trPr>
        <w:tc>
          <w:tcPr>
            <w:tcW w:w="1530" w:type="dxa"/>
            <w:shd w:val="clear" w:color="auto" w:fill="auto"/>
          </w:tcPr>
          <w:p w14:paraId="0BC3A35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23" w:name="_Hlk525814448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6B5CF58C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6844F29E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81C93DB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3B610716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14599842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C32D778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580F8F9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4FDC5541" w14:textId="77777777" w:rsidR="007D70AA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52BF6E9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D70AA" w14:paraId="002E3287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552A62" w14:textId="77777777" w:rsidR="007D70AA" w:rsidRPr="0075275C" w:rsidRDefault="007D70AA" w:rsidP="00CE7739">
            <w:bookmarkStart w:id="24" w:name="_Hlk525814605"/>
            <w:r w:rsidRPr="0075275C">
              <w:t>Intra block copy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7DB1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AD44B1" w14:textId="77777777" w:rsidR="007D70AA" w:rsidRPr="0075275C" w:rsidRDefault="007D70AA" w:rsidP="00CE7739">
            <w:r w:rsidRPr="0075275C">
              <w:t>JVET-K0076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3128C0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F4F75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53C170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3F11BBD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036F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54299857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440" w:type="dxa"/>
            <w:vAlign w:val="center"/>
          </w:tcPr>
          <w:p w14:paraId="5AC6300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 (Huawei)</w:t>
            </w:r>
          </w:p>
        </w:tc>
      </w:tr>
      <w:bookmarkEnd w:id="24"/>
      <w:tr w:rsidR="007D70AA" w14:paraId="3F3C973D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7550351" w14:textId="77777777" w:rsidR="007D70AA" w:rsidRPr="0075275C" w:rsidRDefault="007D70AA" w:rsidP="00CE7739">
            <w:r>
              <w:t xml:space="preserve">Non-separable </w:t>
            </w:r>
            <w:r w:rsidRPr="0075275C">
              <w:t>Secondary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CFC9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NSST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22FD9E" w14:textId="77777777" w:rsidR="007D70AA" w:rsidRPr="0075275C" w:rsidRDefault="007D70AA" w:rsidP="00CE7739">
            <w:r w:rsidRPr="0075275C">
              <w:t>JVET-D0120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87FF9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024AA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0AF792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56C7DF72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D406D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7D17F5B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1B3A7ED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440" w:type="dxa"/>
            <w:vAlign w:val="center"/>
          </w:tcPr>
          <w:p w14:paraId="2E20E6A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W.-J. Chien (Qualcomm)</w:t>
            </w:r>
          </w:p>
        </w:tc>
      </w:tr>
      <w:tr w:rsidR="007D70AA" w14:paraId="4822BAEF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282D674" w14:textId="77777777" w:rsidR="007D70AA" w:rsidRPr="0075275C" w:rsidRDefault="007D70AA" w:rsidP="00CE7739">
            <w:pPr>
              <w:rPr>
                <w:lang w:eastAsia="zh-TW"/>
              </w:rPr>
            </w:pPr>
            <w:r>
              <w:t xml:space="preserve">Bi-directional optical flow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69EB1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BIO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6BDD98" w14:textId="77777777" w:rsidR="007D70AA" w:rsidRPr="0075275C" w:rsidRDefault="007D70AA" w:rsidP="00CE7739">
            <w:r>
              <w:t>JVET-K0485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20D1B4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19DD27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7845F72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F28B3F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8E031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2E19982C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6EF8B6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440" w:type="dxa"/>
            <w:vAlign w:val="center"/>
          </w:tcPr>
          <w:p w14:paraId="4EC3C9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7D70AA" w:rsidRPr="00E855A2" w14:paraId="5C089DE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6A3265" w14:textId="77777777" w:rsidR="007D70AA" w:rsidRPr="0075275C" w:rsidRDefault="007D70AA" w:rsidP="00CE7739">
            <w:r w:rsidRPr="0075275C">
              <w:t>Generalized bi-prediction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1C492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GBI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2F0568" w14:textId="77777777" w:rsidR="007D70AA" w:rsidRPr="0075275C" w:rsidRDefault="007D70AA" w:rsidP="00CE7739">
            <w:r w:rsidRPr="0075275C">
              <w:rPr>
                <w:lang w:eastAsia="ko-KR"/>
              </w:rPr>
              <w:t>JVET-K0248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F2F03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B63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1961786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B55170E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6255C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49822131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40237A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440" w:type="dxa"/>
            <w:vAlign w:val="center"/>
          </w:tcPr>
          <w:p w14:paraId="579DCE8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(Technicolor)/ T. D. Chuang (MediaTek)</w:t>
            </w:r>
          </w:p>
        </w:tc>
      </w:tr>
      <w:tr w:rsidR="007D70AA" w:rsidRPr="00E855A2" w14:paraId="2B6E4F7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9F9697" w14:textId="77777777" w:rsidR="007D70AA" w:rsidRPr="0075275C" w:rsidRDefault="007D70AA" w:rsidP="00CE7739">
            <w:r w:rsidRPr="00F94464">
              <w:t>Decoder side motion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61049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FAA1C7" w14:textId="77777777" w:rsidR="007D70AA" w:rsidRPr="0075275C" w:rsidRDefault="007D70AA" w:rsidP="00CE7739">
            <w:pPr>
              <w:rPr>
                <w:lang w:eastAsia="ko-KR"/>
              </w:rPr>
            </w:pPr>
            <w:r w:rsidRPr="00F94464">
              <w:t>JVET-K0217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CFF53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7BD730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30FB2395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D90C81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5A218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6AC62BA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4F86D661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(InterDigital)</w:t>
            </w:r>
          </w:p>
        </w:tc>
        <w:tc>
          <w:tcPr>
            <w:tcW w:w="1440" w:type="dxa"/>
            <w:vAlign w:val="center"/>
          </w:tcPr>
          <w:p w14:paraId="02DB202F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bookmarkEnd w:id="23"/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5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5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36A3BDB0" w:rsidR="006F71DD" w:rsidRDefault="007B32D1" w:rsidP="00A539B2">
      <w:pPr>
        <w:rPr>
          <w:lang w:val="en-CA"/>
        </w:rPr>
      </w:pPr>
      <w:hyperlink r:id="rId10" w:history="1">
        <w:r w:rsidR="008A5522" w:rsidRPr="004A5B2D">
          <w:rPr>
            <w:rStyle w:val="Hyperlink"/>
            <w:lang w:val="en-CA"/>
          </w:rPr>
          <w:t>https://hevc.hhi.fraunhofer.de/svn/svn_VVCTestConfig/branches/VTM-2.0/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2690E325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 xml:space="preserve">. </w:t>
      </w:r>
      <w:r w:rsidR="0026160B" w:rsidRPr="00716EED">
        <w:rPr>
          <w:highlight w:val="yellow"/>
        </w:rPr>
        <w:t>The largest runtime differences were found for TRM (AMT+4x4 NSST)</w:t>
      </w:r>
      <w:r w:rsidR="00352232" w:rsidRPr="00716EED">
        <w:rPr>
          <w:highlight w:val="yellow"/>
        </w:rPr>
        <w:t xml:space="preserve">, where the tester uses </w:t>
      </w:r>
      <w:r w:rsidR="00864BF9" w:rsidRPr="00716EED">
        <w:rPr>
          <w:highlight w:val="yellow"/>
        </w:rPr>
        <w:t>GCC 6.3.0 and SIMD=SSE42</w:t>
      </w:r>
      <w:r w:rsidR="00352232" w:rsidRPr="00716EED">
        <w:rPr>
          <w:highlight w:val="yellow"/>
        </w:rPr>
        <w:t xml:space="preserve">and the crosschecker uses </w:t>
      </w:r>
      <w:r w:rsidR="00864BF9" w:rsidRPr="00716EED">
        <w:rPr>
          <w:highlight w:val="yellow"/>
        </w:rPr>
        <w:t>GCC 4.8.3 and SIMD=AVX</w:t>
      </w:r>
      <w:r w:rsidR="00352232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79740C3F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 “o</w:t>
      </w:r>
      <w:r w:rsidR="00E91215">
        <w:t>ff</w:t>
      </w:r>
      <w:r w:rsidR="005442A7" w:rsidRPr="003E1148">
        <w:t>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575CF2" w:rsidRPr="00575CF2" w14:paraId="327632F4" w14:textId="77777777" w:rsidTr="00575CF2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C32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835D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575CF2" w:rsidRPr="00575CF2" w14:paraId="309D106D" w14:textId="77777777" w:rsidTr="00575CF2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76CE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B791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23E4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98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A91B8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52A1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CA3ED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9805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7A0B26" w:rsidRPr="00575CF2" w14:paraId="68189495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ED62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1E7C87" w14:textId="6431696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9C1C29" w14:textId="3F56AB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-3.65%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F137EC" w14:textId="2AA2495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FB2936" w14:textId="1238E2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68B33E" w14:textId="4DDD0E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B114F7" w14:textId="011422C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B7DE720" w14:textId="6A6682E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563B03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0FCB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AF954C" w14:textId="6381BBC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FF4113" w14:textId="2EB9D22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06625" w14:textId="3AB6FA3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0B8291" w14:textId="277916B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9CC873" w14:textId="1A4FE68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C29A1A" w14:textId="1728E0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9EA55E" w14:textId="3CDB71C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12D2EA9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DFA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8FC9A8" w14:textId="482C171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381084" w14:textId="4F425B9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DE73AB" w14:textId="04004D8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08272F" w14:textId="52D88EC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D41B87" w14:textId="5E9C33C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30E1A3" w14:textId="7FCE44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4CEAA8" w14:textId="6E5C554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A0B26" w:rsidRPr="00575CF2" w14:paraId="4564617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D8E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550B22" w14:textId="0E18B11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990E0A" w14:textId="615095E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BC64AE" w14:textId="1D6E419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6F5941" w14:textId="1559931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BFD7A0" w14:textId="0F4B8D6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BFD3C4" w14:textId="4752D46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82BDA58" w14:textId="6AB99B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409C4F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24F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802426" w14:textId="416C1E9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F7886A" w14:textId="4A17020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3936B4" w14:textId="298576D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F47C52" w14:textId="6C986FC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52230A" w14:textId="5883CFE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171AE2" w14:textId="534C7C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36F51A7" w14:textId="17BD888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244D536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8205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04CAAA" w14:textId="63FECE5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DFB53A" w14:textId="1E4EBCB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16.75%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3820E7" w14:textId="3DC059D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3058D" w14:textId="681A0D0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08BE93" w14:textId="1301312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3EAC3" w14:textId="03F592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CD2211D" w14:textId="36A8203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0D0AA73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E95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94A9" w14:textId="233C0B3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34DA02" w14:textId="18BED71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9C448F" w14:textId="1BADC33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FF06E1" w14:textId="24B906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B7B2EA" w14:textId="278057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57984B" w14:textId="242427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17A548E" w14:textId="605079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84%</w:t>
            </w:r>
          </w:p>
        </w:tc>
      </w:tr>
      <w:tr w:rsidR="007A0B26" w:rsidRPr="00575CF2" w14:paraId="28AB9E69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152A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3ED5D5" w14:textId="0F83C04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9E23AC" w14:textId="29EA8B4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9CB486A" w14:textId="20F3F7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A5D690" w14:textId="2AC84E9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2513CC" w14:textId="5355C56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756FDE" w14:textId="669C5DE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451941A" w14:textId="44EE40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7726A2A8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8EA60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74429C" w14:textId="4EAAE6E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2C3D6D" w14:textId="79CDB7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3D67E0" w14:textId="0CB410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6B7CC" w14:textId="418E2E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85C228" w14:textId="340ABF3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66974" w14:textId="774CCC1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B8306E" w14:textId="16823BF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7A0B26" w:rsidRPr="00575CF2" w14:paraId="796FB3BA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F7C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413530" w14:textId="6149A8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23161" w14:textId="2C45C25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4D1FE5" w14:textId="70A0AC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CD5CE0" w14:textId="2413206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0B831" w14:textId="72B8C12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572032" w14:textId="10629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7AE354" w14:textId="575DEF1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A3B89C8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8D6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E163BB" w14:textId="27858AB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BBDC8B" w14:textId="1C0D1A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0891A6" w14:textId="0E4FF1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C835EA" w14:textId="07CFED9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C93D15" w14:textId="49853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92EC3" w14:textId="44ECDFF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8C3CA7B" w14:textId="56720E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87%</w:t>
            </w:r>
          </w:p>
        </w:tc>
      </w:tr>
      <w:tr w:rsidR="007A0B26" w:rsidRPr="00575CF2" w14:paraId="231C1B4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80D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599BDE" w14:textId="6DA5638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BD579B" w14:textId="67403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6CBD8" w14:textId="27F1C6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570519" w14:textId="47EDA7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6B4BA7" w14:textId="0D28599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4208A8" w14:textId="5E0354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52D758" w14:textId="2A58D99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</w:tr>
      <w:tr w:rsidR="007A0B26" w:rsidRPr="00575CF2" w14:paraId="4E38084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DB4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9CBE49" w14:textId="71F18F7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3CE1E4" w14:textId="1F43C6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B2CCE8" w14:textId="3DC09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6BBB65" w14:textId="7DBBBC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00E6BC" w14:textId="7AE434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A09A5B" w14:textId="50A1150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4E69A8" w14:textId="0BD8700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198C2B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791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0D27E6" w14:textId="3822990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C07EA4" w14:textId="34F50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C73C7C" w14:textId="5687CD4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6831E6" w14:textId="3DA9449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4EF7A9" w14:textId="2FB567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7FBD39" w14:textId="7A8CE8E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8B21B4" w14:textId="48A128A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513421B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061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0E25E2" w14:textId="586DC6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D00054" w14:textId="750C98E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97D53" w14:textId="053DE49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398570" w14:textId="0A5C938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C0DA93" w14:textId="70FDA0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8E1EC8" w14:textId="68B982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73FAF48" w14:textId="7529E3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70A2C02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4B0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918524" w14:textId="05E103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AD8CFE" w14:textId="0771163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6E116" w14:textId="501764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F5E9A7" w14:textId="2254A12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116B48" w14:textId="542369A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4D8B2A" w14:textId="31C30DA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437" w14:textId="37EFC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0CEC4BC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28A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2C8D2E" w14:textId="7030100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30DBC1" w14:textId="100CB03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6B3DE1" w14:textId="01CBD7D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318E26" w14:textId="5F82CCA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26FE21" w14:textId="32BC1A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F005E9" w14:textId="5002DD7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1FB840" w14:textId="5BB9159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6EAA4563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445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5FCEFE" w14:textId="1C6732A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94E859" w14:textId="7083889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A284C3" w14:textId="1F2EE4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BEC02" w14:textId="2356B66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29C0ED" w14:textId="5F0398B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B006B" w14:textId="091ADCE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ABC4D1" w14:textId="49B41B1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7D1B4729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 “</w:t>
      </w:r>
      <w:r w:rsidR="00366B8C">
        <w:t>off</w:t>
      </w:r>
      <w:r w:rsidR="00C162D0" w:rsidRPr="003E1148">
        <w:t>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2D7021" w:rsidRPr="00575CF2" w14:paraId="26EBB5AC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C49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0F820" w14:textId="1F6960F3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2D7021" w:rsidRPr="00575CF2" w14:paraId="52CA6E5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5D5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25AD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51D7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5F7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491E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E28CE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312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AF94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235B89" w:rsidRPr="00575CF2" w14:paraId="3DC7B2A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CD0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80918E" w14:textId="110D78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5CC789" w14:textId="65E856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5F892C" w14:textId="1A8A7CE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E0B84" w14:textId="4DE6E5C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AC9913" w14:textId="2E0951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794ABD" w14:textId="7D6D2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351085" w14:textId="7EE0414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61574934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A7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19D971" w14:textId="45DFC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B7C60D" w14:textId="5CF7234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35C041" w14:textId="65F05E7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1D6E28" w14:textId="51651B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17C7A1" w14:textId="2ED16C2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522FD3" w14:textId="3876B2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017E4D" w14:textId="5E4F0F1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6144D5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4C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98011D" w14:textId="014675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6FA58D" w14:textId="5DC6AB7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2F0145" w14:textId="4FE562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506EE3" w14:textId="2DF157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BAC480" w14:textId="1EB61A4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11014B" w14:textId="7DA87D2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6B8D30" w14:textId="1264F3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580AC91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F9D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67A064" w14:textId="53983B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80F186" w14:textId="21E2F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BE694F" w14:textId="6879B6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DAEE6A" w14:textId="0DB869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F935F2" w14:textId="07E6AFE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974BCC" w14:textId="77CC60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43A481" w14:textId="0D54DE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FB40AEB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9A1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B378E8" w14:textId="16D42EF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324A59" w14:textId="3257CE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5B3205" w14:textId="25B8CD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9A9CB1" w14:textId="36048A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A18F3" w14:textId="34479A6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1C1CA2" w14:textId="1F1ECC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4836484" w14:textId="3A6F18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172B1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DA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FED60" w14:textId="6624BF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624382" w14:textId="217442F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C49E95" w14:textId="63E06C1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047120" w14:textId="1B2D34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74BEE7" w14:textId="080906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C7B6F" w14:textId="1F3C680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A83129" w14:textId="2A83C1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66DE14C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8A1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A5F3A5" w14:textId="40055AB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80BF82" w14:textId="3C65DE0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3FAB66" w14:textId="6F50D56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9F6BB4" w14:textId="0B16F0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F3B7C7" w14:textId="0A0CF8B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DE0989" w14:textId="6B71F1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320A81D" w14:textId="155535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</w:tr>
      <w:tr w:rsidR="00235B89" w:rsidRPr="00575CF2" w14:paraId="6DEC9B7B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477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F59D22" w14:textId="5D128B9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9A19C4" w14:textId="56B3D2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B23B6" w14:textId="3810720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F5B6BD" w14:textId="69F2E28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703E4A" w14:textId="25E98ED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126E41" w14:textId="747D144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21C977F" w14:textId="0DA632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F267B6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E4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CC9A1D" w14:textId="1A390B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111B8" w14:textId="2298FB2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5188C1" w14:textId="10636F7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F7FD7A" w14:textId="14608C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C3EEFD" w14:textId="67FADA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B42632" w14:textId="2D9830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92A19A4" w14:textId="7C7135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47F763B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7E0B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54102A" w14:textId="527266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CECA1" w14:textId="73AA9E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0EC05F" w14:textId="6D984F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6B4DC" w14:textId="789F9C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85262D" w14:textId="3EC84B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16666A" w14:textId="222AA6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63B0B8" w14:textId="39700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25728FF8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AB2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9D91FE" w14:textId="34A4D3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F69829" w14:textId="2A23CB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4384367" w14:textId="3CE6A5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7E661C" w14:textId="16A6C5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03A01" w14:textId="16E622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5E1FB0" w14:textId="7ADC9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F28F5B" w14:textId="739EBF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</w:tr>
      <w:tr w:rsidR="00235B89" w:rsidRPr="00575CF2" w14:paraId="54EC493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E4E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9E3FAB" w14:textId="201CD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FD31DF" w14:textId="5D5921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6F4567" w14:textId="4F0DF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650F8" w14:textId="7FFF9BB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1CF7B0" w14:textId="6E0AA2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56DA40" w14:textId="7B4656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FFB5C0" w14:textId="5B49A7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402FEE83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7AE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93D08C" w14:textId="3A24520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B45749" w14:textId="31E235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856FDA" w14:textId="0F0FC1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20B9FD" w14:textId="2A8B25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8BF6CF" w14:textId="47FCD7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8809CA" w14:textId="72BD1D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EC52C3" w14:textId="772D7A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B3364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F22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09957" w14:textId="1ACFDBD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7527" w14:textId="3E6C559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604C7" w14:textId="1C84C31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B21531" w14:textId="30705F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E3DCE7" w14:textId="681849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9E7D88" w14:textId="06D4F63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42AEA8" w14:textId="32F6C8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0B29C99C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842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283505" w14:textId="75503B6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86AF6C" w14:textId="7597D0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049B54" w14:textId="7C3F29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C797DF" w14:textId="5F10F3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19FBE3" w14:textId="20DBE3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E0FDF1" w14:textId="6023440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F7AF585" w14:textId="64F66BB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</w:tr>
      <w:tr w:rsidR="00235B89" w:rsidRPr="00575CF2" w14:paraId="3977CF4D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146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A4809F" w14:textId="12A1D79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E74A98" w14:textId="29F1C8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E25AC92" w14:textId="5C4348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5A208C" w14:textId="2B4BBF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9F8DF2" w14:textId="1D6F53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157D1E" w14:textId="55A782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6DB9A6" w14:textId="79E570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B1C9BD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871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42D665" w14:textId="374E97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A927" w14:textId="4D4643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90E315" w14:textId="0823E3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647305" w14:textId="678BB13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9D7138" w14:textId="332A4F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0D221E" w14:textId="571793D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E2E29D" w14:textId="7F1FB5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597D898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79A8C" w14:textId="388A944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EC0E186" w14:textId="2A4902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898A466" w14:textId="60368E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E7CB46" w14:textId="318B93A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6E1DB0" w14:textId="538E86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875B9F0" w14:textId="3397E25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6AED3A" w14:textId="2A4FC22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4C1B9705" w14:textId="24F42A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8B13AD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8D2E" w14:textId="213C02D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525F6E1" w14:textId="13B31FF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3.79%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C7CCF10" w14:textId="468F3D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B204A90" w14:textId="35E618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2.64%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0D96788" w14:textId="52ED82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659190" w14:textId="17CE2D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68E3442" w14:textId="2DD9C8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8776D85" w14:textId="108F8E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235B89" w:rsidRPr="00575CF2" w14:paraId="53C4C78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6C13F" w14:textId="10649AA5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3BC04BA1" w14:textId="465EBD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5B222CBD" w14:textId="11847AE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91B32EA" w14:textId="092E03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37D1632" w14:textId="45B0A0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  <w:r w:rsidR="00A04195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0C9582D" w14:textId="4E9A96FC" w:rsidR="00235B89" w:rsidRPr="00235B89" w:rsidRDefault="00A04195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489249" w14:textId="541685B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620CF7D" w14:textId="5D8F084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1CC6C54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7C38" w14:textId="39A8125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114682" w14:textId="7262EC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DCAE515" w14:textId="493790B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C33A36" w14:textId="3B915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9CEC88" w14:textId="51CFBB5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2AD8C0" w14:textId="29527D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A1233" w14:textId="55BEF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F28D6D7" w14:textId="2B882C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507F239E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“o</w:t>
      </w:r>
      <w:r w:rsidR="00366B8C">
        <w:t>ff</w:t>
      </w:r>
      <w:r w:rsidR="0052132E" w:rsidRPr="0052132E">
        <w:t>” test. (VTM 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2A484F" w:rsidRPr="00575CF2" w14:paraId="1EDD0298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6624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57381" w14:textId="75EE3148" w:rsidR="002A484F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2A484F" w:rsidRPr="00575CF2" w14:paraId="0BAB7523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35E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604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F4E2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5653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967ED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A44C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FD01A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F3CC7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235B89" w:rsidRPr="00575CF2" w14:paraId="6ACA3A4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87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846DF2" w14:textId="1592671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7A9C28" w14:textId="261853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C569B2" w14:textId="7B83E3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-0.53%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74B03A" w14:textId="3B8B9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995D63" w14:textId="13489F7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A08146" w14:textId="702AB4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8C19E6" w14:textId="7374A50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6DE726B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FA0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69EFD4" w14:textId="6669639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2279A6" w14:textId="3B2B0F9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A1A2C8" w14:textId="342C6E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EA574" w14:textId="0C46F52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E21F8" w14:textId="65D878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79DDDD" w14:textId="4F4A72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415F06" w14:textId="7D3B3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77401A6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595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58222" w14:textId="35D35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7E060D" w14:textId="2461E4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BB074C" w14:textId="0305A4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13E1FF" w14:textId="23D88B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1E959" w14:textId="307C69D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1E2E2" w14:textId="05AFFA9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B99D2FE" w14:textId="791F26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0A0D74D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1A9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020039" w14:textId="2E3B76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CF5290" w14:textId="54112F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9F3F92" w14:textId="06167D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6950A" w14:textId="328F18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A061AC" w14:textId="6801D59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CFD06F" w14:textId="3BC0DF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7C2111" w14:textId="611949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47F626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835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E3B0FF" w14:textId="05AECC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9DAEF" w14:textId="118BD5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20FAC9" w14:textId="7D3987C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41C371" w14:textId="50F0BC1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F39866" w14:textId="110205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2A4C6F" w14:textId="4636C9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C30DD3" w14:textId="46D335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56CD14F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72F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584870" w14:textId="2264A97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FD610" w14:textId="5944FFC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241ACC" w14:textId="34A16D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24EF07" w14:textId="11D014A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F2E78A" w14:textId="004E5A1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A966AF" w14:textId="78C534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2D52157" w14:textId="4F86E3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7A82444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A13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836277" w14:textId="2D8B42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6564DF" w14:textId="5B2439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DB793B" w14:textId="2E28D23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C6AB72" w14:textId="2447D0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BF42E" w14:textId="68AF47A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C3524B" w14:textId="272703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38C8F6" w14:textId="2377C0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8ABFE1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545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47FB5B" w14:textId="088F29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8292DF" w14:textId="7971C6E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49536D" w14:textId="27BD7D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122AFB" w14:textId="74C25F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07A35F" w14:textId="31E3C75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13323A" w14:textId="023FCE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7AB62F" w14:textId="6D7A37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51269E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0A4F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051F9A" w14:textId="4429E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9A0D31" w14:textId="20D078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8FE1F" w14:textId="3A960D7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39C5B4" w14:textId="5EB76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24715" w14:textId="6058C65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4DCF6A" w14:textId="3B45CCF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1AE6BC" w14:textId="1C6DB2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3DBCB5C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49D5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C46905" w14:textId="741C11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FDC600" w14:textId="2A6AADF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A1B808" w14:textId="67DE66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-0.30%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DD012" w14:textId="6DB524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C3E8C2" w14:textId="5715B3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C50005" w14:textId="3DF6006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49E735E" w14:textId="1A03A1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86CF5F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BA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756445" w14:textId="0B1844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94734B" w14:textId="12606E4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180859" w14:textId="1B0ED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04FACD" w14:textId="0FF4D1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6545B" w14:textId="1DEA52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AEDE47" w14:textId="214AFC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9244FA" w14:textId="56CF5A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</w:tr>
      <w:tr w:rsidR="00235B89" w:rsidRPr="00575CF2" w14:paraId="34D866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326B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0BE7FE" w14:textId="2439B9B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CFF329" w14:textId="17D81F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B0375A" w14:textId="10893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4827CD" w14:textId="0F41546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2BAE79" w14:textId="232FFB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D15157" w14:textId="49C62FA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52A5A56" w14:textId="73F283C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</w:tr>
      <w:tr w:rsidR="00235B89" w:rsidRPr="00575CF2" w14:paraId="6C77D0E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59D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6FA27C" w14:textId="53C14F8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B936C0" w14:textId="672ECD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65D70" w14:textId="389E6D2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EB4491" w14:textId="5F99F55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B22EF6" w14:textId="2CFFAD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C08DBA" w14:textId="6305DA3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09E3DF" w14:textId="42A00CF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3555C6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278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773863" w14:textId="6710D9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BB1FB5" w14:textId="07B3D3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BC3240" w14:textId="3F8539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E0B6BD" w14:textId="24480F8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CF434D" w14:textId="2D0013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55EE97" w14:textId="69AF1E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AED606" w14:textId="4548122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182813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B18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3976E5" w14:textId="6DDCD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92EEA7" w14:textId="0D38712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DA771A" w14:textId="63E1402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17F2A5" w14:textId="56AEA3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C46161" w14:textId="0E8C5B8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8C459" w14:textId="4B407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8F1326B" w14:textId="4E7081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1AAF28A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08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7A89D3" w14:textId="459523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062D9B" w14:textId="142323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1077DD" w14:textId="79DF663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D329FC" w14:textId="5D95AF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FE7412" w14:textId="1BFF50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B7DA56" w14:textId="61955A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400291" w14:textId="0ACB57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366BAF3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50E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05C3BB" w14:textId="2FE16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32ADC8" w14:textId="49034D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41AB1F" w14:textId="43ED8C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4E9974" w14:textId="506CAB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61E522" w14:textId="17A8E1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03C10" w14:textId="4BD4EF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2D3589" w14:textId="6A7A88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575F27A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F69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3FDE2FD" w14:textId="3CFF7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DF9EAB5" w14:textId="586551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AE2A0C" w14:textId="5AB9CBC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F8FF7C8" w14:textId="3B4A0BB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21A361" w14:textId="3B498C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2856D20" w14:textId="4C45BA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53B81089" w14:textId="69545C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7545B7D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098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FB3D57C" w14:textId="03FD2C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111C94B" w14:textId="4FDDBDB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641484" w14:textId="0D1264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473F6BB" w14:textId="2CAF6A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CD1131" w14:textId="46738E5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919538D" w14:textId="36FF5AC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BA71E65" w14:textId="292C8E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</w:tr>
      <w:tr w:rsidR="00235B89" w:rsidRPr="00575CF2" w14:paraId="08D5215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D6CC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4A20BFB" w14:textId="37CB24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B254AD" w14:textId="00D5D5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F676F68" w14:textId="2C9F051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299451" w14:textId="7849B5D5" w:rsidR="00A04195" w:rsidRPr="00235B89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C2BAF5B" w14:textId="3301DF30" w:rsidR="00235B89" w:rsidRPr="00A04195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F31E48" w14:textId="676984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3DDA379" w14:textId="20B05C7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35A626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CBE9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D7AA86" w14:textId="1B0B5B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B59A56" w14:textId="4158D6A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EED644" w14:textId="154DF1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9EE6D1" w14:textId="6C1878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0999FF" w14:textId="3A9B69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659CB5" w14:textId="72A7CA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39BA21" w14:textId="1C5CD0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168D683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</w:t>
      </w:r>
      <w:r w:rsidR="00787854">
        <w:t>on</w:t>
      </w:r>
      <w:r w:rsidR="0041430B" w:rsidRPr="0041430B">
        <w:t>” test. (</w:t>
      </w:r>
      <w:r w:rsidR="00787854" w:rsidRPr="0052132E">
        <w:t xml:space="preserve">VTM </w:t>
      </w:r>
      <w:r w:rsidR="0041430B"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DF2D3A" w:rsidRPr="00575CF2" w14:paraId="1EE46157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35AC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4F26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DF2D3A" w:rsidRPr="00575CF2" w14:paraId="4B9A8A05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0D1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E875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7896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1983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9CB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086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EFF50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55F01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37538F" w:rsidRPr="00575CF2" w14:paraId="74BD9A7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C7CC" w14:textId="225D7B72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D698C0" w14:textId="26D8E5F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AEEE12" w14:textId="5C292E3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EFFDBC" w14:textId="2959B9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E5DCED" w14:textId="4EDFDF4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962D0" w14:textId="284589A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30A2FF" w14:textId="6F293FD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E9FDE1" w14:textId="630DA6E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70D29B3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DA59" w14:textId="745F4A8D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B14480" w14:textId="5B7FD7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9DB6DF" w14:textId="67C7CF2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7D50B8" w14:textId="30EB485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8E7629" w14:textId="0B43D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8027F" w14:textId="171E0C7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4A8DD" w14:textId="74EC333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CAF0153" w14:textId="2A585A4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490D742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787854">
        <w:t>on</w:t>
      </w:r>
      <w:r w:rsidR="0041430B" w:rsidRPr="003E1148">
        <w:t>”</w:t>
      </w:r>
      <w:r w:rsidR="0041430B">
        <w:t xml:space="preserve"> test. (</w:t>
      </w:r>
      <w:r w:rsidR="00787854" w:rsidRPr="0052132E">
        <w:t xml:space="preserve">VTM </w:t>
      </w:r>
      <w:r w:rsidR="0041430B" w:rsidRPr="003E1148">
        <w:t>anchor</w:t>
      </w:r>
      <w:r w:rsidR="0041430B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4CFD0849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6C7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49DF8" w14:textId="7472F974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60669B" w:rsidRPr="00575CF2" w14:paraId="4EA507E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68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824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C7B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DDF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3E1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F20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41CC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0E74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37538F" w:rsidRPr="00575CF2" w14:paraId="00087D8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E77C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B94D39" w14:textId="4F34AD0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D460FE" w14:textId="4C7CED5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99CF96" w14:textId="6990D8B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BD62C4" w14:textId="5C83E2E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82D8AA" w14:textId="52B613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BEB4F9" w14:textId="5AAC034A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6316550" w14:textId="6C7B18F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0E07B4D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5C80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1D8263" w14:textId="72AC656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2004B4" w14:textId="6EF81B6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614715" w14:textId="248E8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F0B45E" w14:textId="6DDC5A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44356B" w14:textId="7F11110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C21759" w14:textId="733828B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D068421" w14:textId="1411AC7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4E94BB9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6CB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46E067" w14:textId="39EAD2C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1B8CEF" w14:textId="6C2E8BE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FA8B8A" w14:textId="7DA2F34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7E807" w14:textId="33E8AF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1D258A" w14:textId="594526B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60688" w14:textId="082025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A582B9" w14:textId="7DE033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120%</w:t>
            </w:r>
          </w:p>
        </w:tc>
      </w:tr>
      <w:tr w:rsidR="00997DC2" w:rsidRPr="00575CF2" w14:paraId="07FC78C5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552A" w14:textId="77777777" w:rsidR="00997DC2" w:rsidRPr="00575CF2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906C6" w14:textId="03E21DBA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59D97" w14:textId="1D02F05F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6B8484" w14:textId="7766CDE5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C7B3E9" w14:textId="4CAE31F2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4DEA6E" w14:textId="25AAEF7E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27504E" w14:textId="7035B1FA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40B213" w14:textId="4352B4FF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997DC2" w:rsidRPr="00575CF2" w14:paraId="07F24FF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C666" w14:textId="77777777" w:rsidR="00997DC2" w:rsidRPr="00575CF2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E153708" w14:textId="4A324339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ED1109" w14:textId="773FABF4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B36C19" w14:textId="0CAB7BBD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46CF27" w14:textId="3EF112EB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85DD5E" w14:textId="7203F3E4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A1C97" w14:textId="1A9D17F8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77A49A" w14:textId="6E7C46E3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122%</w:t>
            </w:r>
          </w:p>
        </w:tc>
      </w:tr>
    </w:tbl>
    <w:p w14:paraId="38A3B764" w14:textId="77777777" w:rsidR="00186862" w:rsidRDefault="00186862" w:rsidP="00186862"/>
    <w:p w14:paraId="73C24580" w14:textId="1F4767D5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87854">
        <w:t>on</w:t>
      </w:r>
      <w:r w:rsidR="00CF7497" w:rsidRPr="00CF7497">
        <w:t>” test. (</w:t>
      </w:r>
      <w:r w:rsidR="00787854" w:rsidRPr="0052132E">
        <w:t xml:space="preserve">VTM </w:t>
      </w:r>
      <w:r w:rsidR="00CF7497" w:rsidRPr="00CF7497">
        <w:t>anchor)</w:t>
      </w:r>
    </w:p>
    <w:p w14:paraId="08316BBB" w14:textId="16689079" w:rsidR="00186862" w:rsidRDefault="00186862" w:rsidP="00A539B2">
      <w:pPr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46BD75B0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43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BC766" w14:textId="100D7EC9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60669B" w:rsidRPr="00575CF2" w14:paraId="283A09FF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E6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EB4D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DE3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87F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560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9DC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F43C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78E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37538F" w:rsidRPr="00575CF2" w14:paraId="0DA38E3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27A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CF002B" w14:textId="62C22C3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463009" w14:textId="56C6D70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ADAEDF" w14:textId="389E1DE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A868B" w14:textId="6583FB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A83AB2" w14:textId="5C009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E07AFC" w14:textId="1B23E6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8DAD17D" w14:textId="488A70E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37538F" w:rsidRPr="00575CF2" w14:paraId="5E6AB9F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8E3B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213FA2" w14:textId="28DCBED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92E74B" w14:textId="1B576F6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BFFFFD" w14:textId="5BCF1D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CC5B4A" w14:textId="7696652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6D935" w14:textId="44523B0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57B05A" w14:textId="0BE24DA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154E54" w14:textId="5985F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37538F" w:rsidRPr="00575CF2" w14:paraId="5532197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181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D9E395C" w14:textId="464877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0B81EC" w14:textId="687BE18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840C2E" w14:textId="20F7DA6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42B8E" w14:textId="24F732C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97E789" w14:textId="0B5DF96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9A63D5" w14:textId="5342AD9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F4E641" w14:textId="0DB1AA45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C66149" w:rsidRPr="00575CF2" w14:paraId="29D4C29C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B980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646A73" w14:textId="1EC344C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54767F" w14:textId="39EF4E00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52D33B" w14:textId="33FDCBF7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7E6A42" w14:textId="1436950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BF2824" w14:textId="45EB5BC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3AF77" w14:textId="78FD430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01F3F85" w14:textId="11082E8A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C66149" w:rsidRPr="00575CF2" w14:paraId="2170EAE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A6B9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1AEF0E" w14:textId="25297790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51E2D9" w14:textId="234CE8A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7874ED" w14:textId="0F08B741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2A769F" w14:textId="4F32CD5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159963" w14:textId="0C5CFA9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A4CD3" w14:textId="32B08C9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651F6AB" w14:textId="4919CFD3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566D9EAE" w14:textId="34899077" w:rsidR="00551DBC" w:rsidRPr="002664F5" w:rsidRDefault="00551DBC" w:rsidP="00551DBC">
      <w:pPr>
        <w:spacing w:line="360" w:lineRule="auto"/>
        <w:jc w:val="center"/>
      </w:pPr>
      <w:r w:rsidRPr="00055391">
        <w:t xml:space="preserve">Table 6 </w:t>
      </w:r>
      <w:r w:rsidRPr="0041430B">
        <w:t>Simulation results in all intra configuration (AI) of BMS tool “</w:t>
      </w:r>
      <w:r w:rsidR="00815178">
        <w:t>off</w:t>
      </w:r>
      <w:r w:rsidRPr="0041430B">
        <w:t>” test. (</w:t>
      </w:r>
      <w:r w:rsidR="00815178">
        <w:t>BMS</w:t>
      </w:r>
      <w:r w:rsidRPr="0052132E">
        <w:t xml:space="preserve"> </w:t>
      </w:r>
      <w:r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7046E6B4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095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FF615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60669B" w:rsidRPr="00575CF2" w14:paraId="2F4178FC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70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AB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66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94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8AD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286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C89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05D8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C66149" w:rsidRPr="00575CF2" w14:paraId="3F813F3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2D11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8CD6FD" w14:textId="1612DBAF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0A4D2" w14:textId="64CF710A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5FB7F9" w14:textId="2FE01EB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21A153" w14:textId="727684B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36CD24" w14:textId="6066554D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688557" w14:textId="3D0CAC1E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D03B57" w14:textId="225DFDD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C66149" w:rsidRPr="00575CF2" w14:paraId="3BF5002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F252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9A247B" w14:textId="30B1EE6E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7663B8" w14:textId="772F27E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DC45F0" w14:textId="23D1CE6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3D596" w14:textId="66506BB7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D5CDB0" w14:textId="7D63DF6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08586" w14:textId="324CAAD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4F1C13" w14:textId="0BB7D32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</w:tbl>
    <w:p w14:paraId="466D6FBF" w14:textId="77777777" w:rsidR="00551DBC" w:rsidRDefault="00551DBC" w:rsidP="00551DBC"/>
    <w:p w14:paraId="6F64D9DC" w14:textId="3526E7B4" w:rsidR="00551DBC" w:rsidRPr="002664F5" w:rsidRDefault="00551DBC" w:rsidP="00551DBC">
      <w:pPr>
        <w:spacing w:line="360" w:lineRule="auto"/>
        <w:jc w:val="center"/>
      </w:pPr>
      <w:r w:rsidRPr="00055391">
        <w:t xml:space="preserve">Table 7 </w:t>
      </w:r>
      <w:r w:rsidRPr="0052132E">
        <w:t>Simulation</w:t>
      </w:r>
      <w:r w:rsidRPr="00A655C7">
        <w:t xml:space="preserve"> results</w:t>
      </w:r>
      <w:r>
        <w:t xml:space="preserve"> in random access</w:t>
      </w:r>
      <w:r w:rsidRPr="003E1148">
        <w:t xml:space="preserve"> configuration</w:t>
      </w:r>
      <w:r w:rsidRPr="00A655C7">
        <w:t xml:space="preserve"> </w:t>
      </w:r>
      <w:r>
        <w:t xml:space="preserve">(RA) </w:t>
      </w:r>
      <w:r w:rsidRPr="00A655C7">
        <w:t xml:space="preserve">of </w:t>
      </w:r>
      <w:r w:rsidRPr="003E1148">
        <w:t>BMS tool “</w:t>
      </w:r>
      <w:r w:rsidR="00815178">
        <w:t>off</w:t>
      </w:r>
      <w:r w:rsidRPr="003E1148">
        <w:t>”</w:t>
      </w:r>
      <w:r>
        <w:t xml:space="preserve"> test. (</w:t>
      </w:r>
      <w:r w:rsidR="00815178">
        <w:t>BMS</w:t>
      </w:r>
      <w:r w:rsidR="00815178" w:rsidRPr="0052132E">
        <w:t xml:space="preserve"> </w:t>
      </w:r>
      <w:r w:rsidRPr="003E1148">
        <w:t>anchor</w:t>
      </w:r>
      <w: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0FFDBD9B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1E5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EE46B" w14:textId="1AEBBB76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60669B" w:rsidRPr="00575CF2" w14:paraId="6CCC175A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9E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DB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CFD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9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CE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CE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47942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CD24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C66149" w:rsidRPr="00575CF2" w14:paraId="29258AC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D9EB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BD00E3" w14:textId="1F5639B1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7C954" w14:textId="1423DFE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534C38" w14:textId="44B6F429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9FDCBB" w14:textId="78A1825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3E15A" w14:textId="20083DD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49176F" w14:textId="4EACFD94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14B9B8" w14:textId="6C465C2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5FE1D0C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E31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4C4EF5" w14:textId="521E990E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7DC67A" w14:textId="5DFE725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33F602" w14:textId="1A9D2F6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7193B4" w14:textId="64E9189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3C2639" w14:textId="6AB93D6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933DA2" w14:textId="109CC194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B06364" w14:textId="670C1576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0998019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B615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E03D63" w14:textId="1C5991AF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9FDF3F" w14:textId="51FA084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445D63" w14:textId="7ACD8BF4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BF6F36" w14:textId="0223F49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1A590F" w14:textId="0DCDEB59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D78A9C" w14:textId="060EFD4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ED6DBF" w14:textId="5721745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120%</w:t>
            </w:r>
          </w:p>
        </w:tc>
      </w:tr>
      <w:tr w:rsidR="00C66149" w:rsidRPr="00575CF2" w14:paraId="6D945974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E974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5DAB0" w14:textId="5C8AFB65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0359B8" w14:textId="25B74B5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5C222" w14:textId="430F9FCD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456778" w14:textId="1444F452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F4D9F" w14:textId="064E4766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719D3C" w14:textId="508F155B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A9E3C9" w14:textId="71EBFCC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55B877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A343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C2AE9" w14:textId="4E37FA8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672A4D" w14:textId="07503913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96F9" w14:textId="3CEE7FA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82C7D8" w14:textId="629682D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3966D6" w14:textId="1B8D574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2AF085" w14:textId="6C2693E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59CA72" w14:textId="73D1D53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122%</w:t>
            </w:r>
          </w:p>
        </w:tc>
      </w:tr>
    </w:tbl>
    <w:p w14:paraId="0B06C735" w14:textId="77777777" w:rsidR="00551DBC" w:rsidRDefault="00551DBC" w:rsidP="00551DBC"/>
    <w:p w14:paraId="1E150084" w14:textId="2B8616AE" w:rsidR="00551DBC" w:rsidRPr="00F21EC7" w:rsidRDefault="00551DBC" w:rsidP="00551DBC">
      <w:pPr>
        <w:spacing w:line="360" w:lineRule="auto"/>
        <w:jc w:val="center"/>
      </w:pPr>
      <w:r w:rsidRPr="00055391">
        <w:t xml:space="preserve">Table 8 </w:t>
      </w:r>
      <w:r w:rsidRPr="00CF7497">
        <w:t>Simulation results in low delay B configuration (LDB) of BMS tool “</w:t>
      </w:r>
      <w:r w:rsidR="00815178">
        <w:t>off</w:t>
      </w:r>
      <w:r w:rsidRPr="00CF7497">
        <w:t>” test. (</w:t>
      </w:r>
      <w:r w:rsidR="00815178">
        <w:t>BMS</w:t>
      </w:r>
      <w:r w:rsidR="00815178" w:rsidRPr="0052132E">
        <w:t xml:space="preserve"> </w:t>
      </w:r>
      <w:r w:rsidRPr="00CF7497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085ED045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9AF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38B2" w14:textId="0F7EF5D9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60669B" w:rsidRPr="00575CF2" w14:paraId="24B6CF57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A5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5EF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D59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04E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0636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DF58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Tester DecTime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E59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EncTime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FDF8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 DecTime</w:t>
            </w:r>
          </w:p>
        </w:tc>
      </w:tr>
      <w:tr w:rsidR="009814C4" w:rsidRPr="00575CF2" w14:paraId="729F250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F195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0CA4B8" w14:textId="63F5350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17D42D" w14:textId="2D92401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339810" w14:textId="5F2ACB81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5DA1B0" w14:textId="58705F7C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10AACB" w14:textId="6A75FEA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4D6A9" w14:textId="618BA636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5BCB9E" w14:textId="1BFD4BC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3CABAE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FD1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77E48" w14:textId="2D8ED22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6458D7" w14:textId="37D92334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B0EAEC" w14:textId="488A58A3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15020" w14:textId="38548E5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DBC725" w14:textId="67B27694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73C962" w14:textId="64F285A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018082" w14:textId="7E50E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7127955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E0E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2E0619" w14:textId="0428FE8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AC9552" w14:textId="722F568F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E93305" w14:textId="56324A42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573B8E" w14:textId="35FF3589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949046" w14:textId="40F06890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6FB788" w14:textId="260A757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7AE" w14:textId="747E3F2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0B6DAA1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63F3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3F302D" w14:textId="1105208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281273" w14:textId="687749BE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58B965" w14:textId="295A25E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CD1595" w14:textId="675B97A4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C1D051" w14:textId="74C39CFB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18F70" w14:textId="77EDB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C897A0" w14:textId="23E5D13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  <w:tr w:rsidR="009814C4" w:rsidRPr="00575CF2" w14:paraId="049D806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33D0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8764EB" w14:textId="1E93301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37413F" w14:textId="4E8680B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CED85D" w14:textId="60319A6B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4F56C1" w14:textId="3879E288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C00453" w14:textId="5294904E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72D8AB" w14:textId="0D54B7AD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EEDCE8" w14:textId="41C4B6B3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</w:tbl>
    <w:p w14:paraId="30D7E364" w14:textId="2CCAE60C" w:rsidR="00604AB1" w:rsidRDefault="00604AB1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BA7D98" w:rsidRPr="00BA7D98" w14:paraId="69569A1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EA69BC8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9157D7E" w14:textId="0BB83172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1875" w:type="pct"/>
            <w:gridSpan w:val="3"/>
            <w:shd w:val="clear" w:color="auto" w:fill="auto"/>
            <w:noWrap/>
            <w:vAlign w:val="bottom"/>
            <w:hideMark/>
          </w:tcPr>
          <w:p w14:paraId="2F2863CD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  <w:p w14:paraId="522C0838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1875" w:type="pct"/>
            <w:gridSpan w:val="3"/>
            <w:shd w:val="clear" w:color="auto" w:fill="auto"/>
            <w:vAlign w:val="bottom"/>
          </w:tcPr>
          <w:p w14:paraId="7A389FC7" w14:textId="15BEC22D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</w:tr>
      <w:tr w:rsidR="00BA7D98" w:rsidRPr="00BA7D98" w14:paraId="643D8BB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152EC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Abbreviation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42B6EBEB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7E857B7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1DDC5E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13FD90E0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01AB9B1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2F68D62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3EBB2F7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564108" w:rsidRPr="00BA7D98" w14:paraId="5FA7251C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824D69A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CCLM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49887F" w14:textId="1BC9BE7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49%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062C9B" w14:textId="6F4F9FE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FEA0031" w14:textId="6BE3F9C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F160F06" w14:textId="1DB3E73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C4B2E00" w14:textId="25FEA721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B308127" w14:textId="03E1D61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ED7961F" w14:textId="6A4FBB8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6B69A5F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A479B22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AMT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1739C7" w14:textId="20C6C74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E103346" w14:textId="05AEEA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E8BF62B" w14:textId="377670F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FC57C" w14:textId="6B693D8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CF7F52B" w14:textId="4393716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2%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7F856BA0" w14:textId="483F9E3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C7EE6D1" w14:textId="00D0C8F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0C5842E7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4F118804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9BE8C7" w14:textId="0421A1F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3E06A3" w14:textId="6574408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69%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C918E3A" w14:textId="0B8E621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70A4061" w14:textId="403B22A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3F54A600" w14:textId="3BD034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57%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D7122E5" w14:textId="51AA559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8547D50" w14:textId="16EF46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3EF20D6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10B4D6B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9A5CFE0" w14:textId="39C48E5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9247B3A" w14:textId="31280CB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798120C" w14:textId="0CD9DE9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FF9361D" w14:textId="4836D6B9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69DFBFC" w14:textId="56A756A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5D8B95B" w14:textId="6FC7FE9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64BA47D" w14:textId="215E07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564108" w:rsidRPr="00BA7D98" w14:paraId="13D62F72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6F7FE07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2D950CC" w14:textId="320DC69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5FD7E6B" w14:textId="068881E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E7C6AF" w14:textId="5758B18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EBDEC23" w14:textId="03B0854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718B5E9" w14:textId="42E200A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A077226" w14:textId="63A1A01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AB31917" w14:textId="375FCED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</w:tr>
      <w:tr w:rsidR="00564108" w:rsidRPr="00BA7D98" w14:paraId="5A0D1E6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E6E2B6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6941FBC" w14:textId="2F06F6C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B922AF1" w14:textId="11C9B86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1862981" w14:textId="3418DB7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2F31E6B" w14:textId="2D6173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3E2BF91" w14:textId="375B069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CDC0F92" w14:textId="4205F4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14E0B1C" w14:textId="5193BAE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</w:tbl>
    <w:p w14:paraId="7B487811" w14:textId="263330E5" w:rsidR="009C35A1" w:rsidRPr="00BA7D98" w:rsidRDefault="009C35A1" w:rsidP="00A539B2">
      <w:pPr>
        <w:rPr>
          <w:highlight w:val="yellow"/>
        </w:rPr>
      </w:pPr>
    </w:p>
    <w:p w14:paraId="14E77977" w14:textId="0F2B8D85" w:rsidR="009C35A1" w:rsidRDefault="009C35A1" w:rsidP="00A539B2">
      <w:pPr>
        <w:rPr>
          <w:highlight w:val="yellow"/>
          <w:lang w:val="en-CA"/>
        </w:rPr>
      </w:pPr>
    </w:p>
    <w:p w14:paraId="14E0DF24" w14:textId="77777777" w:rsidR="009C35A1" w:rsidRDefault="009C35A1" w:rsidP="00A539B2">
      <w:pPr>
        <w:rPr>
          <w:highlight w:val="yellow"/>
          <w:lang w:val="en-CA"/>
        </w:rPr>
      </w:pPr>
    </w:p>
    <w:p w14:paraId="6CDE1C6D" w14:textId="3D448E85" w:rsidR="0060669B" w:rsidRPr="00125420" w:rsidRDefault="00742FFB" w:rsidP="003D56B4">
      <w:pPr>
        <w:jc w:val="center"/>
        <w:rPr>
          <w:lang w:val="en-CA"/>
        </w:rPr>
      </w:pPr>
      <w:r>
        <w:rPr>
          <w:lang w:val="en-CA"/>
        </w:rPr>
        <w:pict w14:anchorId="51325F04">
          <v:shape id="_x0000_i1025" type="#_x0000_t75" style="width:463.2pt;height:288.6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</v:shape>
        </w:pict>
      </w:r>
    </w:p>
    <w:p w14:paraId="240D32FF" w14:textId="211ADEBB" w:rsidR="0036727D" w:rsidRDefault="0036727D" w:rsidP="00055391">
      <w:pPr>
        <w:jc w:val="center"/>
        <w:rPr>
          <w:noProof/>
        </w:rPr>
      </w:pPr>
    </w:p>
    <w:p w14:paraId="41EECF6C" w14:textId="1D9320C9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“</w:t>
      </w:r>
      <w:r w:rsidR="006432ED">
        <w:rPr>
          <w:noProof/>
        </w:rPr>
        <w:t>off</w:t>
      </w:r>
      <w:r w:rsidR="0039397C">
        <w:rPr>
          <w:noProof/>
        </w:rPr>
        <w:t xml:space="preserve">” test </w:t>
      </w:r>
      <w:r w:rsidR="00EF6E74">
        <w:rPr>
          <w:noProof/>
        </w:rPr>
        <w:t>(VTM anchor)</w:t>
      </w:r>
    </w:p>
    <w:p w14:paraId="0F040A23" w14:textId="4D0DECBE" w:rsidR="0036727D" w:rsidRDefault="00742FFB" w:rsidP="00055391">
      <w:pPr>
        <w:jc w:val="center"/>
        <w:rPr>
          <w:noProof/>
        </w:rPr>
      </w:pPr>
      <w:r>
        <w:rPr>
          <w:noProof/>
        </w:rPr>
        <w:pict w14:anchorId="5CF3CBA1">
          <v:shape id="_x0000_i1026" type="#_x0000_t75" style="width:463.2pt;height:296.4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</v:shape>
        </w:pict>
      </w:r>
    </w:p>
    <w:p w14:paraId="7C6B0223" w14:textId="2A15C684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“</w:t>
      </w:r>
      <w:r w:rsidR="00727F04">
        <w:rPr>
          <w:noProof/>
        </w:rPr>
        <w:t>off</w:t>
      </w:r>
      <w:r w:rsidR="00EF6E74">
        <w:rPr>
          <w:noProof/>
        </w:rPr>
        <w:t>” test (VTM anchor)</w:t>
      </w:r>
    </w:p>
    <w:p w14:paraId="1CF03BC5" w14:textId="70EA9FBE" w:rsidR="00727775" w:rsidRDefault="00742FFB" w:rsidP="00055391">
      <w:pPr>
        <w:jc w:val="center"/>
        <w:rPr>
          <w:noProof/>
        </w:rPr>
      </w:pPr>
      <w:r>
        <w:rPr>
          <w:noProof/>
        </w:rPr>
        <w:pict w14:anchorId="1AC7DFD4">
          <v:shape id="_x0000_i1027" type="#_x0000_t75" style="width:463.8pt;height:304.8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</w:p>
    <w:p w14:paraId="359FDA4B" w14:textId="7DC029C2" w:rsidR="0036727D" w:rsidRDefault="0036727D" w:rsidP="00055391">
      <w:pPr>
        <w:jc w:val="center"/>
        <w:rPr>
          <w:noProof/>
        </w:rPr>
      </w:pPr>
    </w:p>
    <w:p w14:paraId="6D186632" w14:textId="401BE209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“</w:t>
      </w:r>
      <w:r w:rsidR="00BA2DE2">
        <w:rPr>
          <w:noProof/>
        </w:rPr>
        <w:t>off</w:t>
      </w:r>
      <w:r w:rsidR="00166F29">
        <w:rPr>
          <w:noProof/>
        </w:rPr>
        <w:t>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338634D5" w14:textId="28D5F266" w:rsidR="00D9098B" w:rsidRDefault="00742FFB" w:rsidP="00055391">
      <w:pPr>
        <w:jc w:val="center"/>
        <w:rPr>
          <w:lang w:val="en-CA"/>
        </w:rPr>
      </w:pPr>
      <w:r>
        <w:rPr>
          <w:lang w:val="en-CA"/>
        </w:rPr>
        <w:pict w14:anchorId="6ECDC797">
          <v:shape id="_x0000_i1028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14:paraId="1C3749EA" w14:textId="60EE805A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 w:rsidR="003760AC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168D83B6" w:rsidR="00D9098B" w:rsidRDefault="00742FFB" w:rsidP="00055391">
      <w:pPr>
        <w:jc w:val="center"/>
        <w:rPr>
          <w:noProof/>
        </w:rPr>
      </w:pPr>
      <w:r>
        <w:rPr>
          <w:noProof/>
        </w:rPr>
        <w:pict w14:anchorId="1FAC4ACD">
          <v:shape id="_x0000_i1029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</v:shape>
        </w:pict>
      </w:r>
    </w:p>
    <w:p w14:paraId="6D58BEAE" w14:textId="2E36535C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 w:rsidR="00846A16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3F9C73A9" w:rsidR="00F80B82" w:rsidRDefault="00742FFB" w:rsidP="00055391">
      <w:pPr>
        <w:jc w:val="center"/>
        <w:rPr>
          <w:noProof/>
        </w:rPr>
      </w:pPr>
      <w:r>
        <w:rPr>
          <w:noProof/>
        </w:rPr>
        <w:pict w14:anchorId="6A9474C9">
          <v:shape id="_x0000_i1030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</v:shape>
        </w:pict>
      </w:r>
    </w:p>
    <w:p w14:paraId="6D70A7EF" w14:textId="67B6F7CB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65B9E72F" w:rsidR="00F80B82" w:rsidRDefault="00742FFB" w:rsidP="00055391">
      <w:pPr>
        <w:jc w:val="center"/>
        <w:rPr>
          <w:noProof/>
        </w:rPr>
      </w:pPr>
      <w:r>
        <w:rPr>
          <w:noProof/>
        </w:rPr>
        <w:pict w14:anchorId="7CE976E0">
          <v:shape id="_x0000_i1031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4750ECD2" w14:textId="7F023D0C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DF5604">
        <w:rPr>
          <w:noProof/>
        </w:rPr>
        <w:t>BMS</w:t>
      </w:r>
      <w:r w:rsidR="00F8441A">
        <w:rPr>
          <w:noProof/>
        </w:rPr>
        <w:t xml:space="preserve">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DF5604">
        <w:rPr>
          <w:noProof/>
        </w:rPr>
        <w:t>off</w:t>
      </w:r>
      <w:r>
        <w:rPr>
          <w:noProof/>
        </w:rPr>
        <w:t>” test (</w:t>
      </w:r>
      <w:r w:rsidR="00DF5604">
        <w:rPr>
          <w:noProof/>
        </w:rPr>
        <w:t>BMS</w:t>
      </w:r>
      <w:r>
        <w:rPr>
          <w:noProof/>
        </w:rPr>
        <w:t xml:space="preserve">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14BD80EE" w:rsidR="00F80B82" w:rsidRDefault="00742FFB" w:rsidP="00055391">
      <w:pPr>
        <w:jc w:val="center"/>
        <w:rPr>
          <w:noProof/>
        </w:rPr>
      </w:pPr>
      <w:r>
        <w:rPr>
          <w:noProof/>
        </w:rPr>
        <w:pict w14:anchorId="6BCF2989">
          <v:shape id="_x0000_i1032" type="#_x0000_t75" style="width:463.2pt;height:292.8pt;mso-left-percent:-10001;mso-top-percent:-10001;mso-position-horizontal:absolute;mso-position-horizontal-relative:char;mso-position-vertical:absolute;mso-position-vertical-relative:line;mso-left-percent:-10001;mso-top-percent:-10001">
            <v:imagedata r:id="rId18" o:title=""/>
          </v:shape>
        </w:pict>
      </w:r>
    </w:p>
    <w:p w14:paraId="4FECEFBF" w14:textId="5C4EF5EF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 w:rsidR="00DF5604">
        <w:rPr>
          <w:noProof/>
        </w:rPr>
        <w:t>BMS tool “off</w:t>
      </w:r>
      <w:r>
        <w:rPr>
          <w:noProof/>
        </w:rPr>
        <w:t>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1F64CC49" w:rsidR="00F80B82" w:rsidRDefault="00742FFB" w:rsidP="00055391">
      <w:pPr>
        <w:jc w:val="center"/>
        <w:rPr>
          <w:noProof/>
        </w:rPr>
      </w:pPr>
      <w:r>
        <w:rPr>
          <w:noProof/>
        </w:rPr>
        <w:pict w14:anchorId="44A1F345">
          <v:shape id="_x0000_i1033" type="#_x0000_t75" style="width:463.2pt;height:292.2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</v:shape>
        </w:pict>
      </w:r>
    </w:p>
    <w:p w14:paraId="135B1475" w14:textId="1B326D48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 w:rsidR="00DF5604">
        <w:rPr>
          <w:noProof/>
        </w:rPr>
        <w:t>BMS</w:t>
      </w:r>
      <w:r>
        <w:rPr>
          <w:noProof/>
        </w:rPr>
        <w:t xml:space="preserve"> tool “</w:t>
      </w:r>
      <w:r w:rsidR="00DF5604">
        <w:rPr>
          <w:noProof/>
        </w:rPr>
        <w:t>off</w:t>
      </w:r>
      <w:r>
        <w:rPr>
          <w:noProof/>
        </w:rPr>
        <w:t>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189BA004" w:rsidR="001345B3" w:rsidRPr="005E1E94" w:rsidRDefault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JVET-L0201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21FB6073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AHG13 - Weighted Prediction vs Generalized Bi-prediction with Fade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5A59BF82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P</w:t>
            </w:r>
            <w:hyperlink r:id="rId20" w:history="1">
              <w:r w:rsidRPr="005E1E94">
                <w:t>. Bordes</w:t>
              </w:r>
            </w:hyperlink>
            <w:r w:rsidRPr="005E1E94">
              <w:rPr>
                <w:rFonts w:ascii="Arial" w:hAnsi="Arial" w:cs="Arial"/>
                <w:sz w:val="20"/>
              </w:rPr>
              <w:t>, </w:t>
            </w:r>
            <w:hyperlink r:id="rId21" w:history="1">
              <w:r w:rsidRPr="005E1E94">
                <w:t>E.François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61BE1" w14:textId="77777777" w:rsidR="007B32D1" w:rsidRDefault="007B32D1">
      <w:r>
        <w:separator/>
      </w:r>
    </w:p>
  </w:endnote>
  <w:endnote w:type="continuationSeparator" w:id="0">
    <w:p w14:paraId="59695EEB" w14:textId="77777777" w:rsidR="007B32D1" w:rsidRDefault="007B3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054ADA" w:rsidR="00C66149" w:rsidRPr="00C00DDE" w:rsidRDefault="00C661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2FFB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D8D47" w14:textId="77777777" w:rsidR="007B32D1" w:rsidRDefault="007B32D1">
      <w:r>
        <w:separator/>
      </w:r>
    </w:p>
  </w:footnote>
  <w:footnote w:type="continuationSeparator" w:id="0">
    <w:p w14:paraId="20405FE9" w14:textId="77777777" w:rsidR="007B32D1" w:rsidRDefault="007B3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-1-5-21-945540591-4024260831-3861152641-208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30384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C0F"/>
    <w:rsid w:val="000B1C6B"/>
    <w:rsid w:val="000B4FF9"/>
    <w:rsid w:val="000B5136"/>
    <w:rsid w:val="000B65B3"/>
    <w:rsid w:val="000C09AC"/>
    <w:rsid w:val="000C672C"/>
    <w:rsid w:val="000E00F3"/>
    <w:rsid w:val="000F14EE"/>
    <w:rsid w:val="000F158C"/>
    <w:rsid w:val="000F3259"/>
    <w:rsid w:val="000F43B6"/>
    <w:rsid w:val="000F4A52"/>
    <w:rsid w:val="00102F3D"/>
    <w:rsid w:val="0010725A"/>
    <w:rsid w:val="00121725"/>
    <w:rsid w:val="00124E38"/>
    <w:rsid w:val="00125420"/>
    <w:rsid w:val="0012580B"/>
    <w:rsid w:val="00130017"/>
    <w:rsid w:val="00131F90"/>
    <w:rsid w:val="0013458C"/>
    <w:rsid w:val="001345B3"/>
    <w:rsid w:val="0013526E"/>
    <w:rsid w:val="001356D0"/>
    <w:rsid w:val="00142131"/>
    <w:rsid w:val="00146152"/>
    <w:rsid w:val="00155526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D44BB"/>
    <w:rsid w:val="001E0248"/>
    <w:rsid w:val="001E02BE"/>
    <w:rsid w:val="001E3398"/>
    <w:rsid w:val="001E3B37"/>
    <w:rsid w:val="001F2594"/>
    <w:rsid w:val="001F7416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5D0F"/>
    <w:rsid w:val="00400F70"/>
    <w:rsid w:val="00401087"/>
    <w:rsid w:val="00414101"/>
    <w:rsid w:val="0041430B"/>
    <w:rsid w:val="004219CF"/>
    <w:rsid w:val="004234F0"/>
    <w:rsid w:val="00433DDB"/>
    <w:rsid w:val="00435A29"/>
    <w:rsid w:val="00437619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B210C"/>
    <w:rsid w:val="004C4E76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51DBC"/>
    <w:rsid w:val="00564108"/>
    <w:rsid w:val="00566EBB"/>
    <w:rsid w:val="00567EC7"/>
    <w:rsid w:val="00570013"/>
    <w:rsid w:val="0057353B"/>
    <w:rsid w:val="00575CF2"/>
    <w:rsid w:val="0057781B"/>
    <w:rsid w:val="005801A2"/>
    <w:rsid w:val="005952A5"/>
    <w:rsid w:val="005A33A1"/>
    <w:rsid w:val="005B0BF8"/>
    <w:rsid w:val="005B217D"/>
    <w:rsid w:val="005C2587"/>
    <w:rsid w:val="005C385F"/>
    <w:rsid w:val="005E1AC6"/>
    <w:rsid w:val="005E1E94"/>
    <w:rsid w:val="005F6F1B"/>
    <w:rsid w:val="00603ECA"/>
    <w:rsid w:val="00604AB1"/>
    <w:rsid w:val="0060669B"/>
    <w:rsid w:val="00614C43"/>
    <w:rsid w:val="00615995"/>
    <w:rsid w:val="00616155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70BE6"/>
    <w:rsid w:val="00693866"/>
    <w:rsid w:val="006B01C8"/>
    <w:rsid w:val="006B4E34"/>
    <w:rsid w:val="006C5D39"/>
    <w:rsid w:val="006D285B"/>
    <w:rsid w:val="006D6D9B"/>
    <w:rsid w:val="006E2810"/>
    <w:rsid w:val="006E5417"/>
    <w:rsid w:val="006F0794"/>
    <w:rsid w:val="006F4D03"/>
    <w:rsid w:val="006F71DD"/>
    <w:rsid w:val="007023DE"/>
    <w:rsid w:val="00707BA4"/>
    <w:rsid w:val="00712F60"/>
    <w:rsid w:val="00716EED"/>
    <w:rsid w:val="00720E3B"/>
    <w:rsid w:val="00727775"/>
    <w:rsid w:val="00727F04"/>
    <w:rsid w:val="00736296"/>
    <w:rsid w:val="00742FFB"/>
    <w:rsid w:val="0074393F"/>
    <w:rsid w:val="00745F6B"/>
    <w:rsid w:val="0075585E"/>
    <w:rsid w:val="00766C0B"/>
    <w:rsid w:val="00770571"/>
    <w:rsid w:val="007768FF"/>
    <w:rsid w:val="007824D3"/>
    <w:rsid w:val="00785539"/>
    <w:rsid w:val="00787854"/>
    <w:rsid w:val="00790241"/>
    <w:rsid w:val="00796EE3"/>
    <w:rsid w:val="007A0B26"/>
    <w:rsid w:val="007A7D29"/>
    <w:rsid w:val="007B32D1"/>
    <w:rsid w:val="007B4AB8"/>
    <w:rsid w:val="007C4CB1"/>
    <w:rsid w:val="007D1181"/>
    <w:rsid w:val="007D1293"/>
    <w:rsid w:val="007D70AA"/>
    <w:rsid w:val="007E01A3"/>
    <w:rsid w:val="007F1F8B"/>
    <w:rsid w:val="007F44D8"/>
    <w:rsid w:val="007F67A1"/>
    <w:rsid w:val="00811C05"/>
    <w:rsid w:val="00815178"/>
    <w:rsid w:val="008206C8"/>
    <w:rsid w:val="0082425D"/>
    <w:rsid w:val="008323E9"/>
    <w:rsid w:val="00845191"/>
    <w:rsid w:val="00846A16"/>
    <w:rsid w:val="00861E89"/>
    <w:rsid w:val="0086387C"/>
    <w:rsid w:val="00864BF9"/>
    <w:rsid w:val="00865637"/>
    <w:rsid w:val="00874A6C"/>
    <w:rsid w:val="00876C65"/>
    <w:rsid w:val="00882B60"/>
    <w:rsid w:val="00883182"/>
    <w:rsid w:val="00886F14"/>
    <w:rsid w:val="0089214F"/>
    <w:rsid w:val="00892F1C"/>
    <w:rsid w:val="008A4B4C"/>
    <w:rsid w:val="008A5522"/>
    <w:rsid w:val="008C239F"/>
    <w:rsid w:val="008C3E7A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49AE"/>
    <w:rsid w:val="00A42677"/>
    <w:rsid w:val="00A46843"/>
    <w:rsid w:val="00A539B2"/>
    <w:rsid w:val="00A55900"/>
    <w:rsid w:val="00A56B97"/>
    <w:rsid w:val="00A6093D"/>
    <w:rsid w:val="00A767DC"/>
    <w:rsid w:val="00A76A6D"/>
    <w:rsid w:val="00A83253"/>
    <w:rsid w:val="00A8797B"/>
    <w:rsid w:val="00AA6E84"/>
    <w:rsid w:val="00AB1A1C"/>
    <w:rsid w:val="00AC49C5"/>
    <w:rsid w:val="00AD05A8"/>
    <w:rsid w:val="00AD1BCC"/>
    <w:rsid w:val="00AD5314"/>
    <w:rsid w:val="00AE341B"/>
    <w:rsid w:val="00AE7985"/>
    <w:rsid w:val="00AF3FDA"/>
    <w:rsid w:val="00B01905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94B06"/>
    <w:rsid w:val="00B94C28"/>
    <w:rsid w:val="00B960EC"/>
    <w:rsid w:val="00BA2DE2"/>
    <w:rsid w:val="00BA7D98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068"/>
    <w:rsid w:val="00C32F75"/>
    <w:rsid w:val="00C33416"/>
    <w:rsid w:val="00C3723B"/>
    <w:rsid w:val="00C42466"/>
    <w:rsid w:val="00C5052B"/>
    <w:rsid w:val="00C606C9"/>
    <w:rsid w:val="00C650C8"/>
    <w:rsid w:val="00C66149"/>
    <w:rsid w:val="00C80288"/>
    <w:rsid w:val="00C81AFF"/>
    <w:rsid w:val="00C84003"/>
    <w:rsid w:val="00C90650"/>
    <w:rsid w:val="00C97D78"/>
    <w:rsid w:val="00CB29AB"/>
    <w:rsid w:val="00CC2AAE"/>
    <w:rsid w:val="00CC5A42"/>
    <w:rsid w:val="00CD0EAB"/>
    <w:rsid w:val="00CE5E02"/>
    <w:rsid w:val="00CE7739"/>
    <w:rsid w:val="00CF15CA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7366A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6622"/>
    <w:rsid w:val="00DE1C7C"/>
    <w:rsid w:val="00DE6B43"/>
    <w:rsid w:val="00DF2D3A"/>
    <w:rsid w:val="00DF5604"/>
    <w:rsid w:val="00E11923"/>
    <w:rsid w:val="00E262D4"/>
    <w:rsid w:val="00E36250"/>
    <w:rsid w:val="00E4534D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A2327"/>
    <w:rsid w:val="00EA5AE0"/>
    <w:rsid w:val="00EA5E1C"/>
    <w:rsid w:val="00EB0498"/>
    <w:rsid w:val="00EB56E1"/>
    <w:rsid w:val="00EB656C"/>
    <w:rsid w:val="00EB7AB1"/>
    <w:rsid w:val="00EC4725"/>
    <w:rsid w:val="00EE7CD8"/>
    <w:rsid w:val="00EF3F14"/>
    <w:rsid w:val="00EF48CC"/>
    <w:rsid w:val="00EF6E74"/>
    <w:rsid w:val="00F00801"/>
    <w:rsid w:val="00F21EC7"/>
    <w:rsid w:val="00F22319"/>
    <w:rsid w:val="00F2488D"/>
    <w:rsid w:val="00F31607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B1D00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mailto:edouard.fran%C3%A7ois@technicolor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mailto:philippe.bordes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hevc.hhi.fraunhofer.de/svn/svn_VVCTestConfig/branches/VTM-2.0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E9FA0-4AFE-45A0-857D-DB48ED3E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14</Pages>
  <Words>2073</Words>
  <Characters>11821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    Tools included in BMS but not included in VTM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13867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211</cp:revision>
  <cp:lastPrinted>1899-12-31T16:00:00Z</cp:lastPrinted>
  <dcterms:created xsi:type="dcterms:W3CDTF">2018-07-03T07:28:00Z</dcterms:created>
  <dcterms:modified xsi:type="dcterms:W3CDTF">2018-10-03T01:33:00Z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