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4A48AA0A" w14:textId="77777777">
        <w:tc>
          <w:tcPr>
            <w:tcW w:w="6408" w:type="dxa"/>
          </w:tcPr>
          <w:p w14:paraId="1A17754F" w14:textId="7CDA739C" w:rsidR="006C5D39" w:rsidRPr="005B217D" w:rsidRDefault="00E61EB7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C8D5A14" wp14:editId="4242198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group w14:anchorId="44094FCC" id="Group 2" o:spid="_x0000_s1026" style="position:absolute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5C59B4A" wp14:editId="01BB45E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18E340A0" wp14:editId="204BE19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0FC04BC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2F4E5A25" w14:textId="2C4C8729" w:rsidR="00E61DAC" w:rsidRPr="005B217D" w:rsidRDefault="004C227F" w:rsidP="003F3D7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6BE4F99B" w14:textId="461BE931" w:rsidR="008A4B4C" w:rsidRPr="005B217D" w:rsidRDefault="00E61DAC" w:rsidP="0092795D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60DBE">
              <w:rPr>
                <w:lang w:val="en-CA"/>
              </w:rPr>
              <w:t>L</w:t>
            </w:r>
            <w:r w:rsidR="0073110E" w:rsidRPr="00B45AC9">
              <w:rPr>
                <w:lang w:val="en-CA"/>
              </w:rPr>
              <w:t>000</w:t>
            </w:r>
            <w:r w:rsidR="0073110E">
              <w:rPr>
                <w:lang w:val="en-CA"/>
              </w:rPr>
              <w:t>7</w:t>
            </w:r>
            <w:ins w:id="0" w:author="Andrew Segall" w:date="2018-10-03T11:48:00Z">
              <w:r w:rsidR="00193F3B">
                <w:rPr>
                  <w:lang w:val="en-CA"/>
                </w:rPr>
                <w:t>r1</w:t>
              </w:r>
            </w:ins>
          </w:p>
        </w:tc>
      </w:tr>
    </w:tbl>
    <w:p w14:paraId="60B02FDA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0E4841E" w14:textId="77777777">
        <w:tc>
          <w:tcPr>
            <w:tcW w:w="1458" w:type="dxa"/>
          </w:tcPr>
          <w:p w14:paraId="62289F7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79F623" w14:textId="395FA3BE" w:rsidR="00E61DAC" w:rsidRPr="005B217D" w:rsidRDefault="002922DB" w:rsidP="004E58F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="004E58F0">
              <w:rPr>
                <w:b/>
              </w:rPr>
              <w:t>Coding of HDR/WCG Material</w:t>
            </w:r>
            <w:r w:rsidRPr="005D500A">
              <w:rPr>
                <w:b/>
              </w:rPr>
              <w:t xml:space="preserve"> </w:t>
            </w:r>
            <w:r w:rsidR="004E58F0">
              <w:rPr>
                <w:b/>
                <w:szCs w:val="22"/>
                <w:lang w:val="en-CA"/>
              </w:rPr>
              <w:t>(AHG7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2B41313A" w14:textId="77777777">
        <w:tc>
          <w:tcPr>
            <w:tcW w:w="1458" w:type="dxa"/>
          </w:tcPr>
          <w:p w14:paraId="79AD3FD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6775694" w14:textId="77777777" w:rsidR="00E61DAC" w:rsidRPr="005B217D" w:rsidRDefault="00E61DAC" w:rsidP="002922D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E80788D" w14:textId="77777777">
        <w:tc>
          <w:tcPr>
            <w:tcW w:w="1458" w:type="dxa"/>
          </w:tcPr>
          <w:p w14:paraId="7F0A402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74C2050" w14:textId="77777777" w:rsidR="00E61DAC" w:rsidRPr="005B217D" w:rsidRDefault="002922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16821DEE" w14:textId="77777777">
        <w:tc>
          <w:tcPr>
            <w:tcW w:w="1458" w:type="dxa"/>
          </w:tcPr>
          <w:p w14:paraId="319D8AB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3E08CD8" w14:textId="77777777" w:rsidR="004E58F0" w:rsidRDefault="004E58F0" w:rsidP="004E58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A. Segall</w:t>
            </w:r>
          </w:p>
          <w:p w14:paraId="382A5184" w14:textId="4A86116A" w:rsidR="00160DBE" w:rsidRDefault="00160DBE" w:rsidP="004E58F0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W. </w:t>
            </w:r>
            <w:proofErr w:type="spellStart"/>
            <w:r>
              <w:rPr>
                <w:lang w:eastAsia="de-DE"/>
              </w:rPr>
              <w:t>Husak</w:t>
            </w:r>
            <w:proofErr w:type="spellEnd"/>
          </w:p>
          <w:p w14:paraId="5887EA92" w14:textId="77777777" w:rsidR="004E58F0" w:rsidRDefault="004E58F0" w:rsidP="004E58F0">
            <w:pPr>
              <w:spacing w:before="60" w:after="60"/>
              <w:rPr>
                <w:lang w:eastAsia="de-DE"/>
              </w:rPr>
            </w:pPr>
            <w:r w:rsidRPr="007A3EFF">
              <w:rPr>
                <w:lang w:eastAsia="de-DE"/>
              </w:rPr>
              <w:t>E. Francois</w:t>
            </w:r>
          </w:p>
          <w:p w14:paraId="713ED467" w14:textId="77777777" w:rsidR="00E61DAC" w:rsidRPr="005B217D" w:rsidRDefault="004E58F0" w:rsidP="004E58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eastAsia="de-DE"/>
              </w:rPr>
              <w:t>D. Rusanovskyy</w:t>
            </w:r>
          </w:p>
        </w:tc>
        <w:tc>
          <w:tcPr>
            <w:tcW w:w="900" w:type="dxa"/>
          </w:tcPr>
          <w:p w14:paraId="12676CCE" w14:textId="77777777" w:rsidR="00E61DAC" w:rsidRPr="005B217D" w:rsidRDefault="00E61DAC" w:rsidP="002922D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4C5D834" w14:textId="77777777" w:rsidR="004E58F0" w:rsidRPr="00BA656F" w:rsidRDefault="004E58F0" w:rsidP="004E58F0">
            <w:pPr>
              <w:spacing w:before="60" w:after="60"/>
              <w:rPr>
                <w:szCs w:val="22"/>
                <w:lang w:val="en-CA"/>
              </w:rPr>
            </w:pPr>
            <w:r w:rsidRPr="00BA656F">
              <w:rPr>
                <w:szCs w:val="22"/>
                <w:lang w:val="en-CA"/>
              </w:rPr>
              <w:t xml:space="preserve">asegall@sharplbas.com </w:t>
            </w:r>
          </w:p>
          <w:p w14:paraId="1456EEE5" w14:textId="77777777" w:rsidR="00160DBE" w:rsidRDefault="00160DBE" w:rsidP="004E58F0">
            <w:r>
              <w:t>WJH@dolby.com</w:t>
            </w:r>
          </w:p>
          <w:p w14:paraId="550413AA" w14:textId="6617836F" w:rsidR="004E58F0" w:rsidRDefault="004E58F0" w:rsidP="004E58F0">
            <w:r w:rsidRPr="007A3EFF">
              <w:t>Edouard.Francois@technicolor.com</w:t>
            </w:r>
          </w:p>
          <w:p w14:paraId="18733342" w14:textId="77777777" w:rsidR="00E61DAC" w:rsidRPr="005B217D" w:rsidRDefault="004E58F0" w:rsidP="004E58F0">
            <w:pPr>
              <w:spacing w:before="60"/>
              <w:rPr>
                <w:szCs w:val="22"/>
                <w:lang w:val="en-CA"/>
              </w:rPr>
            </w:pPr>
            <w:r w:rsidRPr="00BA656F">
              <w:rPr>
                <w:szCs w:val="22"/>
                <w:lang w:val="en-CA"/>
              </w:rPr>
              <w:t>dmytror@</w:t>
            </w:r>
            <w:r>
              <w:rPr>
                <w:szCs w:val="22"/>
                <w:lang w:val="en-CA"/>
              </w:rPr>
              <w:t>qti.qualcomm</w:t>
            </w:r>
            <w:r w:rsidRPr="00BA656F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61084272" w14:textId="77777777">
        <w:tc>
          <w:tcPr>
            <w:tcW w:w="1458" w:type="dxa"/>
          </w:tcPr>
          <w:p w14:paraId="18C2FAB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B1934B9" w14:textId="77777777" w:rsidR="00E61DAC" w:rsidRPr="005B217D" w:rsidRDefault="002922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4E58F0">
              <w:rPr>
                <w:szCs w:val="22"/>
                <w:lang w:val="en-CA"/>
              </w:rPr>
              <w:t>7</w:t>
            </w:r>
          </w:p>
        </w:tc>
      </w:tr>
    </w:tbl>
    <w:p w14:paraId="14E9F3D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E3B820C" w14:textId="77777777" w:rsidR="00275BCF" w:rsidRPr="004E58F0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4E58F0">
        <w:rPr>
          <w:lang w:val="en-CA"/>
        </w:rPr>
        <w:t>Abstract</w:t>
      </w:r>
    </w:p>
    <w:p w14:paraId="7BF9007D" w14:textId="16E0E969" w:rsidR="002922DB" w:rsidRDefault="002922DB" w:rsidP="002922DB">
      <w:pPr>
        <w:jc w:val="both"/>
        <w:rPr>
          <w:szCs w:val="22"/>
          <w:lang w:val="en-CA"/>
        </w:rPr>
      </w:pPr>
      <w:r w:rsidRPr="004E58F0">
        <w:rPr>
          <w:szCs w:val="22"/>
          <w:lang w:val="en-CA"/>
        </w:rPr>
        <w:t>This document summarizes the activity of AHG</w:t>
      </w:r>
      <w:r w:rsidR="004E58F0" w:rsidRPr="004E58F0">
        <w:rPr>
          <w:szCs w:val="22"/>
          <w:lang w:val="en-CA"/>
        </w:rPr>
        <w:t>7</w:t>
      </w:r>
      <w:r w:rsidRPr="004E58F0">
        <w:rPr>
          <w:szCs w:val="22"/>
          <w:lang w:val="en-CA"/>
        </w:rPr>
        <w:t xml:space="preserve">: </w:t>
      </w:r>
      <w:r w:rsidR="004E58F0" w:rsidRPr="004E58F0">
        <w:rPr>
          <w:szCs w:val="22"/>
          <w:lang w:val="en-CA"/>
        </w:rPr>
        <w:t xml:space="preserve">Coding of HDR/WCG Material </w:t>
      </w:r>
      <w:r w:rsidRPr="004E58F0">
        <w:rPr>
          <w:lang w:val="en-GB"/>
        </w:rPr>
        <w:t>between the</w:t>
      </w:r>
      <w:r w:rsidR="00416F03">
        <w:rPr>
          <w:szCs w:val="22"/>
          <w:lang w:val="en-CA"/>
        </w:rPr>
        <w:t xml:space="preserve"> </w:t>
      </w:r>
      <w:r w:rsidR="004C227F">
        <w:rPr>
          <w:szCs w:val="22"/>
          <w:lang w:val="en-CA"/>
        </w:rPr>
        <w:t>11</w:t>
      </w:r>
      <w:r w:rsidR="004C227F" w:rsidRPr="0092795D">
        <w:rPr>
          <w:szCs w:val="22"/>
          <w:vertAlign w:val="superscript"/>
          <w:lang w:val="en-CA"/>
        </w:rPr>
        <w:t>th</w:t>
      </w:r>
      <w:r w:rsidR="004C227F">
        <w:rPr>
          <w:szCs w:val="22"/>
          <w:lang w:val="en-CA"/>
        </w:rPr>
        <w:t xml:space="preserve"> meeting in Ljubljana, SI</w:t>
      </w:r>
      <w:r w:rsidR="004C227F" w:rsidRPr="00231670">
        <w:rPr>
          <w:szCs w:val="22"/>
          <w:lang w:val="en-CA"/>
        </w:rPr>
        <w:t xml:space="preserve"> </w:t>
      </w:r>
      <w:r w:rsidR="004C227F">
        <w:rPr>
          <w:szCs w:val="22"/>
          <w:lang w:val="en-CA"/>
        </w:rPr>
        <w:t>(</w:t>
      </w:r>
      <w:r w:rsidR="004C227F" w:rsidRPr="00231670">
        <w:rPr>
          <w:szCs w:val="22"/>
          <w:lang w:val="en-CA"/>
        </w:rPr>
        <w:t>10</w:t>
      </w:r>
      <w:r w:rsidR="004C227F">
        <w:rPr>
          <w:szCs w:val="22"/>
          <w:lang w:val="en-CA"/>
        </w:rPr>
        <w:t xml:space="preserve"> </w:t>
      </w:r>
      <w:r w:rsidR="004C227F" w:rsidRPr="00231670">
        <w:rPr>
          <w:szCs w:val="22"/>
          <w:lang w:val="en-CA"/>
        </w:rPr>
        <w:t>–</w:t>
      </w:r>
      <w:r w:rsidR="004C227F">
        <w:rPr>
          <w:szCs w:val="22"/>
          <w:lang w:val="en-CA"/>
        </w:rPr>
        <w:t xml:space="preserve"> </w:t>
      </w:r>
      <w:r w:rsidR="004C227F" w:rsidRPr="00231670">
        <w:rPr>
          <w:szCs w:val="22"/>
          <w:lang w:val="en-CA"/>
        </w:rPr>
        <w:t>18 July 2018</w:t>
      </w:r>
      <w:r w:rsidR="004C227F">
        <w:rPr>
          <w:szCs w:val="22"/>
          <w:lang w:val="en-CA"/>
        </w:rPr>
        <w:t xml:space="preserve">) </w:t>
      </w:r>
      <w:r w:rsidR="0092795D">
        <w:rPr>
          <w:szCs w:val="22"/>
          <w:lang w:val="en-CA"/>
        </w:rPr>
        <w:t xml:space="preserve">and the </w:t>
      </w:r>
      <w:r w:rsidR="00AC70E5">
        <w:rPr>
          <w:szCs w:val="22"/>
          <w:lang w:val="en-CA"/>
        </w:rPr>
        <w:t>1</w:t>
      </w:r>
      <w:r w:rsidR="004C227F">
        <w:rPr>
          <w:szCs w:val="22"/>
          <w:lang w:val="en-CA"/>
        </w:rPr>
        <w:t>2</w:t>
      </w:r>
      <w:r w:rsidR="00AC70E5" w:rsidRPr="0092795D">
        <w:rPr>
          <w:szCs w:val="22"/>
          <w:vertAlign w:val="superscript"/>
          <w:lang w:val="en-CA"/>
        </w:rPr>
        <w:t>th</w:t>
      </w:r>
      <w:r w:rsidR="00AC70E5">
        <w:rPr>
          <w:szCs w:val="22"/>
          <w:lang w:val="en-CA"/>
        </w:rPr>
        <w:t xml:space="preserve"> </w:t>
      </w:r>
      <w:r w:rsidR="0092795D">
        <w:rPr>
          <w:szCs w:val="22"/>
          <w:lang w:val="en-CA"/>
        </w:rPr>
        <w:t xml:space="preserve">meeting in </w:t>
      </w:r>
      <w:r w:rsidR="004C227F">
        <w:rPr>
          <w:szCs w:val="22"/>
          <w:lang w:val="en-CA"/>
        </w:rPr>
        <w:t>Macao</w:t>
      </w:r>
      <w:r w:rsidR="00231670">
        <w:rPr>
          <w:szCs w:val="22"/>
          <w:lang w:val="en-CA"/>
        </w:rPr>
        <w:t xml:space="preserve">, </w:t>
      </w:r>
      <w:r w:rsidR="004C227F">
        <w:rPr>
          <w:szCs w:val="22"/>
          <w:lang w:val="en-CA"/>
        </w:rPr>
        <w:t>CN</w:t>
      </w:r>
      <w:r w:rsidR="00231670" w:rsidRPr="00231670">
        <w:rPr>
          <w:szCs w:val="22"/>
          <w:lang w:val="en-CA"/>
        </w:rPr>
        <w:t xml:space="preserve"> </w:t>
      </w:r>
      <w:r w:rsidR="00231670">
        <w:rPr>
          <w:szCs w:val="22"/>
          <w:lang w:val="en-CA"/>
        </w:rPr>
        <w:t>(</w:t>
      </w:r>
      <w:r w:rsidR="004C227F">
        <w:rPr>
          <w:szCs w:val="22"/>
          <w:lang w:val="en-CA"/>
        </w:rPr>
        <w:t>3</w:t>
      </w:r>
      <w:r w:rsidR="00231670">
        <w:rPr>
          <w:szCs w:val="22"/>
          <w:lang w:val="en-CA"/>
        </w:rPr>
        <w:t xml:space="preserve"> </w:t>
      </w:r>
      <w:r w:rsidR="00231670" w:rsidRPr="00231670">
        <w:rPr>
          <w:szCs w:val="22"/>
          <w:lang w:val="en-CA"/>
        </w:rPr>
        <w:t>–</w:t>
      </w:r>
      <w:r w:rsidR="00231670">
        <w:rPr>
          <w:szCs w:val="22"/>
          <w:lang w:val="en-CA"/>
        </w:rPr>
        <w:t xml:space="preserve"> </w:t>
      </w:r>
      <w:r w:rsidR="004C227F">
        <w:rPr>
          <w:szCs w:val="22"/>
          <w:lang w:val="en-CA"/>
        </w:rPr>
        <w:t>12</w:t>
      </w:r>
      <w:r w:rsidR="00231670" w:rsidRPr="00231670">
        <w:rPr>
          <w:szCs w:val="22"/>
          <w:lang w:val="en-CA"/>
        </w:rPr>
        <w:t xml:space="preserve"> </w:t>
      </w:r>
      <w:r w:rsidR="004C227F">
        <w:rPr>
          <w:szCs w:val="22"/>
          <w:lang w:val="en-CA"/>
        </w:rPr>
        <w:t>October</w:t>
      </w:r>
      <w:r w:rsidR="00231670" w:rsidRPr="00231670">
        <w:rPr>
          <w:szCs w:val="22"/>
          <w:lang w:val="en-CA"/>
        </w:rPr>
        <w:t xml:space="preserve"> 2018</w:t>
      </w:r>
      <w:r w:rsidR="0092795D">
        <w:rPr>
          <w:szCs w:val="22"/>
          <w:lang w:val="en-CA"/>
        </w:rPr>
        <w:t>)</w:t>
      </w:r>
      <w:r w:rsidRPr="004E58F0">
        <w:rPr>
          <w:szCs w:val="22"/>
          <w:lang w:val="en-CA"/>
        </w:rPr>
        <w:t>.</w:t>
      </w:r>
    </w:p>
    <w:p w14:paraId="1A94BE9D" w14:textId="77777777" w:rsidR="00745F6B" w:rsidRPr="005B217D" w:rsidRDefault="002922DB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5761429C" w14:textId="77777777" w:rsidR="002922DB" w:rsidRPr="004E60A7" w:rsidRDefault="002922DB" w:rsidP="002922DB">
      <w:pPr>
        <w:rPr>
          <w:lang w:val="en-CA"/>
        </w:rPr>
      </w:pPr>
      <w:r w:rsidRPr="004E60A7">
        <w:rPr>
          <w:lang w:val="en-CA"/>
        </w:rPr>
        <w:t>The AHG was established with the following mandates:</w:t>
      </w:r>
    </w:p>
    <w:p w14:paraId="662D81C5" w14:textId="77777777" w:rsidR="004C227F" w:rsidRDefault="004C227F" w:rsidP="004C227F">
      <w:pPr>
        <w:numPr>
          <w:ilvl w:val="0"/>
          <w:numId w:val="12"/>
        </w:numPr>
        <w:overflowPunct w:val="0"/>
        <w:autoSpaceDE w:val="0"/>
        <w:autoSpaceDN w:val="0"/>
      </w:pPr>
      <w:r>
        <w:t>Study and evaluate available HDR/WCG test content.</w:t>
      </w:r>
    </w:p>
    <w:p w14:paraId="7AD84BD6" w14:textId="77777777" w:rsidR="004C227F" w:rsidRDefault="004C227F" w:rsidP="004C227F">
      <w:pPr>
        <w:numPr>
          <w:ilvl w:val="0"/>
          <w:numId w:val="12"/>
        </w:numPr>
        <w:overflowPunct w:val="0"/>
        <w:autoSpaceDE w:val="0"/>
        <w:autoSpaceDN w:val="0"/>
      </w:pPr>
      <w:r>
        <w:t xml:space="preserve">Study objective metrics for quality assessment of HDR/WCG material, including investigation of the correlation between subjective and objective results of the </w:t>
      </w:r>
      <w:proofErr w:type="spellStart"/>
      <w:r>
        <w:t>CfP</w:t>
      </w:r>
      <w:proofErr w:type="spellEnd"/>
      <w:r>
        <w:t xml:space="preserve"> responses.</w:t>
      </w:r>
    </w:p>
    <w:p w14:paraId="56E258D0" w14:textId="77777777" w:rsidR="004C227F" w:rsidRDefault="004C227F" w:rsidP="004C227F">
      <w:pPr>
        <w:numPr>
          <w:ilvl w:val="0"/>
          <w:numId w:val="12"/>
        </w:numPr>
        <w:overflowPunct w:val="0"/>
        <w:autoSpaceDE w:val="0"/>
        <w:autoSpaceDN w:val="0"/>
      </w:pPr>
      <w:r>
        <w:t>Compare the performance of the VTM, BMS, and HM for HDR/WCG content.</w:t>
      </w:r>
    </w:p>
    <w:p w14:paraId="4475F802" w14:textId="77777777" w:rsidR="004C227F" w:rsidRDefault="004C227F" w:rsidP="004C227F">
      <w:pPr>
        <w:numPr>
          <w:ilvl w:val="0"/>
          <w:numId w:val="12"/>
        </w:numPr>
        <w:overflowPunct w:val="0"/>
        <w:autoSpaceDE w:val="0"/>
        <w:autoSpaceDN w:val="0"/>
      </w:pPr>
      <w:r>
        <w:t>Prepare for expert viewing of HDR content at the 12th JVET meeting.</w:t>
      </w:r>
    </w:p>
    <w:p w14:paraId="7CB83366" w14:textId="77777777" w:rsidR="004C227F" w:rsidRDefault="004C227F" w:rsidP="004C227F">
      <w:pPr>
        <w:numPr>
          <w:ilvl w:val="0"/>
          <w:numId w:val="12"/>
        </w:numPr>
        <w:overflowPunct w:val="0"/>
        <w:autoSpaceDE w:val="0"/>
        <w:autoSpaceDN w:val="0"/>
      </w:pPr>
      <w:r>
        <w:t>Coordinate implementation of HDR anchor aspects in the test model software with AHG3.</w:t>
      </w:r>
    </w:p>
    <w:p w14:paraId="78C4701B" w14:textId="6F2075E4" w:rsidR="004C227F" w:rsidRPr="00A37CF8" w:rsidRDefault="004C227F" w:rsidP="004C227F">
      <w:pPr>
        <w:numPr>
          <w:ilvl w:val="0"/>
          <w:numId w:val="12"/>
        </w:numPr>
        <w:overflowPunct w:val="0"/>
        <w:autoSpaceDE w:val="0"/>
        <w:autoSpaceDN w:val="0"/>
      </w:pPr>
      <w:r>
        <w:t>Study additional aspects of coding HDR/WCG content.</w:t>
      </w:r>
    </w:p>
    <w:p w14:paraId="6BF22801" w14:textId="77777777" w:rsidR="002922DB" w:rsidRDefault="002922DB" w:rsidP="002922DB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6135E6C8" w14:textId="0C958941" w:rsidR="007B7AB5" w:rsidRDefault="002922DB" w:rsidP="002922DB">
      <w:pPr>
        <w:rPr>
          <w:lang w:val="en-CA"/>
        </w:rPr>
      </w:pPr>
      <w:r w:rsidRPr="002A4298">
        <w:rPr>
          <w:lang w:val="en-CA"/>
        </w:rPr>
        <w:t xml:space="preserve">The AHG used the main </w:t>
      </w:r>
      <w:r w:rsidR="006B380A">
        <w:rPr>
          <w:lang w:val="en-CA"/>
        </w:rPr>
        <w:t>JVET</w:t>
      </w:r>
      <w:r w:rsidRPr="002A4298">
        <w:rPr>
          <w:lang w:val="en-CA"/>
        </w:rPr>
        <w:t xml:space="preserve"> reflector, </w:t>
      </w:r>
      <w:hyperlink r:id="rId9" w:history="1">
        <w:r w:rsidRPr="002A4298">
          <w:rPr>
            <w:rStyle w:val="Hyperlink"/>
            <w:lang w:val="en-CA"/>
          </w:rPr>
          <w:t>jvet@lists.rwth-aachen.de</w:t>
        </w:r>
      </w:hyperlink>
      <w:r w:rsidR="004E6524" w:rsidRPr="002A4298">
        <w:rPr>
          <w:lang w:val="en-CA"/>
        </w:rPr>
        <w:t>, with an [AHG7</w:t>
      </w:r>
      <w:r w:rsidRPr="002A4298">
        <w:rPr>
          <w:lang w:val="en-CA"/>
        </w:rPr>
        <w:t>] indication on message headers</w:t>
      </w:r>
      <w:r w:rsidR="00CC00A9" w:rsidRPr="002A4298">
        <w:rPr>
          <w:lang w:val="en-CA"/>
        </w:rPr>
        <w:t>.</w:t>
      </w:r>
      <w:r w:rsidR="0092795D">
        <w:rPr>
          <w:lang w:val="en-CA"/>
        </w:rPr>
        <w:t xml:space="preserve">  </w:t>
      </w:r>
      <w:r w:rsidR="007B7AB5">
        <w:rPr>
          <w:lang w:val="en-CA"/>
        </w:rPr>
        <w:t xml:space="preserve">The primary activity of the </w:t>
      </w:r>
      <w:proofErr w:type="spellStart"/>
      <w:r w:rsidR="007B7AB5">
        <w:rPr>
          <w:lang w:val="en-CA"/>
        </w:rPr>
        <w:t>AhG</w:t>
      </w:r>
      <w:proofErr w:type="spellEnd"/>
      <w:r w:rsidR="007B7AB5">
        <w:rPr>
          <w:lang w:val="en-CA"/>
        </w:rPr>
        <w:t xml:space="preserve"> was related to the mandate</w:t>
      </w:r>
      <w:r w:rsidR="00EE1108">
        <w:rPr>
          <w:lang w:val="en-CA"/>
        </w:rPr>
        <w:t>s</w:t>
      </w:r>
      <w:r w:rsidR="007B7AB5">
        <w:rPr>
          <w:lang w:val="en-CA"/>
        </w:rPr>
        <w:t xml:space="preserve"> of </w:t>
      </w:r>
      <w:r w:rsidR="004C227F">
        <w:rPr>
          <w:lang w:val="en-CA"/>
        </w:rPr>
        <w:t>preparing for expert viewing of HDR content at the 12</w:t>
      </w:r>
      <w:r w:rsidR="004C227F" w:rsidRPr="004C227F">
        <w:rPr>
          <w:vertAlign w:val="superscript"/>
          <w:lang w:val="en-CA"/>
        </w:rPr>
        <w:t>th</w:t>
      </w:r>
      <w:r w:rsidR="004C227F">
        <w:rPr>
          <w:lang w:val="en-CA"/>
        </w:rPr>
        <w:t xml:space="preserve"> JVET meeting.</w:t>
      </w:r>
      <w:r w:rsidR="00155C92">
        <w:rPr>
          <w:lang w:val="en-CA"/>
        </w:rPr>
        <w:t xml:space="preserve"> This work is</w:t>
      </w:r>
      <w:r w:rsidR="007B7AB5">
        <w:rPr>
          <w:lang w:val="en-CA"/>
        </w:rPr>
        <w:t xml:space="preserve"> described in the following subsection</w:t>
      </w:r>
      <w:bookmarkStart w:id="1" w:name="_GoBack"/>
      <w:bookmarkEnd w:id="1"/>
      <w:del w:id="2" w:author="Andrew Segall" w:date="2018-10-03T11:50:00Z">
        <w:r w:rsidR="007B7AB5" w:rsidDel="00193F3B">
          <w:rPr>
            <w:lang w:val="en-CA"/>
          </w:rPr>
          <w:delText>s</w:delText>
        </w:r>
      </w:del>
      <w:r w:rsidR="007B7AB5">
        <w:rPr>
          <w:lang w:val="en-CA"/>
        </w:rPr>
        <w:t>.</w:t>
      </w:r>
    </w:p>
    <w:p w14:paraId="2BE60CFB" w14:textId="47BE48AE" w:rsidR="007B7AB5" w:rsidRDefault="004C227F" w:rsidP="00332E5D">
      <w:pPr>
        <w:pStyle w:val="Heading2"/>
        <w:ind w:left="576"/>
        <w:rPr>
          <w:lang w:val="en-CA"/>
        </w:rPr>
      </w:pPr>
      <w:r>
        <w:rPr>
          <w:lang w:val="en-CA"/>
        </w:rPr>
        <w:t>Expert Viewing</w:t>
      </w:r>
    </w:p>
    <w:p w14:paraId="5C655CFA" w14:textId="77777777" w:rsidR="004C227F" w:rsidRDefault="007B7AB5" w:rsidP="00332E5D">
      <w:pPr>
        <w:rPr>
          <w:lang w:val="en-CA"/>
        </w:rPr>
      </w:pPr>
      <w:r>
        <w:rPr>
          <w:lang w:val="en-CA"/>
        </w:rPr>
        <w:t xml:space="preserve">During the AHG study period, it was </w:t>
      </w:r>
      <w:r w:rsidR="004C227F">
        <w:rPr>
          <w:lang w:val="en-CA"/>
        </w:rPr>
        <w:t>expressed by some participants of CE12 that it may be beneficial to perform expert viewing of HDR sequences at the 12</w:t>
      </w:r>
      <w:r w:rsidR="004C227F" w:rsidRPr="004C227F">
        <w:rPr>
          <w:vertAlign w:val="superscript"/>
          <w:lang w:val="en-CA"/>
        </w:rPr>
        <w:t>th</w:t>
      </w:r>
      <w:r w:rsidR="004C227F">
        <w:rPr>
          <w:lang w:val="en-CA"/>
        </w:rPr>
        <w:t xml:space="preserve"> JVET meeting.  In response to that request, the chairs reached out to multiple companies to request an available display.  Unfortunately, no entity was able to provide a display for the Macao meeting.</w:t>
      </w:r>
    </w:p>
    <w:p w14:paraId="7A02033A" w14:textId="77777777" w:rsidR="004C227F" w:rsidRDefault="004C227F" w:rsidP="00332E5D">
      <w:pPr>
        <w:rPr>
          <w:lang w:val="en-CA"/>
        </w:rPr>
      </w:pPr>
    </w:p>
    <w:p w14:paraId="2CFA3B75" w14:textId="68E44BF9" w:rsidR="00B96AB1" w:rsidRPr="00332E5D" w:rsidRDefault="0081311F" w:rsidP="00332E5D">
      <w:pPr>
        <w:rPr>
          <w:lang w:val="en-CA"/>
        </w:rPr>
      </w:pPr>
      <w:r>
        <w:rPr>
          <w:lang w:val="en-CA"/>
        </w:rPr>
        <w:t xml:space="preserve">Furthermore, as </w:t>
      </w:r>
      <w:r w:rsidR="004C227F">
        <w:rPr>
          <w:lang w:val="en-CA"/>
        </w:rPr>
        <w:t>a result of the coordination</w:t>
      </w:r>
      <w:r>
        <w:rPr>
          <w:lang w:val="en-CA"/>
        </w:rPr>
        <w:t xml:space="preserve"> activity, it appears that HDR displays could be provided for European and/or North American locations.  However, it may be challenging to have a suitable display for the 13</w:t>
      </w:r>
      <w:r w:rsidRPr="0081311F">
        <w:rPr>
          <w:vertAlign w:val="superscript"/>
          <w:lang w:val="en-CA"/>
        </w:rPr>
        <w:t>t</w:t>
      </w:r>
      <w:r>
        <w:rPr>
          <w:vertAlign w:val="superscript"/>
          <w:lang w:val="en-CA"/>
        </w:rPr>
        <w:t xml:space="preserve">h </w:t>
      </w:r>
      <w:r>
        <w:rPr>
          <w:lang w:val="en-CA"/>
        </w:rPr>
        <w:t>JVET meeting as well, as that meeting is in Marrakech, MA.  The group may want to consider counter-measures during the 12</w:t>
      </w:r>
      <w:r w:rsidRPr="0081311F">
        <w:rPr>
          <w:vertAlign w:val="superscript"/>
          <w:lang w:val="en-CA"/>
        </w:rPr>
        <w:t>th</w:t>
      </w:r>
      <w:r>
        <w:rPr>
          <w:lang w:val="en-CA"/>
        </w:rPr>
        <w:t xml:space="preserve"> meeting.  Examples could </w:t>
      </w:r>
      <w:r>
        <w:rPr>
          <w:lang w:val="en-CA"/>
        </w:rPr>
        <w:lastRenderedPageBreak/>
        <w:t xml:space="preserve">include requesting the support the MPEG Test Chair and/or scheduling a face-to-face meeting of the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to perform expert viewing.  </w:t>
      </w:r>
      <w:ins w:id="3" w:author="Andrew Segall" w:date="2018-10-03T11:49:00Z">
        <w:r w:rsidR="00193F3B" w:rsidRPr="00193F3B">
          <w:rPr>
            <w:lang w:val="en-CA"/>
          </w:rPr>
          <w:t>Cross-checkers are also requested to perform visual tests in their lab and to report their observations</w:t>
        </w:r>
        <w:r w:rsidR="00193F3B">
          <w:rPr>
            <w:lang w:val="en-CA"/>
          </w:rPr>
          <w:t>.</w:t>
        </w:r>
      </w:ins>
    </w:p>
    <w:p w14:paraId="0F1AAA08" w14:textId="77777777" w:rsidR="00744524" w:rsidRDefault="00744524" w:rsidP="00744524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0CF9B3D9" w14:textId="19439069" w:rsidR="00445D49" w:rsidRDefault="00445D49" w:rsidP="00445D49">
      <w:pPr>
        <w:rPr>
          <w:lang w:val="en-CA"/>
        </w:rPr>
      </w:pPr>
      <w:r w:rsidRPr="00A723A9">
        <w:rPr>
          <w:lang w:val="en-CA"/>
        </w:rPr>
        <w:t xml:space="preserve">There </w:t>
      </w:r>
      <w:r w:rsidR="002A4298">
        <w:rPr>
          <w:lang w:val="en-CA"/>
        </w:rPr>
        <w:t>are</w:t>
      </w:r>
      <w:r w:rsidRPr="00A723A9">
        <w:rPr>
          <w:lang w:val="en-CA"/>
        </w:rPr>
        <w:t xml:space="preserve"> </w:t>
      </w:r>
      <w:ins w:id="4" w:author="Andrew Segall" w:date="2018-10-03T11:49:00Z">
        <w:r w:rsidR="00193F3B">
          <w:rPr>
            <w:lang w:val="en-CA"/>
          </w:rPr>
          <w:t>8</w:t>
        </w:r>
      </w:ins>
      <w:del w:id="5" w:author="Andrew Segall" w:date="2018-10-03T11:49:00Z">
        <w:r w:rsidR="001F69E0" w:rsidDel="00193F3B">
          <w:rPr>
            <w:lang w:val="en-CA"/>
          </w:rPr>
          <w:delText>3</w:delText>
        </w:r>
      </w:del>
      <w:r w:rsidR="008830AE" w:rsidRPr="00A723A9">
        <w:rPr>
          <w:lang w:val="en-CA"/>
        </w:rPr>
        <w:t xml:space="preserve"> </w:t>
      </w:r>
      <w:r w:rsidRPr="00A723A9">
        <w:rPr>
          <w:lang w:val="en-CA"/>
        </w:rPr>
        <w:t xml:space="preserve">contributions related to </w:t>
      </w:r>
      <w:r w:rsidR="00A723A9" w:rsidRPr="00A723A9">
        <w:rPr>
          <w:lang w:val="en-CA"/>
        </w:rPr>
        <w:t>HDR</w:t>
      </w:r>
      <w:r w:rsidR="0062269C" w:rsidRPr="00A723A9">
        <w:rPr>
          <w:lang w:val="en-CA" w:eastAsia="de-DE"/>
        </w:rPr>
        <w:t xml:space="preserve"> </w:t>
      </w:r>
      <w:r w:rsidRPr="00A723A9">
        <w:rPr>
          <w:lang w:val="en-CA"/>
        </w:rPr>
        <w:t>video coding</w:t>
      </w:r>
      <w:r w:rsidR="005860FE">
        <w:rPr>
          <w:lang w:val="en-CA"/>
        </w:rPr>
        <w:t>:</w:t>
      </w:r>
    </w:p>
    <w:p w14:paraId="40A32EB0" w14:textId="77777777" w:rsidR="000F0FB4" w:rsidRDefault="000F0FB4" w:rsidP="00445D49">
      <w:pPr>
        <w:rPr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02"/>
        <w:gridCol w:w="1003"/>
        <w:gridCol w:w="2941"/>
        <w:gridCol w:w="4414"/>
      </w:tblGrid>
      <w:tr w:rsidR="002D4CE0" w:rsidRPr="008E02F4" w14:paraId="158E3EAC" w14:textId="77777777" w:rsidTr="002D4CE0">
        <w:trPr>
          <w:trHeight w:val="1152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511E2CA1" w14:textId="0038EBC5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JVET-L0032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0DA2F1AF" w14:textId="22B99605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m44177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3F1E8E35" w14:textId="44BD1329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CE12: Summary report on mapping functions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4C6E7" w:fill="B4C6E7"/>
          </w:tcPr>
          <w:p w14:paraId="1242539C" w14:textId="2494EFDA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 xml:space="preserve">E. François, D. </w:t>
            </w:r>
            <w:proofErr w:type="spellStart"/>
            <w:r w:rsidRPr="002D4CE0">
              <w:rPr>
                <w:color w:val="000000"/>
              </w:rPr>
              <w:t>Rusanovskyy</w:t>
            </w:r>
            <w:proofErr w:type="spellEnd"/>
            <w:r w:rsidRPr="002D4CE0">
              <w:rPr>
                <w:color w:val="000000"/>
              </w:rPr>
              <w:t>, P. Yin</w:t>
            </w:r>
          </w:p>
        </w:tc>
      </w:tr>
      <w:tr w:rsidR="002D4CE0" w:rsidRPr="008E02F4" w14:paraId="1A2F3086" w14:textId="77777777" w:rsidTr="002D4CE0">
        <w:trPr>
          <w:trHeight w:val="1152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6A12E7C9" w14:textId="00C23D84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JVET-L0205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7252F637" w14:textId="36BE90B9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m44225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73BC80E8" w14:textId="47C2E3A6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CE12: report of CE12-1 on out-of-loop dynamic range adaptation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4C6E7" w:fill="B4C6E7"/>
          </w:tcPr>
          <w:p w14:paraId="21AA37E6" w14:textId="1AA41F77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 xml:space="preserve">E. François, C. </w:t>
            </w:r>
            <w:proofErr w:type="spellStart"/>
            <w:r w:rsidRPr="002D4CE0">
              <w:rPr>
                <w:color w:val="000000"/>
              </w:rPr>
              <w:t>Chevance</w:t>
            </w:r>
            <w:proofErr w:type="spellEnd"/>
            <w:r w:rsidRPr="002D4CE0">
              <w:rPr>
                <w:color w:val="000000"/>
              </w:rPr>
              <w:t xml:space="preserve">, F. </w:t>
            </w:r>
            <w:proofErr w:type="spellStart"/>
            <w:r w:rsidRPr="002D4CE0">
              <w:rPr>
                <w:color w:val="000000"/>
              </w:rPr>
              <w:t>Hiron</w:t>
            </w:r>
            <w:proofErr w:type="spellEnd"/>
            <w:r w:rsidRPr="002D4CE0">
              <w:rPr>
                <w:color w:val="000000"/>
              </w:rPr>
              <w:t xml:space="preserve"> (Technicolor), D. </w:t>
            </w:r>
            <w:proofErr w:type="spellStart"/>
            <w:r w:rsidRPr="002D4CE0">
              <w:rPr>
                <w:color w:val="000000"/>
              </w:rPr>
              <w:t>Rusanovskyy</w:t>
            </w:r>
            <w:proofErr w:type="spellEnd"/>
            <w:r w:rsidRPr="002D4CE0">
              <w:rPr>
                <w:color w:val="000000"/>
              </w:rPr>
              <w:t xml:space="preserve">, A.K. </w:t>
            </w:r>
            <w:proofErr w:type="spellStart"/>
            <w:r w:rsidRPr="002D4CE0">
              <w:rPr>
                <w:color w:val="000000"/>
              </w:rPr>
              <w:t>Ramasubramonian</w:t>
            </w:r>
            <w:proofErr w:type="spellEnd"/>
            <w:r w:rsidRPr="002D4CE0">
              <w:rPr>
                <w:color w:val="000000"/>
              </w:rPr>
              <w:t xml:space="preserve">, M. </w:t>
            </w:r>
            <w:proofErr w:type="spellStart"/>
            <w:r w:rsidRPr="002D4CE0">
              <w:rPr>
                <w:color w:val="000000"/>
              </w:rPr>
              <w:t>Karczewicz</w:t>
            </w:r>
            <w:proofErr w:type="spellEnd"/>
            <w:r w:rsidRPr="002D4CE0">
              <w:rPr>
                <w:color w:val="000000"/>
              </w:rPr>
              <w:t xml:space="preserve"> (Qualcomm), </w:t>
            </w:r>
          </w:p>
        </w:tc>
      </w:tr>
      <w:tr w:rsidR="002D4CE0" w:rsidRPr="008E02F4" w14:paraId="02447925" w14:textId="77777777" w:rsidTr="002D4CE0">
        <w:trPr>
          <w:trHeight w:val="1152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344CA150" w14:textId="2557C8A3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JVET-L0167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7AD554A6" w14:textId="33B8D5BB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m44187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651D554B" w14:textId="54EC2978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AHG7: Subjective Quality Evaluation of VVC HDR sequences on UHD TV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4C6E7" w:fill="B4C6E7"/>
          </w:tcPr>
          <w:p w14:paraId="315E1B27" w14:textId="02FFC5D3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 xml:space="preserve">A. </w:t>
            </w:r>
            <w:proofErr w:type="spellStart"/>
            <w:r w:rsidRPr="002D4CE0">
              <w:rPr>
                <w:color w:val="000000"/>
              </w:rPr>
              <w:t>DSouza</w:t>
            </w:r>
            <w:proofErr w:type="spellEnd"/>
            <w:r w:rsidRPr="002D4CE0">
              <w:rPr>
                <w:color w:val="000000"/>
              </w:rPr>
              <w:t xml:space="preserve">, C. </w:t>
            </w:r>
            <w:proofErr w:type="spellStart"/>
            <w:r w:rsidRPr="002D4CE0">
              <w:rPr>
                <w:color w:val="000000"/>
              </w:rPr>
              <w:t>Pujara</w:t>
            </w:r>
            <w:proofErr w:type="spellEnd"/>
            <w:r w:rsidRPr="002D4CE0">
              <w:rPr>
                <w:color w:val="000000"/>
              </w:rPr>
              <w:t xml:space="preserve">, R. </w:t>
            </w:r>
            <w:proofErr w:type="spellStart"/>
            <w:r w:rsidRPr="002D4CE0">
              <w:rPr>
                <w:color w:val="000000"/>
              </w:rPr>
              <w:t>Gadde</w:t>
            </w:r>
            <w:proofErr w:type="spellEnd"/>
            <w:r w:rsidRPr="002D4CE0">
              <w:rPr>
                <w:color w:val="000000"/>
              </w:rPr>
              <w:t>, K. Choi, K. P. Choi (Samsung), , </w:t>
            </w:r>
          </w:p>
        </w:tc>
      </w:tr>
      <w:tr w:rsidR="002D4CE0" w:rsidRPr="008E02F4" w14:paraId="201CEB86" w14:textId="77777777" w:rsidTr="002D4CE0">
        <w:trPr>
          <w:trHeight w:val="1152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03606731" w14:textId="2954F257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JVET-L0206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24637F58" w14:textId="3AE1C069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m44226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181923D2" w14:textId="019F4D99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CE12: report of CE12-3 and CE12-5 on in-loop refinement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4C6E7" w:fill="B4C6E7"/>
          </w:tcPr>
          <w:p w14:paraId="177FE265" w14:textId="577084B4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 xml:space="preserve">E. François, C. </w:t>
            </w:r>
            <w:proofErr w:type="spellStart"/>
            <w:r w:rsidRPr="002D4CE0">
              <w:rPr>
                <w:color w:val="000000"/>
              </w:rPr>
              <w:t>Chevance</w:t>
            </w:r>
            <w:proofErr w:type="spellEnd"/>
            <w:r w:rsidRPr="002D4CE0">
              <w:rPr>
                <w:color w:val="000000"/>
              </w:rPr>
              <w:t xml:space="preserve">, F. </w:t>
            </w:r>
            <w:proofErr w:type="spellStart"/>
            <w:r w:rsidRPr="002D4CE0">
              <w:rPr>
                <w:color w:val="000000"/>
              </w:rPr>
              <w:t>Hiron</w:t>
            </w:r>
            <w:proofErr w:type="spellEnd"/>
            <w:r w:rsidRPr="002D4CE0">
              <w:rPr>
                <w:color w:val="000000"/>
              </w:rPr>
              <w:t xml:space="preserve"> (Technicolor)</w:t>
            </w:r>
          </w:p>
        </w:tc>
      </w:tr>
      <w:tr w:rsidR="002D4CE0" w:rsidRPr="008E02F4" w14:paraId="4EFD0616" w14:textId="77777777" w:rsidTr="002D4CE0">
        <w:trPr>
          <w:trHeight w:val="1152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77FBAC9C" w14:textId="129FC7FC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JVET-L0245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0D19E2DF" w14:textId="16C7BE47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m44266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352144C7" w14:textId="07DB7852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CE12-2: HDR In-loop Reshaping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4C6E7" w:fill="B4C6E7"/>
          </w:tcPr>
          <w:p w14:paraId="58584FDF" w14:textId="09A3A30E" w:rsidR="002D4CE0" w:rsidRPr="002D4CE0" w:rsidRDefault="002D4CE0" w:rsidP="002D4CE0">
            <w:pPr>
              <w:rPr>
                <w:color w:val="000000"/>
              </w:rPr>
            </w:pPr>
            <w:proofErr w:type="spellStart"/>
            <w:r w:rsidRPr="002D4CE0">
              <w:rPr>
                <w:color w:val="000000"/>
              </w:rPr>
              <w:t>Taoran</w:t>
            </w:r>
            <w:proofErr w:type="spellEnd"/>
            <w:r w:rsidRPr="002D4CE0">
              <w:rPr>
                <w:color w:val="000000"/>
              </w:rPr>
              <w:t xml:space="preserve"> Lu, </w:t>
            </w:r>
            <w:proofErr w:type="spellStart"/>
            <w:r w:rsidRPr="002D4CE0">
              <w:rPr>
                <w:color w:val="000000"/>
              </w:rPr>
              <w:t>Fangjun</w:t>
            </w:r>
            <w:proofErr w:type="spellEnd"/>
            <w:r w:rsidRPr="002D4CE0">
              <w:rPr>
                <w:color w:val="000000"/>
              </w:rPr>
              <w:t xml:space="preserve"> Pu, Peng Yin, Walt </w:t>
            </w:r>
            <w:proofErr w:type="spellStart"/>
            <w:r w:rsidRPr="002D4CE0">
              <w:rPr>
                <w:color w:val="000000"/>
              </w:rPr>
              <w:t>Husak</w:t>
            </w:r>
            <w:proofErr w:type="spellEnd"/>
            <w:r w:rsidRPr="002D4CE0">
              <w:rPr>
                <w:color w:val="000000"/>
              </w:rPr>
              <w:t>, Sean McCarthy, Tao Chen (Dolby)</w:t>
            </w:r>
          </w:p>
        </w:tc>
      </w:tr>
      <w:tr w:rsidR="002D4CE0" w:rsidRPr="008E02F4" w14:paraId="2A6D63D2" w14:textId="77777777" w:rsidTr="002D4CE0">
        <w:trPr>
          <w:trHeight w:val="1152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4FA32A1F" w14:textId="65B30B94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JVET-L0246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4193D9C1" w14:textId="20D00F26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m44267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60158991" w14:textId="68E1EB3C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CE12-4: SDR In-loop Reshaping 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4C6E7" w:fill="B4C6E7"/>
          </w:tcPr>
          <w:p w14:paraId="354B7251" w14:textId="3E0A531C" w:rsidR="002D4CE0" w:rsidRPr="002D4CE0" w:rsidRDefault="002D4CE0" w:rsidP="002D4CE0">
            <w:pPr>
              <w:rPr>
                <w:color w:val="000000"/>
              </w:rPr>
            </w:pPr>
            <w:proofErr w:type="spellStart"/>
            <w:r w:rsidRPr="002D4CE0">
              <w:rPr>
                <w:color w:val="000000"/>
              </w:rPr>
              <w:t>Fangjun</w:t>
            </w:r>
            <w:proofErr w:type="spellEnd"/>
            <w:r w:rsidRPr="002D4CE0">
              <w:rPr>
                <w:color w:val="000000"/>
              </w:rPr>
              <w:t xml:space="preserve"> Pu, </w:t>
            </w:r>
            <w:proofErr w:type="spellStart"/>
            <w:r w:rsidRPr="002D4CE0">
              <w:rPr>
                <w:color w:val="000000"/>
              </w:rPr>
              <w:t>Taoran</w:t>
            </w:r>
            <w:proofErr w:type="spellEnd"/>
            <w:r w:rsidRPr="002D4CE0">
              <w:rPr>
                <w:color w:val="000000"/>
              </w:rPr>
              <w:t xml:space="preserve"> Lu, Peng Yin, Walt </w:t>
            </w:r>
            <w:proofErr w:type="spellStart"/>
            <w:r w:rsidRPr="002D4CE0">
              <w:rPr>
                <w:color w:val="000000"/>
              </w:rPr>
              <w:t>Husak</w:t>
            </w:r>
            <w:proofErr w:type="spellEnd"/>
            <w:r w:rsidRPr="002D4CE0">
              <w:rPr>
                <w:color w:val="000000"/>
              </w:rPr>
              <w:t>, Sean McCarthy, Tao Chen (Dolby)</w:t>
            </w:r>
          </w:p>
        </w:tc>
      </w:tr>
      <w:tr w:rsidR="002D4CE0" w:rsidRPr="008E02F4" w14:paraId="3F84E542" w14:textId="77777777" w:rsidTr="002D4CE0">
        <w:trPr>
          <w:trHeight w:val="1152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6E583900" w14:textId="2D232BBF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JVET-L0247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498FAA91" w14:textId="3951F84F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m44268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278F46EE" w14:textId="18AFB1D6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 xml:space="preserve">CE12-related: Universal low complexity </w:t>
            </w:r>
            <w:proofErr w:type="spellStart"/>
            <w:r w:rsidRPr="002D4CE0">
              <w:rPr>
                <w:color w:val="000000"/>
              </w:rPr>
              <w:t>reshaper</w:t>
            </w:r>
            <w:proofErr w:type="spellEnd"/>
            <w:r w:rsidRPr="002D4CE0">
              <w:rPr>
                <w:color w:val="000000"/>
              </w:rPr>
              <w:t xml:space="preserve"> for SDR and HDR video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4C6E7" w:fill="B4C6E7"/>
          </w:tcPr>
          <w:p w14:paraId="3EA0F286" w14:textId="27462EFE" w:rsidR="002D4CE0" w:rsidRPr="002D4CE0" w:rsidRDefault="002D4CE0" w:rsidP="002D4CE0">
            <w:pPr>
              <w:rPr>
                <w:color w:val="000000"/>
              </w:rPr>
            </w:pPr>
            <w:proofErr w:type="spellStart"/>
            <w:r w:rsidRPr="002D4CE0">
              <w:rPr>
                <w:color w:val="000000"/>
              </w:rPr>
              <w:t>Taoran</w:t>
            </w:r>
            <w:proofErr w:type="spellEnd"/>
            <w:r w:rsidRPr="002D4CE0">
              <w:rPr>
                <w:color w:val="000000"/>
              </w:rPr>
              <w:t xml:space="preserve"> Lu, Sean McCarthy, </w:t>
            </w:r>
            <w:proofErr w:type="spellStart"/>
            <w:r w:rsidRPr="002D4CE0">
              <w:rPr>
                <w:color w:val="000000"/>
              </w:rPr>
              <w:t>Fangjun</w:t>
            </w:r>
            <w:proofErr w:type="spellEnd"/>
            <w:r w:rsidRPr="002D4CE0">
              <w:rPr>
                <w:color w:val="000000"/>
              </w:rPr>
              <w:t xml:space="preserve"> Pu, Peng Yin, Walt </w:t>
            </w:r>
            <w:proofErr w:type="spellStart"/>
            <w:r w:rsidRPr="002D4CE0">
              <w:rPr>
                <w:color w:val="000000"/>
              </w:rPr>
              <w:t>Husak</w:t>
            </w:r>
            <w:proofErr w:type="spellEnd"/>
            <w:r w:rsidRPr="002D4CE0">
              <w:rPr>
                <w:color w:val="000000"/>
              </w:rPr>
              <w:t>, Tao Chen (Dolby)</w:t>
            </w:r>
          </w:p>
        </w:tc>
      </w:tr>
      <w:tr w:rsidR="002D4CE0" w:rsidRPr="008E02F4" w14:paraId="30F7CE83" w14:textId="77777777" w:rsidTr="002D4CE0">
        <w:trPr>
          <w:trHeight w:val="1152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3DA8823B" w14:textId="4A858E5B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JVET-L0490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0498D77F" w14:textId="00B308DD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m44557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768FD03E" w14:textId="6F67A48E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CE12-related: HDR Coding with Backward Compatibility Options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4C6E7" w:fill="B4C6E7"/>
          </w:tcPr>
          <w:p w14:paraId="0634C1B4" w14:textId="7620C41C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 xml:space="preserve">Pankaj </w:t>
            </w:r>
            <w:proofErr w:type="spellStart"/>
            <w:r w:rsidRPr="002D4CE0">
              <w:rPr>
                <w:color w:val="000000"/>
              </w:rPr>
              <w:t>Topiwala</w:t>
            </w:r>
            <w:proofErr w:type="spellEnd"/>
            <w:r w:rsidRPr="002D4CE0">
              <w:rPr>
                <w:color w:val="000000"/>
              </w:rPr>
              <w:t>, Madhu Krishnan, Wei Dai (</w:t>
            </w:r>
            <w:proofErr w:type="spellStart"/>
            <w:r w:rsidRPr="002D4CE0">
              <w:rPr>
                <w:color w:val="000000"/>
              </w:rPr>
              <w:t>FastVDO</w:t>
            </w:r>
            <w:proofErr w:type="spellEnd"/>
            <w:r w:rsidRPr="002D4CE0">
              <w:rPr>
                <w:color w:val="000000"/>
              </w:rPr>
              <w:t>)</w:t>
            </w:r>
          </w:p>
        </w:tc>
      </w:tr>
    </w:tbl>
    <w:p w14:paraId="07093669" w14:textId="77777777" w:rsidR="008E02F4" w:rsidRPr="00A723A9" w:rsidRDefault="008E02F4" w:rsidP="00445D49">
      <w:pPr>
        <w:rPr>
          <w:lang w:val="en-CA"/>
        </w:rPr>
      </w:pPr>
    </w:p>
    <w:p w14:paraId="34BF94AE" w14:textId="77777777" w:rsidR="00744524" w:rsidRDefault="00744524" w:rsidP="00744524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34B7B133" w14:textId="77777777" w:rsidR="00744524" w:rsidRDefault="00744524" w:rsidP="00CC00A9">
      <w:pPr>
        <w:ind w:left="360"/>
        <w:rPr>
          <w:lang w:val="en-CA"/>
        </w:rPr>
      </w:pPr>
      <w:r>
        <w:rPr>
          <w:lang w:val="en-CA"/>
        </w:rPr>
        <w:t>The AHG recommends the following:</w:t>
      </w:r>
    </w:p>
    <w:p w14:paraId="0615D124" w14:textId="5D54BD54" w:rsidR="007E1DB9" w:rsidRDefault="007E1DB9" w:rsidP="007E1DB9">
      <w:pPr>
        <w:numPr>
          <w:ilvl w:val="0"/>
          <w:numId w:val="19"/>
        </w:numPr>
        <w:rPr>
          <w:lang w:val="en-CA"/>
        </w:rPr>
      </w:pPr>
      <w:r>
        <w:rPr>
          <w:lang w:val="en-CA"/>
        </w:rPr>
        <w:t>Review</w:t>
      </w:r>
      <w:r w:rsidR="002A4298">
        <w:rPr>
          <w:lang w:val="en-CA"/>
        </w:rPr>
        <w:t xml:space="preserve"> all</w:t>
      </w:r>
      <w:r>
        <w:rPr>
          <w:lang w:val="en-CA"/>
        </w:rPr>
        <w:t xml:space="preserve"> input contributions</w:t>
      </w:r>
    </w:p>
    <w:p w14:paraId="62105A89" w14:textId="30EFE6FA" w:rsidR="002D4CE0" w:rsidRDefault="002D4CE0" w:rsidP="007E1DB9">
      <w:pPr>
        <w:numPr>
          <w:ilvl w:val="0"/>
          <w:numId w:val="19"/>
        </w:numPr>
        <w:rPr>
          <w:lang w:val="en-CA"/>
        </w:rPr>
      </w:pPr>
      <w:r>
        <w:rPr>
          <w:lang w:val="en-CA"/>
        </w:rPr>
        <w:t>Consider HDR display counter measures for the JVET 13</w:t>
      </w:r>
      <w:r w:rsidRPr="002D4CE0">
        <w:rPr>
          <w:vertAlign w:val="superscript"/>
          <w:lang w:val="en-CA"/>
        </w:rPr>
        <w:t>th</w:t>
      </w:r>
      <w:r>
        <w:rPr>
          <w:lang w:val="en-CA"/>
        </w:rPr>
        <w:t xml:space="preserve"> meeting</w:t>
      </w:r>
    </w:p>
    <w:p w14:paraId="4612EFED" w14:textId="77777777" w:rsidR="00B15BD2" w:rsidRPr="00F23268" w:rsidRDefault="00B15BD2" w:rsidP="00CC00A9">
      <w:pPr>
        <w:ind w:left="1080"/>
        <w:rPr>
          <w:lang w:val="en-CA"/>
        </w:rPr>
      </w:pPr>
    </w:p>
    <w:p w14:paraId="5F8B42C5" w14:textId="77777777" w:rsidR="00C043D6" w:rsidRPr="00C043D6" w:rsidRDefault="00C043D6" w:rsidP="00C043D6">
      <w:pPr>
        <w:rPr>
          <w:lang w:val="en-CA"/>
        </w:rPr>
      </w:pPr>
    </w:p>
    <w:sectPr w:rsidR="00C043D6" w:rsidRPr="00C043D6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173EF3" w14:textId="77777777" w:rsidR="004425C1" w:rsidRDefault="004425C1">
      <w:r>
        <w:separator/>
      </w:r>
    </w:p>
  </w:endnote>
  <w:endnote w:type="continuationSeparator" w:id="0">
    <w:p w14:paraId="2BFDB39B" w14:textId="77777777" w:rsidR="004425C1" w:rsidRDefault="00442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F1086" w14:textId="77777777" w:rsidR="001C3AFB" w:rsidRDefault="001C3A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16FF3" w14:textId="13F6BE0D" w:rsidR="000B4FF9" w:rsidRDefault="000B4FF9" w:rsidP="00D55942">
    <w:pPr>
      <w:pStyle w:val="Footer"/>
      <w:tabs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6C7A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193F3B">
      <w:rPr>
        <w:rStyle w:val="PageNumber"/>
        <w:noProof/>
      </w:rPr>
      <w:t>2018-10-03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EE256" w14:textId="77777777" w:rsidR="001C3AFB" w:rsidRDefault="001C3A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ECDE81" w14:textId="77777777" w:rsidR="004425C1" w:rsidRDefault="004425C1">
      <w:r>
        <w:separator/>
      </w:r>
    </w:p>
  </w:footnote>
  <w:footnote w:type="continuationSeparator" w:id="0">
    <w:p w14:paraId="1400CEF4" w14:textId="77777777" w:rsidR="004425C1" w:rsidRDefault="00442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28F84" w14:textId="77777777" w:rsidR="001C3AFB" w:rsidRDefault="001C3A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65B7C" w14:textId="77777777" w:rsidR="001C3AFB" w:rsidRDefault="001C3A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0BC96" w14:textId="77777777" w:rsidR="001C3AFB" w:rsidRDefault="001C3A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49167B"/>
    <w:multiLevelType w:val="hybridMultilevel"/>
    <w:tmpl w:val="4D38B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665D6C"/>
    <w:multiLevelType w:val="hybridMultilevel"/>
    <w:tmpl w:val="97984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11935"/>
    <w:multiLevelType w:val="hybridMultilevel"/>
    <w:tmpl w:val="8278C0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80795"/>
    <w:multiLevelType w:val="hybridMultilevel"/>
    <w:tmpl w:val="1BD2C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EA1FB9"/>
    <w:multiLevelType w:val="hybridMultilevel"/>
    <w:tmpl w:val="7B5E3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0A4E8A"/>
    <w:multiLevelType w:val="multilevel"/>
    <w:tmpl w:val="B3BEF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9D11BCA"/>
    <w:multiLevelType w:val="hybridMultilevel"/>
    <w:tmpl w:val="52505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0589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27273"/>
    <w:multiLevelType w:val="hybridMultilevel"/>
    <w:tmpl w:val="F46E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B91CEB"/>
    <w:multiLevelType w:val="hybridMultilevel"/>
    <w:tmpl w:val="54F00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11019E"/>
    <w:multiLevelType w:val="hybridMultilevel"/>
    <w:tmpl w:val="5C92A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F7A5E8A"/>
    <w:multiLevelType w:val="hybridMultilevel"/>
    <w:tmpl w:val="54ACB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CB1679"/>
    <w:multiLevelType w:val="hybridMultilevel"/>
    <w:tmpl w:val="595A6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15"/>
  </w:num>
  <w:num w:numId="5">
    <w:abstractNumId w:val="16"/>
  </w:num>
  <w:num w:numId="6">
    <w:abstractNumId w:val="5"/>
  </w:num>
  <w:num w:numId="7">
    <w:abstractNumId w:val="9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6"/>
  </w:num>
  <w:num w:numId="13">
    <w:abstractNumId w:val="10"/>
  </w:num>
  <w:num w:numId="14">
    <w:abstractNumId w:val="1"/>
  </w:num>
  <w:num w:numId="15">
    <w:abstractNumId w:val="11"/>
  </w:num>
  <w:num w:numId="16">
    <w:abstractNumId w:val="19"/>
  </w:num>
  <w:num w:numId="17">
    <w:abstractNumId w:val="7"/>
  </w:num>
  <w:num w:numId="18">
    <w:abstractNumId w:val="18"/>
  </w:num>
  <w:num w:numId="19">
    <w:abstractNumId w:val="8"/>
  </w:num>
  <w:num w:numId="20">
    <w:abstractNumId w:val="13"/>
  </w:num>
  <w:num w:numId="21">
    <w:abstractNumId w:val="5"/>
  </w:num>
  <w:num w:numId="22">
    <w:abstractNumId w:val="14"/>
  </w:num>
  <w:num w:numId="23">
    <w:abstractNumId w:val="21"/>
  </w:num>
  <w:num w:numId="24">
    <w:abstractNumId w:val="12"/>
  </w:num>
  <w:num w:numId="2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drew Segall">
    <w15:presenceInfo w15:providerId="None" w15:userId="Andrew Seg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07C"/>
    <w:rsid w:val="00046C03"/>
    <w:rsid w:val="00065039"/>
    <w:rsid w:val="00072375"/>
    <w:rsid w:val="0007614F"/>
    <w:rsid w:val="00087358"/>
    <w:rsid w:val="000A1A18"/>
    <w:rsid w:val="000B0C0F"/>
    <w:rsid w:val="000B1C6B"/>
    <w:rsid w:val="000B4FF9"/>
    <w:rsid w:val="000C09AC"/>
    <w:rsid w:val="000C6835"/>
    <w:rsid w:val="000D02E0"/>
    <w:rsid w:val="000E00F3"/>
    <w:rsid w:val="000E0427"/>
    <w:rsid w:val="000F0FB4"/>
    <w:rsid w:val="000F158C"/>
    <w:rsid w:val="000F1662"/>
    <w:rsid w:val="00102F3D"/>
    <w:rsid w:val="001178E1"/>
    <w:rsid w:val="001236D9"/>
    <w:rsid w:val="00124E38"/>
    <w:rsid w:val="0012580B"/>
    <w:rsid w:val="00131F90"/>
    <w:rsid w:val="0013526E"/>
    <w:rsid w:val="00146152"/>
    <w:rsid w:val="00154E46"/>
    <w:rsid w:val="00155526"/>
    <w:rsid w:val="00155C92"/>
    <w:rsid w:val="00160DBE"/>
    <w:rsid w:val="00165D4A"/>
    <w:rsid w:val="00171371"/>
    <w:rsid w:val="00175A24"/>
    <w:rsid w:val="001775F6"/>
    <w:rsid w:val="00187E58"/>
    <w:rsid w:val="00193F3B"/>
    <w:rsid w:val="0019591D"/>
    <w:rsid w:val="001A297E"/>
    <w:rsid w:val="001A368E"/>
    <w:rsid w:val="001A7329"/>
    <w:rsid w:val="001A792F"/>
    <w:rsid w:val="001B4E28"/>
    <w:rsid w:val="001C1D1C"/>
    <w:rsid w:val="001C3525"/>
    <w:rsid w:val="001C3AFB"/>
    <w:rsid w:val="001D1BD2"/>
    <w:rsid w:val="001E02BE"/>
    <w:rsid w:val="001E3B37"/>
    <w:rsid w:val="001F2594"/>
    <w:rsid w:val="001F69E0"/>
    <w:rsid w:val="001F6A25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670"/>
    <w:rsid w:val="002317CD"/>
    <w:rsid w:val="002375C1"/>
    <w:rsid w:val="0024217F"/>
    <w:rsid w:val="00263398"/>
    <w:rsid w:val="00266F06"/>
    <w:rsid w:val="00275BCF"/>
    <w:rsid w:val="00291E36"/>
    <w:rsid w:val="00292257"/>
    <w:rsid w:val="002922DB"/>
    <w:rsid w:val="002A4298"/>
    <w:rsid w:val="002A54E0"/>
    <w:rsid w:val="002B1595"/>
    <w:rsid w:val="002B191D"/>
    <w:rsid w:val="002C2536"/>
    <w:rsid w:val="002C5C56"/>
    <w:rsid w:val="002D0AF6"/>
    <w:rsid w:val="002D4CE0"/>
    <w:rsid w:val="002D5160"/>
    <w:rsid w:val="002F164D"/>
    <w:rsid w:val="003021BC"/>
    <w:rsid w:val="00306206"/>
    <w:rsid w:val="003122FA"/>
    <w:rsid w:val="00312EC1"/>
    <w:rsid w:val="00317D85"/>
    <w:rsid w:val="00327C56"/>
    <w:rsid w:val="003315A1"/>
    <w:rsid w:val="00332E5D"/>
    <w:rsid w:val="003373EC"/>
    <w:rsid w:val="003408F2"/>
    <w:rsid w:val="00342FF4"/>
    <w:rsid w:val="00346148"/>
    <w:rsid w:val="00361D9C"/>
    <w:rsid w:val="003669EA"/>
    <w:rsid w:val="003706CC"/>
    <w:rsid w:val="00377710"/>
    <w:rsid w:val="00385770"/>
    <w:rsid w:val="003A1756"/>
    <w:rsid w:val="003A2D8E"/>
    <w:rsid w:val="003A7CE6"/>
    <w:rsid w:val="003B725D"/>
    <w:rsid w:val="003C20E4"/>
    <w:rsid w:val="003D23DF"/>
    <w:rsid w:val="003D6342"/>
    <w:rsid w:val="003E6F90"/>
    <w:rsid w:val="003F3D75"/>
    <w:rsid w:val="003F5D0F"/>
    <w:rsid w:val="00412664"/>
    <w:rsid w:val="00414101"/>
    <w:rsid w:val="00416F03"/>
    <w:rsid w:val="004234F0"/>
    <w:rsid w:val="00433DDB"/>
    <w:rsid w:val="00435A29"/>
    <w:rsid w:val="004362CC"/>
    <w:rsid w:val="00437619"/>
    <w:rsid w:val="004425C1"/>
    <w:rsid w:val="00445D49"/>
    <w:rsid w:val="00451F47"/>
    <w:rsid w:val="00461778"/>
    <w:rsid w:val="004651DC"/>
    <w:rsid w:val="00465A1E"/>
    <w:rsid w:val="004873F0"/>
    <w:rsid w:val="004A2A63"/>
    <w:rsid w:val="004B1D34"/>
    <w:rsid w:val="004B210C"/>
    <w:rsid w:val="004C227F"/>
    <w:rsid w:val="004C6FB7"/>
    <w:rsid w:val="004D405F"/>
    <w:rsid w:val="004E4F4F"/>
    <w:rsid w:val="004E58F0"/>
    <w:rsid w:val="004E60A7"/>
    <w:rsid w:val="004E6524"/>
    <w:rsid w:val="004E6789"/>
    <w:rsid w:val="004F61E3"/>
    <w:rsid w:val="00502E10"/>
    <w:rsid w:val="00506C7A"/>
    <w:rsid w:val="0051015C"/>
    <w:rsid w:val="00512CBE"/>
    <w:rsid w:val="00516CF1"/>
    <w:rsid w:val="00531AE9"/>
    <w:rsid w:val="00545798"/>
    <w:rsid w:val="00550A66"/>
    <w:rsid w:val="00567EC7"/>
    <w:rsid w:val="00570013"/>
    <w:rsid w:val="005801A2"/>
    <w:rsid w:val="005860FE"/>
    <w:rsid w:val="00590051"/>
    <w:rsid w:val="0059036C"/>
    <w:rsid w:val="005952A5"/>
    <w:rsid w:val="005A33A1"/>
    <w:rsid w:val="005A4EF0"/>
    <w:rsid w:val="005A642A"/>
    <w:rsid w:val="005B217D"/>
    <w:rsid w:val="005C2EAC"/>
    <w:rsid w:val="005C385F"/>
    <w:rsid w:val="005D18DF"/>
    <w:rsid w:val="005E1AC6"/>
    <w:rsid w:val="005F6F1B"/>
    <w:rsid w:val="0062269C"/>
    <w:rsid w:val="00624B33"/>
    <w:rsid w:val="0063041A"/>
    <w:rsid w:val="00630AA2"/>
    <w:rsid w:val="00632A30"/>
    <w:rsid w:val="00646707"/>
    <w:rsid w:val="00653AE1"/>
    <w:rsid w:val="00657AC0"/>
    <w:rsid w:val="00657F7E"/>
    <w:rsid w:val="00660DA8"/>
    <w:rsid w:val="00662E58"/>
    <w:rsid w:val="006637F2"/>
    <w:rsid w:val="00664DCF"/>
    <w:rsid w:val="006948C1"/>
    <w:rsid w:val="006B380A"/>
    <w:rsid w:val="006B3B94"/>
    <w:rsid w:val="006C4992"/>
    <w:rsid w:val="006C5D39"/>
    <w:rsid w:val="006D6D9B"/>
    <w:rsid w:val="006E2810"/>
    <w:rsid w:val="006E5417"/>
    <w:rsid w:val="00702360"/>
    <w:rsid w:val="007023DE"/>
    <w:rsid w:val="00712F60"/>
    <w:rsid w:val="00720E3B"/>
    <w:rsid w:val="0073110E"/>
    <w:rsid w:val="0074393F"/>
    <w:rsid w:val="00744524"/>
    <w:rsid w:val="00745F6B"/>
    <w:rsid w:val="00750A29"/>
    <w:rsid w:val="00754DD1"/>
    <w:rsid w:val="0075585E"/>
    <w:rsid w:val="00770571"/>
    <w:rsid w:val="007768FF"/>
    <w:rsid w:val="007824D3"/>
    <w:rsid w:val="00782EF1"/>
    <w:rsid w:val="00796EE3"/>
    <w:rsid w:val="007A7D29"/>
    <w:rsid w:val="007B4AB8"/>
    <w:rsid w:val="007B7AB5"/>
    <w:rsid w:val="007D081F"/>
    <w:rsid w:val="007D1181"/>
    <w:rsid w:val="007D216B"/>
    <w:rsid w:val="007D535A"/>
    <w:rsid w:val="007E01A3"/>
    <w:rsid w:val="007E1DB9"/>
    <w:rsid w:val="007F1F8B"/>
    <w:rsid w:val="007F67A1"/>
    <w:rsid w:val="00803E05"/>
    <w:rsid w:val="00811C05"/>
    <w:rsid w:val="0081311F"/>
    <w:rsid w:val="008206C8"/>
    <w:rsid w:val="008332AD"/>
    <w:rsid w:val="00854EC4"/>
    <w:rsid w:val="0086387C"/>
    <w:rsid w:val="008700BD"/>
    <w:rsid w:val="00874A6C"/>
    <w:rsid w:val="00876C65"/>
    <w:rsid w:val="008830AE"/>
    <w:rsid w:val="00896338"/>
    <w:rsid w:val="008A4B4C"/>
    <w:rsid w:val="008B1650"/>
    <w:rsid w:val="008C0E26"/>
    <w:rsid w:val="008C239F"/>
    <w:rsid w:val="008D77E7"/>
    <w:rsid w:val="008E01C8"/>
    <w:rsid w:val="008E02F4"/>
    <w:rsid w:val="008E480C"/>
    <w:rsid w:val="00907757"/>
    <w:rsid w:val="00915A2A"/>
    <w:rsid w:val="009212B0"/>
    <w:rsid w:val="00921FA1"/>
    <w:rsid w:val="009234A5"/>
    <w:rsid w:val="0092795D"/>
    <w:rsid w:val="00933453"/>
    <w:rsid w:val="009336F7"/>
    <w:rsid w:val="0093636C"/>
    <w:rsid w:val="009374A7"/>
    <w:rsid w:val="00955F6D"/>
    <w:rsid w:val="0098551D"/>
    <w:rsid w:val="0099518F"/>
    <w:rsid w:val="009A523D"/>
    <w:rsid w:val="009B02A1"/>
    <w:rsid w:val="009D6C9F"/>
    <w:rsid w:val="009D7CE6"/>
    <w:rsid w:val="009E59DA"/>
    <w:rsid w:val="009E5AFC"/>
    <w:rsid w:val="009F422F"/>
    <w:rsid w:val="009F496B"/>
    <w:rsid w:val="00A01439"/>
    <w:rsid w:val="00A02E61"/>
    <w:rsid w:val="00A05CFF"/>
    <w:rsid w:val="00A13048"/>
    <w:rsid w:val="00A40FE5"/>
    <w:rsid w:val="00A45EF6"/>
    <w:rsid w:val="00A46843"/>
    <w:rsid w:val="00A56B97"/>
    <w:rsid w:val="00A6093D"/>
    <w:rsid w:val="00A723A9"/>
    <w:rsid w:val="00A767DC"/>
    <w:rsid w:val="00A76A6D"/>
    <w:rsid w:val="00A83253"/>
    <w:rsid w:val="00AA6E84"/>
    <w:rsid w:val="00AC70E5"/>
    <w:rsid w:val="00AD05A8"/>
    <w:rsid w:val="00AE341B"/>
    <w:rsid w:val="00AE542A"/>
    <w:rsid w:val="00AF0E33"/>
    <w:rsid w:val="00B07CA7"/>
    <w:rsid w:val="00B1279A"/>
    <w:rsid w:val="00B15BD2"/>
    <w:rsid w:val="00B4194A"/>
    <w:rsid w:val="00B45AC9"/>
    <w:rsid w:val="00B5222E"/>
    <w:rsid w:val="00B53179"/>
    <w:rsid w:val="00B600CD"/>
    <w:rsid w:val="00B61C96"/>
    <w:rsid w:val="00B73A2A"/>
    <w:rsid w:val="00B827C6"/>
    <w:rsid w:val="00B94B06"/>
    <w:rsid w:val="00B94C28"/>
    <w:rsid w:val="00B96AB1"/>
    <w:rsid w:val="00BA5BF7"/>
    <w:rsid w:val="00BC10BA"/>
    <w:rsid w:val="00BC5AFD"/>
    <w:rsid w:val="00C02AD5"/>
    <w:rsid w:val="00C043D6"/>
    <w:rsid w:val="00C04F43"/>
    <w:rsid w:val="00C05905"/>
    <w:rsid w:val="00C0609D"/>
    <w:rsid w:val="00C115AB"/>
    <w:rsid w:val="00C26CCB"/>
    <w:rsid w:val="00C30249"/>
    <w:rsid w:val="00C3723B"/>
    <w:rsid w:val="00C42466"/>
    <w:rsid w:val="00C606C9"/>
    <w:rsid w:val="00C73DD3"/>
    <w:rsid w:val="00C80288"/>
    <w:rsid w:val="00C84003"/>
    <w:rsid w:val="00C90650"/>
    <w:rsid w:val="00C94DAE"/>
    <w:rsid w:val="00C97D78"/>
    <w:rsid w:val="00CA0F56"/>
    <w:rsid w:val="00CB23FF"/>
    <w:rsid w:val="00CC00A9"/>
    <w:rsid w:val="00CC2AAE"/>
    <w:rsid w:val="00CC5A42"/>
    <w:rsid w:val="00CD0EAB"/>
    <w:rsid w:val="00CE5E02"/>
    <w:rsid w:val="00CF34DB"/>
    <w:rsid w:val="00CF558F"/>
    <w:rsid w:val="00D010C0"/>
    <w:rsid w:val="00D029D5"/>
    <w:rsid w:val="00D073E2"/>
    <w:rsid w:val="00D17DA9"/>
    <w:rsid w:val="00D446EC"/>
    <w:rsid w:val="00D45C2E"/>
    <w:rsid w:val="00D51BF0"/>
    <w:rsid w:val="00D55942"/>
    <w:rsid w:val="00D56330"/>
    <w:rsid w:val="00D806A9"/>
    <w:rsid w:val="00D807BF"/>
    <w:rsid w:val="00D82FCC"/>
    <w:rsid w:val="00DA17FC"/>
    <w:rsid w:val="00DA363D"/>
    <w:rsid w:val="00DA7887"/>
    <w:rsid w:val="00DB2C26"/>
    <w:rsid w:val="00DD02F4"/>
    <w:rsid w:val="00DD6622"/>
    <w:rsid w:val="00DE1C7C"/>
    <w:rsid w:val="00DE5D08"/>
    <w:rsid w:val="00DE6B43"/>
    <w:rsid w:val="00E11923"/>
    <w:rsid w:val="00E262D4"/>
    <w:rsid w:val="00E36250"/>
    <w:rsid w:val="00E54511"/>
    <w:rsid w:val="00E60798"/>
    <w:rsid w:val="00E61DAC"/>
    <w:rsid w:val="00E61EB7"/>
    <w:rsid w:val="00E72B80"/>
    <w:rsid w:val="00E75FE3"/>
    <w:rsid w:val="00E86C4C"/>
    <w:rsid w:val="00E907A3"/>
    <w:rsid w:val="00E929EB"/>
    <w:rsid w:val="00EA5AE0"/>
    <w:rsid w:val="00EB7AB1"/>
    <w:rsid w:val="00ED3CFB"/>
    <w:rsid w:val="00EE0FCC"/>
    <w:rsid w:val="00EE1108"/>
    <w:rsid w:val="00EE7CD8"/>
    <w:rsid w:val="00EF48CC"/>
    <w:rsid w:val="00F00801"/>
    <w:rsid w:val="00F20366"/>
    <w:rsid w:val="00F23268"/>
    <w:rsid w:val="00F2488D"/>
    <w:rsid w:val="00F52E6A"/>
    <w:rsid w:val="00F65518"/>
    <w:rsid w:val="00F73032"/>
    <w:rsid w:val="00F82D61"/>
    <w:rsid w:val="00F848FC"/>
    <w:rsid w:val="00F906F6"/>
    <w:rsid w:val="00F9282A"/>
    <w:rsid w:val="00F96BAD"/>
    <w:rsid w:val="00FA139D"/>
    <w:rsid w:val="00FA6C1C"/>
    <w:rsid w:val="00FB0E84"/>
    <w:rsid w:val="00FB4242"/>
    <w:rsid w:val="00FB53AD"/>
    <w:rsid w:val="00FD01C2"/>
    <w:rsid w:val="00FD694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89D3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</w:latentStyles>
  <w:style w:type="paragraph" w:default="1" w:styleId="Normal">
    <w:name w:val="Normal"/>
    <w:qFormat/>
    <w:rsid w:val="006C4992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2922DB"/>
    <w:pPr>
      <w:spacing w:after="200" w:line="276" w:lineRule="auto"/>
      <w:ind w:left="720"/>
      <w:contextualSpacing/>
    </w:pPr>
    <w:rPr>
      <w:rFonts w:ascii="Calibri" w:eastAsia="SimSun" w:hAnsi="Calibri"/>
      <w:szCs w:val="22"/>
      <w:lang w:eastAsia="zh-CN"/>
    </w:rPr>
  </w:style>
  <w:style w:type="character" w:customStyle="1" w:styleId="apple-converted-space">
    <w:name w:val="apple-converted-space"/>
    <w:rsid w:val="003408F2"/>
  </w:style>
  <w:style w:type="paragraph" w:styleId="Revision">
    <w:name w:val="Revision"/>
    <w:hidden/>
    <w:uiPriority w:val="71"/>
    <w:rsid w:val="001C1D1C"/>
    <w:rPr>
      <w:sz w:val="24"/>
      <w:szCs w:val="24"/>
    </w:rPr>
  </w:style>
  <w:style w:type="paragraph" w:styleId="ListParagraph">
    <w:name w:val="List Paragraph"/>
    <w:basedOn w:val="Normal"/>
    <w:uiPriority w:val="72"/>
    <w:qFormat/>
    <w:rsid w:val="001C1D1C"/>
    <w:pPr>
      <w:ind w:left="720"/>
      <w:contextualSpacing/>
    </w:pPr>
  </w:style>
  <w:style w:type="character" w:styleId="UnresolvedMention">
    <w:name w:val="Unresolved Mention"/>
    <w:basedOn w:val="DefaultParagraphFont"/>
    <w:rsid w:val="00160D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jvet@lists.rwth-aachen.d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3914</CharactersWithSpaces>
  <SharedDoc>false</SharedDoc>
  <HLinks>
    <vt:vector size="24" baseType="variant">
      <vt:variant>
        <vt:i4>131102</vt:i4>
      </vt:variant>
      <vt:variant>
        <vt:i4>9</vt:i4>
      </vt:variant>
      <vt:variant>
        <vt:i4>0</vt:i4>
      </vt:variant>
      <vt:variant>
        <vt:i4>5</vt:i4>
      </vt:variant>
      <vt:variant>
        <vt:lpwstr>ftp://ftp.ient.rwth-aachen.de/ahg/candidates/JVET-H0038/</vt:lpwstr>
      </vt:variant>
      <vt:variant>
        <vt:lpwstr/>
      </vt:variant>
      <vt:variant>
        <vt:i4>4128809</vt:i4>
      </vt:variant>
      <vt:variant>
        <vt:i4>6</vt:i4>
      </vt:variant>
      <vt:variant>
        <vt:i4>0</vt:i4>
      </vt:variant>
      <vt:variant>
        <vt:i4>5</vt:i4>
      </vt:variant>
      <vt:variant>
        <vt:lpwstr>ftp://ftp.ient.rwth-aachen.de/jvet-cfp/anchors-jem/HDR</vt:lpwstr>
      </vt:variant>
      <vt:variant>
        <vt:lpwstr/>
      </vt:variant>
      <vt:variant>
        <vt:i4>65648</vt:i4>
      </vt:variant>
      <vt:variant>
        <vt:i4>3</vt:i4>
      </vt:variant>
      <vt:variant>
        <vt:i4>0</vt:i4>
      </vt:variant>
      <vt:variant>
        <vt:i4>5</vt:i4>
      </vt:variant>
      <vt:variant>
        <vt:lpwstr>ftp://ftp.ient.rwth-aachen.de/jvet-cfp/anchors-hm/HDR</vt:lpwstr>
      </vt:variant>
      <vt:variant>
        <vt:lpwstr/>
      </vt:variant>
      <vt:variant>
        <vt:i4>2949132</vt:i4>
      </vt:variant>
      <vt:variant>
        <vt:i4>0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Andrew Segall</cp:lastModifiedBy>
  <cp:revision>2</cp:revision>
  <dcterms:created xsi:type="dcterms:W3CDTF">2018-10-03T03:50:00Z</dcterms:created>
  <dcterms:modified xsi:type="dcterms:W3CDTF">2018-10-03T03:50:00Z</dcterms:modified>
</cp:coreProperties>
</file>