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64BE5910" w14:textId="77777777">
        <w:tc>
          <w:tcPr>
            <w:tcW w:w="6408" w:type="dxa"/>
          </w:tcPr>
          <w:p w14:paraId="340DADE2" w14:textId="77777777" w:rsidR="006C5D39" w:rsidRPr="005B217D" w:rsidRDefault="00AD3212"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34214FD0" wp14:editId="7CFFC0CA">
                      <wp:simplePos x="0" y="0"/>
                      <wp:positionH relativeFrom="column">
                        <wp:posOffset>-52705</wp:posOffset>
                      </wp:positionH>
                      <wp:positionV relativeFrom="paragraph">
                        <wp:posOffset>-349250</wp:posOffset>
                      </wp:positionV>
                      <wp:extent cx="295910" cy="312420"/>
                      <wp:effectExtent l="0" t="0" r="8890" b="177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EADD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o:lock v:ext="edit" shapetype="f"/>
                      </v:line>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o:lock v:ext="edit" shapetype="f"/>
                      </v:line>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o:lock v:ext="edit" shapetype="f"/>
                      </v:line>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o:lock v:ext="edit" shapetype="f"/>
                      </v:line>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o:lock v:ext="edit" shapetype="f"/>
                      </v:line>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7A940A9A" wp14:editId="1C67B4A7">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518A2423" wp14:editId="3B9938C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6"/>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BD47F7C"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722B7D5A"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0974E693" w14:textId="685242D5"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A21FD">
              <w:rPr>
                <w:lang w:val="en-CA"/>
              </w:rPr>
              <w:t>K0366</w:t>
            </w:r>
            <w:r w:rsidR="00E47F2D" w:rsidRPr="00E47F2D">
              <w:rPr>
                <w:lang w:val="en-CA"/>
              </w:rPr>
              <w:t>-</w:t>
            </w:r>
            <w:del w:id="0" w:author="Meng Xu" w:date="2018-07-11T13:55:00Z">
              <w:r w:rsidR="00E47F2D" w:rsidRPr="00E47F2D" w:rsidDel="0035788A">
                <w:rPr>
                  <w:lang w:val="en-CA"/>
                </w:rPr>
                <w:delText>v1</w:delText>
              </w:r>
            </w:del>
            <w:ins w:id="1" w:author="Meng Xu" w:date="2018-07-11T13:55:00Z">
              <w:r w:rsidR="0035788A" w:rsidRPr="00E47F2D">
                <w:rPr>
                  <w:lang w:val="en-CA"/>
                </w:rPr>
                <w:t>v</w:t>
              </w:r>
              <w:r w:rsidR="0035788A">
                <w:rPr>
                  <w:lang w:val="en-CA"/>
                </w:rPr>
                <w:t>2</w:t>
              </w:r>
            </w:ins>
          </w:p>
        </w:tc>
      </w:tr>
    </w:tbl>
    <w:p w14:paraId="756B9579"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B58ECF7" w14:textId="77777777">
        <w:tc>
          <w:tcPr>
            <w:tcW w:w="1458" w:type="dxa"/>
          </w:tcPr>
          <w:p w14:paraId="3B523A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CAB1BDE" w14:textId="0E5521D1" w:rsidR="00E61DAC" w:rsidRPr="005B217D" w:rsidRDefault="00E77986" w:rsidP="009D7CE6">
            <w:pPr>
              <w:spacing w:before="60" w:after="60"/>
              <w:rPr>
                <w:b/>
                <w:szCs w:val="22"/>
                <w:lang w:val="en-CA"/>
              </w:rPr>
            </w:pPr>
            <w:r>
              <w:rPr>
                <w:b/>
                <w:szCs w:val="22"/>
                <w:lang w:val="en-CA"/>
              </w:rPr>
              <w:t xml:space="preserve">CE1 related: Partial </w:t>
            </w:r>
            <w:r w:rsidR="00AD3212">
              <w:rPr>
                <w:b/>
                <w:szCs w:val="22"/>
                <w:lang w:val="en-CA"/>
              </w:rPr>
              <w:t xml:space="preserve">CU for </w:t>
            </w:r>
            <w:r>
              <w:rPr>
                <w:b/>
                <w:szCs w:val="22"/>
                <w:lang w:val="en-CA"/>
              </w:rPr>
              <w:t>picture boundary</w:t>
            </w:r>
            <w:r w:rsidR="004C0B32">
              <w:rPr>
                <w:b/>
                <w:szCs w:val="22"/>
                <w:lang w:val="en-CA"/>
              </w:rPr>
              <w:t xml:space="preserve"> handling</w:t>
            </w:r>
          </w:p>
        </w:tc>
      </w:tr>
      <w:tr w:rsidR="00E61DAC" w:rsidRPr="005B217D" w14:paraId="2B6455A0" w14:textId="77777777">
        <w:tc>
          <w:tcPr>
            <w:tcW w:w="1458" w:type="dxa"/>
          </w:tcPr>
          <w:p w14:paraId="0D8786F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35267C9" w14:textId="77777777" w:rsidR="00E61DAC" w:rsidRPr="005B217D" w:rsidRDefault="0028478E" w:rsidP="009D7CE6">
            <w:pPr>
              <w:spacing w:before="60" w:after="60"/>
              <w:rPr>
                <w:szCs w:val="22"/>
                <w:lang w:val="en-CA"/>
              </w:rPr>
            </w:pPr>
            <w:r w:rsidRPr="0028478E">
              <w:rPr>
                <w:szCs w:val="22"/>
                <w:lang w:val="en-CA"/>
              </w:rPr>
              <w:t>Input document to JVET</w:t>
            </w:r>
          </w:p>
        </w:tc>
      </w:tr>
      <w:tr w:rsidR="00E61DAC" w:rsidRPr="005B217D" w14:paraId="48D7885F" w14:textId="77777777">
        <w:tc>
          <w:tcPr>
            <w:tcW w:w="1458" w:type="dxa"/>
          </w:tcPr>
          <w:p w14:paraId="4335992A"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7A41C961" w14:textId="77777777" w:rsidR="00E61DAC" w:rsidRPr="005B217D" w:rsidRDefault="0028478E" w:rsidP="005E1AC6">
            <w:pPr>
              <w:spacing w:before="60" w:after="60"/>
              <w:rPr>
                <w:szCs w:val="22"/>
                <w:lang w:val="en-CA"/>
              </w:rPr>
            </w:pPr>
            <w:r>
              <w:rPr>
                <w:szCs w:val="22"/>
                <w:lang w:val="en-CA"/>
              </w:rPr>
              <w:t>Proposal</w:t>
            </w:r>
          </w:p>
        </w:tc>
      </w:tr>
      <w:tr w:rsidR="00E61DAC" w:rsidRPr="005B217D" w14:paraId="403A52EF" w14:textId="77777777">
        <w:tc>
          <w:tcPr>
            <w:tcW w:w="1458" w:type="dxa"/>
          </w:tcPr>
          <w:p w14:paraId="0F97815A"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24A0F32" w14:textId="77777777" w:rsidR="00E61DAC" w:rsidRPr="005B217D" w:rsidRDefault="0028478E" w:rsidP="0028478E">
            <w:pPr>
              <w:spacing w:before="60" w:after="60"/>
              <w:jc w:val="left"/>
              <w:rPr>
                <w:szCs w:val="22"/>
                <w:lang w:val="en-CA"/>
              </w:rPr>
            </w:pPr>
            <w:r>
              <w:rPr>
                <w:szCs w:val="22"/>
                <w:lang w:val="en-CA"/>
              </w:rPr>
              <w:t>Meng Xu</w:t>
            </w:r>
            <w:r w:rsidR="00E61DAC" w:rsidRPr="005B217D">
              <w:rPr>
                <w:szCs w:val="22"/>
                <w:lang w:val="en-CA"/>
              </w:rPr>
              <w:br/>
            </w:r>
            <w:r>
              <w:rPr>
                <w:szCs w:val="22"/>
                <w:lang w:val="en-CA"/>
              </w:rPr>
              <w:t>Xiang Li</w:t>
            </w:r>
            <w:r w:rsidR="00E61DAC" w:rsidRPr="005B217D">
              <w:rPr>
                <w:szCs w:val="22"/>
                <w:lang w:val="en-CA"/>
              </w:rPr>
              <w:br/>
            </w:r>
            <w:r>
              <w:rPr>
                <w:szCs w:val="22"/>
                <w:lang w:val="en-CA"/>
              </w:rPr>
              <w:t>Shan Liu</w:t>
            </w:r>
          </w:p>
        </w:tc>
        <w:tc>
          <w:tcPr>
            <w:tcW w:w="900" w:type="dxa"/>
          </w:tcPr>
          <w:p w14:paraId="2E35BF2A"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5EF38B78" w14:textId="77777777" w:rsidR="00E61DAC" w:rsidRPr="005B217D" w:rsidRDefault="00E61DAC" w:rsidP="0028478E">
            <w:pPr>
              <w:spacing w:before="60" w:after="60"/>
              <w:jc w:val="left"/>
              <w:rPr>
                <w:szCs w:val="22"/>
                <w:lang w:val="en-CA"/>
              </w:rPr>
            </w:pPr>
            <w:r w:rsidRPr="005B217D">
              <w:rPr>
                <w:szCs w:val="22"/>
                <w:lang w:val="en-CA"/>
              </w:rPr>
              <w:br/>
            </w:r>
            <w:r w:rsidR="0028478E">
              <w:rPr>
                <w:szCs w:val="22"/>
                <w:lang w:val="en-CA"/>
              </w:rPr>
              <w:t>{</w:t>
            </w:r>
            <w:proofErr w:type="spellStart"/>
            <w:r w:rsidR="0028478E">
              <w:rPr>
                <w:szCs w:val="22"/>
                <w:lang w:val="en-CA"/>
              </w:rPr>
              <w:t>mengxxu</w:t>
            </w:r>
            <w:proofErr w:type="spellEnd"/>
            <w:r w:rsidR="0028478E">
              <w:rPr>
                <w:szCs w:val="22"/>
                <w:lang w:val="en-CA"/>
              </w:rPr>
              <w:t xml:space="preserve">, </w:t>
            </w:r>
            <w:proofErr w:type="spellStart"/>
            <w:r w:rsidR="0028478E">
              <w:rPr>
                <w:szCs w:val="22"/>
                <w:lang w:val="en-CA"/>
              </w:rPr>
              <w:t>xlxiangli</w:t>
            </w:r>
            <w:proofErr w:type="spellEnd"/>
            <w:r w:rsidR="0028478E">
              <w:rPr>
                <w:szCs w:val="22"/>
                <w:lang w:val="en-CA"/>
              </w:rPr>
              <w:t xml:space="preserve">, </w:t>
            </w:r>
            <w:proofErr w:type="spellStart"/>
            <w:r w:rsidR="0028478E">
              <w:rPr>
                <w:szCs w:val="22"/>
                <w:lang w:val="en-CA"/>
              </w:rPr>
              <w:t>shanl</w:t>
            </w:r>
            <w:proofErr w:type="spellEnd"/>
            <w:r w:rsidR="0028478E">
              <w:rPr>
                <w:szCs w:val="22"/>
                <w:lang w:val="en-CA"/>
              </w:rPr>
              <w:t>}@tencent.com</w:t>
            </w:r>
          </w:p>
        </w:tc>
      </w:tr>
      <w:tr w:rsidR="00E61DAC" w:rsidRPr="005B217D" w14:paraId="32CE55B7" w14:textId="77777777">
        <w:tc>
          <w:tcPr>
            <w:tcW w:w="1458" w:type="dxa"/>
          </w:tcPr>
          <w:p w14:paraId="188C7A96"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0478536" w14:textId="77777777" w:rsidR="00E61DAC" w:rsidRPr="005B217D" w:rsidRDefault="0028478E">
            <w:pPr>
              <w:spacing w:before="60" w:after="60"/>
              <w:rPr>
                <w:szCs w:val="22"/>
                <w:lang w:val="en-CA"/>
              </w:rPr>
            </w:pPr>
            <w:r>
              <w:rPr>
                <w:szCs w:val="22"/>
                <w:lang w:val="en-CA"/>
              </w:rPr>
              <w:t>Tencent</w:t>
            </w:r>
          </w:p>
        </w:tc>
      </w:tr>
    </w:tbl>
    <w:p w14:paraId="30BB12F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3D269A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2B7400" w14:textId="028A4915" w:rsidR="00263398" w:rsidRPr="00AD3212" w:rsidRDefault="00AD3212" w:rsidP="009234A5">
      <w:pPr>
        <w:rPr>
          <w:szCs w:val="22"/>
          <w:lang w:eastAsia="zh-CN"/>
        </w:rPr>
      </w:pPr>
      <w:r>
        <w:rPr>
          <w:szCs w:val="22"/>
          <w:lang w:eastAsia="zh-CN"/>
        </w:rPr>
        <w:t xml:space="preserve">In this contribution, partial CU </w:t>
      </w:r>
      <w:r w:rsidR="0000349D">
        <w:rPr>
          <w:szCs w:val="22"/>
          <w:lang w:eastAsia="zh-CN"/>
        </w:rPr>
        <w:t>is proposed for</w:t>
      </w:r>
      <w:r>
        <w:rPr>
          <w:szCs w:val="22"/>
          <w:lang w:eastAsia="zh-CN"/>
        </w:rPr>
        <w:t xml:space="preserve"> picture boundary </w:t>
      </w:r>
      <w:r w:rsidR="0000349D">
        <w:rPr>
          <w:szCs w:val="22"/>
          <w:lang w:eastAsia="zh-CN"/>
        </w:rPr>
        <w:t>handling</w:t>
      </w:r>
      <w:r>
        <w:rPr>
          <w:szCs w:val="22"/>
          <w:lang w:eastAsia="zh-CN"/>
        </w:rPr>
        <w:t>. It is reported</w:t>
      </w:r>
      <w:r w:rsidR="004C0B32">
        <w:rPr>
          <w:szCs w:val="22"/>
          <w:lang w:eastAsia="zh-CN"/>
        </w:rPr>
        <w:t xml:space="preserve"> that</w:t>
      </w:r>
      <w:r>
        <w:rPr>
          <w:szCs w:val="22"/>
          <w:lang w:eastAsia="zh-CN"/>
        </w:rPr>
        <w:t xml:space="preserve"> </w:t>
      </w:r>
      <w:r w:rsidR="006A21FD">
        <w:rPr>
          <w:szCs w:val="22"/>
          <w:lang w:eastAsia="zh-CN"/>
        </w:rPr>
        <w:t>0.33</w:t>
      </w:r>
      <w:r>
        <w:rPr>
          <w:szCs w:val="22"/>
          <w:lang w:eastAsia="zh-CN"/>
        </w:rPr>
        <w:t>%</w:t>
      </w:r>
      <w:r w:rsidR="006A21FD">
        <w:rPr>
          <w:szCs w:val="22"/>
          <w:lang w:eastAsia="zh-CN"/>
        </w:rPr>
        <w:t xml:space="preserve"> and 0.56%</w:t>
      </w:r>
      <w:r>
        <w:rPr>
          <w:szCs w:val="22"/>
          <w:lang w:eastAsia="zh-CN"/>
        </w:rPr>
        <w:t xml:space="preserve"> </w:t>
      </w:r>
      <w:proofErr w:type="spellStart"/>
      <w:r>
        <w:rPr>
          <w:szCs w:val="22"/>
          <w:lang w:eastAsia="zh-CN"/>
        </w:rPr>
        <w:t>luma</w:t>
      </w:r>
      <w:proofErr w:type="spellEnd"/>
      <w:r>
        <w:rPr>
          <w:szCs w:val="22"/>
          <w:lang w:eastAsia="zh-CN"/>
        </w:rPr>
        <w:t xml:space="preserve"> BD-rate </w:t>
      </w:r>
      <w:r w:rsidR="0000349D">
        <w:rPr>
          <w:szCs w:val="22"/>
          <w:lang w:eastAsia="zh-CN"/>
        </w:rPr>
        <w:t xml:space="preserve">reduction is achieved </w:t>
      </w:r>
      <w:r>
        <w:rPr>
          <w:szCs w:val="22"/>
          <w:lang w:eastAsia="zh-CN"/>
        </w:rPr>
        <w:t xml:space="preserve">on average </w:t>
      </w:r>
      <w:r w:rsidR="0000349D">
        <w:rPr>
          <w:szCs w:val="22"/>
          <w:lang w:eastAsia="zh-CN"/>
        </w:rPr>
        <w:t>over</w:t>
      </w:r>
      <w:r>
        <w:rPr>
          <w:szCs w:val="22"/>
          <w:lang w:eastAsia="zh-CN"/>
        </w:rPr>
        <w:t xml:space="preserve"> VTM-1.0</w:t>
      </w:r>
      <w:r w:rsidR="006A21FD">
        <w:rPr>
          <w:szCs w:val="22"/>
          <w:lang w:eastAsia="zh-CN"/>
        </w:rPr>
        <w:t>, for RA and LDB configurations, respectively.</w:t>
      </w:r>
    </w:p>
    <w:p w14:paraId="400DD90D" w14:textId="77777777" w:rsidR="00745F6B" w:rsidRPr="005B217D" w:rsidRDefault="00745F6B" w:rsidP="00E11923">
      <w:pPr>
        <w:pStyle w:val="Heading1"/>
        <w:rPr>
          <w:lang w:val="en-CA"/>
        </w:rPr>
      </w:pPr>
      <w:r w:rsidRPr="005B217D">
        <w:rPr>
          <w:lang w:val="en-CA"/>
        </w:rPr>
        <w:t>Introduction</w:t>
      </w:r>
    </w:p>
    <w:p w14:paraId="6E4C9246" w14:textId="4E0A5C45" w:rsidR="001F2594" w:rsidRPr="005B217D" w:rsidRDefault="00AD3212" w:rsidP="009234A5">
      <w:pPr>
        <w:rPr>
          <w:szCs w:val="22"/>
          <w:lang w:val="en-CA"/>
        </w:rPr>
      </w:pPr>
      <w:r>
        <w:rPr>
          <w:szCs w:val="22"/>
          <w:lang w:val="en-CA"/>
        </w:rPr>
        <w:t>It is quite common that the picture width or height is not power of 2</w:t>
      </w:r>
      <w:r w:rsidR="0000349D">
        <w:rPr>
          <w:szCs w:val="22"/>
          <w:lang w:val="en-CA"/>
        </w:rPr>
        <w:t xml:space="preserve">. Thus </w:t>
      </w:r>
      <w:r>
        <w:rPr>
          <w:szCs w:val="22"/>
          <w:lang w:val="en-CA"/>
        </w:rPr>
        <w:t xml:space="preserve">at the picture boundary, a CU may not fit the picture boundary and </w:t>
      </w:r>
      <w:r w:rsidR="0000349D">
        <w:rPr>
          <w:szCs w:val="22"/>
          <w:lang w:val="en-CA"/>
        </w:rPr>
        <w:t xml:space="preserve">is </w:t>
      </w:r>
      <w:r>
        <w:rPr>
          <w:szCs w:val="22"/>
          <w:lang w:val="en-CA"/>
        </w:rPr>
        <w:t>forced to split into smaller coding blocks, so that each CU will have its area entirely inside the picture boundary.</w:t>
      </w:r>
    </w:p>
    <w:p w14:paraId="0A947D5F" w14:textId="77777777" w:rsidR="00AD3212" w:rsidRDefault="00AD3212" w:rsidP="00E11923">
      <w:pPr>
        <w:pStyle w:val="Heading1"/>
        <w:rPr>
          <w:lang w:val="en-CA"/>
        </w:rPr>
      </w:pPr>
      <w:r>
        <w:rPr>
          <w:lang w:val="en-CA"/>
        </w:rPr>
        <w:t>Proposed method</w:t>
      </w:r>
    </w:p>
    <w:p w14:paraId="01F4DEAD" w14:textId="7BE0F410" w:rsidR="0035788A" w:rsidRDefault="0000349D" w:rsidP="00AD3212">
      <w:pPr>
        <w:rPr>
          <w:ins w:id="2" w:author="Meng Xu" w:date="2018-07-11T13:58:00Z"/>
          <w:lang w:val="en-CA"/>
        </w:rPr>
      </w:pPr>
      <w:r>
        <w:rPr>
          <w:lang w:val="en-CA"/>
        </w:rPr>
        <w:t>In this contribution, partial CU is proposed.</w:t>
      </w:r>
      <w:r w:rsidR="00AD3212">
        <w:rPr>
          <w:lang w:val="en-CA"/>
        </w:rPr>
        <w:t xml:space="preserve"> </w:t>
      </w:r>
      <w:r>
        <w:rPr>
          <w:lang w:val="en-CA"/>
        </w:rPr>
        <w:t xml:space="preserve">A partial </w:t>
      </w:r>
      <w:r w:rsidR="00AD3212">
        <w:rPr>
          <w:lang w:val="en-CA"/>
        </w:rPr>
        <w:t xml:space="preserve">CU is </w:t>
      </w:r>
      <w:r>
        <w:rPr>
          <w:lang w:val="en-CA"/>
        </w:rPr>
        <w:t xml:space="preserve">defined as a CU </w:t>
      </w:r>
      <w:r w:rsidR="004C0B32">
        <w:rPr>
          <w:lang w:val="en-CA"/>
        </w:rPr>
        <w:t xml:space="preserve">which </w:t>
      </w:r>
      <w:r w:rsidR="00AD3212">
        <w:rPr>
          <w:lang w:val="en-CA"/>
        </w:rPr>
        <w:t>contain</w:t>
      </w:r>
      <w:r>
        <w:rPr>
          <w:lang w:val="en-CA"/>
        </w:rPr>
        <w:t>s</w:t>
      </w:r>
      <w:r w:rsidR="00AD3212">
        <w:rPr>
          <w:lang w:val="en-CA"/>
        </w:rPr>
        <w:t xml:space="preserve"> both area</w:t>
      </w:r>
      <w:r>
        <w:rPr>
          <w:lang w:val="en-CA"/>
        </w:rPr>
        <w:t>s</w:t>
      </w:r>
      <w:r w:rsidR="00AD3212">
        <w:rPr>
          <w:lang w:val="en-CA"/>
        </w:rPr>
        <w:t xml:space="preserve"> inside and outside </w:t>
      </w:r>
      <w:r>
        <w:rPr>
          <w:lang w:val="en-CA"/>
        </w:rPr>
        <w:t xml:space="preserve">a </w:t>
      </w:r>
      <w:r w:rsidR="00AD3212">
        <w:rPr>
          <w:lang w:val="en-CA"/>
        </w:rPr>
        <w:t xml:space="preserve">picture. </w:t>
      </w:r>
      <w:r>
        <w:rPr>
          <w:lang w:val="en-CA"/>
        </w:rPr>
        <w:t>For partial CU, o</w:t>
      </w:r>
      <w:r w:rsidR="00AD3212">
        <w:rPr>
          <w:lang w:val="en-CA"/>
        </w:rPr>
        <w:t>nly the area inside the picture boundary is considered valid and coded</w:t>
      </w:r>
      <w:ins w:id="3" w:author="Meng Xu" w:date="2018-07-11T13:57:00Z">
        <w:r w:rsidR="0035788A">
          <w:rPr>
            <w:lang w:val="en-CA"/>
          </w:rPr>
          <w:t xml:space="preserve">, as shown in </w:t>
        </w:r>
      </w:ins>
      <w:ins w:id="4" w:author="Meng Xu" w:date="2018-07-11T14:00:00Z">
        <w:r w:rsidR="0035788A">
          <w:rPr>
            <w:lang w:val="en-CA"/>
          </w:rPr>
          <w:fldChar w:fldCharType="begin"/>
        </w:r>
        <w:r w:rsidR="0035788A">
          <w:rPr>
            <w:lang w:val="en-CA"/>
          </w:rPr>
          <w:instrText xml:space="preserve"> REF _Ref519080934 \h </w:instrText>
        </w:r>
        <w:r w:rsidR="0035788A">
          <w:rPr>
            <w:lang w:val="en-CA"/>
          </w:rPr>
        </w:r>
      </w:ins>
      <w:r w:rsidR="0035788A">
        <w:rPr>
          <w:lang w:val="en-CA"/>
        </w:rPr>
        <w:fldChar w:fldCharType="separate"/>
      </w:r>
      <w:ins w:id="5" w:author="Meng Xu" w:date="2018-07-11T14:00:00Z">
        <w:r w:rsidR="0035788A">
          <w:t xml:space="preserve">Figure </w:t>
        </w:r>
        <w:r w:rsidR="0035788A">
          <w:rPr>
            <w:noProof/>
          </w:rPr>
          <w:t>1</w:t>
        </w:r>
        <w:r w:rsidR="0035788A">
          <w:rPr>
            <w:lang w:val="en-CA"/>
          </w:rPr>
          <w:fldChar w:fldCharType="end"/>
        </w:r>
      </w:ins>
      <w:r w:rsidR="00AD3212">
        <w:rPr>
          <w:lang w:val="en-CA"/>
        </w:rPr>
        <w:t>.</w:t>
      </w:r>
    </w:p>
    <w:p w14:paraId="437F69BF" w14:textId="77777777" w:rsidR="0035788A" w:rsidRDefault="0035788A" w:rsidP="0035788A">
      <w:pPr>
        <w:keepNext/>
        <w:jc w:val="center"/>
        <w:rPr>
          <w:ins w:id="6" w:author="Meng Xu" w:date="2018-07-11T13:59:00Z"/>
        </w:rPr>
        <w:pPrChange w:id="7" w:author="Meng Xu" w:date="2018-07-11T13:59:00Z">
          <w:pPr>
            <w:jc w:val="center"/>
          </w:pPr>
        </w:pPrChange>
      </w:pPr>
      <w:ins w:id="8" w:author="Meng Xu" w:date="2018-07-11T13:58:00Z">
        <w:r w:rsidRPr="0035788A">
          <w:drawing>
            <wp:inline distT="0" distB="0" distL="0" distR="0" wp14:anchorId="736BE731" wp14:editId="0D913538">
              <wp:extent cx="3556000" cy="18923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56000" cy="1892300"/>
                      </a:xfrm>
                      <a:prstGeom prst="rect">
                        <a:avLst/>
                      </a:prstGeom>
                    </pic:spPr>
                  </pic:pic>
                </a:graphicData>
              </a:graphic>
            </wp:inline>
          </w:drawing>
        </w:r>
      </w:ins>
    </w:p>
    <w:p w14:paraId="26A2347C" w14:textId="6BF184F9" w:rsidR="0035788A" w:rsidRDefault="0035788A" w:rsidP="0035788A">
      <w:pPr>
        <w:pStyle w:val="Caption"/>
        <w:jc w:val="center"/>
        <w:rPr>
          <w:ins w:id="9" w:author="Meng Xu" w:date="2018-07-11T13:57:00Z"/>
          <w:lang w:val="en-CA"/>
        </w:rPr>
        <w:pPrChange w:id="10" w:author="Meng Xu" w:date="2018-07-11T13:59:00Z">
          <w:pPr/>
        </w:pPrChange>
      </w:pPr>
      <w:bookmarkStart w:id="11" w:name="_Ref519080934"/>
      <w:ins w:id="12" w:author="Meng Xu" w:date="2018-07-11T13:59:00Z">
        <w:r>
          <w:t xml:space="preserve">Figure </w:t>
        </w:r>
        <w:r>
          <w:fldChar w:fldCharType="begin"/>
        </w:r>
        <w:r>
          <w:instrText xml:space="preserve"> SEQ Figure \* ARABIC </w:instrText>
        </w:r>
      </w:ins>
      <w:r>
        <w:fldChar w:fldCharType="separate"/>
      </w:r>
      <w:ins w:id="13" w:author="Meng Xu" w:date="2018-07-11T13:59:00Z">
        <w:r>
          <w:rPr>
            <w:noProof/>
          </w:rPr>
          <w:t>1</w:t>
        </w:r>
        <w:r>
          <w:fldChar w:fldCharType="end"/>
        </w:r>
        <w:bookmarkEnd w:id="11"/>
        <w:r>
          <w:t xml:space="preserve"> </w:t>
        </w:r>
        <w:r w:rsidRPr="0035788A">
          <w:rPr>
            <w:i w:val="0"/>
            <w:rPrChange w:id="14" w:author="Meng Xu" w:date="2018-07-11T13:59:00Z">
              <w:rPr/>
            </w:rPrChange>
          </w:rPr>
          <w:t>a partial CU with both valid and invalid regions</w:t>
        </w:r>
      </w:ins>
    </w:p>
    <w:p w14:paraId="7D9A5563" w14:textId="0DBC1029" w:rsidR="00AD3212" w:rsidRPr="00AD3212" w:rsidRDefault="00AD3212" w:rsidP="00AD3212">
      <w:pPr>
        <w:rPr>
          <w:lang w:val="en-CA"/>
        </w:rPr>
      </w:pPr>
      <w:del w:id="15" w:author="Meng Xu" w:date="2018-07-11T13:57:00Z">
        <w:r w:rsidDel="0035788A">
          <w:rPr>
            <w:lang w:val="en-CA"/>
          </w:rPr>
          <w:delText xml:space="preserve"> </w:delText>
        </w:r>
      </w:del>
      <w:r w:rsidR="0000349D">
        <w:rPr>
          <w:lang w:val="en-CA"/>
        </w:rPr>
        <w:t xml:space="preserve">Therefore, with partial CU, it is not necessary to force split until all </w:t>
      </w:r>
      <w:r w:rsidR="004C0B32">
        <w:rPr>
          <w:lang w:val="en-CA"/>
        </w:rPr>
        <w:t xml:space="preserve">smaller </w:t>
      </w:r>
      <w:r w:rsidR="0000349D">
        <w:rPr>
          <w:lang w:val="en-CA"/>
        </w:rPr>
        <w:t>CUs fit</w:t>
      </w:r>
      <w:r w:rsidR="004C0B32">
        <w:rPr>
          <w:lang w:val="en-CA"/>
        </w:rPr>
        <w:t xml:space="preserve"> the picture boundary. </w:t>
      </w:r>
      <w:ins w:id="16" w:author="Meng Xu" w:date="2018-07-11T14:03:00Z">
        <w:r w:rsidR="0035788A">
          <w:rPr>
            <w:lang w:val="en-CA"/>
          </w:rPr>
          <w:t>A bin is signaled in the boundary CUs to indicate whether quad tree split is used. If not used, another bin is signaled to indicate whether it is binary split or non-split. When it is non-split, it is inferred as partial CU.</w:t>
        </w:r>
        <w:r w:rsidR="0035788A">
          <w:rPr>
            <w:lang w:val="en-CA"/>
          </w:rPr>
          <w:t xml:space="preserve"> </w:t>
        </w:r>
      </w:ins>
      <w:bookmarkStart w:id="17" w:name="_GoBack"/>
      <w:bookmarkEnd w:id="17"/>
      <w:r>
        <w:rPr>
          <w:lang w:val="en-CA"/>
        </w:rPr>
        <w:t xml:space="preserve">It is </w:t>
      </w:r>
      <w:r w:rsidR="004C0B32">
        <w:rPr>
          <w:lang w:val="en-CA"/>
        </w:rPr>
        <w:t xml:space="preserve">further </w:t>
      </w:r>
      <w:r>
        <w:rPr>
          <w:lang w:val="en-CA"/>
        </w:rPr>
        <w:t xml:space="preserve">restricted that the valid CU area has </w:t>
      </w:r>
      <w:r w:rsidR="00F42B89">
        <w:rPr>
          <w:lang w:val="en-CA"/>
        </w:rPr>
        <w:t>either width or height equal to non-power-</w:t>
      </w:r>
      <w:r>
        <w:rPr>
          <w:lang w:val="en-CA"/>
        </w:rPr>
        <w:t>of</w:t>
      </w:r>
      <w:r w:rsidR="00F42B89">
        <w:rPr>
          <w:lang w:val="en-CA"/>
        </w:rPr>
        <w:t>-</w:t>
      </w:r>
      <w:r>
        <w:rPr>
          <w:lang w:val="en-CA"/>
        </w:rPr>
        <w:t xml:space="preserve">2. For </w:t>
      </w:r>
      <w:r w:rsidR="004C0B32">
        <w:rPr>
          <w:lang w:val="en-CA"/>
        </w:rPr>
        <w:t>partial CU</w:t>
      </w:r>
      <w:r>
        <w:rPr>
          <w:lang w:val="en-CA"/>
        </w:rPr>
        <w:t xml:space="preserve">, skip mode </w:t>
      </w:r>
      <w:r w:rsidR="0000349D">
        <w:rPr>
          <w:lang w:val="en-CA"/>
        </w:rPr>
        <w:t xml:space="preserve">or CBF zero (no coefficient) </w:t>
      </w:r>
      <w:r>
        <w:rPr>
          <w:lang w:val="en-CA"/>
        </w:rPr>
        <w:t>is inferred</w:t>
      </w:r>
      <w:r w:rsidR="00F42B89">
        <w:rPr>
          <w:lang w:val="en-CA"/>
        </w:rPr>
        <w:t xml:space="preserve"> for the valid CU area</w:t>
      </w:r>
      <w:r>
        <w:rPr>
          <w:lang w:val="en-CA"/>
        </w:rPr>
        <w:t>.</w:t>
      </w:r>
    </w:p>
    <w:p w14:paraId="24CAB9CB" w14:textId="77777777" w:rsidR="00AD3212" w:rsidRDefault="00AD3212" w:rsidP="00E11923">
      <w:pPr>
        <w:pStyle w:val="Heading1"/>
        <w:rPr>
          <w:lang w:val="en-CA"/>
        </w:rPr>
      </w:pPr>
      <w:r>
        <w:rPr>
          <w:lang w:val="en-CA"/>
        </w:rPr>
        <w:lastRenderedPageBreak/>
        <w:t>Simulation results</w:t>
      </w:r>
    </w:p>
    <w:p w14:paraId="104659EB" w14:textId="0E22636E" w:rsidR="00AD3212" w:rsidRDefault="00F42B89" w:rsidP="00AD3212">
      <w:pPr>
        <w:rPr>
          <w:lang w:val="en-CA"/>
        </w:rPr>
      </w:pPr>
      <w:r>
        <w:rPr>
          <w:lang w:val="en-CA"/>
        </w:rPr>
        <w:t>The proposed method is implemented on BMS-1.0. The VTM RA</w:t>
      </w:r>
      <w:r w:rsidR="006A21FD">
        <w:rPr>
          <w:lang w:val="en-CA"/>
        </w:rPr>
        <w:t xml:space="preserve"> and LDB</w:t>
      </w:r>
      <w:r>
        <w:rPr>
          <w:lang w:val="en-CA"/>
        </w:rPr>
        <w:t xml:space="preserve"> configuration</w:t>
      </w:r>
      <w:r w:rsidR="006A21FD">
        <w:rPr>
          <w:lang w:val="en-CA"/>
        </w:rPr>
        <w:t>s</w:t>
      </w:r>
      <w:r>
        <w:rPr>
          <w:lang w:val="en-CA"/>
        </w:rPr>
        <w:t xml:space="preserve"> </w:t>
      </w:r>
      <w:r w:rsidR="006A21FD">
        <w:rPr>
          <w:lang w:val="en-CA"/>
        </w:rPr>
        <w:t xml:space="preserve">are </w:t>
      </w:r>
      <w:r>
        <w:rPr>
          <w:lang w:val="en-CA"/>
        </w:rPr>
        <w:t>used for the simulation.</w:t>
      </w:r>
      <w:r w:rsidR="004C0B32">
        <w:rPr>
          <w:lang w:val="en-CA"/>
        </w:rPr>
        <w:t xml:space="preserve"> In current implementation, partial CU is disabled for intra slices.</w:t>
      </w:r>
    </w:p>
    <w:p w14:paraId="7A73DBDB" w14:textId="38DBCC35" w:rsidR="006A21FD" w:rsidRDefault="006A21FD" w:rsidP="00AD3212">
      <w:pPr>
        <w:rPr>
          <w:lang w:val="en-CA"/>
        </w:rPr>
      </w:pPr>
      <w:r>
        <w:rPr>
          <w:lang w:val="en-CA"/>
        </w:rPr>
        <w:t>Reference: BMS-1.0 + VTM RA configuration</w:t>
      </w:r>
    </w:p>
    <w:p w14:paraId="59AED7BB" w14:textId="36DC237C" w:rsidR="006A21FD" w:rsidRDefault="006A21FD" w:rsidP="006A21FD">
      <w:pPr>
        <w:rPr>
          <w:lang w:val="en-CA"/>
        </w:rPr>
      </w:pPr>
      <w:r>
        <w:rPr>
          <w:lang w:val="en-CA"/>
        </w:rPr>
        <w:t>Test: BMS-1.0 + VTM RA configuration + proposed method</w:t>
      </w:r>
    </w:p>
    <w:p w14:paraId="364A2AFB" w14:textId="7B5F69E4" w:rsidR="006A21FD" w:rsidRDefault="006A21FD" w:rsidP="00E11B2C">
      <w:pPr>
        <w:jc w:val="center"/>
        <w:rPr>
          <w:lang w:val="en-CA"/>
        </w:rPr>
      </w:pPr>
      <w:r w:rsidRPr="006A21FD">
        <w:rPr>
          <w:noProof/>
          <w:lang w:val="en-CA"/>
        </w:rPr>
        <w:drawing>
          <wp:inline distT="0" distB="0" distL="0" distR="0" wp14:anchorId="166E508F" wp14:editId="211533D3">
            <wp:extent cx="4419600" cy="13843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19600" cy="1384300"/>
                    </a:xfrm>
                    <a:prstGeom prst="rect">
                      <a:avLst/>
                    </a:prstGeom>
                  </pic:spPr>
                </pic:pic>
              </a:graphicData>
            </a:graphic>
          </wp:inline>
        </w:drawing>
      </w:r>
    </w:p>
    <w:p w14:paraId="04264A2B" w14:textId="77777777" w:rsidR="006A21FD" w:rsidRDefault="006A21FD" w:rsidP="006A21FD">
      <w:pPr>
        <w:rPr>
          <w:lang w:val="en-CA"/>
        </w:rPr>
      </w:pPr>
    </w:p>
    <w:p w14:paraId="23970AE2" w14:textId="62983496" w:rsidR="006A21FD" w:rsidRDefault="006A21FD" w:rsidP="006A21FD">
      <w:pPr>
        <w:rPr>
          <w:lang w:val="en-CA"/>
        </w:rPr>
      </w:pPr>
      <w:r>
        <w:rPr>
          <w:lang w:val="en-CA"/>
        </w:rPr>
        <w:t>Reference: BMS-1.0 + VTM LDB configuration</w:t>
      </w:r>
    </w:p>
    <w:p w14:paraId="748953CB" w14:textId="5C1B9A60" w:rsidR="006A21FD" w:rsidRDefault="006A21FD" w:rsidP="006A21FD">
      <w:pPr>
        <w:rPr>
          <w:lang w:val="en-CA"/>
        </w:rPr>
      </w:pPr>
      <w:r>
        <w:rPr>
          <w:lang w:val="en-CA"/>
        </w:rPr>
        <w:t>Test: BMS-1.0 + VTM LDB configuration + proposed method</w:t>
      </w:r>
    </w:p>
    <w:p w14:paraId="6335F28E" w14:textId="2E890A8B" w:rsidR="006A21FD" w:rsidRDefault="006A21FD" w:rsidP="00E11B2C">
      <w:pPr>
        <w:jc w:val="center"/>
        <w:rPr>
          <w:lang w:val="en-CA"/>
        </w:rPr>
      </w:pPr>
      <w:r w:rsidRPr="006A21FD">
        <w:rPr>
          <w:noProof/>
          <w:lang w:val="en-CA"/>
        </w:rPr>
        <w:drawing>
          <wp:inline distT="0" distB="0" distL="0" distR="0" wp14:anchorId="5A663788" wp14:editId="1E6D4FB9">
            <wp:extent cx="4419600" cy="1384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9600" cy="1384300"/>
                    </a:xfrm>
                    <a:prstGeom prst="rect">
                      <a:avLst/>
                    </a:prstGeom>
                  </pic:spPr>
                </pic:pic>
              </a:graphicData>
            </a:graphic>
          </wp:inline>
        </w:drawing>
      </w:r>
    </w:p>
    <w:p w14:paraId="75F4568C" w14:textId="77777777" w:rsidR="00AD3212" w:rsidRDefault="00AD3212" w:rsidP="00E11923">
      <w:pPr>
        <w:pStyle w:val="Heading1"/>
        <w:rPr>
          <w:lang w:val="en-CA"/>
        </w:rPr>
      </w:pPr>
      <w:r>
        <w:rPr>
          <w:lang w:val="en-CA"/>
        </w:rPr>
        <w:t>Conclusions</w:t>
      </w:r>
    </w:p>
    <w:p w14:paraId="39A93252" w14:textId="14F724C0" w:rsidR="00F42B89" w:rsidRPr="00F42B89" w:rsidRDefault="00F42B89" w:rsidP="00F42B89">
      <w:pPr>
        <w:rPr>
          <w:lang w:val="en-CA"/>
        </w:rPr>
      </w:pPr>
      <w:r>
        <w:rPr>
          <w:lang w:val="en-CA"/>
        </w:rPr>
        <w:t>In this contribution, partial CU is proposed for picture</w:t>
      </w:r>
      <w:r w:rsidR="004C0B32">
        <w:rPr>
          <w:lang w:val="en-CA"/>
        </w:rPr>
        <w:t xml:space="preserve"> boundary handling</w:t>
      </w:r>
      <w:r>
        <w:rPr>
          <w:lang w:val="en-CA"/>
        </w:rPr>
        <w:t>. It is reported</w:t>
      </w:r>
      <w:r w:rsidR="004C0B32">
        <w:rPr>
          <w:lang w:val="en-CA"/>
        </w:rPr>
        <w:t xml:space="preserve"> that</w:t>
      </w:r>
      <w:r>
        <w:rPr>
          <w:lang w:val="en-CA"/>
        </w:rPr>
        <w:t xml:space="preserve"> </w:t>
      </w:r>
      <w:r w:rsidR="006A21FD">
        <w:rPr>
          <w:lang w:val="en-CA"/>
        </w:rPr>
        <w:t>0.33</w:t>
      </w:r>
      <w:r>
        <w:rPr>
          <w:lang w:val="en-CA"/>
        </w:rPr>
        <w:t>% coding gain</w:t>
      </w:r>
      <w:r w:rsidR="006A21FD">
        <w:rPr>
          <w:lang w:val="en-CA"/>
        </w:rPr>
        <w:t xml:space="preserve"> for RA and 0.56% coding gain for LDB</w:t>
      </w:r>
      <w:r>
        <w:rPr>
          <w:lang w:val="en-CA"/>
        </w:rPr>
        <w:t xml:space="preserve"> on average </w:t>
      </w:r>
      <w:r w:rsidR="004C0B32">
        <w:rPr>
          <w:lang w:val="en-CA"/>
        </w:rPr>
        <w:t xml:space="preserve">is achieved </w:t>
      </w:r>
      <w:r>
        <w:rPr>
          <w:lang w:val="en-CA"/>
        </w:rPr>
        <w:t>over VTM-1.0. It is proposed to further study this method in CE.</w:t>
      </w:r>
    </w:p>
    <w:p w14:paraId="2AFC3833"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904D026" w14:textId="77777777" w:rsidR="00AD3212" w:rsidRDefault="00AD3212" w:rsidP="00AD3212">
      <w:pPr>
        <w:rPr>
          <w:b/>
          <w:szCs w:val="22"/>
          <w:lang w:val="en-CA"/>
        </w:rPr>
      </w:pPr>
      <w:r>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8B2108E" w14:textId="77777777" w:rsidR="00AD3212" w:rsidRDefault="00AD3212" w:rsidP="00AD3212">
      <w:pPr>
        <w:pStyle w:val="Heading1"/>
        <w:rPr>
          <w:lang w:val="en-CA"/>
        </w:rPr>
      </w:pPr>
      <w:r>
        <w:rPr>
          <w:lang w:val="en-CA"/>
        </w:rPr>
        <w:t>References</w:t>
      </w:r>
    </w:p>
    <w:bookmarkStart w:id="18" w:name="_Ref507762919"/>
    <w:p w14:paraId="2231EDC1" w14:textId="77777777" w:rsidR="00AD3212" w:rsidRPr="009573A7" w:rsidRDefault="00AD3212" w:rsidP="00AD3212">
      <w:pPr>
        <w:numPr>
          <w:ilvl w:val="0"/>
          <w:numId w:val="12"/>
        </w:numPr>
        <w:rPr>
          <w:szCs w:val="22"/>
          <w:lang w:val="en-CA"/>
        </w:rPr>
      </w:pPr>
      <w:r w:rsidRPr="009573A7">
        <w:rPr>
          <w:lang w:val="en-CA"/>
        </w:rPr>
        <w:fldChar w:fldCharType="begin"/>
      </w:r>
      <w:r w:rsidRPr="009573A7">
        <w:rPr>
          <w:lang w:val="en-CA"/>
        </w:rPr>
        <w:instrText xml:space="preserve"> HYPERLINK "https://jvet.hhi.fraunhofer.de/svn/svn_VVCSoftware_BMS/tags/BMS-1.1/" </w:instrText>
      </w:r>
      <w:r w:rsidRPr="009573A7">
        <w:rPr>
          <w:lang w:val="en-CA"/>
        </w:rPr>
        <w:fldChar w:fldCharType="separate"/>
      </w:r>
      <w:bookmarkStart w:id="19" w:name="_Ref517711485"/>
      <w:r w:rsidRPr="009573A7">
        <w:rPr>
          <w:rStyle w:val="Hyperlink"/>
          <w:lang w:val="en-CA"/>
        </w:rPr>
        <w:t>https://jvet.hhi.fraunhofer.de/svn/svn_VVCSoftware_BMS/tags/BMS-1.1/</w:t>
      </w:r>
      <w:bookmarkEnd w:id="19"/>
      <w:r w:rsidRPr="009573A7">
        <w:rPr>
          <w:lang w:val="en-CA"/>
        </w:rPr>
        <w:fldChar w:fldCharType="end"/>
      </w:r>
      <w:r w:rsidRPr="009573A7">
        <w:rPr>
          <w:lang w:val="en-CA"/>
        </w:rPr>
        <w:t xml:space="preserve"> </w:t>
      </w:r>
      <w:bookmarkEnd w:id="18"/>
    </w:p>
    <w:p w14:paraId="707ADA9B"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F227B" w14:textId="77777777" w:rsidR="00BA7484" w:rsidRDefault="00BA7484">
      <w:r>
        <w:separator/>
      </w:r>
    </w:p>
  </w:endnote>
  <w:endnote w:type="continuationSeparator" w:id="0">
    <w:p w14:paraId="47CCCBBB" w14:textId="77777777" w:rsidR="00BA7484" w:rsidRDefault="00BA7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CBF28" w14:textId="05D98C5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F0005">
      <w:rPr>
        <w:rStyle w:val="PageNumber"/>
        <w:noProof/>
      </w:rPr>
      <w:t>1</w:t>
    </w:r>
    <w:r w:rsidRPr="00C00DDE">
      <w:rPr>
        <w:rStyle w:val="PageNumber"/>
      </w:rPr>
      <w:fldChar w:fldCharType="end"/>
    </w:r>
    <w:r w:rsidRPr="00C00DDE">
      <w:rPr>
        <w:rStyle w:val="PageNumber"/>
      </w:rPr>
      <w:tab/>
      <w:t xml:space="preserve">Date Saved: </w:t>
    </w:r>
    <w:ins w:id="20" w:author="Meng Xu" w:date="2018-07-11T13:55:00Z">
      <w:r w:rsidR="0035788A">
        <w:rPr>
          <w:rStyle w:val="PageNumber"/>
        </w:rPr>
        <w:fldChar w:fldCharType="begin"/>
      </w:r>
      <w:r w:rsidR="0035788A">
        <w:rPr>
          <w:rStyle w:val="PageNumber"/>
        </w:rPr>
        <w:instrText xml:space="preserve"> DATE \@ "yyyy-MM-dd" </w:instrText>
      </w:r>
    </w:ins>
    <w:r w:rsidR="0035788A">
      <w:rPr>
        <w:rStyle w:val="PageNumber"/>
      </w:rPr>
      <w:fldChar w:fldCharType="separate"/>
    </w:r>
    <w:ins w:id="21" w:author="Meng Xu" w:date="2018-07-11T13:55:00Z">
      <w:r w:rsidR="0035788A">
        <w:rPr>
          <w:rStyle w:val="PageNumber"/>
          <w:noProof/>
        </w:rPr>
        <w:t>2018-07-11</w:t>
      </w:r>
      <w:r w:rsidR="0035788A">
        <w:rPr>
          <w:rStyle w:val="PageNumber"/>
        </w:rPr>
        <w:fldChar w:fldCharType="end"/>
      </w:r>
    </w:ins>
    <w:del w:id="22" w:author="Meng Xu" w:date="2018-07-11T13:55:00Z">
      <w:r w:rsidRPr="00C00DDE" w:rsidDel="0035788A">
        <w:rPr>
          <w:rStyle w:val="PageNumber"/>
        </w:rPr>
        <w:fldChar w:fldCharType="begin"/>
      </w:r>
      <w:r w:rsidRPr="00C00DDE" w:rsidDel="0035788A">
        <w:rPr>
          <w:rStyle w:val="PageNumber"/>
        </w:rPr>
        <w:delInstrText xml:space="preserve"> SAVEDATE  \@ "yyyy-MM-dd"  \* MERGEFORMAT </w:delInstrText>
      </w:r>
      <w:r w:rsidRPr="00C00DDE" w:rsidDel="0035788A">
        <w:rPr>
          <w:rStyle w:val="PageNumber"/>
        </w:rPr>
        <w:fldChar w:fldCharType="separate"/>
      </w:r>
      <w:r w:rsidR="0035788A" w:rsidDel="0035788A">
        <w:rPr>
          <w:rStyle w:val="PageNumber"/>
          <w:noProof/>
        </w:rPr>
        <w:delText>2018-07-03</w:delText>
      </w:r>
      <w:r w:rsidRPr="00C00DDE" w:rsidDel="0035788A">
        <w:rPr>
          <w:rStyle w:val="PageNumber"/>
        </w:rPr>
        <w:fldChar w:fldCharType="end"/>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DF22A" w14:textId="77777777" w:rsidR="00BA7484" w:rsidRDefault="00BA7484">
      <w:r>
        <w:separator/>
      </w:r>
    </w:p>
  </w:footnote>
  <w:footnote w:type="continuationSeparator" w:id="0">
    <w:p w14:paraId="5F07A034" w14:textId="77777777" w:rsidR="00BA7484" w:rsidRDefault="00BA74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0681604"/>
    <w:multiLevelType w:val="hybridMultilevel"/>
    <w:tmpl w:val="F78A09FA"/>
    <w:lvl w:ilvl="0" w:tplc="55CE4FE2">
      <w:start w:val="1"/>
      <w:numFmt w:val="decimal"/>
      <w:lvlText w:val="[%1]"/>
      <w:lvlJc w:val="left"/>
      <w:pPr>
        <w:ind w:left="360" w:hanging="360"/>
      </w:pPr>
      <w:rPr>
        <w:rFonts w:hint="default"/>
      </w:rPr>
    </w:lvl>
    <w:lvl w:ilvl="1" w:tplc="0409000F">
      <w:start w:val="1"/>
      <w:numFmt w:val="decimal"/>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g Xu">
    <w15:presenceInfo w15:providerId="Windows Live" w15:userId="18b8416a-97f7-449d-808c-e00e96ab34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9D"/>
    <w:rsid w:val="000308A3"/>
    <w:rsid w:val="000458BC"/>
    <w:rsid w:val="00045C41"/>
    <w:rsid w:val="00046C03"/>
    <w:rsid w:val="00065039"/>
    <w:rsid w:val="0007614F"/>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478E"/>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6148"/>
    <w:rsid w:val="0035788A"/>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A2A63"/>
    <w:rsid w:val="004B210C"/>
    <w:rsid w:val="004C0B32"/>
    <w:rsid w:val="004D405F"/>
    <w:rsid w:val="004E4F4F"/>
    <w:rsid w:val="004E6789"/>
    <w:rsid w:val="004F61E3"/>
    <w:rsid w:val="00502E10"/>
    <w:rsid w:val="0051015C"/>
    <w:rsid w:val="00516CF1"/>
    <w:rsid w:val="00531AE9"/>
    <w:rsid w:val="00550A66"/>
    <w:rsid w:val="005628C0"/>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A21FD"/>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D120A"/>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D3212"/>
    <w:rsid w:val="00AE341B"/>
    <w:rsid w:val="00AF0005"/>
    <w:rsid w:val="00B01905"/>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A7484"/>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558F"/>
    <w:rsid w:val="00D010C0"/>
    <w:rsid w:val="00D073E2"/>
    <w:rsid w:val="00D446EC"/>
    <w:rsid w:val="00D51BF0"/>
    <w:rsid w:val="00D531DB"/>
    <w:rsid w:val="00D55942"/>
    <w:rsid w:val="00D807BF"/>
    <w:rsid w:val="00D82FCC"/>
    <w:rsid w:val="00DA17FC"/>
    <w:rsid w:val="00DA7887"/>
    <w:rsid w:val="00DB2C26"/>
    <w:rsid w:val="00DC11F4"/>
    <w:rsid w:val="00DD02F4"/>
    <w:rsid w:val="00DD6622"/>
    <w:rsid w:val="00DE1C7C"/>
    <w:rsid w:val="00DE6B43"/>
    <w:rsid w:val="00E11923"/>
    <w:rsid w:val="00E11B2C"/>
    <w:rsid w:val="00E262D4"/>
    <w:rsid w:val="00E36250"/>
    <w:rsid w:val="00E47F2D"/>
    <w:rsid w:val="00E54511"/>
    <w:rsid w:val="00E61DAC"/>
    <w:rsid w:val="00E65692"/>
    <w:rsid w:val="00E72B80"/>
    <w:rsid w:val="00E75FE3"/>
    <w:rsid w:val="00E77986"/>
    <w:rsid w:val="00E86C4C"/>
    <w:rsid w:val="00E907A3"/>
    <w:rsid w:val="00EA5AE0"/>
    <w:rsid w:val="00EB56E1"/>
    <w:rsid w:val="00EB7AB1"/>
    <w:rsid w:val="00EE7CD8"/>
    <w:rsid w:val="00EF48CC"/>
    <w:rsid w:val="00F00801"/>
    <w:rsid w:val="00F2488D"/>
    <w:rsid w:val="00F30EC7"/>
    <w:rsid w:val="00F42B89"/>
    <w:rsid w:val="00F601A0"/>
    <w:rsid w:val="00F712E9"/>
    <w:rsid w:val="00F73032"/>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8EEBD4"/>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00349D"/>
    <w:rPr>
      <w:sz w:val="16"/>
      <w:szCs w:val="16"/>
    </w:rPr>
  </w:style>
  <w:style w:type="paragraph" w:styleId="CommentText">
    <w:name w:val="annotation text"/>
    <w:basedOn w:val="Normal"/>
    <w:link w:val="CommentTextChar"/>
    <w:rsid w:val="0000349D"/>
    <w:rPr>
      <w:sz w:val="20"/>
    </w:rPr>
  </w:style>
  <w:style w:type="character" w:customStyle="1" w:styleId="CommentTextChar">
    <w:name w:val="Comment Text Char"/>
    <w:basedOn w:val="DefaultParagraphFont"/>
    <w:link w:val="CommentText"/>
    <w:rsid w:val="0000349D"/>
  </w:style>
  <w:style w:type="paragraph" w:styleId="CommentSubject">
    <w:name w:val="annotation subject"/>
    <w:basedOn w:val="CommentText"/>
    <w:next w:val="CommentText"/>
    <w:link w:val="CommentSubjectChar"/>
    <w:rsid w:val="0000349D"/>
    <w:rPr>
      <w:b/>
      <w:bCs/>
    </w:rPr>
  </w:style>
  <w:style w:type="character" w:customStyle="1" w:styleId="CommentSubjectChar">
    <w:name w:val="Comment Subject Char"/>
    <w:basedOn w:val="CommentTextChar"/>
    <w:link w:val="CommentSubject"/>
    <w:rsid w:val="0000349D"/>
    <w:rPr>
      <w:b/>
      <w:bCs/>
    </w:rPr>
  </w:style>
  <w:style w:type="paragraph" w:styleId="Caption">
    <w:name w:val="caption"/>
    <w:basedOn w:val="Normal"/>
    <w:next w:val="Normal"/>
    <w:unhideWhenUsed/>
    <w:qFormat/>
    <w:rsid w:val="0035788A"/>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1CF0-CFAB-B348-A123-BFCFA91DE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520</Words>
  <Characters>2558</Characters>
  <Application>Microsoft Office Word</Application>
  <DocSecurity>0</DocSecurity>
  <Lines>69</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Meng Xu</cp:lastModifiedBy>
  <cp:revision>2</cp:revision>
  <cp:lastPrinted>1900-01-01T08:00:00Z</cp:lastPrinted>
  <dcterms:created xsi:type="dcterms:W3CDTF">2018-07-11T21:06:00Z</dcterms:created>
  <dcterms:modified xsi:type="dcterms:W3CDTF">2018-07-11T21:06:00Z</dcterms:modified>
</cp:coreProperties>
</file>