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DC4779" w:rsidRPr="005B217D" w14:paraId="745617D0" w14:textId="77777777" w:rsidTr="006D0210">
        <w:tc>
          <w:tcPr>
            <w:tcW w:w="6408" w:type="dxa"/>
          </w:tcPr>
          <w:p w14:paraId="18301DE5" w14:textId="77777777" w:rsidR="00DC4779" w:rsidRPr="005B217D" w:rsidRDefault="00DC4779" w:rsidP="006D0210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 wp14:anchorId="40A78161" wp14:editId="751B300A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13970" t="8890" r="13970" b="12065"/>
                      <wp:wrapNone/>
                      <wp:docPr id="5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6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DD46DAD" id="Group 2" o:spid="_x0000_s1026" style="position:absolute;margin-left:-4.15pt;margin-top:-27.5pt;width:23.3pt;height:24.6pt;z-index:25165926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CCHsEAAADaAAAADwAAAGRycy9kb3ducmV2LnhtbESPQWvCQBSE7wX/w/IEb3VTD1qiq0hL&#10;QUSK1dLzM/tMgtm3IftM4r/vCoLHYWa+YRar3lWqpSaUng28jRNQxJm3JecGfo9fr++ggiBbrDyT&#10;gRsFWC0HLwtMre/4h9qD5CpCOKRooBCpU61DVpDDMPY1cfTOvnEoUTa5tg12Ee4qPUmSqXZYclwo&#10;sKaPgrLL4eoMYMsnOXb4/Sd157d2Fi77z50xo2G/noMS6uUZfrQ31sAM7lfiDdDL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WwIIe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zsiosIAAADaAAAADwAAAGRycy9kb3ducmV2LnhtbERPXWvCMBR9F/wP4Q72ZlN1qHSmIsLA&#10;gRPsNtjjXXPXlDY3XRO1+/fLg+Dj4XyvN4NtxYV6XztWME1SEMSl0zVXCj7eXyYrED4ga2wdk4I/&#10;8rDJx6M1Ztpd+USXIlQihrDPUIEJocuk9KUhiz5xHXHkflxvMUTYV1L3eI3htpWzNF1IizXHBoMd&#10;7QyVTXG2Cn67Zpi+LVfzQ/ttiteDPT59fZ6VenwYts8gAg3hLr6591pB3BqvxBsg8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zsiosIAAADaAAAADwAAAAAAAAAAAAAA&#10;AAChAgAAZHJzL2Rvd25yZXYueG1sUEsFBgAAAAAEAAQA+QAAAJADAAAAAA==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eHOcUAAADaAAAADwAAAGRycy9kb3ducmV2LnhtbESPQWvCQBSE74L/YXlCb7rRSk2jq4hQ&#10;aMEWGlvo8Zl9ZoPZt2l21fjvuwXB4zAz3zCLVWdrcabWV44VjEcJCOLC6YpLBV+7l2EKwgdkjbVj&#10;UnAlD6tlv7fATLsLf9I5D6WIEPYZKjAhNJmUvjBk0Y9cQxy9g2sthijbUuoWLxFuazlJkidpseK4&#10;YLChjaHimJ+sgt/m2I3fZ+njtt6b/G1rP6Y/3yelHgbdeg4iUBfu4Vv7VSt4hv8r8QbI5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HeHOcUAAADaAAAADwAAAAAAAAAA&#10;AAAAAAChAgAAZHJzL2Rvd25yZXYueG1sUEsFBgAAAAAEAAQA+QAAAJMDAAAAAA==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/OsO8IAAADbAAAADwAAAGRycy9kb3ducmV2LnhtbESPQUvDQBCF70L/wzIFb3ajByux2yKK&#10;ICKlpqXnMTsmodnZkB2T+O87h0JvM7w3732z2kyhNQP1qYns4H6RgSEuo2+4cnDYv989gUmC7LGN&#10;TA7+KcFmPbtZYe7jyN80FFIZDeGUo4NapMutTWVNAdMidsSq/cY+oOjaV9b3OGp4aO1Dlj3agA1r&#10;Q40dvdZUnoq/4AAH/pH9iNujdGP89Mt02r19OXc7n16ewQhNcjVfrj+84iu9/qID2PUZ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/OsO8IAAADbAAAADwAAAAAAAAAAAAAA&#10;AAChAgAAZHJzL2Rvd25yZXYueG1sUEsFBgAAAAAEAAQA+QAAAJADAAAAAA=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ZJvcIA&#10;AADbAAAADwAAAGRycy9kb3ducmV2LnhtbESPQW/CMAyF70j8h8iTuEFaDjB1BIQmMSFubbe71XhJ&#10;tcYpTUbLfv2CNGk3W+/5fc+7w+Q6caMhtJ4V5KsMBHHjdctGwXt9Wj6DCBFZY+eZFNwpwGE/n+2w&#10;0H7kkm5VNCKFcChQgY2xL6QMjSWHYeV74qR9+sFhTOtgpB5wTOGuk+ss20iHLSeCxZ5eLTVf1bdL&#10;3Cr/cCVdtz+mfrvooCdbe6vU4mk6voCINMV/89/1Waf6OTx+SQPI/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pkm9wgAAANsAAAAPAAAAAAAAAAAAAAAAAJgCAABkcnMvZG93&#10;bnJldi54bWxQSwUGAAAAAAQABAD1AAAAhw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UDAMAA&#10;AADbAAAADwAAAGRycy9kb3ducmV2LnhtbERPS4vCMBC+C/6HMMLeNF3fVKOIoLiIB1sv3oZmtu1u&#10;MylNVuu/3wiCt/n4nrNct6YSN2pcaVnB5yACQZxZXXKu4JLu+nMQziNrrCyTggc5WK+6nSXG2t75&#10;TLfE5yKEsItRQeF9HUvpsoIMuoGtiQP3bRuDPsAml7rBewg3lRxG0VQaLDk0FFjTtqDsN/kzCkZ7&#10;P6m+Eo5OqdRj8zObHFt3Veqj124WIDy1/i1+uQ86zB/C85dwgFz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dUDAMAAAADb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1OM8IA&#10;AADbAAAADwAAAGRycy9kb3ducmV2LnhtbERPS2vCQBC+C/0PyxS8mY2mtCFmFbEUc+ilael5yE4e&#10;mJ0N2dVEf323UOhtPr7n5PvZ9OJKo+ssK1hHMQjiyuqOGwVfn2+rFITzyBp7y6TgRg72u4dFjpm2&#10;E3/QtfSNCCHsMlTQej9kUrqqJYMusgNx4Go7GvQBjo3UI04h3PRyE8fP0mDHoaHFgY4tVefyYhR8&#10;p9PLpp7Pr5d7+oRYFty8Jyello/zYQvC0+z/xX/uQof5Cfz+Eg6Q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jU4zwgAAANsAAAAPAAAAAAAAAAAAAAAAAJgCAABkcnMvZG93&#10;bnJldi54bWxQSwUGAAAAAAQABAD1AAAAhwMAAAAA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MkPcMA&#10;AADbAAAADwAAAGRycy9kb3ducmV2LnhtbERPTWvCQBC9F/wPywheSt1URGx0FRsJemmhsVSPQ3ZM&#10;gtnZkN1o/PduodDbPN7nLNe9qcWVWldZVvA6jkAQ51ZXXCj4PqQvcxDOI2usLZOCOzlYrwZPS4y1&#10;vfEXXTNfiBDCLkYFpfdNLKXLSzLoxrYhDtzZtgZ9gG0hdYu3EG5qOYmimTRYcWgosaGkpPySdUZB&#10;dtyd3naf791HMTN73P6kz0maKjUa9psFCE+9/xf/ufc6zJ/C7y/hALl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8MkPcMAAADbAAAADwAAAAAAAAAAAAAAAACYAgAAZHJzL2Rv&#10;d25yZXYueG1sUEsFBgAAAAAEAAQA9QAAAIgDAAAAAA=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1zMe8AA&#10;AADbAAAADwAAAGRycy9kb3ducmV2LnhtbERPy6rCMBDdC/5DGMGdpgo+6DWKCIILNz5A3c1t5ra9&#10;NpPaRK1+vREEd3M4z5nMalOIG1Uut6yg141AECdW55wq2O+WnTEI55E1FpZJwYMczKbNxgRjbe+8&#10;odvWpyKEsItRQeZ9GUvpkowMuq4tiQP3ZyuDPsAqlbrCewg3hexH0VAazDk0ZFjSIqPkvL0aBYPR&#10;c3/4T9b4e1keT1G5GBPJtVLtVj3/AeGp9l/xx73SYf4A3r+EA+T0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1zMe8AAAADbAAAADwAAAAAAAAAAAAAAAACYAgAAZHJzL2Rvd25y&#10;ZXYueG1sUEsFBgAAAAAEAAQA9QAAAIUDAAAA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+Vyr8A&#10;AADbAAAADwAAAGRycy9kb3ducmV2LnhtbERPTYvCMBC9C/6HMAt703QVRLtGEUEU9mQVirehGZuy&#10;zaQ0sXb31xtB8DaP9znLdW9r0VHrK8cKvsYJCOLC6YpLBefTbjQH4QOyxtoxKfgjD+vVcLDEVLs7&#10;H6nLQiliCPsUFZgQmlRKXxiy6MeuIY7c1bUWQ4RtKXWL9xhuazlJkpm0WHFsMNjQ1lDxm92sgku3&#10;zyQvNonVMp/OKe+vP/9Gqc+PfvMNIlAf3uKX+6Dj/Bk8f4kHyNU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Lv5XKvwAAANsAAAAPAAAAAAAAAAAAAAAAAJgCAABkcnMvZG93bnJl&#10;di54bWxQSwUGAAAAAAQABAD1AAAAhAMAAAAA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AB98IA&#10;AADbAAAADwAAAGRycy9kb3ducmV2LnhtbERPS2sCMRC+F/ofwhS8FM22B1vWzUopCJ6qtYp6Gzaz&#10;D7qZhCTq+u8bQehtPr7nFPPB9OJMPnSWFbxMMhDEldUdNwq2P4vxO4gQkTX2lknBlQLMy8eHAnNt&#10;L/xN501sRArhkKOCNkaXSxmqlgyGiXXEiautNxgT9I3UHi8p3PTyNcum0mDHqaFFR58tVb+bk1Gg&#10;O79z9XblD8/Xr7Co98dh7Z1So6fhYwYi0hD/xXf3Uqf5b3D7JR0gy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IAH3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T2EsYA&#10;AADbAAAADwAAAGRycy9kb3ducmV2LnhtbESPQW/CMAyF70j8h8hI3CAdINg6ApomhjhsgsGkXa3G&#10;a6o1TtdkUP49PkzazdZ7fu/zct35Wp2pjVVgA3fjDBRxEWzFpYGP08voHlRMyBbrwGTgShHWq35v&#10;ibkNF36n8zGVSkI45mjApdTkWsfCkcc4Dg2xaF+h9ZhkbUttW7xIuK/1JMvm2mPF0uCwoWdHxffx&#10;1xt4ne/fpvvNz2S2fZg1jk7TQ7b4NGY46J4eQSXq0r/573pnBV9g5RcZQK9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kT2EsYAAADbAAAADwAAAAAAAAAAAAAAAACYAgAAZHJz&#10;L2Rvd25yZXYueG1sUEsFBgAAAAAEAAQA9QAAAIs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JbyL8A&#10;AADbAAAADwAAAGRycy9kb3ducmV2LnhtbERPTYvCMBC9C/sfwix4s+l6EO2aFl1Z2KPWIh6HZmzL&#10;NpPSRK3+eiMI3ubxPmeZDaYVF+pdY1nBVxSDIC6tbrhSUOx/J3MQziNrbC2Tghs5yNKP0RITba+8&#10;o0vuKxFC2CWooPa+S6R0ZU0GXWQ74sCdbG/QB9hXUvd4DeGmldM4nkmDDYeGGjv6qan8z89GwX1z&#10;wjVJx/dDW2yLzTGvTJkrNf4cVt8gPA3+LX65/3SYv4DnL+EAm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iklvI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6be38IA&#10;AADbAAAADwAAAGRycy9kb3ducmV2LnhtbERPz2vCMBS+D/Y/hDfYZczUHsrojCKKIHUXqxdvj+TZ&#10;VpuX0kTb+dcvB2HHj+/3bDHaVtyp941jBdNJAoJYO9NwpeB42Hx+gfAB2WDrmBT8kofF/PVlhrlx&#10;A+/pXoZKxBD2OSqoQ+hyKb2uyaKfuI44cmfXWwwR9pU0PQ4x3LYyTZJMWmw4NtTY0aomfS1vVkGR&#10;/aD+4FNRnR4Hfdml6+OUL0q9v43LbxCBxvAvfrq3RkEa18cv8QfI+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pt7fwgAAANsAAAAPAAAAAAAAAAAAAAAAAJgCAABkcnMvZG93&#10;bnJldi54bWxQSwUGAAAAAAQABAD1AAAAhwM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q2pcEA&#10;AADbAAAADwAAAGRycy9kb3ducmV2LnhtbESPzWrDMBCE74G+g9hAbokch5TiWglJodBbiJsH2Frr&#10;H2qtjKTa6ttHgUKPw8x8w5THaAYxkfO9ZQXbTQaCuLa651bB7fN9/QLCB2SNg2VS8EsejoenRYmF&#10;tjNfaapCKxKEfYEKuhDGQkpfd2TQb+xInLzGOoMhSddK7XBOcDPIPMuepcGe00KHI711VH9XP0bB&#10;105Heck9N5WrY3vOL+a8l0qtlvH0CiJQDP/hv/aHVpBv4fEl/QB5u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+6tqXBAAAA2wAAAA8AAAAAAAAAAAAAAAAAmAIAAGRycy9kb3du&#10;cmV2LnhtbFBLBQYAAAAABAAEAPUAAACG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gkFsIA&#10;AADbAAAADwAAAGRycy9kb3ducmV2LnhtbESPQYvCMBSE7wv+h/AEb2tqhWWppkUUQcGLrh68PZtn&#10;W2xeahO1/nuzIHgcZuYbZpp1phZ3al1lWcFoGIEgzq2uuFCw/1t+/4JwHlljbZkUPMlBlva+ppho&#10;++At3Xe+EAHCLkEFpfdNIqXLSzLohrYhDt7ZtgZ9kG0hdYuPADe1jKPoRxqsOCyU2NC8pPyyu5lA&#10;QTm+bpbNaXGYH23n19X2bJ9KDfrdbALCU+c/4Xd7pRXEMfx/CT9Api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yCQWwgAAANsAAAAPAAAAAAAAAAAAAAAAAJgCAABkcnMvZG93&#10;bnJldi54bWxQSwUGAAAAAAQABAD1AAAAhwMAAAAA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gGQMUA&#10;AADbAAAADwAAAGRycy9kb3ducmV2LnhtbESPQWvCQBSE7wX/w/KE3uomSkWiayiCULQXY2yvz+wz&#10;Cc2+TbPbJP33XaHQ4zDzzTCbdDSN6KlztWUF8SwCQVxYXXOpID/vn1YgnEfW2FgmBT/kIN1OHjaY&#10;aDvwifrMlyKUsEtQQeV9m0jpiooMupltiYN3s51BH2RXSt3hEMpNI+dRtJQGaw4LFba0q6j4zL6N&#10;gvklf85luTi8fX1k78drfIiux6VSj9PxZQ3C0+j/w3/0qw7cAu5fwg+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qAZAxQAAANsAAAAPAAAAAAAAAAAAAAAAAJgCAABkcnMv&#10;ZG93bnJldi54bWxQSwUGAAAAAAQABAD1AAAAig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0RVMQA&#10;AADbAAAADwAAAGRycy9kb3ducmV2LnhtbESPQWvCQBSE70L/w/IK3nRTKdJGNyKFQqBEaBTr8ZF9&#10;ZkOyb0N2q/Hfu0Khx2FmvmHWm9F24kKDbxwreJknIIgrpxuuFRz2n7M3ED4ga+wck4IbedhkT5M1&#10;ptpd+ZsuZahFhLBPUYEJoU+l9JUhi37ueuLond1gMUQ51FIPeI1w28lFkiylxYbjgsGePgxVbflr&#10;FRy/TmVuCpP/6OV4bHd5cSvKd6Wmz+N2BSLQGP7Df+1cK1i8wuNL/AEy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m9EVTEAAAA2wAAAA8AAAAAAAAAAAAAAAAAmAIAAGRycy9k&#10;b3ducmV2LnhtbFBLBQYAAAAABAAEAPUAAACJ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EYvcIA&#10;AADbAAAADwAAAGRycy9kb3ducmV2LnhtbESPQWvCQBSE74L/YXlCb7qpUAmpq4gSaI+NYq+P7Gs2&#10;Mfs2ZLdJ+u+7guBxmJlvmO1+sq0YqPe1YwWvqwQEcel0zZWCyzlfpiB8QNbYOiYFf+Rhv5vPtphp&#10;N/IXDUWoRISwz1CBCaHLpPSlIYt+5Tri6P243mKIsq+k7nGMcNvKdZJspMWa44LBjo6GylvxaxWc&#10;PvOmkM3x8N2Ot1OTp9Jc00Gpl8V0eAcRaArP8KP9oRWs3+D+Jf4Aufs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sRi9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euX8QA&#10;AADbAAAADwAAAGRycy9kb3ducmV2LnhtbESPwW7CMAyG70i8Q2Sk3SCFsWl0DQhNG+KySXQ8gNV4&#10;bdXGKU0o3dvjw6Qdrd//Z3/ZbnStGqgPtWcDy0UCirjwtubSwPn7Y/4CKkRki61nMvBLAXbb6STD&#10;1Pobn2jIY6kEwiFFA1WMXap1KCpyGBa+I5bsx/cOo4x9qW2PN4G7Vq+S5Fk7rFkuVNjRW0VFk1+d&#10;UDbN46U42v3X9T05HZ4+17ke1sY8zMb9K6hIY/xf/msfrYGVPCsu4gF6e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Xrl/EAAAA2wAAAA8AAAAAAAAAAAAAAAAAmAIAAGRycy9k&#10;b3ducmV2LnhtbFBLBQYAAAAABAAEAPUAAACJAwAAAAA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8n8MUA&#10;AADbAAAADwAAAGRycy9kb3ducmV2LnhtbESPQUvDQBSE74L/YXlCb3ZjqEVjt0VKBcFD01bq9ZF9&#10;ZkOyb8Pu2sT++m5B8DjMzDfMYjXaTpzIh8axgodpBoK4crrhWsHn4e3+CUSIyBo7x6TglwKslrc3&#10;Cyy0G3hHp32sRYJwKFCBibEvpAyVIYth6nri5H07bzEm6WupPQ4JbjuZZ9lcWmw4LRjsaW2oavc/&#10;VoHdzo4m33619eb4+HHw57IdylKpyd34+gIi0hj/w3/td60gf4b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vyfw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r+AsEA&#10;AADbAAAADwAAAGRycy9kb3ducmV2LnhtbERPy2oCMRTdC/2HcAtuRDO1WHQ0SisICiJ09AMuyZ2H&#10;ndwMk6ijX98sBJeH816sOluLK7W+cqzgY5SAINbOVFwoOB03wykIH5AN1o5JwZ08rJZvvQWmxt34&#10;l65ZKEQMYZ+igjKEJpXS65Is+pFriCOXu9ZiiLAtpGnxFsNtLcdJ8iUtVhwbSmxoXZL+yy5WgR7M&#10;8vOjyJ3f7fb68Pgxk+wyU6r/3n3PQQTqwkv8dG+Ngs+4Pn6JP0Au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NK/gLBAAAA2wAAAA8AAAAAAAAAAAAAAAAAmAIAAGRycy9kb3du&#10;cmV2LnhtbFBLBQYAAAAABAAEAPUAAACGAwAAAAA=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61312" behindDoc="0" locked="0" layoutInCell="1" allowOverlap="1" wp14:anchorId="2F0EEC9D" wp14:editId="6A981BF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1905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60288" behindDoc="0" locked="0" layoutInCell="1" allowOverlap="1" wp14:anchorId="68761099" wp14:editId="1467A210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1905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5B217D">
              <w:rPr>
                <w:b/>
                <w:szCs w:val="22"/>
                <w:lang w:val="en-CA"/>
              </w:rPr>
              <w:t xml:space="preserve">Joint Video </w:t>
            </w:r>
            <w:r>
              <w:rPr>
                <w:b/>
                <w:szCs w:val="22"/>
                <w:lang w:val="en-CA"/>
              </w:rPr>
              <w:t>Experts Team</w:t>
            </w:r>
            <w:r w:rsidRPr="005B217D">
              <w:rPr>
                <w:b/>
                <w:szCs w:val="22"/>
                <w:lang w:val="en-CA"/>
              </w:rPr>
              <w:t xml:space="preserve"> (</w:t>
            </w:r>
            <w:r>
              <w:rPr>
                <w:b/>
                <w:szCs w:val="22"/>
                <w:lang w:val="en-CA"/>
              </w:rPr>
              <w:t>JVET</w:t>
            </w:r>
            <w:r w:rsidRPr="005B217D">
              <w:rPr>
                <w:b/>
                <w:szCs w:val="22"/>
                <w:lang w:val="en-CA"/>
              </w:rPr>
              <w:t>)</w:t>
            </w:r>
          </w:p>
          <w:p w14:paraId="08F79A1C" w14:textId="77777777" w:rsidR="00DC4779" w:rsidRPr="005B217D" w:rsidRDefault="00DC4779" w:rsidP="006D0210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>of ITU-T SG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16 WP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3 and ISO/IEC JTC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1/SC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29/WG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11</w:t>
            </w:r>
          </w:p>
          <w:p w14:paraId="1DDFE0D4" w14:textId="77777777" w:rsidR="00DC4779" w:rsidRPr="005B217D" w:rsidRDefault="00DC4779" w:rsidP="006D0210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11th</w:t>
            </w:r>
            <w:r w:rsidRPr="00B648F1">
              <w:t xml:space="preserve"> Meeting: </w:t>
            </w:r>
            <w:r w:rsidRPr="00B57A23">
              <w:rPr>
                <w:lang w:val="en-CA"/>
              </w:rPr>
              <w:t>Ljubljana, SI, 10–18 July 2018</w:t>
            </w:r>
          </w:p>
        </w:tc>
        <w:tc>
          <w:tcPr>
            <w:tcW w:w="3168" w:type="dxa"/>
          </w:tcPr>
          <w:p w14:paraId="30C0ED23" w14:textId="0F5A6BD5" w:rsidR="00DC4779" w:rsidRPr="005B217D" w:rsidRDefault="00DC4779" w:rsidP="002F189F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 xml:space="preserve">Document: </w:t>
            </w:r>
            <w:r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>
              <w:rPr>
                <w:lang w:val="en-CA"/>
              </w:rPr>
              <w:t>K</w:t>
            </w:r>
            <w:r w:rsidR="002F189F">
              <w:rPr>
                <w:lang w:val="en-CA"/>
              </w:rPr>
              <w:t>0237</w:t>
            </w:r>
            <w:r w:rsidRPr="00E47F2D">
              <w:rPr>
                <w:lang w:val="en-CA"/>
              </w:rPr>
              <w:t>-v1</w:t>
            </w:r>
          </w:p>
        </w:tc>
      </w:tr>
    </w:tbl>
    <w:p w14:paraId="25DC82AF" w14:textId="77777777" w:rsidR="00DC4779" w:rsidRPr="005B217D" w:rsidRDefault="00DC4779" w:rsidP="00DC477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DC4779" w:rsidRPr="005B217D" w14:paraId="51FB8936" w14:textId="77777777" w:rsidTr="006D0210">
        <w:tc>
          <w:tcPr>
            <w:tcW w:w="1458" w:type="dxa"/>
          </w:tcPr>
          <w:p w14:paraId="178E360A" w14:textId="77777777" w:rsidR="00DC4779" w:rsidRPr="005B217D" w:rsidRDefault="00DC4779" w:rsidP="006D0210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45BBD588" w14:textId="70CEABE6" w:rsidR="00DC4779" w:rsidRPr="005B217D" w:rsidRDefault="00DC4779" w:rsidP="006D0210">
            <w:pPr>
              <w:spacing w:before="60" w:after="60"/>
              <w:rPr>
                <w:b/>
                <w:szCs w:val="22"/>
                <w:lang w:val="en-CA"/>
              </w:rPr>
            </w:pPr>
            <w:r w:rsidRPr="00B84046">
              <w:rPr>
                <w:b/>
                <w:szCs w:val="22"/>
                <w:lang w:val="en-CA"/>
              </w:rPr>
              <w:t xml:space="preserve">CE2-related: </w:t>
            </w:r>
            <w:proofErr w:type="spellStart"/>
            <w:r w:rsidRPr="00B84046">
              <w:rPr>
                <w:b/>
                <w:szCs w:val="22"/>
                <w:lang w:val="en-CA"/>
              </w:rPr>
              <w:t>Bugfix</w:t>
            </w:r>
            <w:proofErr w:type="spellEnd"/>
            <w:r w:rsidRPr="00B84046">
              <w:rPr>
                <w:b/>
                <w:szCs w:val="22"/>
                <w:lang w:val="en-CA"/>
              </w:rPr>
              <w:t xml:space="preserve"> for </w:t>
            </w:r>
            <w:proofErr w:type="spellStart"/>
            <w:r w:rsidRPr="00B84046">
              <w:rPr>
                <w:b/>
                <w:szCs w:val="22"/>
                <w:lang w:val="en-CA"/>
              </w:rPr>
              <w:t>deblocking</w:t>
            </w:r>
            <w:proofErr w:type="spellEnd"/>
            <w:r w:rsidRPr="00B84046">
              <w:rPr>
                <w:b/>
                <w:szCs w:val="22"/>
                <w:lang w:val="en-CA"/>
              </w:rPr>
              <w:t xml:space="preserve"> at </w:t>
            </w:r>
            <w:r w:rsidR="00F34353">
              <w:rPr>
                <w:b/>
                <w:szCs w:val="22"/>
                <w:lang w:val="en-CA"/>
              </w:rPr>
              <w:t xml:space="preserve">maximum </w:t>
            </w:r>
            <w:r w:rsidRPr="00B84046">
              <w:rPr>
                <w:b/>
                <w:szCs w:val="22"/>
                <w:lang w:val="en-CA"/>
              </w:rPr>
              <w:t>transform block boundaries</w:t>
            </w:r>
          </w:p>
        </w:tc>
      </w:tr>
      <w:tr w:rsidR="00DC4779" w:rsidRPr="005B217D" w14:paraId="785DED53" w14:textId="77777777" w:rsidTr="006D0210">
        <w:tc>
          <w:tcPr>
            <w:tcW w:w="1458" w:type="dxa"/>
          </w:tcPr>
          <w:p w14:paraId="39CBCF68" w14:textId="77777777" w:rsidR="00DC4779" w:rsidRPr="005B217D" w:rsidRDefault="00DC4779" w:rsidP="006D0210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5AE0AD1C" w14:textId="77777777" w:rsidR="00DC4779" w:rsidRPr="005B217D" w:rsidRDefault="00DC4779" w:rsidP="006D021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Documents to JVET</w:t>
            </w:r>
          </w:p>
        </w:tc>
      </w:tr>
      <w:tr w:rsidR="00DC4779" w:rsidRPr="005B217D" w14:paraId="5E7FB309" w14:textId="77777777" w:rsidTr="006D0210">
        <w:tc>
          <w:tcPr>
            <w:tcW w:w="1458" w:type="dxa"/>
          </w:tcPr>
          <w:p w14:paraId="46668768" w14:textId="77777777" w:rsidR="00DC4779" w:rsidRPr="005B217D" w:rsidRDefault="00DC4779" w:rsidP="006D0210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66657D2A" w14:textId="77777777" w:rsidR="00DC4779" w:rsidRPr="005B217D" w:rsidRDefault="00DC4779" w:rsidP="006D0210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DC4779" w:rsidRPr="005B217D" w14:paraId="4FAF44D5" w14:textId="77777777" w:rsidTr="006D0210">
        <w:tc>
          <w:tcPr>
            <w:tcW w:w="1458" w:type="dxa"/>
          </w:tcPr>
          <w:p w14:paraId="640446FF" w14:textId="77777777" w:rsidR="00DC4779" w:rsidRPr="005B217D" w:rsidRDefault="00DC4779" w:rsidP="006D0210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13247F9A" w14:textId="77777777" w:rsidR="00DC4779" w:rsidRDefault="00DC4779" w:rsidP="006D0210">
            <w:pPr>
              <w:spacing w:before="60" w:after="60"/>
              <w:rPr>
                <w:rFonts w:eastAsia="PMingLiU"/>
                <w:szCs w:val="22"/>
                <w:lang w:val="en-CA" w:eastAsia="zh-TW"/>
              </w:rPr>
            </w:pPr>
            <w:r>
              <w:rPr>
                <w:rFonts w:eastAsia="PMingLiU" w:hint="eastAsia"/>
                <w:szCs w:val="22"/>
                <w:lang w:val="en-CA" w:eastAsia="zh-TW"/>
              </w:rPr>
              <w:t xml:space="preserve">Chia-Ming Tsai, </w:t>
            </w:r>
            <w:proofErr w:type="spellStart"/>
            <w:r>
              <w:rPr>
                <w:rFonts w:eastAsia="PMingLiU" w:hint="eastAsia"/>
                <w:szCs w:val="22"/>
                <w:lang w:val="en-CA" w:eastAsia="zh-TW"/>
              </w:rPr>
              <w:t>Chih</w:t>
            </w:r>
            <w:proofErr w:type="spellEnd"/>
            <w:r>
              <w:rPr>
                <w:rFonts w:eastAsia="PMingLiU" w:hint="eastAsia"/>
                <w:szCs w:val="22"/>
                <w:lang w:val="en-CA" w:eastAsia="zh-TW"/>
              </w:rPr>
              <w:t>-Wei Hsu</w:t>
            </w:r>
            <w:r>
              <w:rPr>
                <w:rFonts w:eastAsia="PMingLiU"/>
                <w:szCs w:val="22"/>
                <w:lang w:val="en-CA" w:eastAsia="zh-TW"/>
              </w:rPr>
              <w:t>,</w:t>
            </w:r>
            <w:r>
              <w:rPr>
                <w:rFonts w:eastAsia="PMingLiU"/>
                <w:szCs w:val="22"/>
                <w:lang w:val="en-CA" w:eastAsia="zh-TW"/>
              </w:rPr>
              <w:br/>
              <w:t>Yu-Wen Huang, Shaw-Min Lei</w:t>
            </w:r>
          </w:p>
          <w:p w14:paraId="7A3FFE0D" w14:textId="77777777" w:rsidR="00DC4779" w:rsidRPr="005B217D" w:rsidRDefault="00DC4779" w:rsidP="006D0210">
            <w:pPr>
              <w:spacing w:before="60" w:after="60"/>
              <w:rPr>
                <w:szCs w:val="22"/>
                <w:lang w:val="en-CA"/>
              </w:rPr>
            </w:pPr>
            <w:bookmarkStart w:id="0" w:name="OLE_LINK36"/>
            <w:bookmarkStart w:id="1" w:name="OLE_LINK35"/>
            <w:r w:rsidRPr="009B7A8B">
              <w:rPr>
                <w:szCs w:val="22"/>
                <w:lang w:val="en-CA" w:eastAsia="zh-CN"/>
              </w:rPr>
              <w:t xml:space="preserve">No. 1, </w:t>
            </w:r>
            <w:proofErr w:type="spellStart"/>
            <w:r w:rsidRPr="009B7A8B">
              <w:rPr>
                <w:szCs w:val="22"/>
                <w:lang w:val="en-CA" w:eastAsia="zh-CN"/>
              </w:rPr>
              <w:t>Dusing</w:t>
            </w:r>
            <w:proofErr w:type="spellEnd"/>
            <w:r w:rsidRPr="009B7A8B">
              <w:rPr>
                <w:rFonts w:hint="eastAsia"/>
                <w:szCs w:val="22"/>
                <w:lang w:val="en-CA" w:eastAsia="zh-TW"/>
              </w:rPr>
              <w:t xml:space="preserve"> 1</w:t>
            </w:r>
            <w:r w:rsidRPr="00C60DA5">
              <w:rPr>
                <w:szCs w:val="22"/>
                <w:vertAlign w:val="superscript"/>
                <w:lang w:val="en-CA" w:eastAsia="zh-TW"/>
              </w:rPr>
              <w:t>st</w:t>
            </w:r>
            <w:r w:rsidRPr="009B7A8B">
              <w:rPr>
                <w:rFonts w:hint="eastAsia"/>
                <w:szCs w:val="22"/>
                <w:lang w:val="en-CA" w:eastAsia="zh-TW"/>
              </w:rPr>
              <w:t xml:space="preserve"> </w:t>
            </w:r>
            <w:r w:rsidRPr="009B7A8B">
              <w:rPr>
                <w:szCs w:val="22"/>
                <w:lang w:val="en-CA" w:eastAsia="zh-CN"/>
              </w:rPr>
              <w:t>Rd.,</w:t>
            </w:r>
            <w:r>
              <w:rPr>
                <w:szCs w:val="22"/>
                <w:lang w:val="en-CA" w:eastAsia="zh-CN"/>
              </w:rPr>
              <w:br/>
            </w:r>
            <w:proofErr w:type="spellStart"/>
            <w:r w:rsidRPr="009B7A8B">
              <w:rPr>
                <w:szCs w:val="22"/>
                <w:lang w:val="en-CA" w:eastAsia="zh-CN"/>
              </w:rPr>
              <w:t>Hsinchu</w:t>
            </w:r>
            <w:proofErr w:type="spellEnd"/>
            <w:r>
              <w:rPr>
                <w:szCs w:val="22"/>
                <w:lang w:val="en-CA" w:eastAsia="zh-CN"/>
              </w:rPr>
              <w:t xml:space="preserve"> City 30078</w:t>
            </w:r>
            <w:r w:rsidRPr="009B7A8B">
              <w:rPr>
                <w:szCs w:val="22"/>
                <w:lang w:val="en-CA" w:eastAsia="zh-CN"/>
              </w:rPr>
              <w:t>, Taiwan</w:t>
            </w:r>
            <w:bookmarkEnd w:id="0"/>
            <w:bookmarkEnd w:id="1"/>
          </w:p>
        </w:tc>
        <w:tc>
          <w:tcPr>
            <w:tcW w:w="900" w:type="dxa"/>
          </w:tcPr>
          <w:p w14:paraId="04022107" w14:textId="77777777" w:rsidR="00DC4779" w:rsidRPr="005B217D" w:rsidRDefault="00DC4779" w:rsidP="006D0210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60B9B706" w14:textId="77777777" w:rsidR="00DC4779" w:rsidRPr="005B217D" w:rsidRDefault="00DC4779" w:rsidP="006D0210">
            <w:pPr>
              <w:spacing w:before="60" w:after="60"/>
              <w:jc w:val="left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Pr="009B7A8B">
              <w:rPr>
                <w:szCs w:val="22"/>
                <w:lang w:eastAsia="zh-TW"/>
              </w:rPr>
              <w:t>+886-3-5670766</w:t>
            </w:r>
            <w:r w:rsidRPr="005B217D">
              <w:rPr>
                <w:szCs w:val="22"/>
                <w:lang w:val="en-CA"/>
              </w:rPr>
              <w:br/>
            </w:r>
            <w:r>
              <w:rPr>
                <w:rFonts w:eastAsia="PMingLiU" w:hint="eastAsia"/>
                <w:szCs w:val="22"/>
                <w:lang w:val="en-CA" w:eastAsia="zh-TW"/>
              </w:rPr>
              <w:t>{</w:t>
            </w:r>
            <w:r w:rsidRPr="002B2DA0">
              <w:rPr>
                <w:rFonts w:eastAsia="PMingLiU"/>
                <w:szCs w:val="22"/>
                <w:lang w:val="en-CA" w:eastAsia="zh-TW"/>
              </w:rPr>
              <w:t>chia-</w:t>
            </w:r>
            <w:proofErr w:type="spellStart"/>
            <w:r w:rsidRPr="002B2DA0">
              <w:rPr>
                <w:rFonts w:eastAsia="PMingLiU"/>
                <w:szCs w:val="22"/>
                <w:lang w:val="en-CA" w:eastAsia="zh-TW"/>
              </w:rPr>
              <w:t>ming.</w:t>
            </w:r>
            <w:r>
              <w:rPr>
                <w:rFonts w:eastAsia="PMingLiU" w:hint="eastAsia"/>
                <w:szCs w:val="22"/>
                <w:lang w:val="en-CA" w:eastAsia="zh-TW"/>
              </w:rPr>
              <w:t>t</w:t>
            </w:r>
            <w:r w:rsidRPr="002B2DA0">
              <w:rPr>
                <w:rFonts w:eastAsia="PMingLiU"/>
                <w:szCs w:val="22"/>
                <w:lang w:val="en-CA" w:eastAsia="zh-TW"/>
              </w:rPr>
              <w:t>sai</w:t>
            </w:r>
            <w:proofErr w:type="spellEnd"/>
            <w:r w:rsidRPr="009B7A8B">
              <w:rPr>
                <w:rFonts w:hint="eastAsia"/>
                <w:szCs w:val="22"/>
                <w:lang w:val="en-GB" w:eastAsia="zh-TW"/>
              </w:rPr>
              <w:t>,</w:t>
            </w:r>
            <w:r w:rsidRPr="009B7A8B">
              <w:rPr>
                <w:szCs w:val="22"/>
                <w:lang w:eastAsia="zh-TW"/>
              </w:rPr>
              <w:t xml:space="preserve"> </w:t>
            </w:r>
            <w:proofErr w:type="spellStart"/>
            <w:r>
              <w:rPr>
                <w:rFonts w:eastAsia="PMingLiU" w:hint="eastAsia"/>
                <w:szCs w:val="22"/>
                <w:lang w:eastAsia="zh-TW"/>
              </w:rPr>
              <w:t>cw.hsu</w:t>
            </w:r>
            <w:proofErr w:type="spellEnd"/>
            <w:r>
              <w:rPr>
                <w:rFonts w:eastAsia="PMingLiU"/>
                <w:szCs w:val="22"/>
                <w:lang w:eastAsia="zh-TW"/>
              </w:rPr>
              <w:t xml:space="preserve">, </w:t>
            </w:r>
            <w:proofErr w:type="spellStart"/>
            <w:r>
              <w:rPr>
                <w:rFonts w:eastAsia="PMingLiU"/>
                <w:szCs w:val="22"/>
                <w:lang w:eastAsia="zh-TW"/>
              </w:rPr>
              <w:t>yuwen.huang</w:t>
            </w:r>
            <w:proofErr w:type="spellEnd"/>
            <w:r>
              <w:rPr>
                <w:rFonts w:eastAsia="PMingLiU"/>
                <w:szCs w:val="22"/>
                <w:lang w:eastAsia="zh-TW"/>
              </w:rPr>
              <w:t xml:space="preserve">, </w:t>
            </w:r>
            <w:proofErr w:type="spellStart"/>
            <w:r>
              <w:rPr>
                <w:rFonts w:eastAsia="PMingLiU"/>
                <w:szCs w:val="22"/>
                <w:lang w:eastAsia="zh-TW"/>
              </w:rPr>
              <w:t>shawmin.lei</w:t>
            </w:r>
            <w:proofErr w:type="spellEnd"/>
            <w:r>
              <w:rPr>
                <w:rFonts w:eastAsia="PMingLiU" w:hint="eastAsia"/>
                <w:szCs w:val="22"/>
                <w:lang w:val="en-CA" w:eastAsia="zh-TW"/>
              </w:rPr>
              <w:t>}</w:t>
            </w:r>
            <w:r>
              <w:rPr>
                <w:rFonts w:eastAsia="PMingLiU" w:hint="eastAsia"/>
                <w:szCs w:val="22"/>
                <w:lang w:val="en-CA" w:eastAsia="zh-TW"/>
              </w:rPr>
              <w:br/>
              <w:t>@mediatek.com</w:t>
            </w:r>
          </w:p>
        </w:tc>
      </w:tr>
      <w:tr w:rsidR="00DC4779" w:rsidRPr="005B217D" w14:paraId="5BE15542" w14:textId="77777777" w:rsidTr="006D0210">
        <w:tc>
          <w:tcPr>
            <w:tcW w:w="1458" w:type="dxa"/>
          </w:tcPr>
          <w:p w14:paraId="11F08F8D" w14:textId="77777777" w:rsidR="00DC4779" w:rsidRPr="005B217D" w:rsidRDefault="00DC4779" w:rsidP="006D0210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54BFC47A" w14:textId="77777777" w:rsidR="00DC4779" w:rsidRPr="005B217D" w:rsidRDefault="00DC4779" w:rsidP="006D021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</w:rPr>
              <w:t>MediaTek Inc.</w:t>
            </w:r>
          </w:p>
        </w:tc>
      </w:tr>
    </w:tbl>
    <w:p w14:paraId="6E90B61E" w14:textId="77777777" w:rsidR="00DC4779" w:rsidRPr="005B217D" w:rsidRDefault="00DC4779" w:rsidP="00DC4779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00E0F02" w14:textId="61C79A54" w:rsidR="00B84046" w:rsidRDefault="003021FD" w:rsidP="00B84046">
      <w:pPr>
        <w:rPr>
          <w:szCs w:val="22"/>
        </w:rPr>
      </w:pPr>
      <w:r>
        <w:rPr>
          <w:szCs w:val="22"/>
        </w:rPr>
        <w:t xml:space="preserve">In </w:t>
      </w:r>
      <w:r w:rsidR="00BA524C">
        <w:rPr>
          <w:szCs w:val="22"/>
        </w:rPr>
        <w:t xml:space="preserve">this </w:t>
      </w:r>
      <w:r w:rsidR="00BA524C">
        <w:rPr>
          <w:rFonts w:hint="eastAsia"/>
          <w:lang w:eastAsia="zh-TW"/>
        </w:rPr>
        <w:t>contribution</w:t>
      </w:r>
      <w:r>
        <w:rPr>
          <w:szCs w:val="22"/>
        </w:rPr>
        <w:t xml:space="preserve">, </w:t>
      </w:r>
      <w:r w:rsidR="00B84046">
        <w:rPr>
          <w:szCs w:val="22"/>
        </w:rPr>
        <w:t xml:space="preserve">a </w:t>
      </w:r>
      <w:proofErr w:type="spellStart"/>
      <w:r w:rsidR="000B661F">
        <w:rPr>
          <w:szCs w:val="22"/>
        </w:rPr>
        <w:t>bug</w:t>
      </w:r>
      <w:r w:rsidR="00B84046">
        <w:rPr>
          <w:szCs w:val="22"/>
        </w:rPr>
        <w:t>fix</w:t>
      </w:r>
      <w:proofErr w:type="spellEnd"/>
      <w:r w:rsidR="00B84046">
        <w:rPr>
          <w:szCs w:val="22"/>
        </w:rPr>
        <w:t xml:space="preserve"> is proposed for </w:t>
      </w:r>
      <w:proofErr w:type="spellStart"/>
      <w:r w:rsidR="00B84046">
        <w:rPr>
          <w:szCs w:val="22"/>
        </w:rPr>
        <w:t>deblocking</w:t>
      </w:r>
      <w:proofErr w:type="spellEnd"/>
      <w:r w:rsidR="00B84046">
        <w:rPr>
          <w:szCs w:val="22"/>
        </w:rPr>
        <w:t xml:space="preserve"> at transform block</w:t>
      </w:r>
      <w:r w:rsidR="00A11A1F">
        <w:rPr>
          <w:szCs w:val="22"/>
        </w:rPr>
        <w:t xml:space="preserve"> (TB)</w:t>
      </w:r>
      <w:r w:rsidR="00B84046">
        <w:rPr>
          <w:szCs w:val="22"/>
        </w:rPr>
        <w:t xml:space="preserve"> boundaries. In VTM-1.0 and BMS-1.0,</w:t>
      </w:r>
      <w:r w:rsidR="00A11A1F">
        <w:rPr>
          <w:szCs w:val="22"/>
        </w:rPr>
        <w:t xml:space="preserve"> </w:t>
      </w:r>
      <w:r w:rsidR="00DB71CC">
        <w:rPr>
          <w:szCs w:val="22"/>
        </w:rPr>
        <w:t xml:space="preserve">each </w:t>
      </w:r>
      <w:r w:rsidR="000B661F">
        <w:rPr>
          <w:szCs w:val="22"/>
        </w:rPr>
        <w:t>coding block</w:t>
      </w:r>
      <w:r w:rsidR="00DB71CC">
        <w:rPr>
          <w:szCs w:val="22"/>
        </w:rPr>
        <w:t>s</w:t>
      </w:r>
      <w:r w:rsidR="000B661F">
        <w:rPr>
          <w:szCs w:val="22"/>
        </w:rPr>
        <w:t xml:space="preserve"> (CB)</w:t>
      </w:r>
      <w:r w:rsidR="00ED3AF8">
        <w:rPr>
          <w:szCs w:val="22"/>
        </w:rPr>
        <w:t xml:space="preserve"> </w:t>
      </w:r>
      <w:r w:rsidR="00AF013C">
        <w:rPr>
          <w:szCs w:val="22"/>
        </w:rPr>
        <w:t>larger than maximum</w:t>
      </w:r>
      <w:r w:rsidR="00A11A1F">
        <w:rPr>
          <w:szCs w:val="22"/>
        </w:rPr>
        <w:t xml:space="preserve"> </w:t>
      </w:r>
      <w:r w:rsidR="00AF013C">
        <w:rPr>
          <w:szCs w:val="22"/>
        </w:rPr>
        <w:t xml:space="preserve">TB </w:t>
      </w:r>
      <w:r w:rsidR="00DB71CC">
        <w:rPr>
          <w:szCs w:val="22"/>
        </w:rPr>
        <w:t>is</w:t>
      </w:r>
      <w:r w:rsidR="00A11A1F" w:rsidRPr="00A11A1F">
        <w:t xml:space="preserve"> </w:t>
      </w:r>
      <w:r w:rsidR="00A11A1F">
        <w:t>inferred to be further partitioned into multiple TBs by tiling with the maximum TBs</w:t>
      </w:r>
      <w:r w:rsidR="00DB71CC">
        <w:t>, while each CB smaller than or equal to maximum TB has only one TB</w:t>
      </w:r>
      <w:r w:rsidR="00A11A1F">
        <w:t>.</w:t>
      </w:r>
      <w:r w:rsidR="00A11A1F">
        <w:rPr>
          <w:szCs w:val="22"/>
        </w:rPr>
        <w:t xml:space="preserve"> H</w:t>
      </w:r>
      <w:r w:rsidR="00B84046">
        <w:rPr>
          <w:szCs w:val="22"/>
        </w:rPr>
        <w:t>owever,</w:t>
      </w:r>
      <w:r w:rsidR="00A11A1F">
        <w:rPr>
          <w:szCs w:val="22"/>
        </w:rPr>
        <w:t xml:space="preserve"> </w:t>
      </w:r>
      <w:proofErr w:type="spellStart"/>
      <w:r w:rsidR="00B84046">
        <w:rPr>
          <w:szCs w:val="22"/>
        </w:rPr>
        <w:t>deblocking</w:t>
      </w:r>
      <w:proofErr w:type="spellEnd"/>
      <w:r w:rsidR="00FE2438">
        <w:rPr>
          <w:szCs w:val="22"/>
        </w:rPr>
        <w:t xml:space="preserve"> </w:t>
      </w:r>
      <w:r w:rsidR="003A3328">
        <w:rPr>
          <w:szCs w:val="22"/>
        </w:rPr>
        <w:t>is</w:t>
      </w:r>
      <w:r w:rsidR="00A11A1F">
        <w:rPr>
          <w:szCs w:val="22"/>
        </w:rPr>
        <w:t xml:space="preserve"> only performed at CB boundaries</w:t>
      </w:r>
      <w:r w:rsidR="00FE2438">
        <w:rPr>
          <w:szCs w:val="22"/>
        </w:rPr>
        <w:t xml:space="preserve"> and always skipped at maximum TB boundaries that do not </w:t>
      </w:r>
      <w:r w:rsidR="00FE0760">
        <w:rPr>
          <w:szCs w:val="22"/>
        </w:rPr>
        <w:t xml:space="preserve">coincide </w:t>
      </w:r>
      <w:r w:rsidR="00FE2438">
        <w:rPr>
          <w:szCs w:val="22"/>
        </w:rPr>
        <w:t xml:space="preserve">with any CB boundaries. It is proposed to apply </w:t>
      </w:r>
      <w:proofErr w:type="spellStart"/>
      <w:r w:rsidR="00FE2438">
        <w:rPr>
          <w:szCs w:val="22"/>
        </w:rPr>
        <w:t>deblocking</w:t>
      </w:r>
      <w:proofErr w:type="spellEnd"/>
      <w:r w:rsidR="00FE2438">
        <w:rPr>
          <w:szCs w:val="22"/>
        </w:rPr>
        <w:t xml:space="preserve"> to </w:t>
      </w:r>
      <w:r w:rsidR="00114D21">
        <w:rPr>
          <w:szCs w:val="22"/>
        </w:rPr>
        <w:t xml:space="preserve">maximum </w:t>
      </w:r>
      <w:r w:rsidR="00A11A1F">
        <w:rPr>
          <w:szCs w:val="22"/>
        </w:rPr>
        <w:t xml:space="preserve">TB boundaries that </w:t>
      </w:r>
      <w:r w:rsidR="00C1724C">
        <w:rPr>
          <w:szCs w:val="22"/>
        </w:rPr>
        <w:t>do not coincide with any CB boundaries</w:t>
      </w:r>
      <w:r w:rsidR="00B84046">
        <w:rPr>
          <w:szCs w:val="22"/>
        </w:rPr>
        <w:t>.</w:t>
      </w:r>
    </w:p>
    <w:p w14:paraId="7DF51AB9" w14:textId="77777777" w:rsidR="00CA34D1" w:rsidRPr="005C6B29" w:rsidRDefault="00CA34D1" w:rsidP="00B84046">
      <w:pPr>
        <w:rPr>
          <w:szCs w:val="22"/>
          <w:lang w:eastAsia="zh-TW"/>
        </w:rPr>
      </w:pPr>
    </w:p>
    <w:p w14:paraId="7D2AC1F0" w14:textId="64233185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</w:p>
    <w:p w14:paraId="26638870" w14:textId="43DD7DA9" w:rsidR="00CA34D1" w:rsidRDefault="00CA34D1" w:rsidP="00241F30">
      <w:pPr>
        <w:rPr>
          <w:szCs w:val="22"/>
        </w:rPr>
      </w:pPr>
      <w:r>
        <w:rPr>
          <w:szCs w:val="22"/>
        </w:rPr>
        <w:t>Figure 1 shows an example. Blocky artifacts are</w:t>
      </w:r>
      <w:r w:rsidR="00DE794A">
        <w:rPr>
          <w:szCs w:val="22"/>
        </w:rPr>
        <w:t xml:space="preserve"> </w:t>
      </w:r>
      <w:r>
        <w:rPr>
          <w:szCs w:val="22"/>
        </w:rPr>
        <w:t>visible</w:t>
      </w:r>
      <w:r w:rsidRPr="00CA34D1">
        <w:rPr>
          <w:szCs w:val="22"/>
        </w:rPr>
        <w:t xml:space="preserve"> </w:t>
      </w:r>
      <w:r>
        <w:rPr>
          <w:szCs w:val="22"/>
        </w:rPr>
        <w:t xml:space="preserve">at maximum TB boundaries that do not </w:t>
      </w:r>
      <w:r w:rsidR="00FE0760">
        <w:rPr>
          <w:szCs w:val="22"/>
        </w:rPr>
        <w:t xml:space="preserve">coincide </w:t>
      </w:r>
      <w:r>
        <w:rPr>
          <w:szCs w:val="22"/>
        </w:rPr>
        <w:t>with any CB boundaries, where in this case the maximum TB is 64x64.</w:t>
      </w:r>
    </w:p>
    <w:p w14:paraId="2EAC1DF9" w14:textId="77777777" w:rsidR="00AF74CD" w:rsidRDefault="00AF74CD" w:rsidP="00241F30">
      <w:pPr>
        <w:rPr>
          <w:szCs w:val="22"/>
        </w:rPr>
      </w:pPr>
    </w:p>
    <w:p w14:paraId="2C2BF4B3" w14:textId="6C15EC5C" w:rsidR="00996587" w:rsidRDefault="00F20183" w:rsidP="001054C7">
      <w:pPr>
        <w:jc w:val="center"/>
        <w:rPr>
          <w:szCs w:val="22"/>
        </w:rPr>
      </w:pPr>
      <w:r>
        <w:rPr>
          <w:noProof/>
          <w:lang w:eastAsia="zh-TW"/>
        </w:rPr>
        <w:drawing>
          <wp:inline distT="0" distB="0" distL="0" distR="0" wp14:anchorId="23E99189" wp14:editId="1762623C">
            <wp:extent cx="2347200" cy="2624400"/>
            <wp:effectExtent l="0" t="0" r="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7200" cy="26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26D4E9" w14:textId="4F8CB6A6" w:rsidR="00767EDD" w:rsidRPr="00D30566" w:rsidRDefault="001054C7" w:rsidP="00D30566">
      <w:pPr>
        <w:jc w:val="center"/>
        <w:rPr>
          <w:szCs w:val="22"/>
        </w:rPr>
      </w:pPr>
      <w:r w:rsidRPr="00D30566">
        <w:rPr>
          <w:szCs w:val="22"/>
        </w:rPr>
        <w:t>Fig</w:t>
      </w:r>
      <w:r w:rsidR="00CA34D1" w:rsidRPr="00D30566">
        <w:rPr>
          <w:szCs w:val="22"/>
        </w:rPr>
        <w:t xml:space="preserve">ure </w:t>
      </w:r>
      <w:r w:rsidRPr="00D30566">
        <w:rPr>
          <w:szCs w:val="22"/>
        </w:rPr>
        <w:t>1</w:t>
      </w:r>
      <w:r w:rsidR="00CA34D1" w:rsidRPr="00D30566">
        <w:rPr>
          <w:szCs w:val="22"/>
        </w:rPr>
        <w:t xml:space="preserve">. </w:t>
      </w:r>
      <w:r w:rsidRPr="00D30566">
        <w:rPr>
          <w:szCs w:val="22"/>
        </w:rPr>
        <w:t xml:space="preserve"> </w:t>
      </w:r>
      <w:r w:rsidR="00CA34D1">
        <w:rPr>
          <w:szCs w:val="22"/>
        </w:rPr>
        <w:t>T</w:t>
      </w:r>
      <w:r w:rsidRPr="00D30566">
        <w:rPr>
          <w:szCs w:val="22"/>
        </w:rPr>
        <w:t xml:space="preserve">he </w:t>
      </w:r>
      <w:r w:rsidR="00A907A9" w:rsidRPr="00D30566">
        <w:rPr>
          <w:szCs w:val="22"/>
        </w:rPr>
        <w:t>3</w:t>
      </w:r>
      <w:r w:rsidR="00A907A9" w:rsidRPr="00282334">
        <w:rPr>
          <w:szCs w:val="22"/>
          <w:vertAlign w:val="superscript"/>
        </w:rPr>
        <w:t>rd</w:t>
      </w:r>
      <w:r w:rsidR="00282334">
        <w:rPr>
          <w:szCs w:val="22"/>
        </w:rPr>
        <w:t xml:space="preserve"> decoded </w:t>
      </w:r>
      <w:r w:rsidR="00CA34D1">
        <w:rPr>
          <w:szCs w:val="22"/>
        </w:rPr>
        <w:t>picture</w:t>
      </w:r>
      <w:r w:rsidR="00CA34D1" w:rsidRPr="00D30566">
        <w:rPr>
          <w:szCs w:val="22"/>
        </w:rPr>
        <w:t xml:space="preserve"> </w:t>
      </w:r>
      <w:r w:rsidRPr="00D30566">
        <w:rPr>
          <w:szCs w:val="22"/>
        </w:rPr>
        <w:t>of FoodMarket4 sequence</w:t>
      </w:r>
      <w:r w:rsidR="00282334">
        <w:rPr>
          <w:szCs w:val="22"/>
        </w:rPr>
        <w:t>,</w:t>
      </w:r>
      <w:r w:rsidRPr="00D30566">
        <w:rPr>
          <w:szCs w:val="22"/>
        </w:rPr>
        <w:t xml:space="preserve"> </w:t>
      </w:r>
      <w:r w:rsidR="00CA34D1">
        <w:rPr>
          <w:szCs w:val="22"/>
        </w:rPr>
        <w:t>BMS-1.0-</w:t>
      </w:r>
      <w:r w:rsidR="005A612C" w:rsidRPr="00D30566">
        <w:rPr>
          <w:szCs w:val="22"/>
        </w:rPr>
        <w:t>RA</w:t>
      </w:r>
      <w:r w:rsidR="00282334">
        <w:rPr>
          <w:szCs w:val="22"/>
        </w:rPr>
        <w:t>,</w:t>
      </w:r>
      <w:r w:rsidRPr="00D30566">
        <w:rPr>
          <w:szCs w:val="22"/>
        </w:rPr>
        <w:t xml:space="preserve"> QP</w:t>
      </w:r>
      <w:r w:rsidR="00CA34D1">
        <w:rPr>
          <w:szCs w:val="22"/>
        </w:rPr>
        <w:t>=</w:t>
      </w:r>
      <w:r w:rsidR="00282334">
        <w:rPr>
          <w:szCs w:val="22"/>
        </w:rPr>
        <w:t>37</w:t>
      </w:r>
    </w:p>
    <w:p w14:paraId="24EC1957" w14:textId="77777777" w:rsidR="00CA34D1" w:rsidRDefault="00CA34D1" w:rsidP="00241F30">
      <w:pPr>
        <w:rPr>
          <w:szCs w:val="22"/>
        </w:rPr>
      </w:pPr>
    </w:p>
    <w:p w14:paraId="25970CB7" w14:textId="536653B3" w:rsidR="005F7E7E" w:rsidRDefault="005F7E7E" w:rsidP="00D24F95">
      <w:pPr>
        <w:pStyle w:val="1"/>
        <w:rPr>
          <w:lang w:val="en-CA" w:eastAsia="zh-TW"/>
        </w:rPr>
      </w:pPr>
      <w:r>
        <w:rPr>
          <w:rFonts w:hint="eastAsia"/>
          <w:lang w:val="en-CA" w:eastAsia="zh-TW"/>
        </w:rPr>
        <w:lastRenderedPageBreak/>
        <w:t xml:space="preserve">Proposed </w:t>
      </w:r>
      <w:r w:rsidR="001A38A7">
        <w:rPr>
          <w:lang w:val="en-CA" w:eastAsia="zh-TW"/>
        </w:rPr>
        <w:t>m</w:t>
      </w:r>
      <w:r w:rsidR="001A38A7">
        <w:rPr>
          <w:rFonts w:hint="eastAsia"/>
          <w:lang w:val="en-CA" w:eastAsia="zh-TW"/>
        </w:rPr>
        <w:t>ethod</w:t>
      </w:r>
    </w:p>
    <w:p w14:paraId="61676E58" w14:textId="11013135" w:rsidR="00343039" w:rsidRDefault="00175EC8" w:rsidP="009234A5">
      <w:pPr>
        <w:rPr>
          <w:szCs w:val="22"/>
        </w:rPr>
      </w:pPr>
      <w:r>
        <w:rPr>
          <w:szCs w:val="22"/>
        </w:rPr>
        <w:t>We</w:t>
      </w:r>
      <w:r w:rsidR="00A57054">
        <w:rPr>
          <w:szCs w:val="22"/>
        </w:rPr>
        <w:t xml:space="preserve"> propose to apply </w:t>
      </w:r>
      <w:proofErr w:type="spellStart"/>
      <w:r w:rsidR="00A57054">
        <w:rPr>
          <w:szCs w:val="22"/>
        </w:rPr>
        <w:t>deblocking</w:t>
      </w:r>
      <w:proofErr w:type="spellEnd"/>
      <w:r w:rsidR="00A57054">
        <w:rPr>
          <w:szCs w:val="22"/>
        </w:rPr>
        <w:t xml:space="preserve"> to maximum TB boundaries that do not coincide with any CB boundaries, as a </w:t>
      </w:r>
      <w:proofErr w:type="spellStart"/>
      <w:r w:rsidR="00A57054">
        <w:rPr>
          <w:szCs w:val="22"/>
        </w:rPr>
        <w:t>bugfix</w:t>
      </w:r>
      <w:proofErr w:type="spellEnd"/>
      <w:r w:rsidR="00A57054">
        <w:rPr>
          <w:szCs w:val="22"/>
        </w:rPr>
        <w:t xml:space="preserve"> to the current </w:t>
      </w:r>
      <w:proofErr w:type="spellStart"/>
      <w:r w:rsidR="00A57054">
        <w:rPr>
          <w:szCs w:val="22"/>
        </w:rPr>
        <w:t>deblocking</w:t>
      </w:r>
      <w:proofErr w:type="spellEnd"/>
      <w:r w:rsidR="00A57054">
        <w:rPr>
          <w:szCs w:val="22"/>
        </w:rPr>
        <w:t xml:space="preserve"> design.</w:t>
      </w:r>
    </w:p>
    <w:p w14:paraId="0A333899" w14:textId="77777777" w:rsidR="00CA43A3" w:rsidRDefault="00CA43A3" w:rsidP="009234A5">
      <w:pPr>
        <w:rPr>
          <w:szCs w:val="22"/>
          <w:lang w:eastAsia="zh-TW"/>
        </w:rPr>
      </w:pPr>
    </w:p>
    <w:p w14:paraId="3EF411F1" w14:textId="3BF869B4" w:rsidR="005F7E7E" w:rsidRDefault="00295DF2" w:rsidP="005F7E7E">
      <w:pPr>
        <w:pStyle w:val="1"/>
        <w:rPr>
          <w:lang w:val="en-CA" w:eastAsia="zh-TW"/>
        </w:rPr>
      </w:pPr>
      <w:r>
        <w:rPr>
          <w:lang w:val="en-CA" w:eastAsia="zh-TW"/>
        </w:rPr>
        <w:t>Experimental r</w:t>
      </w:r>
      <w:r w:rsidR="005F7E7E">
        <w:rPr>
          <w:lang w:val="en-CA" w:eastAsia="zh-TW"/>
        </w:rPr>
        <w:t>esults</w:t>
      </w:r>
    </w:p>
    <w:p w14:paraId="090A4696" w14:textId="6A42A15C" w:rsidR="002D177A" w:rsidRDefault="002D177A" w:rsidP="002D177A">
      <w:pPr>
        <w:pStyle w:val="2"/>
        <w:rPr>
          <w:lang w:val="en-CA" w:eastAsia="zh-TW"/>
        </w:rPr>
      </w:pPr>
      <w:r>
        <w:rPr>
          <w:rFonts w:hint="eastAsia"/>
          <w:lang w:val="en-CA" w:eastAsia="zh-TW"/>
        </w:rPr>
        <w:t>Objective results</w:t>
      </w:r>
    </w:p>
    <w:p w14:paraId="2B1B94F7" w14:textId="3F6CEA7C" w:rsidR="005F7E7E" w:rsidRDefault="0049350F" w:rsidP="009234A5">
      <w:pPr>
        <w:rPr>
          <w:szCs w:val="22"/>
          <w:lang w:val="en-CA" w:eastAsia="zh-TW"/>
        </w:rPr>
      </w:pPr>
      <w:r w:rsidRPr="008E7BEE">
        <w:rPr>
          <w:szCs w:val="22"/>
          <w:lang w:val="en-CA" w:eastAsia="zh-TW"/>
        </w:rPr>
        <w:t xml:space="preserve">The proposed </w:t>
      </w:r>
      <w:proofErr w:type="spellStart"/>
      <w:r w:rsidR="004347FC">
        <w:rPr>
          <w:lang w:eastAsia="zh-TW"/>
        </w:rPr>
        <w:t>deblocking</w:t>
      </w:r>
      <w:proofErr w:type="spellEnd"/>
      <w:r w:rsidR="004347FC">
        <w:rPr>
          <w:lang w:eastAsia="zh-TW"/>
        </w:rPr>
        <w:t xml:space="preserve"> </w:t>
      </w:r>
      <w:proofErr w:type="spellStart"/>
      <w:r w:rsidR="004347FC">
        <w:rPr>
          <w:lang w:eastAsia="zh-TW"/>
        </w:rPr>
        <w:t>bug</w:t>
      </w:r>
      <w:r w:rsidR="00534675">
        <w:rPr>
          <w:lang w:eastAsia="zh-TW"/>
        </w:rPr>
        <w:t>fix</w:t>
      </w:r>
      <w:proofErr w:type="spellEnd"/>
      <w:r w:rsidRPr="008E7BEE">
        <w:rPr>
          <w:szCs w:val="22"/>
          <w:lang w:val="en-CA" w:eastAsia="zh-TW"/>
        </w:rPr>
        <w:t xml:space="preserve"> has been implemented on </w:t>
      </w:r>
      <w:r>
        <w:rPr>
          <w:szCs w:val="22"/>
          <w:lang w:val="en-CA" w:eastAsia="zh-TW"/>
        </w:rPr>
        <w:t>BMS-1.0</w:t>
      </w:r>
      <w:r w:rsidR="004347FC">
        <w:rPr>
          <w:szCs w:val="22"/>
          <w:lang w:val="en-CA" w:eastAsia="zh-TW"/>
        </w:rPr>
        <w:t xml:space="preserve"> [1]</w:t>
      </w:r>
      <w:r w:rsidRPr="008E7BEE">
        <w:rPr>
          <w:szCs w:val="22"/>
          <w:lang w:val="en-CA" w:eastAsia="zh-TW"/>
        </w:rPr>
        <w:t xml:space="preserve">. The simulations were performed following the JVET </w:t>
      </w:r>
      <w:r w:rsidR="004347FC">
        <w:rPr>
          <w:szCs w:val="22"/>
          <w:lang w:val="en-CA" w:eastAsia="zh-TW"/>
        </w:rPr>
        <w:t>common test conditions [2]</w:t>
      </w:r>
      <w:r w:rsidRPr="008E7BEE">
        <w:rPr>
          <w:szCs w:val="22"/>
          <w:lang w:val="en-CA" w:eastAsia="zh-TW"/>
        </w:rPr>
        <w:t>.</w:t>
      </w:r>
      <w:r>
        <w:rPr>
          <w:szCs w:val="22"/>
          <w:lang w:val="en-CA" w:eastAsia="zh-TW"/>
        </w:rPr>
        <w:t xml:space="preserve"> </w:t>
      </w:r>
      <w:r w:rsidR="00E3594A">
        <w:rPr>
          <w:szCs w:val="22"/>
          <w:lang w:val="en-CA" w:eastAsia="zh-TW"/>
        </w:rPr>
        <w:t>Objective results are shown in Table 1</w:t>
      </w:r>
      <w:r w:rsidR="00A30D44">
        <w:rPr>
          <w:szCs w:val="22"/>
          <w:lang w:val="en-CA" w:eastAsia="zh-TW"/>
        </w:rPr>
        <w:t>. There are almost no impacts on BD-rate, encoding time, and decoding time.</w:t>
      </w:r>
    </w:p>
    <w:p w14:paraId="2D54BDDD" w14:textId="77777777" w:rsidR="00E3594A" w:rsidRPr="0049350F" w:rsidRDefault="00E3594A" w:rsidP="009234A5">
      <w:pPr>
        <w:rPr>
          <w:szCs w:val="22"/>
          <w:lang w:val="en-CA"/>
        </w:rPr>
      </w:pPr>
    </w:p>
    <w:p w14:paraId="19E484DA" w14:textId="0D4DBB48" w:rsidR="00E53E0A" w:rsidRPr="00A30D44" w:rsidRDefault="00EB6158" w:rsidP="00EB6158">
      <w:pPr>
        <w:jc w:val="center"/>
        <w:rPr>
          <w:szCs w:val="22"/>
          <w:lang w:val="en-CA" w:eastAsia="zh-TW"/>
        </w:rPr>
      </w:pPr>
      <w:r w:rsidRPr="00A30D44">
        <w:rPr>
          <w:rFonts w:hint="eastAsia"/>
          <w:szCs w:val="22"/>
          <w:lang w:val="en-CA" w:eastAsia="zh-TW"/>
        </w:rPr>
        <w:t>Table 1</w:t>
      </w:r>
      <w:r w:rsidR="008E2664" w:rsidRPr="00A30D44">
        <w:rPr>
          <w:szCs w:val="22"/>
          <w:lang w:val="en-CA" w:eastAsia="zh-TW"/>
        </w:rPr>
        <w:t xml:space="preserve">. </w:t>
      </w:r>
      <w:r w:rsidRPr="00A30D44">
        <w:rPr>
          <w:rFonts w:hint="eastAsia"/>
          <w:szCs w:val="22"/>
          <w:lang w:val="en-CA" w:eastAsia="zh-TW"/>
        </w:rPr>
        <w:t xml:space="preserve"> </w:t>
      </w:r>
      <w:r w:rsidR="008E2664" w:rsidRPr="00A30D44">
        <w:rPr>
          <w:szCs w:val="22"/>
          <w:lang w:val="en-CA" w:eastAsia="zh-TW"/>
        </w:rPr>
        <w:t>O</w:t>
      </w:r>
      <w:r w:rsidRPr="00A30D44">
        <w:rPr>
          <w:szCs w:val="22"/>
          <w:lang w:val="en-CA" w:eastAsia="zh-TW"/>
        </w:rPr>
        <w:t xml:space="preserve">bjective results of the proposed </w:t>
      </w:r>
      <w:proofErr w:type="spellStart"/>
      <w:r w:rsidR="008E2664" w:rsidRPr="00A30D44">
        <w:rPr>
          <w:szCs w:val="22"/>
          <w:lang w:val="en-CA" w:eastAsia="zh-TW"/>
        </w:rPr>
        <w:t>deblocking</w:t>
      </w:r>
      <w:proofErr w:type="spellEnd"/>
      <w:r w:rsidR="008E2664" w:rsidRPr="00A30D44">
        <w:rPr>
          <w:szCs w:val="22"/>
          <w:lang w:val="en-CA" w:eastAsia="zh-TW"/>
        </w:rPr>
        <w:t xml:space="preserve"> </w:t>
      </w:r>
      <w:proofErr w:type="spellStart"/>
      <w:r w:rsidR="008E2664" w:rsidRPr="00A30D44">
        <w:rPr>
          <w:szCs w:val="22"/>
          <w:lang w:val="en-CA" w:eastAsia="zh-TW"/>
        </w:rPr>
        <w:t>bug</w:t>
      </w:r>
      <w:r w:rsidR="00251C84" w:rsidRPr="00A30D44">
        <w:rPr>
          <w:szCs w:val="22"/>
          <w:lang w:val="en-CA" w:eastAsia="zh-TW"/>
        </w:rPr>
        <w:t>fix</w:t>
      </w:r>
      <w:proofErr w:type="spellEnd"/>
    </w:p>
    <w:tbl>
      <w:tblPr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67"/>
        <w:gridCol w:w="753"/>
        <w:gridCol w:w="753"/>
        <w:gridCol w:w="753"/>
        <w:gridCol w:w="599"/>
        <w:gridCol w:w="1077"/>
        <w:gridCol w:w="754"/>
        <w:gridCol w:w="754"/>
        <w:gridCol w:w="754"/>
        <w:gridCol w:w="599"/>
        <w:gridCol w:w="1077"/>
      </w:tblGrid>
      <w:tr w:rsidR="002C18A7" w:rsidRPr="002C18A7" w14:paraId="3D8E66CA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D6699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PMingLiU" w:eastAsia="PMingLiU" w:hAnsi="PMingLiU" w:cs="PMingLiU"/>
                <w:sz w:val="20"/>
                <w:szCs w:val="24"/>
                <w:lang w:eastAsia="zh-TW"/>
              </w:rPr>
            </w:pPr>
          </w:p>
        </w:tc>
        <w:tc>
          <w:tcPr>
            <w:tcW w:w="4330" w:type="pct"/>
            <w:gridSpan w:val="10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49D9C9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 xml:space="preserve">All Intra Main10 </w:t>
            </w:r>
          </w:p>
        </w:tc>
      </w:tr>
      <w:tr w:rsidR="002C18A7" w:rsidRPr="002C18A7" w14:paraId="266C7C5F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0A23D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2165" w:type="pct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F0E658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VTM-1.0</w:t>
            </w:r>
          </w:p>
        </w:tc>
        <w:tc>
          <w:tcPr>
            <w:tcW w:w="2165" w:type="pct"/>
            <w:gridSpan w:val="5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65A6F4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BMS-1.0</w:t>
            </w:r>
          </w:p>
        </w:tc>
      </w:tr>
      <w:tr w:rsidR="002C18A7" w:rsidRPr="002C18A7" w14:paraId="6F0E855E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EC001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ACD037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60AEF8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30AB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0E188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D06A1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1827C7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ED12E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C156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BCE855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DEEBF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</w:tr>
      <w:tr w:rsidR="002C18A7" w:rsidRPr="002C18A7" w14:paraId="7155EFB2" w14:textId="77777777" w:rsidTr="002C18A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1F5AE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A1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EF8EE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4A5A8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0F89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CD8E2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D2303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90E94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530CB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B5E8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058A8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9F323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99%</w:t>
            </w:r>
          </w:p>
        </w:tc>
      </w:tr>
      <w:tr w:rsidR="002C18A7" w:rsidRPr="002C18A7" w14:paraId="5B0588B2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D974B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A2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5EECB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ACF63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E508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134B5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3F1B3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0393B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47078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8D8C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A030C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7BA21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104%</w:t>
            </w:r>
          </w:p>
        </w:tc>
      </w:tr>
      <w:tr w:rsidR="002C18A7" w:rsidRPr="002C18A7" w14:paraId="2094C6E0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59EDA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B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FFFDF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BE807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219C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B315D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59EEA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25B88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2461B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67BE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8D456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AD835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455953B2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9E352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C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6AC2D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C23EA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A402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AB9D1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B73AE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5C645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818FE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A834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0A5BD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99%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72DB7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4FF0B0C5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EC9EB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E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92B90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D087B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2AF2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37205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DFD4D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F5EB7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58061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E2E2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6D051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69911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4443A32D" w14:textId="77777777" w:rsidTr="002C18A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BA47F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 xml:space="preserve">Overall 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68874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19BA5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F048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2EB11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4BF88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8AFA1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A9E98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196E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B7A74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9892C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</w:tr>
      <w:tr w:rsidR="002C18A7" w:rsidRPr="002C18A7" w14:paraId="106769CE" w14:textId="77777777" w:rsidTr="002C18A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D7C8B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D</w:t>
            </w:r>
          </w:p>
        </w:tc>
        <w:tc>
          <w:tcPr>
            <w:tcW w:w="451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3D013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6516F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ED62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DB4B0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D9F46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8106D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F0BC5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5A1E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D10E6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219BE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</w:tr>
      <w:tr w:rsidR="002C18A7" w:rsidRPr="002C18A7" w14:paraId="13736A56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A52B8B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F (optional)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285E74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606669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B440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58D3A0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F7D99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0632E6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7F8EAC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2E22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DBBC00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C3753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1D3401CD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C32C0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7DBB2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81852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DD4B8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A6921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40653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779A1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5E42A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3027F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7AB92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1EC9E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</w:tr>
      <w:tr w:rsidR="002C18A7" w:rsidRPr="002C18A7" w14:paraId="31631EA7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35E45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330" w:type="pct"/>
            <w:gridSpan w:val="10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186F49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Random Access Main 10</w:t>
            </w:r>
          </w:p>
        </w:tc>
      </w:tr>
      <w:tr w:rsidR="002C18A7" w:rsidRPr="002C18A7" w14:paraId="5C7CBEA8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9BAA8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2165" w:type="pct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8EB16A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VTM-1.0</w:t>
            </w:r>
          </w:p>
        </w:tc>
        <w:tc>
          <w:tcPr>
            <w:tcW w:w="2165" w:type="pct"/>
            <w:gridSpan w:val="5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DD055E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BMS-1.0</w:t>
            </w:r>
          </w:p>
        </w:tc>
      </w:tr>
      <w:tr w:rsidR="002C18A7" w:rsidRPr="002C18A7" w14:paraId="6FEF6ACC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AB2C4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9CE028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F429B2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6F8E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2C8095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1C254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5CDFAB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192A7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F9A4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44DAD3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FA1B2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</w:tr>
      <w:tr w:rsidR="002C18A7" w:rsidRPr="002C18A7" w14:paraId="107D683A" w14:textId="77777777" w:rsidTr="002C18A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E0FB9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A1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207D7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-0.10%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7AEFA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-0.04%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8282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38C47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D526C5" w14:textId="6B74E239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del w:id="2" w:author="Chia-ming Tsai (蔡佳銘)" w:date="2018-07-09T18:30:00Z">
              <w:r w:rsidRPr="002C18A7" w:rsidDel="00D71721">
                <w:rPr>
                  <w:rFonts w:ascii="Arial" w:eastAsia="PMingLiU" w:hAnsi="Arial" w:cs="Arial"/>
                  <w:color w:val="000000"/>
                  <w:sz w:val="18"/>
                  <w:szCs w:val="18"/>
                  <w:lang w:eastAsia="zh-TW"/>
                </w:rPr>
                <w:delText>#NUM!</w:delText>
              </w:r>
            </w:del>
            <w:ins w:id="3" w:author="Chia-ming Tsai (蔡佳銘)" w:date="2018-07-09T18:30:00Z">
              <w:r w:rsidR="00D71721">
                <w:rPr>
                  <w:rFonts w:ascii="Arial" w:eastAsia="PMingLiU" w:hAnsi="Arial" w:cs="Arial"/>
                  <w:color w:val="000000"/>
                  <w:sz w:val="18"/>
                  <w:szCs w:val="18"/>
                  <w:lang w:eastAsia="zh-TW"/>
                </w:rPr>
                <w:t>100%</w:t>
              </w:r>
            </w:ins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3D603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-0.06%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A0A8D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-0.09%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A4D4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0.02%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F3320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99%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D1ECFD" w14:textId="7F1B5C65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del w:id="4" w:author="Chia-ming Tsai (蔡佳銘)" w:date="2018-07-09T18:30:00Z">
              <w:r w:rsidRPr="002C18A7" w:rsidDel="00D71721">
                <w:rPr>
                  <w:rFonts w:ascii="Arial" w:eastAsia="PMingLiU" w:hAnsi="Arial" w:cs="Arial"/>
                  <w:color w:val="000000"/>
                  <w:sz w:val="18"/>
                  <w:szCs w:val="18"/>
                  <w:lang w:eastAsia="zh-TW"/>
                </w:rPr>
                <w:delText>#NUM!</w:delText>
              </w:r>
            </w:del>
            <w:ins w:id="5" w:author="Chia-ming Tsai (蔡佳銘)" w:date="2018-07-09T18:30:00Z">
              <w:r w:rsidR="00D71721">
                <w:rPr>
                  <w:rFonts w:ascii="Arial" w:eastAsia="PMingLiU" w:hAnsi="Arial" w:cs="Arial"/>
                  <w:color w:val="000000"/>
                  <w:sz w:val="18"/>
                  <w:szCs w:val="18"/>
                  <w:lang w:eastAsia="zh-TW"/>
                </w:rPr>
                <w:t>99%</w:t>
              </w:r>
            </w:ins>
          </w:p>
        </w:tc>
      </w:tr>
      <w:tr w:rsidR="002C18A7" w:rsidRPr="002C18A7" w14:paraId="55B4020D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14230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A2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90C47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-0.02%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CD96D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19EB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-0.02%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D3754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46FCAF" w14:textId="587C7871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del w:id="6" w:author="Chia-ming Tsai (蔡佳銘)" w:date="2018-07-09T18:30:00Z">
              <w:r w:rsidRPr="002C18A7" w:rsidDel="00D71721">
                <w:rPr>
                  <w:rFonts w:ascii="Arial" w:eastAsia="PMingLiU" w:hAnsi="Arial" w:cs="Arial"/>
                  <w:color w:val="000000"/>
                  <w:sz w:val="18"/>
                  <w:szCs w:val="18"/>
                  <w:lang w:eastAsia="zh-TW"/>
                </w:rPr>
                <w:delText>#NUM!</w:delText>
              </w:r>
            </w:del>
            <w:ins w:id="7" w:author="Chia-ming Tsai (蔡佳銘)" w:date="2018-07-09T18:30:00Z">
              <w:r w:rsidR="00D71721">
                <w:rPr>
                  <w:rFonts w:ascii="Arial" w:eastAsia="PMingLiU" w:hAnsi="Arial" w:cs="Arial"/>
                  <w:color w:val="000000"/>
                  <w:sz w:val="18"/>
                  <w:szCs w:val="18"/>
                  <w:lang w:eastAsia="zh-TW"/>
                </w:rPr>
                <w:t>100%</w:t>
              </w:r>
            </w:ins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58A1E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4752E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49F7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A77F5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CDDD6A" w14:textId="179E5966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del w:id="8" w:author="Chia-ming Tsai (蔡佳銘)" w:date="2018-07-09T18:30:00Z">
              <w:r w:rsidRPr="002C18A7" w:rsidDel="00D71721">
                <w:rPr>
                  <w:rFonts w:ascii="Arial" w:eastAsia="PMingLiU" w:hAnsi="Arial" w:cs="Arial"/>
                  <w:color w:val="000000"/>
                  <w:sz w:val="18"/>
                  <w:szCs w:val="18"/>
                  <w:lang w:eastAsia="zh-TW"/>
                </w:rPr>
                <w:delText>#NUM!</w:delText>
              </w:r>
            </w:del>
            <w:ins w:id="9" w:author="Chia-ming Tsai (蔡佳銘)" w:date="2018-07-09T18:30:00Z">
              <w:r w:rsidR="00D71721">
                <w:rPr>
                  <w:rFonts w:ascii="Arial" w:eastAsia="PMingLiU" w:hAnsi="Arial" w:cs="Arial"/>
                  <w:color w:val="000000"/>
                  <w:sz w:val="18"/>
                  <w:szCs w:val="18"/>
                  <w:lang w:eastAsia="zh-TW"/>
                </w:rPr>
                <w:t>100%</w:t>
              </w:r>
            </w:ins>
          </w:p>
        </w:tc>
      </w:tr>
      <w:tr w:rsidR="002C18A7" w:rsidRPr="002C18A7" w14:paraId="2E1E9238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BF7EB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B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6C419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1C157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0.02%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156F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232E6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B82758" w14:textId="57BED91F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del w:id="10" w:author="Chia-ming Tsai (蔡佳銘)" w:date="2018-07-09T18:30:00Z">
              <w:r w:rsidRPr="002C18A7" w:rsidDel="00D71721">
                <w:rPr>
                  <w:rFonts w:ascii="Arial" w:eastAsia="PMingLiU" w:hAnsi="Arial" w:cs="Arial"/>
                  <w:color w:val="000000"/>
                  <w:sz w:val="18"/>
                  <w:szCs w:val="18"/>
                  <w:lang w:eastAsia="zh-TW"/>
                </w:rPr>
                <w:delText>#NUM!</w:delText>
              </w:r>
            </w:del>
            <w:ins w:id="11" w:author="Chia-ming Tsai (蔡佳銘)" w:date="2018-07-09T18:30:00Z">
              <w:r w:rsidR="00D71721">
                <w:rPr>
                  <w:rFonts w:ascii="Arial" w:eastAsia="PMingLiU" w:hAnsi="Arial" w:cs="Arial"/>
                  <w:color w:val="000000"/>
                  <w:sz w:val="18"/>
                  <w:szCs w:val="18"/>
                  <w:lang w:eastAsia="zh-TW"/>
                </w:rPr>
                <w:t>100%</w:t>
              </w:r>
            </w:ins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CA337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24FD3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-0.03%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2645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-0.04%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A1581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BC6FEC" w14:textId="660AA4D8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del w:id="12" w:author="Chia-ming Tsai (蔡佳銘)" w:date="2018-07-09T18:30:00Z">
              <w:r w:rsidRPr="002C18A7" w:rsidDel="00D71721">
                <w:rPr>
                  <w:rFonts w:ascii="Arial" w:eastAsia="PMingLiU" w:hAnsi="Arial" w:cs="Arial"/>
                  <w:color w:val="000000"/>
                  <w:sz w:val="18"/>
                  <w:szCs w:val="18"/>
                  <w:lang w:eastAsia="zh-TW"/>
                </w:rPr>
                <w:delText>#NUM!</w:delText>
              </w:r>
            </w:del>
            <w:ins w:id="13" w:author="Chia-ming Tsai (蔡佳銘)" w:date="2018-07-09T18:30:00Z">
              <w:r w:rsidR="00D71721">
                <w:rPr>
                  <w:rFonts w:ascii="Arial" w:eastAsia="PMingLiU" w:hAnsi="Arial" w:cs="Arial"/>
                  <w:color w:val="000000"/>
                  <w:sz w:val="18"/>
                  <w:szCs w:val="18"/>
                  <w:lang w:eastAsia="zh-TW"/>
                </w:rPr>
                <w:t>100%</w:t>
              </w:r>
            </w:ins>
          </w:p>
        </w:tc>
      </w:tr>
      <w:tr w:rsidR="002C18A7" w:rsidRPr="002C18A7" w14:paraId="640D90C8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DC2DE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C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D9122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99BD2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-0.04%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A655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0EDB8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09905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F3CE9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0.02%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4A824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-0.06%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3BEF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-0.07%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7120C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0279F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99%</w:t>
            </w:r>
          </w:p>
        </w:tc>
      </w:tr>
      <w:tr w:rsidR="002C18A7" w:rsidRPr="002C18A7" w14:paraId="0E61BCFE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782E5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E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965F6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D5C05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FA01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EE7DB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5873E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620EE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E3569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CC28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409F2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272FC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</w:tr>
      <w:tr w:rsidR="002C18A7" w:rsidRPr="002C18A7" w14:paraId="246E5159" w14:textId="77777777" w:rsidTr="002C18A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9C16D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Overall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261E2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-0.02%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5EF63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94D9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C3569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DD3DBC" w14:textId="5EE1EC6D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del w:id="14" w:author="Chia-ming Tsai (蔡佳銘)" w:date="2018-07-09T18:30:00Z">
              <w:r w:rsidRPr="002C18A7" w:rsidDel="00D71721">
                <w:rPr>
                  <w:rFonts w:ascii="Arial" w:eastAsia="PMingLiU" w:hAnsi="Arial" w:cs="Arial"/>
                  <w:color w:val="000000"/>
                  <w:sz w:val="18"/>
                  <w:szCs w:val="18"/>
                  <w:lang w:eastAsia="zh-TW"/>
                </w:rPr>
                <w:delText>#NUM!</w:delText>
              </w:r>
            </w:del>
            <w:ins w:id="15" w:author="Chia-ming Tsai (蔡佳銘)" w:date="2018-07-09T18:30:00Z">
              <w:r w:rsidR="00D71721">
                <w:rPr>
                  <w:rFonts w:ascii="Arial" w:eastAsia="PMingLiU" w:hAnsi="Arial" w:cs="Arial"/>
                  <w:color w:val="000000"/>
                  <w:sz w:val="18"/>
                  <w:szCs w:val="18"/>
                  <w:lang w:eastAsia="zh-TW"/>
                </w:rPr>
                <w:t>100%</w:t>
              </w:r>
            </w:ins>
          </w:p>
        </w:tc>
        <w:tc>
          <w:tcPr>
            <w:tcW w:w="451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964AB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BCF3D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-0.04%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47DF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-0.03%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C233C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49C744" w14:textId="5D59F3B2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del w:id="16" w:author="Chia-ming Tsai (蔡佳銘)" w:date="2018-07-09T18:30:00Z">
              <w:r w:rsidRPr="002C18A7" w:rsidDel="00D71721">
                <w:rPr>
                  <w:rFonts w:ascii="Arial" w:eastAsia="PMingLiU" w:hAnsi="Arial" w:cs="Arial"/>
                  <w:color w:val="000000"/>
                  <w:sz w:val="18"/>
                  <w:szCs w:val="18"/>
                  <w:lang w:eastAsia="zh-TW"/>
                </w:rPr>
                <w:delText>#NUM!</w:delText>
              </w:r>
            </w:del>
            <w:ins w:id="17" w:author="Chia-ming Tsai (蔡佳銘)" w:date="2018-07-09T18:30:00Z">
              <w:r w:rsidR="00D71721">
                <w:rPr>
                  <w:rFonts w:ascii="Arial" w:eastAsia="PMingLiU" w:hAnsi="Arial" w:cs="Arial"/>
                  <w:color w:val="000000"/>
                  <w:sz w:val="18"/>
                  <w:szCs w:val="18"/>
                  <w:lang w:eastAsia="zh-TW"/>
                </w:rPr>
                <w:t>100%</w:t>
              </w:r>
            </w:ins>
            <w:bookmarkStart w:id="18" w:name="_GoBack"/>
            <w:bookmarkEnd w:id="18"/>
          </w:p>
        </w:tc>
      </w:tr>
      <w:tr w:rsidR="002C18A7" w:rsidRPr="002C18A7" w14:paraId="0E1C093C" w14:textId="77777777" w:rsidTr="002C18A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338E6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D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EB2C2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08F3F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3F58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6E97E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C74A2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75431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9C942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CE6E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63E50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5543F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6B6AB399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9AFB5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F (optional)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8AA244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23FB86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208C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A66BCF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6B217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2EF0B0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787B62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0.02%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309F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82643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4B1B7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78EED996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78D3F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688D6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05D78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2A1C8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96242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F5478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C5E6B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30470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0D35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59AD7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6092D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</w:tr>
      <w:tr w:rsidR="002C18A7" w:rsidRPr="002C18A7" w14:paraId="349EA87A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1E3D4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lang w:eastAsia="zh-TW"/>
              </w:rPr>
            </w:pPr>
          </w:p>
        </w:tc>
        <w:tc>
          <w:tcPr>
            <w:tcW w:w="4330" w:type="pct"/>
            <w:gridSpan w:val="10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921113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 xml:space="preserve">Low delay B Main10 </w:t>
            </w:r>
          </w:p>
        </w:tc>
      </w:tr>
      <w:tr w:rsidR="002C18A7" w:rsidRPr="002C18A7" w14:paraId="6619E4E8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B211F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2165" w:type="pct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B67C25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VTM-1.0</w:t>
            </w:r>
          </w:p>
        </w:tc>
        <w:tc>
          <w:tcPr>
            <w:tcW w:w="2165" w:type="pct"/>
            <w:gridSpan w:val="5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697516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BMS-1.0</w:t>
            </w:r>
          </w:p>
        </w:tc>
      </w:tr>
      <w:tr w:rsidR="002C18A7" w:rsidRPr="002C18A7" w14:paraId="12DC2D0E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6F7CF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21AAE2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499045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491BC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BAAF4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E2191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E893E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D7E6F3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C6AD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1C85B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437B4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</w:tr>
      <w:tr w:rsidR="002C18A7" w:rsidRPr="002C18A7" w14:paraId="6E8DA951" w14:textId="77777777" w:rsidTr="002C18A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B92DA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A1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19490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13072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54D5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73C51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5DB53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FDC3F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54A5E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DD62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BD6F6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67CF7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</w:tr>
      <w:tr w:rsidR="002C18A7" w:rsidRPr="002C18A7" w14:paraId="109407AA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A57A0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A2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46D36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28079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8973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8D942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7AB74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D6D1E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40397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9E8F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9C32C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55330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 xml:space="preserve">　</w:t>
            </w:r>
          </w:p>
        </w:tc>
      </w:tr>
      <w:tr w:rsidR="002C18A7" w:rsidRPr="002C18A7" w14:paraId="31B1FD68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F6AFF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B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CA75B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12000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0.05%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73E7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0.02%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44511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E7D4D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DD351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-0.02%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4B97C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-0.29%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AFCB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0.08%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8D0A1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C9BF0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99%</w:t>
            </w:r>
          </w:p>
        </w:tc>
      </w:tr>
      <w:tr w:rsidR="002C18A7" w:rsidRPr="002C18A7" w14:paraId="3E6C43ED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53496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C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3417A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7D8CE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0.12%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3958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0.14%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DCD99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94B63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99%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1E806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31640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0.04%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86F76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0.05%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38DDC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A1FCC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5D6B385F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76B3D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E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DD1A4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45652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6DA8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39E71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64832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99%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074DE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-0.15%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4534C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-0.25%</w:t>
            </w:r>
          </w:p>
        </w:tc>
        <w:tc>
          <w:tcPr>
            <w:tcW w:w="4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641D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-0.64%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18612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5491D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68474AA1" w14:textId="77777777" w:rsidTr="002C18A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5E83D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Overall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F53F40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0.00%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885A3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0.06%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A7D6C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0.06%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AA78F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EF88A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5B32BB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-0.04%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B620A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-0.17%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E7B2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-0.11%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978FFD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7BAA7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42A2AA24" w14:textId="77777777" w:rsidTr="002C18A7">
        <w:trPr>
          <w:trHeight w:val="255"/>
        </w:trPr>
        <w:tc>
          <w:tcPr>
            <w:tcW w:w="67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06F38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D</w:t>
            </w:r>
          </w:p>
        </w:tc>
        <w:tc>
          <w:tcPr>
            <w:tcW w:w="451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BA6C1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D1C8E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0.01%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6481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0.43%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D8C7A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70A3C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99%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477C54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799275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0.07%</w:t>
            </w: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47AB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-0.11%</w:t>
            </w:r>
          </w:p>
        </w:tc>
        <w:tc>
          <w:tcPr>
            <w:tcW w:w="368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1524E2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444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34E0D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2C18A7" w:rsidRPr="002C18A7" w14:paraId="7D8FCD60" w14:textId="77777777" w:rsidTr="002C18A7">
        <w:trPr>
          <w:trHeight w:val="255"/>
        </w:trPr>
        <w:tc>
          <w:tcPr>
            <w:tcW w:w="670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6601A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Class F (optional)</w:t>
            </w:r>
          </w:p>
        </w:tc>
        <w:tc>
          <w:tcPr>
            <w:tcW w:w="451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55AC7BF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-0.02%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6ADE74A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-0.15%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EFA38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0.04%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022053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2FFFA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6E90BE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-0.01%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B386E9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-0.11%</w:t>
            </w:r>
          </w:p>
        </w:tc>
        <w:tc>
          <w:tcPr>
            <w:tcW w:w="45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B9A33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0.22%</w:t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5674C41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  <w:tc>
          <w:tcPr>
            <w:tcW w:w="4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E51627" w14:textId="77777777" w:rsidR="002C18A7" w:rsidRPr="002C18A7" w:rsidRDefault="002C18A7" w:rsidP="002C18A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</w:pPr>
            <w:r w:rsidRPr="002C18A7">
              <w:rPr>
                <w:rFonts w:ascii="Arial" w:eastAsia="PMingLiU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</w:tbl>
    <w:p w14:paraId="6EC95285" w14:textId="77777777" w:rsidR="00E53E0A" w:rsidRDefault="00E53E0A" w:rsidP="009234A5">
      <w:pPr>
        <w:rPr>
          <w:szCs w:val="22"/>
          <w:lang w:val="en-CA"/>
        </w:rPr>
      </w:pPr>
    </w:p>
    <w:p w14:paraId="7FF2822D" w14:textId="70BBCE95" w:rsidR="002D177A" w:rsidRDefault="002D177A" w:rsidP="002D177A">
      <w:pPr>
        <w:pStyle w:val="2"/>
        <w:rPr>
          <w:lang w:val="en-CA" w:eastAsia="zh-TW"/>
        </w:rPr>
      </w:pPr>
      <w:r>
        <w:rPr>
          <w:lang w:val="en-CA" w:eastAsia="zh-TW"/>
        </w:rPr>
        <w:t>S</w:t>
      </w:r>
      <w:r>
        <w:rPr>
          <w:rFonts w:hint="eastAsia"/>
          <w:lang w:val="en-CA" w:eastAsia="zh-TW"/>
        </w:rPr>
        <w:t xml:space="preserve">ubjective </w:t>
      </w:r>
      <w:r>
        <w:rPr>
          <w:lang w:val="en-CA" w:eastAsia="zh-TW"/>
        </w:rPr>
        <w:t>results</w:t>
      </w:r>
    </w:p>
    <w:p w14:paraId="6FF12349" w14:textId="24F468C0" w:rsidR="002D177A" w:rsidRDefault="002D177A" w:rsidP="002D177A">
      <w:pPr>
        <w:rPr>
          <w:szCs w:val="22"/>
          <w:lang w:val="en-CA"/>
        </w:rPr>
      </w:pPr>
      <w:r w:rsidRPr="00AD69DB">
        <w:rPr>
          <w:szCs w:val="22"/>
          <w:lang w:val="en-CA"/>
        </w:rPr>
        <w:t xml:space="preserve">Figure </w:t>
      </w:r>
      <w:r w:rsidR="00A30D44">
        <w:rPr>
          <w:szCs w:val="22"/>
          <w:lang w:val="en-CA"/>
        </w:rPr>
        <w:t>2 shows an example of subjective comparison</w:t>
      </w:r>
      <w:r w:rsidRPr="00AD69DB">
        <w:rPr>
          <w:szCs w:val="22"/>
          <w:lang w:val="en-CA"/>
        </w:rPr>
        <w:t>.</w:t>
      </w:r>
      <w:r w:rsidR="00A30D44">
        <w:rPr>
          <w:szCs w:val="22"/>
          <w:lang w:val="en-CA"/>
        </w:rPr>
        <w:t xml:space="preserve"> It is observed that the proposed </w:t>
      </w:r>
      <w:proofErr w:type="spellStart"/>
      <w:r w:rsidR="00A30D44">
        <w:rPr>
          <w:szCs w:val="22"/>
          <w:lang w:val="en-CA"/>
        </w:rPr>
        <w:t>deblocking</w:t>
      </w:r>
      <w:proofErr w:type="spellEnd"/>
      <w:r w:rsidR="00A30D44">
        <w:rPr>
          <w:szCs w:val="22"/>
          <w:lang w:val="en-CA"/>
        </w:rPr>
        <w:t xml:space="preserve"> </w:t>
      </w:r>
      <w:proofErr w:type="spellStart"/>
      <w:r w:rsidR="00A30D44">
        <w:rPr>
          <w:szCs w:val="22"/>
          <w:lang w:val="en-CA"/>
        </w:rPr>
        <w:t>bugfix</w:t>
      </w:r>
      <w:proofErr w:type="spellEnd"/>
      <w:r w:rsidR="00A30D44">
        <w:rPr>
          <w:szCs w:val="22"/>
          <w:lang w:val="en-CA"/>
        </w:rPr>
        <w:t xml:space="preserve"> can reduce blocky artifacts at </w:t>
      </w:r>
      <w:r w:rsidR="00A30D44">
        <w:rPr>
          <w:szCs w:val="22"/>
        </w:rPr>
        <w:t>maximum TB boundaries that do not coincide with any CB boundaries.</w:t>
      </w:r>
    </w:p>
    <w:p w14:paraId="506C69EB" w14:textId="77777777" w:rsidR="00A30D44" w:rsidRDefault="00A30D44" w:rsidP="002D177A">
      <w:pPr>
        <w:rPr>
          <w:lang w:val="en-CA" w:eastAsia="zh-TW"/>
        </w:rPr>
      </w:pPr>
    </w:p>
    <w:p w14:paraId="364F1664" w14:textId="77777777" w:rsidR="00621AFE" w:rsidRPr="005B217D" w:rsidRDefault="00621AFE" w:rsidP="00621AFE">
      <w:pPr>
        <w:pStyle w:val="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120"/>
        <w:ind w:left="357" w:hanging="357"/>
        <w:jc w:val="left"/>
        <w:rPr>
          <w:lang w:val="en-CA"/>
        </w:rPr>
      </w:pPr>
      <w:r>
        <w:rPr>
          <w:lang w:val="en-CA"/>
        </w:rPr>
        <w:t>Conclusion</w:t>
      </w:r>
    </w:p>
    <w:p w14:paraId="131ABB5E" w14:textId="75C9861B" w:rsidR="00621AFE" w:rsidRDefault="00175EC8" w:rsidP="00621AFE">
      <w:pPr>
        <w:rPr>
          <w:lang w:eastAsia="ja-JP"/>
        </w:rPr>
      </w:pPr>
      <w:r>
        <w:rPr>
          <w:szCs w:val="22"/>
        </w:rPr>
        <w:t xml:space="preserve">This contribution proposes to apply </w:t>
      </w:r>
      <w:proofErr w:type="spellStart"/>
      <w:r>
        <w:rPr>
          <w:szCs w:val="22"/>
        </w:rPr>
        <w:t>deblocking</w:t>
      </w:r>
      <w:proofErr w:type="spellEnd"/>
      <w:r>
        <w:rPr>
          <w:szCs w:val="22"/>
        </w:rPr>
        <w:t xml:space="preserve"> to maximum TB boundaries that do not coincide with any CB boundaries, as a </w:t>
      </w:r>
      <w:proofErr w:type="spellStart"/>
      <w:r>
        <w:rPr>
          <w:szCs w:val="22"/>
        </w:rPr>
        <w:t>bugfix</w:t>
      </w:r>
      <w:proofErr w:type="spellEnd"/>
      <w:r>
        <w:rPr>
          <w:szCs w:val="22"/>
        </w:rPr>
        <w:t xml:space="preserve"> to the current </w:t>
      </w:r>
      <w:proofErr w:type="spellStart"/>
      <w:r>
        <w:rPr>
          <w:szCs w:val="22"/>
        </w:rPr>
        <w:t>deblocking</w:t>
      </w:r>
      <w:proofErr w:type="spellEnd"/>
      <w:r>
        <w:rPr>
          <w:szCs w:val="22"/>
        </w:rPr>
        <w:t xml:space="preserve"> design. The BD-rate, encoding time, and decoding time changes are negligible. The blocky artifacts at maximum TB boundaries that do not coincide with any CB boundaries are reduced.</w:t>
      </w:r>
    </w:p>
    <w:p w14:paraId="7FE51F8A" w14:textId="77777777" w:rsidR="00BC1272" w:rsidRDefault="00BC1272" w:rsidP="00BC1272">
      <w:pPr>
        <w:rPr>
          <w:szCs w:val="22"/>
          <w:lang w:val="en-CA"/>
        </w:rPr>
      </w:pPr>
    </w:p>
    <w:p w14:paraId="13F7DF35" w14:textId="77777777" w:rsidR="00BC1272" w:rsidRDefault="00BC1272" w:rsidP="00BC1272">
      <w:pPr>
        <w:pStyle w:val="1"/>
        <w:rPr>
          <w:lang w:val="en-CA" w:eastAsia="zh-TW"/>
        </w:rPr>
      </w:pPr>
      <w:r>
        <w:rPr>
          <w:rFonts w:hint="eastAsia"/>
          <w:lang w:val="en-CA" w:eastAsia="zh-TW"/>
        </w:rPr>
        <w:t>References</w:t>
      </w:r>
    </w:p>
    <w:p w14:paraId="273AA14A" w14:textId="77777777" w:rsidR="00BC1272" w:rsidRPr="004347FC" w:rsidRDefault="00BC1272" w:rsidP="00BC1272">
      <w:pPr>
        <w:numPr>
          <w:ilvl w:val="0"/>
          <w:numId w:val="12"/>
        </w:numPr>
        <w:rPr>
          <w:szCs w:val="22"/>
          <w:lang w:val="en-CA"/>
        </w:rPr>
      </w:pPr>
      <w:r w:rsidRPr="004347FC">
        <w:rPr>
          <w:szCs w:val="22"/>
          <w:lang w:val="en-CA"/>
        </w:rPr>
        <w:tab/>
      </w:r>
      <w:bookmarkStart w:id="19" w:name="_Ref517546129"/>
      <w:r w:rsidRPr="004347FC">
        <w:rPr>
          <w:szCs w:val="22"/>
          <w:lang w:val="en-CA"/>
        </w:rPr>
        <w:t xml:space="preserve">BMS-1.0: </w:t>
      </w:r>
      <w:hyperlink r:id="rId11" w:history="1">
        <w:r w:rsidRPr="004347FC">
          <w:rPr>
            <w:rStyle w:val="a6"/>
            <w:szCs w:val="22"/>
            <w:lang w:val="en-CA"/>
          </w:rPr>
          <w:t>https://jvet.hhi.fraunhofer.de/svn/svn_VVCSoftware_BMS/tags/BMS-1.0</w:t>
        </w:r>
      </w:hyperlink>
      <w:bookmarkEnd w:id="19"/>
    </w:p>
    <w:p w14:paraId="0F4A4DBB" w14:textId="77777777" w:rsidR="00BC1272" w:rsidRDefault="00BC1272" w:rsidP="00BC1272">
      <w:pPr>
        <w:numPr>
          <w:ilvl w:val="0"/>
          <w:numId w:val="12"/>
        </w:numPr>
        <w:rPr>
          <w:szCs w:val="22"/>
          <w:lang w:val="en-CA"/>
        </w:rPr>
      </w:pPr>
      <w:r w:rsidRPr="00643B2A">
        <w:rPr>
          <w:szCs w:val="22"/>
          <w:lang w:val="en-CA"/>
        </w:rPr>
        <w:tab/>
      </w:r>
      <w:bookmarkStart w:id="20" w:name="_Ref517546181"/>
      <w:r w:rsidRPr="00643B2A">
        <w:rPr>
          <w:szCs w:val="22"/>
          <w:lang w:val="en-CA"/>
        </w:rPr>
        <w:t xml:space="preserve">J. Boyce, K. </w:t>
      </w:r>
      <w:proofErr w:type="spellStart"/>
      <w:r w:rsidRPr="00643B2A">
        <w:rPr>
          <w:szCs w:val="22"/>
          <w:lang w:val="en-CA"/>
        </w:rPr>
        <w:t>Suehring</w:t>
      </w:r>
      <w:proofErr w:type="spellEnd"/>
      <w:r w:rsidRPr="00643B2A">
        <w:rPr>
          <w:szCs w:val="22"/>
          <w:lang w:val="en-CA"/>
        </w:rPr>
        <w:t xml:space="preserve">, X. Li, V. Seregin, “JVET common test conditions and software reference configurations,” </w:t>
      </w:r>
      <w:r>
        <w:rPr>
          <w:szCs w:val="22"/>
          <w:lang w:val="en-CA"/>
        </w:rPr>
        <w:t xml:space="preserve">Document of Joint Experts Team, </w:t>
      </w:r>
      <w:r w:rsidRPr="00643B2A">
        <w:rPr>
          <w:szCs w:val="22"/>
          <w:lang w:val="en-CA"/>
        </w:rPr>
        <w:t>JVET-J1010.</w:t>
      </w:r>
      <w:bookmarkEnd w:id="20"/>
    </w:p>
    <w:p w14:paraId="3094BB1A" w14:textId="77777777" w:rsidR="00BC1272" w:rsidRPr="00643B2A" w:rsidRDefault="00BC1272" w:rsidP="00BC1272">
      <w:pPr>
        <w:rPr>
          <w:szCs w:val="22"/>
          <w:lang w:val="en-CA"/>
        </w:rPr>
      </w:pPr>
    </w:p>
    <w:p w14:paraId="54DAA8D0" w14:textId="77777777" w:rsidR="00BC1272" w:rsidRPr="005B217D" w:rsidRDefault="00BC1272" w:rsidP="00BC1272">
      <w:pPr>
        <w:pStyle w:val="1"/>
        <w:ind w:left="360" w:hanging="360"/>
        <w:rPr>
          <w:lang w:val="en-CA" w:eastAsia="zh-TW"/>
        </w:rPr>
      </w:pPr>
      <w:r w:rsidRPr="005B217D">
        <w:rPr>
          <w:lang w:val="en-CA" w:eastAsia="zh-TW"/>
        </w:rPr>
        <w:t>Patent rights declaration(s)</w:t>
      </w:r>
    </w:p>
    <w:p w14:paraId="5DFADF7E" w14:textId="7C5CBBE9" w:rsidR="00BC1272" w:rsidRPr="005B217D" w:rsidRDefault="00BC1272" w:rsidP="00BC1272">
      <w:pPr>
        <w:rPr>
          <w:szCs w:val="22"/>
          <w:lang w:val="en-CA"/>
        </w:rPr>
      </w:pPr>
      <w:r w:rsidRPr="00A5616E">
        <w:rPr>
          <w:b/>
          <w:szCs w:val="22"/>
          <w:lang w:val="en-CA"/>
        </w:rPr>
        <w:t>MediaTek Inc.</w:t>
      </w:r>
      <w:r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p w14:paraId="638B21A1" w14:textId="2C6947F9" w:rsidR="00BC1272" w:rsidRDefault="00BC1272" w:rsidP="00BC1272">
      <w:pPr>
        <w:rPr>
          <w:szCs w:val="22"/>
          <w:lang w:val="en-CA"/>
        </w:rPr>
      </w:pPr>
    </w:p>
    <w:p w14:paraId="57E176DD" w14:textId="7F99E57B" w:rsidR="008058BF" w:rsidRDefault="008058B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val="en-CA"/>
        </w:rPr>
      </w:pPr>
      <w:r>
        <w:rPr>
          <w:szCs w:val="22"/>
          <w:lang w:val="en-CA"/>
        </w:rPr>
        <w:br w:type="page"/>
      </w:r>
    </w:p>
    <w:p w14:paraId="686A9CDA" w14:textId="2058903B" w:rsidR="002D177A" w:rsidRPr="007C25C5" w:rsidRDefault="00F20183" w:rsidP="002D177A">
      <w:pPr>
        <w:jc w:val="center"/>
        <w:rPr>
          <w:szCs w:val="22"/>
          <w:lang w:val="en-CA"/>
        </w:rPr>
      </w:pPr>
      <w:r>
        <w:rPr>
          <w:noProof/>
          <w:szCs w:val="22"/>
          <w:lang w:eastAsia="zh-TW"/>
        </w:rPr>
        <w:drawing>
          <wp:inline distT="0" distB="0" distL="0" distR="0" wp14:anchorId="5A7CE6A5" wp14:editId="6B831F67">
            <wp:extent cx="4876800" cy="3724275"/>
            <wp:effectExtent l="0" t="0" r="0" b="9525"/>
            <wp:docPr id="2" name="Picture 2" descr="RA_bms_FoodMarket4_37_#2_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A_bms_FoodMarket4_37_#2_ori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103C0C" w14:textId="77777777" w:rsidR="002D177A" w:rsidRPr="007C25C5" w:rsidRDefault="002D177A" w:rsidP="002D177A">
      <w:pPr>
        <w:jc w:val="center"/>
        <w:rPr>
          <w:szCs w:val="22"/>
          <w:lang w:val="en-CA" w:eastAsia="zh-TW"/>
        </w:rPr>
      </w:pPr>
      <w:r w:rsidRPr="007C25C5">
        <w:rPr>
          <w:rFonts w:hint="eastAsia"/>
          <w:szCs w:val="22"/>
          <w:lang w:val="en-CA" w:eastAsia="zh-TW"/>
        </w:rPr>
        <w:t>(</w:t>
      </w:r>
      <w:r w:rsidRPr="007C25C5">
        <w:rPr>
          <w:szCs w:val="22"/>
          <w:lang w:val="en-CA" w:eastAsia="zh-TW"/>
        </w:rPr>
        <w:t>a</w:t>
      </w:r>
      <w:r w:rsidRPr="007C25C5">
        <w:rPr>
          <w:rFonts w:hint="eastAsia"/>
          <w:szCs w:val="22"/>
          <w:lang w:val="en-CA" w:eastAsia="zh-TW"/>
        </w:rPr>
        <w:t>)</w:t>
      </w:r>
    </w:p>
    <w:p w14:paraId="52DC84EE" w14:textId="39937132" w:rsidR="002D177A" w:rsidRPr="007C25C5" w:rsidRDefault="00F20183" w:rsidP="002D177A">
      <w:pPr>
        <w:jc w:val="center"/>
        <w:rPr>
          <w:szCs w:val="22"/>
          <w:lang w:val="en-CA"/>
        </w:rPr>
      </w:pPr>
      <w:r>
        <w:rPr>
          <w:noProof/>
          <w:szCs w:val="22"/>
          <w:lang w:eastAsia="zh-TW"/>
        </w:rPr>
        <w:drawing>
          <wp:inline distT="0" distB="0" distL="0" distR="0" wp14:anchorId="04A927DB" wp14:editId="46C61EAB">
            <wp:extent cx="4876800" cy="3724275"/>
            <wp:effectExtent l="0" t="0" r="0" b="9525"/>
            <wp:docPr id="3" name="Picture 3" descr="RA_bms_FoodMarket4_37_#2_TU_Fi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A_bms_FoodMarket4_37_#2_TU_Fix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E47FDD" w14:textId="77777777" w:rsidR="002D177A" w:rsidRPr="007C25C5" w:rsidRDefault="002D177A" w:rsidP="002D177A">
      <w:pPr>
        <w:jc w:val="center"/>
        <w:rPr>
          <w:szCs w:val="22"/>
          <w:lang w:val="en-CA" w:eastAsia="zh-TW"/>
        </w:rPr>
      </w:pPr>
      <w:r w:rsidRPr="007C25C5">
        <w:rPr>
          <w:rFonts w:hint="eastAsia"/>
          <w:szCs w:val="22"/>
          <w:lang w:val="en-CA" w:eastAsia="zh-TW"/>
        </w:rPr>
        <w:t>(</w:t>
      </w:r>
      <w:r w:rsidRPr="007C25C5">
        <w:rPr>
          <w:szCs w:val="22"/>
          <w:lang w:val="en-CA" w:eastAsia="zh-TW"/>
        </w:rPr>
        <w:t>b</w:t>
      </w:r>
      <w:r w:rsidRPr="007C25C5">
        <w:rPr>
          <w:rFonts w:hint="eastAsia"/>
          <w:szCs w:val="22"/>
          <w:lang w:val="en-CA" w:eastAsia="zh-TW"/>
        </w:rPr>
        <w:t>)</w:t>
      </w:r>
    </w:p>
    <w:p w14:paraId="69DD280F" w14:textId="09B564F8" w:rsidR="002D177A" w:rsidRDefault="002D177A" w:rsidP="002D177A">
      <w:r w:rsidRPr="00282334">
        <w:rPr>
          <w:rFonts w:hint="eastAsia"/>
          <w:szCs w:val="22"/>
          <w:lang w:val="en-CA" w:eastAsia="zh-TW"/>
        </w:rPr>
        <w:t>Fig</w:t>
      </w:r>
      <w:r w:rsidR="00282334">
        <w:rPr>
          <w:szCs w:val="22"/>
          <w:lang w:val="en-CA" w:eastAsia="zh-TW"/>
        </w:rPr>
        <w:t xml:space="preserve">ure 2.  </w:t>
      </w:r>
      <w:r w:rsidR="0003268A" w:rsidRPr="00282334">
        <w:rPr>
          <w:szCs w:val="22"/>
        </w:rPr>
        <w:t>Th</w:t>
      </w:r>
      <w:r w:rsidR="0003268A">
        <w:rPr>
          <w:szCs w:val="22"/>
        </w:rPr>
        <w:t>e 3</w:t>
      </w:r>
      <w:r w:rsidR="0003268A" w:rsidRPr="00972020">
        <w:rPr>
          <w:szCs w:val="22"/>
          <w:vertAlign w:val="superscript"/>
        </w:rPr>
        <w:t>rd</w:t>
      </w:r>
      <w:r w:rsidR="00972020">
        <w:rPr>
          <w:szCs w:val="22"/>
        </w:rPr>
        <w:t xml:space="preserve"> </w:t>
      </w:r>
      <w:r w:rsidR="0003268A">
        <w:rPr>
          <w:szCs w:val="22"/>
        </w:rPr>
        <w:t xml:space="preserve">decoded </w:t>
      </w:r>
      <w:r w:rsidR="00972020">
        <w:rPr>
          <w:szCs w:val="22"/>
        </w:rPr>
        <w:t>picture</w:t>
      </w:r>
      <w:r w:rsidR="0003268A">
        <w:rPr>
          <w:szCs w:val="22"/>
        </w:rPr>
        <w:t xml:space="preserve"> of FoodMarket4</w:t>
      </w:r>
      <w:r w:rsidR="00972020">
        <w:rPr>
          <w:szCs w:val="22"/>
        </w:rPr>
        <w:t>, RA, QP=37;</w:t>
      </w:r>
      <w:r w:rsidR="0003268A">
        <w:rPr>
          <w:szCs w:val="22"/>
        </w:rPr>
        <w:t xml:space="preserve"> </w:t>
      </w:r>
      <w:r>
        <w:t xml:space="preserve">(a) BMS-1.0 (b) BMS-1.0 with </w:t>
      </w:r>
      <w:r w:rsidR="00972020">
        <w:t xml:space="preserve">the proposed </w:t>
      </w:r>
      <w:proofErr w:type="spellStart"/>
      <w:r w:rsidR="00972020">
        <w:t>deblocking</w:t>
      </w:r>
      <w:proofErr w:type="spellEnd"/>
      <w:r w:rsidR="00972020">
        <w:t xml:space="preserve"> </w:t>
      </w:r>
      <w:proofErr w:type="spellStart"/>
      <w:r w:rsidR="00972020">
        <w:t>bugfix</w:t>
      </w:r>
      <w:proofErr w:type="spellEnd"/>
    </w:p>
    <w:p w14:paraId="45323D97" w14:textId="77777777" w:rsidR="00621AFE" w:rsidRPr="00EE094D" w:rsidRDefault="00621AFE" w:rsidP="002D177A">
      <w:pPr>
        <w:rPr>
          <w:szCs w:val="22"/>
          <w:lang w:val="en-CA"/>
        </w:rPr>
      </w:pPr>
    </w:p>
    <w:sectPr w:rsidR="00621AFE" w:rsidRPr="00EE094D" w:rsidSect="00A01439">
      <w:footerReference w:type="default" r:id="rId1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7941711" w14:textId="77777777" w:rsidR="00F14F18" w:rsidRDefault="00F14F18">
      <w:r>
        <w:separator/>
      </w:r>
    </w:p>
  </w:endnote>
  <w:endnote w:type="continuationSeparator" w:id="0">
    <w:p w14:paraId="252DE020" w14:textId="77777777" w:rsidR="00F14F18" w:rsidRDefault="00F14F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panose1 w:val="020208030705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9A5A88" w14:textId="149021FE" w:rsidR="00B84046" w:rsidRPr="00C00DDE" w:rsidRDefault="00B84046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D71721">
      <w:rPr>
        <w:rStyle w:val="a5"/>
        <w:noProof/>
      </w:rPr>
      <w:t>3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D71721">
      <w:rPr>
        <w:rStyle w:val="a5"/>
        <w:noProof/>
      </w:rPr>
      <w:t>2018-07-03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C377CAB" w14:textId="77777777" w:rsidR="00F14F18" w:rsidRDefault="00F14F18">
      <w:r>
        <w:separator/>
      </w:r>
    </w:p>
  </w:footnote>
  <w:footnote w:type="continuationSeparator" w:id="0">
    <w:p w14:paraId="3ACBDEC3" w14:textId="77777777" w:rsidR="00F14F18" w:rsidRDefault="00F14F1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3C679D"/>
    <w:multiLevelType w:val="hybridMultilevel"/>
    <w:tmpl w:val="033C94E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710" w:hanging="360"/>
      </w:pPr>
    </w:lvl>
    <w:lvl w:ilvl="2" w:tplc="04090001">
      <w:start w:val="1"/>
      <w:numFmt w:val="bullet"/>
      <w:lvlText w:val=""/>
      <w:lvlJc w:val="left"/>
      <w:pPr>
        <w:ind w:left="2520" w:hanging="180"/>
      </w:pPr>
      <w:rPr>
        <w:rFonts w:ascii="Symbol" w:hAnsi="Symbol" w:hint="default"/>
      </w:r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2338C8"/>
    <w:multiLevelType w:val="hybridMultilevel"/>
    <w:tmpl w:val="44A2506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5D55AB6"/>
    <w:multiLevelType w:val="hybridMultilevel"/>
    <w:tmpl w:val="97D07DC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0BF019A2"/>
    <w:multiLevelType w:val="hybridMultilevel"/>
    <w:tmpl w:val="7E5C2D4E"/>
    <w:lvl w:ilvl="0" w:tplc="B07E742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4065D6E"/>
    <w:multiLevelType w:val="hybridMultilevel"/>
    <w:tmpl w:val="3DCAD750"/>
    <w:lvl w:ilvl="0" w:tplc="F716AEB0">
      <w:start w:val="1"/>
      <w:numFmt w:val="decimal"/>
      <w:lvlText w:val="%1."/>
      <w:lvlJc w:val="righ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17A257D9"/>
    <w:multiLevelType w:val="hybridMultilevel"/>
    <w:tmpl w:val="4A74CEB4"/>
    <w:lvl w:ilvl="0" w:tplc="04090019">
      <w:start w:val="1"/>
      <w:numFmt w:val="lowerLetter"/>
      <w:lvlText w:val="%1."/>
      <w:lvlJc w:val="left"/>
      <w:pPr>
        <w:ind w:left="1710" w:hanging="360"/>
      </w:p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9">
    <w:nsid w:val="19E4711A"/>
    <w:multiLevelType w:val="hybridMultilevel"/>
    <w:tmpl w:val="9940B7DA"/>
    <w:lvl w:ilvl="0" w:tplc="1D6ACD2C"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>
    <w:nsid w:val="1DD80E2F"/>
    <w:multiLevelType w:val="hybridMultilevel"/>
    <w:tmpl w:val="CB4CDA7C"/>
    <w:lvl w:ilvl="0" w:tplc="02F00F7E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3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BA31C23"/>
    <w:multiLevelType w:val="hybridMultilevel"/>
    <w:tmpl w:val="DB3C420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710" w:hanging="360"/>
      </w:pPr>
    </w:lvl>
    <w:lvl w:ilvl="2" w:tplc="04090001">
      <w:start w:val="1"/>
      <w:numFmt w:val="bullet"/>
      <w:lvlText w:val=""/>
      <w:lvlJc w:val="left"/>
      <w:pPr>
        <w:ind w:left="2520" w:hanging="180"/>
      </w:pPr>
      <w:rPr>
        <w:rFonts w:ascii="Symbol" w:hAnsi="Symbol" w:hint="default"/>
      </w:r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3EA50B0A"/>
    <w:multiLevelType w:val="hybridMultilevel"/>
    <w:tmpl w:val="4A74CEB4"/>
    <w:lvl w:ilvl="0" w:tplc="04090019">
      <w:start w:val="1"/>
      <w:numFmt w:val="lowerLetter"/>
      <w:lvlText w:val="%1."/>
      <w:lvlJc w:val="left"/>
      <w:pPr>
        <w:ind w:left="1710" w:hanging="360"/>
      </w:p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16">
    <w:nsid w:val="42922A3B"/>
    <w:multiLevelType w:val="hybridMultilevel"/>
    <w:tmpl w:val="C24C95C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4017DB7"/>
    <w:multiLevelType w:val="hybridMultilevel"/>
    <w:tmpl w:val="248EAE1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5C23505"/>
    <w:multiLevelType w:val="hybridMultilevel"/>
    <w:tmpl w:val="66BA64B6"/>
    <w:lvl w:ilvl="0" w:tplc="296ECC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9DC1F6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900908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B6438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6B02DE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A5618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144EA1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4EA1A9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E54953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>
    <w:nsid w:val="5CB307BC"/>
    <w:multiLevelType w:val="hybridMultilevel"/>
    <w:tmpl w:val="F6AA7E46"/>
    <w:lvl w:ilvl="0" w:tplc="563A5422">
      <w:start w:val="1"/>
      <w:numFmt w:val="decimal"/>
      <w:lvlText w:val="[%1]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63BC5F9F"/>
    <w:multiLevelType w:val="hybridMultilevel"/>
    <w:tmpl w:val="4A74CEB4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68721DFF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>
    <w:nsid w:val="6A7B3200"/>
    <w:multiLevelType w:val="hybridMultilevel"/>
    <w:tmpl w:val="FEC0D80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7">
    <w:nsid w:val="6CD32DA8"/>
    <w:multiLevelType w:val="singleLevel"/>
    <w:tmpl w:val="166470C2"/>
    <w:lvl w:ilvl="0">
      <w:start w:val="1"/>
      <w:numFmt w:val="upperRoman"/>
      <w:pStyle w:val="tablehead"/>
      <w:lvlText w:val="TABLE %1. "/>
      <w:lvlJc w:val="left"/>
      <w:pPr>
        <w:tabs>
          <w:tab w:val="num" w:pos="1080"/>
        </w:tabs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</w:abstractNum>
  <w:abstractNum w:abstractNumId="28">
    <w:nsid w:val="73CA56DF"/>
    <w:multiLevelType w:val="hybridMultilevel"/>
    <w:tmpl w:val="937C7FBE"/>
    <w:lvl w:ilvl="0" w:tplc="9A3EB7CE">
      <w:start w:val="1"/>
      <w:numFmt w:val="decimal"/>
      <w:lvlText w:val="[%1]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>
    <w:nsid w:val="780D51FB"/>
    <w:multiLevelType w:val="hybridMultilevel"/>
    <w:tmpl w:val="BC92DC76"/>
    <w:lvl w:ilvl="0" w:tplc="B07E7420"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>
    <w:nsid w:val="7DB6753A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6"/>
  </w:num>
  <w:num w:numId="3">
    <w:abstractNumId w:val="19"/>
  </w:num>
  <w:num w:numId="4">
    <w:abstractNumId w:val="17"/>
  </w:num>
  <w:num w:numId="5">
    <w:abstractNumId w:val="18"/>
  </w:num>
  <w:num w:numId="6">
    <w:abstractNumId w:val="12"/>
  </w:num>
  <w:num w:numId="7">
    <w:abstractNumId w:val="13"/>
  </w:num>
  <w:num w:numId="8">
    <w:abstractNumId w:val="12"/>
  </w:num>
  <w:num w:numId="9">
    <w:abstractNumId w:val="2"/>
  </w:num>
  <w:num w:numId="10">
    <w:abstractNumId w:val="11"/>
  </w:num>
  <w:num w:numId="11">
    <w:abstractNumId w:val="6"/>
  </w:num>
  <w:num w:numId="12">
    <w:abstractNumId w:val="28"/>
  </w:num>
  <w:num w:numId="13">
    <w:abstractNumId w:val="25"/>
  </w:num>
  <w:num w:numId="14">
    <w:abstractNumId w:val="1"/>
  </w:num>
  <w:num w:numId="15">
    <w:abstractNumId w:val="3"/>
  </w:num>
  <w:num w:numId="16">
    <w:abstractNumId w:val="14"/>
  </w:num>
  <w:num w:numId="17">
    <w:abstractNumId w:val="15"/>
  </w:num>
  <w:num w:numId="18">
    <w:abstractNumId w:val="8"/>
  </w:num>
  <w:num w:numId="19">
    <w:abstractNumId w:val="4"/>
  </w:num>
  <w:num w:numId="2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4"/>
  </w:num>
  <w:num w:numId="23">
    <w:abstractNumId w:val="30"/>
  </w:num>
  <w:num w:numId="24">
    <w:abstractNumId w:val="16"/>
  </w:num>
  <w:num w:numId="25">
    <w:abstractNumId w:val="7"/>
  </w:num>
  <w:num w:numId="26">
    <w:abstractNumId w:val="23"/>
  </w:num>
  <w:num w:numId="27">
    <w:abstractNumId w:val="10"/>
  </w:num>
  <w:num w:numId="28">
    <w:abstractNumId w:val="21"/>
  </w:num>
  <w:num w:numId="29">
    <w:abstractNumId w:val="29"/>
  </w:num>
  <w:num w:numId="30">
    <w:abstractNumId w:val="20"/>
  </w:num>
  <w:num w:numId="31">
    <w:abstractNumId w:val="5"/>
  </w:num>
  <w:num w:numId="32">
    <w:abstractNumId w:val="22"/>
  </w:num>
  <w:num w:numId="33">
    <w:abstractNumId w:val="27"/>
  </w:num>
  <w:num w:numId="34">
    <w:abstractNumId w:val="9"/>
  </w:num>
  <w:num w:numId="35">
    <w:abstractNumId w:val="12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Chia-ming Tsai (蔡佳銘)">
    <w15:presenceInfo w15:providerId="AD" w15:userId="S-1-5-21-1711831044-1024940897-1435325219-129428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174F5"/>
    <w:rsid w:val="000209FF"/>
    <w:rsid w:val="000308A3"/>
    <w:rsid w:val="00030F24"/>
    <w:rsid w:val="0003268A"/>
    <w:rsid w:val="00037156"/>
    <w:rsid w:val="000416DE"/>
    <w:rsid w:val="000458BC"/>
    <w:rsid w:val="00045C41"/>
    <w:rsid w:val="00046C03"/>
    <w:rsid w:val="00065039"/>
    <w:rsid w:val="0007614F"/>
    <w:rsid w:val="000B0C0F"/>
    <w:rsid w:val="000B1C6B"/>
    <w:rsid w:val="000B4FF9"/>
    <w:rsid w:val="000B661F"/>
    <w:rsid w:val="000C09AC"/>
    <w:rsid w:val="000E00F3"/>
    <w:rsid w:val="000F158C"/>
    <w:rsid w:val="00102F3D"/>
    <w:rsid w:val="001054C7"/>
    <w:rsid w:val="001144CB"/>
    <w:rsid w:val="00114D21"/>
    <w:rsid w:val="00124E38"/>
    <w:rsid w:val="0012580B"/>
    <w:rsid w:val="00131F90"/>
    <w:rsid w:val="0013458C"/>
    <w:rsid w:val="0013526E"/>
    <w:rsid w:val="00146152"/>
    <w:rsid w:val="00155526"/>
    <w:rsid w:val="00171371"/>
    <w:rsid w:val="00175A24"/>
    <w:rsid w:val="00175EC8"/>
    <w:rsid w:val="00187E58"/>
    <w:rsid w:val="001A297E"/>
    <w:rsid w:val="001A368E"/>
    <w:rsid w:val="001A38A7"/>
    <w:rsid w:val="001A7329"/>
    <w:rsid w:val="001A792F"/>
    <w:rsid w:val="001B4E28"/>
    <w:rsid w:val="001C27FA"/>
    <w:rsid w:val="001C3525"/>
    <w:rsid w:val="001C3AFB"/>
    <w:rsid w:val="001D17D3"/>
    <w:rsid w:val="001D1BD2"/>
    <w:rsid w:val="001D676A"/>
    <w:rsid w:val="001E0248"/>
    <w:rsid w:val="001E02BE"/>
    <w:rsid w:val="001E3B37"/>
    <w:rsid w:val="001F2594"/>
    <w:rsid w:val="001F2A32"/>
    <w:rsid w:val="002055A6"/>
    <w:rsid w:val="00206460"/>
    <w:rsid w:val="002069B4"/>
    <w:rsid w:val="00215DFC"/>
    <w:rsid w:val="002212DF"/>
    <w:rsid w:val="00222CD4"/>
    <w:rsid w:val="00225016"/>
    <w:rsid w:val="002264A6"/>
    <w:rsid w:val="00227BA7"/>
    <w:rsid w:val="0023011C"/>
    <w:rsid w:val="002375C1"/>
    <w:rsid w:val="00241F30"/>
    <w:rsid w:val="00251C84"/>
    <w:rsid w:val="00263398"/>
    <w:rsid w:val="00266F06"/>
    <w:rsid w:val="00275BCF"/>
    <w:rsid w:val="00282334"/>
    <w:rsid w:val="00291E36"/>
    <w:rsid w:val="00292257"/>
    <w:rsid w:val="00295DF2"/>
    <w:rsid w:val="002A54E0"/>
    <w:rsid w:val="002B1595"/>
    <w:rsid w:val="002B191D"/>
    <w:rsid w:val="002C18A7"/>
    <w:rsid w:val="002D0AF6"/>
    <w:rsid w:val="002D177A"/>
    <w:rsid w:val="002F164D"/>
    <w:rsid w:val="002F189F"/>
    <w:rsid w:val="00301F47"/>
    <w:rsid w:val="003021BC"/>
    <w:rsid w:val="003021FD"/>
    <w:rsid w:val="00306206"/>
    <w:rsid w:val="00317D85"/>
    <w:rsid w:val="00327C56"/>
    <w:rsid w:val="003315A1"/>
    <w:rsid w:val="003373EC"/>
    <w:rsid w:val="00342FF4"/>
    <w:rsid w:val="00343039"/>
    <w:rsid w:val="00346148"/>
    <w:rsid w:val="003533EE"/>
    <w:rsid w:val="003669EA"/>
    <w:rsid w:val="003706CC"/>
    <w:rsid w:val="00374068"/>
    <w:rsid w:val="00377710"/>
    <w:rsid w:val="00383789"/>
    <w:rsid w:val="0039311D"/>
    <w:rsid w:val="003A11A5"/>
    <w:rsid w:val="003A2D8E"/>
    <w:rsid w:val="003A3328"/>
    <w:rsid w:val="003A7CE6"/>
    <w:rsid w:val="003C1A72"/>
    <w:rsid w:val="003C20E4"/>
    <w:rsid w:val="003D6342"/>
    <w:rsid w:val="003E6F90"/>
    <w:rsid w:val="003E73ED"/>
    <w:rsid w:val="003F5D0F"/>
    <w:rsid w:val="00414101"/>
    <w:rsid w:val="004219CF"/>
    <w:rsid w:val="004234F0"/>
    <w:rsid w:val="00424AE1"/>
    <w:rsid w:val="00433DDB"/>
    <w:rsid w:val="004347FC"/>
    <w:rsid w:val="00435A29"/>
    <w:rsid w:val="00437619"/>
    <w:rsid w:val="00465A1E"/>
    <w:rsid w:val="0049350F"/>
    <w:rsid w:val="004A2A63"/>
    <w:rsid w:val="004B210C"/>
    <w:rsid w:val="004D405F"/>
    <w:rsid w:val="004E4F4F"/>
    <w:rsid w:val="004E6789"/>
    <w:rsid w:val="004F61E3"/>
    <w:rsid w:val="00502E10"/>
    <w:rsid w:val="0051015C"/>
    <w:rsid w:val="00516CF1"/>
    <w:rsid w:val="00531AE9"/>
    <w:rsid w:val="00534675"/>
    <w:rsid w:val="00550A66"/>
    <w:rsid w:val="00567EC7"/>
    <w:rsid w:val="00570013"/>
    <w:rsid w:val="005801A2"/>
    <w:rsid w:val="005952A5"/>
    <w:rsid w:val="005A33A1"/>
    <w:rsid w:val="005A612C"/>
    <w:rsid w:val="005B217D"/>
    <w:rsid w:val="005C0CEF"/>
    <w:rsid w:val="005C385F"/>
    <w:rsid w:val="005C6B29"/>
    <w:rsid w:val="005C739E"/>
    <w:rsid w:val="005C7518"/>
    <w:rsid w:val="005E1AC6"/>
    <w:rsid w:val="005F6F1B"/>
    <w:rsid w:val="005F7E7E"/>
    <w:rsid w:val="00615995"/>
    <w:rsid w:val="00616155"/>
    <w:rsid w:val="00621AFE"/>
    <w:rsid w:val="00624B33"/>
    <w:rsid w:val="0063041A"/>
    <w:rsid w:val="00630AA2"/>
    <w:rsid w:val="00643B2A"/>
    <w:rsid w:val="00646707"/>
    <w:rsid w:val="00652CD1"/>
    <w:rsid w:val="00657F7E"/>
    <w:rsid w:val="00662E58"/>
    <w:rsid w:val="006637F2"/>
    <w:rsid w:val="006642A5"/>
    <w:rsid w:val="00664DCF"/>
    <w:rsid w:val="006C5D39"/>
    <w:rsid w:val="006C7EFB"/>
    <w:rsid w:val="006D6D7A"/>
    <w:rsid w:val="006D6D9B"/>
    <w:rsid w:val="006D7D17"/>
    <w:rsid w:val="006E2810"/>
    <w:rsid w:val="006E5417"/>
    <w:rsid w:val="006F0794"/>
    <w:rsid w:val="007023DE"/>
    <w:rsid w:val="00703C77"/>
    <w:rsid w:val="00712F60"/>
    <w:rsid w:val="00720E3B"/>
    <w:rsid w:val="00737440"/>
    <w:rsid w:val="0074393F"/>
    <w:rsid w:val="00745F6B"/>
    <w:rsid w:val="0075585E"/>
    <w:rsid w:val="00767EDD"/>
    <w:rsid w:val="00770571"/>
    <w:rsid w:val="007738B9"/>
    <w:rsid w:val="007768FF"/>
    <w:rsid w:val="007824D3"/>
    <w:rsid w:val="00796EE3"/>
    <w:rsid w:val="007A7D29"/>
    <w:rsid w:val="007B4AB8"/>
    <w:rsid w:val="007C4591"/>
    <w:rsid w:val="007D1181"/>
    <w:rsid w:val="007E01A3"/>
    <w:rsid w:val="007F1F8B"/>
    <w:rsid w:val="007F67A1"/>
    <w:rsid w:val="008058BF"/>
    <w:rsid w:val="008064DA"/>
    <w:rsid w:val="00811C05"/>
    <w:rsid w:val="00817063"/>
    <w:rsid w:val="008206C8"/>
    <w:rsid w:val="0086387C"/>
    <w:rsid w:val="00866577"/>
    <w:rsid w:val="00874A6C"/>
    <w:rsid w:val="00876C65"/>
    <w:rsid w:val="008A4B4C"/>
    <w:rsid w:val="008A7B47"/>
    <w:rsid w:val="008C239F"/>
    <w:rsid w:val="008C5F62"/>
    <w:rsid w:val="008D5AA3"/>
    <w:rsid w:val="008E2664"/>
    <w:rsid w:val="008E480C"/>
    <w:rsid w:val="008F07DA"/>
    <w:rsid w:val="0090474D"/>
    <w:rsid w:val="00907757"/>
    <w:rsid w:val="009212B0"/>
    <w:rsid w:val="00921FA1"/>
    <w:rsid w:val="009234A5"/>
    <w:rsid w:val="00933453"/>
    <w:rsid w:val="009336F7"/>
    <w:rsid w:val="0093636C"/>
    <w:rsid w:val="009374A7"/>
    <w:rsid w:val="0095355F"/>
    <w:rsid w:val="00955F6D"/>
    <w:rsid w:val="00965596"/>
    <w:rsid w:val="00972020"/>
    <w:rsid w:val="00977C16"/>
    <w:rsid w:val="0098551D"/>
    <w:rsid w:val="00993737"/>
    <w:rsid w:val="0099518F"/>
    <w:rsid w:val="00996587"/>
    <w:rsid w:val="009A523D"/>
    <w:rsid w:val="009B02A1"/>
    <w:rsid w:val="009D230F"/>
    <w:rsid w:val="009D7CE6"/>
    <w:rsid w:val="009F496B"/>
    <w:rsid w:val="00A01439"/>
    <w:rsid w:val="00A02E61"/>
    <w:rsid w:val="00A05CFF"/>
    <w:rsid w:val="00A11A1F"/>
    <w:rsid w:val="00A13048"/>
    <w:rsid w:val="00A30D44"/>
    <w:rsid w:val="00A45A1E"/>
    <w:rsid w:val="00A46843"/>
    <w:rsid w:val="00A5616E"/>
    <w:rsid w:val="00A56B97"/>
    <w:rsid w:val="00A57054"/>
    <w:rsid w:val="00A6093D"/>
    <w:rsid w:val="00A767DC"/>
    <w:rsid w:val="00A76A6D"/>
    <w:rsid w:val="00A83253"/>
    <w:rsid w:val="00A907A9"/>
    <w:rsid w:val="00AA6E84"/>
    <w:rsid w:val="00AB1A1C"/>
    <w:rsid w:val="00AD05A8"/>
    <w:rsid w:val="00AE341B"/>
    <w:rsid w:val="00AF013C"/>
    <w:rsid w:val="00AF74CD"/>
    <w:rsid w:val="00B01905"/>
    <w:rsid w:val="00B07CA7"/>
    <w:rsid w:val="00B1279A"/>
    <w:rsid w:val="00B4194A"/>
    <w:rsid w:val="00B437E8"/>
    <w:rsid w:val="00B5222E"/>
    <w:rsid w:val="00B53179"/>
    <w:rsid w:val="00B57A23"/>
    <w:rsid w:val="00B600CD"/>
    <w:rsid w:val="00B61C96"/>
    <w:rsid w:val="00B73A2A"/>
    <w:rsid w:val="00B75A51"/>
    <w:rsid w:val="00B827C6"/>
    <w:rsid w:val="00B84046"/>
    <w:rsid w:val="00B9465B"/>
    <w:rsid w:val="00B94B06"/>
    <w:rsid w:val="00B94C28"/>
    <w:rsid w:val="00BA524C"/>
    <w:rsid w:val="00BC10BA"/>
    <w:rsid w:val="00BC1272"/>
    <w:rsid w:val="00BC5AFD"/>
    <w:rsid w:val="00C00DDE"/>
    <w:rsid w:val="00C04F43"/>
    <w:rsid w:val="00C0609D"/>
    <w:rsid w:val="00C115AB"/>
    <w:rsid w:val="00C1724C"/>
    <w:rsid w:val="00C22856"/>
    <w:rsid w:val="00C26CCB"/>
    <w:rsid w:val="00C30249"/>
    <w:rsid w:val="00C3723B"/>
    <w:rsid w:val="00C42466"/>
    <w:rsid w:val="00C606C9"/>
    <w:rsid w:val="00C80288"/>
    <w:rsid w:val="00C84003"/>
    <w:rsid w:val="00C85B14"/>
    <w:rsid w:val="00C90650"/>
    <w:rsid w:val="00C97D78"/>
    <w:rsid w:val="00CA34D1"/>
    <w:rsid w:val="00CA43A3"/>
    <w:rsid w:val="00CC2AAE"/>
    <w:rsid w:val="00CC5A42"/>
    <w:rsid w:val="00CD0EAB"/>
    <w:rsid w:val="00CE5E02"/>
    <w:rsid w:val="00CF34DB"/>
    <w:rsid w:val="00CF558F"/>
    <w:rsid w:val="00D010C0"/>
    <w:rsid w:val="00D073E2"/>
    <w:rsid w:val="00D24F95"/>
    <w:rsid w:val="00D30566"/>
    <w:rsid w:val="00D446EC"/>
    <w:rsid w:val="00D51BF0"/>
    <w:rsid w:val="00D531DB"/>
    <w:rsid w:val="00D55942"/>
    <w:rsid w:val="00D71721"/>
    <w:rsid w:val="00D807BF"/>
    <w:rsid w:val="00D82FCC"/>
    <w:rsid w:val="00DA17FC"/>
    <w:rsid w:val="00DA7887"/>
    <w:rsid w:val="00DB2C26"/>
    <w:rsid w:val="00DB71CC"/>
    <w:rsid w:val="00DC4779"/>
    <w:rsid w:val="00DD02F4"/>
    <w:rsid w:val="00DD6622"/>
    <w:rsid w:val="00DE1C7C"/>
    <w:rsid w:val="00DE6B43"/>
    <w:rsid w:val="00DE794A"/>
    <w:rsid w:val="00DF3467"/>
    <w:rsid w:val="00DF6F3C"/>
    <w:rsid w:val="00E11923"/>
    <w:rsid w:val="00E23DC9"/>
    <w:rsid w:val="00E262D4"/>
    <w:rsid w:val="00E3594A"/>
    <w:rsid w:val="00E36250"/>
    <w:rsid w:val="00E47F2D"/>
    <w:rsid w:val="00E53E0A"/>
    <w:rsid w:val="00E54511"/>
    <w:rsid w:val="00E61DAC"/>
    <w:rsid w:val="00E72B80"/>
    <w:rsid w:val="00E75FE3"/>
    <w:rsid w:val="00E86B10"/>
    <w:rsid w:val="00E86C4C"/>
    <w:rsid w:val="00E907A3"/>
    <w:rsid w:val="00EA5AE0"/>
    <w:rsid w:val="00EB56E1"/>
    <w:rsid w:val="00EB6158"/>
    <w:rsid w:val="00EB7AB1"/>
    <w:rsid w:val="00ED3AF8"/>
    <w:rsid w:val="00EE7CD8"/>
    <w:rsid w:val="00EF48CC"/>
    <w:rsid w:val="00F00801"/>
    <w:rsid w:val="00F1445A"/>
    <w:rsid w:val="00F14F18"/>
    <w:rsid w:val="00F20183"/>
    <w:rsid w:val="00F2488D"/>
    <w:rsid w:val="00F2503B"/>
    <w:rsid w:val="00F34353"/>
    <w:rsid w:val="00F601A0"/>
    <w:rsid w:val="00F62CF4"/>
    <w:rsid w:val="00F712E9"/>
    <w:rsid w:val="00F73032"/>
    <w:rsid w:val="00F848FC"/>
    <w:rsid w:val="00F8767E"/>
    <w:rsid w:val="00F906F6"/>
    <w:rsid w:val="00F9282A"/>
    <w:rsid w:val="00F92891"/>
    <w:rsid w:val="00F96BAD"/>
    <w:rsid w:val="00F97410"/>
    <w:rsid w:val="00FA139D"/>
    <w:rsid w:val="00FB0E84"/>
    <w:rsid w:val="00FC2405"/>
    <w:rsid w:val="00FC7924"/>
    <w:rsid w:val="00FD01C2"/>
    <w:rsid w:val="00FE0760"/>
    <w:rsid w:val="00FE2438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99"/>
    <w:lsdException w:name="caption" w:semiHidden="1" w:unhideWhenUsed="1" w:qFormat="1"/>
    <w:lsdException w:name="table of figures" w:uiPriority="99"/>
    <w:lsdException w:name="annotation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HTML Preformatted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uiPriority w:val="99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標題 2 字元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標題 3 字元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標題 4 字元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標題 5 字元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標題 6 字元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標題 7 字元"/>
    <w:link w:val="7"/>
    <w:rsid w:val="004234F0"/>
    <w:rPr>
      <w:sz w:val="22"/>
      <w:szCs w:val="24"/>
    </w:rPr>
  </w:style>
  <w:style w:type="character" w:customStyle="1" w:styleId="80">
    <w:name w:val="標題 8 字元"/>
    <w:link w:val="8"/>
    <w:rsid w:val="004234F0"/>
    <w:rPr>
      <w:i/>
      <w:iCs/>
      <w:sz w:val="22"/>
      <w:szCs w:val="24"/>
    </w:rPr>
  </w:style>
  <w:style w:type="character" w:customStyle="1" w:styleId="90">
    <w:name w:val="標題 9 字元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件引導模式 字元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10">
    <w:name w:val="toc 1"/>
    <w:basedOn w:val="a"/>
    <w:next w:val="a"/>
    <w:autoRedefine/>
    <w:uiPriority w:val="39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right" w:leader="dot" w:pos="9350"/>
      </w:tabs>
      <w:overflowPunct/>
      <w:autoSpaceDE/>
      <w:autoSpaceDN/>
      <w:adjustRightInd/>
      <w:spacing w:before="0"/>
      <w:jc w:val="left"/>
      <w:textAlignment w:val="auto"/>
    </w:pPr>
    <w:rPr>
      <w:sz w:val="20"/>
      <w:lang w:val="en-CA"/>
    </w:rPr>
  </w:style>
  <w:style w:type="paragraph" w:styleId="21">
    <w:name w:val="toc 2"/>
    <w:basedOn w:val="a"/>
    <w:next w:val="a"/>
    <w:autoRedefine/>
    <w:uiPriority w:val="39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880"/>
        <w:tab w:val="right" w:leader="dot" w:pos="9350"/>
      </w:tabs>
      <w:overflowPunct/>
      <w:autoSpaceDE/>
      <w:autoSpaceDN/>
      <w:adjustRightInd/>
      <w:spacing w:before="0"/>
      <w:ind w:left="202"/>
      <w:jc w:val="left"/>
      <w:textAlignment w:val="auto"/>
    </w:pPr>
    <w:rPr>
      <w:sz w:val="20"/>
      <w:lang w:val="en-CA"/>
    </w:rPr>
  </w:style>
  <w:style w:type="paragraph" w:styleId="31">
    <w:name w:val="toc 3"/>
    <w:basedOn w:val="a"/>
    <w:next w:val="a"/>
    <w:autoRedefine/>
    <w:uiPriority w:val="39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ind w:left="403"/>
      <w:jc w:val="left"/>
      <w:textAlignment w:val="auto"/>
    </w:pPr>
    <w:rPr>
      <w:sz w:val="20"/>
      <w:lang w:val="en-CA"/>
    </w:rPr>
  </w:style>
  <w:style w:type="character" w:styleId="ab">
    <w:name w:val="annotation reference"/>
    <w:uiPriority w:val="99"/>
    <w:rsid w:val="003021FD"/>
    <w:rPr>
      <w:sz w:val="16"/>
      <w:szCs w:val="16"/>
    </w:rPr>
  </w:style>
  <w:style w:type="paragraph" w:styleId="ac">
    <w:name w:val="annotation text"/>
    <w:basedOn w:val="a"/>
    <w:link w:val="ad"/>
    <w:uiPriority w:val="99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jc w:val="left"/>
      <w:textAlignment w:val="auto"/>
    </w:pPr>
    <w:rPr>
      <w:rFonts w:eastAsia="SimSun"/>
      <w:sz w:val="20"/>
      <w:lang w:val="en-CA"/>
    </w:rPr>
  </w:style>
  <w:style w:type="character" w:customStyle="1" w:styleId="ad">
    <w:name w:val="註解文字 字元"/>
    <w:basedOn w:val="a0"/>
    <w:link w:val="ac"/>
    <w:uiPriority w:val="99"/>
    <w:rsid w:val="003021FD"/>
    <w:rPr>
      <w:rFonts w:eastAsia="SimSun"/>
      <w:lang w:val="en-CA"/>
    </w:rPr>
  </w:style>
  <w:style w:type="paragraph" w:customStyle="1" w:styleId="SPIEbodytext">
    <w:name w:val="SPIE body text"/>
    <w:basedOn w:val="a"/>
    <w:link w:val="SPIEbodytextCharChar"/>
    <w:qFormat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after="120"/>
      <w:jc w:val="left"/>
      <w:textAlignment w:val="auto"/>
    </w:pPr>
    <w:rPr>
      <w:rFonts w:eastAsia="Malgun Gothic"/>
      <w:sz w:val="20"/>
      <w:szCs w:val="24"/>
      <w:lang w:val="en-CA"/>
    </w:rPr>
  </w:style>
  <w:style w:type="character" w:customStyle="1" w:styleId="SPIEbodytextCharChar">
    <w:name w:val="SPIE body text Char Char"/>
    <w:link w:val="SPIEbodytext"/>
    <w:rsid w:val="003021FD"/>
    <w:rPr>
      <w:rFonts w:eastAsia="Malgun Gothic"/>
      <w:szCs w:val="24"/>
      <w:lang w:val="en-CA"/>
    </w:rPr>
  </w:style>
  <w:style w:type="paragraph" w:customStyle="1" w:styleId="SPIEfigurecaption">
    <w:name w:val="SPIE figure caption"/>
    <w:basedOn w:val="a"/>
    <w:next w:val="SPIEbodytext"/>
    <w:link w:val="SPIEfigurecaptionChar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after="120"/>
      <w:ind w:left="360" w:right="360"/>
      <w:jc w:val="left"/>
      <w:textAlignment w:val="auto"/>
    </w:pPr>
    <w:rPr>
      <w:rFonts w:eastAsia="Malgun Gothic"/>
      <w:sz w:val="18"/>
      <w:lang w:val="en-CA"/>
    </w:rPr>
  </w:style>
  <w:style w:type="character" w:customStyle="1" w:styleId="SPIEfigurecaptionChar">
    <w:name w:val="SPIE figure caption Char"/>
    <w:link w:val="SPIEfigurecaption"/>
    <w:rsid w:val="003021FD"/>
    <w:rPr>
      <w:rFonts w:eastAsia="Malgun Gothic"/>
      <w:sz w:val="18"/>
      <w:lang w:val="en-CA"/>
    </w:rPr>
  </w:style>
  <w:style w:type="character" w:customStyle="1" w:styleId="gmail-msocommentreference">
    <w:name w:val="gmail-msocommentreference"/>
    <w:rsid w:val="003021FD"/>
  </w:style>
  <w:style w:type="paragraph" w:styleId="41">
    <w:name w:val="toc 4"/>
    <w:basedOn w:val="a"/>
    <w:next w:val="a"/>
    <w:autoRedefine/>
    <w:uiPriority w:val="3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100" w:line="276" w:lineRule="auto"/>
      <w:ind w:left="662"/>
      <w:jc w:val="left"/>
      <w:textAlignment w:val="auto"/>
    </w:pPr>
    <w:rPr>
      <w:rFonts w:ascii="Calibri" w:hAnsi="Calibri"/>
      <w:szCs w:val="22"/>
      <w:lang w:val="en-CA"/>
    </w:rPr>
  </w:style>
  <w:style w:type="paragraph" w:styleId="51">
    <w:name w:val="toc 5"/>
    <w:basedOn w:val="a"/>
    <w:next w:val="a"/>
    <w:autoRedefine/>
    <w:uiPriority w:val="3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line="276" w:lineRule="auto"/>
      <w:ind w:left="878"/>
      <w:jc w:val="left"/>
      <w:textAlignment w:val="auto"/>
    </w:pPr>
    <w:rPr>
      <w:rFonts w:ascii="Calibri" w:hAnsi="Calibri"/>
      <w:szCs w:val="22"/>
      <w:lang w:val="en-CA"/>
    </w:rPr>
  </w:style>
  <w:style w:type="paragraph" w:styleId="61">
    <w:name w:val="toc 6"/>
    <w:basedOn w:val="a"/>
    <w:next w:val="a"/>
    <w:autoRedefine/>
    <w:uiPriority w:val="3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after="100" w:line="276" w:lineRule="auto"/>
      <w:ind w:left="1100"/>
      <w:jc w:val="left"/>
      <w:textAlignment w:val="auto"/>
    </w:pPr>
    <w:rPr>
      <w:rFonts w:ascii="Calibri" w:hAnsi="Calibri"/>
      <w:szCs w:val="22"/>
      <w:lang w:val="en-CA"/>
    </w:rPr>
  </w:style>
  <w:style w:type="paragraph" w:styleId="71">
    <w:name w:val="toc 7"/>
    <w:basedOn w:val="a"/>
    <w:next w:val="a"/>
    <w:autoRedefine/>
    <w:uiPriority w:val="3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after="100" w:line="276" w:lineRule="auto"/>
      <w:ind w:left="1320"/>
      <w:jc w:val="left"/>
      <w:textAlignment w:val="auto"/>
    </w:pPr>
    <w:rPr>
      <w:rFonts w:ascii="Calibri" w:hAnsi="Calibri"/>
      <w:szCs w:val="22"/>
      <w:lang w:val="en-CA"/>
    </w:rPr>
  </w:style>
  <w:style w:type="paragraph" w:styleId="81">
    <w:name w:val="toc 8"/>
    <w:basedOn w:val="a"/>
    <w:next w:val="a"/>
    <w:autoRedefine/>
    <w:uiPriority w:val="3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after="100" w:line="276" w:lineRule="auto"/>
      <w:ind w:left="1540"/>
      <w:jc w:val="left"/>
      <w:textAlignment w:val="auto"/>
    </w:pPr>
    <w:rPr>
      <w:rFonts w:ascii="Calibri" w:hAnsi="Calibri"/>
      <w:szCs w:val="22"/>
      <w:lang w:val="en-CA"/>
    </w:rPr>
  </w:style>
  <w:style w:type="paragraph" w:styleId="91">
    <w:name w:val="toc 9"/>
    <w:basedOn w:val="a"/>
    <w:next w:val="a"/>
    <w:autoRedefine/>
    <w:uiPriority w:val="3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after="100" w:line="276" w:lineRule="auto"/>
      <w:ind w:left="1760"/>
      <w:jc w:val="left"/>
      <w:textAlignment w:val="auto"/>
    </w:pPr>
    <w:rPr>
      <w:rFonts w:ascii="Calibri" w:hAnsi="Calibri"/>
      <w:szCs w:val="22"/>
      <w:lang w:val="en-CA"/>
    </w:rPr>
  </w:style>
  <w:style w:type="paragraph" w:styleId="Web">
    <w:name w:val="Normal (Web)"/>
    <w:basedOn w:val="a"/>
    <w:uiPriority w:val="9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75" w:after="75"/>
      <w:jc w:val="left"/>
      <w:textAlignment w:val="auto"/>
    </w:pPr>
    <w:rPr>
      <w:rFonts w:ascii="Arial" w:eastAsia="SimSun" w:hAnsi="Arial" w:cs="Arial"/>
      <w:sz w:val="20"/>
      <w:lang w:val="en-CA" w:eastAsia="zh-CN"/>
    </w:rPr>
  </w:style>
  <w:style w:type="character" w:customStyle="1" w:styleId="UnresolvedMention">
    <w:name w:val="Unresolved Mention"/>
    <w:uiPriority w:val="99"/>
    <w:semiHidden/>
    <w:unhideWhenUsed/>
    <w:rsid w:val="003021FD"/>
    <w:rPr>
      <w:color w:val="808080"/>
      <w:shd w:val="clear" w:color="auto" w:fill="E6E6E6"/>
    </w:rPr>
  </w:style>
  <w:style w:type="table" w:styleId="ae">
    <w:name w:val="Table Grid"/>
    <w:basedOn w:val="a1"/>
    <w:rsid w:val="003021F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gmail-m1114232713663659157spiebodytext">
    <w:name w:val="gmail-m_1114232713663659157spiebodytext"/>
    <w:basedOn w:val="a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="Calibri"/>
      <w:sz w:val="24"/>
      <w:szCs w:val="24"/>
      <w:lang w:val="en-CA"/>
    </w:rPr>
  </w:style>
  <w:style w:type="paragraph" w:styleId="af">
    <w:name w:val="List Paragraph"/>
    <w:basedOn w:val="a"/>
    <w:uiPriority w:val="34"/>
    <w:qFormat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ind w:left="720"/>
      <w:contextualSpacing/>
      <w:jc w:val="left"/>
      <w:textAlignment w:val="auto"/>
    </w:pPr>
    <w:rPr>
      <w:lang w:val="en-CA"/>
    </w:rPr>
  </w:style>
  <w:style w:type="paragraph" w:styleId="af0">
    <w:name w:val="Revision"/>
    <w:hidden/>
    <w:uiPriority w:val="99"/>
    <w:semiHidden/>
    <w:rsid w:val="003021FD"/>
    <w:rPr>
      <w:sz w:val="22"/>
      <w:lang w:val="en-CA"/>
    </w:rPr>
  </w:style>
  <w:style w:type="paragraph" w:styleId="af1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a"/>
    <w:link w:val="af2"/>
    <w:qFormat/>
    <w:rsid w:val="003021FD"/>
    <w:pPr>
      <w:suppressLineNumber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uppressAutoHyphens/>
      <w:overflowPunct/>
      <w:autoSpaceDE/>
      <w:autoSpaceDN/>
      <w:adjustRightInd/>
      <w:spacing w:before="120" w:after="120"/>
      <w:textAlignment w:val="auto"/>
    </w:pPr>
    <w:rPr>
      <w:rFonts w:eastAsia="MS Mincho"/>
      <w:i/>
      <w:iCs/>
      <w:sz w:val="24"/>
      <w:szCs w:val="24"/>
    </w:rPr>
  </w:style>
  <w:style w:type="character" w:customStyle="1" w:styleId="af2">
    <w:name w:val="標號 字元"/>
    <w:aliases w:val="fig and tbl 字元,fighead2 字元,fighead21 字元,fighead22 字元,fighead23 字元,Table Caption1 字元,fighead211 字元,fighead24 字元,Table Caption2 字元,fighead25 字元,fighead212 字元,fighead26 字元,Table Caption3 字元,fighead27 字元,fighead213 字元,Table Caption4 字元,fighead28 字元"/>
    <w:link w:val="af1"/>
    <w:locked/>
    <w:rsid w:val="003021FD"/>
    <w:rPr>
      <w:rFonts w:eastAsia="MS Mincho"/>
      <w:i/>
      <w:iCs/>
      <w:sz w:val="24"/>
      <w:szCs w:val="24"/>
    </w:rPr>
  </w:style>
  <w:style w:type="paragraph" w:customStyle="1" w:styleId="tableheading">
    <w:name w:val="table heading"/>
    <w:basedOn w:val="a"/>
    <w:rsid w:val="003021FD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a"/>
    <w:rsid w:val="003021FD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a"/>
    <w:link w:val="tablesyntaxChar"/>
    <w:rsid w:val="003021FD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ascii="Times" w:eastAsia="Malgun Gothic" w:hAnsi="Times"/>
      <w:sz w:val="20"/>
      <w:lang w:val="en-GB"/>
    </w:rPr>
  </w:style>
  <w:style w:type="character" w:customStyle="1" w:styleId="tablesyntaxChar">
    <w:name w:val="table syntax Char"/>
    <w:link w:val="tablesyntax"/>
    <w:locked/>
    <w:rsid w:val="003021FD"/>
    <w:rPr>
      <w:rFonts w:ascii="Times" w:eastAsia="Malgun Gothic" w:hAnsi="Times"/>
      <w:lang w:val="en-GB"/>
    </w:rPr>
  </w:style>
  <w:style w:type="table" w:customStyle="1" w:styleId="11">
    <w:name w:val="格線表格 1 淺色1"/>
    <w:basedOn w:val="a1"/>
    <w:uiPriority w:val="46"/>
    <w:rsid w:val="003021FD"/>
    <w:rPr>
      <w:rFonts w:ascii="Calibri" w:hAnsi="Calibri"/>
      <w:sz w:val="22"/>
      <w:szCs w:val="22"/>
      <w:lang w:eastAsia="zh-TW"/>
    </w:rPr>
    <w:tblPr>
      <w:tblStyleRowBandSize w:val="1"/>
      <w:tblStyleColBandSize w:val="1"/>
      <w:tblInd w:w="0" w:type="dxa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af3">
    <w:name w:val="Placeholder Text"/>
    <w:uiPriority w:val="99"/>
    <w:semiHidden/>
    <w:rsid w:val="003021FD"/>
    <w:rPr>
      <w:color w:val="808080"/>
    </w:rPr>
  </w:style>
  <w:style w:type="paragraph" w:styleId="af4">
    <w:name w:val="annotation subject"/>
    <w:basedOn w:val="ac"/>
    <w:next w:val="ac"/>
    <w:link w:val="af5"/>
    <w:unhideWhenUsed/>
    <w:rsid w:val="003021FD"/>
    <w:rPr>
      <w:rFonts w:eastAsia="PMingLiU"/>
      <w:b/>
      <w:bCs/>
    </w:rPr>
  </w:style>
  <w:style w:type="character" w:customStyle="1" w:styleId="af5">
    <w:name w:val="註解主旨 字元"/>
    <w:basedOn w:val="ad"/>
    <w:link w:val="af4"/>
    <w:rsid w:val="003021FD"/>
    <w:rPr>
      <w:rFonts w:eastAsia="PMingLiU"/>
      <w:b/>
      <w:bCs/>
      <w:lang w:val="en-CA"/>
    </w:rPr>
  </w:style>
  <w:style w:type="paragraph" w:styleId="af6">
    <w:name w:val="table of figures"/>
    <w:basedOn w:val="a"/>
    <w:next w:val="a"/>
    <w:uiPriority w:val="99"/>
    <w:unhideWhenUsed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jc w:val="left"/>
      <w:textAlignment w:val="auto"/>
    </w:pPr>
    <w:rPr>
      <w:lang w:val="en-CA"/>
    </w:rPr>
  </w:style>
  <w:style w:type="table" w:styleId="-4">
    <w:name w:val="Colorful List Accent 4"/>
    <w:basedOn w:val="a1"/>
    <w:uiPriority w:val="72"/>
    <w:rsid w:val="003021FD"/>
    <w:rPr>
      <w:color w:val="00000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F8E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848484"/>
      </w:tcPr>
    </w:tblStylePr>
    <w:tblStylePr w:type="lastRow">
      <w:rPr>
        <w:b/>
        <w:bCs/>
        <w:color w:val="848484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FC0"/>
      </w:tcPr>
    </w:tblStylePr>
    <w:tblStylePr w:type="band1Horz">
      <w:tblPr/>
      <w:tcPr>
        <w:shd w:val="clear" w:color="auto" w:fill="FFF2CC"/>
      </w:tcPr>
    </w:tblStylePr>
  </w:style>
  <w:style w:type="paragraph" w:customStyle="1" w:styleId="Equation">
    <w:name w:val="Equation"/>
    <w:basedOn w:val="a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enter" w:pos="4320"/>
        <w:tab w:val="right" w:pos="8640"/>
      </w:tabs>
      <w:overflowPunct/>
      <w:autoSpaceDE/>
      <w:autoSpaceDN/>
      <w:adjustRightInd/>
      <w:spacing w:before="240" w:after="240"/>
      <w:textAlignment w:val="auto"/>
    </w:pPr>
    <w:rPr>
      <w:rFonts w:eastAsia="SimSun"/>
      <w:sz w:val="24"/>
    </w:rPr>
  </w:style>
  <w:style w:type="paragraph" w:customStyle="1" w:styleId="tablecolhead">
    <w:name w:val="table col head"/>
    <w:basedOn w:val="a"/>
    <w:rsid w:val="003021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center"/>
      <w:textAlignment w:val="auto"/>
    </w:pPr>
    <w:rPr>
      <w:rFonts w:eastAsia="SimSun"/>
      <w:b/>
      <w:bCs/>
      <w:sz w:val="16"/>
      <w:szCs w:val="16"/>
    </w:rPr>
  </w:style>
  <w:style w:type="paragraph" w:customStyle="1" w:styleId="tablehead">
    <w:name w:val="table head"/>
    <w:rsid w:val="003021FD"/>
    <w:pPr>
      <w:numPr>
        <w:numId w:val="33"/>
      </w:numPr>
      <w:spacing w:before="240" w:after="120" w:line="216" w:lineRule="auto"/>
      <w:jc w:val="center"/>
    </w:pPr>
    <w:rPr>
      <w:rFonts w:eastAsia="SimSun"/>
      <w:smallCaps/>
      <w:noProof/>
      <w:sz w:val="16"/>
      <w:szCs w:val="16"/>
    </w:rPr>
  </w:style>
  <w:style w:type="paragraph" w:customStyle="1" w:styleId="tablecopy">
    <w:name w:val="table copy"/>
    <w:rsid w:val="003021FD"/>
    <w:pPr>
      <w:jc w:val="both"/>
    </w:pPr>
    <w:rPr>
      <w:rFonts w:eastAsia="SimSun"/>
      <w:noProof/>
      <w:sz w:val="16"/>
      <w:szCs w:val="16"/>
    </w:rPr>
  </w:style>
  <w:style w:type="table" w:customStyle="1" w:styleId="LightShading1">
    <w:name w:val="Light Shading1"/>
    <w:basedOn w:val="a1"/>
    <w:uiPriority w:val="60"/>
    <w:rsid w:val="003021FD"/>
    <w:rPr>
      <w:color w:val="00000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-3">
    <w:name w:val="Colorful Shading Accent 3"/>
    <w:basedOn w:val="a1"/>
    <w:uiPriority w:val="71"/>
    <w:rsid w:val="003021FD"/>
    <w:rPr>
      <w:color w:val="000000"/>
    </w:rPr>
    <w:tblPr>
      <w:tblStyleRowBandSize w:val="1"/>
      <w:tblStyleColBandSize w:val="1"/>
      <w:tblInd w:w="0" w:type="dxa"/>
      <w:tblBorders>
        <w:top w:val="single" w:sz="24" w:space="0" w:color="FFC000"/>
        <w:left w:val="single" w:sz="4" w:space="0" w:color="A5A5A5"/>
        <w:bottom w:val="single" w:sz="4" w:space="0" w:color="A5A5A5"/>
        <w:right w:val="single" w:sz="4" w:space="0" w:color="A5A5A5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6F6F6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C000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636363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636363"/>
          <w:insideV w:val="nil"/>
        </w:tcBorders>
        <w:shd w:val="clear" w:color="auto" w:fill="636363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36363"/>
      </w:tcPr>
    </w:tblStylePr>
    <w:tblStylePr w:type="band1Vert">
      <w:tblPr/>
      <w:tcPr>
        <w:shd w:val="clear" w:color="auto" w:fill="DBDBDB"/>
      </w:tcPr>
    </w:tblStylePr>
    <w:tblStylePr w:type="band1Horz">
      <w:tblPr/>
      <w:tcPr>
        <w:shd w:val="clear" w:color="auto" w:fill="D2D2D2"/>
      </w:tcPr>
    </w:tblStylePr>
  </w:style>
  <w:style w:type="table" w:styleId="-30">
    <w:name w:val="Colorful Grid Accent 3"/>
    <w:basedOn w:val="a1"/>
    <w:uiPriority w:val="73"/>
    <w:rsid w:val="003021FD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EDED"/>
    </w:tcPr>
    <w:tblStylePr w:type="firstRow">
      <w:rPr>
        <w:b/>
        <w:bCs/>
      </w:rPr>
      <w:tblPr/>
      <w:tcPr>
        <w:shd w:val="clear" w:color="auto" w:fill="DBDBDB"/>
      </w:tcPr>
    </w:tblStylePr>
    <w:tblStylePr w:type="lastRow">
      <w:rPr>
        <w:b/>
        <w:bCs/>
        <w:color w:val="000000"/>
      </w:rPr>
      <w:tblPr/>
      <w:tcPr>
        <w:shd w:val="clear" w:color="auto" w:fill="DBDBDB"/>
      </w:tcPr>
    </w:tblStylePr>
    <w:tblStylePr w:type="firstCol">
      <w:rPr>
        <w:color w:val="FFFFFF"/>
      </w:rPr>
      <w:tblPr/>
      <w:tcPr>
        <w:shd w:val="clear" w:color="auto" w:fill="7B7B7B"/>
      </w:tcPr>
    </w:tblStylePr>
    <w:tblStylePr w:type="lastCol">
      <w:rPr>
        <w:color w:val="FFFFFF"/>
      </w:rPr>
      <w:tblPr/>
      <w:tcPr>
        <w:shd w:val="clear" w:color="auto" w:fill="7B7B7B"/>
      </w:tcPr>
    </w:tblStylePr>
    <w:tblStylePr w:type="band1Vert">
      <w:tblPr/>
      <w:tcPr>
        <w:shd w:val="clear" w:color="auto" w:fill="D2D2D2"/>
      </w:tcPr>
    </w:tblStylePr>
    <w:tblStylePr w:type="band1Horz">
      <w:tblPr/>
      <w:tcPr>
        <w:shd w:val="clear" w:color="auto" w:fill="D2D2D2"/>
      </w:tcPr>
    </w:tblStylePr>
  </w:style>
  <w:style w:type="table" w:styleId="-1">
    <w:name w:val="Colorful Grid Accent 1"/>
    <w:basedOn w:val="a1"/>
    <w:uiPriority w:val="73"/>
    <w:rsid w:val="003021FD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9E2F3"/>
    </w:tcPr>
    <w:tblStylePr w:type="firstRow">
      <w:rPr>
        <w:b/>
        <w:bCs/>
      </w:rPr>
      <w:tblPr/>
      <w:tcPr>
        <w:shd w:val="clear" w:color="auto" w:fill="B4C6E7"/>
      </w:tcPr>
    </w:tblStylePr>
    <w:tblStylePr w:type="lastRow">
      <w:rPr>
        <w:b/>
        <w:bCs/>
        <w:color w:val="000000"/>
      </w:rPr>
      <w:tblPr/>
      <w:tcPr>
        <w:shd w:val="clear" w:color="auto" w:fill="B4C6E7"/>
      </w:tcPr>
    </w:tblStylePr>
    <w:tblStylePr w:type="firstCol">
      <w:rPr>
        <w:color w:val="FFFFFF"/>
      </w:rPr>
      <w:tblPr/>
      <w:tcPr>
        <w:shd w:val="clear" w:color="auto" w:fill="2F5496"/>
      </w:tcPr>
    </w:tblStylePr>
    <w:tblStylePr w:type="lastCol">
      <w:rPr>
        <w:color w:val="FFFFFF"/>
      </w:rPr>
      <w:tblPr/>
      <w:tcPr>
        <w:shd w:val="clear" w:color="auto" w:fill="2F5496"/>
      </w:tcPr>
    </w:tblStylePr>
    <w:tblStylePr w:type="band1Vert">
      <w:tblPr/>
      <w:tcPr>
        <w:shd w:val="clear" w:color="auto" w:fill="A1B8E1"/>
      </w:tcPr>
    </w:tblStylePr>
    <w:tblStylePr w:type="band1Horz">
      <w:tblPr/>
      <w:tcPr>
        <w:shd w:val="clear" w:color="auto" w:fill="A1B8E1"/>
      </w:tcPr>
    </w:tblStylePr>
  </w:style>
  <w:style w:type="table" w:styleId="3-3">
    <w:name w:val="Medium Grid 3 Accent 3"/>
    <w:basedOn w:val="a1"/>
    <w:uiPriority w:val="69"/>
    <w:rsid w:val="003021FD"/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8E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A5A5A5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A5A5A5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A5A5A5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A5A5A5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D2D2D2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D2D2D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951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84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jvet.hhi.fraunhofer.de/svn/svn_VVCSoftware_BMS/tags/BMS-1.0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D2401C5-C42B-4B3B-AD52-1252B4932A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</TotalTime>
  <Pages>4</Pages>
  <Words>772</Words>
  <Characters>4190</Characters>
  <Application>Microsoft Office Word</Application>
  <DocSecurity>0</DocSecurity>
  <Lines>34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4953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Chia-ming Tsai (蔡佳銘)</cp:lastModifiedBy>
  <cp:revision>35</cp:revision>
  <cp:lastPrinted>1900-01-01T08:00:00Z</cp:lastPrinted>
  <dcterms:created xsi:type="dcterms:W3CDTF">2018-07-01T00:04:00Z</dcterms:created>
  <dcterms:modified xsi:type="dcterms:W3CDTF">2018-07-09T10:31:00Z</dcterms:modified>
</cp:coreProperties>
</file>