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1F396563" w14:textId="77777777">
        <w:tc>
          <w:tcPr>
            <w:tcW w:w="6408" w:type="dxa"/>
          </w:tcPr>
          <w:p w14:paraId="60566CAA" w14:textId="0B4A3090" w:rsidR="006C5D39" w:rsidRPr="005B217D" w:rsidRDefault="007A04E4" w:rsidP="0088266B">
            <w:pPr>
              <w:rPr>
                <w:lang w:val="en-CA"/>
              </w:rPr>
            </w:pPr>
            <w:r>
              <w:rPr>
                <w:noProof/>
                <w:lang w:val="en-CA"/>
              </w:rPr>
              <mc:AlternateContent>
                <mc:Choice Requires="wpg">
                  <w:drawing>
                    <wp:anchor distT="0" distB="0" distL="114300" distR="114300" simplePos="0" relativeHeight="251656704" behindDoc="0" locked="0" layoutInCell="1" allowOverlap="1" wp14:anchorId="501609E7" wp14:editId="39DA6B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877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wA2aEAALG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sCaqMVTO8PO/knT+xyfSOTzND+cwMOQ8P2pO+Aw4hP/eTvOLTjYv/vKy2ejL&#10;oUSqfXmUx79PeYSHX3Xldw+3t+Kpn1w2MmmO42PrNRbXpv4y7droSb2cljN5tyS3Uwil6MP1quyF&#10;5rR+/UP1b0SAzaeBi/5GHYp3b3Tg1/A43376CMf/P7w8OZz8eCI0i3OyQyDkDlnPDifvT/R9QtDo&#10;QDM7KKADW9wh63Y5pgOjxEEX4/HAfHbIuq5jOjjGHLScjglBnThmBWg4Mayx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Z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NI/LADZoQAAsawEAA4AAAAAAAAAAAAAAAAA&#10;LgIAAGRycy9lMm9Eb2MueG1sUEsBAi0AFAAGAAgAAAAhAEV/wBjdAAAACAEAAA8AAAAAAAAAAAAA&#10;AAAAM6QAAGRycy9kb3ducmV2LnhtbFBLBQYAAAAABAAEAPMAAAA9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en-CA"/>
              </w:rPr>
              <w:drawing>
                <wp:anchor distT="0" distB="0" distL="114300" distR="114300" simplePos="0" relativeHeight="251658752" behindDoc="0" locked="0" layoutInCell="1" allowOverlap="1" wp14:anchorId="7886D0D6" wp14:editId="15DC2C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CA"/>
              </w:rPr>
              <w:drawing>
                <wp:anchor distT="0" distB="0" distL="114300" distR="114300" simplePos="0" relativeHeight="251657728" behindDoc="0" locked="0" layoutInCell="1" allowOverlap="1" wp14:anchorId="67068D7D" wp14:editId="5289DD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9D7CE6" w:rsidRPr="007D6082">
              <w:rPr>
                <w:lang w:val="en-CA"/>
              </w:rPr>
              <w:t>Exp</w:t>
            </w:r>
            <w:r w:rsidR="007D6082" w:rsidRPr="007D6082">
              <w:rPr>
                <w:lang w:val="en-CA"/>
              </w:rPr>
              <w:t>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E93A8B2" w14:textId="77777777" w:rsidR="00E61DAC" w:rsidRPr="005B217D" w:rsidRDefault="00E54511" w:rsidP="0088266B">
            <w:pPr>
              <w:rPr>
                <w:lang w:val="en-CA"/>
              </w:rPr>
            </w:pPr>
            <w:r w:rsidRPr="005B217D">
              <w:rPr>
                <w:lang w:val="en-CA"/>
              </w:rPr>
              <w:t xml:space="preserve">of </w:t>
            </w:r>
            <w:r w:rsidR="007F1F8B" w:rsidRPr="005B217D">
              <w:rPr>
                <w:lang w:val="en-CA"/>
              </w:rPr>
              <w:t>ITU-T SG</w:t>
            </w:r>
            <w:r w:rsidR="005E1AC6">
              <w:rPr>
                <w:lang w:val="en-CA"/>
              </w:rPr>
              <w:t> </w:t>
            </w:r>
            <w:r w:rsidR="007F1F8B" w:rsidRPr="005B217D">
              <w:rPr>
                <w:lang w:val="en-CA"/>
              </w:rPr>
              <w:t>16 WP</w:t>
            </w:r>
            <w:r w:rsidR="005E1AC6">
              <w:rPr>
                <w:lang w:val="en-CA"/>
              </w:rPr>
              <w:t> </w:t>
            </w:r>
            <w:r w:rsidR="007F1F8B" w:rsidRPr="005B217D">
              <w:rPr>
                <w:lang w:val="en-CA"/>
              </w:rPr>
              <w:t>3 and ISO/IEC JTC</w:t>
            </w:r>
            <w:r w:rsidR="005E1AC6">
              <w:rPr>
                <w:lang w:val="en-CA"/>
              </w:rPr>
              <w:t> </w:t>
            </w:r>
            <w:r w:rsidR="007F1F8B" w:rsidRPr="005B217D">
              <w:rPr>
                <w:lang w:val="en-CA"/>
              </w:rPr>
              <w:t>1/SC</w:t>
            </w:r>
            <w:r w:rsidR="005E1AC6">
              <w:rPr>
                <w:lang w:val="en-CA"/>
              </w:rPr>
              <w:t> </w:t>
            </w:r>
            <w:r w:rsidR="007F1F8B" w:rsidRPr="005B217D">
              <w:rPr>
                <w:lang w:val="en-CA"/>
              </w:rPr>
              <w:t>29/WG</w:t>
            </w:r>
            <w:r w:rsidR="005E1AC6">
              <w:rPr>
                <w:lang w:val="en-CA"/>
              </w:rPr>
              <w:t> </w:t>
            </w:r>
            <w:r w:rsidR="007F1F8B" w:rsidRPr="005B217D">
              <w:rPr>
                <w:lang w:val="en-CA"/>
              </w:rPr>
              <w:t>11</w:t>
            </w:r>
          </w:p>
          <w:p w14:paraId="31BBA6EE" w14:textId="77777777" w:rsidR="00E61DAC" w:rsidRPr="005B217D" w:rsidRDefault="000E0E0C" w:rsidP="0088266B">
            <w:pPr>
              <w:rPr>
                <w:b/>
                <w:lang w:val="en-CA"/>
              </w:rPr>
            </w:pPr>
            <w:r w:rsidRPr="007D6082">
              <w:t>10</w:t>
            </w:r>
            <w:r w:rsidR="00155526" w:rsidRPr="007D6082">
              <w:t>th</w:t>
            </w:r>
            <w:r w:rsidR="00A767DC" w:rsidRPr="007D6082">
              <w:t xml:space="preserve"> Meeting: </w:t>
            </w:r>
            <w:r w:rsidRPr="007D6082">
              <w:rPr>
                <w:lang w:val="en-CA"/>
              </w:rPr>
              <w:t>San Diego</w:t>
            </w:r>
            <w:r w:rsidR="003021BC" w:rsidRPr="007D6082">
              <w:rPr>
                <w:lang w:val="en-CA"/>
              </w:rPr>
              <w:t xml:space="preserve">, </w:t>
            </w:r>
            <w:r w:rsidRPr="007D6082">
              <w:rPr>
                <w:lang w:val="en-CA"/>
              </w:rPr>
              <w:t>USA</w:t>
            </w:r>
            <w:r w:rsidR="003021BC" w:rsidRPr="007D6082">
              <w:rPr>
                <w:lang w:val="en-CA"/>
              </w:rPr>
              <w:t xml:space="preserve">, </w:t>
            </w:r>
            <w:r w:rsidR="007D6082">
              <w:rPr>
                <w:lang w:val="en-CA"/>
              </w:rPr>
              <w:t>10</w:t>
            </w:r>
            <w:r w:rsidR="003021BC" w:rsidRPr="007D6082">
              <w:rPr>
                <w:lang w:val="en-CA"/>
              </w:rPr>
              <w:t>–</w:t>
            </w:r>
            <w:r w:rsidR="00D531DB" w:rsidRPr="007D6082">
              <w:rPr>
                <w:lang w:val="en-CA"/>
              </w:rPr>
              <w:t>2</w:t>
            </w:r>
            <w:r w:rsidRPr="007D6082">
              <w:rPr>
                <w:lang w:val="en-CA"/>
              </w:rPr>
              <w:t>0</w:t>
            </w:r>
            <w:r w:rsidR="003021BC" w:rsidRPr="007D6082">
              <w:rPr>
                <w:lang w:val="en-CA"/>
              </w:rPr>
              <w:t xml:space="preserve"> </w:t>
            </w:r>
            <w:r w:rsidRPr="007D6082">
              <w:rPr>
                <w:lang w:val="en-CA"/>
              </w:rPr>
              <w:t>Apr</w:t>
            </w:r>
            <w:r w:rsidR="00EB56E1" w:rsidRPr="007D6082">
              <w:rPr>
                <w:lang w:val="en-CA"/>
              </w:rPr>
              <w:t>.</w:t>
            </w:r>
            <w:r w:rsidR="003021BC" w:rsidRPr="007D6082">
              <w:rPr>
                <w:lang w:val="en-CA"/>
              </w:rPr>
              <w:t xml:space="preserve"> 201</w:t>
            </w:r>
            <w:r w:rsidRPr="007D6082">
              <w:rPr>
                <w:lang w:val="en-CA"/>
              </w:rPr>
              <w:t>8</w:t>
            </w:r>
          </w:p>
        </w:tc>
        <w:tc>
          <w:tcPr>
            <w:tcW w:w="3168" w:type="dxa"/>
          </w:tcPr>
          <w:p w14:paraId="06FFD274" w14:textId="0F80ED38" w:rsidR="008A4B4C" w:rsidRPr="000E0E0C" w:rsidRDefault="00E61DAC" w:rsidP="0088266B">
            <w:pPr>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0E0E0C">
              <w:rPr>
                <w:lang w:val="en-CA"/>
              </w:rPr>
              <w:t>J</w:t>
            </w:r>
            <w:r w:rsidR="00763F1F">
              <w:rPr>
                <w:lang w:val="en-CA"/>
              </w:rPr>
              <w:t>1032</w:t>
            </w:r>
            <w:ins w:id="0" w:author="Francois Edouard" w:date="2018-05-04T16:05:00Z">
              <w:r w:rsidR="005E18BC">
                <w:rPr>
                  <w:lang w:val="en-CA"/>
                </w:rPr>
                <w:t>r1</w:t>
              </w:r>
            </w:ins>
          </w:p>
        </w:tc>
      </w:tr>
    </w:tbl>
    <w:p w14:paraId="77F3581C" w14:textId="77777777" w:rsidR="00E61DAC" w:rsidRPr="005B217D" w:rsidRDefault="00E61DAC" w:rsidP="0088266B">
      <w:pPr>
        <w:rPr>
          <w:lang w:val="en-CA"/>
        </w:rPr>
      </w:pPr>
    </w:p>
    <w:tbl>
      <w:tblPr>
        <w:tblW w:w="10080" w:type="dxa"/>
        <w:tblLayout w:type="fixed"/>
        <w:tblLook w:val="0000" w:firstRow="0" w:lastRow="0" w:firstColumn="0" w:lastColumn="0" w:noHBand="0" w:noVBand="0"/>
      </w:tblPr>
      <w:tblGrid>
        <w:gridCol w:w="1458"/>
        <w:gridCol w:w="4050"/>
        <w:gridCol w:w="900"/>
        <w:gridCol w:w="3672"/>
      </w:tblGrid>
      <w:tr w:rsidR="00E61DAC" w:rsidRPr="005B217D" w14:paraId="44CA77D8" w14:textId="77777777" w:rsidTr="005F389F">
        <w:tc>
          <w:tcPr>
            <w:tcW w:w="1458" w:type="dxa"/>
          </w:tcPr>
          <w:p w14:paraId="4D881F82" w14:textId="77777777" w:rsidR="00E61DAC" w:rsidRPr="005B217D" w:rsidRDefault="00E61DAC" w:rsidP="0088266B">
            <w:pPr>
              <w:rPr>
                <w:lang w:val="en-CA"/>
              </w:rPr>
            </w:pPr>
            <w:r w:rsidRPr="005B217D">
              <w:rPr>
                <w:lang w:val="en-CA"/>
              </w:rPr>
              <w:t>Title:</w:t>
            </w:r>
          </w:p>
        </w:tc>
        <w:tc>
          <w:tcPr>
            <w:tcW w:w="8622" w:type="dxa"/>
            <w:gridSpan w:val="3"/>
          </w:tcPr>
          <w:p w14:paraId="7A2DA972" w14:textId="06B0D4F3" w:rsidR="00E61DAC" w:rsidRPr="005F389F" w:rsidRDefault="004304E5" w:rsidP="0088266B">
            <w:pPr>
              <w:rPr>
                <w:b/>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sidR="00862CF6">
              <w:rPr>
                <w:rFonts w:eastAsia="PMingLiU"/>
                <w:b/>
                <w:lang w:eastAsia="zh-TW"/>
              </w:rPr>
              <w:t>12</w:t>
            </w:r>
            <w:r w:rsidRPr="005F389F">
              <w:rPr>
                <w:rFonts w:eastAsia="PMingLiU"/>
                <w:b/>
                <w:lang w:eastAsia="zh-TW"/>
              </w:rPr>
              <w:t xml:space="preserve"> (CE</w:t>
            </w:r>
            <w:r w:rsidR="00862CF6">
              <w:rPr>
                <w:rFonts w:eastAsia="PMingLiU"/>
                <w:b/>
                <w:lang w:eastAsia="zh-TW"/>
              </w:rPr>
              <w:t>12</w:t>
            </w:r>
            <w:r w:rsidRPr="005F389F">
              <w:rPr>
                <w:rFonts w:eastAsia="PMingLiU"/>
                <w:b/>
                <w:lang w:eastAsia="zh-TW"/>
              </w:rPr>
              <w:t>)</w:t>
            </w:r>
            <w:r w:rsidRPr="005F389F">
              <w:rPr>
                <w:b/>
              </w:rPr>
              <w:t xml:space="preserve">: </w:t>
            </w:r>
            <w:r w:rsidR="00D7446F">
              <w:rPr>
                <w:b/>
                <w:lang w:val="en-CA"/>
              </w:rPr>
              <w:t>mapping</w:t>
            </w:r>
            <w:r w:rsidR="007112DE">
              <w:rPr>
                <w:b/>
                <w:lang w:val="en-CA"/>
              </w:rPr>
              <w:t xml:space="preserve"> for HDR content</w:t>
            </w:r>
            <w:r w:rsidR="007D6B8B" w:rsidRPr="005F389F">
              <w:rPr>
                <w:b/>
                <w:lang w:val="en-CA"/>
              </w:rPr>
              <w:t xml:space="preserve"> </w:t>
            </w:r>
          </w:p>
        </w:tc>
      </w:tr>
      <w:tr w:rsidR="00E61DAC" w:rsidRPr="005B217D" w14:paraId="38AC4CF7" w14:textId="77777777" w:rsidTr="005F389F">
        <w:tc>
          <w:tcPr>
            <w:tcW w:w="1458" w:type="dxa"/>
          </w:tcPr>
          <w:p w14:paraId="26647602" w14:textId="77777777" w:rsidR="00E61DAC" w:rsidRPr="005B217D" w:rsidRDefault="00E61DAC" w:rsidP="0088266B">
            <w:pPr>
              <w:rPr>
                <w:lang w:val="en-CA"/>
              </w:rPr>
            </w:pPr>
            <w:r w:rsidRPr="005B217D">
              <w:rPr>
                <w:lang w:val="en-CA"/>
              </w:rPr>
              <w:t>Status:</w:t>
            </w:r>
          </w:p>
        </w:tc>
        <w:tc>
          <w:tcPr>
            <w:tcW w:w="8622" w:type="dxa"/>
            <w:gridSpan w:val="3"/>
          </w:tcPr>
          <w:p w14:paraId="770FEAB6" w14:textId="17A45249" w:rsidR="00E61DAC" w:rsidRPr="005B217D" w:rsidRDefault="007D6B8B" w:rsidP="0088266B">
            <w:pPr>
              <w:rPr>
                <w:lang w:val="en-CA"/>
              </w:rPr>
            </w:pPr>
            <w:r>
              <w:rPr>
                <w:lang w:val="en-CA"/>
              </w:rPr>
              <w:t>Output</w:t>
            </w:r>
            <w:r w:rsidR="00BD4419">
              <w:rPr>
                <w:lang w:val="en-CA"/>
              </w:rPr>
              <w:t xml:space="preserve"> document to JVET</w:t>
            </w:r>
          </w:p>
        </w:tc>
      </w:tr>
      <w:tr w:rsidR="00E61DAC" w:rsidRPr="005B217D" w14:paraId="38628BAA" w14:textId="77777777" w:rsidTr="005F389F">
        <w:tc>
          <w:tcPr>
            <w:tcW w:w="1458" w:type="dxa"/>
          </w:tcPr>
          <w:p w14:paraId="45117B85" w14:textId="77777777" w:rsidR="00E61DAC" w:rsidRPr="005B217D" w:rsidRDefault="00E61DAC" w:rsidP="0088266B">
            <w:pPr>
              <w:rPr>
                <w:lang w:val="en-CA"/>
              </w:rPr>
            </w:pPr>
            <w:r w:rsidRPr="005B217D">
              <w:rPr>
                <w:lang w:val="en-CA"/>
              </w:rPr>
              <w:t>Purpose:</w:t>
            </w:r>
          </w:p>
        </w:tc>
        <w:tc>
          <w:tcPr>
            <w:tcW w:w="8622" w:type="dxa"/>
            <w:gridSpan w:val="3"/>
          </w:tcPr>
          <w:p w14:paraId="4ABC6459" w14:textId="6D0D5A64" w:rsidR="00E61DAC" w:rsidRPr="005B217D" w:rsidRDefault="00E61DAC" w:rsidP="0088266B">
            <w:pPr>
              <w:rPr>
                <w:lang w:val="en-CA"/>
              </w:rPr>
            </w:pPr>
          </w:p>
        </w:tc>
      </w:tr>
      <w:tr w:rsidR="00E61DAC" w:rsidRPr="005B217D" w14:paraId="337AC462" w14:textId="77777777" w:rsidTr="005F389F">
        <w:tc>
          <w:tcPr>
            <w:tcW w:w="1458" w:type="dxa"/>
          </w:tcPr>
          <w:p w14:paraId="3794D0B9" w14:textId="77777777" w:rsidR="00E61DAC" w:rsidRPr="005B217D" w:rsidRDefault="00E61DAC" w:rsidP="0088266B">
            <w:pPr>
              <w:rPr>
                <w:lang w:val="en-CA"/>
              </w:rPr>
            </w:pPr>
            <w:r w:rsidRPr="005B217D">
              <w:rPr>
                <w:lang w:val="en-CA"/>
              </w:rPr>
              <w:t>Author(s) or</w:t>
            </w:r>
            <w:r w:rsidRPr="005B217D">
              <w:rPr>
                <w:lang w:val="en-CA"/>
              </w:rPr>
              <w:br/>
              <w:t>Contact(s):</w:t>
            </w:r>
          </w:p>
        </w:tc>
        <w:tc>
          <w:tcPr>
            <w:tcW w:w="4050" w:type="dxa"/>
          </w:tcPr>
          <w:p w14:paraId="63182C7C" w14:textId="300D7B65" w:rsidR="00E61DAC" w:rsidRPr="005B217D" w:rsidRDefault="00112389" w:rsidP="0088266B">
            <w:pPr>
              <w:rPr>
                <w:lang w:val="en-CA"/>
              </w:rPr>
            </w:pPr>
            <w:r>
              <w:rPr>
                <w:lang w:val="en-CA"/>
              </w:rPr>
              <w:t xml:space="preserve">E. Francois, </w:t>
            </w:r>
            <w:r w:rsidR="00A23931">
              <w:rPr>
                <w:lang w:val="en-CA"/>
              </w:rPr>
              <w:br/>
              <w:t xml:space="preserve">D. </w:t>
            </w:r>
            <w:r w:rsidR="00A64539" w:rsidRPr="00A64539">
              <w:rPr>
                <w:lang w:val="en-CA"/>
              </w:rPr>
              <w:t>Rusanovskyy</w:t>
            </w:r>
            <w:r w:rsidR="0023314E">
              <w:rPr>
                <w:lang w:val="en-CA"/>
              </w:rPr>
              <w:t>,</w:t>
            </w:r>
            <w:r w:rsidR="00565DE3">
              <w:rPr>
                <w:lang w:val="en-CA"/>
              </w:rPr>
              <w:br/>
              <w:t>P. Yin</w:t>
            </w:r>
          </w:p>
        </w:tc>
        <w:tc>
          <w:tcPr>
            <w:tcW w:w="900" w:type="dxa"/>
          </w:tcPr>
          <w:p w14:paraId="316F84BD" w14:textId="77777777" w:rsidR="00E61DAC" w:rsidRPr="005B217D" w:rsidRDefault="00E61DAC" w:rsidP="0088266B">
            <w:pPr>
              <w:rPr>
                <w:lang w:val="en-CA"/>
              </w:rPr>
            </w:pPr>
            <w:r w:rsidRPr="005B217D">
              <w:rPr>
                <w:lang w:val="en-CA"/>
              </w:rPr>
              <w:br/>
              <w:t>Email:</w:t>
            </w:r>
          </w:p>
        </w:tc>
        <w:tc>
          <w:tcPr>
            <w:tcW w:w="3672" w:type="dxa"/>
          </w:tcPr>
          <w:p w14:paraId="25B9FB26" w14:textId="418DD3E9" w:rsidR="00205C9F" w:rsidRDefault="00BD4419" w:rsidP="0088266B">
            <w:pPr>
              <w:rPr>
                <w:lang w:val="en-CA"/>
              </w:rPr>
            </w:pPr>
            <w:r>
              <w:rPr>
                <w:lang w:val="en-CA"/>
              </w:rPr>
              <w:br/>
            </w:r>
            <w:hyperlink r:id="rId10" w:history="1">
              <w:r w:rsidR="00A64539" w:rsidRPr="005F389F">
                <w:rPr>
                  <w:rStyle w:val="Hyperlink"/>
                </w:rPr>
                <w:t>edouard.francois@technicolor.com</w:t>
              </w:r>
            </w:hyperlink>
            <w:r w:rsidR="00A64539">
              <w:br/>
            </w:r>
            <w:hyperlink r:id="rId11" w:history="1">
              <w:r w:rsidR="00A64539" w:rsidRPr="00E95B83">
                <w:rPr>
                  <w:rStyle w:val="Hyperlink"/>
                </w:rPr>
                <w:t>dmytror@qti.qualcomm.com</w:t>
              </w:r>
            </w:hyperlink>
            <w:r w:rsidR="00565DE3">
              <w:rPr>
                <w:rStyle w:val="Hyperlink"/>
              </w:rPr>
              <w:br/>
            </w:r>
            <w:hyperlink r:id="rId12" w:history="1">
              <w:r w:rsidR="00565DE3" w:rsidRPr="00E95B83">
                <w:rPr>
                  <w:rStyle w:val="Hyperlink"/>
                </w:rPr>
                <w:t>pyin@dolby.com</w:t>
              </w:r>
            </w:hyperlink>
            <w:r w:rsidR="00565DE3">
              <w:t xml:space="preserve"> </w:t>
            </w:r>
          </w:p>
          <w:p w14:paraId="1E440B86" w14:textId="113E7FD0" w:rsidR="009F6E64" w:rsidRPr="005B217D" w:rsidRDefault="009F6E64" w:rsidP="0088266B">
            <w:pPr>
              <w:rPr>
                <w:lang w:val="en-CA"/>
              </w:rPr>
            </w:pPr>
          </w:p>
        </w:tc>
      </w:tr>
      <w:tr w:rsidR="00E61DAC" w:rsidRPr="005B217D" w14:paraId="4F1AC7E1" w14:textId="77777777" w:rsidTr="005F389F">
        <w:tc>
          <w:tcPr>
            <w:tcW w:w="1458" w:type="dxa"/>
          </w:tcPr>
          <w:p w14:paraId="07CCBFFE" w14:textId="3825C541" w:rsidR="00E61DAC" w:rsidRPr="005B217D" w:rsidRDefault="00E61DAC" w:rsidP="0088266B">
            <w:pPr>
              <w:rPr>
                <w:lang w:val="en-CA"/>
              </w:rPr>
            </w:pPr>
            <w:r w:rsidRPr="005B217D">
              <w:rPr>
                <w:lang w:val="en-CA"/>
              </w:rPr>
              <w:t>Source:</w:t>
            </w:r>
            <w:r w:rsidR="00CD7EB6">
              <w:rPr>
                <w:lang w:val="en-CA"/>
              </w:rPr>
              <w:t xml:space="preserve"> </w:t>
            </w:r>
          </w:p>
        </w:tc>
        <w:tc>
          <w:tcPr>
            <w:tcW w:w="8622" w:type="dxa"/>
            <w:gridSpan w:val="3"/>
          </w:tcPr>
          <w:p w14:paraId="54EE2553" w14:textId="061CBAA1" w:rsidR="00E61DAC" w:rsidRPr="005B217D" w:rsidRDefault="00CD7EB6" w:rsidP="0088266B">
            <w:pPr>
              <w:rPr>
                <w:lang w:val="en-CA"/>
              </w:rPr>
            </w:pPr>
            <w:r>
              <w:rPr>
                <w:lang w:val="en-CA"/>
              </w:rPr>
              <w:t>CE coordinator</w:t>
            </w:r>
            <w:r w:rsidR="004A5FF2">
              <w:rPr>
                <w:lang w:val="en-CA"/>
              </w:rPr>
              <w:t>s</w:t>
            </w:r>
          </w:p>
        </w:tc>
      </w:tr>
    </w:tbl>
    <w:p w14:paraId="5172DDB3" w14:textId="76688875" w:rsidR="00E61DAC" w:rsidRDefault="00E61DAC" w:rsidP="0088266B">
      <w:pPr>
        <w:rPr>
          <w:lang w:val="en-CA"/>
        </w:rPr>
      </w:pPr>
      <w:r w:rsidRPr="005B217D">
        <w:rPr>
          <w:lang w:val="en-CA"/>
        </w:rPr>
        <w:t>_____________________________</w:t>
      </w:r>
    </w:p>
    <w:p w14:paraId="638F8400" w14:textId="402B88D9" w:rsidR="007D6B8B" w:rsidRDefault="007D6B8B" w:rsidP="007E45E8">
      <w:pPr>
        <w:pStyle w:val="Heading1"/>
      </w:pPr>
      <w:r w:rsidRPr="007D6B8B">
        <w:t>Introduction</w:t>
      </w:r>
    </w:p>
    <w:p w14:paraId="6454F2C6" w14:textId="4A321C02" w:rsidR="000142B4" w:rsidRDefault="000142B4" w:rsidP="0088266B">
      <w:pPr>
        <w:rPr>
          <w:lang w:val="en-CA"/>
        </w:rPr>
      </w:pPr>
      <w:r w:rsidRPr="008E6859">
        <w:t xml:space="preserve">The purpose of </w:t>
      </w:r>
      <w:r>
        <w:t xml:space="preserve">this </w:t>
      </w:r>
      <w:r w:rsidRPr="008E6859">
        <w:t xml:space="preserve">CE is to investigate the performance of </w:t>
      </w:r>
      <w:r>
        <w:t>HDR-related coding tools submitted to the 10</w:t>
      </w:r>
      <w:r w:rsidRPr="000142B4">
        <w:rPr>
          <w:vertAlign w:val="superscript"/>
        </w:rPr>
        <w:t>th</w:t>
      </w:r>
      <w:r>
        <w:t xml:space="preserve"> JVET meeting. </w:t>
      </w:r>
      <w:r w:rsidR="009232BB">
        <w:t>The considered technologies are</w:t>
      </w:r>
      <w:r w:rsidR="00D04E12">
        <w:t xml:space="preserve"> adaptive quantization, </w:t>
      </w:r>
      <w:r w:rsidR="009232BB">
        <w:t>out-of-loop</w:t>
      </w:r>
      <w:r w:rsidR="005F389F" w:rsidRPr="005F389F">
        <w:t xml:space="preserve"> </w:t>
      </w:r>
      <w:r w:rsidR="005F389F">
        <w:t>reshaping</w:t>
      </w:r>
      <w:r w:rsidR="009232BB">
        <w:t xml:space="preserve"> and in-loop reshaping. </w:t>
      </w:r>
      <w:r w:rsidR="009232BB">
        <w:rPr>
          <w:lang w:val="en-CA"/>
        </w:rPr>
        <w:t xml:space="preserve">The considered </w:t>
      </w:r>
      <w:r>
        <w:rPr>
          <w:lang w:val="en-CA"/>
        </w:rPr>
        <w:t>technologies will be compared using objective metrics and using subjective viewing at the next meeting.</w:t>
      </w:r>
    </w:p>
    <w:p w14:paraId="35251D81" w14:textId="1F9AE3CC" w:rsidR="007574EF" w:rsidRDefault="002B41E4" w:rsidP="005F389F">
      <w:pPr>
        <w:pStyle w:val="Heading1"/>
        <w:rPr>
          <w:lang w:val="en-CA"/>
        </w:rPr>
      </w:pPr>
      <w:r>
        <w:rPr>
          <w:lang w:val="en-CA"/>
        </w:rPr>
        <w:t xml:space="preserve">Summary </w:t>
      </w:r>
    </w:p>
    <w:p w14:paraId="5337C35E" w14:textId="6DC50823" w:rsidR="00C064E4" w:rsidRDefault="007574EF" w:rsidP="007574EF">
      <w:pPr>
        <w:rPr>
          <w:lang w:val="en-CA"/>
        </w:rPr>
      </w:pPr>
      <w:r>
        <w:rPr>
          <w:lang w:val="en-CA"/>
        </w:rPr>
        <w:t>The Test Model</w:t>
      </w:r>
      <w:r w:rsidR="00E304C1">
        <w:rPr>
          <w:lang w:val="en-CA"/>
        </w:rPr>
        <w:t xml:space="preserve"> ™</w:t>
      </w:r>
      <w:r>
        <w:rPr>
          <w:lang w:val="en-CA"/>
        </w:rPr>
        <w:t xml:space="preserve"> </w:t>
      </w:r>
      <w:r w:rsidR="00C064E4">
        <w:rPr>
          <w:lang w:val="en-CA"/>
        </w:rPr>
        <w:t xml:space="preserve">with enabled HDR encoder optimization </w:t>
      </w:r>
      <w:r>
        <w:rPr>
          <w:lang w:val="en-CA"/>
        </w:rPr>
        <w:t xml:space="preserve">will be used as </w:t>
      </w:r>
      <w:r w:rsidR="00C064E4">
        <w:rPr>
          <w:lang w:val="en-CA"/>
        </w:rPr>
        <w:t xml:space="preserve">an </w:t>
      </w:r>
      <w:r>
        <w:rPr>
          <w:lang w:val="en-CA"/>
        </w:rPr>
        <w:t xml:space="preserve">anchor. </w:t>
      </w:r>
      <w:r w:rsidR="00C064E4">
        <w:rPr>
          <w:lang w:val="en-CA"/>
        </w:rPr>
        <w:t>T</w:t>
      </w:r>
      <w:r w:rsidR="003C4E02">
        <w:rPr>
          <w:lang w:val="en-CA"/>
        </w:rPr>
        <w:t>ested tool</w:t>
      </w:r>
      <w:r w:rsidR="00C064E4">
        <w:rPr>
          <w:lang w:val="en-CA"/>
        </w:rPr>
        <w:t>s</w:t>
      </w:r>
      <w:r w:rsidR="003C4E02">
        <w:rPr>
          <w:lang w:val="en-CA"/>
        </w:rPr>
        <w:t xml:space="preserve"> </w:t>
      </w:r>
      <w:r w:rsidR="00C064E4">
        <w:rPr>
          <w:lang w:val="en-CA"/>
        </w:rPr>
        <w:t xml:space="preserve">shall be </w:t>
      </w:r>
      <w:r w:rsidR="003C4E02">
        <w:rPr>
          <w:lang w:val="en-CA"/>
        </w:rPr>
        <w:t xml:space="preserve">integrated to the </w:t>
      </w:r>
      <w:r w:rsidR="00E304C1">
        <w:rPr>
          <w:lang w:val="en-CA"/>
        </w:rPr>
        <w:t>TM</w:t>
      </w:r>
      <w:r w:rsidR="003C4E02">
        <w:rPr>
          <w:lang w:val="en-CA"/>
        </w:rPr>
        <w:t xml:space="preserve"> and configured </w:t>
      </w:r>
      <w:r w:rsidR="00C064E4">
        <w:rPr>
          <w:lang w:val="en-CA"/>
        </w:rPr>
        <w:t xml:space="preserve">according to the specified (aligned </w:t>
      </w:r>
      <w:r w:rsidR="005F0773">
        <w:rPr>
          <w:lang w:val="en-CA"/>
        </w:rPr>
        <w:t>among</w:t>
      </w:r>
      <w:r w:rsidR="00C064E4">
        <w:rPr>
          <w:lang w:val="en-CA"/>
        </w:rPr>
        <w:t xml:space="preserve"> proposals) distortion-normalization (bitrate allocation) model. </w:t>
      </w:r>
    </w:p>
    <w:p w14:paraId="676D5EA8" w14:textId="55A381AD" w:rsidR="00C064E4" w:rsidRPr="00E304C1" w:rsidRDefault="00C064E4" w:rsidP="007574EF">
      <w:pPr>
        <w:rPr>
          <w:lang w:val="en-CA"/>
        </w:rPr>
      </w:pPr>
      <w:r w:rsidRPr="00E304C1">
        <w:rPr>
          <w:lang w:val="en-CA"/>
        </w:rPr>
        <w:t xml:space="preserve">The following are </w:t>
      </w:r>
      <w:r w:rsidR="006F79B2" w:rsidRPr="00E304C1">
        <w:rPr>
          <w:lang w:val="en-CA"/>
        </w:rPr>
        <w:t xml:space="preserve">considered </w:t>
      </w:r>
      <w:r w:rsidRPr="00E304C1">
        <w:rPr>
          <w:lang w:val="en-CA"/>
        </w:rPr>
        <w:t xml:space="preserve">as </w:t>
      </w:r>
      <w:r w:rsidR="00E304C1">
        <w:rPr>
          <w:lang w:val="en-CA"/>
        </w:rPr>
        <w:t xml:space="preserve">main </w:t>
      </w:r>
      <w:r w:rsidRPr="00E304C1">
        <w:rPr>
          <w:lang w:val="en-CA"/>
        </w:rPr>
        <w:t>goals of this CE</w:t>
      </w:r>
      <w:del w:id="1" w:author="Dmytro Rusanovskyy" w:date="2018-04-20T10:29:00Z">
        <w:r w:rsidR="006F79B2" w:rsidRPr="00E304C1" w:rsidDel="00DE32F2">
          <w:rPr>
            <w:lang w:val="en-CA"/>
          </w:rPr>
          <w:delText xml:space="preserve"> and related proposals (tools) considered for test</w:delText>
        </w:r>
      </w:del>
      <w:r w:rsidRPr="00E304C1">
        <w:rPr>
          <w:lang w:val="en-CA"/>
        </w:rPr>
        <w:t>:</w:t>
      </w:r>
    </w:p>
    <w:p w14:paraId="5E98FB9F" w14:textId="77777777" w:rsidR="00D527A0" w:rsidRPr="00E304C1" w:rsidRDefault="006F79B2"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 xml:space="preserve">Assess </w:t>
      </w:r>
      <w:r w:rsidR="00C064E4" w:rsidRPr="00E304C1">
        <w:rPr>
          <w:rFonts w:ascii="Times New Roman" w:hAnsi="Times New Roman"/>
          <w:lang w:val="en-CA"/>
        </w:rPr>
        <w:t>performance of the pixel-level mapping</w:t>
      </w:r>
      <w:r w:rsidRPr="00E304C1">
        <w:rPr>
          <w:rFonts w:ascii="Times New Roman" w:hAnsi="Times New Roman"/>
          <w:lang w:val="en-CA"/>
        </w:rPr>
        <w:t xml:space="preserve"> (a.k.a. DRA, reshaping, CVT)</w:t>
      </w:r>
      <w:r w:rsidR="00C064E4" w:rsidRPr="00E304C1">
        <w:rPr>
          <w:rFonts w:ascii="Times New Roman" w:hAnsi="Times New Roman"/>
          <w:lang w:val="en-CA"/>
        </w:rPr>
        <w:t xml:space="preserve"> compare</w:t>
      </w:r>
      <w:r w:rsidR="00DC2830" w:rsidRPr="00E304C1">
        <w:rPr>
          <w:rFonts w:ascii="Times New Roman" w:hAnsi="Times New Roman"/>
          <w:lang w:val="en-CA"/>
        </w:rPr>
        <w:t>d</w:t>
      </w:r>
      <w:r w:rsidR="00C064E4" w:rsidRPr="00E304C1">
        <w:rPr>
          <w:rFonts w:ascii="Times New Roman" w:hAnsi="Times New Roman"/>
          <w:lang w:val="en-CA"/>
        </w:rPr>
        <w:t xml:space="preserve"> to the QP-based </w:t>
      </w:r>
      <w:r w:rsidRPr="00E304C1">
        <w:rPr>
          <w:rFonts w:ascii="Times New Roman" w:hAnsi="Times New Roman"/>
          <w:lang w:val="en-CA"/>
        </w:rPr>
        <w:t xml:space="preserve">anchor </w:t>
      </w:r>
      <w:r w:rsidR="00C064E4" w:rsidRPr="00E304C1">
        <w:rPr>
          <w:rFonts w:ascii="Times New Roman" w:hAnsi="Times New Roman"/>
          <w:lang w:val="en-CA"/>
        </w:rPr>
        <w:t>approach (</w:t>
      </w:r>
      <w:r w:rsidRPr="00E304C1">
        <w:rPr>
          <w:rFonts w:ascii="Times New Roman" w:hAnsi="Times New Roman"/>
          <w:lang w:val="en-CA"/>
        </w:rPr>
        <w:t xml:space="preserve">using </w:t>
      </w:r>
      <w:proofErr w:type="spellStart"/>
      <w:r w:rsidR="00C064E4" w:rsidRPr="00E304C1">
        <w:rPr>
          <w:rFonts w:ascii="Times New Roman" w:hAnsi="Times New Roman"/>
          <w:lang w:val="en-CA"/>
        </w:rPr>
        <w:t>deltaQP</w:t>
      </w:r>
      <w:proofErr w:type="spellEnd"/>
      <w:r w:rsidR="00C064E4" w:rsidRPr="00E304C1">
        <w:rPr>
          <w:rFonts w:ascii="Times New Roman" w:hAnsi="Times New Roman"/>
          <w:lang w:val="en-CA"/>
        </w:rPr>
        <w:t xml:space="preserve"> and </w:t>
      </w:r>
      <w:r w:rsidRPr="00E304C1">
        <w:rPr>
          <w:rFonts w:ascii="Times New Roman" w:hAnsi="Times New Roman"/>
          <w:lang w:val="en-CA"/>
        </w:rPr>
        <w:t>weighted distortion).</w:t>
      </w:r>
      <w:r w:rsidR="00D527A0" w:rsidRPr="00E304C1">
        <w:rPr>
          <w:rFonts w:ascii="Times New Roman" w:hAnsi="Times New Roman"/>
          <w:lang w:val="en-CA"/>
        </w:rPr>
        <w:t xml:space="preserve"> </w:t>
      </w:r>
    </w:p>
    <w:p w14:paraId="4BBB339B" w14:textId="613C90C3" w:rsidR="00D527A0" w:rsidRPr="00E304C1" w:rsidRDefault="006F79B2"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Assess performance of the out-of-loop and in-loop mapping approaches</w:t>
      </w:r>
      <w:r w:rsidR="00D527A0" w:rsidRPr="00E304C1">
        <w:rPr>
          <w:rFonts w:ascii="Times New Roman" w:hAnsi="Times New Roman"/>
          <w:lang w:val="en-CA"/>
        </w:rPr>
        <w:t xml:space="preserve">. </w:t>
      </w:r>
    </w:p>
    <w:p w14:paraId="46EBFF07" w14:textId="3CBDCDDE" w:rsidR="00D527A0" w:rsidRPr="00E304C1" w:rsidRDefault="00C17AD4" w:rsidP="00E304C1">
      <w:pPr>
        <w:pStyle w:val="ListParagraph"/>
        <w:numPr>
          <w:ilvl w:val="0"/>
          <w:numId w:val="21"/>
        </w:numPr>
        <w:spacing w:after="120"/>
        <w:contextualSpacing w:val="0"/>
        <w:rPr>
          <w:rFonts w:ascii="Times New Roman" w:hAnsi="Times New Roman"/>
          <w:lang w:val="en-CA"/>
        </w:rPr>
      </w:pPr>
      <w:r w:rsidRPr="00E304C1">
        <w:rPr>
          <w:rFonts w:ascii="Times New Roman" w:hAnsi="Times New Roman"/>
          <w:lang w:val="en-CA"/>
        </w:rPr>
        <w:t xml:space="preserve">Assess performance of </w:t>
      </w:r>
      <w:r w:rsidR="00F866F1" w:rsidRPr="00F866F1">
        <w:rPr>
          <w:rFonts w:ascii="Times New Roman" w:hAnsi="Times New Roman"/>
          <w:lang w:val="en-CA"/>
        </w:rPr>
        <w:t xml:space="preserve">harmonization of DRA scale and QP </w:t>
      </w:r>
      <w:r w:rsidR="00F866F1">
        <w:rPr>
          <w:rFonts w:ascii="Times New Roman" w:hAnsi="Times New Roman"/>
          <w:lang w:val="en-CA"/>
        </w:rPr>
        <w:t>for</w:t>
      </w:r>
      <w:r w:rsidR="00F866F1" w:rsidRPr="00E304C1">
        <w:rPr>
          <w:rFonts w:ascii="Times New Roman" w:hAnsi="Times New Roman"/>
          <w:lang w:val="en-CA"/>
        </w:rPr>
        <w:t xml:space="preserve"> pixel-level mapping</w:t>
      </w:r>
      <w:r w:rsidR="00D527A0" w:rsidRPr="00E304C1">
        <w:rPr>
          <w:rFonts w:ascii="Times New Roman" w:hAnsi="Times New Roman"/>
          <w:lang w:val="en-CA"/>
        </w:rPr>
        <w:t xml:space="preserve">. </w:t>
      </w:r>
    </w:p>
    <w:p w14:paraId="08BA7940" w14:textId="7CB2B584" w:rsidR="00372C9E" w:rsidRDefault="00C17AD4" w:rsidP="00E304C1">
      <w:pPr>
        <w:pStyle w:val="ListParagraph"/>
        <w:numPr>
          <w:ilvl w:val="0"/>
          <w:numId w:val="21"/>
        </w:numPr>
        <w:spacing w:after="120"/>
        <w:contextualSpacing w:val="0"/>
        <w:rPr>
          <w:ins w:id="2" w:author="Dmytro Rusanovskyy" w:date="2018-04-20T10:30:00Z"/>
          <w:rFonts w:ascii="Times New Roman" w:hAnsi="Times New Roman"/>
          <w:lang w:val="en-CA"/>
        </w:rPr>
      </w:pPr>
      <w:r w:rsidRPr="00E304C1">
        <w:rPr>
          <w:rFonts w:ascii="Times New Roman" w:hAnsi="Times New Roman"/>
          <w:lang w:val="en-CA"/>
        </w:rPr>
        <w:t xml:space="preserve">Assess performance of the </w:t>
      </w:r>
      <w:r w:rsidR="00D527A0" w:rsidRPr="00E304C1">
        <w:rPr>
          <w:rFonts w:ascii="Times New Roman" w:hAnsi="Times New Roman"/>
          <w:lang w:val="en-CA"/>
        </w:rPr>
        <w:t>region-based mapping.</w:t>
      </w:r>
    </w:p>
    <w:p w14:paraId="6EEA89D4" w14:textId="3C724AB3" w:rsidR="00DE32F2" w:rsidRPr="00E304C1" w:rsidRDefault="00DE32F2" w:rsidP="00E304C1">
      <w:pPr>
        <w:pStyle w:val="ListParagraph"/>
        <w:numPr>
          <w:ilvl w:val="0"/>
          <w:numId w:val="21"/>
        </w:numPr>
        <w:spacing w:after="120"/>
        <w:contextualSpacing w:val="0"/>
        <w:rPr>
          <w:rFonts w:ascii="Times New Roman" w:hAnsi="Times New Roman"/>
          <w:lang w:val="en-CA"/>
        </w:rPr>
      </w:pPr>
      <w:ins w:id="3" w:author="Dmytro Rusanovskyy" w:date="2018-04-20T10:30:00Z">
        <w:r>
          <w:rPr>
            <w:rFonts w:ascii="Times New Roman" w:hAnsi="Times New Roman"/>
            <w:lang w:val="en-CA"/>
          </w:rPr>
          <w:t>Access performance of loop filter applied in original or in mapped domain of coded video data</w:t>
        </w:r>
      </w:ins>
      <w:ins w:id="4" w:author="Francois Edouard" w:date="2018-05-04T16:07:00Z">
        <w:r w:rsidR="00895D56">
          <w:rPr>
            <w:rFonts w:ascii="Times New Roman" w:hAnsi="Times New Roman"/>
            <w:lang w:val="en-CA"/>
          </w:rPr>
          <w:t>.</w:t>
        </w:r>
      </w:ins>
    </w:p>
    <w:p w14:paraId="13C7D3C3" w14:textId="28AD615A" w:rsidR="007D6B8B" w:rsidRDefault="007D6B8B" w:rsidP="005F389F">
      <w:pPr>
        <w:pStyle w:val="Heading1"/>
      </w:pPr>
      <w:r w:rsidRPr="007D6B8B">
        <w:t>Participants</w:t>
      </w:r>
    </w:p>
    <w:p w14:paraId="70FE9D60" w14:textId="77777777" w:rsidR="002873D2" w:rsidRDefault="002873D2" w:rsidP="0088266B">
      <w:pPr>
        <w:rPr>
          <w:lang w:val="en-CA"/>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578"/>
        <w:gridCol w:w="1392"/>
        <w:gridCol w:w="2817"/>
        <w:gridCol w:w="1296"/>
        <w:gridCol w:w="963"/>
      </w:tblGrid>
      <w:tr w:rsidR="002873D2" w:rsidRPr="00BF00E0" w14:paraId="351F0736" w14:textId="77777777" w:rsidTr="00E304C1">
        <w:tc>
          <w:tcPr>
            <w:tcW w:w="530" w:type="dxa"/>
            <w:tcBorders>
              <w:top w:val="single" w:sz="4" w:space="0" w:color="auto"/>
              <w:left w:val="single" w:sz="4" w:space="0" w:color="auto"/>
              <w:bottom w:val="single" w:sz="4" w:space="0" w:color="auto"/>
              <w:right w:val="single" w:sz="4" w:space="0" w:color="auto"/>
            </w:tcBorders>
          </w:tcPr>
          <w:p w14:paraId="6F687AF7" w14:textId="77777777" w:rsidR="002873D2" w:rsidRPr="00BF00E0" w:rsidRDefault="002873D2" w:rsidP="005E18BC">
            <w:pPr>
              <w:spacing w:after="0"/>
            </w:pPr>
            <w:r w:rsidRPr="00BF00E0">
              <w:lastRenderedPageBreak/>
              <w:t>Nr.</w:t>
            </w:r>
          </w:p>
        </w:tc>
        <w:tc>
          <w:tcPr>
            <w:tcW w:w="2578" w:type="dxa"/>
            <w:tcBorders>
              <w:top w:val="single" w:sz="4" w:space="0" w:color="auto"/>
              <w:left w:val="single" w:sz="4" w:space="0" w:color="auto"/>
              <w:bottom w:val="single" w:sz="4" w:space="0" w:color="auto"/>
              <w:right w:val="single" w:sz="4" w:space="0" w:color="auto"/>
            </w:tcBorders>
          </w:tcPr>
          <w:p w14:paraId="16425A48" w14:textId="77777777" w:rsidR="002873D2" w:rsidRPr="00BF00E0" w:rsidRDefault="002873D2" w:rsidP="005E18BC">
            <w:pPr>
              <w:spacing w:after="0"/>
              <w:rPr>
                <w:lang w:eastAsia="ja-JP"/>
              </w:rPr>
            </w:pPr>
            <w:r w:rsidRPr="00BF00E0">
              <w:rPr>
                <w:lang w:eastAsia="ja-JP"/>
              </w:rPr>
              <w:t>Name</w:t>
            </w:r>
          </w:p>
        </w:tc>
        <w:tc>
          <w:tcPr>
            <w:tcW w:w="1392" w:type="dxa"/>
            <w:tcBorders>
              <w:top w:val="single" w:sz="4" w:space="0" w:color="auto"/>
              <w:left w:val="single" w:sz="4" w:space="0" w:color="auto"/>
              <w:bottom w:val="single" w:sz="4" w:space="0" w:color="auto"/>
              <w:right w:val="single" w:sz="4" w:space="0" w:color="auto"/>
            </w:tcBorders>
          </w:tcPr>
          <w:p w14:paraId="0A8E3C13" w14:textId="77777777" w:rsidR="002873D2" w:rsidRPr="00BF00E0" w:rsidRDefault="002873D2" w:rsidP="005E18BC">
            <w:pPr>
              <w:spacing w:after="0"/>
              <w:rPr>
                <w:lang w:eastAsia="ja-JP"/>
              </w:rPr>
            </w:pPr>
            <w:r w:rsidRPr="00BF00E0">
              <w:rPr>
                <w:lang w:eastAsia="ja-JP"/>
              </w:rPr>
              <w:t>Company</w:t>
            </w:r>
          </w:p>
        </w:tc>
        <w:tc>
          <w:tcPr>
            <w:tcW w:w="2817" w:type="dxa"/>
            <w:tcBorders>
              <w:top w:val="single" w:sz="4" w:space="0" w:color="auto"/>
              <w:left w:val="single" w:sz="4" w:space="0" w:color="auto"/>
              <w:bottom w:val="single" w:sz="4" w:space="0" w:color="auto"/>
              <w:right w:val="single" w:sz="4" w:space="0" w:color="auto"/>
            </w:tcBorders>
          </w:tcPr>
          <w:p w14:paraId="0DA3560F" w14:textId="77777777" w:rsidR="002873D2" w:rsidRPr="00BF00E0" w:rsidRDefault="002873D2" w:rsidP="005E18BC">
            <w:pPr>
              <w:spacing w:after="0"/>
              <w:rPr>
                <w:lang w:eastAsia="ja-JP"/>
              </w:rPr>
            </w:pPr>
            <w:r w:rsidRPr="00BF00E0">
              <w:rPr>
                <w:lang w:eastAsia="ja-JP"/>
              </w:rPr>
              <w:t>Email</w:t>
            </w:r>
          </w:p>
        </w:tc>
        <w:tc>
          <w:tcPr>
            <w:tcW w:w="1296" w:type="dxa"/>
            <w:tcBorders>
              <w:top w:val="single" w:sz="4" w:space="0" w:color="auto"/>
              <w:left w:val="single" w:sz="4" w:space="0" w:color="auto"/>
              <w:bottom w:val="single" w:sz="4" w:space="0" w:color="auto"/>
              <w:right w:val="single" w:sz="4" w:space="0" w:color="auto"/>
            </w:tcBorders>
          </w:tcPr>
          <w:p w14:paraId="4E2936EB" w14:textId="2F0197E1" w:rsidR="002873D2" w:rsidRPr="00BF00E0" w:rsidRDefault="002873D2" w:rsidP="005E18BC">
            <w:pPr>
              <w:spacing w:after="0"/>
              <w:rPr>
                <w:lang w:eastAsia="ja-JP"/>
              </w:rPr>
            </w:pPr>
            <w:r>
              <w:rPr>
                <w:lang w:eastAsia="ja-JP"/>
              </w:rPr>
              <w:t>Proponen</w:t>
            </w:r>
            <w:r w:rsidR="00327372">
              <w:rPr>
                <w:lang w:eastAsia="ja-JP"/>
              </w:rPr>
              <w:t>t</w:t>
            </w:r>
            <w:r w:rsidRPr="00BF00E0">
              <w:rPr>
                <w:lang w:eastAsia="ja-JP"/>
              </w:rPr>
              <w:t>s</w:t>
            </w:r>
          </w:p>
        </w:tc>
        <w:tc>
          <w:tcPr>
            <w:tcW w:w="963" w:type="dxa"/>
            <w:tcBorders>
              <w:top w:val="single" w:sz="4" w:space="0" w:color="auto"/>
              <w:left w:val="single" w:sz="4" w:space="0" w:color="auto"/>
              <w:bottom w:val="single" w:sz="4" w:space="0" w:color="auto"/>
              <w:right w:val="single" w:sz="4" w:space="0" w:color="auto"/>
            </w:tcBorders>
          </w:tcPr>
          <w:p w14:paraId="1E2CBB6D" w14:textId="77777777" w:rsidR="002873D2" w:rsidRDefault="002873D2" w:rsidP="005E18BC">
            <w:pPr>
              <w:spacing w:after="0"/>
              <w:rPr>
                <w:lang w:eastAsia="ja-JP"/>
              </w:rPr>
            </w:pPr>
            <w:r>
              <w:rPr>
                <w:lang w:eastAsia="ja-JP"/>
              </w:rPr>
              <w:t>Cross-checker</w:t>
            </w:r>
          </w:p>
        </w:tc>
      </w:tr>
      <w:tr w:rsidR="00E304C1" w:rsidRPr="00BF00E0" w14:paraId="0C6F2B9B" w14:textId="77777777" w:rsidTr="00E304C1">
        <w:tc>
          <w:tcPr>
            <w:tcW w:w="530" w:type="dxa"/>
            <w:tcBorders>
              <w:top w:val="single" w:sz="4" w:space="0" w:color="auto"/>
              <w:left w:val="single" w:sz="4" w:space="0" w:color="auto"/>
              <w:bottom w:val="single" w:sz="4" w:space="0" w:color="auto"/>
              <w:right w:val="single" w:sz="4" w:space="0" w:color="auto"/>
            </w:tcBorders>
          </w:tcPr>
          <w:p w14:paraId="5D52C1E1" w14:textId="390BBA12" w:rsidR="00E304C1" w:rsidRPr="00BF00E0" w:rsidRDefault="00E304C1" w:rsidP="005E18BC">
            <w:pPr>
              <w:spacing w:after="0"/>
            </w:pPr>
            <w:r>
              <w:t>1</w:t>
            </w:r>
          </w:p>
        </w:tc>
        <w:tc>
          <w:tcPr>
            <w:tcW w:w="2578" w:type="dxa"/>
            <w:tcBorders>
              <w:top w:val="single" w:sz="4" w:space="0" w:color="auto"/>
              <w:left w:val="single" w:sz="4" w:space="0" w:color="auto"/>
              <w:bottom w:val="single" w:sz="4" w:space="0" w:color="auto"/>
              <w:right w:val="single" w:sz="4" w:space="0" w:color="auto"/>
            </w:tcBorders>
          </w:tcPr>
          <w:p w14:paraId="4AE4CEF2" w14:textId="77777777" w:rsidR="00E304C1" w:rsidRPr="00BF00E0" w:rsidRDefault="00E304C1" w:rsidP="005E18BC">
            <w:pPr>
              <w:spacing w:after="0"/>
              <w:rPr>
                <w:lang w:eastAsia="ja-JP"/>
              </w:rPr>
            </w:pPr>
            <w:proofErr w:type="spellStart"/>
            <w:r>
              <w:rPr>
                <w:lang w:eastAsia="ja-JP"/>
              </w:rPr>
              <w:t>Taoran</w:t>
            </w:r>
            <w:proofErr w:type="spellEnd"/>
            <w:r>
              <w:rPr>
                <w:lang w:eastAsia="ja-JP"/>
              </w:rPr>
              <w:t xml:space="preserve"> Lu, </w:t>
            </w:r>
            <w:proofErr w:type="spellStart"/>
            <w:r>
              <w:rPr>
                <w:lang w:eastAsia="ja-JP"/>
              </w:rPr>
              <w:t>Fangjun</w:t>
            </w:r>
            <w:proofErr w:type="spellEnd"/>
            <w:r>
              <w:rPr>
                <w:lang w:eastAsia="ja-JP"/>
              </w:rPr>
              <w:t xml:space="preserve"> Pu, Peng Yin</w:t>
            </w:r>
          </w:p>
        </w:tc>
        <w:tc>
          <w:tcPr>
            <w:tcW w:w="1392" w:type="dxa"/>
            <w:tcBorders>
              <w:top w:val="single" w:sz="4" w:space="0" w:color="auto"/>
              <w:left w:val="single" w:sz="4" w:space="0" w:color="auto"/>
              <w:bottom w:val="single" w:sz="4" w:space="0" w:color="auto"/>
              <w:right w:val="single" w:sz="4" w:space="0" w:color="auto"/>
            </w:tcBorders>
          </w:tcPr>
          <w:p w14:paraId="46E3FD92" w14:textId="77777777" w:rsidR="00E304C1" w:rsidRPr="00BF00E0" w:rsidRDefault="00E304C1" w:rsidP="005E18BC">
            <w:pPr>
              <w:spacing w:after="0"/>
              <w:rPr>
                <w:lang w:eastAsia="ja-JP"/>
              </w:rPr>
            </w:pPr>
            <w:r>
              <w:rPr>
                <w:lang w:eastAsia="ja-JP"/>
              </w:rPr>
              <w:t>Dolby</w:t>
            </w:r>
          </w:p>
        </w:tc>
        <w:tc>
          <w:tcPr>
            <w:tcW w:w="2817" w:type="dxa"/>
            <w:tcBorders>
              <w:top w:val="single" w:sz="4" w:space="0" w:color="auto"/>
              <w:left w:val="single" w:sz="4" w:space="0" w:color="auto"/>
              <w:bottom w:val="single" w:sz="4" w:space="0" w:color="auto"/>
              <w:right w:val="single" w:sz="4" w:space="0" w:color="auto"/>
            </w:tcBorders>
          </w:tcPr>
          <w:p w14:paraId="618EDABB" w14:textId="181ED74F" w:rsidR="009614EF" w:rsidRPr="009614EF" w:rsidRDefault="009614EF" w:rsidP="005E18BC">
            <w:pPr>
              <w:spacing w:after="0"/>
              <w:rPr>
                <w:ins w:id="5" w:author="Yin, Peng" w:date="2018-05-04T13:19:00Z"/>
                <w:sz w:val="18"/>
                <w:szCs w:val="18"/>
              </w:rPr>
            </w:pPr>
            <w:ins w:id="6" w:author="Yin, Peng" w:date="2018-05-04T13:19:00Z">
              <w:r w:rsidRPr="009614EF">
                <w:rPr>
                  <w:sz w:val="18"/>
                  <w:szCs w:val="18"/>
                </w:rPr>
                <w:t>tlu@dolby.com</w:t>
              </w:r>
            </w:ins>
          </w:p>
          <w:p w14:paraId="338393D8" w14:textId="4A4C05FF" w:rsidR="00E304C1" w:rsidRPr="009614EF" w:rsidRDefault="00567925" w:rsidP="005E18BC">
            <w:pPr>
              <w:spacing w:after="0"/>
              <w:rPr>
                <w:rStyle w:val="Hyperlink"/>
                <w:sz w:val="18"/>
                <w:szCs w:val="18"/>
                <w:lang w:eastAsia="ja-JP"/>
              </w:rPr>
            </w:pPr>
            <w:hyperlink r:id="rId13" w:history="1">
              <w:r w:rsidR="00E304C1" w:rsidRPr="009614EF">
                <w:rPr>
                  <w:rStyle w:val="Hyperlink"/>
                  <w:sz w:val="18"/>
                  <w:szCs w:val="18"/>
                  <w:lang w:eastAsia="ja-JP"/>
                </w:rPr>
                <w:t>pyin@dolby.com</w:t>
              </w:r>
            </w:hyperlink>
          </w:p>
        </w:tc>
        <w:tc>
          <w:tcPr>
            <w:tcW w:w="1296" w:type="dxa"/>
            <w:tcBorders>
              <w:top w:val="single" w:sz="4" w:space="0" w:color="auto"/>
              <w:left w:val="single" w:sz="4" w:space="0" w:color="auto"/>
              <w:bottom w:val="single" w:sz="4" w:space="0" w:color="auto"/>
              <w:right w:val="single" w:sz="4" w:space="0" w:color="auto"/>
            </w:tcBorders>
          </w:tcPr>
          <w:p w14:paraId="59CB9C16" w14:textId="77777777" w:rsidR="00E304C1" w:rsidRPr="00BF00E0" w:rsidRDefault="00E304C1" w:rsidP="005E18BC">
            <w:pPr>
              <w:spacing w:after="0"/>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732FD0EE" w14:textId="77777777" w:rsidR="00E304C1" w:rsidRPr="00BF00E0" w:rsidRDefault="00E304C1" w:rsidP="005E18BC">
            <w:pPr>
              <w:spacing w:after="0"/>
              <w:jc w:val="center"/>
              <w:rPr>
                <w:lang w:eastAsia="ja-JP"/>
              </w:rPr>
            </w:pPr>
            <w:r>
              <w:rPr>
                <w:lang w:eastAsia="ja-JP"/>
              </w:rPr>
              <w:t>X</w:t>
            </w:r>
          </w:p>
        </w:tc>
      </w:tr>
      <w:tr w:rsidR="00E304C1" w:rsidRPr="00BF00E0" w14:paraId="6CA5B716" w14:textId="77777777" w:rsidTr="001C1D30">
        <w:tc>
          <w:tcPr>
            <w:tcW w:w="530" w:type="dxa"/>
            <w:tcBorders>
              <w:top w:val="single" w:sz="4" w:space="0" w:color="auto"/>
              <w:left w:val="single" w:sz="4" w:space="0" w:color="auto"/>
              <w:bottom w:val="single" w:sz="4" w:space="0" w:color="auto"/>
              <w:right w:val="single" w:sz="4" w:space="0" w:color="auto"/>
            </w:tcBorders>
          </w:tcPr>
          <w:p w14:paraId="6CE946A5" w14:textId="77777777" w:rsidR="00E304C1" w:rsidRDefault="00E304C1" w:rsidP="005E18BC">
            <w:pPr>
              <w:spacing w:after="0"/>
            </w:pPr>
            <w:r>
              <w:t>2</w:t>
            </w:r>
          </w:p>
        </w:tc>
        <w:tc>
          <w:tcPr>
            <w:tcW w:w="2578" w:type="dxa"/>
            <w:tcBorders>
              <w:top w:val="single" w:sz="4" w:space="0" w:color="auto"/>
              <w:left w:val="single" w:sz="4" w:space="0" w:color="auto"/>
              <w:bottom w:val="single" w:sz="4" w:space="0" w:color="auto"/>
              <w:right w:val="single" w:sz="4" w:space="0" w:color="auto"/>
            </w:tcBorders>
          </w:tcPr>
          <w:p w14:paraId="4C482812" w14:textId="77777777" w:rsidR="00E304C1" w:rsidRDefault="00E304C1" w:rsidP="005E18BC">
            <w:pPr>
              <w:spacing w:after="0"/>
              <w:rPr>
                <w:lang w:eastAsia="ja-JP"/>
              </w:rPr>
            </w:pPr>
            <w:proofErr w:type="spellStart"/>
            <w:r>
              <w:rPr>
                <w:lang w:eastAsia="ja-JP"/>
              </w:rPr>
              <w:t>D.Rusanovskyy</w:t>
            </w:r>
            <w:proofErr w:type="spellEnd"/>
            <w:r>
              <w:rPr>
                <w:lang w:eastAsia="ja-JP"/>
              </w:rPr>
              <w:t xml:space="preserve">, </w:t>
            </w:r>
            <w:proofErr w:type="spellStart"/>
            <w:r>
              <w:rPr>
                <w:lang w:eastAsia="ja-JP"/>
              </w:rPr>
              <w:t>A.</w:t>
            </w:r>
            <w:proofErr w:type="gramStart"/>
            <w:r>
              <w:rPr>
                <w:lang w:eastAsia="ja-JP"/>
              </w:rPr>
              <w:t>K.Ramasubramonian</w:t>
            </w:r>
            <w:proofErr w:type="spellEnd"/>
            <w:proofErr w:type="gramEnd"/>
          </w:p>
        </w:tc>
        <w:tc>
          <w:tcPr>
            <w:tcW w:w="1392" w:type="dxa"/>
            <w:tcBorders>
              <w:top w:val="single" w:sz="4" w:space="0" w:color="auto"/>
              <w:left w:val="single" w:sz="4" w:space="0" w:color="auto"/>
              <w:bottom w:val="single" w:sz="4" w:space="0" w:color="auto"/>
              <w:right w:val="single" w:sz="4" w:space="0" w:color="auto"/>
            </w:tcBorders>
          </w:tcPr>
          <w:p w14:paraId="07360565" w14:textId="77777777" w:rsidR="00E304C1" w:rsidRDefault="00E304C1" w:rsidP="005E18BC">
            <w:pPr>
              <w:spacing w:after="0"/>
              <w:rPr>
                <w:lang w:eastAsia="ja-JP"/>
              </w:rPr>
            </w:pPr>
            <w:r>
              <w:rPr>
                <w:lang w:eastAsia="ja-JP"/>
              </w:rPr>
              <w:t>Qualcomm</w:t>
            </w:r>
          </w:p>
        </w:tc>
        <w:tc>
          <w:tcPr>
            <w:tcW w:w="2817" w:type="dxa"/>
            <w:tcBorders>
              <w:top w:val="single" w:sz="4" w:space="0" w:color="auto"/>
              <w:left w:val="single" w:sz="4" w:space="0" w:color="auto"/>
              <w:bottom w:val="single" w:sz="4" w:space="0" w:color="auto"/>
              <w:right w:val="single" w:sz="4" w:space="0" w:color="auto"/>
            </w:tcBorders>
          </w:tcPr>
          <w:p w14:paraId="3E79B8C7" w14:textId="2EF040D8" w:rsidR="00E304C1" w:rsidRPr="005F389F" w:rsidRDefault="00567925" w:rsidP="005E18BC">
            <w:pPr>
              <w:spacing w:after="0"/>
              <w:rPr>
                <w:rStyle w:val="Hyperlink"/>
                <w:sz w:val="18"/>
                <w:szCs w:val="18"/>
                <w:lang w:eastAsia="ja-JP"/>
              </w:rPr>
            </w:pPr>
            <w:hyperlink r:id="rId14" w:history="1">
              <w:r w:rsidR="00E304C1" w:rsidRPr="005F389F">
                <w:rPr>
                  <w:rStyle w:val="Hyperlink"/>
                  <w:sz w:val="18"/>
                  <w:szCs w:val="18"/>
                  <w:lang w:eastAsia="ja-JP"/>
                </w:rPr>
                <w:t>Dmytror@qti.qualcomm.com</w:t>
              </w:r>
            </w:hyperlink>
          </w:p>
        </w:tc>
        <w:tc>
          <w:tcPr>
            <w:tcW w:w="1296" w:type="dxa"/>
            <w:tcBorders>
              <w:top w:val="single" w:sz="4" w:space="0" w:color="auto"/>
              <w:left w:val="single" w:sz="4" w:space="0" w:color="auto"/>
              <w:bottom w:val="single" w:sz="4" w:space="0" w:color="auto"/>
              <w:right w:val="single" w:sz="4" w:space="0" w:color="auto"/>
            </w:tcBorders>
          </w:tcPr>
          <w:p w14:paraId="5EB26FE6" w14:textId="77777777" w:rsidR="00E304C1" w:rsidRDefault="00E304C1" w:rsidP="005E18BC">
            <w:pPr>
              <w:spacing w:after="0"/>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7E7BC0F0" w14:textId="77777777" w:rsidR="00E304C1" w:rsidRPr="00BF00E0" w:rsidRDefault="00E304C1" w:rsidP="005E18BC">
            <w:pPr>
              <w:spacing w:after="0"/>
              <w:jc w:val="center"/>
              <w:rPr>
                <w:lang w:eastAsia="ja-JP"/>
              </w:rPr>
            </w:pPr>
            <w:r>
              <w:rPr>
                <w:lang w:eastAsia="ja-JP"/>
              </w:rPr>
              <w:t>X</w:t>
            </w:r>
          </w:p>
        </w:tc>
      </w:tr>
      <w:tr w:rsidR="002873D2" w:rsidRPr="00BF00E0" w14:paraId="076B1BB0" w14:textId="77777777" w:rsidTr="00E304C1">
        <w:tc>
          <w:tcPr>
            <w:tcW w:w="530" w:type="dxa"/>
            <w:tcBorders>
              <w:top w:val="single" w:sz="4" w:space="0" w:color="auto"/>
              <w:left w:val="single" w:sz="4" w:space="0" w:color="auto"/>
              <w:bottom w:val="single" w:sz="4" w:space="0" w:color="auto"/>
              <w:right w:val="single" w:sz="4" w:space="0" w:color="auto"/>
            </w:tcBorders>
          </w:tcPr>
          <w:p w14:paraId="02646874" w14:textId="0ADB96C7" w:rsidR="002873D2" w:rsidRPr="00BF00E0" w:rsidRDefault="00E304C1" w:rsidP="005E18BC">
            <w:pPr>
              <w:spacing w:after="0"/>
            </w:pPr>
            <w:r>
              <w:t>3</w:t>
            </w:r>
          </w:p>
        </w:tc>
        <w:tc>
          <w:tcPr>
            <w:tcW w:w="2578" w:type="dxa"/>
            <w:tcBorders>
              <w:top w:val="single" w:sz="4" w:space="0" w:color="auto"/>
              <w:left w:val="single" w:sz="4" w:space="0" w:color="auto"/>
              <w:bottom w:val="single" w:sz="4" w:space="0" w:color="auto"/>
              <w:right w:val="single" w:sz="4" w:space="0" w:color="auto"/>
            </w:tcBorders>
          </w:tcPr>
          <w:p w14:paraId="6107E8B4" w14:textId="1529BF63" w:rsidR="002873D2" w:rsidRPr="00BF00E0" w:rsidRDefault="00512244" w:rsidP="005E18BC">
            <w:pPr>
              <w:spacing w:after="0"/>
              <w:rPr>
                <w:lang w:eastAsia="ja-JP"/>
              </w:rPr>
            </w:pPr>
            <w:r>
              <w:rPr>
                <w:lang w:eastAsia="ja-JP"/>
              </w:rPr>
              <w:t>Edouard Francois</w:t>
            </w:r>
          </w:p>
        </w:tc>
        <w:tc>
          <w:tcPr>
            <w:tcW w:w="1392" w:type="dxa"/>
            <w:tcBorders>
              <w:top w:val="single" w:sz="4" w:space="0" w:color="auto"/>
              <w:left w:val="single" w:sz="4" w:space="0" w:color="auto"/>
              <w:bottom w:val="single" w:sz="4" w:space="0" w:color="auto"/>
              <w:right w:val="single" w:sz="4" w:space="0" w:color="auto"/>
            </w:tcBorders>
          </w:tcPr>
          <w:p w14:paraId="077734F0" w14:textId="0BCD3F00" w:rsidR="002873D2" w:rsidRPr="00BF00E0" w:rsidRDefault="00512244" w:rsidP="005E18BC">
            <w:pPr>
              <w:spacing w:after="0"/>
              <w:rPr>
                <w:lang w:eastAsia="ja-JP"/>
              </w:rPr>
            </w:pPr>
            <w:r>
              <w:rPr>
                <w:lang w:eastAsia="ja-JP"/>
              </w:rPr>
              <w:t>Technicolor</w:t>
            </w:r>
          </w:p>
        </w:tc>
        <w:tc>
          <w:tcPr>
            <w:tcW w:w="2817" w:type="dxa"/>
            <w:tcBorders>
              <w:top w:val="single" w:sz="4" w:space="0" w:color="auto"/>
              <w:left w:val="single" w:sz="4" w:space="0" w:color="auto"/>
              <w:bottom w:val="single" w:sz="4" w:space="0" w:color="auto"/>
              <w:right w:val="single" w:sz="4" w:space="0" w:color="auto"/>
            </w:tcBorders>
          </w:tcPr>
          <w:p w14:paraId="033682C1" w14:textId="51F47157" w:rsidR="002873D2" w:rsidRPr="005E18BC" w:rsidRDefault="00567925" w:rsidP="005E18BC">
            <w:pPr>
              <w:spacing w:after="0"/>
              <w:rPr>
                <w:rStyle w:val="Hyperlink"/>
                <w:sz w:val="18"/>
                <w:szCs w:val="18"/>
              </w:rPr>
            </w:pPr>
            <w:hyperlink r:id="rId15" w:history="1">
              <w:r w:rsidR="00512244" w:rsidRPr="00093BA8">
                <w:rPr>
                  <w:rStyle w:val="Hyperlink"/>
                  <w:sz w:val="18"/>
                  <w:szCs w:val="18"/>
                  <w:lang w:eastAsia="ja-JP"/>
                </w:rPr>
                <w:t>Edouard.francois@technicolor.com</w:t>
              </w:r>
            </w:hyperlink>
            <w:r w:rsidR="00512244" w:rsidRPr="005E18BC">
              <w:rPr>
                <w:rStyle w:val="Hyperlink"/>
                <w:sz w:val="18"/>
                <w:szCs w:val="18"/>
              </w:rPr>
              <w:t xml:space="preserve"> </w:t>
            </w:r>
          </w:p>
        </w:tc>
        <w:tc>
          <w:tcPr>
            <w:tcW w:w="1296" w:type="dxa"/>
            <w:tcBorders>
              <w:top w:val="single" w:sz="4" w:space="0" w:color="auto"/>
              <w:left w:val="single" w:sz="4" w:space="0" w:color="auto"/>
              <w:bottom w:val="single" w:sz="4" w:space="0" w:color="auto"/>
              <w:right w:val="single" w:sz="4" w:space="0" w:color="auto"/>
            </w:tcBorders>
          </w:tcPr>
          <w:p w14:paraId="5D42D5FE" w14:textId="77777777" w:rsidR="002873D2" w:rsidRPr="00BF00E0" w:rsidRDefault="002873D2" w:rsidP="005E18BC">
            <w:pPr>
              <w:spacing w:after="0"/>
              <w:jc w:val="center"/>
              <w:rPr>
                <w:lang w:eastAsia="ja-JP"/>
              </w:rPr>
            </w:pPr>
            <w:r>
              <w:rPr>
                <w:lang w:eastAsia="ja-JP"/>
              </w:rPr>
              <w:t>X</w:t>
            </w:r>
          </w:p>
        </w:tc>
        <w:tc>
          <w:tcPr>
            <w:tcW w:w="963" w:type="dxa"/>
            <w:tcBorders>
              <w:top w:val="single" w:sz="4" w:space="0" w:color="auto"/>
              <w:left w:val="single" w:sz="4" w:space="0" w:color="auto"/>
              <w:bottom w:val="single" w:sz="4" w:space="0" w:color="auto"/>
              <w:right w:val="single" w:sz="4" w:space="0" w:color="auto"/>
            </w:tcBorders>
          </w:tcPr>
          <w:p w14:paraId="68184DBC" w14:textId="77777777" w:rsidR="002873D2" w:rsidRDefault="002873D2" w:rsidP="005E18BC">
            <w:pPr>
              <w:spacing w:after="0"/>
              <w:jc w:val="center"/>
              <w:rPr>
                <w:lang w:eastAsia="ja-JP"/>
              </w:rPr>
            </w:pPr>
            <w:r>
              <w:rPr>
                <w:lang w:eastAsia="ja-JP"/>
              </w:rPr>
              <w:t>X</w:t>
            </w:r>
          </w:p>
        </w:tc>
      </w:tr>
      <w:tr w:rsidR="00D74D24" w14:paraId="27FFE207" w14:textId="77777777" w:rsidTr="00D74D24">
        <w:trPr>
          <w:ins w:id="7" w:author="Francois Edouard" w:date="2018-04-20T21:10:00Z"/>
        </w:trPr>
        <w:tc>
          <w:tcPr>
            <w:tcW w:w="530" w:type="dxa"/>
            <w:tcBorders>
              <w:top w:val="single" w:sz="4" w:space="0" w:color="auto"/>
              <w:left w:val="single" w:sz="4" w:space="0" w:color="auto"/>
              <w:bottom w:val="single" w:sz="4" w:space="0" w:color="auto"/>
              <w:right w:val="single" w:sz="4" w:space="0" w:color="auto"/>
            </w:tcBorders>
          </w:tcPr>
          <w:p w14:paraId="77FBC55C" w14:textId="77777777" w:rsidR="00D74D24" w:rsidRDefault="00D74D24" w:rsidP="005E18BC">
            <w:pPr>
              <w:spacing w:after="0"/>
              <w:rPr>
                <w:ins w:id="8" w:author="Francois Edouard" w:date="2018-04-20T21:10:00Z"/>
              </w:rPr>
            </w:pPr>
            <w:ins w:id="9" w:author="Francois Edouard" w:date="2018-04-20T21:10:00Z">
              <w:r>
                <w:t>4</w:t>
              </w:r>
            </w:ins>
          </w:p>
        </w:tc>
        <w:tc>
          <w:tcPr>
            <w:tcW w:w="2578" w:type="dxa"/>
            <w:tcBorders>
              <w:top w:val="single" w:sz="4" w:space="0" w:color="auto"/>
              <w:left w:val="single" w:sz="4" w:space="0" w:color="auto"/>
              <w:bottom w:val="single" w:sz="4" w:space="0" w:color="auto"/>
              <w:right w:val="single" w:sz="4" w:space="0" w:color="auto"/>
            </w:tcBorders>
          </w:tcPr>
          <w:p w14:paraId="10CF44E6" w14:textId="77777777" w:rsidR="00D74D24" w:rsidRDefault="00D74D24" w:rsidP="005E18BC">
            <w:pPr>
              <w:spacing w:after="0"/>
              <w:rPr>
                <w:ins w:id="10" w:author="Francois Edouard" w:date="2018-04-20T21:10:00Z"/>
                <w:lang w:eastAsia="ja-JP"/>
              </w:rPr>
            </w:pPr>
            <w:ins w:id="11" w:author="Francois Edouard" w:date="2018-04-20T21:10:00Z">
              <w:r>
                <w:rPr>
                  <w:lang w:eastAsia="ja-JP"/>
                </w:rPr>
                <w:t>Jianhua Zheng</w:t>
              </w:r>
            </w:ins>
          </w:p>
          <w:p w14:paraId="7A92E35F" w14:textId="77777777" w:rsidR="00D74D24" w:rsidRPr="00D74D24" w:rsidRDefault="00D74D24" w:rsidP="005E18BC">
            <w:pPr>
              <w:spacing w:after="0"/>
              <w:rPr>
                <w:ins w:id="12" w:author="Francois Edouard" w:date="2018-04-20T21:10:00Z"/>
                <w:lang w:eastAsia="ja-JP"/>
              </w:rPr>
            </w:pPr>
            <w:proofErr w:type="spellStart"/>
            <w:ins w:id="13" w:author="Francois Edouard" w:date="2018-04-20T21:10:00Z">
              <w:r w:rsidRPr="00D74D24">
                <w:rPr>
                  <w:lang w:eastAsia="ja-JP"/>
                </w:rPr>
                <w:t>Quanhe</w:t>
              </w:r>
              <w:proofErr w:type="spellEnd"/>
              <w:r w:rsidRPr="00D74D24">
                <w:rPr>
                  <w:lang w:eastAsia="ja-JP"/>
                </w:rPr>
                <w:t xml:space="preserve"> Yu</w:t>
              </w:r>
            </w:ins>
          </w:p>
        </w:tc>
        <w:tc>
          <w:tcPr>
            <w:tcW w:w="1392" w:type="dxa"/>
            <w:tcBorders>
              <w:top w:val="single" w:sz="4" w:space="0" w:color="auto"/>
              <w:left w:val="single" w:sz="4" w:space="0" w:color="auto"/>
              <w:bottom w:val="single" w:sz="4" w:space="0" w:color="auto"/>
              <w:right w:val="single" w:sz="4" w:space="0" w:color="auto"/>
            </w:tcBorders>
          </w:tcPr>
          <w:p w14:paraId="7029C013" w14:textId="77777777" w:rsidR="00D74D24" w:rsidRDefault="00D74D24" w:rsidP="005E18BC">
            <w:pPr>
              <w:spacing w:after="0"/>
              <w:rPr>
                <w:ins w:id="14" w:author="Francois Edouard" w:date="2018-04-20T21:10:00Z"/>
                <w:lang w:eastAsia="ja-JP"/>
              </w:rPr>
            </w:pPr>
            <w:proofErr w:type="spellStart"/>
            <w:ins w:id="15" w:author="Francois Edouard" w:date="2018-04-20T21:10:00Z">
              <w:r>
                <w:rPr>
                  <w:lang w:eastAsia="ja-JP"/>
                </w:rPr>
                <w:t>HiSilicon</w:t>
              </w:r>
              <w:proofErr w:type="spellEnd"/>
            </w:ins>
          </w:p>
        </w:tc>
        <w:tc>
          <w:tcPr>
            <w:tcW w:w="2817" w:type="dxa"/>
            <w:tcBorders>
              <w:top w:val="single" w:sz="4" w:space="0" w:color="auto"/>
              <w:left w:val="single" w:sz="4" w:space="0" w:color="auto"/>
              <w:bottom w:val="single" w:sz="4" w:space="0" w:color="auto"/>
              <w:right w:val="single" w:sz="4" w:space="0" w:color="auto"/>
            </w:tcBorders>
          </w:tcPr>
          <w:p w14:paraId="0CBA8FD1" w14:textId="27DAF227" w:rsidR="00D74D24" w:rsidRPr="005E18BC" w:rsidRDefault="00D74D24" w:rsidP="005E18BC">
            <w:pPr>
              <w:spacing w:after="0"/>
              <w:rPr>
                <w:ins w:id="16" w:author="Francois Edouard" w:date="2018-04-20T21:10:00Z"/>
                <w:rStyle w:val="Hyperlink"/>
                <w:sz w:val="18"/>
                <w:szCs w:val="18"/>
                <w:lang w:eastAsia="ja-JP"/>
              </w:rPr>
            </w:pPr>
            <w:r w:rsidRPr="005E18BC">
              <w:rPr>
                <w:rStyle w:val="Hyperlink"/>
                <w:sz w:val="18"/>
                <w:szCs w:val="18"/>
                <w:lang w:eastAsia="ja-JP"/>
              </w:rPr>
              <w:fldChar w:fldCharType="begin"/>
            </w:r>
            <w:r w:rsidRPr="005E18BC">
              <w:rPr>
                <w:rStyle w:val="Hyperlink"/>
                <w:sz w:val="18"/>
                <w:szCs w:val="18"/>
                <w:lang w:eastAsia="ja-JP"/>
              </w:rPr>
              <w:instrText xml:space="preserve"> HYPERLINK "mailto:zhengjianhua@hisilicon.com" </w:instrText>
            </w:r>
            <w:r w:rsidRPr="005E18BC">
              <w:rPr>
                <w:rStyle w:val="Hyperlink"/>
                <w:sz w:val="18"/>
                <w:szCs w:val="18"/>
                <w:lang w:eastAsia="ja-JP"/>
              </w:rPr>
              <w:fldChar w:fldCharType="separate"/>
            </w:r>
            <w:r w:rsidRPr="005E18BC">
              <w:rPr>
                <w:rStyle w:val="Hyperlink"/>
                <w:sz w:val="18"/>
                <w:szCs w:val="18"/>
                <w:lang w:eastAsia="ja-JP"/>
              </w:rPr>
              <w:t>zhengjianhua@hisilicon.com</w:t>
            </w:r>
            <w:r w:rsidRPr="005E18BC">
              <w:rPr>
                <w:rStyle w:val="Hyperlink"/>
              </w:rPr>
              <w:fldChar w:fldCharType="end"/>
            </w:r>
            <w:ins w:id="17" w:author="Francois Edouard" w:date="2018-04-20T21:11:00Z">
              <w:r w:rsidRPr="005E18BC">
                <w:rPr>
                  <w:rStyle w:val="Hyperlink"/>
                  <w:sz w:val="18"/>
                  <w:szCs w:val="18"/>
                  <w:lang w:eastAsia="ja-JP"/>
                </w:rPr>
                <w:t xml:space="preserve"> </w:t>
              </w:r>
            </w:ins>
          </w:p>
        </w:tc>
        <w:tc>
          <w:tcPr>
            <w:tcW w:w="1296" w:type="dxa"/>
            <w:tcBorders>
              <w:top w:val="single" w:sz="4" w:space="0" w:color="auto"/>
              <w:left w:val="single" w:sz="4" w:space="0" w:color="auto"/>
              <w:bottom w:val="single" w:sz="4" w:space="0" w:color="auto"/>
              <w:right w:val="single" w:sz="4" w:space="0" w:color="auto"/>
            </w:tcBorders>
          </w:tcPr>
          <w:p w14:paraId="6C2C0297" w14:textId="77777777" w:rsidR="00D74D24" w:rsidRDefault="00D74D24" w:rsidP="005E18BC">
            <w:pPr>
              <w:spacing w:after="0"/>
              <w:jc w:val="center"/>
              <w:rPr>
                <w:ins w:id="18" w:author="Francois Edouard" w:date="2018-04-20T21:10:00Z"/>
                <w:lang w:eastAsia="ja-JP"/>
              </w:rPr>
            </w:pPr>
          </w:p>
        </w:tc>
        <w:tc>
          <w:tcPr>
            <w:tcW w:w="963" w:type="dxa"/>
            <w:tcBorders>
              <w:top w:val="single" w:sz="4" w:space="0" w:color="auto"/>
              <w:left w:val="single" w:sz="4" w:space="0" w:color="auto"/>
              <w:bottom w:val="single" w:sz="4" w:space="0" w:color="auto"/>
              <w:right w:val="single" w:sz="4" w:space="0" w:color="auto"/>
            </w:tcBorders>
          </w:tcPr>
          <w:p w14:paraId="6F6C4780" w14:textId="77777777" w:rsidR="00D74D24" w:rsidRDefault="00D74D24" w:rsidP="005E18BC">
            <w:pPr>
              <w:spacing w:after="0"/>
              <w:jc w:val="center"/>
              <w:rPr>
                <w:ins w:id="19" w:author="Francois Edouard" w:date="2018-04-20T21:10:00Z"/>
                <w:lang w:eastAsia="ja-JP"/>
              </w:rPr>
            </w:pPr>
            <w:ins w:id="20" w:author="Francois Edouard" w:date="2018-04-20T21:10:00Z">
              <w:r>
                <w:rPr>
                  <w:lang w:eastAsia="ja-JP"/>
                </w:rPr>
                <w:t>X</w:t>
              </w:r>
            </w:ins>
          </w:p>
        </w:tc>
      </w:tr>
      <w:tr w:rsidR="00CC4BFB" w14:paraId="4581F192" w14:textId="77777777" w:rsidTr="00D74D24">
        <w:trPr>
          <w:ins w:id="21" w:author="Francois Edouard" w:date="2018-04-20T22:30:00Z"/>
        </w:trPr>
        <w:tc>
          <w:tcPr>
            <w:tcW w:w="530" w:type="dxa"/>
            <w:tcBorders>
              <w:top w:val="single" w:sz="4" w:space="0" w:color="auto"/>
              <w:left w:val="single" w:sz="4" w:space="0" w:color="auto"/>
              <w:bottom w:val="single" w:sz="4" w:space="0" w:color="auto"/>
              <w:right w:val="single" w:sz="4" w:space="0" w:color="auto"/>
            </w:tcBorders>
          </w:tcPr>
          <w:p w14:paraId="5B635E38" w14:textId="251D4928" w:rsidR="00CC4BFB" w:rsidRDefault="00CC4BFB">
            <w:pPr>
              <w:spacing w:after="0"/>
              <w:rPr>
                <w:ins w:id="22" w:author="Francois Edouard" w:date="2018-04-20T22:30:00Z"/>
              </w:rPr>
            </w:pPr>
            <w:ins w:id="23" w:author="Francois Edouard" w:date="2018-04-20T22:30:00Z">
              <w:r>
                <w:t>5</w:t>
              </w:r>
            </w:ins>
          </w:p>
        </w:tc>
        <w:tc>
          <w:tcPr>
            <w:tcW w:w="2578" w:type="dxa"/>
            <w:tcBorders>
              <w:top w:val="single" w:sz="4" w:space="0" w:color="auto"/>
              <w:left w:val="single" w:sz="4" w:space="0" w:color="auto"/>
              <w:bottom w:val="single" w:sz="4" w:space="0" w:color="auto"/>
              <w:right w:val="single" w:sz="4" w:space="0" w:color="auto"/>
            </w:tcBorders>
          </w:tcPr>
          <w:p w14:paraId="0E228288" w14:textId="1C1C8721" w:rsidR="00CC4BFB" w:rsidRDefault="00CC4BFB">
            <w:pPr>
              <w:spacing w:after="0"/>
              <w:rPr>
                <w:ins w:id="24" w:author="Francois Edouard" w:date="2018-04-20T22:30:00Z"/>
                <w:lang w:eastAsia="ja-JP"/>
              </w:rPr>
            </w:pPr>
            <w:ins w:id="25" w:author="Francois Edouard" w:date="2018-04-20T22:30:00Z">
              <w:r w:rsidRPr="005E18BC">
                <w:t xml:space="preserve">Kiran </w:t>
              </w:r>
              <w:proofErr w:type="spellStart"/>
              <w:r w:rsidRPr="005E18BC">
                <w:t>Misra</w:t>
              </w:r>
              <w:proofErr w:type="spellEnd"/>
              <w:r w:rsidRPr="005E18BC">
                <w:t xml:space="preserve">, </w:t>
              </w:r>
            </w:ins>
          </w:p>
        </w:tc>
        <w:tc>
          <w:tcPr>
            <w:tcW w:w="1392" w:type="dxa"/>
            <w:tcBorders>
              <w:top w:val="single" w:sz="4" w:space="0" w:color="auto"/>
              <w:left w:val="single" w:sz="4" w:space="0" w:color="auto"/>
              <w:bottom w:val="single" w:sz="4" w:space="0" w:color="auto"/>
              <w:right w:val="single" w:sz="4" w:space="0" w:color="auto"/>
            </w:tcBorders>
          </w:tcPr>
          <w:p w14:paraId="5CF65C5E" w14:textId="76F1E279" w:rsidR="00CC4BFB" w:rsidRDefault="00CC4BFB">
            <w:pPr>
              <w:spacing w:after="0"/>
              <w:rPr>
                <w:ins w:id="26" w:author="Francois Edouard" w:date="2018-04-20T22:30:00Z"/>
                <w:lang w:eastAsia="ja-JP"/>
              </w:rPr>
            </w:pPr>
            <w:ins w:id="27" w:author="Francois Edouard" w:date="2018-04-20T22:30:00Z">
              <w:r>
                <w:rPr>
                  <w:lang w:eastAsia="ja-JP"/>
                </w:rPr>
                <w:t>Sharp</w:t>
              </w:r>
            </w:ins>
          </w:p>
        </w:tc>
        <w:tc>
          <w:tcPr>
            <w:tcW w:w="2817" w:type="dxa"/>
            <w:tcBorders>
              <w:top w:val="single" w:sz="4" w:space="0" w:color="auto"/>
              <w:left w:val="single" w:sz="4" w:space="0" w:color="auto"/>
              <w:bottom w:val="single" w:sz="4" w:space="0" w:color="auto"/>
              <w:right w:val="single" w:sz="4" w:space="0" w:color="auto"/>
            </w:tcBorders>
          </w:tcPr>
          <w:p w14:paraId="72426E7E" w14:textId="07DF948D" w:rsidR="00CC4BFB" w:rsidRPr="00D74D24" w:rsidRDefault="00CC4BFB">
            <w:pPr>
              <w:spacing w:after="0"/>
              <w:rPr>
                <w:ins w:id="28" w:author="Francois Edouard" w:date="2018-04-20T22:30:00Z"/>
                <w:rStyle w:val="Hyperlink"/>
                <w:sz w:val="18"/>
                <w:szCs w:val="18"/>
                <w:lang w:eastAsia="ja-JP"/>
              </w:rPr>
            </w:pPr>
            <w:ins w:id="29" w:author="Francois Edouard" w:date="2018-04-20T22:30:00Z">
              <w:r w:rsidRPr="00CC4BFB">
                <w:rPr>
                  <w:rStyle w:val="Hyperlink"/>
                  <w:sz w:val="18"/>
                  <w:szCs w:val="18"/>
                  <w:lang w:eastAsia="ja-JP"/>
                </w:rPr>
                <w:t>&lt;misrak@sharplabs.com&gt;</w:t>
              </w:r>
            </w:ins>
          </w:p>
        </w:tc>
        <w:tc>
          <w:tcPr>
            <w:tcW w:w="1296" w:type="dxa"/>
            <w:tcBorders>
              <w:top w:val="single" w:sz="4" w:space="0" w:color="auto"/>
              <w:left w:val="single" w:sz="4" w:space="0" w:color="auto"/>
              <w:bottom w:val="single" w:sz="4" w:space="0" w:color="auto"/>
              <w:right w:val="single" w:sz="4" w:space="0" w:color="auto"/>
            </w:tcBorders>
          </w:tcPr>
          <w:p w14:paraId="7995CAA3" w14:textId="77777777" w:rsidR="00CC4BFB" w:rsidRDefault="00CC4BFB">
            <w:pPr>
              <w:spacing w:after="0"/>
              <w:jc w:val="center"/>
              <w:rPr>
                <w:ins w:id="30" w:author="Francois Edouard" w:date="2018-04-20T22:30:00Z"/>
                <w:lang w:eastAsia="ja-JP"/>
              </w:rPr>
            </w:pPr>
          </w:p>
        </w:tc>
        <w:tc>
          <w:tcPr>
            <w:tcW w:w="963" w:type="dxa"/>
            <w:tcBorders>
              <w:top w:val="single" w:sz="4" w:space="0" w:color="auto"/>
              <w:left w:val="single" w:sz="4" w:space="0" w:color="auto"/>
              <w:bottom w:val="single" w:sz="4" w:space="0" w:color="auto"/>
              <w:right w:val="single" w:sz="4" w:space="0" w:color="auto"/>
            </w:tcBorders>
          </w:tcPr>
          <w:p w14:paraId="028BBA97" w14:textId="5F31737F" w:rsidR="00CC4BFB" w:rsidRDefault="00FC72F7">
            <w:pPr>
              <w:spacing w:after="0"/>
              <w:jc w:val="center"/>
              <w:rPr>
                <w:ins w:id="31" w:author="Francois Edouard" w:date="2018-04-20T22:30:00Z"/>
                <w:lang w:eastAsia="ja-JP"/>
              </w:rPr>
            </w:pPr>
            <w:ins w:id="32" w:author="Francois Edouard" w:date="2018-04-24T13:50:00Z">
              <w:r>
                <w:rPr>
                  <w:lang w:eastAsia="ja-JP"/>
                </w:rPr>
                <w:t>X</w:t>
              </w:r>
            </w:ins>
          </w:p>
        </w:tc>
      </w:tr>
      <w:tr w:rsidR="00D64809" w14:paraId="1E282617" w14:textId="77777777" w:rsidTr="00D74D24">
        <w:trPr>
          <w:ins w:id="33" w:author="Francois Edouard" w:date="2018-04-20T23:52:00Z"/>
        </w:trPr>
        <w:tc>
          <w:tcPr>
            <w:tcW w:w="530" w:type="dxa"/>
            <w:tcBorders>
              <w:top w:val="single" w:sz="4" w:space="0" w:color="auto"/>
              <w:left w:val="single" w:sz="4" w:space="0" w:color="auto"/>
              <w:bottom w:val="single" w:sz="4" w:space="0" w:color="auto"/>
              <w:right w:val="single" w:sz="4" w:space="0" w:color="auto"/>
            </w:tcBorders>
          </w:tcPr>
          <w:p w14:paraId="68AAA7A6" w14:textId="0549FF39" w:rsidR="00D64809" w:rsidRDefault="00D64809">
            <w:pPr>
              <w:spacing w:after="0"/>
              <w:rPr>
                <w:ins w:id="34" w:author="Francois Edouard" w:date="2018-04-20T23:52:00Z"/>
              </w:rPr>
            </w:pPr>
            <w:ins w:id="35" w:author="Francois Edouard" w:date="2018-04-20T23:52:00Z">
              <w:r>
                <w:t>6</w:t>
              </w:r>
            </w:ins>
          </w:p>
        </w:tc>
        <w:tc>
          <w:tcPr>
            <w:tcW w:w="2578" w:type="dxa"/>
            <w:tcBorders>
              <w:top w:val="single" w:sz="4" w:space="0" w:color="auto"/>
              <w:left w:val="single" w:sz="4" w:space="0" w:color="auto"/>
              <w:bottom w:val="single" w:sz="4" w:space="0" w:color="auto"/>
              <w:right w:val="single" w:sz="4" w:space="0" w:color="auto"/>
            </w:tcBorders>
          </w:tcPr>
          <w:p w14:paraId="26FC9FF3" w14:textId="77777777" w:rsidR="00D64809" w:rsidRDefault="00D64809">
            <w:pPr>
              <w:spacing w:after="0"/>
              <w:rPr>
                <w:ins w:id="36" w:author="Francois Edouard" w:date="2018-04-21T01:43:00Z"/>
              </w:rPr>
            </w:pPr>
            <w:ins w:id="37" w:author="Francois Edouard" w:date="2018-04-20T23:52:00Z">
              <w:r>
                <w:t xml:space="preserve">David </w:t>
              </w:r>
              <w:proofErr w:type="spellStart"/>
              <w:r>
                <w:t>Baylon</w:t>
              </w:r>
            </w:ins>
            <w:proofErr w:type="spellEnd"/>
          </w:p>
          <w:p w14:paraId="75EE88E2" w14:textId="38189A19" w:rsidR="008A2D7B" w:rsidRPr="00D64809" w:rsidRDefault="008A2D7B">
            <w:pPr>
              <w:spacing w:after="0"/>
              <w:rPr>
                <w:ins w:id="38" w:author="Francois Edouard" w:date="2018-04-20T23:52:00Z"/>
              </w:rPr>
            </w:pPr>
            <w:ins w:id="39" w:author="Francois Edouard" w:date="2018-04-21T01:43:00Z">
              <w:r>
                <w:t>Ajay Luthra</w:t>
              </w:r>
            </w:ins>
          </w:p>
        </w:tc>
        <w:tc>
          <w:tcPr>
            <w:tcW w:w="1392" w:type="dxa"/>
            <w:tcBorders>
              <w:top w:val="single" w:sz="4" w:space="0" w:color="auto"/>
              <w:left w:val="single" w:sz="4" w:space="0" w:color="auto"/>
              <w:bottom w:val="single" w:sz="4" w:space="0" w:color="auto"/>
              <w:right w:val="single" w:sz="4" w:space="0" w:color="auto"/>
            </w:tcBorders>
          </w:tcPr>
          <w:p w14:paraId="5B063BE3" w14:textId="37527718" w:rsidR="00D64809" w:rsidRDefault="00D64809">
            <w:pPr>
              <w:spacing w:after="0"/>
              <w:rPr>
                <w:ins w:id="40" w:author="Francois Edouard" w:date="2018-04-20T23:52:00Z"/>
                <w:lang w:eastAsia="ja-JP"/>
              </w:rPr>
            </w:pPr>
            <w:proofErr w:type="spellStart"/>
            <w:ins w:id="41" w:author="Francois Edouard" w:date="2018-04-20T23:52:00Z">
              <w:r>
                <w:rPr>
                  <w:lang w:eastAsia="ja-JP"/>
                </w:rPr>
                <w:t>Arris</w:t>
              </w:r>
              <w:proofErr w:type="spellEnd"/>
            </w:ins>
          </w:p>
        </w:tc>
        <w:tc>
          <w:tcPr>
            <w:tcW w:w="2817" w:type="dxa"/>
            <w:tcBorders>
              <w:top w:val="single" w:sz="4" w:space="0" w:color="auto"/>
              <w:left w:val="single" w:sz="4" w:space="0" w:color="auto"/>
              <w:bottom w:val="single" w:sz="4" w:space="0" w:color="auto"/>
              <w:right w:val="single" w:sz="4" w:space="0" w:color="auto"/>
            </w:tcBorders>
          </w:tcPr>
          <w:p w14:paraId="02F823D5" w14:textId="2829FB2F" w:rsidR="00D64809" w:rsidRDefault="008A2D7B">
            <w:pPr>
              <w:spacing w:after="0"/>
              <w:rPr>
                <w:ins w:id="42" w:author="Francois Edouard" w:date="2018-04-21T01:43:00Z"/>
                <w:rStyle w:val="Hyperlink"/>
                <w:sz w:val="18"/>
                <w:szCs w:val="18"/>
                <w:lang w:eastAsia="ja-JP"/>
              </w:rPr>
            </w:pPr>
            <w:ins w:id="43" w:author="Francois Edouard" w:date="2018-04-21T01:43:00Z">
              <w:r>
                <w:rPr>
                  <w:rStyle w:val="Hyperlink"/>
                  <w:sz w:val="18"/>
                  <w:szCs w:val="18"/>
                  <w:lang w:eastAsia="ja-JP"/>
                </w:rPr>
                <w:fldChar w:fldCharType="begin"/>
              </w:r>
              <w:r>
                <w:rPr>
                  <w:rStyle w:val="Hyperlink"/>
                  <w:sz w:val="18"/>
                  <w:szCs w:val="18"/>
                  <w:lang w:eastAsia="ja-JP"/>
                </w:rPr>
                <w:instrText xml:space="preserve"> HYPERLINK "mailto:</w:instrText>
              </w:r>
            </w:ins>
            <w:ins w:id="44" w:author="Francois Edouard" w:date="2018-04-20T23:52:00Z">
              <w:r w:rsidRPr="00D64809">
                <w:rPr>
                  <w:rStyle w:val="Hyperlink"/>
                  <w:sz w:val="18"/>
                  <w:szCs w:val="18"/>
                  <w:lang w:eastAsia="ja-JP"/>
                </w:rPr>
                <w:instrText>David.Baylon@arris.com</w:instrText>
              </w:r>
            </w:ins>
            <w:ins w:id="45" w:author="Francois Edouard" w:date="2018-04-21T01:43:00Z">
              <w:r>
                <w:rPr>
                  <w:rStyle w:val="Hyperlink"/>
                  <w:sz w:val="18"/>
                  <w:szCs w:val="18"/>
                  <w:lang w:eastAsia="ja-JP"/>
                </w:rPr>
                <w:instrText xml:space="preserve">" </w:instrText>
              </w:r>
              <w:r>
                <w:rPr>
                  <w:rStyle w:val="Hyperlink"/>
                  <w:sz w:val="18"/>
                  <w:szCs w:val="18"/>
                  <w:lang w:eastAsia="ja-JP"/>
                </w:rPr>
                <w:fldChar w:fldCharType="separate"/>
              </w:r>
            </w:ins>
            <w:ins w:id="46" w:author="Francois Edouard" w:date="2018-04-20T23:52:00Z">
              <w:r w:rsidRPr="00AE6664">
                <w:rPr>
                  <w:rStyle w:val="Hyperlink"/>
                  <w:sz w:val="18"/>
                  <w:szCs w:val="18"/>
                  <w:lang w:eastAsia="ja-JP"/>
                </w:rPr>
                <w:t>David.Baylon@arris.com</w:t>
              </w:r>
            </w:ins>
            <w:ins w:id="47" w:author="Francois Edouard" w:date="2018-04-21T01:43:00Z">
              <w:r>
                <w:rPr>
                  <w:rStyle w:val="Hyperlink"/>
                  <w:sz w:val="18"/>
                  <w:szCs w:val="18"/>
                  <w:lang w:eastAsia="ja-JP"/>
                </w:rPr>
                <w:fldChar w:fldCharType="end"/>
              </w:r>
            </w:ins>
          </w:p>
          <w:p w14:paraId="193461FD" w14:textId="0A95DEEA" w:rsidR="008A2D7B" w:rsidRPr="00CC4BFB" w:rsidRDefault="008A2D7B">
            <w:pPr>
              <w:spacing w:after="0"/>
              <w:rPr>
                <w:ins w:id="48" w:author="Francois Edouard" w:date="2018-04-20T23:52:00Z"/>
                <w:rStyle w:val="Hyperlink"/>
                <w:sz w:val="18"/>
                <w:szCs w:val="18"/>
                <w:lang w:eastAsia="ja-JP"/>
              </w:rPr>
            </w:pPr>
            <w:ins w:id="49" w:author="Francois Edouard" w:date="2018-04-21T01:43:00Z">
              <w:r w:rsidRPr="008A2D7B">
                <w:rPr>
                  <w:rStyle w:val="Hyperlink"/>
                  <w:sz w:val="18"/>
                  <w:szCs w:val="18"/>
                  <w:lang w:eastAsia="ja-JP"/>
                </w:rPr>
                <w:t>Ajay.Luthra@arris.com</w:t>
              </w:r>
            </w:ins>
          </w:p>
        </w:tc>
        <w:tc>
          <w:tcPr>
            <w:tcW w:w="1296" w:type="dxa"/>
            <w:tcBorders>
              <w:top w:val="single" w:sz="4" w:space="0" w:color="auto"/>
              <w:left w:val="single" w:sz="4" w:space="0" w:color="auto"/>
              <w:bottom w:val="single" w:sz="4" w:space="0" w:color="auto"/>
              <w:right w:val="single" w:sz="4" w:space="0" w:color="auto"/>
            </w:tcBorders>
          </w:tcPr>
          <w:p w14:paraId="099FD751" w14:textId="77777777" w:rsidR="00D64809" w:rsidRDefault="00D64809">
            <w:pPr>
              <w:spacing w:after="0"/>
              <w:jc w:val="center"/>
              <w:rPr>
                <w:ins w:id="50" w:author="Francois Edouard" w:date="2018-04-20T23:52:00Z"/>
                <w:lang w:eastAsia="ja-JP"/>
              </w:rPr>
            </w:pPr>
          </w:p>
        </w:tc>
        <w:tc>
          <w:tcPr>
            <w:tcW w:w="963" w:type="dxa"/>
            <w:tcBorders>
              <w:top w:val="single" w:sz="4" w:space="0" w:color="auto"/>
              <w:left w:val="single" w:sz="4" w:space="0" w:color="auto"/>
              <w:bottom w:val="single" w:sz="4" w:space="0" w:color="auto"/>
              <w:right w:val="single" w:sz="4" w:space="0" w:color="auto"/>
            </w:tcBorders>
          </w:tcPr>
          <w:p w14:paraId="5413FEF0" w14:textId="46F77732" w:rsidR="00D64809" w:rsidRDefault="00C32FC0">
            <w:pPr>
              <w:spacing w:after="0"/>
              <w:jc w:val="center"/>
              <w:rPr>
                <w:ins w:id="51" w:author="Francois Edouard" w:date="2018-04-20T23:52:00Z"/>
                <w:lang w:eastAsia="ja-JP"/>
              </w:rPr>
            </w:pPr>
            <w:ins w:id="52" w:author="Francois Edouard" w:date="2018-05-04T21:34:00Z">
              <w:r>
                <w:rPr>
                  <w:lang w:eastAsia="ja-JP"/>
                </w:rPr>
                <w:t>X</w:t>
              </w:r>
            </w:ins>
          </w:p>
        </w:tc>
      </w:tr>
      <w:tr w:rsidR="00DC707F" w14:paraId="3DAC8A4A" w14:textId="77777777" w:rsidTr="00D74D24">
        <w:trPr>
          <w:ins w:id="53" w:author="Francois Edouard" w:date="2018-04-21T21:52:00Z"/>
        </w:trPr>
        <w:tc>
          <w:tcPr>
            <w:tcW w:w="530" w:type="dxa"/>
            <w:tcBorders>
              <w:top w:val="single" w:sz="4" w:space="0" w:color="auto"/>
              <w:left w:val="single" w:sz="4" w:space="0" w:color="auto"/>
              <w:bottom w:val="single" w:sz="4" w:space="0" w:color="auto"/>
              <w:right w:val="single" w:sz="4" w:space="0" w:color="auto"/>
            </w:tcBorders>
          </w:tcPr>
          <w:p w14:paraId="2BBB4243" w14:textId="1F421A38" w:rsidR="00DC707F" w:rsidRDefault="00DC707F">
            <w:pPr>
              <w:spacing w:after="0"/>
              <w:rPr>
                <w:ins w:id="54" w:author="Francois Edouard" w:date="2018-04-21T21:52:00Z"/>
              </w:rPr>
            </w:pPr>
            <w:ins w:id="55" w:author="Francois Edouard" w:date="2018-04-21T21:52:00Z">
              <w:r>
                <w:t>7</w:t>
              </w:r>
            </w:ins>
          </w:p>
        </w:tc>
        <w:tc>
          <w:tcPr>
            <w:tcW w:w="2578" w:type="dxa"/>
            <w:tcBorders>
              <w:top w:val="single" w:sz="4" w:space="0" w:color="auto"/>
              <w:left w:val="single" w:sz="4" w:space="0" w:color="auto"/>
              <w:bottom w:val="single" w:sz="4" w:space="0" w:color="auto"/>
              <w:right w:val="single" w:sz="4" w:space="0" w:color="auto"/>
            </w:tcBorders>
          </w:tcPr>
          <w:p w14:paraId="70E76604" w14:textId="77777777" w:rsidR="00DC707F" w:rsidRDefault="00DC707F">
            <w:pPr>
              <w:spacing w:after="0"/>
              <w:rPr>
                <w:ins w:id="56" w:author="Francois Edouard" w:date="2018-04-21T21:52:00Z"/>
              </w:rPr>
            </w:pPr>
            <w:ins w:id="57" w:author="Francois Edouard" w:date="2018-04-21T21:52:00Z">
              <w:r>
                <w:t>Minhua Zhou</w:t>
              </w:r>
            </w:ins>
          </w:p>
          <w:p w14:paraId="35064C06" w14:textId="77777777" w:rsidR="00DC707F" w:rsidRDefault="00DC707F">
            <w:pPr>
              <w:spacing w:after="0"/>
              <w:rPr>
                <w:ins w:id="58" w:author="Francois Edouard" w:date="2018-04-24T17:35:00Z"/>
              </w:rPr>
            </w:pPr>
            <w:ins w:id="59" w:author="Francois Edouard" w:date="2018-04-21T21:52:00Z">
              <w:r>
                <w:t xml:space="preserve">Wade </w:t>
              </w:r>
            </w:ins>
            <w:ins w:id="60" w:author="Francois Edouard" w:date="2018-04-21T21:54:00Z">
              <w:r>
                <w:t>Wan</w:t>
              </w:r>
            </w:ins>
          </w:p>
          <w:p w14:paraId="49E9E1A0" w14:textId="4BA0F57F" w:rsidR="009D26AC" w:rsidRDefault="009D26AC">
            <w:pPr>
              <w:spacing w:after="0"/>
              <w:rPr>
                <w:ins w:id="61" w:author="Francois Edouard" w:date="2018-04-21T21:52:00Z"/>
              </w:rPr>
            </w:pPr>
            <w:ins w:id="62" w:author="Francois Edouard" w:date="2018-04-24T17:35:00Z">
              <w:r>
                <w:t>Peisong Chen</w:t>
              </w:r>
            </w:ins>
          </w:p>
        </w:tc>
        <w:tc>
          <w:tcPr>
            <w:tcW w:w="1392" w:type="dxa"/>
            <w:tcBorders>
              <w:top w:val="single" w:sz="4" w:space="0" w:color="auto"/>
              <w:left w:val="single" w:sz="4" w:space="0" w:color="auto"/>
              <w:bottom w:val="single" w:sz="4" w:space="0" w:color="auto"/>
              <w:right w:val="single" w:sz="4" w:space="0" w:color="auto"/>
            </w:tcBorders>
          </w:tcPr>
          <w:p w14:paraId="2C81966F" w14:textId="4B415429" w:rsidR="00DC707F" w:rsidRDefault="00DC707F">
            <w:pPr>
              <w:spacing w:after="0"/>
              <w:rPr>
                <w:ins w:id="63" w:author="Francois Edouard" w:date="2018-04-21T21:52:00Z"/>
                <w:lang w:eastAsia="ja-JP"/>
              </w:rPr>
            </w:pPr>
            <w:ins w:id="64" w:author="Francois Edouard" w:date="2018-04-21T21:53:00Z">
              <w:r>
                <w:rPr>
                  <w:lang w:eastAsia="ja-JP"/>
                </w:rPr>
                <w:t>Broadcom</w:t>
              </w:r>
            </w:ins>
          </w:p>
        </w:tc>
        <w:tc>
          <w:tcPr>
            <w:tcW w:w="2817" w:type="dxa"/>
            <w:tcBorders>
              <w:top w:val="single" w:sz="4" w:space="0" w:color="auto"/>
              <w:left w:val="single" w:sz="4" w:space="0" w:color="auto"/>
              <w:bottom w:val="single" w:sz="4" w:space="0" w:color="auto"/>
              <w:right w:val="single" w:sz="4" w:space="0" w:color="auto"/>
            </w:tcBorders>
          </w:tcPr>
          <w:p w14:paraId="6F5C7417" w14:textId="6F17D060" w:rsidR="00DC707F" w:rsidRDefault="00DC707F">
            <w:pPr>
              <w:spacing w:after="0"/>
              <w:rPr>
                <w:ins w:id="65" w:author="Francois Edouard" w:date="2018-04-21T21:54:00Z"/>
                <w:rStyle w:val="Hyperlink"/>
                <w:lang w:eastAsia="ja-JP"/>
              </w:rPr>
            </w:pPr>
            <w:ins w:id="66" w:author="Francois Edouard" w:date="2018-04-21T21:54:00Z">
              <w:r>
                <w:rPr>
                  <w:rStyle w:val="Hyperlink"/>
                  <w:sz w:val="18"/>
                  <w:szCs w:val="18"/>
                  <w:lang w:eastAsia="ja-JP"/>
                </w:rPr>
                <w:fldChar w:fldCharType="begin"/>
              </w:r>
              <w:r>
                <w:rPr>
                  <w:rStyle w:val="Hyperlink"/>
                  <w:sz w:val="18"/>
                  <w:szCs w:val="18"/>
                  <w:lang w:eastAsia="ja-JP"/>
                </w:rPr>
                <w:instrText xml:space="preserve"> HYPERLINK "mailto:</w:instrText>
              </w:r>
            </w:ins>
            <w:ins w:id="67" w:author="Francois Edouard" w:date="2018-04-21T21:53:00Z">
              <w:r w:rsidRPr="00DC707F">
                <w:rPr>
                  <w:rStyle w:val="Hyperlink"/>
                  <w:sz w:val="18"/>
                  <w:szCs w:val="18"/>
                  <w:lang w:eastAsia="ja-JP"/>
                </w:rPr>
                <w:instrText>minhua.zhou@broadcom.com</w:instrText>
              </w:r>
            </w:ins>
            <w:ins w:id="68" w:author="Francois Edouard" w:date="2018-04-21T21:54:00Z">
              <w:r>
                <w:rPr>
                  <w:rStyle w:val="Hyperlink"/>
                  <w:sz w:val="18"/>
                  <w:szCs w:val="18"/>
                  <w:lang w:eastAsia="ja-JP"/>
                </w:rPr>
                <w:instrText xml:space="preserve">" </w:instrText>
              </w:r>
              <w:r>
                <w:rPr>
                  <w:rStyle w:val="Hyperlink"/>
                  <w:sz w:val="18"/>
                  <w:szCs w:val="18"/>
                  <w:lang w:eastAsia="ja-JP"/>
                </w:rPr>
                <w:fldChar w:fldCharType="separate"/>
              </w:r>
            </w:ins>
            <w:ins w:id="69" w:author="Francois Edouard" w:date="2018-04-21T21:53:00Z">
              <w:r w:rsidRPr="003463C2">
                <w:rPr>
                  <w:rStyle w:val="Hyperlink"/>
                  <w:sz w:val="18"/>
                  <w:szCs w:val="18"/>
                  <w:lang w:eastAsia="ja-JP"/>
                </w:rPr>
                <w:t>minhua.zhou@broadcom.com</w:t>
              </w:r>
            </w:ins>
            <w:ins w:id="70" w:author="Francois Edouard" w:date="2018-04-21T21:54:00Z">
              <w:r>
                <w:rPr>
                  <w:rStyle w:val="Hyperlink"/>
                  <w:sz w:val="18"/>
                  <w:szCs w:val="18"/>
                  <w:lang w:eastAsia="ja-JP"/>
                </w:rPr>
                <w:fldChar w:fldCharType="end"/>
              </w:r>
            </w:ins>
          </w:p>
          <w:p w14:paraId="50B0F30A" w14:textId="5D843C5B" w:rsidR="00DC707F" w:rsidRDefault="009D26AC">
            <w:pPr>
              <w:spacing w:after="0"/>
              <w:rPr>
                <w:ins w:id="71" w:author="Francois Edouard" w:date="2018-04-24T17:35:00Z"/>
                <w:rStyle w:val="Hyperlink"/>
                <w:sz w:val="18"/>
                <w:szCs w:val="18"/>
                <w:lang w:eastAsia="ja-JP"/>
              </w:rPr>
            </w:pPr>
            <w:ins w:id="72" w:author="Francois Edouard" w:date="2018-04-24T17:35:00Z">
              <w:r>
                <w:rPr>
                  <w:rStyle w:val="Hyperlink"/>
                  <w:sz w:val="18"/>
                  <w:szCs w:val="18"/>
                  <w:lang w:eastAsia="ja-JP"/>
                </w:rPr>
                <w:fldChar w:fldCharType="begin"/>
              </w:r>
              <w:r>
                <w:rPr>
                  <w:rStyle w:val="Hyperlink"/>
                  <w:sz w:val="18"/>
                  <w:szCs w:val="18"/>
                  <w:lang w:eastAsia="ja-JP"/>
                </w:rPr>
                <w:instrText xml:space="preserve"> HYPERLINK "mailto:</w:instrText>
              </w:r>
            </w:ins>
            <w:ins w:id="73" w:author="Francois Edouard" w:date="2018-04-21T21:54:00Z">
              <w:r w:rsidRPr="00DC707F">
                <w:rPr>
                  <w:rStyle w:val="Hyperlink"/>
                  <w:sz w:val="18"/>
                  <w:szCs w:val="18"/>
                  <w:lang w:eastAsia="ja-JP"/>
                </w:rPr>
                <w:instrText>wade.wan@broadcom.com</w:instrText>
              </w:r>
            </w:ins>
            <w:ins w:id="74" w:author="Francois Edouard" w:date="2018-04-24T17:35:00Z">
              <w:r>
                <w:rPr>
                  <w:rStyle w:val="Hyperlink"/>
                  <w:sz w:val="18"/>
                  <w:szCs w:val="18"/>
                  <w:lang w:eastAsia="ja-JP"/>
                </w:rPr>
                <w:instrText xml:space="preserve">" </w:instrText>
              </w:r>
              <w:r>
                <w:rPr>
                  <w:rStyle w:val="Hyperlink"/>
                  <w:sz w:val="18"/>
                  <w:szCs w:val="18"/>
                  <w:lang w:eastAsia="ja-JP"/>
                </w:rPr>
                <w:fldChar w:fldCharType="separate"/>
              </w:r>
            </w:ins>
            <w:ins w:id="75" w:author="Francois Edouard" w:date="2018-04-21T21:54:00Z">
              <w:r w:rsidRPr="00C57894">
                <w:rPr>
                  <w:rStyle w:val="Hyperlink"/>
                  <w:sz w:val="18"/>
                  <w:szCs w:val="18"/>
                  <w:lang w:eastAsia="ja-JP"/>
                </w:rPr>
                <w:t>wade.wan@broadcom.com</w:t>
              </w:r>
            </w:ins>
            <w:ins w:id="76" w:author="Francois Edouard" w:date="2018-04-24T17:35:00Z">
              <w:r>
                <w:rPr>
                  <w:rStyle w:val="Hyperlink"/>
                  <w:sz w:val="18"/>
                  <w:szCs w:val="18"/>
                  <w:lang w:eastAsia="ja-JP"/>
                </w:rPr>
                <w:fldChar w:fldCharType="end"/>
              </w:r>
            </w:ins>
          </w:p>
          <w:p w14:paraId="0274FBF7" w14:textId="6624E8ED" w:rsidR="009D26AC" w:rsidRDefault="009D26AC">
            <w:pPr>
              <w:spacing w:after="0"/>
              <w:rPr>
                <w:ins w:id="77" w:author="Francois Edouard" w:date="2018-04-21T21:52:00Z"/>
                <w:rStyle w:val="Hyperlink"/>
                <w:sz w:val="18"/>
                <w:szCs w:val="18"/>
                <w:lang w:eastAsia="ja-JP"/>
              </w:rPr>
            </w:pPr>
            <w:ins w:id="78" w:author="Francois Edouard" w:date="2018-04-24T17:35:00Z">
              <w:r w:rsidRPr="009D26AC">
                <w:rPr>
                  <w:rStyle w:val="Hyperlink"/>
                  <w:sz w:val="18"/>
                  <w:szCs w:val="18"/>
                  <w:lang w:eastAsia="ja-JP"/>
                </w:rPr>
                <w:t>peisong.chen@broadcom.com</w:t>
              </w:r>
            </w:ins>
          </w:p>
        </w:tc>
        <w:tc>
          <w:tcPr>
            <w:tcW w:w="1296" w:type="dxa"/>
            <w:tcBorders>
              <w:top w:val="single" w:sz="4" w:space="0" w:color="auto"/>
              <w:left w:val="single" w:sz="4" w:space="0" w:color="auto"/>
              <w:bottom w:val="single" w:sz="4" w:space="0" w:color="auto"/>
              <w:right w:val="single" w:sz="4" w:space="0" w:color="auto"/>
            </w:tcBorders>
          </w:tcPr>
          <w:p w14:paraId="5CF2EBD3" w14:textId="77777777" w:rsidR="00DC707F" w:rsidRDefault="00DC707F">
            <w:pPr>
              <w:spacing w:after="0"/>
              <w:jc w:val="center"/>
              <w:rPr>
                <w:ins w:id="79" w:author="Francois Edouard" w:date="2018-04-21T21:52:00Z"/>
                <w:lang w:eastAsia="ja-JP"/>
              </w:rPr>
            </w:pPr>
          </w:p>
        </w:tc>
        <w:tc>
          <w:tcPr>
            <w:tcW w:w="963" w:type="dxa"/>
            <w:tcBorders>
              <w:top w:val="single" w:sz="4" w:space="0" w:color="auto"/>
              <w:left w:val="single" w:sz="4" w:space="0" w:color="auto"/>
              <w:bottom w:val="single" w:sz="4" w:space="0" w:color="auto"/>
              <w:right w:val="single" w:sz="4" w:space="0" w:color="auto"/>
            </w:tcBorders>
          </w:tcPr>
          <w:p w14:paraId="6E4DE73A" w14:textId="77777777" w:rsidR="00DC707F" w:rsidRDefault="00DC707F">
            <w:pPr>
              <w:spacing w:after="0"/>
              <w:jc w:val="center"/>
              <w:rPr>
                <w:ins w:id="80" w:author="Francois Edouard" w:date="2018-04-21T21:52:00Z"/>
                <w:lang w:eastAsia="ja-JP"/>
              </w:rPr>
            </w:pPr>
          </w:p>
        </w:tc>
      </w:tr>
    </w:tbl>
    <w:p w14:paraId="1E7C945C" w14:textId="30C3AAC7" w:rsidR="002873D2" w:rsidRDefault="002873D2" w:rsidP="0088266B"/>
    <w:p w14:paraId="5D7B5B2C" w14:textId="77777777" w:rsidR="00EF45AD" w:rsidRDefault="00EF45AD" w:rsidP="0088266B">
      <w:bookmarkStart w:id="81" w:name="_Hlk512026844"/>
    </w:p>
    <w:tbl>
      <w:tblPr>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5"/>
        <w:gridCol w:w="4117"/>
        <w:gridCol w:w="2723"/>
      </w:tblGrid>
      <w:tr w:rsidR="000F0C16" w:rsidRPr="00A15E3A" w14:paraId="4A1E375E" w14:textId="77777777" w:rsidTr="00C9080A">
        <w:tc>
          <w:tcPr>
            <w:tcW w:w="1705" w:type="dxa"/>
          </w:tcPr>
          <w:p w14:paraId="69FE3BC2" w14:textId="3B5AA7CD" w:rsidR="000F0C16" w:rsidRPr="0019686E" w:rsidRDefault="000F0C16" w:rsidP="0088266B">
            <w:pPr>
              <w:rPr>
                <w:lang w:val="nl-NL" w:eastAsia="ja-JP"/>
              </w:rPr>
            </w:pPr>
            <w:del w:id="82" w:author="Francois Edouard" w:date="2018-04-20T21:41:00Z">
              <w:r w:rsidDel="007C1785">
                <w:rPr>
                  <w:lang w:val="nl-NL" w:eastAsia="ja-JP"/>
                </w:rPr>
                <w:delText xml:space="preserve">CEx </w:delText>
              </w:r>
            </w:del>
            <w:ins w:id="83" w:author="Francois Edouard" w:date="2018-04-20T21:41:00Z">
              <w:r w:rsidR="007C1785">
                <w:rPr>
                  <w:lang w:val="nl-NL" w:eastAsia="ja-JP"/>
                </w:rPr>
                <w:t xml:space="preserve">CE12 </w:t>
              </w:r>
            </w:ins>
            <w:r w:rsidR="00327372">
              <w:rPr>
                <w:lang w:val="nl-NL" w:eastAsia="ja-JP"/>
              </w:rPr>
              <w:t>test nb</w:t>
            </w:r>
          </w:p>
        </w:tc>
        <w:tc>
          <w:tcPr>
            <w:tcW w:w="4117" w:type="dxa"/>
          </w:tcPr>
          <w:p w14:paraId="4A9DDA61" w14:textId="250C7556" w:rsidR="000F0C16" w:rsidRPr="0019686E" w:rsidRDefault="000F0C16" w:rsidP="0088266B">
            <w:pPr>
              <w:rPr>
                <w:lang w:val="nl-NL" w:eastAsia="ja-JP"/>
              </w:rPr>
            </w:pPr>
            <w:r w:rsidRPr="0019686E">
              <w:rPr>
                <w:lang w:val="nl-NL" w:eastAsia="ja-JP"/>
              </w:rPr>
              <w:t>Proponent(s)</w:t>
            </w:r>
          </w:p>
        </w:tc>
        <w:tc>
          <w:tcPr>
            <w:tcW w:w="2723" w:type="dxa"/>
          </w:tcPr>
          <w:p w14:paraId="24CF91EF" w14:textId="77777777" w:rsidR="000F0C16" w:rsidRPr="00A15E3A" w:rsidRDefault="000F0C16" w:rsidP="0088266B">
            <w:pPr>
              <w:rPr>
                <w:lang w:val="nl-NL" w:eastAsia="ja-JP"/>
              </w:rPr>
            </w:pPr>
            <w:r w:rsidRPr="00A15E3A">
              <w:rPr>
                <w:lang w:val="nl-NL" w:eastAsia="ja-JP"/>
              </w:rPr>
              <w:t>Cross</w:t>
            </w:r>
            <w:r>
              <w:rPr>
                <w:lang w:val="nl-NL" w:eastAsia="ja-JP"/>
              </w:rPr>
              <w:t>-</w:t>
            </w:r>
            <w:r w:rsidRPr="00A15E3A">
              <w:rPr>
                <w:lang w:val="nl-NL" w:eastAsia="ja-JP"/>
              </w:rPr>
              <w:t>checker(s)</w:t>
            </w:r>
          </w:p>
        </w:tc>
      </w:tr>
      <w:tr w:rsidR="00374A3B" w:rsidRPr="0019686E" w14:paraId="472D3F6E" w14:textId="77777777" w:rsidTr="00C9080A">
        <w:tc>
          <w:tcPr>
            <w:tcW w:w="1705" w:type="dxa"/>
          </w:tcPr>
          <w:p w14:paraId="46814ED3" w14:textId="2027E57B" w:rsidR="00374A3B" w:rsidRDefault="007C1785" w:rsidP="00390D3C">
            <w:pPr>
              <w:rPr>
                <w:lang w:val="nl-NL" w:eastAsia="ja-JP"/>
              </w:rPr>
            </w:pPr>
            <w:ins w:id="84" w:author="Francois Edouard" w:date="2018-04-20T21:41:00Z">
              <w:r>
                <w:rPr>
                  <w:lang w:val="nl-NL" w:eastAsia="ja-JP"/>
                </w:rPr>
                <w:t>CE12-1</w:t>
              </w:r>
            </w:ins>
            <w:del w:id="85" w:author="Francois Edouard" w:date="2018-04-20T21:41:00Z">
              <w:r w:rsidR="00374A3B" w:rsidDel="007C1785">
                <w:rPr>
                  <w:lang w:val="nl-NL" w:eastAsia="ja-JP"/>
                </w:rPr>
                <w:delText>Test 1</w:delText>
              </w:r>
            </w:del>
          </w:p>
        </w:tc>
        <w:tc>
          <w:tcPr>
            <w:tcW w:w="4117" w:type="dxa"/>
          </w:tcPr>
          <w:p w14:paraId="69B9D17C" w14:textId="77777777" w:rsidR="00374A3B" w:rsidRPr="0019686E" w:rsidRDefault="00374A3B" w:rsidP="00390D3C">
            <w:pPr>
              <w:rPr>
                <w:lang w:val="nl-NL" w:eastAsia="ja-JP"/>
              </w:rPr>
            </w:pPr>
            <w:r>
              <w:rPr>
                <w:lang w:val="nl-NL" w:eastAsia="ja-JP"/>
              </w:rPr>
              <w:t>Qualcomm/Technicolor (J0021/J0022)</w:t>
            </w:r>
          </w:p>
        </w:tc>
        <w:tc>
          <w:tcPr>
            <w:tcW w:w="2723" w:type="dxa"/>
          </w:tcPr>
          <w:p w14:paraId="18A68446" w14:textId="259A47E1" w:rsidR="00374A3B" w:rsidRPr="0019686E" w:rsidRDefault="007F49A6" w:rsidP="00390D3C">
            <w:pPr>
              <w:rPr>
                <w:lang w:val="nl-NL" w:eastAsia="ja-JP"/>
              </w:rPr>
            </w:pPr>
            <w:r>
              <w:rPr>
                <w:lang w:val="nl-NL" w:eastAsia="ja-JP"/>
              </w:rPr>
              <w:t>Dolby</w:t>
            </w:r>
          </w:p>
        </w:tc>
      </w:tr>
      <w:tr w:rsidR="00E4586B" w:rsidRPr="0019686E" w14:paraId="617298BA" w14:textId="77777777" w:rsidTr="00C9080A">
        <w:tc>
          <w:tcPr>
            <w:tcW w:w="1705" w:type="dxa"/>
          </w:tcPr>
          <w:p w14:paraId="2DE73C2C" w14:textId="663082B2" w:rsidR="00E4586B" w:rsidRDefault="00E4586B" w:rsidP="00E4586B">
            <w:pPr>
              <w:rPr>
                <w:lang w:val="nl-NL" w:eastAsia="ja-JP"/>
              </w:rPr>
            </w:pPr>
            <w:ins w:id="86" w:author="Francois Edouard" w:date="2018-04-20T21:41:00Z">
              <w:r>
                <w:rPr>
                  <w:lang w:val="nl-NL" w:eastAsia="ja-JP"/>
                </w:rPr>
                <w:t>CE12-2</w:t>
              </w:r>
            </w:ins>
            <w:del w:id="87" w:author="Francois Edouard" w:date="2018-04-20T21:41:00Z">
              <w:r w:rsidDel="001C335B">
                <w:rPr>
                  <w:lang w:val="nl-NL" w:eastAsia="ja-JP"/>
                </w:rPr>
                <w:delText>Test 2</w:delText>
              </w:r>
            </w:del>
          </w:p>
        </w:tc>
        <w:tc>
          <w:tcPr>
            <w:tcW w:w="4117" w:type="dxa"/>
          </w:tcPr>
          <w:p w14:paraId="1AFC3C54" w14:textId="77777777" w:rsidR="00E4586B" w:rsidRPr="0019686E" w:rsidRDefault="00E4586B" w:rsidP="00E4586B">
            <w:pPr>
              <w:rPr>
                <w:lang w:val="nl-NL" w:eastAsia="ja-JP"/>
              </w:rPr>
            </w:pPr>
            <w:r>
              <w:rPr>
                <w:lang w:val="nl-NL" w:eastAsia="ja-JP"/>
              </w:rPr>
              <w:t>Qualcomm/Technicolor (J0021/J0022)</w:t>
            </w:r>
          </w:p>
        </w:tc>
        <w:tc>
          <w:tcPr>
            <w:tcW w:w="2723" w:type="dxa"/>
          </w:tcPr>
          <w:p w14:paraId="59A31BE9" w14:textId="2AC4572F" w:rsidR="00E4586B" w:rsidRPr="0019686E" w:rsidRDefault="00E4586B" w:rsidP="00E4586B">
            <w:pPr>
              <w:rPr>
                <w:lang w:val="nl-NL" w:eastAsia="ja-JP"/>
              </w:rPr>
            </w:pPr>
            <w:r>
              <w:rPr>
                <w:lang w:val="nl-NL" w:eastAsia="ja-JP"/>
              </w:rPr>
              <w:t>Dolby</w:t>
            </w:r>
          </w:p>
        </w:tc>
      </w:tr>
      <w:tr w:rsidR="00E4586B" w:rsidRPr="0019686E" w14:paraId="28E4BA88" w14:textId="77777777" w:rsidTr="00C9080A">
        <w:tc>
          <w:tcPr>
            <w:tcW w:w="1705" w:type="dxa"/>
          </w:tcPr>
          <w:p w14:paraId="226CF9C1" w14:textId="612D9DFF" w:rsidR="00E4586B" w:rsidRDefault="00E4586B" w:rsidP="00E4586B">
            <w:pPr>
              <w:rPr>
                <w:lang w:val="nl-NL" w:eastAsia="ja-JP"/>
              </w:rPr>
            </w:pPr>
            <w:ins w:id="88" w:author="Francois Edouard" w:date="2018-04-20T21:41:00Z">
              <w:r>
                <w:rPr>
                  <w:lang w:val="nl-NL" w:eastAsia="ja-JP"/>
                </w:rPr>
                <w:t>CE12-</w:t>
              </w:r>
            </w:ins>
            <w:ins w:id="89" w:author="Francois Edouard" w:date="2018-04-20T21:42:00Z">
              <w:r>
                <w:rPr>
                  <w:lang w:val="nl-NL" w:eastAsia="ja-JP"/>
                </w:rPr>
                <w:t>3</w:t>
              </w:r>
            </w:ins>
            <w:del w:id="90" w:author="Francois Edouard" w:date="2018-04-20T21:41:00Z">
              <w:r w:rsidDel="009E0BC5">
                <w:rPr>
                  <w:lang w:val="nl-NL" w:eastAsia="ja-JP"/>
                </w:rPr>
                <w:delText>Test 3</w:delText>
              </w:r>
            </w:del>
          </w:p>
        </w:tc>
        <w:tc>
          <w:tcPr>
            <w:tcW w:w="4117" w:type="dxa"/>
          </w:tcPr>
          <w:p w14:paraId="043EFE2C" w14:textId="6C609A4C" w:rsidR="00E4586B" w:rsidRPr="0019686E" w:rsidRDefault="00E4586B" w:rsidP="00E4586B">
            <w:pPr>
              <w:rPr>
                <w:lang w:val="nl-NL" w:eastAsia="ja-JP"/>
              </w:rPr>
            </w:pPr>
            <w:r>
              <w:rPr>
                <w:lang w:val="nl-NL" w:eastAsia="ja-JP"/>
              </w:rPr>
              <w:t>Qualcomm/Technicolor (J0021/J0022)</w:t>
            </w:r>
          </w:p>
        </w:tc>
        <w:tc>
          <w:tcPr>
            <w:tcW w:w="2723" w:type="dxa"/>
          </w:tcPr>
          <w:p w14:paraId="7FA99C79" w14:textId="37493F49" w:rsidR="00E4586B" w:rsidRPr="0019686E" w:rsidRDefault="00A52185" w:rsidP="00E4586B">
            <w:pPr>
              <w:rPr>
                <w:lang w:val="nl-NL" w:eastAsia="ja-JP"/>
              </w:rPr>
            </w:pPr>
            <w:ins w:id="91" w:author="Francois Edouard" w:date="2018-05-04T16:10:00Z">
              <w:r>
                <w:rPr>
                  <w:lang w:val="nl-NL" w:eastAsia="ja-JP"/>
                </w:rPr>
                <w:t>Arris (tentatively)</w:t>
              </w:r>
            </w:ins>
          </w:p>
        </w:tc>
      </w:tr>
      <w:tr w:rsidR="00E4586B" w:rsidRPr="0019686E" w14:paraId="49AC9F2B" w14:textId="77777777" w:rsidTr="00C9080A">
        <w:tc>
          <w:tcPr>
            <w:tcW w:w="1705" w:type="dxa"/>
          </w:tcPr>
          <w:p w14:paraId="6B855C67" w14:textId="32EF7381" w:rsidR="00E4586B" w:rsidRDefault="00E4586B" w:rsidP="00E4586B">
            <w:pPr>
              <w:rPr>
                <w:lang w:val="nl-NL" w:eastAsia="ja-JP"/>
              </w:rPr>
            </w:pPr>
            <w:ins w:id="92" w:author="Francois Edouard" w:date="2018-04-20T21:41:00Z">
              <w:r>
                <w:rPr>
                  <w:lang w:val="nl-NL" w:eastAsia="ja-JP"/>
                </w:rPr>
                <w:t>CE12-</w:t>
              </w:r>
            </w:ins>
            <w:ins w:id="93" w:author="Francois Edouard" w:date="2018-04-20T21:42:00Z">
              <w:r>
                <w:rPr>
                  <w:lang w:val="nl-NL" w:eastAsia="ja-JP"/>
                </w:rPr>
                <w:t>4</w:t>
              </w:r>
            </w:ins>
            <w:del w:id="94" w:author="Francois Edouard" w:date="2018-04-20T21:41:00Z">
              <w:r w:rsidDel="002735D3">
                <w:rPr>
                  <w:lang w:val="nl-NL" w:eastAsia="ja-JP"/>
                </w:rPr>
                <w:delText>Test 4</w:delText>
              </w:r>
            </w:del>
          </w:p>
        </w:tc>
        <w:tc>
          <w:tcPr>
            <w:tcW w:w="4117" w:type="dxa"/>
          </w:tcPr>
          <w:p w14:paraId="69D4AE86" w14:textId="5CF0C1F1" w:rsidR="00E4586B" w:rsidRPr="0019686E" w:rsidRDefault="00E4586B" w:rsidP="00E4586B">
            <w:pPr>
              <w:rPr>
                <w:lang w:val="nl-NL" w:eastAsia="ja-JP"/>
              </w:rPr>
            </w:pPr>
            <w:r>
              <w:rPr>
                <w:lang w:val="nl-NL" w:eastAsia="ja-JP"/>
              </w:rPr>
              <w:t>Qualcomm/Technicolor (J0021/J0022)</w:t>
            </w:r>
          </w:p>
        </w:tc>
        <w:tc>
          <w:tcPr>
            <w:tcW w:w="2723" w:type="dxa"/>
          </w:tcPr>
          <w:p w14:paraId="1F383096" w14:textId="3B162B88" w:rsidR="00E4586B" w:rsidRPr="0019686E" w:rsidRDefault="00E4586B" w:rsidP="00E4586B">
            <w:pPr>
              <w:rPr>
                <w:lang w:val="nl-NL" w:eastAsia="ja-JP"/>
              </w:rPr>
            </w:pPr>
            <w:ins w:id="95" w:author="Francois Edouard" w:date="2018-04-20T21:11:00Z">
              <w:r>
                <w:rPr>
                  <w:lang w:val="nl-NL" w:eastAsia="zh-CN"/>
                </w:rPr>
                <w:t>HiSilicon</w:t>
              </w:r>
            </w:ins>
          </w:p>
        </w:tc>
      </w:tr>
      <w:tr w:rsidR="00E4586B" w:rsidRPr="0019686E" w14:paraId="6A4CD632" w14:textId="77777777" w:rsidTr="00C9080A">
        <w:tc>
          <w:tcPr>
            <w:tcW w:w="1705" w:type="dxa"/>
          </w:tcPr>
          <w:p w14:paraId="714E72E0" w14:textId="4D222841" w:rsidR="00E4586B" w:rsidRDefault="00E4586B" w:rsidP="00E4586B">
            <w:pPr>
              <w:rPr>
                <w:kern w:val="2"/>
                <w:lang w:val="nl-NL" w:eastAsia="ja-JP"/>
              </w:rPr>
            </w:pPr>
            <w:ins w:id="96" w:author="Francois Edouard" w:date="2018-04-20T21:41:00Z">
              <w:r>
                <w:rPr>
                  <w:lang w:val="nl-NL" w:eastAsia="ja-JP"/>
                </w:rPr>
                <w:t>CE12-</w:t>
              </w:r>
            </w:ins>
            <w:ins w:id="97" w:author="Francois Edouard" w:date="2018-04-20T21:42:00Z">
              <w:r>
                <w:rPr>
                  <w:lang w:val="nl-NL" w:eastAsia="ja-JP"/>
                </w:rPr>
                <w:t>5</w:t>
              </w:r>
            </w:ins>
            <w:del w:id="98" w:author="Francois Edouard" w:date="2018-04-20T21:41:00Z">
              <w:r w:rsidDel="00500E03">
                <w:rPr>
                  <w:lang w:val="nl-NL" w:eastAsia="ja-JP"/>
                </w:rPr>
                <w:delText>Test 5</w:delText>
              </w:r>
            </w:del>
          </w:p>
        </w:tc>
        <w:tc>
          <w:tcPr>
            <w:tcW w:w="4117" w:type="dxa"/>
          </w:tcPr>
          <w:p w14:paraId="6999FCC6" w14:textId="77777777" w:rsidR="00E4586B" w:rsidRPr="0019686E" w:rsidRDefault="00E4586B" w:rsidP="00E4586B">
            <w:pPr>
              <w:rPr>
                <w:lang w:val="nl-NL" w:eastAsia="ja-JP"/>
              </w:rPr>
            </w:pPr>
            <w:r>
              <w:rPr>
                <w:lang w:val="nl-NL" w:eastAsia="ja-JP"/>
              </w:rPr>
              <w:t>Dolby (J0015)</w:t>
            </w:r>
          </w:p>
        </w:tc>
        <w:tc>
          <w:tcPr>
            <w:tcW w:w="2723" w:type="dxa"/>
          </w:tcPr>
          <w:p w14:paraId="53832C71" w14:textId="4CF788C2" w:rsidR="00E4586B" w:rsidRPr="0019686E" w:rsidRDefault="00E4586B" w:rsidP="00E4586B">
            <w:pPr>
              <w:rPr>
                <w:lang w:val="nl-NL" w:eastAsia="ja-JP"/>
              </w:rPr>
            </w:pPr>
            <w:r>
              <w:rPr>
                <w:lang w:val="nl-NL" w:eastAsia="ja-JP"/>
              </w:rPr>
              <w:t>Qualcomm</w:t>
            </w:r>
          </w:p>
        </w:tc>
      </w:tr>
      <w:tr w:rsidR="00E4586B" w:rsidRPr="0019686E" w14:paraId="35DB1F14" w14:textId="77777777" w:rsidTr="00C9080A">
        <w:tc>
          <w:tcPr>
            <w:tcW w:w="1705" w:type="dxa"/>
          </w:tcPr>
          <w:p w14:paraId="20C232A1" w14:textId="6E6C5BE9" w:rsidR="00E4586B" w:rsidRDefault="00E4586B" w:rsidP="00E4586B">
            <w:pPr>
              <w:rPr>
                <w:kern w:val="2"/>
                <w:lang w:val="nl-NL" w:eastAsia="ja-JP"/>
              </w:rPr>
            </w:pPr>
            <w:ins w:id="99" w:author="Francois Edouard" w:date="2018-04-20T21:41:00Z">
              <w:r>
                <w:rPr>
                  <w:lang w:val="nl-NL" w:eastAsia="ja-JP"/>
                </w:rPr>
                <w:t>CE12-</w:t>
              </w:r>
            </w:ins>
            <w:ins w:id="100" w:author="Francois Edouard" w:date="2018-04-20T21:42:00Z">
              <w:r>
                <w:rPr>
                  <w:lang w:val="nl-NL" w:eastAsia="ja-JP"/>
                </w:rPr>
                <w:t>6</w:t>
              </w:r>
            </w:ins>
            <w:del w:id="101" w:author="Francois Edouard" w:date="2018-04-20T21:41:00Z">
              <w:r w:rsidDel="006C6A33">
                <w:rPr>
                  <w:lang w:val="nl-NL" w:eastAsia="ja-JP"/>
                </w:rPr>
                <w:delText>Test 6</w:delText>
              </w:r>
            </w:del>
          </w:p>
        </w:tc>
        <w:tc>
          <w:tcPr>
            <w:tcW w:w="4117" w:type="dxa"/>
          </w:tcPr>
          <w:p w14:paraId="551D04A2" w14:textId="77777777" w:rsidR="00E4586B" w:rsidRPr="0019686E" w:rsidRDefault="00E4586B" w:rsidP="00E4586B">
            <w:pPr>
              <w:rPr>
                <w:lang w:val="nl-NL" w:eastAsia="ja-JP"/>
              </w:rPr>
            </w:pPr>
            <w:r>
              <w:rPr>
                <w:lang w:val="nl-NL" w:eastAsia="ja-JP"/>
              </w:rPr>
              <w:t>Dolby (J0015)</w:t>
            </w:r>
          </w:p>
        </w:tc>
        <w:tc>
          <w:tcPr>
            <w:tcW w:w="2723" w:type="dxa"/>
          </w:tcPr>
          <w:p w14:paraId="554792E4" w14:textId="4A49274E" w:rsidR="00E4586B" w:rsidRPr="0019686E" w:rsidRDefault="00E4586B" w:rsidP="00E4586B">
            <w:pPr>
              <w:rPr>
                <w:lang w:val="nl-NL" w:eastAsia="ja-JP"/>
              </w:rPr>
            </w:pPr>
            <w:del w:id="102" w:author="Francois Edouard" w:date="2018-04-21T01:58:00Z">
              <w:r w:rsidDel="006C03DB">
                <w:rPr>
                  <w:lang w:val="nl-NL" w:eastAsia="ja-JP"/>
                </w:rPr>
                <w:delText>Technicolor</w:delText>
              </w:r>
            </w:del>
            <w:ins w:id="103" w:author="Francois Edouard" w:date="2018-04-21T01:58:00Z">
              <w:r w:rsidR="006C03DB">
                <w:rPr>
                  <w:lang w:val="nl-NL" w:eastAsia="ja-JP"/>
                </w:rPr>
                <w:t>Sharp</w:t>
              </w:r>
            </w:ins>
          </w:p>
        </w:tc>
      </w:tr>
      <w:tr w:rsidR="00E4586B" w:rsidRPr="0019686E" w14:paraId="198A5331" w14:textId="77777777" w:rsidTr="00C9080A">
        <w:tc>
          <w:tcPr>
            <w:tcW w:w="1705" w:type="dxa"/>
          </w:tcPr>
          <w:p w14:paraId="32440B79" w14:textId="2D88A31E" w:rsidR="00E4586B" w:rsidRDefault="00E4586B" w:rsidP="00E4586B">
            <w:pPr>
              <w:rPr>
                <w:kern w:val="2"/>
                <w:lang w:val="nl-NL" w:eastAsia="ja-JP"/>
              </w:rPr>
            </w:pPr>
            <w:ins w:id="104" w:author="Francois Edouard" w:date="2018-04-20T21:41:00Z">
              <w:r>
                <w:rPr>
                  <w:lang w:val="nl-NL" w:eastAsia="ja-JP"/>
                </w:rPr>
                <w:t>CE12-</w:t>
              </w:r>
            </w:ins>
            <w:ins w:id="105" w:author="Francois Edouard" w:date="2018-04-20T21:42:00Z">
              <w:r>
                <w:rPr>
                  <w:lang w:val="nl-NL" w:eastAsia="ja-JP"/>
                </w:rPr>
                <w:t>7</w:t>
              </w:r>
            </w:ins>
            <w:del w:id="106" w:author="Francois Edouard" w:date="2018-04-20T21:41:00Z">
              <w:r w:rsidDel="00C60D1E">
                <w:rPr>
                  <w:lang w:val="nl-NL" w:eastAsia="ja-JP"/>
                </w:rPr>
                <w:delText>Test 7</w:delText>
              </w:r>
            </w:del>
          </w:p>
        </w:tc>
        <w:tc>
          <w:tcPr>
            <w:tcW w:w="4117" w:type="dxa"/>
          </w:tcPr>
          <w:p w14:paraId="7778E630" w14:textId="77777777" w:rsidR="00E4586B" w:rsidRPr="0019686E" w:rsidRDefault="00E4586B" w:rsidP="00E4586B">
            <w:pPr>
              <w:rPr>
                <w:lang w:val="nl-NL" w:eastAsia="ja-JP"/>
              </w:rPr>
            </w:pPr>
            <w:r>
              <w:rPr>
                <w:lang w:val="nl-NL" w:eastAsia="ja-JP"/>
              </w:rPr>
              <w:t>Dolby (J0015)</w:t>
            </w:r>
          </w:p>
        </w:tc>
        <w:tc>
          <w:tcPr>
            <w:tcW w:w="2723" w:type="dxa"/>
          </w:tcPr>
          <w:p w14:paraId="7423B958" w14:textId="539CD781" w:rsidR="00E4586B" w:rsidRPr="0019686E" w:rsidRDefault="00E96919" w:rsidP="00E4586B">
            <w:pPr>
              <w:rPr>
                <w:lang w:val="nl-NL" w:eastAsia="ja-JP"/>
              </w:rPr>
            </w:pPr>
            <w:ins w:id="107" w:author="Francois Edouard" w:date="2018-04-24T13:52:00Z">
              <w:r>
                <w:rPr>
                  <w:lang w:val="nl-NL" w:eastAsia="ja-JP"/>
                </w:rPr>
                <w:t>Technicolor</w:t>
              </w:r>
              <w:r w:rsidDel="006C03DB">
                <w:rPr>
                  <w:lang w:val="nl-NL" w:eastAsia="ja-JP"/>
                </w:rPr>
                <w:t xml:space="preserve"> </w:t>
              </w:r>
            </w:ins>
            <w:del w:id="108" w:author="Francois Edouard" w:date="2018-04-21T01:58:00Z">
              <w:r w:rsidR="00E4586B" w:rsidDel="006C03DB">
                <w:rPr>
                  <w:lang w:val="nl-NL" w:eastAsia="ja-JP"/>
                </w:rPr>
                <w:delText>Qualcomm</w:delText>
              </w:r>
            </w:del>
          </w:p>
        </w:tc>
      </w:tr>
      <w:tr w:rsidR="00E4586B" w:rsidRPr="0019686E" w14:paraId="2A2314C4" w14:textId="77777777" w:rsidTr="00C9080A">
        <w:tc>
          <w:tcPr>
            <w:tcW w:w="1705" w:type="dxa"/>
          </w:tcPr>
          <w:p w14:paraId="2D7DE396" w14:textId="3F8A09D3" w:rsidR="00E4586B" w:rsidRDefault="00E4586B" w:rsidP="00E4586B">
            <w:pPr>
              <w:rPr>
                <w:kern w:val="2"/>
                <w:lang w:val="nl-NL" w:eastAsia="ja-JP"/>
              </w:rPr>
            </w:pPr>
            <w:ins w:id="109" w:author="Francois Edouard" w:date="2018-04-20T21:41:00Z">
              <w:r>
                <w:rPr>
                  <w:lang w:val="nl-NL" w:eastAsia="ja-JP"/>
                </w:rPr>
                <w:t>CE12-</w:t>
              </w:r>
            </w:ins>
            <w:ins w:id="110" w:author="Francois Edouard" w:date="2018-04-20T21:42:00Z">
              <w:r>
                <w:rPr>
                  <w:lang w:val="nl-NL" w:eastAsia="ja-JP"/>
                </w:rPr>
                <w:t>8</w:t>
              </w:r>
            </w:ins>
            <w:del w:id="111" w:author="Francois Edouard" w:date="2018-04-20T21:41:00Z">
              <w:r w:rsidDel="00CA0895">
                <w:rPr>
                  <w:lang w:val="nl-NL" w:eastAsia="ja-JP"/>
                </w:rPr>
                <w:delText>Test 8</w:delText>
              </w:r>
            </w:del>
          </w:p>
        </w:tc>
        <w:tc>
          <w:tcPr>
            <w:tcW w:w="4117" w:type="dxa"/>
          </w:tcPr>
          <w:p w14:paraId="7E6302B1" w14:textId="7B2AA732" w:rsidR="00E4586B" w:rsidRPr="0019686E" w:rsidRDefault="00E4586B" w:rsidP="00E4586B">
            <w:pPr>
              <w:rPr>
                <w:lang w:val="nl-NL" w:eastAsia="ja-JP"/>
              </w:rPr>
            </w:pPr>
            <w:r>
              <w:rPr>
                <w:lang w:val="nl-NL" w:eastAsia="ja-JP"/>
              </w:rPr>
              <w:t>Dolby (J0015)</w:t>
            </w:r>
          </w:p>
        </w:tc>
        <w:tc>
          <w:tcPr>
            <w:tcW w:w="2723" w:type="dxa"/>
          </w:tcPr>
          <w:p w14:paraId="376B4AD8" w14:textId="2BD59770" w:rsidR="00E4586B" w:rsidRPr="0019686E" w:rsidRDefault="00E4586B" w:rsidP="00E4586B">
            <w:pPr>
              <w:rPr>
                <w:lang w:val="nl-NL" w:eastAsia="ja-JP"/>
              </w:rPr>
            </w:pPr>
            <w:r>
              <w:rPr>
                <w:lang w:val="nl-NL" w:eastAsia="ja-JP"/>
              </w:rPr>
              <w:t>Technicolor</w:t>
            </w:r>
            <w:ins w:id="112" w:author="Francois Edouard" w:date="2018-05-04T21:35:00Z">
              <w:r w:rsidR="00C9080A">
                <w:rPr>
                  <w:lang w:val="nl-NL" w:eastAsia="ja-JP"/>
                </w:rPr>
                <w:t>/Qualcomm</w:t>
              </w:r>
              <w:r w:rsidR="00A55213">
                <w:rPr>
                  <w:lang w:val="nl-NL" w:eastAsia="ja-JP"/>
                </w:rPr>
                <w:t xml:space="preserve"> </w:t>
              </w:r>
              <w:r w:rsidR="00A55213">
                <w:rPr>
                  <w:lang w:val="nl-NL" w:eastAsia="ja-JP"/>
                </w:rPr>
                <w:t>(tentatively)</w:t>
              </w:r>
            </w:ins>
          </w:p>
        </w:tc>
      </w:tr>
      <w:bookmarkEnd w:id="81"/>
    </w:tbl>
    <w:p w14:paraId="1E80B49E" w14:textId="77777777" w:rsidR="007C5E9E" w:rsidRDefault="007C5E9E" w:rsidP="0088266B"/>
    <w:p w14:paraId="31AF1E72" w14:textId="0F1BC744" w:rsidR="007D6B8B" w:rsidRDefault="009508BB" w:rsidP="005F389F">
      <w:pPr>
        <w:pStyle w:val="Heading1"/>
        <w:rPr>
          <w:lang w:val="en-CA"/>
        </w:rPr>
      </w:pPr>
      <w:r>
        <w:rPr>
          <w:lang w:val="en-CA"/>
        </w:rPr>
        <w:t>Tools description</w:t>
      </w:r>
    </w:p>
    <w:p w14:paraId="37B845CF" w14:textId="2D27DDA3" w:rsidR="00546DB5" w:rsidRDefault="00546DB5" w:rsidP="0088266B">
      <w:pPr>
        <w:rPr>
          <w:lang w:val="en-CA"/>
        </w:rPr>
      </w:pPr>
      <w:r>
        <w:rPr>
          <w:lang w:val="en-CA"/>
        </w:rPr>
        <w:t>This CE will study the following tools:</w:t>
      </w:r>
    </w:p>
    <w:p w14:paraId="6D6E83D7" w14:textId="0E7C518D" w:rsidR="00546DB5" w:rsidRDefault="009C30BD" w:rsidP="0088266B">
      <w:pPr>
        <w:numPr>
          <w:ilvl w:val="0"/>
          <w:numId w:val="16"/>
        </w:numPr>
        <w:rPr>
          <w:lang w:val="en-CA"/>
        </w:rPr>
      </w:pPr>
      <w:r>
        <w:rPr>
          <w:lang w:val="en-CA"/>
        </w:rPr>
        <w:t>[</w:t>
      </w:r>
      <w:r w:rsidR="00546DB5" w:rsidRPr="009508BB">
        <w:rPr>
          <w:lang w:val="en-CA"/>
        </w:rPr>
        <w:t>JVET-J0021, JVET-J0022</w:t>
      </w:r>
      <w:r>
        <w:rPr>
          <w:lang w:val="en-CA"/>
        </w:rPr>
        <w:t>]</w:t>
      </w:r>
      <w:r w:rsidR="00546DB5">
        <w:rPr>
          <w:lang w:val="en-CA"/>
        </w:rPr>
        <w:t>: o</w:t>
      </w:r>
      <w:r w:rsidR="00546DB5" w:rsidRPr="00546DB5">
        <w:rPr>
          <w:lang w:val="en-CA"/>
        </w:rPr>
        <w:t>ut-of-loop dynamic range adaptation</w:t>
      </w:r>
      <w:r w:rsidR="004C7904">
        <w:rPr>
          <w:lang w:val="en-CA"/>
        </w:rPr>
        <w:t xml:space="preserve"> (DRA)</w:t>
      </w:r>
      <w:r w:rsidR="00546DB5" w:rsidRPr="00546DB5">
        <w:rPr>
          <w:lang w:val="en-CA"/>
        </w:rPr>
        <w:t xml:space="preserve"> and cross</w:t>
      </w:r>
      <w:r w:rsidR="00A72747">
        <w:rPr>
          <w:lang w:val="en-CA"/>
        </w:rPr>
        <w:t>-</w:t>
      </w:r>
      <w:r w:rsidR="00546DB5" w:rsidRPr="00546DB5">
        <w:rPr>
          <w:lang w:val="en-CA"/>
        </w:rPr>
        <w:t>component DRA</w:t>
      </w:r>
    </w:p>
    <w:p w14:paraId="676346D5" w14:textId="52513509" w:rsidR="00546DB5" w:rsidRDefault="009C30BD" w:rsidP="0088266B">
      <w:pPr>
        <w:numPr>
          <w:ilvl w:val="0"/>
          <w:numId w:val="16"/>
        </w:numPr>
        <w:rPr>
          <w:lang w:val="en-CA"/>
        </w:rPr>
      </w:pPr>
      <w:r>
        <w:rPr>
          <w:lang w:val="en-CA"/>
        </w:rPr>
        <w:t>[</w:t>
      </w:r>
      <w:r w:rsidR="00E73A53" w:rsidRPr="009508BB">
        <w:rPr>
          <w:lang w:val="en-CA"/>
        </w:rPr>
        <w:t>JVET-J0021</w:t>
      </w:r>
      <w:r>
        <w:rPr>
          <w:lang w:val="en-CA"/>
        </w:rPr>
        <w:t>]</w:t>
      </w:r>
      <w:r w:rsidR="00E73A53">
        <w:rPr>
          <w:lang w:val="en-CA"/>
        </w:rPr>
        <w:t xml:space="preserve">: </w:t>
      </w:r>
      <w:r w:rsidR="004C7904">
        <w:rPr>
          <w:lang w:val="en-CA"/>
        </w:rPr>
        <w:t>same as CEx-</w:t>
      </w:r>
      <w:r w:rsidR="007117FE">
        <w:rPr>
          <w:lang w:val="en-CA"/>
        </w:rPr>
        <w:t>1</w:t>
      </w:r>
      <w:r w:rsidR="004C7904">
        <w:rPr>
          <w:lang w:val="en-CA"/>
        </w:rPr>
        <w:t xml:space="preserve">, plus DRA </w:t>
      </w:r>
      <w:r w:rsidR="00E73A53">
        <w:rPr>
          <w:lang w:val="en-CA"/>
        </w:rPr>
        <w:t>s</w:t>
      </w:r>
      <w:r w:rsidR="00E73A53" w:rsidRPr="00E73A53">
        <w:rPr>
          <w:lang w:val="en-CA"/>
        </w:rPr>
        <w:t xml:space="preserve">cale and QP </w:t>
      </w:r>
      <w:r w:rsidR="00E73A53">
        <w:rPr>
          <w:lang w:val="en-CA"/>
        </w:rPr>
        <w:t>h</w:t>
      </w:r>
      <w:r w:rsidR="00E73A53" w:rsidRPr="00E73A53">
        <w:rPr>
          <w:lang w:val="en-CA"/>
        </w:rPr>
        <w:t>armonization</w:t>
      </w:r>
    </w:p>
    <w:p w14:paraId="68BAA94D" w14:textId="7C388106" w:rsidR="00546DB5" w:rsidRDefault="009C30BD" w:rsidP="0088266B">
      <w:pPr>
        <w:numPr>
          <w:ilvl w:val="0"/>
          <w:numId w:val="16"/>
        </w:numPr>
        <w:rPr>
          <w:lang w:val="en-CA"/>
        </w:rPr>
      </w:pPr>
      <w:r>
        <w:rPr>
          <w:lang w:val="en-CA"/>
        </w:rPr>
        <w:t>[</w:t>
      </w:r>
      <w:r w:rsidR="00E73A53" w:rsidRPr="009508BB">
        <w:rPr>
          <w:lang w:val="en-CA"/>
        </w:rPr>
        <w:t>JVET-</w:t>
      </w:r>
      <w:r w:rsidR="00E73A53">
        <w:rPr>
          <w:lang w:val="en-CA"/>
        </w:rPr>
        <w:t>J0015</w:t>
      </w:r>
      <w:r>
        <w:rPr>
          <w:lang w:val="en-CA"/>
        </w:rPr>
        <w:t>]</w:t>
      </w:r>
      <w:r w:rsidR="00E73A53">
        <w:rPr>
          <w:lang w:val="en-CA"/>
        </w:rPr>
        <w:t xml:space="preserve">: </w:t>
      </w:r>
      <w:r w:rsidR="00E304C1">
        <w:rPr>
          <w:lang w:val="en-CA"/>
        </w:rPr>
        <w:t>i</w:t>
      </w:r>
      <w:r w:rsidR="00546DB5">
        <w:rPr>
          <w:lang w:val="en-CA"/>
        </w:rPr>
        <w:t>n-loop reshaping</w:t>
      </w:r>
    </w:p>
    <w:p w14:paraId="1A060C22" w14:textId="4264701B" w:rsidR="00A4477A" w:rsidRPr="009508BB" w:rsidRDefault="00A4477A" w:rsidP="0088266B">
      <w:pPr>
        <w:pStyle w:val="Heading2"/>
      </w:pPr>
      <w:bookmarkStart w:id="113" w:name="_Ref511920178"/>
      <w:r>
        <w:t xml:space="preserve">Anchor: </w:t>
      </w:r>
      <w:r w:rsidR="00473943">
        <w:t xml:space="preserve">average </w:t>
      </w:r>
      <w:r>
        <w:t>luma-</w:t>
      </w:r>
      <w:r w:rsidR="00124554">
        <w:t xml:space="preserve">based </w:t>
      </w:r>
      <w:r>
        <w:t xml:space="preserve">adaptive QP </w:t>
      </w:r>
      <w:r w:rsidR="00473943">
        <w:t>adaptation</w:t>
      </w:r>
      <w:bookmarkEnd w:id="113"/>
    </w:p>
    <w:p w14:paraId="6D7C827E" w14:textId="043E95D3" w:rsidR="0079390E" w:rsidRDefault="0082424A" w:rsidP="0088266B">
      <w:r>
        <w:rPr>
          <w:lang w:val="en-CA"/>
        </w:rPr>
        <w:t xml:space="preserve">The </w:t>
      </w:r>
      <w:r w:rsidR="00A82F1E">
        <w:rPr>
          <w:lang w:val="en-CA"/>
        </w:rPr>
        <w:t xml:space="preserve">CE </w:t>
      </w:r>
      <w:r>
        <w:rPr>
          <w:lang w:val="en-CA"/>
        </w:rPr>
        <w:t>anchor</w:t>
      </w:r>
      <w:r w:rsidR="00A82F1E">
        <w:rPr>
          <w:lang w:val="en-CA"/>
        </w:rPr>
        <w:t xml:space="preserve">s are </w:t>
      </w:r>
      <w:r>
        <w:rPr>
          <w:lang w:val="en-CA"/>
        </w:rPr>
        <w:t xml:space="preserve">based </w:t>
      </w:r>
      <w:r w:rsidR="00DE5C1B">
        <w:rPr>
          <w:lang w:val="en-CA"/>
        </w:rPr>
        <w:t xml:space="preserve">on TM, with </w:t>
      </w:r>
      <w:r w:rsidR="0067552A">
        <w:rPr>
          <w:lang w:val="en-CA"/>
        </w:rPr>
        <w:t xml:space="preserve">luma-based </w:t>
      </w:r>
      <w:r>
        <w:rPr>
          <w:lang w:val="en-CA"/>
        </w:rPr>
        <w:t>QP adaptation</w:t>
      </w:r>
      <w:r>
        <w:t xml:space="preserve">. </w:t>
      </w:r>
      <w:bookmarkStart w:id="114" w:name="_Hlk486947076"/>
      <w:r>
        <w:t xml:space="preserve">The approach consists in deriving a local </w:t>
      </w:r>
      <w:proofErr w:type="spellStart"/>
      <w:r>
        <w:t>dQP</w:t>
      </w:r>
      <w:proofErr w:type="spellEnd"/>
      <w:r>
        <w:t xml:space="preserve"> value per </w:t>
      </w:r>
      <w:r w:rsidR="00685FD3">
        <w:t>CTU</w:t>
      </w:r>
      <w:r>
        <w:t xml:space="preserve">, based on the average </w:t>
      </w:r>
      <w:r w:rsidR="00DE5C1B">
        <w:t xml:space="preserve">of </w:t>
      </w:r>
      <w:r>
        <w:t xml:space="preserve">luma </w:t>
      </w:r>
      <w:r w:rsidR="00685FD3">
        <w:t>sample</w:t>
      </w:r>
      <w:r w:rsidR="00124554">
        <w:t xml:space="preserve"> value</w:t>
      </w:r>
      <w:r w:rsidR="00BE3AE8">
        <w:t>s</w:t>
      </w:r>
      <w:r>
        <w:t>.</w:t>
      </w:r>
      <w:r w:rsidR="00DE5C1B">
        <w:t xml:space="preserve"> </w:t>
      </w:r>
      <w:r>
        <w:t xml:space="preserve">The solution is non-normative (the </w:t>
      </w:r>
      <w:proofErr w:type="spellStart"/>
      <w:r>
        <w:t>dQP</w:t>
      </w:r>
      <w:proofErr w:type="spellEnd"/>
      <w:r>
        <w:t xml:space="preserve"> values are explicitly coded in the bitstream). </w:t>
      </w:r>
      <w:bookmarkEnd w:id="114"/>
    </w:p>
    <w:p w14:paraId="0E4D36A1" w14:textId="5A6683CA" w:rsidR="00A82F1E" w:rsidRPr="00127BBE" w:rsidRDefault="0079390E" w:rsidP="0088266B">
      <w:r w:rsidRPr="00514098">
        <w:rPr>
          <w:lang w:val="en-CA"/>
        </w:rPr>
        <w:lastRenderedPageBreak/>
        <w:t xml:space="preserve">In addition, chroma QP adaptation </w:t>
      </w:r>
      <w:r w:rsidR="00A82F1E" w:rsidRPr="00514098">
        <w:rPr>
          <w:lang w:val="en-CA"/>
        </w:rPr>
        <w:t>described in [1]</w:t>
      </w:r>
      <w:r w:rsidR="00A82F1E" w:rsidRPr="00514098">
        <w:t xml:space="preserve"> is used. </w:t>
      </w:r>
      <w:r w:rsidR="00DE5C1B">
        <w:t>C</w:t>
      </w:r>
      <w:r w:rsidR="00A82F1E" w:rsidRPr="00514098">
        <w:t>hroma QP</w:t>
      </w:r>
      <w:r w:rsidR="00A82F1E" w:rsidRPr="00127BBE">
        <w:t xml:space="preserve"> offsets </w:t>
      </w:r>
      <w:r w:rsidR="00A82F1E">
        <w:t>for</w:t>
      </w:r>
      <w:r w:rsidR="00A82F1E" w:rsidRPr="00127BBE">
        <w:t xml:space="preserve"> Cb and Cr </w:t>
      </w:r>
      <w:r w:rsidR="00A82F1E">
        <w:t>are based</w:t>
      </w:r>
      <w:r w:rsidR="00A82F1E" w:rsidRPr="00127BBE">
        <w:t xml:space="preserve"> on the luma QP and </w:t>
      </w:r>
      <w:r w:rsidR="00DE5C1B">
        <w:t xml:space="preserve">on </w:t>
      </w:r>
      <w:r w:rsidR="00A82F1E" w:rsidRPr="00127BBE">
        <w:t xml:space="preserve">a factor </w:t>
      </w:r>
      <w:r w:rsidR="00DE5C1B">
        <w:t xml:space="preserve">depending </w:t>
      </w:r>
      <w:r w:rsidR="00A82F1E" w:rsidRPr="00127BBE">
        <w:t xml:space="preserve">on </w:t>
      </w:r>
      <w:r w:rsidR="00A82F1E">
        <w:t xml:space="preserve">the </w:t>
      </w:r>
      <w:r w:rsidR="00A82F1E" w:rsidRPr="00127BBE">
        <w:t xml:space="preserve">capture and representation colour </w:t>
      </w:r>
      <w:r w:rsidR="00A82F1E">
        <w:t>primaries</w:t>
      </w:r>
      <w:r w:rsidR="00A82F1E" w:rsidRPr="00127BBE">
        <w:t>. The model is expressed as</w:t>
      </w:r>
      <w:r w:rsidR="00A82F1E">
        <w:t>:</w:t>
      </w:r>
    </w:p>
    <w:p w14:paraId="43357C14" w14:textId="2A9B8833" w:rsidR="00A82F1E" w:rsidRPr="00411A9D" w:rsidRDefault="00A82F1E" w:rsidP="0088266B">
      <w:pPr>
        <w:rPr>
          <w:color w:val="000000"/>
          <w:sz w:val="8"/>
          <w:szCs w:val="12"/>
        </w:rPr>
      </w:pPr>
      <m:oMathPara>
        <m:oMath>
          <m:r>
            <m:rPr>
              <m:sty m:val="p"/>
            </m:rPr>
            <w:rPr>
              <w:rFonts w:ascii="Cambria Math" w:hAnsi="Cambria Math"/>
            </w:rPr>
            <m:t>QPoffsetCb = Clip3</m:t>
          </m:r>
          <m:d>
            <m:dPr>
              <m:ctrlPr>
                <w:ins w:id="115" w:author="Yin, Peng" w:date="2018-05-04T13:18:00Z">
                  <w:rPr>
                    <w:rFonts w:ascii="Cambria Math" w:hAnsi="Cambria Math"/>
                    <w:noProof/>
                  </w:rPr>
                </w:ins>
              </m:ctrlPr>
            </m:dPr>
            <m:e>
              <m:r>
                <m:rPr>
                  <m:sty m:val="p"/>
                </m:rPr>
                <w:rPr>
                  <w:rFonts w:ascii="Cambria Math" w:hAnsi="Cambria Math"/>
                  <w:noProof/>
                </w:rPr>
                <m:t>-</m:t>
              </m:r>
              <m:r>
                <m:rPr>
                  <m:sty m:val="p"/>
                </m:rPr>
                <w:rPr>
                  <w:rFonts w:ascii="Cambria Math" w:hAnsi="Cambria Math"/>
                </w:rPr>
                <m:t>12, 0,Round</m:t>
              </m:r>
              <m:d>
                <m:dPr>
                  <m:ctrlPr>
                    <w:ins w:id="116" w:author="Yin, Peng" w:date="2018-05-04T13:18:00Z">
                      <w:rPr>
                        <w:rFonts w:ascii="Cambria Math" w:hAnsi="Cambria Math"/>
                      </w:rPr>
                    </w:ins>
                  </m:ctrlPr>
                </m:dPr>
                <m:e>
                  <m:sSub>
                    <m:sSubPr>
                      <m:ctrlPr>
                        <w:ins w:id="117" w:author="Yin, Peng" w:date="2018-05-04T13:18:00Z">
                          <w:rPr>
                            <w:rFonts w:ascii="Cambria Math" w:hAnsi="Cambria Math"/>
                          </w:rPr>
                        </w:ins>
                      </m:ctrlPr>
                    </m:sSubPr>
                    <m:e>
                      <m:r>
                        <m:rPr>
                          <m:sty m:val="p"/>
                        </m:rPr>
                        <w:rPr>
                          <w:rFonts w:ascii="Cambria Math" w:hAnsi="Cambria Math"/>
                        </w:rPr>
                        <m:t>c</m:t>
                      </m:r>
                    </m:e>
                    <m:sub>
                      <m:r>
                        <m:rPr>
                          <m:sty m:val="p"/>
                        </m:rPr>
                        <w:rPr>
                          <w:rFonts w:ascii="Cambria Math" w:hAnsi="Cambria Math"/>
                          <w:vertAlign w:val="subscript"/>
                        </w:rPr>
                        <m:t>cb</m:t>
                      </m:r>
                    </m:sub>
                  </m:sSub>
                  <m:r>
                    <m:rPr>
                      <m:sty m:val="p"/>
                    </m:rPr>
                    <w:rPr>
                      <w:rFonts w:ascii="Cambria Math" w:hAnsi="Cambria Math"/>
                    </w:rPr>
                    <m:t xml:space="preserve"> * </m:t>
                  </m:r>
                  <m:d>
                    <m:dPr>
                      <m:ctrlPr>
                        <w:ins w:id="118" w:author="Yin, Peng" w:date="2018-05-04T13:18:00Z">
                          <w:rPr>
                            <w:rFonts w:ascii="Cambria Math" w:hAnsi="Cambria Math"/>
                          </w:rPr>
                        </w:ins>
                      </m:ctrlPr>
                    </m:dPr>
                    <m:e>
                      <m:r>
                        <m:rPr>
                          <m:sty m:val="p"/>
                        </m:rPr>
                        <w:rPr>
                          <w:rFonts w:ascii="Cambria Math" w:hAnsi="Cambria Math"/>
                        </w:rPr>
                        <m:t>k * QP+l</m:t>
                      </m:r>
                    </m:e>
                  </m:d>
                </m:e>
              </m:d>
            </m:e>
          </m:d>
        </m:oMath>
      </m:oMathPara>
    </w:p>
    <w:p w14:paraId="75E5F0F1" w14:textId="3F817C99" w:rsidR="00A82F1E" w:rsidRPr="00411A9D" w:rsidRDefault="00A82F1E" w:rsidP="0088266B">
      <w:pPr>
        <w:rPr>
          <w:color w:val="000000"/>
          <w:sz w:val="8"/>
          <w:szCs w:val="12"/>
        </w:rPr>
      </w:pPr>
      <m:oMathPara>
        <m:oMath>
          <m:r>
            <m:rPr>
              <m:sty m:val="p"/>
            </m:rPr>
            <w:rPr>
              <w:rFonts w:ascii="Cambria Math" w:hAnsi="Cambria Math"/>
            </w:rPr>
            <m:t>QPoffsetCr = Clip3</m:t>
          </m:r>
          <m:d>
            <m:dPr>
              <m:ctrlPr>
                <w:ins w:id="119" w:author="Yin, Peng" w:date="2018-05-04T13:18:00Z">
                  <w:rPr>
                    <w:rFonts w:ascii="Cambria Math" w:hAnsi="Cambria Math"/>
                    <w:noProof/>
                  </w:rPr>
                </w:ins>
              </m:ctrlPr>
            </m:dPr>
            <m:e>
              <m:r>
                <m:rPr>
                  <m:sty m:val="p"/>
                </m:rPr>
                <w:rPr>
                  <w:rFonts w:ascii="Cambria Math" w:hAnsi="Cambria Math"/>
                  <w:noProof/>
                </w:rPr>
                <m:t>-</m:t>
              </m:r>
              <m:r>
                <m:rPr>
                  <m:sty m:val="p"/>
                </m:rPr>
                <w:rPr>
                  <w:rFonts w:ascii="Cambria Math" w:hAnsi="Cambria Math"/>
                </w:rPr>
                <m:t>12, 0,Round</m:t>
              </m:r>
              <m:d>
                <m:dPr>
                  <m:ctrlPr>
                    <w:ins w:id="120" w:author="Yin, Peng" w:date="2018-05-04T13:18:00Z">
                      <w:rPr>
                        <w:rFonts w:ascii="Cambria Math" w:hAnsi="Cambria Math"/>
                      </w:rPr>
                    </w:ins>
                  </m:ctrlPr>
                </m:dPr>
                <m:e>
                  <m:sSub>
                    <m:sSubPr>
                      <m:ctrlPr>
                        <w:ins w:id="121" w:author="Yin, Peng" w:date="2018-05-04T13:18:00Z">
                          <w:rPr>
                            <w:rFonts w:ascii="Cambria Math" w:hAnsi="Cambria Math"/>
                          </w:rPr>
                        </w:ins>
                      </m:ctrlPr>
                    </m:sSubPr>
                    <m:e>
                      <m:r>
                        <m:rPr>
                          <m:sty m:val="p"/>
                        </m:rPr>
                        <w:rPr>
                          <w:rFonts w:ascii="Cambria Math" w:hAnsi="Cambria Math"/>
                        </w:rPr>
                        <m:t>c</m:t>
                      </m:r>
                    </m:e>
                    <m:sub>
                      <m:r>
                        <m:rPr>
                          <m:sty m:val="p"/>
                        </m:rPr>
                        <w:rPr>
                          <w:rFonts w:ascii="Cambria Math" w:hAnsi="Cambria Math"/>
                          <w:vertAlign w:val="subscript"/>
                        </w:rPr>
                        <m:t>cr</m:t>
                      </m:r>
                    </m:sub>
                  </m:sSub>
                  <m:r>
                    <m:rPr>
                      <m:sty m:val="p"/>
                    </m:rPr>
                    <w:rPr>
                      <w:rFonts w:ascii="Cambria Math" w:hAnsi="Cambria Math"/>
                    </w:rPr>
                    <m:t xml:space="preserve"> * </m:t>
                  </m:r>
                  <m:d>
                    <m:dPr>
                      <m:ctrlPr>
                        <w:ins w:id="122" w:author="Yin, Peng" w:date="2018-05-04T13:18:00Z">
                          <w:rPr>
                            <w:rFonts w:ascii="Cambria Math" w:hAnsi="Cambria Math"/>
                          </w:rPr>
                        </w:ins>
                      </m:ctrlPr>
                    </m:dPr>
                    <m:e>
                      <m:r>
                        <m:rPr>
                          <m:sty m:val="p"/>
                        </m:rPr>
                        <w:rPr>
                          <w:rFonts w:ascii="Cambria Math" w:hAnsi="Cambria Math"/>
                        </w:rPr>
                        <m:t>k * QP+l</m:t>
                      </m:r>
                    </m:e>
                  </m:d>
                </m:e>
              </m:d>
            </m:e>
          </m:d>
        </m:oMath>
      </m:oMathPara>
    </w:p>
    <w:p w14:paraId="76B1C0FB" w14:textId="20F9B8FC" w:rsidR="00A82F1E" w:rsidRDefault="004C7904" w:rsidP="0088266B">
      <w:r w:rsidRPr="00411A9D">
        <w:t>w</w:t>
      </w:r>
      <w:r w:rsidR="00A82F1E" w:rsidRPr="00411A9D">
        <w:t>here parameters</w:t>
      </w:r>
      <w:r w:rsidR="00124554" w:rsidRPr="00411A9D">
        <w:t xml:space="preserve"> </w:t>
      </w:r>
      <w:proofErr w:type="spellStart"/>
      <w:r w:rsidR="00124554" w:rsidRPr="00411A9D">
        <w:t>c</w:t>
      </w:r>
      <w:r w:rsidR="00124554" w:rsidRPr="00411A9D">
        <w:rPr>
          <w:vertAlign w:val="subscript"/>
        </w:rPr>
        <w:t>cb</w:t>
      </w:r>
      <w:proofErr w:type="spellEnd"/>
      <w:r w:rsidR="00124554" w:rsidRPr="00411A9D">
        <w:t xml:space="preserve">, </w:t>
      </w:r>
      <w:proofErr w:type="spellStart"/>
      <w:r w:rsidR="00124554" w:rsidRPr="00411A9D">
        <w:t>c</w:t>
      </w:r>
      <w:r w:rsidR="00124554" w:rsidRPr="00411A9D">
        <w:rPr>
          <w:vertAlign w:val="subscript"/>
        </w:rPr>
        <w:t>cr</w:t>
      </w:r>
      <w:proofErr w:type="spellEnd"/>
      <w:r w:rsidR="00124554" w:rsidRPr="00411A9D">
        <w:t xml:space="preserve">, </w:t>
      </w:r>
      <w:r w:rsidR="00DA7B38" w:rsidRPr="00411A9D">
        <w:t>k</w:t>
      </w:r>
      <w:r w:rsidR="00A82F1E" w:rsidRPr="00411A9D">
        <w:t xml:space="preserve"> and l </w:t>
      </w:r>
      <w:r w:rsidR="00DA7B38" w:rsidRPr="00411A9D">
        <w:t>depend on the capture and representation colour primaries</w:t>
      </w:r>
      <w:r w:rsidRPr="00411A9D">
        <w:t xml:space="preserve">, as </w:t>
      </w:r>
      <w:del w:id="123" w:author="Francois Edouard" w:date="2018-05-04T16:08:00Z">
        <w:r w:rsidRPr="00411A9D" w:rsidDel="00973386">
          <w:delText xml:space="preserve">explained </w:delText>
        </w:r>
      </w:del>
      <w:ins w:id="124" w:author="Francois Edouard" w:date="2018-05-04T16:08:00Z">
        <w:r w:rsidR="00973386">
          <w:t>described</w:t>
        </w:r>
        <w:r w:rsidR="00973386" w:rsidRPr="00411A9D">
          <w:t xml:space="preserve"> </w:t>
        </w:r>
      </w:ins>
      <w:r w:rsidR="00124554" w:rsidRPr="00411A9D">
        <w:t xml:space="preserve">in </w:t>
      </w:r>
      <w:del w:id="125" w:author="Francois Edouard" w:date="2018-05-04T16:07:00Z">
        <w:r w:rsidR="00124554" w:rsidRPr="00411A9D" w:rsidDel="00195BB1">
          <w:delText>section</w:delText>
        </w:r>
        <w:r w:rsidR="00E304C1" w:rsidRPr="00411A9D" w:rsidDel="00195BB1">
          <w:delText xml:space="preserve"> </w:delText>
        </w:r>
        <w:r w:rsidR="00E304C1" w:rsidRPr="00411A9D" w:rsidDel="00195BB1">
          <w:fldChar w:fldCharType="begin"/>
        </w:r>
        <w:r w:rsidR="00E304C1" w:rsidRPr="00411A9D" w:rsidDel="00195BB1">
          <w:delInstrText xml:space="preserve"> REF _Ref511953614 \r \h </w:delInstrText>
        </w:r>
        <w:r w:rsidR="00411A9D" w:rsidDel="00195BB1">
          <w:delInstrText xml:space="preserve"> \* MERGEFORMAT </w:delInstrText>
        </w:r>
        <w:r w:rsidR="00E304C1" w:rsidRPr="00411A9D" w:rsidDel="00195BB1">
          <w:fldChar w:fldCharType="separate"/>
        </w:r>
        <w:r w:rsidR="00411A9D" w:rsidRPr="00411A9D" w:rsidDel="00195BB1">
          <w:delText>6.3</w:delText>
        </w:r>
        <w:r w:rsidR="00E304C1" w:rsidRPr="00411A9D" w:rsidDel="00195BB1">
          <w:fldChar w:fldCharType="end"/>
        </w:r>
      </w:del>
      <w:ins w:id="126" w:author="Francois Edouard" w:date="2018-05-04T16:07:00Z">
        <w:r w:rsidR="00195BB1">
          <w:t>annex</w:t>
        </w:r>
      </w:ins>
      <w:r w:rsidR="00DA7B38" w:rsidRPr="00411A9D">
        <w:t>.</w:t>
      </w:r>
      <w:r w:rsidR="001F35EC">
        <w:t xml:space="preserve"> </w:t>
      </w:r>
    </w:p>
    <w:p w14:paraId="47317939" w14:textId="4171909A" w:rsidR="001F35EC" w:rsidRDefault="001F35EC" w:rsidP="0088266B">
      <w:r>
        <w:t xml:space="preserve">Distortion in the rate-distortion optimization is modified, by using a weighted distortion. The weights are derived from the </w:t>
      </w:r>
      <w:proofErr w:type="spellStart"/>
      <w:r>
        <w:t>dQP</w:t>
      </w:r>
      <w:proofErr w:type="spellEnd"/>
      <w:r>
        <w:t xml:space="preserve"> adaptation values.</w:t>
      </w:r>
    </w:p>
    <w:p w14:paraId="720CB765" w14:textId="250A85F5" w:rsidR="00A4477A" w:rsidRPr="009508BB" w:rsidRDefault="002E5D99" w:rsidP="0088266B">
      <w:pPr>
        <w:pStyle w:val="Heading2"/>
      </w:pPr>
      <w:r w:rsidRPr="009508BB">
        <w:t>[JVET-J0021, JVET-J0022</w:t>
      </w:r>
      <w:r>
        <w:t>, Qualcomm, Technicolor]</w:t>
      </w:r>
      <w:r w:rsidR="00A4477A" w:rsidRPr="009508BB">
        <w:t xml:space="preserve">: </w:t>
      </w:r>
      <w:r w:rsidR="007117FE">
        <w:t>ou</w:t>
      </w:r>
      <w:r w:rsidR="007117FE" w:rsidRPr="00546DB5">
        <w:t>t-of-loop dynamic range adaptation</w:t>
      </w:r>
      <w:r w:rsidR="007117FE">
        <w:t xml:space="preserve"> (DRA)</w:t>
      </w:r>
      <w:r w:rsidR="007117FE" w:rsidRPr="00546DB5">
        <w:t xml:space="preserve"> and cross component DRA</w:t>
      </w:r>
      <w:r w:rsidR="007117FE" w:rsidRPr="009508BB">
        <w:t xml:space="preserve"> </w:t>
      </w:r>
    </w:p>
    <w:p w14:paraId="48CFC2C3" w14:textId="2174808B" w:rsidR="004026AB" w:rsidRPr="000A670E" w:rsidRDefault="000506EA">
      <w:r>
        <w:t xml:space="preserve">Tested scheme implements </w:t>
      </w:r>
      <w:r w:rsidR="009B47BD">
        <w:t xml:space="preserve">Color Volume Transform (CVT) as </w:t>
      </w:r>
      <w:r>
        <w:t>proposed in JVET-</w:t>
      </w:r>
      <w:r w:rsidR="001F35EC">
        <w:t>J</w:t>
      </w:r>
      <w:r>
        <w:t>0021/J0022</w:t>
      </w:r>
      <w:r w:rsidR="004026AB">
        <w:t xml:space="preserve">. </w:t>
      </w:r>
      <w:r w:rsidR="009B47BD">
        <w:t xml:space="preserve">CVT is applied on input video data, </w:t>
      </w:r>
      <w:r w:rsidR="009B47BD" w:rsidRPr="000A670E">
        <w:t>Y’CbCr 4:2:0 picture (10 bits per sample)</w:t>
      </w:r>
      <w:r w:rsidR="009B47BD">
        <w:t xml:space="preserve"> prior to coding (pre-processing). Inverse </w:t>
      </w:r>
      <w:r w:rsidR="001F35EC">
        <w:t>CVT</w:t>
      </w:r>
      <w:r w:rsidR="009B47BD">
        <w:t xml:space="preserve"> is implemented after decoding loop as a post- processing (output process). </w:t>
      </w:r>
      <w:r w:rsidR="004026AB" w:rsidRPr="000A670E">
        <w:t xml:space="preserve">Parameters of the inverse CVT are encapsulated in </w:t>
      </w:r>
      <w:r w:rsidR="009B47BD">
        <w:t xml:space="preserve">PPS of the </w:t>
      </w:r>
      <w:r w:rsidR="004026AB" w:rsidRPr="000A670E">
        <w:t>coded bitstream</w:t>
      </w:r>
      <w:r w:rsidR="006C22F9">
        <w:t xml:space="preserve"> and signaled every IRAP</w:t>
      </w:r>
      <w:r w:rsidR="009B47BD">
        <w:t xml:space="preserve">. </w:t>
      </w:r>
    </w:p>
    <w:p w14:paraId="063DA0D0" w14:textId="77777777" w:rsidR="004026AB" w:rsidRPr="000A670E" w:rsidRDefault="004026AB" w:rsidP="004026AB">
      <w:pPr>
        <w:keepNext/>
        <w:spacing w:before="120"/>
        <w:jc w:val="center"/>
      </w:pPr>
      <w:r w:rsidRPr="000A670E">
        <w:rPr>
          <w:noProof/>
        </w:rPr>
        <w:drawing>
          <wp:inline distT="0" distB="0" distL="0" distR="0" wp14:anchorId="449A9D49" wp14:editId="7A90CE43">
            <wp:extent cx="6238875" cy="11715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38875" cy="1171575"/>
                    </a:xfrm>
                    <a:prstGeom prst="rect">
                      <a:avLst/>
                    </a:prstGeom>
                    <a:noFill/>
                    <a:ln>
                      <a:noFill/>
                    </a:ln>
                  </pic:spPr>
                </pic:pic>
              </a:graphicData>
            </a:graphic>
          </wp:inline>
        </w:drawing>
      </w:r>
    </w:p>
    <w:p w14:paraId="054F0C61" w14:textId="7A1F347B" w:rsidR="004026AB" w:rsidRPr="000A670E" w:rsidRDefault="004026AB" w:rsidP="00E304C1">
      <w:pPr>
        <w:pStyle w:val="Caption"/>
        <w:jc w:val="center"/>
      </w:pPr>
      <w:bookmarkStart w:id="127" w:name="_Ref510468379"/>
      <w:bookmarkStart w:id="128" w:name="_Ref510103760"/>
      <w:r w:rsidRPr="000A670E">
        <w:t xml:space="preserve">Figure </w:t>
      </w:r>
      <w:fldSimple w:instr=" SEQ Figure \* ARABIC ">
        <w:r w:rsidR="002F679B">
          <w:rPr>
            <w:noProof/>
          </w:rPr>
          <w:t>1</w:t>
        </w:r>
      </w:fldSimple>
      <w:bookmarkEnd w:id="127"/>
      <w:r w:rsidR="00411A9D">
        <w:t>.</w:t>
      </w:r>
      <w:r w:rsidRPr="000A670E">
        <w:t xml:space="preserve"> Block diagram of the response in HDR category.</w:t>
      </w:r>
      <w:bookmarkEnd w:id="128"/>
    </w:p>
    <w:p w14:paraId="5FE70FB5" w14:textId="7F5BB475" w:rsidR="004026AB" w:rsidRDefault="009B47BD" w:rsidP="000506EA">
      <w:r>
        <w:t>Proposed CVT consist of the following components</w:t>
      </w:r>
      <w:r w:rsidR="00E304C1">
        <w:t>.</w:t>
      </w:r>
    </w:p>
    <w:p w14:paraId="065F634B" w14:textId="1ECC9346" w:rsidR="000506EA" w:rsidRPr="000A670E" w:rsidRDefault="000506EA" w:rsidP="000506EA">
      <w:r w:rsidRPr="000A670E">
        <w:rPr>
          <w:b/>
        </w:rPr>
        <w:t>Dynamic Range Adjustment (DRA)</w:t>
      </w:r>
      <w:r w:rsidRPr="000A670E">
        <w:t xml:space="preserve"> is range-adaptive scaling of luma and chroma samples; scaling is applied at the pre-processing stage and its inverse is applied at the decoder side as post-processing. Inverse DRA operations at post-processing are described as:</w:t>
      </w:r>
    </w:p>
    <w:p w14:paraId="1470DB70" w14:textId="36CC1C8B" w:rsidR="000506EA" w:rsidRPr="000A670E" w:rsidRDefault="00567925" w:rsidP="005F389F">
      <w:pPr>
        <w:jc w:val="center"/>
      </w:pPr>
      <m:oMathPara>
        <m:oMath>
          <m:sSub>
            <m:sSubPr>
              <m:ctrlPr>
                <w:ins w:id="129" w:author="Yin, Peng" w:date="2018-05-04T13:18:00Z">
                  <w:rPr>
                    <w:rFonts w:ascii="Cambria Math" w:hAnsi="Cambria Math"/>
                    <w:i/>
                  </w:rPr>
                </w:ins>
              </m:ctrlPr>
            </m:sSubPr>
            <m:e>
              <m:r>
                <w:rPr>
                  <w:rFonts w:ascii="Cambria Math" w:hAnsi="Cambria Math"/>
                </w:rPr>
                <m:t>X</m:t>
              </m:r>
            </m:e>
            <m:sub>
              <m:r>
                <w:rPr>
                  <w:rFonts w:ascii="Cambria Math" w:hAnsi="Cambria Math"/>
                </w:rPr>
                <m:t>Y</m:t>
              </m:r>
            </m:sub>
          </m:sSub>
          <m:r>
            <w:rPr>
              <w:rFonts w:ascii="Cambria Math" w:hAnsi="Cambria Math"/>
            </w:rPr>
            <m:t>=</m:t>
          </m:r>
          <m:sSub>
            <m:sSubPr>
              <m:ctrlPr>
                <w:ins w:id="130" w:author="Yin, Peng" w:date="2018-05-04T13:18:00Z">
                  <w:rPr>
                    <w:rFonts w:ascii="Cambria Math" w:hAnsi="Cambria Math"/>
                    <w:i/>
                  </w:rPr>
                </w:ins>
              </m:ctrlPr>
            </m:sSubPr>
            <m:e>
              <m:r>
                <w:rPr>
                  <w:rFonts w:ascii="Cambria Math" w:hAnsi="Cambria Math"/>
                </w:rPr>
                <m:t>x</m:t>
              </m:r>
            </m:e>
            <m:sub>
              <m:r>
                <w:rPr>
                  <w:rFonts w:ascii="Cambria Math" w:hAnsi="Cambria Math"/>
                </w:rPr>
                <m:t>Y</m:t>
              </m:r>
            </m:sub>
          </m:sSub>
          <m:r>
            <w:rPr>
              <w:rFonts w:ascii="Cambria Math" w:hAnsi="Cambria Math"/>
            </w:rPr>
            <m:t>*</m:t>
          </m:r>
          <m:sSub>
            <m:sSubPr>
              <m:ctrlPr>
                <w:ins w:id="131" w:author="Yin, Peng" w:date="2018-05-04T13:18:00Z">
                  <w:rPr>
                    <w:rFonts w:ascii="Cambria Math" w:hAnsi="Cambria Math"/>
                    <w:i/>
                  </w:rPr>
                </w:ins>
              </m:ctrlPr>
            </m:sSubPr>
            <m:e>
              <m:r>
                <w:rPr>
                  <w:rFonts w:ascii="Cambria Math" w:hAnsi="Cambria Math"/>
                </w:rPr>
                <m:t>S</m:t>
              </m:r>
            </m:e>
            <m:sub>
              <m:r>
                <w:rPr>
                  <w:rFonts w:ascii="Cambria Math" w:hAnsi="Cambria Math"/>
                </w:rPr>
                <m:t>Y</m:t>
              </m:r>
            </m:sub>
          </m:sSub>
          <m:d>
            <m:dPr>
              <m:ctrlPr>
                <w:ins w:id="132" w:author="Yin, Peng" w:date="2018-05-04T13:18:00Z">
                  <w:rPr>
                    <w:rFonts w:ascii="Cambria Math" w:hAnsi="Cambria Math"/>
                    <w:i/>
                  </w:rPr>
                </w:ins>
              </m:ctrlPr>
            </m:dPr>
            <m:e>
              <m:r>
                <w:rPr>
                  <w:rFonts w:ascii="Cambria Math" w:hAnsi="Cambria Math"/>
                </w:rPr>
                <m:t>i</m:t>
              </m:r>
            </m:e>
          </m:d>
          <m:r>
            <w:rPr>
              <w:rFonts w:ascii="Cambria Math" w:hAnsi="Cambria Math"/>
            </w:rPr>
            <m:t>+</m:t>
          </m:r>
          <m:sSub>
            <m:sSubPr>
              <m:ctrlPr>
                <w:ins w:id="133" w:author="Yin, Peng" w:date="2018-05-04T13:18:00Z">
                  <w:rPr>
                    <w:rFonts w:ascii="Cambria Math" w:hAnsi="Cambria Math"/>
                    <w:i/>
                  </w:rPr>
                </w:ins>
              </m:ctrlPr>
            </m:sSubPr>
            <m:e>
              <m:r>
                <w:rPr>
                  <w:rFonts w:ascii="Cambria Math" w:hAnsi="Cambria Math"/>
                </w:rPr>
                <m:t>O</m:t>
              </m:r>
            </m:e>
            <m:sub>
              <m:r>
                <w:rPr>
                  <w:rFonts w:ascii="Cambria Math" w:hAnsi="Cambria Math"/>
                </w:rPr>
                <m:t>Y</m:t>
              </m:r>
            </m:sub>
          </m:sSub>
          <m:d>
            <m:dPr>
              <m:ctrlPr>
                <w:ins w:id="134" w:author="Yin, Peng" w:date="2018-05-04T13:18:00Z">
                  <w:rPr>
                    <w:rFonts w:ascii="Cambria Math" w:hAnsi="Cambria Math"/>
                    <w:i/>
                  </w:rPr>
                </w:ins>
              </m:ctrlPr>
            </m:dPr>
            <m:e>
              <m:r>
                <w:rPr>
                  <w:rFonts w:ascii="Cambria Math" w:hAnsi="Cambria Math"/>
                </w:rPr>
                <m:t>i</m:t>
              </m:r>
            </m:e>
          </m:d>
        </m:oMath>
      </m:oMathPara>
    </w:p>
    <w:p w14:paraId="489F0B17" w14:textId="616BD20F" w:rsidR="000506EA" w:rsidRPr="000A670E" w:rsidRDefault="00567925" w:rsidP="005F389F">
      <w:pPr>
        <w:jc w:val="center"/>
      </w:pPr>
      <m:oMathPara>
        <m:oMath>
          <m:sSub>
            <m:sSubPr>
              <m:ctrlPr>
                <w:ins w:id="135" w:author="Yin, Peng" w:date="2018-05-04T13:18:00Z">
                  <w:rPr>
                    <w:rFonts w:ascii="Cambria Math" w:hAnsi="Cambria Math"/>
                    <w:i/>
                  </w:rPr>
                </w:ins>
              </m:ctrlPr>
            </m:sSubPr>
            <m:e>
              <m:r>
                <w:rPr>
                  <w:rFonts w:ascii="Cambria Math" w:hAnsi="Cambria Math"/>
                </w:rPr>
                <m:t>X</m:t>
              </m:r>
            </m:e>
            <m:sub>
              <m:r>
                <w:rPr>
                  <w:rFonts w:ascii="Cambria Math" w:hAnsi="Cambria Math"/>
                </w:rPr>
                <m:t>Cb</m:t>
              </m:r>
            </m:sub>
          </m:sSub>
          <m:r>
            <w:rPr>
              <w:rFonts w:ascii="Cambria Math" w:hAnsi="Cambria Math"/>
            </w:rPr>
            <m:t>=</m:t>
          </m:r>
          <m:sSub>
            <m:sSubPr>
              <m:ctrlPr>
                <w:ins w:id="136" w:author="Yin, Peng" w:date="2018-05-04T13:18:00Z">
                  <w:rPr>
                    <w:rFonts w:ascii="Cambria Math" w:hAnsi="Cambria Math"/>
                    <w:i/>
                  </w:rPr>
                </w:ins>
              </m:ctrlPr>
            </m:sSubPr>
            <m:e>
              <m:r>
                <w:rPr>
                  <w:rFonts w:ascii="Cambria Math" w:hAnsi="Cambria Math"/>
                </w:rPr>
                <m:t>x</m:t>
              </m:r>
            </m:e>
            <m:sub>
              <m:r>
                <w:rPr>
                  <w:rFonts w:ascii="Cambria Math" w:hAnsi="Cambria Math"/>
                </w:rPr>
                <m:t>Cb</m:t>
              </m:r>
            </m:sub>
          </m:sSub>
          <m:r>
            <w:rPr>
              <w:rFonts w:ascii="Cambria Math" w:hAnsi="Cambria Math"/>
            </w:rPr>
            <m:t>*</m:t>
          </m:r>
          <m:sSub>
            <m:sSubPr>
              <m:ctrlPr>
                <w:ins w:id="137" w:author="Yin, Peng" w:date="2018-05-04T13:18:00Z">
                  <w:rPr>
                    <w:rFonts w:ascii="Cambria Math" w:hAnsi="Cambria Math"/>
                    <w:i/>
                  </w:rPr>
                </w:ins>
              </m:ctrlPr>
            </m:sSubPr>
            <m:e>
              <m:r>
                <w:rPr>
                  <w:rFonts w:ascii="Cambria Math" w:hAnsi="Cambria Math"/>
                </w:rPr>
                <m:t>S</m:t>
              </m:r>
            </m:e>
            <m:sub>
              <m:r>
                <w:rPr>
                  <w:rFonts w:ascii="Cambria Math" w:hAnsi="Cambria Math"/>
                </w:rPr>
                <m:t>Cb</m:t>
              </m:r>
            </m:sub>
          </m:sSub>
          <m:d>
            <m:dPr>
              <m:ctrlPr>
                <w:ins w:id="138" w:author="Yin, Peng" w:date="2018-05-04T13:18:00Z">
                  <w:rPr>
                    <w:rFonts w:ascii="Cambria Math" w:hAnsi="Cambria Math"/>
                    <w:i/>
                  </w:rPr>
                </w:ins>
              </m:ctrlPr>
            </m:dPr>
            <m:e>
              <m:r>
                <w:rPr>
                  <w:rFonts w:ascii="Cambria Math" w:hAnsi="Cambria Math"/>
                </w:rPr>
                <m:t>j</m:t>
              </m:r>
            </m:e>
          </m:d>
          <m:r>
            <w:rPr>
              <w:rFonts w:ascii="Cambria Math" w:hAnsi="Cambria Math"/>
            </w:rPr>
            <m:t>+</m:t>
          </m:r>
          <m:sSub>
            <m:sSubPr>
              <m:ctrlPr>
                <w:ins w:id="139" w:author="Yin, Peng" w:date="2018-05-04T13:18:00Z">
                  <w:rPr>
                    <w:rFonts w:ascii="Cambria Math" w:hAnsi="Cambria Math"/>
                    <w:i/>
                  </w:rPr>
                </w:ins>
              </m:ctrlPr>
            </m:sSubPr>
            <m:e>
              <m:r>
                <w:rPr>
                  <w:rFonts w:ascii="Cambria Math" w:hAnsi="Cambria Math"/>
                </w:rPr>
                <m:t>O</m:t>
              </m:r>
            </m:e>
            <m:sub>
              <m:r>
                <w:rPr>
                  <w:rFonts w:ascii="Cambria Math" w:hAnsi="Cambria Math"/>
                </w:rPr>
                <m:t>Cb</m:t>
              </m:r>
            </m:sub>
          </m:sSub>
          <m:d>
            <m:dPr>
              <m:ctrlPr>
                <w:ins w:id="140" w:author="Yin, Peng" w:date="2018-05-04T13:18:00Z">
                  <w:rPr>
                    <w:rFonts w:ascii="Cambria Math" w:hAnsi="Cambria Math"/>
                    <w:i/>
                  </w:rPr>
                </w:ins>
              </m:ctrlPr>
            </m:dPr>
            <m:e>
              <m:r>
                <w:rPr>
                  <w:rFonts w:ascii="Cambria Math" w:hAnsi="Cambria Math"/>
                </w:rPr>
                <m:t>j</m:t>
              </m:r>
            </m:e>
          </m:d>
        </m:oMath>
      </m:oMathPara>
    </w:p>
    <w:p w14:paraId="18793C10" w14:textId="3BA41F4B" w:rsidR="000506EA" w:rsidRPr="000A670E" w:rsidRDefault="00567925" w:rsidP="005F389F">
      <w:pPr>
        <w:jc w:val="center"/>
      </w:pPr>
      <m:oMathPara>
        <m:oMath>
          <m:sSub>
            <m:sSubPr>
              <m:ctrlPr>
                <w:ins w:id="141" w:author="Yin, Peng" w:date="2018-05-04T13:18:00Z">
                  <w:rPr>
                    <w:rFonts w:ascii="Cambria Math" w:hAnsi="Cambria Math"/>
                    <w:i/>
                  </w:rPr>
                </w:ins>
              </m:ctrlPr>
            </m:sSubPr>
            <m:e>
              <m:r>
                <w:rPr>
                  <w:rFonts w:ascii="Cambria Math" w:hAnsi="Cambria Math"/>
                </w:rPr>
                <m:t>X</m:t>
              </m:r>
            </m:e>
            <m:sub>
              <m:r>
                <w:rPr>
                  <w:rFonts w:ascii="Cambria Math" w:hAnsi="Cambria Math"/>
                </w:rPr>
                <m:t>Cr</m:t>
              </m:r>
            </m:sub>
          </m:sSub>
          <m:r>
            <w:rPr>
              <w:rFonts w:ascii="Cambria Math" w:hAnsi="Cambria Math"/>
            </w:rPr>
            <m:t>=</m:t>
          </m:r>
          <m:sSub>
            <m:sSubPr>
              <m:ctrlPr>
                <w:ins w:id="142" w:author="Yin, Peng" w:date="2018-05-04T13:18:00Z">
                  <w:rPr>
                    <w:rFonts w:ascii="Cambria Math" w:hAnsi="Cambria Math"/>
                    <w:i/>
                  </w:rPr>
                </w:ins>
              </m:ctrlPr>
            </m:sSubPr>
            <m:e>
              <m:r>
                <w:rPr>
                  <w:rFonts w:ascii="Cambria Math" w:hAnsi="Cambria Math"/>
                </w:rPr>
                <m:t>x</m:t>
              </m:r>
            </m:e>
            <m:sub>
              <m:r>
                <w:rPr>
                  <w:rFonts w:ascii="Cambria Math" w:hAnsi="Cambria Math"/>
                </w:rPr>
                <m:t>Cr</m:t>
              </m:r>
            </m:sub>
          </m:sSub>
          <m:r>
            <w:rPr>
              <w:rFonts w:ascii="Cambria Math" w:hAnsi="Cambria Math"/>
            </w:rPr>
            <m:t>*</m:t>
          </m:r>
          <m:sSub>
            <m:sSubPr>
              <m:ctrlPr>
                <w:ins w:id="143" w:author="Yin, Peng" w:date="2018-05-04T13:18:00Z">
                  <w:rPr>
                    <w:rFonts w:ascii="Cambria Math" w:hAnsi="Cambria Math"/>
                    <w:i/>
                  </w:rPr>
                </w:ins>
              </m:ctrlPr>
            </m:sSubPr>
            <m:e>
              <m:r>
                <w:rPr>
                  <w:rFonts w:ascii="Cambria Math" w:hAnsi="Cambria Math"/>
                </w:rPr>
                <m:t>S</m:t>
              </m:r>
            </m:e>
            <m:sub>
              <m:r>
                <w:rPr>
                  <w:rFonts w:ascii="Cambria Math" w:hAnsi="Cambria Math"/>
                </w:rPr>
                <m:t>Cr</m:t>
              </m:r>
            </m:sub>
          </m:sSub>
          <m:d>
            <m:dPr>
              <m:ctrlPr>
                <w:ins w:id="144" w:author="Yin, Peng" w:date="2018-05-04T13:18:00Z">
                  <w:rPr>
                    <w:rFonts w:ascii="Cambria Math" w:hAnsi="Cambria Math"/>
                    <w:i/>
                  </w:rPr>
                </w:ins>
              </m:ctrlPr>
            </m:dPr>
            <m:e>
              <m:r>
                <w:rPr>
                  <w:rFonts w:ascii="Cambria Math" w:hAnsi="Cambria Math"/>
                </w:rPr>
                <m:t>k</m:t>
              </m:r>
            </m:e>
          </m:d>
          <m:r>
            <w:rPr>
              <w:rFonts w:ascii="Cambria Math" w:hAnsi="Cambria Math"/>
            </w:rPr>
            <m:t>+</m:t>
          </m:r>
          <m:sSub>
            <m:sSubPr>
              <m:ctrlPr>
                <w:ins w:id="145" w:author="Yin, Peng" w:date="2018-05-04T13:18:00Z">
                  <w:rPr>
                    <w:rFonts w:ascii="Cambria Math" w:hAnsi="Cambria Math"/>
                    <w:i/>
                  </w:rPr>
                </w:ins>
              </m:ctrlPr>
            </m:sSubPr>
            <m:e>
              <m:r>
                <w:rPr>
                  <w:rFonts w:ascii="Cambria Math" w:hAnsi="Cambria Math"/>
                </w:rPr>
                <m:t>O</m:t>
              </m:r>
            </m:e>
            <m:sub>
              <m:r>
                <w:rPr>
                  <w:rFonts w:ascii="Cambria Math" w:hAnsi="Cambria Math"/>
                </w:rPr>
                <m:t>Cr</m:t>
              </m:r>
            </m:sub>
          </m:sSub>
          <m:d>
            <m:dPr>
              <m:ctrlPr>
                <w:ins w:id="146" w:author="Yin, Peng" w:date="2018-05-04T13:18:00Z">
                  <w:rPr>
                    <w:rFonts w:ascii="Cambria Math" w:hAnsi="Cambria Math"/>
                    <w:i/>
                  </w:rPr>
                </w:ins>
              </m:ctrlPr>
            </m:dPr>
            <m:e>
              <m:r>
                <w:rPr>
                  <w:rFonts w:ascii="Cambria Math" w:hAnsi="Cambria Math"/>
                </w:rPr>
                <m:t>k</m:t>
              </m:r>
            </m:e>
          </m:d>
        </m:oMath>
      </m:oMathPara>
    </w:p>
    <w:p w14:paraId="7E01E8F5" w14:textId="0FF061D3" w:rsidR="000506EA" w:rsidRDefault="000506EA" w:rsidP="000506EA">
      <w:r w:rsidRPr="000A670E">
        <w:t>where the terms S and O define the piece-wise linear function of the DRA for a particular dynamic range partition of color component, x is a</w:t>
      </w:r>
      <w:r w:rsidR="004C3135">
        <w:t>n</w:t>
      </w:r>
      <w:r w:rsidRPr="000A670E">
        <w:t xml:space="preserve"> </w:t>
      </w:r>
      <w:r w:rsidR="004C3135">
        <w:t>input</w:t>
      </w:r>
      <w:r w:rsidR="004C3135" w:rsidRPr="000A670E">
        <w:t xml:space="preserve"> </w:t>
      </w:r>
      <w:r w:rsidRPr="000A670E">
        <w:t xml:space="preserve">sample (with </w:t>
      </w:r>
      <w:proofErr w:type="spellStart"/>
      <w:r w:rsidRPr="000A670E">
        <w:t>x</w:t>
      </w:r>
      <w:r w:rsidRPr="000A670E">
        <w:rPr>
          <w:vertAlign w:val="subscript"/>
        </w:rPr>
        <w:t>Y</w:t>
      </w:r>
      <w:proofErr w:type="spellEnd"/>
      <w:r w:rsidRPr="000A670E">
        <w:t xml:space="preserve">, </w:t>
      </w:r>
      <w:proofErr w:type="spellStart"/>
      <w:r w:rsidRPr="000A670E">
        <w:t>x</w:t>
      </w:r>
      <w:r w:rsidRPr="000A670E">
        <w:rPr>
          <w:vertAlign w:val="subscript"/>
        </w:rPr>
        <w:t>Cb</w:t>
      </w:r>
      <w:proofErr w:type="spellEnd"/>
      <w:r w:rsidRPr="000A670E">
        <w:t xml:space="preserve"> and </w:t>
      </w:r>
      <w:proofErr w:type="spellStart"/>
      <w:r w:rsidRPr="000A670E">
        <w:t>x</w:t>
      </w:r>
      <w:r w:rsidRPr="000A670E">
        <w:rPr>
          <w:vertAlign w:val="subscript"/>
        </w:rPr>
        <w:t>Cr</w:t>
      </w:r>
      <w:proofErr w:type="spellEnd"/>
      <w:r w:rsidRPr="000A670E">
        <w:rPr>
          <w:vertAlign w:val="subscript"/>
        </w:rPr>
        <w:t xml:space="preserve"> </w:t>
      </w:r>
      <w:r w:rsidRPr="000A670E">
        <w:t>being the Y, Cb and Cr sample), X is the post-processed sample (with X</w:t>
      </w:r>
      <w:r w:rsidRPr="000A670E">
        <w:rPr>
          <w:vertAlign w:val="subscript"/>
        </w:rPr>
        <w:t>Y</w:t>
      </w:r>
      <w:r w:rsidRPr="000A670E">
        <w:t xml:space="preserve">, </w:t>
      </w:r>
      <w:proofErr w:type="spellStart"/>
      <w:r w:rsidRPr="000A670E">
        <w:t>X</w:t>
      </w:r>
      <w:r w:rsidRPr="000A670E">
        <w:rPr>
          <w:vertAlign w:val="subscript"/>
        </w:rPr>
        <w:t>Cb</w:t>
      </w:r>
      <w:proofErr w:type="spellEnd"/>
      <w:r w:rsidRPr="000A670E">
        <w:t xml:space="preserve"> and </w:t>
      </w:r>
      <w:proofErr w:type="spellStart"/>
      <w:r w:rsidRPr="000A670E">
        <w:t>X</w:t>
      </w:r>
      <w:r w:rsidRPr="000A670E">
        <w:rPr>
          <w:vertAlign w:val="subscript"/>
        </w:rPr>
        <w:t>Cr</w:t>
      </w:r>
      <w:proofErr w:type="spellEnd"/>
      <w:r w:rsidRPr="000A670E">
        <w:rPr>
          <w:vertAlign w:val="subscript"/>
        </w:rPr>
        <w:t xml:space="preserve"> </w:t>
      </w:r>
      <w:r w:rsidRPr="000A670E">
        <w:t xml:space="preserve">being the Y, Cb and Cr components of the post-processed sample) and i, j and k are indices of the dynamic range partition to which the Y, Cb and Cr components, respectively, of sample </w:t>
      </w:r>
      <w:r w:rsidRPr="000A670E">
        <w:rPr>
          <w:i/>
        </w:rPr>
        <w:t>x</w:t>
      </w:r>
      <w:r w:rsidRPr="000A670E">
        <w:t xml:space="preserve"> belong. </w:t>
      </w:r>
    </w:p>
    <w:p w14:paraId="2A52F338" w14:textId="77777777" w:rsidR="000506EA" w:rsidRDefault="000506EA" w:rsidP="000506EA">
      <w:pPr>
        <w:rPr>
          <w:b/>
        </w:rPr>
      </w:pPr>
    </w:p>
    <w:p w14:paraId="4B497AB1" w14:textId="79164A2E" w:rsidR="000506EA" w:rsidRPr="000A670E" w:rsidRDefault="000506EA" w:rsidP="000506EA">
      <w:r w:rsidRPr="000A670E">
        <w:rPr>
          <w:b/>
        </w:rPr>
        <w:t>Cross-Component DRA</w:t>
      </w:r>
      <w:r w:rsidRPr="000A670E">
        <w:t xml:space="preserve"> </w:t>
      </w:r>
      <w:r w:rsidRPr="000A670E">
        <w:rPr>
          <w:b/>
        </w:rPr>
        <w:t>(CC-DRA)</w:t>
      </w:r>
      <w:r w:rsidRPr="000A670E">
        <w:t xml:space="preserve"> is carried to preserve luma/chroma bitrate allocation for different brightness ranges following the application of the DRA on input chroma samples. At the decoder side, inverse CC-DRA precedes the inverse DRA process. In this approach, for each </w:t>
      </w:r>
      <w:r w:rsidRPr="000A670E">
        <w:lastRenderedPageBreak/>
        <w:t xml:space="preserve">decoded chroma sample </w:t>
      </w:r>
      <w:proofErr w:type="spellStart"/>
      <w:r w:rsidRPr="000A670E">
        <w:rPr>
          <w:i/>
        </w:rPr>
        <w:t>x</w:t>
      </w:r>
      <w:r w:rsidRPr="000A670E">
        <w:rPr>
          <w:i/>
          <w:vertAlign w:val="subscript"/>
        </w:rPr>
        <w:t>Cx</w:t>
      </w:r>
      <w:proofErr w:type="spellEnd"/>
      <w:r w:rsidRPr="000A670E">
        <w:t xml:space="preserve">, </w:t>
      </w:r>
      <w:r w:rsidR="00371A25">
        <w:t>a</w:t>
      </w:r>
      <w:r w:rsidRPr="000A670E">
        <w:t xml:space="preserve"> chroma scaling component </w:t>
      </w:r>
      <m:oMath>
        <m:sSub>
          <m:sSubPr>
            <m:ctrlPr>
              <w:ins w:id="147" w:author="Yin, Peng" w:date="2018-05-04T13:18:00Z">
                <w:rPr>
                  <w:rFonts w:ascii="Cambria Math" w:hAnsi="Cambria Math"/>
                  <w:i/>
                </w:rPr>
              </w:ins>
            </m:ctrlPr>
          </m:sSubPr>
          <m:e>
            <m:r>
              <w:rPr>
                <w:rFonts w:ascii="Cambria Math" w:hAnsi="Cambria Math"/>
              </w:rPr>
              <m:t>S2</m:t>
            </m:r>
          </m:e>
          <m:sub>
            <m:r>
              <w:rPr>
                <w:rFonts w:ascii="Cambria Math" w:hAnsi="Cambria Math"/>
              </w:rPr>
              <m:t>cx</m:t>
            </m:r>
          </m:sub>
        </m:sSub>
        <m:d>
          <m:dPr>
            <m:ctrlPr>
              <w:ins w:id="148" w:author="Yin, Peng" w:date="2018-05-04T13:18:00Z">
                <w:rPr>
                  <w:rFonts w:ascii="Cambria Math" w:hAnsi="Cambria Math"/>
                  <w:i/>
                </w:rPr>
              </w:ins>
            </m:ctrlPr>
          </m:dPr>
          <m:e>
            <m:r>
              <w:rPr>
                <w:rFonts w:ascii="Cambria Math" w:hAnsi="Cambria Math"/>
              </w:rPr>
              <m:t>Y</m:t>
            </m:r>
          </m:e>
        </m:d>
      </m:oMath>
      <w:r w:rsidRPr="000A670E">
        <w:t xml:space="preserve"> is derived from luma inverse DRA scales </w:t>
      </w:r>
      <m:oMath>
        <m:sSub>
          <m:sSubPr>
            <m:ctrlPr>
              <w:ins w:id="149" w:author="Yin, Peng" w:date="2018-05-04T13:18:00Z">
                <w:rPr>
                  <w:rFonts w:ascii="Cambria Math" w:hAnsi="Cambria Math"/>
                  <w:i/>
                </w:rPr>
              </w:ins>
            </m:ctrlPr>
          </m:sSubPr>
          <m:e>
            <m:r>
              <w:rPr>
                <w:rFonts w:ascii="Cambria Math" w:hAnsi="Cambria Math"/>
              </w:rPr>
              <m:t>S</m:t>
            </m:r>
          </m:e>
          <m:sub>
            <m:r>
              <w:rPr>
                <w:rFonts w:ascii="Cambria Math" w:hAnsi="Cambria Math"/>
              </w:rPr>
              <m:t>Y</m:t>
            </m:r>
          </m:sub>
        </m:sSub>
        <m:d>
          <m:dPr>
            <m:ctrlPr>
              <w:ins w:id="150" w:author="Yin, Peng" w:date="2018-05-04T13:18:00Z">
                <w:rPr>
                  <w:rFonts w:ascii="Cambria Math" w:hAnsi="Cambria Math"/>
                  <w:i/>
                </w:rPr>
              </w:ins>
            </m:ctrlPr>
          </m:dPr>
          <m:e>
            <m:r>
              <w:rPr>
                <w:rFonts w:ascii="Cambria Math" w:hAnsi="Cambria Math"/>
              </w:rPr>
              <m:t>i</m:t>
            </m:r>
          </m:e>
        </m:d>
      </m:oMath>
      <w:r w:rsidRPr="000A670E">
        <w:t xml:space="preserve"> of the associated luma sample:</w:t>
      </w:r>
    </w:p>
    <w:p w14:paraId="5CF4BFDA" w14:textId="24C85E8F" w:rsidR="000506EA" w:rsidRPr="000A670E" w:rsidRDefault="00567925" w:rsidP="005F389F">
      <w:pPr>
        <w:jc w:val="center"/>
      </w:pPr>
      <m:oMathPara>
        <m:oMath>
          <m:sSub>
            <m:sSubPr>
              <m:ctrlPr>
                <w:ins w:id="151" w:author="Yin, Peng" w:date="2018-05-04T13:18:00Z">
                  <w:rPr>
                    <w:rFonts w:ascii="Cambria Math" w:hAnsi="Cambria Math"/>
                    <w:i/>
                  </w:rPr>
                </w:ins>
              </m:ctrlPr>
            </m:sSubPr>
            <m:e>
              <m:r>
                <w:rPr>
                  <w:rFonts w:ascii="Cambria Math" w:hAnsi="Cambria Math"/>
                </w:rPr>
                <m:t>S2</m:t>
              </m:r>
            </m:e>
            <m:sub>
              <m:r>
                <w:rPr>
                  <w:rFonts w:ascii="Cambria Math" w:hAnsi="Cambria Math"/>
                </w:rPr>
                <m:t>cx</m:t>
              </m:r>
            </m:sub>
          </m:sSub>
          <m:d>
            <m:dPr>
              <m:ctrlPr>
                <w:ins w:id="152" w:author="Yin, Peng" w:date="2018-05-04T13:18:00Z">
                  <w:rPr>
                    <w:rFonts w:ascii="Cambria Math" w:hAnsi="Cambria Math"/>
                    <w:i/>
                  </w:rPr>
                </w:ins>
              </m:ctrlPr>
            </m:dPr>
            <m:e>
              <m:r>
                <w:rPr>
                  <w:rFonts w:ascii="Cambria Math" w:hAnsi="Cambria Math"/>
                </w:rPr>
                <m:t>Y</m:t>
              </m:r>
            </m:e>
          </m:d>
          <m:r>
            <w:rPr>
              <w:rFonts w:ascii="Cambria Math" w:hAnsi="Cambria Math"/>
            </w:rPr>
            <m:t>=fun</m:t>
          </m:r>
          <m:d>
            <m:dPr>
              <m:ctrlPr>
                <w:ins w:id="153" w:author="Yin, Peng" w:date="2018-05-04T13:18:00Z">
                  <w:rPr>
                    <w:rFonts w:ascii="Cambria Math" w:hAnsi="Cambria Math"/>
                    <w:i/>
                  </w:rPr>
                </w:ins>
              </m:ctrlPr>
            </m:dPr>
            <m:e>
              <m:sSub>
                <m:sSubPr>
                  <m:ctrlPr>
                    <w:ins w:id="154" w:author="Yin, Peng" w:date="2018-05-04T13:18:00Z">
                      <w:rPr>
                        <w:rFonts w:ascii="Cambria Math" w:hAnsi="Cambria Math"/>
                        <w:i/>
                      </w:rPr>
                    </w:ins>
                  </m:ctrlPr>
                </m:sSubPr>
                <m:e>
                  <m:r>
                    <w:rPr>
                      <w:rFonts w:ascii="Cambria Math" w:hAnsi="Cambria Math"/>
                    </w:rPr>
                    <m:t>S</m:t>
                  </m:r>
                </m:e>
                <m:sub>
                  <m:r>
                    <w:rPr>
                      <w:rFonts w:ascii="Cambria Math" w:hAnsi="Cambria Math"/>
                    </w:rPr>
                    <m:t>Y</m:t>
                  </m:r>
                </m:sub>
              </m:sSub>
              <m:d>
                <m:dPr>
                  <m:ctrlPr>
                    <w:ins w:id="155" w:author="Yin, Peng" w:date="2018-05-04T13:18:00Z">
                      <w:rPr>
                        <w:rFonts w:ascii="Cambria Math" w:hAnsi="Cambria Math"/>
                        <w:i/>
                      </w:rPr>
                    </w:ins>
                  </m:ctrlPr>
                </m:dPr>
                <m:e>
                  <m:sSub>
                    <m:sSubPr>
                      <m:ctrlPr>
                        <w:ins w:id="156" w:author="Yin, Peng" w:date="2018-05-04T13:18:00Z">
                          <w:rPr>
                            <w:rFonts w:ascii="Cambria Math" w:hAnsi="Cambria Math"/>
                            <w:i/>
                          </w:rPr>
                        </w:ins>
                      </m:ctrlPr>
                    </m:sSubPr>
                    <m:e>
                      <m:r>
                        <w:rPr>
                          <w:rFonts w:ascii="Cambria Math" w:hAnsi="Cambria Math"/>
                        </w:rPr>
                        <m:t>x</m:t>
                      </m:r>
                    </m:e>
                    <m:sub>
                      <m:r>
                        <w:rPr>
                          <w:rFonts w:ascii="Cambria Math" w:hAnsi="Cambria Math"/>
                        </w:rPr>
                        <m:t>Y</m:t>
                      </m:r>
                    </m:sub>
                  </m:sSub>
                </m:e>
              </m:d>
            </m:e>
          </m:d>
        </m:oMath>
      </m:oMathPara>
    </w:p>
    <w:p w14:paraId="7BE0B2AC" w14:textId="305F73E6" w:rsidR="00E304C1" w:rsidRDefault="000506EA" w:rsidP="000506EA">
      <w:pPr>
        <w:rPr>
          <w:ins w:id="157" w:author="Francois Edouard" w:date="2018-04-20T08:26:00Z"/>
        </w:rPr>
      </w:pPr>
      <w:r w:rsidRPr="000A670E">
        <w:t xml:space="preserve">The CC-DRA scale </w:t>
      </w:r>
      <m:oMath>
        <m:sSub>
          <m:sSubPr>
            <m:ctrlPr>
              <w:ins w:id="158" w:author="Yin, Peng" w:date="2018-05-04T13:18:00Z">
                <w:rPr>
                  <w:rFonts w:ascii="Cambria Math" w:hAnsi="Cambria Math"/>
                  <w:i/>
                </w:rPr>
              </w:ins>
            </m:ctrlPr>
          </m:sSubPr>
          <m:e>
            <m:r>
              <w:rPr>
                <w:rFonts w:ascii="Cambria Math" w:hAnsi="Cambria Math"/>
              </w:rPr>
              <m:t>S2</m:t>
            </m:r>
          </m:e>
          <m:sub>
            <m:r>
              <w:rPr>
                <w:rFonts w:ascii="Cambria Math" w:hAnsi="Cambria Math"/>
              </w:rPr>
              <m:t>cx</m:t>
            </m:r>
          </m:sub>
        </m:sSub>
        <m:d>
          <m:dPr>
            <m:ctrlPr>
              <w:ins w:id="159" w:author="Yin, Peng" w:date="2018-05-04T13:18:00Z">
                <w:rPr>
                  <w:rFonts w:ascii="Cambria Math" w:hAnsi="Cambria Math"/>
                  <w:i/>
                </w:rPr>
              </w:ins>
            </m:ctrlPr>
          </m:dPr>
          <m:e>
            <m:r>
              <w:rPr>
                <w:rFonts w:ascii="Cambria Math" w:hAnsi="Cambria Math"/>
              </w:rPr>
              <m:t>Y</m:t>
            </m:r>
          </m:e>
        </m:d>
      </m:oMath>
      <w:r w:rsidRPr="000A670E">
        <w:t xml:space="preserve"> is obtained by linear interpolation of luma DRA scales of adjacent inter</w:t>
      </w:r>
      <w:proofErr w:type="spellStart"/>
      <w:r w:rsidRPr="000A670E">
        <w:t>vals</w:t>
      </w:r>
      <w:proofErr w:type="spellEnd"/>
      <w:r w:rsidRPr="000A670E">
        <w:t xml:space="preserve">, e.g. </w:t>
      </w:r>
      <m:oMath>
        <m:sSub>
          <m:sSubPr>
            <m:ctrlPr>
              <w:ins w:id="160" w:author="Yin, Peng" w:date="2018-05-04T13:18:00Z">
                <w:rPr>
                  <w:rFonts w:ascii="Cambria Math" w:hAnsi="Cambria Math"/>
                  <w:i/>
                </w:rPr>
              </w:ins>
            </m:ctrlPr>
          </m:sSubPr>
          <m:e>
            <m:r>
              <w:rPr>
                <w:rFonts w:ascii="Cambria Math" w:hAnsi="Cambria Math"/>
              </w:rPr>
              <m:t>S</m:t>
            </m:r>
          </m:e>
          <m:sub>
            <m:r>
              <w:rPr>
                <w:rFonts w:ascii="Cambria Math" w:hAnsi="Cambria Math"/>
              </w:rPr>
              <m:t>Y</m:t>
            </m:r>
          </m:sub>
        </m:sSub>
        <m:d>
          <m:dPr>
            <m:ctrlPr>
              <w:ins w:id="161" w:author="Yin, Peng" w:date="2018-05-04T13:18:00Z">
                <w:rPr>
                  <w:rFonts w:ascii="Cambria Math" w:hAnsi="Cambria Math"/>
                  <w:i/>
                </w:rPr>
              </w:ins>
            </m:ctrlPr>
          </m:dPr>
          <m:e>
            <m:r>
              <w:rPr>
                <w:rFonts w:ascii="Cambria Math" w:hAnsi="Cambria Math"/>
              </w:rPr>
              <m:t>i</m:t>
            </m:r>
          </m:e>
        </m:d>
        <m:r>
          <w:rPr>
            <w:rFonts w:ascii="Cambria Math" w:hAnsi="Cambria Math"/>
          </w:rPr>
          <m:t xml:space="preserve"> and </m:t>
        </m:r>
        <m:sSub>
          <m:sSubPr>
            <m:ctrlPr>
              <w:ins w:id="162" w:author="Yin, Peng" w:date="2018-05-04T13:18:00Z">
                <w:rPr>
                  <w:rFonts w:ascii="Cambria Math" w:hAnsi="Cambria Math"/>
                  <w:i/>
                </w:rPr>
              </w:ins>
            </m:ctrlPr>
          </m:sSubPr>
          <m:e>
            <m:r>
              <w:rPr>
                <w:rFonts w:ascii="Cambria Math" w:hAnsi="Cambria Math"/>
              </w:rPr>
              <m:t>S</m:t>
            </m:r>
          </m:e>
          <m:sub>
            <m:r>
              <w:rPr>
                <w:rFonts w:ascii="Cambria Math" w:hAnsi="Cambria Math"/>
              </w:rPr>
              <m:t>Y</m:t>
            </m:r>
          </m:sub>
        </m:sSub>
        <m:d>
          <m:dPr>
            <m:ctrlPr>
              <w:ins w:id="163" w:author="Yin, Peng" w:date="2018-05-04T13:18:00Z">
                <w:rPr>
                  <w:rFonts w:ascii="Cambria Math" w:hAnsi="Cambria Math"/>
                  <w:i/>
                </w:rPr>
              </w:ins>
            </m:ctrlPr>
          </m:dPr>
          <m:e>
            <m:r>
              <w:rPr>
                <w:rFonts w:ascii="Cambria Math" w:hAnsi="Cambria Math"/>
              </w:rPr>
              <m:t>i+1</m:t>
            </m:r>
          </m:e>
        </m:d>
      </m:oMath>
      <w:r w:rsidRPr="000A670E">
        <w:t xml:space="preserve">. </w:t>
      </w:r>
    </w:p>
    <w:p w14:paraId="3851A3AD" w14:textId="77777777" w:rsidR="006B779F" w:rsidRDefault="006B779F" w:rsidP="006B779F">
      <w:pPr>
        <w:rPr>
          <w:ins w:id="164" w:author="Francois Edouard" w:date="2018-04-20T08:26:00Z"/>
          <w:sz w:val="22"/>
          <w:szCs w:val="20"/>
        </w:rPr>
      </w:pPr>
      <w:ins w:id="165" w:author="Francois Edouard" w:date="2018-04-20T08:26:00Z">
        <w:r>
          <w:t xml:space="preserve">The derived CC-DRA scales are applied to a zero-mean chroma samples </w:t>
        </w:r>
        <m:oMath>
          <m:sSub>
            <m:sSubPr>
              <m:ctrlPr>
                <w:rPr>
                  <w:rFonts w:ascii="Cambria Math" w:hAnsi="Cambria Math"/>
                  <w:i/>
                  <w:sz w:val="22"/>
                  <w:lang w:val="en-CA"/>
                </w:rPr>
              </m:ctrlPr>
            </m:sSubPr>
            <m:e>
              <m:r>
                <w:rPr>
                  <w:rFonts w:ascii="Cambria Math" w:hAnsi="Cambria Math"/>
                </w:rPr>
                <m:t>x</m:t>
              </m:r>
            </m:e>
            <m:sub>
              <m:r>
                <w:rPr>
                  <w:rFonts w:ascii="Cambria Math" w:hAnsi="Cambria Math"/>
                </w:rPr>
                <m:t>Cb</m:t>
              </m:r>
            </m:sub>
          </m:sSub>
        </m:oMath>
        <w:r>
          <w:t xml:space="preserve"> and </w:t>
        </w:r>
        <m:oMath>
          <m:sSub>
            <m:sSubPr>
              <m:ctrlPr>
                <w:rPr>
                  <w:rFonts w:ascii="Cambria Math" w:hAnsi="Cambria Math"/>
                  <w:i/>
                  <w:sz w:val="22"/>
                  <w:lang w:val="en-CA"/>
                </w:rPr>
              </m:ctrlPr>
            </m:sSubPr>
            <m:e>
              <m:r>
                <w:rPr>
                  <w:rFonts w:ascii="Cambria Math" w:hAnsi="Cambria Math"/>
                </w:rPr>
                <m:t>x</m:t>
              </m:r>
            </m:e>
            <m:sub>
              <m:r>
                <w:rPr>
                  <w:rFonts w:ascii="Cambria Math" w:hAnsi="Cambria Math"/>
                </w:rPr>
                <m:t>Cr</m:t>
              </m:r>
            </m:sub>
          </m:sSub>
        </m:oMath>
        <w:r>
          <w:t xml:space="preserve"> based on the luma values </w:t>
        </w:r>
        <m:oMath>
          <m:sSub>
            <m:sSubPr>
              <m:ctrlPr>
                <w:rPr>
                  <w:rFonts w:ascii="Cambria Math" w:hAnsi="Cambria Math"/>
                  <w:i/>
                  <w:sz w:val="22"/>
                  <w:lang w:val="en-CA"/>
                </w:rPr>
              </m:ctrlPr>
            </m:sSubPr>
            <m:e>
              <m:r>
                <w:rPr>
                  <w:rFonts w:ascii="Cambria Math" w:hAnsi="Cambria Math"/>
                </w:rPr>
                <m:t>x</m:t>
              </m:r>
            </m:e>
            <m:sub>
              <m:r>
                <w:rPr>
                  <w:rFonts w:ascii="Cambria Math" w:hAnsi="Cambria Math"/>
                </w:rPr>
                <m:t>Y</m:t>
              </m:r>
            </m:sub>
          </m:sSub>
        </m:oMath>
        <w:r>
          <w:t xml:space="preserve"> associated with these chroma samples.</w:t>
        </w:r>
      </w:ins>
    </w:p>
    <w:p w14:paraId="58EE134C" w14:textId="2DE85D9E" w:rsidR="006B779F" w:rsidRDefault="00567925" w:rsidP="006B779F">
      <m:oMathPara>
        <m:oMath>
          <m:sSub>
            <m:sSubPr>
              <m:ctrlPr>
                <w:ins w:id="166" w:author="Francois Edouard" w:date="2018-04-20T08:26:00Z">
                  <w:rPr>
                    <w:rFonts w:ascii="Cambria Math" w:hAnsi="Cambria Math"/>
                    <w:i/>
                  </w:rPr>
                </w:ins>
              </m:ctrlPr>
            </m:sSubPr>
            <m:e>
              <m:r>
                <w:ins w:id="167" w:author="Francois Edouard" w:date="2018-04-20T08:26:00Z">
                  <w:rPr>
                    <w:rFonts w:ascii="Cambria Math" w:hAnsi="Cambria Math"/>
                  </w:rPr>
                  <m:t>X2</m:t>
                </w:ins>
              </m:r>
            </m:e>
            <m:sub>
              <m:r>
                <w:ins w:id="168" w:author="Francois Edouard" w:date="2018-04-20T08:26:00Z">
                  <w:rPr>
                    <w:rFonts w:ascii="Cambria Math" w:hAnsi="Cambria Math"/>
                  </w:rPr>
                  <m:t>Cx</m:t>
                </w:ins>
              </m:r>
            </m:sub>
          </m:sSub>
          <m:r>
            <w:ins w:id="169" w:author="Francois Edouard" w:date="2018-04-20T08:26:00Z">
              <w:rPr>
                <w:rFonts w:ascii="Cambria Math" w:hAnsi="Cambria Math"/>
              </w:rPr>
              <m:t>=</m:t>
            </w:ins>
          </m:r>
          <m:d>
            <m:dPr>
              <m:ctrlPr>
                <w:ins w:id="170" w:author="Francois Edouard" w:date="2018-04-20T08:26:00Z">
                  <w:rPr>
                    <w:rFonts w:ascii="Cambria Math" w:hAnsi="Cambria Math"/>
                    <w:i/>
                  </w:rPr>
                </w:ins>
              </m:ctrlPr>
            </m:dPr>
            <m:e>
              <m:sSub>
                <m:sSubPr>
                  <m:ctrlPr>
                    <w:ins w:id="171" w:author="Francois Edouard" w:date="2018-04-20T08:26:00Z">
                      <w:rPr>
                        <w:rFonts w:ascii="Cambria Math" w:hAnsi="Cambria Math"/>
                        <w:i/>
                      </w:rPr>
                    </w:ins>
                  </m:ctrlPr>
                </m:sSubPr>
                <m:e>
                  <m:r>
                    <w:ins w:id="172" w:author="Francois Edouard" w:date="2018-04-20T08:26:00Z">
                      <w:rPr>
                        <w:rFonts w:ascii="Cambria Math" w:hAnsi="Cambria Math"/>
                      </w:rPr>
                      <m:t>x</m:t>
                    </w:ins>
                  </m:r>
                </m:e>
                <m:sub>
                  <m:r>
                    <w:ins w:id="173" w:author="Francois Edouard" w:date="2018-04-20T08:26:00Z">
                      <w:rPr>
                        <w:rFonts w:ascii="Cambria Math" w:hAnsi="Cambria Math"/>
                      </w:rPr>
                      <m:t>Cx</m:t>
                    </w:ins>
                  </m:r>
                </m:sub>
              </m:sSub>
              <m:r>
                <w:ins w:id="174" w:author="Francois Edouard" w:date="2018-04-20T08:26:00Z">
                  <w:rPr>
                    <w:rFonts w:ascii="Cambria Math" w:hAnsi="Cambria Math"/>
                  </w:rPr>
                  <m:t>-</m:t>
                </w:ins>
              </m:r>
              <m:sSup>
                <m:sSupPr>
                  <m:ctrlPr>
                    <w:ins w:id="175" w:author="Francois Edouard" w:date="2018-04-20T08:26:00Z">
                      <w:rPr>
                        <w:rFonts w:ascii="Cambria Math" w:hAnsi="Cambria Math"/>
                        <w:i/>
                      </w:rPr>
                    </w:ins>
                  </m:ctrlPr>
                </m:sSupPr>
                <m:e>
                  <m:r>
                    <w:ins w:id="176" w:author="Francois Edouard" w:date="2018-04-20T08:26:00Z">
                      <w:rPr>
                        <w:rFonts w:ascii="Cambria Math" w:hAnsi="Cambria Math"/>
                      </w:rPr>
                      <m:t>2</m:t>
                    </w:ins>
                  </m:r>
                </m:e>
                <m:sup>
                  <m:r>
                    <w:ins w:id="177" w:author="Francois Edouard" w:date="2018-04-20T08:26:00Z">
                      <w:rPr>
                        <w:rFonts w:ascii="Cambria Math" w:hAnsi="Cambria Math"/>
                      </w:rPr>
                      <m:t>bitDepth-</m:t>
                    </w:ins>
                  </m:r>
                  <m:r>
                    <w:ins w:id="178" w:author="Francois Edouard" w:date="2018-04-20T08:26:00Z">
                      <w:rPr>
                        <w:rFonts w:ascii="Cambria Math" w:hAnsi="Cambria Math"/>
                      </w:rPr>
                      <m:t>1</m:t>
                    </w:ins>
                  </m:r>
                </m:sup>
              </m:sSup>
            </m:e>
          </m:d>
          <m:r>
            <w:ins w:id="179" w:author="Francois Edouard" w:date="2018-04-20T08:26:00Z">
              <w:rPr>
                <w:rFonts w:ascii="Cambria Math" w:hAnsi="Cambria Math"/>
              </w:rPr>
              <m:t>*</m:t>
            </w:ins>
          </m:r>
          <m:sSub>
            <m:sSubPr>
              <m:ctrlPr>
                <w:ins w:id="180" w:author="Francois Edouard" w:date="2018-04-20T08:26:00Z">
                  <w:rPr>
                    <w:rFonts w:ascii="Cambria Math" w:hAnsi="Cambria Math"/>
                    <w:i/>
                  </w:rPr>
                </w:ins>
              </m:ctrlPr>
            </m:sSubPr>
            <m:e>
              <m:r>
                <w:ins w:id="181" w:author="Francois Edouard" w:date="2018-04-20T08:26:00Z">
                  <w:rPr>
                    <w:rFonts w:ascii="Cambria Math" w:hAnsi="Cambria Math"/>
                  </w:rPr>
                  <m:t>S2</m:t>
                </w:ins>
              </m:r>
            </m:e>
            <m:sub>
              <m:r>
                <w:ins w:id="182" w:author="Francois Edouard" w:date="2018-04-20T08:26:00Z">
                  <w:rPr>
                    <w:rFonts w:ascii="Cambria Math" w:hAnsi="Cambria Math"/>
                  </w:rPr>
                  <m:t>x</m:t>
                </w:ins>
              </m:r>
            </m:sub>
          </m:sSub>
          <m:d>
            <m:dPr>
              <m:ctrlPr>
                <w:ins w:id="183" w:author="Francois Edouard" w:date="2018-04-20T08:26:00Z">
                  <w:rPr>
                    <w:rFonts w:ascii="Cambria Math" w:hAnsi="Cambria Math"/>
                    <w:i/>
                  </w:rPr>
                </w:ins>
              </m:ctrlPr>
            </m:dPr>
            <m:e>
              <m:r>
                <w:ins w:id="184" w:author="Francois Edouard" w:date="2018-04-20T08:26:00Z">
                  <w:rPr>
                    <w:rFonts w:ascii="Cambria Math" w:hAnsi="Cambria Math"/>
                  </w:rPr>
                  <m:t>Y</m:t>
                </w:ins>
              </m:r>
            </m:e>
          </m:d>
          <m:r>
            <w:ins w:id="185" w:author="Francois Edouard" w:date="2018-04-20T08:26:00Z">
              <w:rPr>
                <w:rFonts w:ascii="Cambria Math" w:hAnsi="Cambria Math"/>
              </w:rPr>
              <m:t>+</m:t>
            </w:ins>
          </m:r>
          <m:sSup>
            <m:sSupPr>
              <m:ctrlPr>
                <w:ins w:id="186" w:author="Francois Edouard" w:date="2018-04-20T08:26:00Z">
                  <w:rPr>
                    <w:rFonts w:ascii="Cambria Math" w:hAnsi="Cambria Math"/>
                    <w:i/>
                  </w:rPr>
                </w:ins>
              </m:ctrlPr>
            </m:sSupPr>
            <m:e>
              <m:r>
                <w:ins w:id="187" w:author="Francois Edouard" w:date="2018-04-20T08:26:00Z">
                  <w:rPr>
                    <w:rFonts w:ascii="Cambria Math" w:hAnsi="Cambria Math"/>
                  </w:rPr>
                  <m:t>2</m:t>
                </w:ins>
              </m:r>
            </m:e>
            <m:sup>
              <m:r>
                <w:ins w:id="188" w:author="Francois Edouard" w:date="2018-04-20T08:26:00Z">
                  <w:rPr>
                    <w:rFonts w:ascii="Cambria Math" w:hAnsi="Cambria Math"/>
                  </w:rPr>
                  <m:t>bitDepth-</m:t>
                </w:ins>
              </m:r>
              <m:r>
                <w:ins w:id="189" w:author="Francois Edouard" w:date="2018-04-20T08:26:00Z">
                  <w:rPr>
                    <w:rFonts w:ascii="Cambria Math" w:hAnsi="Cambria Math"/>
                  </w:rPr>
                  <m:t>1</m:t>
                </w:ins>
              </m:r>
            </m:sup>
          </m:sSup>
        </m:oMath>
      </m:oMathPara>
    </w:p>
    <w:p w14:paraId="3470E916" w14:textId="7C26E9B5" w:rsidR="000506EA" w:rsidRDefault="000506EA" w:rsidP="000506EA">
      <w:r w:rsidRPr="000A670E">
        <w:t xml:space="preserve"> </w:t>
      </w:r>
    </w:p>
    <w:p w14:paraId="4F3F97B0" w14:textId="76335C4E" w:rsidR="002E5D99" w:rsidRDefault="002E5D99" w:rsidP="002E5D99">
      <w:r>
        <w:rPr>
          <w:b/>
        </w:rPr>
        <w:t>DRA refinement process</w:t>
      </w:r>
      <w:r>
        <w:t xml:space="preserve"> aims</w:t>
      </w:r>
      <w:r w:rsidRPr="06D9CED2">
        <w:t xml:space="preserve"> at </w:t>
      </w:r>
      <w:r>
        <w:t>compensating</w:t>
      </w:r>
      <w:r w:rsidRPr="06D9CED2">
        <w:t xml:space="preserve"> the distortion resulting from the compression </w:t>
      </w:r>
      <w:r>
        <w:t>that may</w:t>
      </w:r>
      <w:r w:rsidRPr="06D9CED2">
        <w:t xml:space="preserve"> impact the inverse DRA process. </w:t>
      </w:r>
      <w:r>
        <w:t xml:space="preserve">The process applies per slice. </w:t>
      </w:r>
      <w:r w:rsidRPr="06D9CED2">
        <w:t>The inverse mapped signal (</w:t>
      </w:r>
      <w:proofErr w:type="gramStart"/>
      <w:r w:rsidRPr="00FD4A95">
        <w:t>Y</w:t>
      </w:r>
      <w:r w:rsidRPr="00FD4A95">
        <w:rPr>
          <w:vertAlign w:val="subscript"/>
        </w:rPr>
        <w:t>IM</w:t>
      </w:r>
      <w:r w:rsidRPr="00FD4A95">
        <w:t>,U</w:t>
      </w:r>
      <w:r w:rsidRPr="00FD4A95">
        <w:rPr>
          <w:vertAlign w:val="subscript"/>
        </w:rPr>
        <w:t>IM</w:t>
      </w:r>
      <w:proofErr w:type="gramEnd"/>
      <w:r w:rsidRPr="00FD4A95">
        <w:t>,V</w:t>
      </w:r>
      <w:r w:rsidRPr="00FD4A95">
        <w:rPr>
          <w:vertAlign w:val="subscript"/>
        </w:rPr>
        <w:t>IM</w:t>
      </w:r>
      <w:r w:rsidRPr="06D9CED2">
        <w:t>) is refined as follows:</w:t>
      </w:r>
    </w:p>
    <w:p w14:paraId="55AB2808" w14:textId="71401C1E" w:rsidR="002E5D99" w:rsidRDefault="002E5D99" w:rsidP="002E5D99">
      <w:pPr>
        <w:pStyle w:val="ListParagraph"/>
        <w:numPr>
          <w:ilvl w:val="0"/>
          <w:numId w:val="23"/>
        </w:numPr>
        <w:spacing w:before="136" w:after="0" w:line="240" w:lineRule="auto"/>
      </w:pPr>
      <w:r w:rsidRPr="3A379C23">
        <w:t>For luma component, intra-component scaling is applied</w:t>
      </w:r>
      <w:r>
        <w:t>, corresponding to the following</w:t>
      </w:r>
      <w:r w:rsidR="00411A9D">
        <w:t xml:space="preserve"> (</w:t>
      </w:r>
      <w:r w:rsidR="00411A9D" w:rsidRPr="00411A9D">
        <w:t>achievable using a direct LUT</w:t>
      </w:r>
      <w:r w:rsidR="00411A9D">
        <w:t>)</w:t>
      </w:r>
      <w:r w:rsidRPr="3A379C23">
        <w:t xml:space="preserve">: </w:t>
      </w:r>
    </w:p>
    <w:p w14:paraId="222BA6BB" w14:textId="0B45D9D1" w:rsidR="002E5D99" w:rsidRPr="00FA3F4F" w:rsidRDefault="002E5D99" w:rsidP="00411A9D">
      <w:pPr>
        <w:jc w:val="center"/>
        <w:rPr>
          <w:lang w:val="fr-FR"/>
        </w:rPr>
      </w:pPr>
      <w:proofErr w:type="spellStart"/>
      <w:r w:rsidRPr="00FA3F4F">
        <w:rPr>
          <w:lang w:val="fr-FR"/>
        </w:rPr>
        <w:t>Y</w:t>
      </w:r>
      <w:r w:rsidRPr="00FA3F4F">
        <w:rPr>
          <w:vertAlign w:val="subscript"/>
          <w:lang w:val="fr-FR"/>
        </w:rPr>
        <w:t>refine</w:t>
      </w:r>
      <w:proofErr w:type="spellEnd"/>
      <w:r w:rsidRPr="00FA3F4F">
        <w:rPr>
          <w:lang w:val="fr-FR"/>
        </w:rPr>
        <w:t xml:space="preserve"> = </w:t>
      </w:r>
      <w:proofErr w:type="gramStart"/>
      <w:r w:rsidRPr="00FA3F4F">
        <w:rPr>
          <w:lang w:val="fr-FR"/>
        </w:rPr>
        <w:t>Min( 2</w:t>
      </w:r>
      <w:proofErr w:type="gramEnd"/>
      <w:r w:rsidRPr="00FA3F4F">
        <w:rPr>
          <w:vertAlign w:val="superscript"/>
          <w:lang w:val="fr-FR"/>
        </w:rPr>
        <w:t>Blum</w:t>
      </w:r>
      <w:r w:rsidRPr="00FA3F4F">
        <w:rPr>
          <w:lang w:val="fr-FR"/>
        </w:rPr>
        <w:t xml:space="preserve"> – 1, </w:t>
      </w:r>
      <w:proofErr w:type="spellStart"/>
      <w:r w:rsidRPr="00FA3F4F">
        <w:rPr>
          <w:lang w:val="fr-FR"/>
        </w:rPr>
        <w:t>LUT</w:t>
      </w:r>
      <w:r w:rsidRPr="00FA3F4F">
        <w:rPr>
          <w:vertAlign w:val="subscript"/>
          <w:lang w:val="fr-FR"/>
        </w:rPr>
        <w:t>refineY</w:t>
      </w:r>
      <w:proofErr w:type="spellEnd"/>
      <w:r w:rsidRPr="00FA3F4F">
        <w:rPr>
          <w:lang w:val="fr-FR"/>
        </w:rPr>
        <w:t>[ Y</w:t>
      </w:r>
      <w:r>
        <w:rPr>
          <w:vertAlign w:val="subscript"/>
          <w:lang w:val="fr-FR"/>
        </w:rPr>
        <w:t>IM</w:t>
      </w:r>
      <w:r w:rsidRPr="00FA3F4F" w:rsidDel="006C1BE5">
        <w:rPr>
          <w:lang w:val="fr-FR"/>
        </w:rPr>
        <w:t xml:space="preserve"> </w:t>
      </w:r>
      <w:r w:rsidRPr="00FA3F4F">
        <w:rPr>
          <w:lang w:val="fr-FR"/>
        </w:rPr>
        <w:t xml:space="preserve"> ] * Y</w:t>
      </w:r>
      <w:r>
        <w:rPr>
          <w:vertAlign w:val="subscript"/>
          <w:lang w:val="fr-FR"/>
        </w:rPr>
        <w:t>IM</w:t>
      </w:r>
      <w:r w:rsidRPr="00FA3F4F" w:rsidDel="006C1BE5">
        <w:rPr>
          <w:lang w:val="fr-FR"/>
        </w:rPr>
        <w:t xml:space="preserve"> </w:t>
      </w:r>
      <w:r w:rsidRPr="00FA3F4F">
        <w:rPr>
          <w:lang w:val="fr-FR"/>
        </w:rPr>
        <w:t xml:space="preserve"> )</w:t>
      </w:r>
    </w:p>
    <w:p w14:paraId="6E619F98" w14:textId="77777777" w:rsidR="002E5D99" w:rsidRPr="00FA54F3" w:rsidRDefault="002E5D99" w:rsidP="002E5D99">
      <w:pPr>
        <w:pStyle w:val="ListParagraph"/>
        <w:ind w:left="1848"/>
      </w:pPr>
    </w:p>
    <w:p w14:paraId="32348C12" w14:textId="77777777" w:rsidR="002E5D99" w:rsidRPr="003D117C" w:rsidRDefault="002E5D99" w:rsidP="002E5D99">
      <w:pPr>
        <w:pStyle w:val="ListParagraph"/>
        <w:numPr>
          <w:ilvl w:val="0"/>
          <w:numId w:val="23"/>
        </w:numPr>
        <w:spacing w:before="136" w:after="0" w:line="240" w:lineRule="auto"/>
      </w:pPr>
      <w:r w:rsidRPr="06D9CED2">
        <w:t xml:space="preserve">For chroma components, luma-dependent scaling is applied, corresponding to the following: </w:t>
      </w:r>
    </w:p>
    <w:p w14:paraId="24EE6023" w14:textId="221BB443" w:rsidR="002E5D99" w:rsidRPr="00FD4A95" w:rsidRDefault="002E5D99" w:rsidP="00411A9D">
      <w:pPr>
        <w:pStyle w:val="ListParagraph"/>
        <w:spacing w:before="136" w:after="0" w:line="240" w:lineRule="auto"/>
        <w:ind w:left="1848"/>
      </w:pPr>
      <w:proofErr w:type="spellStart"/>
      <w:r w:rsidRPr="00FD4A95">
        <w:t>U</w:t>
      </w:r>
      <w:r w:rsidRPr="00FD4A95">
        <w:rPr>
          <w:vertAlign w:val="subscript"/>
        </w:rPr>
        <w:t>refine</w:t>
      </w:r>
      <w:proofErr w:type="spellEnd"/>
      <w:r w:rsidRPr="00FD4A95">
        <w:t xml:space="preserve"> = </w:t>
      </w:r>
      <w:proofErr w:type="gramStart"/>
      <w:r w:rsidRPr="00FD4A95">
        <w:t>Max(</w:t>
      </w:r>
      <w:r w:rsidR="00C66D9E">
        <w:t xml:space="preserve"> </w:t>
      </w:r>
      <w:r w:rsidRPr="00FD4A95">
        <w:t>0</w:t>
      </w:r>
      <w:proofErr w:type="gramEnd"/>
      <w:r w:rsidRPr="00FD4A95">
        <w:t>, Min( 2</w:t>
      </w:r>
      <w:r w:rsidRPr="00FD4A95">
        <w:rPr>
          <w:vertAlign w:val="superscript"/>
        </w:rPr>
        <w:t>Bchr</w:t>
      </w:r>
      <w:r w:rsidRPr="00FD4A95">
        <w:t xml:space="preserve"> – 1, 2</w:t>
      </w:r>
      <w:r w:rsidRPr="00FD4A95">
        <w:rPr>
          <w:vertAlign w:val="superscript"/>
        </w:rPr>
        <w:t>Bchr-</w:t>
      </w:r>
      <w:r w:rsidRPr="00FD4A95">
        <w:t xml:space="preserve">1 + </w:t>
      </w:r>
      <w:proofErr w:type="spellStart"/>
      <w:r w:rsidRPr="00FD4A95">
        <w:t>LUT</w:t>
      </w:r>
      <w:r w:rsidRPr="00FD4A95">
        <w:rPr>
          <w:vertAlign w:val="subscript"/>
        </w:rPr>
        <w:t>refineU</w:t>
      </w:r>
      <w:proofErr w:type="spellEnd"/>
      <w:r w:rsidRPr="00FD4A95">
        <w:t xml:space="preserve">[ </w:t>
      </w:r>
      <w:proofErr w:type="spellStart"/>
      <w:r w:rsidRPr="00FD4A95">
        <w:t>Y</w:t>
      </w:r>
      <w:r w:rsidRPr="00FD4A95">
        <w:rPr>
          <w:vertAlign w:val="subscript"/>
        </w:rPr>
        <w:t>IMcoloc</w:t>
      </w:r>
      <w:proofErr w:type="spellEnd"/>
      <w:r w:rsidRPr="00FD4A95">
        <w:t xml:space="preserve"> ] * ( U</w:t>
      </w:r>
      <w:r w:rsidRPr="00FD4A95">
        <w:rPr>
          <w:vertAlign w:val="subscript"/>
        </w:rPr>
        <w:t>IM</w:t>
      </w:r>
      <w:r w:rsidRPr="00FD4A95" w:rsidDel="006C1BE5">
        <w:t xml:space="preserve"> </w:t>
      </w:r>
      <w:r w:rsidRPr="00FD4A95">
        <w:t>– 2</w:t>
      </w:r>
      <w:r w:rsidRPr="00FD4A95">
        <w:rPr>
          <w:vertAlign w:val="superscript"/>
        </w:rPr>
        <w:t>Bchr – 1</w:t>
      </w:r>
      <w:r w:rsidRPr="00FD4A95">
        <w:t xml:space="preserve"> )</w:t>
      </w:r>
      <w:r w:rsidR="00411A9D">
        <w:t xml:space="preserve"> </w:t>
      </w:r>
      <w:r w:rsidRPr="00FD4A95">
        <w:t>)</w:t>
      </w:r>
    </w:p>
    <w:p w14:paraId="16AD5C47" w14:textId="1BDF3932" w:rsidR="00411A9D" w:rsidRDefault="002E5D99" w:rsidP="00411A9D">
      <w:pPr>
        <w:pStyle w:val="ListParagraph"/>
        <w:spacing w:before="136" w:after="120" w:line="240" w:lineRule="auto"/>
        <w:ind w:left="1843"/>
      </w:pPr>
      <w:proofErr w:type="spellStart"/>
      <w:r w:rsidRPr="00FD4A95">
        <w:t>V</w:t>
      </w:r>
      <w:r w:rsidRPr="00FD4A95">
        <w:rPr>
          <w:vertAlign w:val="subscript"/>
        </w:rPr>
        <w:t>refine</w:t>
      </w:r>
      <w:proofErr w:type="spellEnd"/>
      <w:r w:rsidRPr="00FD4A95">
        <w:t xml:space="preserve"> = </w:t>
      </w:r>
      <w:proofErr w:type="gramStart"/>
      <w:r w:rsidRPr="00FD4A95">
        <w:t>Max(</w:t>
      </w:r>
      <w:r w:rsidR="00C66D9E">
        <w:t xml:space="preserve"> </w:t>
      </w:r>
      <w:r w:rsidRPr="00FD4A95">
        <w:t>0</w:t>
      </w:r>
      <w:proofErr w:type="gramEnd"/>
      <w:r w:rsidRPr="00FD4A95">
        <w:t>, Min( 2</w:t>
      </w:r>
      <w:r w:rsidRPr="00FD4A95">
        <w:rPr>
          <w:vertAlign w:val="superscript"/>
        </w:rPr>
        <w:t>Bchr</w:t>
      </w:r>
      <w:r w:rsidRPr="00FD4A95">
        <w:t xml:space="preserve"> – 1, 2</w:t>
      </w:r>
      <w:r w:rsidRPr="00FD4A95">
        <w:rPr>
          <w:vertAlign w:val="superscript"/>
        </w:rPr>
        <w:t>Bchr-</w:t>
      </w:r>
      <w:r w:rsidRPr="00FD4A95">
        <w:t xml:space="preserve">1 + </w:t>
      </w:r>
      <w:proofErr w:type="spellStart"/>
      <w:r w:rsidRPr="00FD4A95">
        <w:t>LUT</w:t>
      </w:r>
      <w:r w:rsidRPr="00FD4A95">
        <w:rPr>
          <w:vertAlign w:val="subscript"/>
        </w:rPr>
        <w:t>refineV</w:t>
      </w:r>
      <w:proofErr w:type="spellEnd"/>
      <w:r w:rsidRPr="00FD4A95">
        <w:t xml:space="preserve">[ </w:t>
      </w:r>
      <w:proofErr w:type="spellStart"/>
      <w:r w:rsidRPr="00FD4A95">
        <w:t>Y</w:t>
      </w:r>
      <w:r w:rsidRPr="00FD4A95">
        <w:rPr>
          <w:vertAlign w:val="subscript"/>
        </w:rPr>
        <w:t>IMcoloc</w:t>
      </w:r>
      <w:proofErr w:type="spellEnd"/>
      <w:r w:rsidRPr="00FD4A95">
        <w:t xml:space="preserve"> ] * ( V</w:t>
      </w:r>
      <w:r w:rsidRPr="00FD4A95">
        <w:rPr>
          <w:vertAlign w:val="subscript"/>
        </w:rPr>
        <w:t>IM</w:t>
      </w:r>
      <w:r w:rsidRPr="00FD4A95">
        <w:t xml:space="preserve"> – 2</w:t>
      </w:r>
      <w:r w:rsidRPr="00FD4A95">
        <w:rPr>
          <w:vertAlign w:val="superscript"/>
        </w:rPr>
        <w:t>Bchr – 1</w:t>
      </w:r>
      <w:r w:rsidRPr="00FD4A95">
        <w:t xml:space="preserve"> )</w:t>
      </w:r>
      <w:r w:rsidR="00411A9D">
        <w:t xml:space="preserve"> )</w:t>
      </w:r>
    </w:p>
    <w:p w14:paraId="21AE1A8D" w14:textId="77777777" w:rsidR="00411A9D" w:rsidRDefault="00411A9D" w:rsidP="00411A9D">
      <w:pPr>
        <w:pStyle w:val="ListParagraph"/>
        <w:spacing w:before="136" w:after="120" w:line="240" w:lineRule="auto"/>
        <w:ind w:left="1843"/>
      </w:pPr>
    </w:p>
    <w:p w14:paraId="3B319E10" w14:textId="47EAD2FF" w:rsidR="002E5D99" w:rsidRPr="0068357D" w:rsidRDefault="002E5D99" w:rsidP="00411A9D">
      <w:pPr>
        <w:pStyle w:val="ListParagraph"/>
        <w:spacing w:before="136" w:after="0" w:line="240" w:lineRule="auto"/>
      </w:pPr>
      <w:r w:rsidRPr="06D9CED2">
        <w:t xml:space="preserve">where </w:t>
      </w:r>
      <w:proofErr w:type="spellStart"/>
      <w:r w:rsidRPr="06D9CED2">
        <w:t>Y</w:t>
      </w:r>
      <w:r w:rsidRPr="00411A9D">
        <w:rPr>
          <w:vertAlign w:val="subscript"/>
        </w:rPr>
        <w:t>IMcoloc</w:t>
      </w:r>
      <w:proofErr w:type="spellEnd"/>
      <w:r w:rsidRPr="06D9CED2">
        <w:t xml:space="preserve"> is the co-located inverse mapped luma sample</w:t>
      </w:r>
    </w:p>
    <w:p w14:paraId="79899730" w14:textId="77777777" w:rsidR="002E5D99" w:rsidRDefault="002E5D99" w:rsidP="002E5D99"/>
    <w:p w14:paraId="2E7A024D" w14:textId="72C09DA3" w:rsidR="002E5D99" w:rsidRDefault="002E5D99" w:rsidP="002E5D99">
      <w:r w:rsidRPr="06D9CED2">
        <w:t xml:space="preserve">The look-up-tables </w:t>
      </w:r>
      <w:proofErr w:type="spellStart"/>
      <w:r w:rsidRPr="06D9CED2">
        <w:t>LUT</w:t>
      </w:r>
      <w:r w:rsidRPr="06D9CED2">
        <w:rPr>
          <w:vertAlign w:val="subscript"/>
        </w:rPr>
        <w:t>refineY</w:t>
      </w:r>
      <w:proofErr w:type="spellEnd"/>
      <w:r w:rsidRPr="06D9CED2">
        <w:t xml:space="preserve">, </w:t>
      </w:r>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that can be signaled per slice. The pivot points of PWL tables are </w:t>
      </w:r>
      <w:proofErr w:type="spellStart"/>
      <w:r w:rsidRPr="06D9CED2">
        <w:t>equi</w:t>
      </w:r>
      <w:proofErr w:type="spellEnd"/>
      <w:r w:rsidRPr="06D9CED2">
        <w:t>-distant, and the tables size is equal to 2</w:t>
      </w:r>
      <w:r w:rsidRPr="06D9CED2">
        <w:rPr>
          <w:vertAlign w:val="superscript"/>
        </w:rPr>
        <w:t>S</w:t>
      </w:r>
      <w:r w:rsidRPr="06D9CED2">
        <w:t xml:space="preserve">+1, S being a parameter signaled in the slice header. When a table is not signaled for a component, the table previously decoded is used. </w:t>
      </w:r>
    </w:p>
    <w:p w14:paraId="18147D85" w14:textId="4F3A2AF4" w:rsidR="004C7904" w:rsidRPr="006E622E" w:rsidRDefault="002E5D99" w:rsidP="0088266B">
      <w:pPr>
        <w:pStyle w:val="Heading2"/>
      </w:pPr>
      <w:r w:rsidRPr="006E622E">
        <w:t>[JVET-J002</w:t>
      </w:r>
      <w:r w:rsidR="00DE4CF4">
        <w:t>1</w:t>
      </w:r>
      <w:r>
        <w:t>, Qualcomm, Technicolor</w:t>
      </w:r>
      <w:r w:rsidRPr="006E622E">
        <w:t>]</w:t>
      </w:r>
      <w:r w:rsidR="004C7904" w:rsidRPr="006E622E">
        <w:t xml:space="preserve">: </w:t>
      </w:r>
      <w:r w:rsidR="00E304C1">
        <w:t>ou</w:t>
      </w:r>
      <w:r w:rsidR="00E304C1" w:rsidRPr="00546DB5">
        <w:t>t-of-loop dynamic range adaptation</w:t>
      </w:r>
      <w:r w:rsidR="00E304C1">
        <w:t xml:space="preserve"> with </w:t>
      </w:r>
      <w:r w:rsidR="007C3C3D">
        <w:t>h</w:t>
      </w:r>
      <w:r w:rsidR="007C3C3D" w:rsidRPr="00E73A53">
        <w:t>armonization</w:t>
      </w:r>
      <w:r w:rsidR="007C3C3D" w:rsidRPr="006E622E">
        <w:t xml:space="preserve"> </w:t>
      </w:r>
      <w:r w:rsidR="007C3C3D">
        <w:t xml:space="preserve">of </w:t>
      </w:r>
      <w:r w:rsidR="00E304C1">
        <w:t>D</w:t>
      </w:r>
      <w:r w:rsidR="007117FE">
        <w:t>RA s</w:t>
      </w:r>
      <w:r w:rsidR="007117FE" w:rsidRPr="00E73A53">
        <w:t xml:space="preserve">cale and QP </w:t>
      </w:r>
    </w:p>
    <w:p w14:paraId="29B5A2D9" w14:textId="4D7C86E6" w:rsidR="000C2143" w:rsidRDefault="00072510" w:rsidP="00072510">
      <w:pPr>
        <w:rPr>
          <w:ins w:id="190" w:author="Francois Edouard" w:date="2018-04-20T17:12:00Z"/>
        </w:rPr>
      </w:pPr>
      <w:r>
        <w:t xml:space="preserve">In this experiment </w:t>
      </w:r>
      <w:r>
        <w:rPr>
          <w:b/>
        </w:rPr>
        <w:t>DRA scales and scalar quantizer harmonization</w:t>
      </w:r>
      <w:r>
        <w:t xml:space="preserve"> proposed in JVET-J0021/22 is studied. </w:t>
      </w:r>
      <w:ins w:id="191" w:author="Francois Edouard" w:date="2018-04-20T17:11:00Z">
        <w:r w:rsidR="000C2143">
          <w:t xml:space="preserve">The CC-DRA scale </w:t>
        </w:r>
        <m:oMath>
          <m:sSub>
            <m:sSubPr>
              <m:ctrlPr>
                <w:rPr>
                  <w:rFonts w:ascii="Cambria Math" w:hAnsi="Cambria Math"/>
                  <w:i/>
                </w:rPr>
              </m:ctrlPr>
            </m:sSubPr>
            <m:e>
              <m:r>
                <w:rPr>
                  <w:rFonts w:ascii="Cambria Math" w:hAnsi="Cambria Math"/>
                </w:rPr>
                <m:t>S2</m:t>
              </m:r>
            </m:e>
            <m:sub>
              <m:r>
                <w:rPr>
                  <w:rFonts w:ascii="Cambria Math" w:hAnsi="Cambria Math"/>
                </w:rPr>
                <m:t>cx</m:t>
              </m:r>
            </m:sub>
          </m:sSub>
          <m:d>
            <m:dPr>
              <m:ctrlPr>
                <w:rPr>
                  <w:rFonts w:ascii="Cambria Math" w:hAnsi="Cambria Math"/>
                  <w:i/>
                </w:rPr>
              </m:ctrlPr>
            </m:dPr>
            <m:e>
              <m:r>
                <w:rPr>
                  <w:rFonts w:ascii="Cambria Math" w:hAnsi="Cambria Math"/>
                </w:rPr>
                <m:t>Y</m:t>
              </m:r>
            </m:e>
          </m:d>
          <m:r>
            <w:rPr>
              <w:rFonts w:ascii="Cambria Math" w:hAnsi="Cambria Math"/>
            </w:rPr>
            <m:t xml:space="preserve"> </m:t>
          </m:r>
        </m:oMath>
        <w:r w:rsidR="000C2143">
          <w:t xml:space="preserve">is adjusted by a multiplication factor </w:t>
        </w:r>
        <m:oMath>
          <m:sSub>
            <m:sSubPr>
              <m:ctrlPr>
                <w:rPr>
                  <w:rFonts w:ascii="Cambria Math" w:hAnsi="Cambria Math"/>
                  <w:i/>
                </w:rPr>
              </m:ctrlPr>
            </m:sSubPr>
            <m:e>
              <m:r>
                <w:rPr>
                  <w:rFonts w:ascii="Cambria Math" w:hAnsi="Cambria Math"/>
                </w:rPr>
                <m:t>S3</m:t>
              </m:r>
            </m:e>
            <m:sub>
              <m:r>
                <w:rPr>
                  <w:rFonts w:ascii="Cambria Math" w:hAnsi="Cambria Math"/>
                </w:rPr>
                <m:t>cx</m:t>
              </m:r>
            </m:sub>
          </m:sSub>
          <m:d>
            <m:dPr>
              <m:ctrlPr>
                <w:rPr>
                  <w:rFonts w:ascii="Cambria Math" w:hAnsi="Cambria Math"/>
                  <w:i/>
                </w:rPr>
              </m:ctrlPr>
            </m:dPr>
            <m:e>
              <m:r>
                <w:rPr>
                  <w:rFonts w:ascii="Cambria Math" w:hAnsi="Cambria Math"/>
                </w:rPr>
                <m:t>QP</m:t>
              </m:r>
            </m:e>
          </m:d>
        </m:oMath>
        <w:r w:rsidR="000C2143">
          <w:t xml:space="preserve"> to preserve a luma/chroma bit allocation assumed by the core coding design for a given QP settings introduced by chroma QP offset table.</w:t>
        </w:r>
      </w:ins>
    </w:p>
    <w:p w14:paraId="326BBAA8" w14:textId="48F6C03E" w:rsidR="000C2143" w:rsidRDefault="000C2143" w:rsidP="000C2143">
      <w:pPr>
        <w:rPr>
          <w:ins w:id="192" w:author="Francois Edouard" w:date="2018-04-20T17:12:00Z"/>
        </w:rPr>
      </w:pPr>
      <w:ins w:id="193" w:author="Francois Edouard" w:date="2018-04-20T17:12:00Z">
        <w:r>
          <w:t xml:space="preserve">The CC-DRA applies to chroma samples </w:t>
        </w:r>
        <m:oMath>
          <m:sSub>
            <m:sSubPr>
              <m:ctrlPr>
                <w:rPr>
                  <w:rFonts w:ascii="Cambria Math" w:hAnsi="Cambria Math"/>
                  <w:i/>
                </w:rPr>
              </m:ctrlPr>
            </m:sSubPr>
            <m:e>
              <m:r>
                <w:rPr>
                  <w:rFonts w:ascii="Cambria Math" w:hAnsi="Cambria Math"/>
                </w:rPr>
                <m:t>x</m:t>
              </m:r>
            </m:e>
            <m:sub>
              <m:r>
                <w:rPr>
                  <w:rFonts w:ascii="Cambria Math" w:hAnsi="Cambria Math"/>
                </w:rPr>
                <m:t>Cb</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Cr</m:t>
              </m:r>
            </m:sub>
          </m:sSub>
        </m:oMath>
        <w:r>
          <w:t xml:space="preserve"> as follows:</w:t>
        </w:r>
      </w:ins>
    </w:p>
    <w:p w14:paraId="2ADCE2B7" w14:textId="2229B0D9" w:rsidR="000C2143" w:rsidRDefault="00567925" w:rsidP="000C2143">
      <w:pPr>
        <w:ind w:left="1440"/>
        <w:jc w:val="right"/>
        <w:rPr>
          <w:ins w:id="194" w:author="Francois Edouard" w:date="2018-04-20T17:12:00Z"/>
        </w:rPr>
      </w:pPr>
      <m:oMathPara>
        <m:oMath>
          <m:sSub>
            <m:sSubPr>
              <m:ctrlPr>
                <w:ins w:id="195" w:author="Francois Edouard" w:date="2018-04-20T17:12:00Z">
                  <w:rPr>
                    <w:rFonts w:ascii="Cambria Math" w:hAnsi="Cambria Math"/>
                    <w:i/>
                  </w:rPr>
                </w:ins>
              </m:ctrlPr>
            </m:sSubPr>
            <m:e>
              <m:r>
                <w:ins w:id="196" w:author="Francois Edouard" w:date="2018-04-20T17:12:00Z">
                  <w:rPr>
                    <w:rFonts w:ascii="Cambria Math" w:hAnsi="Cambria Math"/>
                  </w:rPr>
                  <m:t>X2</m:t>
                </w:ins>
              </m:r>
            </m:e>
            <m:sub>
              <m:r>
                <w:ins w:id="197" w:author="Francois Edouard" w:date="2018-04-20T17:12:00Z">
                  <w:rPr>
                    <w:rFonts w:ascii="Cambria Math" w:hAnsi="Cambria Math"/>
                  </w:rPr>
                  <m:t>Cx</m:t>
                </w:ins>
              </m:r>
            </m:sub>
          </m:sSub>
          <m:r>
            <w:ins w:id="198" w:author="Francois Edouard" w:date="2018-04-20T17:12:00Z">
              <w:rPr>
                <w:rFonts w:ascii="Cambria Math" w:hAnsi="Cambria Math"/>
              </w:rPr>
              <m:t>=</m:t>
            </w:ins>
          </m:r>
          <m:d>
            <m:dPr>
              <m:ctrlPr>
                <w:ins w:id="199" w:author="Francois Edouard" w:date="2018-04-20T17:12:00Z">
                  <w:rPr>
                    <w:rFonts w:ascii="Cambria Math" w:hAnsi="Cambria Math"/>
                    <w:i/>
                  </w:rPr>
                </w:ins>
              </m:ctrlPr>
            </m:dPr>
            <m:e>
              <m:sSub>
                <m:sSubPr>
                  <m:ctrlPr>
                    <w:ins w:id="200" w:author="Francois Edouard" w:date="2018-04-20T17:12:00Z">
                      <w:rPr>
                        <w:rFonts w:ascii="Cambria Math" w:hAnsi="Cambria Math"/>
                        <w:i/>
                      </w:rPr>
                    </w:ins>
                  </m:ctrlPr>
                </m:sSubPr>
                <m:e>
                  <m:r>
                    <w:ins w:id="201" w:author="Francois Edouard" w:date="2018-04-20T17:12:00Z">
                      <w:rPr>
                        <w:rFonts w:ascii="Cambria Math" w:hAnsi="Cambria Math"/>
                      </w:rPr>
                      <m:t>x</m:t>
                    </w:ins>
                  </m:r>
                </m:e>
                <m:sub>
                  <m:r>
                    <w:ins w:id="202" w:author="Francois Edouard" w:date="2018-04-20T17:12:00Z">
                      <w:rPr>
                        <w:rFonts w:ascii="Cambria Math" w:hAnsi="Cambria Math"/>
                      </w:rPr>
                      <m:t>Cx</m:t>
                    </w:ins>
                  </m:r>
                </m:sub>
              </m:sSub>
              <m:r>
                <w:ins w:id="203" w:author="Francois Edouard" w:date="2018-04-20T17:12:00Z">
                  <w:rPr>
                    <w:rFonts w:ascii="Cambria Math" w:hAnsi="Cambria Math"/>
                  </w:rPr>
                  <m:t>-</m:t>
                </w:ins>
              </m:r>
              <m:sSup>
                <m:sSupPr>
                  <m:ctrlPr>
                    <w:ins w:id="204" w:author="Francois Edouard" w:date="2018-04-20T17:12:00Z">
                      <w:rPr>
                        <w:rFonts w:ascii="Cambria Math" w:hAnsi="Cambria Math"/>
                        <w:i/>
                      </w:rPr>
                    </w:ins>
                  </m:ctrlPr>
                </m:sSupPr>
                <m:e>
                  <m:r>
                    <w:ins w:id="205" w:author="Francois Edouard" w:date="2018-04-20T17:12:00Z">
                      <w:rPr>
                        <w:rFonts w:ascii="Cambria Math" w:hAnsi="Cambria Math"/>
                      </w:rPr>
                      <m:t>2</m:t>
                    </w:ins>
                  </m:r>
                </m:e>
                <m:sup>
                  <m:r>
                    <w:ins w:id="206" w:author="Francois Edouard" w:date="2018-04-20T17:12:00Z">
                      <w:rPr>
                        <w:rFonts w:ascii="Cambria Math" w:hAnsi="Cambria Math"/>
                      </w:rPr>
                      <m:t>bitDepth-</m:t>
                    </w:ins>
                  </m:r>
                  <m:r>
                    <w:ins w:id="207" w:author="Francois Edouard" w:date="2018-04-20T17:12:00Z">
                      <w:rPr>
                        <w:rFonts w:ascii="Cambria Math" w:hAnsi="Cambria Math"/>
                      </w:rPr>
                      <m:t>1</m:t>
                    </w:ins>
                  </m:r>
                </m:sup>
              </m:sSup>
            </m:e>
          </m:d>
          <m:r>
            <w:ins w:id="208" w:author="Francois Edouard" w:date="2018-04-20T17:12:00Z">
              <w:rPr>
                <w:rFonts w:ascii="Cambria Math" w:hAnsi="Cambria Math"/>
              </w:rPr>
              <m:t>*</m:t>
            </w:ins>
          </m:r>
          <m:sSub>
            <m:sSubPr>
              <m:ctrlPr>
                <w:ins w:id="209" w:author="Francois Edouard" w:date="2018-04-20T17:12:00Z">
                  <w:rPr>
                    <w:rFonts w:ascii="Cambria Math" w:hAnsi="Cambria Math"/>
                    <w:i/>
                  </w:rPr>
                </w:ins>
              </m:ctrlPr>
            </m:sSubPr>
            <m:e>
              <m:r>
                <w:ins w:id="210" w:author="Francois Edouard" w:date="2018-04-20T17:12:00Z">
                  <w:rPr>
                    <w:rFonts w:ascii="Cambria Math" w:hAnsi="Cambria Math"/>
                  </w:rPr>
                  <m:t>S2</m:t>
                </w:ins>
              </m:r>
            </m:e>
            <m:sub>
              <m:r>
                <w:ins w:id="211" w:author="Francois Edouard" w:date="2018-04-20T17:12:00Z">
                  <w:rPr>
                    <w:rFonts w:ascii="Cambria Math" w:hAnsi="Cambria Math"/>
                  </w:rPr>
                  <m:t>x</m:t>
                </w:ins>
              </m:r>
            </m:sub>
          </m:sSub>
          <m:d>
            <m:dPr>
              <m:ctrlPr>
                <w:ins w:id="212" w:author="Francois Edouard" w:date="2018-04-20T17:12:00Z">
                  <w:rPr>
                    <w:rFonts w:ascii="Cambria Math" w:hAnsi="Cambria Math"/>
                    <w:i/>
                  </w:rPr>
                </w:ins>
              </m:ctrlPr>
            </m:dPr>
            <m:e>
              <m:r>
                <w:ins w:id="213" w:author="Francois Edouard" w:date="2018-04-20T17:12:00Z">
                  <w:rPr>
                    <w:rFonts w:ascii="Cambria Math" w:hAnsi="Cambria Math"/>
                  </w:rPr>
                  <m:t>Y</m:t>
                </w:ins>
              </m:r>
            </m:e>
          </m:d>
          <m:r>
            <w:ins w:id="214" w:author="Francois Edouard" w:date="2018-04-20T17:12:00Z">
              <w:rPr>
                <w:rFonts w:ascii="Cambria Math" w:hAnsi="Cambria Math"/>
              </w:rPr>
              <m:t>*</m:t>
            </w:ins>
          </m:r>
          <m:sSub>
            <m:sSubPr>
              <m:ctrlPr>
                <w:ins w:id="215" w:author="Francois Edouard" w:date="2018-04-20T17:12:00Z">
                  <w:rPr>
                    <w:rFonts w:ascii="Cambria Math" w:hAnsi="Cambria Math"/>
                    <w:i/>
                  </w:rPr>
                </w:ins>
              </m:ctrlPr>
            </m:sSubPr>
            <m:e>
              <m:r>
                <w:ins w:id="216" w:author="Francois Edouard" w:date="2018-04-20T17:12:00Z">
                  <w:rPr>
                    <w:rFonts w:ascii="Cambria Math" w:hAnsi="Cambria Math"/>
                  </w:rPr>
                  <m:t>S3</m:t>
                </w:ins>
              </m:r>
            </m:e>
            <m:sub>
              <m:r>
                <w:ins w:id="217" w:author="Francois Edouard" w:date="2018-04-20T17:12:00Z">
                  <w:rPr>
                    <w:rFonts w:ascii="Cambria Math" w:hAnsi="Cambria Math"/>
                  </w:rPr>
                  <m:t>x</m:t>
                </w:ins>
              </m:r>
            </m:sub>
          </m:sSub>
          <m:d>
            <m:dPr>
              <m:ctrlPr>
                <w:ins w:id="218" w:author="Francois Edouard" w:date="2018-04-20T17:12:00Z">
                  <w:rPr>
                    <w:rFonts w:ascii="Cambria Math" w:hAnsi="Cambria Math"/>
                    <w:i/>
                  </w:rPr>
                </w:ins>
              </m:ctrlPr>
            </m:dPr>
            <m:e>
              <m:r>
                <w:ins w:id="219" w:author="Francois Edouard" w:date="2018-04-20T20:54:00Z">
                  <w:rPr>
                    <w:rFonts w:ascii="Cambria Math" w:hAnsi="Cambria Math"/>
                    <w:vertAlign w:val="subscript"/>
                  </w:rPr>
                  <m:t>QP</m:t>
                </w:ins>
              </m:r>
            </m:e>
          </m:d>
          <m:r>
            <w:ins w:id="220" w:author="Francois Edouard" w:date="2018-04-20T17:12:00Z">
              <w:rPr>
                <w:rFonts w:ascii="Cambria Math" w:hAnsi="Cambria Math"/>
              </w:rPr>
              <m:t>+</m:t>
            </w:ins>
          </m:r>
          <m:sSup>
            <m:sSupPr>
              <m:ctrlPr>
                <w:ins w:id="221" w:author="Francois Edouard" w:date="2018-04-20T17:12:00Z">
                  <w:rPr>
                    <w:rFonts w:ascii="Cambria Math" w:hAnsi="Cambria Math"/>
                    <w:i/>
                  </w:rPr>
                </w:ins>
              </m:ctrlPr>
            </m:sSupPr>
            <m:e>
              <m:r>
                <w:ins w:id="222" w:author="Francois Edouard" w:date="2018-04-20T17:12:00Z">
                  <w:rPr>
                    <w:rFonts w:ascii="Cambria Math" w:hAnsi="Cambria Math"/>
                  </w:rPr>
                  <m:t>2</m:t>
                </w:ins>
              </m:r>
            </m:e>
            <m:sup>
              <m:r>
                <w:ins w:id="223" w:author="Francois Edouard" w:date="2018-04-20T17:12:00Z">
                  <w:rPr>
                    <w:rFonts w:ascii="Cambria Math" w:hAnsi="Cambria Math"/>
                  </w:rPr>
                  <m:t>bitDepth-</m:t>
                </w:ins>
              </m:r>
              <m:r>
                <w:ins w:id="224" w:author="Francois Edouard" w:date="2018-04-20T17:12:00Z">
                  <w:rPr>
                    <w:rFonts w:ascii="Cambria Math" w:hAnsi="Cambria Math"/>
                  </w:rPr>
                  <m:t>1</m:t>
                </w:ins>
              </m:r>
            </m:sup>
          </m:sSup>
        </m:oMath>
      </m:oMathPara>
    </w:p>
    <w:p w14:paraId="3D500B9C" w14:textId="77777777" w:rsidR="000C2143" w:rsidRDefault="000C2143" w:rsidP="00072510">
      <w:pPr>
        <w:rPr>
          <w:ins w:id="225" w:author="Francois Edouard" w:date="2018-04-20T17:11:00Z"/>
        </w:rPr>
      </w:pPr>
    </w:p>
    <w:p w14:paraId="2B4BAE6E" w14:textId="2D2BCD2B" w:rsidR="00072510" w:rsidRDefault="004D1A64" w:rsidP="00072510">
      <w:ins w:id="226" w:author="Francois Edouard" w:date="2018-04-20T20:55:00Z">
        <w:r>
          <w:t xml:space="preserve">The term </w:t>
        </w:r>
        <m:oMath>
          <m:sSub>
            <m:sSubPr>
              <m:ctrlPr>
                <w:rPr>
                  <w:rFonts w:ascii="Cambria Math" w:hAnsi="Cambria Math"/>
                  <w:i/>
                </w:rPr>
              </m:ctrlPr>
            </m:sSubPr>
            <m:e>
              <m:r>
                <w:rPr>
                  <w:rFonts w:ascii="Cambria Math" w:hAnsi="Cambria Math"/>
                </w:rPr>
                <m:t>S3</m:t>
              </m:r>
            </m:e>
            <m:sub>
              <m:r>
                <w:rPr>
                  <w:rFonts w:ascii="Cambria Math" w:hAnsi="Cambria Math"/>
                </w:rPr>
                <m:t>cx</m:t>
              </m:r>
            </m:sub>
          </m:sSub>
          <m:d>
            <m:dPr>
              <m:ctrlPr>
                <w:rPr>
                  <w:rFonts w:ascii="Cambria Math" w:hAnsi="Cambria Math"/>
                  <w:i/>
                </w:rPr>
              </m:ctrlPr>
            </m:dPr>
            <m:e>
              <m:r>
                <w:rPr>
                  <w:rFonts w:ascii="Cambria Math" w:hAnsi="Cambria Math"/>
                </w:rPr>
                <m:t>QP</m:t>
              </m:r>
            </m:e>
          </m:d>
        </m:oMath>
        <w:r>
          <w:t xml:space="preserve"> aims at compensating the impact of the luma-based QP derivation, which </w:t>
        </w:r>
      </w:ins>
      <w:ins w:id="227" w:author="Francois Edouard" w:date="2018-04-20T20:56:00Z">
        <w:r>
          <w:t xml:space="preserve">eventually impacts the chroma QP, noted </w:t>
        </w:r>
        <w:proofErr w:type="spellStart"/>
        <w:r>
          <w:rPr>
            <w:i/>
          </w:rPr>
          <w:t>Qp</w:t>
        </w:r>
        <w:r>
          <w:rPr>
            <w:i/>
            <w:vertAlign w:val="subscript"/>
          </w:rPr>
          <w:t>cx</w:t>
        </w:r>
        <w:proofErr w:type="spellEnd"/>
        <w:r>
          <w:t xml:space="preserve">. </w:t>
        </w:r>
      </w:ins>
      <w:del w:id="228" w:author="Francois Edouard" w:date="2018-04-20T17:13:00Z">
        <w:r w:rsidR="00072510" w:rsidDel="000C2143">
          <w:delText xml:space="preserve">DRA scaling mechanism target to adjust luma/chroma bitrate allocation is proposed to compensate luma/chroma QP dependency defined </w:delText>
        </w:r>
        <w:r w:rsidR="00072510" w:rsidDel="000C2143">
          <w:lastRenderedPageBreak/>
          <w:delText xml:space="preserve">by the coding design and colour container dependency, e.g. by </w:delText>
        </w:r>
      </w:del>
      <w:proofErr w:type="spellStart"/>
      <w:r w:rsidR="00072510">
        <w:rPr>
          <w:i/>
        </w:rPr>
        <w:t>Qp</w:t>
      </w:r>
      <w:r w:rsidR="00072510">
        <w:rPr>
          <w:i/>
          <w:vertAlign w:val="subscript"/>
        </w:rPr>
        <w:t>cx</w:t>
      </w:r>
      <w:proofErr w:type="spellEnd"/>
      <w:del w:id="229" w:author="Francois Edouard" w:date="2018-04-20T17:13:00Z">
        <w:r w:rsidR="00072510" w:rsidDel="000C2143">
          <w:rPr>
            <w:i/>
          </w:rPr>
          <w:delText>,</w:delText>
        </w:r>
      </w:del>
      <w:r w:rsidR="00072510">
        <w:t xml:space="preserve"> </w:t>
      </w:r>
      <w:ins w:id="230" w:author="Francois Edouard" w:date="2018-04-20T17:13:00Z">
        <w:r w:rsidR="000C2143">
          <w:t>is dep</w:t>
        </w:r>
      </w:ins>
      <w:ins w:id="231" w:author="Francois Edouard" w:date="2018-04-20T17:14:00Z">
        <w:r w:rsidR="000C2143">
          <w:t>endent</w:t>
        </w:r>
      </w:ins>
      <w:del w:id="232" w:author="Francois Edouard" w:date="2018-04-20T17:14:00Z">
        <w:r w:rsidR="00072510" w:rsidDel="000C2143">
          <w:delText>dependency</w:delText>
        </w:r>
      </w:del>
      <w:r w:rsidR="00072510">
        <w:t xml:space="preserve"> on luma QP, </w:t>
      </w:r>
      <w:proofErr w:type="spellStart"/>
      <w:r w:rsidR="00072510">
        <w:t>QpY</w:t>
      </w:r>
      <w:proofErr w:type="spellEnd"/>
      <w:r w:rsidR="00072510">
        <w:t xml:space="preserve">, </w:t>
      </w:r>
      <w:del w:id="233" w:author="Dmytro Rusanovskyy" w:date="2018-04-20T10:43:00Z">
        <w:r w:rsidR="00072510" w:rsidDel="00A15118">
          <w:delText>e.g.</w:delText>
        </w:r>
      </w:del>
      <w:ins w:id="234" w:author="Francois Edouard" w:date="2018-04-20T17:14:00Z">
        <w:del w:id="235" w:author="Dmytro Rusanovskyy" w:date="2018-04-20T10:43:00Z">
          <w:r w:rsidR="000C2143" w:rsidDel="00A15118">
            <w:delText>according to</w:delText>
          </w:r>
        </w:del>
      </w:ins>
      <w:del w:id="236" w:author="Dmytro Rusanovskyy" w:date="2018-04-20T10:43:00Z">
        <w:r w:rsidR="00072510" w:rsidDel="00A15118">
          <w:delText xml:space="preserve"> </w:delText>
        </w:r>
      </w:del>
      <w:proofErr w:type="gramStart"/>
      <w:ins w:id="237" w:author="Dmytro Rusanovskyy" w:date="2018-04-20T10:43:00Z">
        <w:r w:rsidR="00A15118">
          <w:t>similar to</w:t>
        </w:r>
        <w:proofErr w:type="gramEnd"/>
        <w:r w:rsidR="00A15118">
          <w:t xml:space="preserve"> </w:t>
        </w:r>
      </w:ins>
      <w:r w:rsidR="00072510">
        <w:t>Table 8-10 of HEVC specification:</w:t>
      </w:r>
    </w:p>
    <w:p w14:paraId="116F8C67" w14:textId="77777777" w:rsidR="00072510" w:rsidRDefault="00072510" w:rsidP="00072510">
      <w:pPr>
        <w:spacing w:before="120"/>
        <w:jc w:val="center"/>
        <w:rPr>
          <w:i/>
        </w:rPr>
      </w:pPr>
      <w:proofErr w:type="spellStart"/>
      <w:r>
        <w:rPr>
          <w:i/>
        </w:rPr>
        <w:t>qPi</w:t>
      </w:r>
      <w:proofErr w:type="spellEnd"/>
      <w:r>
        <w:rPr>
          <w:i/>
        </w:rPr>
        <w:t xml:space="preserve"> = </w:t>
      </w:r>
      <w:proofErr w:type="gramStart"/>
      <w:r>
        <w:rPr>
          <w:i/>
        </w:rPr>
        <w:t xml:space="preserve">function( </w:t>
      </w:r>
      <w:proofErr w:type="spellStart"/>
      <w:r>
        <w:rPr>
          <w:i/>
        </w:rPr>
        <w:t>QpY</w:t>
      </w:r>
      <w:proofErr w:type="spellEnd"/>
      <w:proofErr w:type="gramEnd"/>
      <w:r>
        <w:rPr>
          <w:i/>
        </w:rPr>
        <w:t xml:space="preserve">, </w:t>
      </w:r>
      <w:proofErr w:type="spellStart"/>
      <w:r>
        <w:rPr>
          <w:i/>
        </w:rPr>
        <w:t>chromaQpOffsetBitstream</w:t>
      </w:r>
      <w:proofErr w:type="spellEnd"/>
      <w:r>
        <w:rPr>
          <w:i/>
        </w:rPr>
        <w:t xml:space="preserve"> )</w:t>
      </w:r>
    </w:p>
    <w:p w14:paraId="7F6A081B" w14:textId="77777777" w:rsidR="00072510" w:rsidRDefault="00072510" w:rsidP="00072510">
      <w:pPr>
        <w:spacing w:after="240"/>
        <w:jc w:val="center"/>
        <w:rPr>
          <w:i/>
        </w:rPr>
      </w:pPr>
      <w:proofErr w:type="spellStart"/>
      <w:r>
        <w:rPr>
          <w:i/>
        </w:rPr>
        <w:t>Qp</w:t>
      </w:r>
      <w:r>
        <w:rPr>
          <w:i/>
          <w:vertAlign w:val="subscript"/>
        </w:rPr>
        <w:t>cx</w:t>
      </w:r>
      <w:proofErr w:type="spellEnd"/>
      <w:r>
        <w:rPr>
          <w:i/>
        </w:rPr>
        <w:t xml:space="preserve"> = </w:t>
      </w:r>
      <w:proofErr w:type="spellStart"/>
      <w:r>
        <w:rPr>
          <w:i/>
        </w:rPr>
        <w:t>qPi</w:t>
      </w:r>
      <w:proofErr w:type="spellEnd"/>
      <w:r>
        <w:rPr>
          <w:i/>
        </w:rPr>
        <w:t xml:space="preserve"> + </w:t>
      </w:r>
      <w:proofErr w:type="spellStart"/>
      <w:r>
        <w:rPr>
          <w:i/>
        </w:rPr>
        <w:t>chromaQpTable</w:t>
      </w:r>
      <w:proofErr w:type="spellEnd"/>
    </w:p>
    <w:p w14:paraId="21C5F8F5" w14:textId="08A2F3CD" w:rsidR="00072510" w:rsidRDefault="00072510" w:rsidP="00072510">
      <w:pPr>
        <w:rPr>
          <w:ins w:id="238" w:author="Francois Edouard" w:date="2018-04-20T17:11:00Z"/>
        </w:rPr>
      </w:pPr>
      <w:r>
        <w:t xml:space="preserve">where </w:t>
      </w:r>
      <w:proofErr w:type="spellStart"/>
      <w:r>
        <w:rPr>
          <w:i/>
        </w:rPr>
        <w:t>qPi</w:t>
      </w:r>
      <w:proofErr w:type="spellEnd"/>
      <w:r>
        <w:t xml:space="preserve"> is the QP index derived from luma QP value </w:t>
      </w:r>
      <w:proofErr w:type="spellStart"/>
      <w:r>
        <w:rPr>
          <w:i/>
        </w:rPr>
        <w:t>QpY</w:t>
      </w:r>
      <w:proofErr w:type="spellEnd"/>
      <w:r>
        <w:t xml:space="preserve">, </w:t>
      </w:r>
      <w:proofErr w:type="spellStart"/>
      <w:r>
        <w:rPr>
          <w:i/>
        </w:rPr>
        <w:t>chromaQpOffsetBitstream</w:t>
      </w:r>
      <w:proofErr w:type="spellEnd"/>
      <w:r>
        <w:t xml:space="preserve"> is the cumulative chroma QP offset signalled in the bitstream and </w:t>
      </w:r>
      <w:proofErr w:type="spellStart"/>
      <w:r>
        <w:t>chromaQpTable</w:t>
      </w:r>
      <w:proofErr w:type="spellEnd"/>
      <w:r>
        <w:t xml:space="preserve"> is an offset introduced by Table 8-10.</w:t>
      </w:r>
    </w:p>
    <w:p w14:paraId="56AC0ADA" w14:textId="6F432344" w:rsidR="000C2143" w:rsidDel="000C2143" w:rsidRDefault="000C2143" w:rsidP="00072510">
      <w:pPr>
        <w:rPr>
          <w:del w:id="239" w:author="Francois Edouard" w:date="2018-04-20T17:14:00Z"/>
        </w:rPr>
      </w:pPr>
    </w:p>
    <w:p w14:paraId="2DEA3562" w14:textId="7477C7B3" w:rsidR="002F1D0A" w:rsidRPr="0088266B" w:rsidRDefault="002E5D99" w:rsidP="0088266B">
      <w:pPr>
        <w:pStyle w:val="Heading2"/>
      </w:pPr>
      <w:r w:rsidRPr="0088266B">
        <w:t>[JVET-J0015, Dolby]</w:t>
      </w:r>
      <w:r w:rsidR="002F1D0A" w:rsidRPr="0088266B">
        <w:t xml:space="preserve">: in-loop reshaping </w:t>
      </w:r>
    </w:p>
    <w:p w14:paraId="6D2CCE03" w14:textId="77777777" w:rsidR="0088266B" w:rsidRPr="00D37C98" w:rsidRDefault="00282121" w:rsidP="0088266B">
      <w:bookmarkStart w:id="240" w:name="_Hlk511901247"/>
      <w:r w:rsidRPr="00D37C98">
        <w:t xml:space="preserve">The in-loop reshaper </w:t>
      </w:r>
      <w:r w:rsidR="0088266B" w:rsidRPr="00D37C98">
        <w:t xml:space="preserve">proposed in JVET-J0015 </w:t>
      </w:r>
      <w:r w:rsidRPr="00D37C98">
        <w:t xml:space="preserve">maps the </w:t>
      </w:r>
      <w:r w:rsidR="0088266B" w:rsidRPr="00D37C98">
        <w:t>l</w:t>
      </w:r>
      <w:r w:rsidRPr="00D37C98">
        <w:t>uma code values based on the slice type received by the decoder. The luma reshaping process is defined as following</w:t>
      </w:r>
      <w:r w:rsidR="0088266B" w:rsidRPr="00D37C98">
        <w:t>.</w:t>
      </w:r>
    </w:p>
    <w:bookmarkEnd w:id="240"/>
    <w:p w14:paraId="5690D4C1" w14:textId="19E85C23" w:rsidR="00282121" w:rsidRDefault="0088266B" w:rsidP="0088266B">
      <w:r w:rsidRPr="00D37C98">
        <w:t>F</w:t>
      </w:r>
      <w:r w:rsidR="00282121" w:rsidRPr="00D37C98">
        <w:t xml:space="preserve">or an intra slice, coding process is performed in the reshaped domain, followed by inverse reshaping before storing in DPB. The simplified HDR intra slice decoding workflow is shown in </w:t>
      </w:r>
      <w:bookmarkStart w:id="241" w:name="OLE_LINK53"/>
      <w:r w:rsidR="00282121" w:rsidRPr="00D37C98">
        <w:fldChar w:fldCharType="begin"/>
      </w:r>
      <w:r w:rsidR="00282121" w:rsidRPr="00D37C98">
        <w:instrText xml:space="preserve"> REF _Ref508286165 \h  \* MERGEFORMAT </w:instrText>
      </w:r>
      <w:r w:rsidR="00282121" w:rsidRPr="00D37C98">
        <w:fldChar w:fldCharType="separate"/>
      </w:r>
      <w:ins w:id="242" w:author="Francois Edouard" w:date="2018-04-24T14:50:00Z">
        <w:r w:rsidR="002F679B" w:rsidRPr="00411A9D">
          <w:t xml:space="preserve">Figure </w:t>
        </w:r>
        <w:r w:rsidR="002F679B">
          <w:rPr>
            <w:noProof/>
          </w:rPr>
          <w:t>2</w:t>
        </w:r>
      </w:ins>
      <w:del w:id="243" w:author="Francois Edouard" w:date="2018-04-24T14:50:00Z">
        <w:r w:rsidR="00411A9D" w:rsidRPr="00411A9D" w:rsidDel="002F679B">
          <w:delText xml:space="preserve">Figure </w:delText>
        </w:r>
        <w:r w:rsidR="00411A9D" w:rsidDel="002F679B">
          <w:rPr>
            <w:noProof/>
          </w:rPr>
          <w:delText>2</w:delText>
        </w:r>
      </w:del>
      <w:r w:rsidR="00282121" w:rsidRPr="00D37C98">
        <w:fldChar w:fldCharType="end"/>
      </w:r>
      <w:bookmarkEnd w:id="241"/>
      <w:r w:rsidR="00282121" w:rsidRPr="00D37C98">
        <w:t>.</w:t>
      </w:r>
      <w:r w:rsidR="00282121">
        <w:t xml:space="preserve"> </w:t>
      </w:r>
    </w:p>
    <w:p w14:paraId="0D3EE501" w14:textId="77777777" w:rsidR="00282121" w:rsidRDefault="00282121" w:rsidP="0088266B"/>
    <w:p w14:paraId="40E418A0" w14:textId="634751A6" w:rsidR="00282121" w:rsidRDefault="007A04E4" w:rsidP="0088266B">
      <w:r>
        <w:rPr>
          <w:noProof/>
          <w:lang w:eastAsia="zh-CN"/>
        </w:rPr>
        <w:drawing>
          <wp:inline distT="0" distB="0" distL="0" distR="0" wp14:anchorId="27A90DC1" wp14:editId="4C152C0A">
            <wp:extent cx="5648325" cy="438150"/>
            <wp:effectExtent l="0" t="0" r="0" b="0"/>
            <wp:docPr id="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48325" cy="438150"/>
                    </a:xfrm>
                    <a:prstGeom prst="rect">
                      <a:avLst/>
                    </a:prstGeom>
                    <a:noFill/>
                    <a:ln>
                      <a:noFill/>
                    </a:ln>
                  </pic:spPr>
                </pic:pic>
              </a:graphicData>
            </a:graphic>
          </wp:inline>
        </w:drawing>
      </w:r>
    </w:p>
    <w:p w14:paraId="099193FC" w14:textId="3E1553C9" w:rsidR="00282121" w:rsidRPr="007563FD" w:rsidRDefault="00282121" w:rsidP="00B56679">
      <w:pPr>
        <w:pStyle w:val="Caption"/>
        <w:jc w:val="center"/>
      </w:pPr>
      <w:bookmarkStart w:id="244" w:name="_Ref508286165"/>
      <w:r w:rsidRPr="00411A9D">
        <w:t xml:space="preserve">Figure </w:t>
      </w:r>
      <w:fldSimple w:instr=" SEQ Figure \* ARABIC ">
        <w:r w:rsidR="002F679B">
          <w:rPr>
            <w:noProof/>
          </w:rPr>
          <w:t>2</w:t>
        </w:r>
      </w:fldSimple>
      <w:bookmarkEnd w:id="244"/>
      <w:r w:rsidRPr="00411A9D">
        <w:t>. HDR Intra slice reconstruction with in-loop Luma Reshaper</w:t>
      </w:r>
      <w:r w:rsidR="00411A9D">
        <w:t>.</w:t>
      </w:r>
    </w:p>
    <w:p w14:paraId="30E6E691" w14:textId="2A5E4DBE" w:rsidR="00282121" w:rsidRDefault="00282121" w:rsidP="0088266B">
      <w:r>
        <w:t xml:space="preserve">For an inter slice, reshaping is </w:t>
      </w:r>
      <w:r w:rsidRPr="009F4A22">
        <w:t>performed within the prediction loop</w:t>
      </w:r>
      <w:r>
        <w:t>. At encoder, the residue is generated by</w:t>
      </w:r>
      <m:oMath>
        <m:r>
          <w:rPr>
            <w:rFonts w:ascii="Cambria Math" w:hAnsi="Cambria Math"/>
          </w:rPr>
          <m:t xml:space="preserve"> </m:t>
        </m:r>
        <m:sSub>
          <m:sSubPr>
            <m:ctrlPr>
              <w:ins w:id="245" w:author="Yin, Peng" w:date="2018-05-04T13:18:00Z">
                <w:rPr>
                  <w:rFonts w:ascii="Cambria Math" w:hAnsi="Cambria Math"/>
                  <w:i/>
                </w:rPr>
              </w:ins>
            </m:ctrlPr>
          </m:sSubPr>
          <m:e>
            <m:r>
              <w:rPr>
                <w:rFonts w:ascii="Cambria Math" w:hAnsi="Cambria Math"/>
              </w:rPr>
              <m:t>Y</m:t>
            </m:r>
          </m:e>
          <m:sub>
            <m:r>
              <w:rPr>
                <w:rFonts w:ascii="Cambria Math" w:hAnsi="Cambria Math"/>
              </w:rPr>
              <m:t>res</m:t>
            </m:r>
          </m:sub>
        </m:sSub>
        <m:r>
          <w:rPr>
            <w:rFonts w:ascii="Cambria Math" w:hAnsi="Cambria Math"/>
          </w:rPr>
          <m:t>=FwdLUT[</m:t>
        </m:r>
        <m:sSub>
          <m:sSubPr>
            <m:ctrlPr>
              <w:ins w:id="246" w:author="Yin, Peng" w:date="2018-05-04T13:18:00Z">
                <w:rPr>
                  <w:rFonts w:ascii="Cambria Math" w:hAnsi="Cambria Math"/>
                  <w:i/>
                </w:rPr>
              </w:ins>
            </m:ctrlPr>
          </m:sSubPr>
          <m:e>
            <m:r>
              <w:rPr>
                <w:rFonts w:ascii="Cambria Math" w:hAnsi="Cambria Math"/>
              </w:rPr>
              <m:t>Y</m:t>
            </m:r>
          </m:e>
          <m:sub>
            <m:r>
              <w:rPr>
                <w:rFonts w:ascii="Cambria Math" w:hAnsi="Cambria Math"/>
              </w:rPr>
              <m:t>i</m:t>
            </m:r>
          </m:sub>
        </m:sSub>
        <m:r>
          <w:rPr>
            <w:rFonts w:ascii="Cambria Math" w:hAnsi="Cambria Math"/>
          </w:rPr>
          <m:t>]-FwdLUT[</m:t>
        </m:r>
        <m:sSub>
          <m:sSubPr>
            <m:ctrlPr>
              <w:ins w:id="247" w:author="Yin, Peng" w:date="2018-05-04T13:18:00Z">
                <w:rPr>
                  <w:rFonts w:ascii="Cambria Math" w:hAnsi="Cambria Math"/>
                  <w:i/>
                </w:rPr>
              </w:ins>
            </m:ctrlPr>
          </m:sSubPr>
          <m:e>
            <m:r>
              <w:rPr>
                <w:rFonts w:ascii="Cambria Math" w:hAnsi="Cambria Math"/>
              </w:rPr>
              <m:t>Y</m:t>
            </m:r>
          </m:e>
          <m:sub>
            <m:r>
              <w:rPr>
                <w:rFonts w:ascii="Cambria Math" w:hAnsi="Cambria Math"/>
              </w:rPr>
              <m:t>pred</m:t>
            </m:r>
          </m:sub>
        </m:sSub>
        <m:r>
          <w:rPr>
            <w:rFonts w:ascii="Cambria Math" w:hAnsi="Cambria Math"/>
          </w:rPr>
          <m:t>]</m:t>
        </m:r>
      </m:oMath>
      <w:r>
        <w:t xml:space="preserve"> instead of the traditional method where the residue is the direct difference between the inp</w:t>
      </w:r>
      <w:proofErr w:type="spellStart"/>
      <w:r>
        <w:t>ut</w:t>
      </w:r>
      <w:proofErr w:type="spellEnd"/>
      <w:r>
        <w:t xml:space="preserve"> and prediction (e.g.,</w:t>
      </w:r>
      <m:oMath>
        <m:r>
          <w:rPr>
            <w:rFonts w:ascii="Cambria Math" w:hAnsi="Cambria Math"/>
          </w:rPr>
          <m:t xml:space="preserve"> </m:t>
        </m:r>
        <m:sSub>
          <m:sSubPr>
            <m:ctrlPr>
              <w:ins w:id="248" w:author="Yin, Peng" w:date="2018-05-04T13:18:00Z">
                <w:rPr>
                  <w:rFonts w:ascii="Cambria Math" w:hAnsi="Cambria Math"/>
                  <w:i/>
                </w:rPr>
              </w:ins>
            </m:ctrlPr>
          </m:sSubPr>
          <m:e>
            <m:r>
              <w:rPr>
                <w:rFonts w:ascii="Cambria Math" w:hAnsi="Cambria Math"/>
              </w:rPr>
              <m:t>Y</m:t>
            </m:r>
          </m:e>
          <m:sub>
            <m:r>
              <w:rPr>
                <w:rFonts w:ascii="Cambria Math" w:hAnsi="Cambria Math"/>
              </w:rPr>
              <m:t>res</m:t>
            </m:r>
          </m:sub>
        </m:sSub>
        <m:r>
          <w:rPr>
            <w:rFonts w:ascii="Cambria Math" w:hAnsi="Cambria Math"/>
          </w:rPr>
          <m:t>=</m:t>
        </m:r>
        <m:sSub>
          <m:sSubPr>
            <m:ctrlPr>
              <w:ins w:id="249" w:author="Yin, Peng" w:date="2018-05-04T13:18:00Z">
                <w:rPr>
                  <w:rFonts w:ascii="Cambria Math" w:hAnsi="Cambria Math"/>
                  <w:i/>
                </w:rPr>
              </w:ins>
            </m:ctrlPr>
          </m:sSubPr>
          <m:e>
            <m:r>
              <w:rPr>
                <w:rFonts w:ascii="Cambria Math" w:hAnsi="Cambria Math"/>
              </w:rPr>
              <m:t>Y</m:t>
            </m:r>
          </m:e>
          <m:sub>
            <m:r>
              <w:rPr>
                <w:rFonts w:ascii="Cambria Math" w:hAnsi="Cambria Math"/>
              </w:rPr>
              <m:t>i</m:t>
            </m:r>
          </m:sub>
        </m:sSub>
        <m:r>
          <w:rPr>
            <w:rFonts w:ascii="Cambria Math" w:hAnsi="Cambria Math"/>
          </w:rPr>
          <m:t>-</m:t>
        </m:r>
        <m:sSub>
          <m:sSubPr>
            <m:ctrlPr>
              <w:ins w:id="250" w:author="Yin, Peng" w:date="2018-05-04T13:18:00Z">
                <w:rPr>
                  <w:rFonts w:ascii="Cambria Math" w:hAnsi="Cambria Math"/>
                  <w:i/>
                </w:rPr>
              </w:ins>
            </m:ctrlPr>
          </m:sSubPr>
          <m:e>
            <m:r>
              <w:rPr>
                <w:rFonts w:ascii="Cambria Math" w:hAnsi="Cambria Math"/>
              </w:rPr>
              <m:t>Y</m:t>
            </m:r>
          </m:e>
          <m:sub>
            <m:r>
              <w:rPr>
                <w:rFonts w:ascii="Cambria Math" w:hAnsi="Cambria Math"/>
              </w:rPr>
              <m:t>pred</m:t>
            </m:r>
          </m:sub>
        </m:sSub>
      </m:oMath>
      <w:r>
        <w:t xml:space="preserve">). Correspondingly, the decoding reconstruction process (e.g., </w:t>
      </w:r>
      <m:oMath>
        <m:sSub>
          <m:sSubPr>
            <m:ctrlPr>
              <w:ins w:id="251" w:author="Yin, Peng" w:date="2018-05-04T13:18:00Z">
                <w:rPr>
                  <w:rFonts w:ascii="Cambria Math" w:hAnsi="Cambria Math"/>
                  <w:i/>
                </w:rPr>
              </w:ins>
            </m:ctrlPr>
          </m:sSubPr>
          <m:e>
            <m:r>
              <w:rPr>
                <w:rFonts w:ascii="Cambria Math" w:hAnsi="Cambria Math"/>
              </w:rPr>
              <m:t>Y</m:t>
            </m:r>
          </m:e>
          <m:sub>
            <m:r>
              <w:rPr>
                <w:rFonts w:ascii="Cambria Math" w:hAnsi="Cambria Math"/>
              </w:rPr>
              <m:t>r</m:t>
            </m:r>
          </m:sub>
        </m:sSub>
        <m:r>
          <w:rPr>
            <w:rFonts w:ascii="Cambria Math" w:hAnsi="Cambria Math"/>
          </w:rPr>
          <m:t xml:space="preserve">= </m:t>
        </m:r>
        <m:sSub>
          <m:sSubPr>
            <m:ctrlPr>
              <w:ins w:id="252" w:author="Yin, Peng" w:date="2018-05-04T13:18:00Z">
                <w:rPr>
                  <w:rFonts w:ascii="Cambria Math" w:hAnsi="Cambria Math"/>
                  <w:i/>
                </w:rPr>
              </w:ins>
            </m:ctrlPr>
          </m:sSubPr>
          <m:e>
            <m:r>
              <w:rPr>
                <w:rFonts w:ascii="Cambria Math" w:hAnsi="Cambria Math"/>
              </w:rPr>
              <m:t>Y</m:t>
            </m:r>
          </m:e>
          <m:sub>
            <m:r>
              <w:rPr>
                <w:rFonts w:ascii="Cambria Math" w:hAnsi="Cambria Math"/>
              </w:rPr>
              <m:t>res</m:t>
            </m:r>
          </m:sub>
        </m:sSub>
        <m:r>
          <w:rPr>
            <w:rFonts w:ascii="Cambria Math" w:hAnsi="Cambria Math"/>
          </w:rPr>
          <m:t>+</m:t>
        </m:r>
        <m:sSub>
          <m:sSubPr>
            <m:ctrlPr>
              <w:ins w:id="253" w:author="Yin, Peng" w:date="2018-05-04T13:18:00Z">
                <w:rPr>
                  <w:rFonts w:ascii="Cambria Math" w:hAnsi="Cambria Math"/>
                  <w:i/>
                </w:rPr>
              </w:ins>
            </m:ctrlPr>
          </m:sSubPr>
          <m:e>
            <m:r>
              <w:rPr>
                <w:rFonts w:ascii="Cambria Math" w:hAnsi="Cambria Math"/>
              </w:rPr>
              <m:t>Y</m:t>
            </m:r>
          </m:e>
          <m:sub>
            <m:r>
              <w:rPr>
                <w:rFonts w:ascii="Cambria Math" w:hAnsi="Cambria Math"/>
              </w:rPr>
              <m:t>pred</m:t>
            </m:r>
          </m:sub>
        </m:sSub>
      </m:oMath>
      <w:r>
        <w:t xml:space="preserve">) is modified by </w:t>
      </w:r>
      <m:oMath>
        <m:sSub>
          <m:sSubPr>
            <m:ctrlPr>
              <w:ins w:id="254" w:author="Yin, Peng" w:date="2018-05-04T13:18:00Z">
                <w:rPr>
                  <w:rFonts w:ascii="Cambria Math" w:hAnsi="Cambria Math"/>
                  <w:i/>
                </w:rPr>
              </w:ins>
            </m:ctrlPr>
          </m:sSubPr>
          <m:e>
            <m:r>
              <w:rPr>
                <w:rFonts w:ascii="Cambria Math" w:hAnsi="Cambria Math"/>
              </w:rPr>
              <m:t>Y</m:t>
            </m:r>
          </m:e>
          <m:sub>
            <m:r>
              <w:rPr>
                <w:rFonts w:ascii="Cambria Math" w:hAnsi="Cambria Math"/>
              </w:rPr>
              <m:t>r</m:t>
            </m:r>
          </m:sub>
        </m:sSub>
        <m:r>
          <w:rPr>
            <w:rFonts w:ascii="Cambria Math" w:hAnsi="Cambria Math"/>
          </w:rPr>
          <m:t>=InvLUT[</m:t>
        </m:r>
        <m:sSub>
          <m:sSubPr>
            <m:ctrlPr>
              <w:ins w:id="255" w:author="Yin, Peng" w:date="2018-05-04T13:18:00Z">
                <w:rPr>
                  <w:rFonts w:ascii="Cambria Math" w:hAnsi="Cambria Math"/>
                  <w:i/>
                </w:rPr>
              </w:ins>
            </m:ctrlPr>
          </m:sSubPr>
          <m:e>
            <m:r>
              <w:rPr>
                <w:rFonts w:ascii="Cambria Math" w:hAnsi="Cambria Math"/>
              </w:rPr>
              <m:t>Y</m:t>
            </m:r>
          </m:e>
          <m:sub>
            <m:r>
              <w:rPr>
                <w:rFonts w:ascii="Cambria Math" w:hAnsi="Cambria Math"/>
              </w:rPr>
              <m:t>res</m:t>
            </m:r>
          </m:sub>
        </m:sSub>
        <m:r>
          <w:rPr>
            <w:rFonts w:ascii="Cambria Math" w:hAnsi="Cambria Math"/>
          </w:rPr>
          <m:t>+FwdLUT[</m:t>
        </m:r>
        <m:sSub>
          <m:sSubPr>
            <m:ctrlPr>
              <w:ins w:id="256" w:author="Yin, Peng" w:date="2018-05-04T13:18:00Z">
                <w:rPr>
                  <w:rFonts w:ascii="Cambria Math" w:hAnsi="Cambria Math"/>
                  <w:i/>
                </w:rPr>
              </w:ins>
            </m:ctrlPr>
          </m:sSubPr>
          <m:e>
            <m:r>
              <w:rPr>
                <w:rFonts w:ascii="Cambria Math" w:hAnsi="Cambria Math"/>
              </w:rPr>
              <m:t>Y</m:t>
            </m:r>
          </m:e>
          <m:sub>
            <m:r>
              <w:rPr>
                <w:rFonts w:ascii="Cambria Math" w:hAnsi="Cambria Math"/>
              </w:rPr>
              <m:t>pred</m:t>
            </m:r>
          </m:sub>
        </m:sSub>
        <m:r>
          <w:rPr>
            <w:rFonts w:ascii="Cambria Math" w:hAnsi="Cambria Math"/>
          </w:rPr>
          <m:t>]]</m:t>
        </m:r>
      </m:oMath>
      <w:r>
        <w:t xml:space="preserve">. All the other inter decoding tools are used in the same way as the SDR decoding process, such as entropy decoding, motion compensation, reference picture handling, etc. The 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ins w:id="257" w:author="Francois Edouard" w:date="2018-04-24T14:50:00Z">
        <w:r w:rsidR="002F679B" w:rsidRPr="00353ABD">
          <w:t xml:space="preserve">Figure </w:t>
        </w:r>
        <w:r w:rsidR="002F679B">
          <w:rPr>
            <w:noProof/>
          </w:rPr>
          <w:t>3</w:t>
        </w:r>
      </w:ins>
      <w:del w:id="258" w:author="Francois Edouard" w:date="2018-04-24T14:50:00Z">
        <w:r w:rsidR="00411A9D" w:rsidRPr="00353ABD" w:rsidDel="002F679B">
          <w:delText xml:space="preserve">Figure </w:delText>
        </w:r>
        <w:r w:rsidR="00411A9D" w:rsidRPr="00353ABD" w:rsidDel="002F679B">
          <w:rPr>
            <w:noProof/>
          </w:rPr>
          <w:delText>3</w:delText>
        </w:r>
      </w:del>
      <w:r w:rsidRPr="00353ABD">
        <w:fldChar w:fldCharType="end"/>
      </w:r>
      <w:r w:rsidRPr="00353ABD">
        <w:t>.</w:t>
      </w:r>
    </w:p>
    <w:p w14:paraId="25280F1C" w14:textId="77777777" w:rsidR="00282121" w:rsidRDefault="00282121" w:rsidP="0088266B"/>
    <w:p w14:paraId="0CD87520" w14:textId="203BC2E7" w:rsidR="00282121" w:rsidRDefault="007A04E4" w:rsidP="0088266B">
      <w:r>
        <w:rPr>
          <w:noProof/>
          <w:lang w:eastAsia="zh-CN"/>
        </w:rPr>
        <w:drawing>
          <wp:inline distT="0" distB="0" distL="0" distR="0" wp14:anchorId="1C25D852" wp14:editId="1F69284D">
            <wp:extent cx="4943475" cy="1162050"/>
            <wp:effectExtent l="0" t="0" r="0" b="0"/>
            <wp:docPr id="1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3475" cy="1162050"/>
                    </a:xfrm>
                    <a:prstGeom prst="rect">
                      <a:avLst/>
                    </a:prstGeom>
                    <a:noFill/>
                    <a:ln>
                      <a:noFill/>
                    </a:ln>
                  </pic:spPr>
                </pic:pic>
              </a:graphicData>
            </a:graphic>
          </wp:inline>
        </w:drawing>
      </w:r>
    </w:p>
    <w:p w14:paraId="6711F8D5" w14:textId="56DE5CFA" w:rsidR="00282121" w:rsidRPr="007563FD" w:rsidRDefault="00282121" w:rsidP="00B56679">
      <w:pPr>
        <w:pStyle w:val="Caption"/>
        <w:jc w:val="center"/>
      </w:pPr>
      <w:bookmarkStart w:id="259" w:name="_Ref508288155"/>
      <w:r w:rsidRPr="00353ABD">
        <w:t xml:space="preserve">Figure </w:t>
      </w:r>
      <w:fldSimple w:instr=" SEQ Figure \* ARABIC ">
        <w:r w:rsidR="002F679B">
          <w:rPr>
            <w:noProof/>
          </w:rPr>
          <w:t>3</w:t>
        </w:r>
      </w:fldSimple>
      <w:bookmarkEnd w:id="259"/>
      <w:r w:rsidRPr="00353ABD">
        <w:t>. HDR</w:t>
      </w:r>
      <w:r w:rsidRPr="007563FD">
        <w:t xml:space="preserve"> Inter slice reconstruction with in-loop Luma Reshaper</w:t>
      </w:r>
    </w:p>
    <w:p w14:paraId="3C335619" w14:textId="103B0A20" w:rsidR="00B56679" w:rsidRDefault="00862CF6" w:rsidP="0088266B">
      <w:pPr>
        <w:rPr>
          <w:lang w:val="en-CA"/>
        </w:rPr>
      </w:pPr>
      <w:r>
        <w:rPr>
          <w:lang w:val="en-CA"/>
        </w:rPr>
        <w:t>Reshaping parameters are transmitted once per IRAP picture.</w:t>
      </w:r>
    </w:p>
    <w:p w14:paraId="0D7D6FEA" w14:textId="77777777" w:rsidR="004D11E4" w:rsidRDefault="004D11E4" w:rsidP="0088266B">
      <w:pPr>
        <w:rPr>
          <w:lang w:val="en-CA"/>
        </w:rPr>
      </w:pPr>
    </w:p>
    <w:p w14:paraId="3783E3AA" w14:textId="0512C59A" w:rsidR="00282121" w:rsidRPr="009F4A22" w:rsidRDefault="00282121" w:rsidP="0088266B">
      <w:r w:rsidRPr="009F4A22">
        <w:t xml:space="preserve">The in-loop Luma reshaper </w:t>
      </w:r>
      <w:r>
        <w:t>with</w:t>
      </w:r>
      <w:r w:rsidRPr="009F4A22">
        <w:t xml:space="preserve"> </w:t>
      </w:r>
      <w:r>
        <w:t>the following coding features are also going to be tested</w:t>
      </w:r>
      <w:r w:rsidRPr="009F4A22">
        <w:t xml:space="preserve">: </w:t>
      </w:r>
    </w:p>
    <w:p w14:paraId="59C1B3E4" w14:textId="77777777" w:rsidR="00282121" w:rsidRPr="00B56679" w:rsidRDefault="00282121" w:rsidP="00B56679">
      <w:pPr>
        <w:numPr>
          <w:ilvl w:val="0"/>
          <w:numId w:val="19"/>
        </w:numPr>
      </w:pPr>
      <w:r w:rsidRPr="00B56679">
        <w:rPr>
          <w:b/>
        </w:rPr>
        <w:lastRenderedPageBreak/>
        <w:t>Luma-based Chroma QP Offset</w:t>
      </w:r>
      <w:r w:rsidRPr="00B56679">
        <w:t>: to compensate for the Luma signal interaction with the Chroma signal, an additional Chroma QP Offset is used to adjust Chroma quantization parameters for Chroma component decoding. The Chroma QP Offset is derived as follows:</w:t>
      </w:r>
    </w:p>
    <w:p w14:paraId="771F2870" w14:textId="41551F57" w:rsidR="00282121" w:rsidRPr="007A04E4" w:rsidRDefault="007A04E4" w:rsidP="00B56679">
      <w:pPr>
        <w:jc w:val="center"/>
      </w:pPr>
      <m:oMathPara>
        <m:oMath>
          <m:r>
            <w:rPr>
              <w:rFonts w:ascii="Cambria Math" w:hAnsi="Cambria Math"/>
            </w:rPr>
            <m:t>cQPO=-6*log2(</m:t>
          </m:r>
          <w:bookmarkStart w:id="260" w:name="_GoBack"/>
          <m:sSup>
            <m:sSupPr>
              <m:ctrlPr>
                <w:ins w:id="261" w:author="Yin, Peng" w:date="2018-05-04T13:18:00Z">
                  <w:rPr>
                    <w:rFonts w:ascii="Cambria Math" w:hAnsi="Cambria Math"/>
                    <w:i/>
                  </w:rPr>
                </w:ins>
              </m:ctrlPr>
            </m:sSupPr>
            <m:e>
              <m:r>
                <w:rPr>
                  <w:rFonts w:ascii="Cambria Math" w:hAnsi="Cambria Math"/>
                </w:rPr>
                <m:t>FwdLUT</m:t>
              </m:r>
            </m:e>
            <m:sup>
              <m:r>
                <w:rPr>
                  <w:rFonts w:ascii="Cambria Math" w:hAnsi="Cambria Math"/>
                </w:rPr>
                <m:t>'</m:t>
              </m:r>
            </m:sup>
          </m:sSup>
          <m:d>
            <m:dPr>
              <m:begChr m:val="["/>
              <m:endChr m:val="]"/>
              <m:ctrlPr>
                <w:ins w:id="262" w:author="Yin, Peng" w:date="2018-05-04T13:18:00Z">
                  <w:rPr>
                    <w:rFonts w:ascii="Cambria Math" w:hAnsi="Cambria Math"/>
                    <w:i/>
                  </w:rPr>
                </w:ins>
              </m:ctrlPr>
            </m:dPr>
            <m:e>
              <m:acc>
                <m:accPr>
                  <m:chr m:val="̅"/>
                  <m:ctrlPr>
                    <w:ins w:id="263" w:author="Yin, Peng" w:date="2018-05-04T13:18:00Z">
                      <w:rPr>
                        <w:rFonts w:ascii="Cambria Math" w:hAnsi="Cambria Math"/>
                        <w:i/>
                      </w:rPr>
                    </w:ins>
                  </m:ctrlPr>
                </m:accPr>
                <m:e>
                  <m:sSub>
                    <m:sSubPr>
                      <m:ctrlPr>
                        <w:ins w:id="264" w:author="Yin, Peng" w:date="2018-05-04T13:18:00Z">
                          <w:rPr>
                            <w:rFonts w:ascii="Cambria Math" w:hAnsi="Cambria Math"/>
                            <w:i/>
                          </w:rPr>
                        </w:ins>
                      </m:ctrlPr>
                    </m:sSubPr>
                    <m:e>
                      <m:r>
                        <w:rPr>
                          <w:rFonts w:ascii="Cambria Math" w:hAnsi="Cambria Math"/>
                        </w:rPr>
                        <m:t>Y</m:t>
                      </m:r>
                    </m:e>
                    <m:sub>
                      <m:r>
                        <w:rPr>
                          <w:rFonts w:ascii="Cambria Math" w:hAnsi="Cambria Math"/>
                        </w:rPr>
                        <m:t>CU</m:t>
                      </m:r>
                    </m:sub>
                  </m:sSub>
                </m:e>
              </m:acc>
            </m:e>
          </m:d>
          <w:bookmarkEnd w:id="260"/>
          <m:r>
            <w:rPr>
              <w:rFonts w:ascii="Cambria Math" w:hAnsi="Cambria Math"/>
            </w:rPr>
            <m:t>)</m:t>
          </m:r>
        </m:oMath>
      </m:oMathPara>
    </w:p>
    <w:p w14:paraId="015F3F23" w14:textId="6ACFA4F3" w:rsidR="00282121" w:rsidRPr="001600B2" w:rsidRDefault="00282121" w:rsidP="00353ABD">
      <w:pPr>
        <w:ind w:left="720"/>
      </w:pPr>
      <w:r w:rsidRPr="001600B2">
        <w:t xml:space="preserve">where </w:t>
      </w:r>
      <m:oMath>
        <m:sSup>
          <m:sSupPr>
            <m:ctrlPr>
              <w:ins w:id="265" w:author="Yin, Peng" w:date="2018-05-04T13:18:00Z">
                <w:rPr>
                  <w:rFonts w:ascii="Cambria Math" w:hAnsi="Cambria Math"/>
                  <w:i/>
                </w:rPr>
              </w:ins>
            </m:ctrlPr>
          </m:sSupPr>
          <m:e>
            <m:r>
              <w:rPr>
                <w:rFonts w:ascii="Cambria Math" w:hAnsi="Cambria Math"/>
              </w:rPr>
              <m:t>FwdLUT</m:t>
            </m:r>
          </m:e>
          <m:sup>
            <m:r>
              <w:rPr>
                <w:rFonts w:ascii="Cambria Math" w:hAnsi="Cambria Math"/>
              </w:rPr>
              <m:t>'</m:t>
            </m:r>
          </m:sup>
        </m:sSup>
      </m:oMath>
      <w:r w:rsidRPr="001600B2">
        <w:t xml:space="preserve"> is the slope (first order derivative) of the </w:t>
      </w:r>
      <m:oMath>
        <m:r>
          <w:rPr>
            <w:rFonts w:ascii="Cambria Math" w:hAnsi="Cambria Math"/>
          </w:rPr>
          <m:t>FwdLUT</m:t>
        </m:r>
      </m:oMath>
      <w:r w:rsidRPr="001600B2">
        <w:t xml:space="preserve"> and </w:t>
      </w:r>
      <m:oMath>
        <m:acc>
          <m:accPr>
            <m:chr m:val="̅"/>
            <m:ctrlPr>
              <w:ins w:id="266" w:author="Yin, Peng" w:date="2018-05-04T13:18:00Z">
                <w:rPr>
                  <w:rFonts w:ascii="Cambria Math" w:hAnsi="Cambria Math"/>
                  <w:i/>
                </w:rPr>
              </w:ins>
            </m:ctrlPr>
          </m:accPr>
          <m:e>
            <m:sSub>
              <m:sSubPr>
                <m:ctrlPr>
                  <w:ins w:id="267" w:author="Yin, Peng" w:date="2018-05-04T13:18:00Z">
                    <w:rPr>
                      <w:rFonts w:ascii="Cambria Math" w:hAnsi="Cambria Math"/>
                      <w:i/>
                    </w:rPr>
                  </w:ins>
                </m:ctrlPr>
              </m:sSubPr>
              <m:e>
                <m:r>
                  <w:rPr>
                    <w:rFonts w:ascii="Cambria Math" w:hAnsi="Cambria Math"/>
                  </w:rPr>
                  <m:t>Y</m:t>
                </m:r>
              </m:e>
              <m:sub>
                <m:r>
                  <w:rPr>
                    <w:rFonts w:ascii="Cambria Math" w:hAnsi="Cambria Math"/>
                  </w:rPr>
                  <m:t>CU</m:t>
                </m:r>
              </m:sub>
            </m:sSub>
          </m:e>
        </m:acc>
      </m:oMath>
      <w:r w:rsidRPr="001600B2">
        <w:t xml:space="preserve"> is the average Luma value of the CU.</w:t>
      </w:r>
    </w:p>
    <w:p w14:paraId="3E05CB4D" w14:textId="1BEC667A" w:rsidR="00282121" w:rsidRPr="00B56679" w:rsidRDefault="00282121" w:rsidP="0088266B">
      <w:pPr>
        <w:numPr>
          <w:ilvl w:val="0"/>
          <w:numId w:val="19"/>
        </w:numPr>
        <w:rPr>
          <w:lang w:val="en-CA"/>
        </w:rPr>
      </w:pPr>
      <w:r w:rsidRPr="00353ABD">
        <w:rPr>
          <w:b/>
        </w:rPr>
        <w:t>Loop Filter</w:t>
      </w:r>
      <w:r w:rsidR="00DB34C1" w:rsidRPr="00353ABD">
        <w:rPr>
          <w:b/>
        </w:rPr>
        <w:t xml:space="preserve"> </w:t>
      </w:r>
      <w:r w:rsidR="00DB34C1" w:rsidRPr="00353ABD">
        <w:rPr>
          <w:b/>
          <w:lang w:val="en-CA"/>
        </w:rPr>
        <w:t>application</w:t>
      </w:r>
      <w:r w:rsidRPr="00353ABD">
        <w:rPr>
          <w:b/>
        </w:rPr>
        <w:t>:</w:t>
      </w:r>
      <w:r w:rsidRPr="00353ABD">
        <w:t xml:space="preserve"> </w:t>
      </w:r>
      <w:r w:rsidR="00353ABD">
        <w:t>i</w:t>
      </w:r>
      <w:r w:rsidRPr="00353ABD">
        <w:t>f the</w:t>
      </w:r>
      <w:r w:rsidRPr="00B56679">
        <w:t xml:space="preserve"> control flag for </w:t>
      </w:r>
      <w:r w:rsidR="00B56679" w:rsidRPr="00B56679">
        <w:t>l</w:t>
      </w:r>
      <w:r w:rsidRPr="00B56679">
        <w:t xml:space="preserve">oop </w:t>
      </w:r>
      <w:r w:rsidR="00B56679" w:rsidRPr="00B56679">
        <w:t>f</w:t>
      </w:r>
      <w:r w:rsidRPr="00B56679">
        <w:t xml:space="preserve">ilter optimization is enabled in the SPS, then the reconstructed </w:t>
      </w:r>
      <w:r w:rsidR="00B56679" w:rsidRPr="00B56679">
        <w:t>l</w:t>
      </w:r>
      <w:r w:rsidRPr="00B56679">
        <w:t xml:space="preserve">uma component </w:t>
      </w:r>
      <m:oMath>
        <m:sSub>
          <m:sSubPr>
            <m:ctrlPr>
              <w:ins w:id="268" w:author="Yin, Peng" w:date="2018-05-04T13:18:00Z">
                <w:rPr>
                  <w:rFonts w:ascii="Cambria Math" w:hAnsi="Cambria Math"/>
                  <w:i/>
                </w:rPr>
              </w:ins>
            </m:ctrlPr>
          </m:sSubPr>
          <m:e>
            <m:r>
              <w:rPr>
                <w:rFonts w:ascii="Cambria Math" w:hAnsi="Cambria Math"/>
              </w:rPr>
              <m:t>Y</m:t>
            </m:r>
          </m:e>
          <m:sub>
            <m:r>
              <w:rPr>
                <w:rFonts w:ascii="Cambria Math" w:hAnsi="Cambria Math"/>
              </w:rPr>
              <m:t>r</m:t>
            </m:r>
          </m:sub>
        </m:sSub>
      </m:oMath>
      <w:r w:rsidRPr="00B56679">
        <w:t xml:space="preserve"> is first forward reshaped to apply Loop Filtering, then inverse reshaped to store </w:t>
      </w:r>
      <m:oMath>
        <m:sSub>
          <m:sSubPr>
            <m:ctrlPr>
              <w:ins w:id="269" w:author="Yin, Peng" w:date="2018-05-04T13:18:00Z">
                <w:rPr>
                  <w:rFonts w:ascii="Cambria Math" w:hAnsi="Cambria Math"/>
                  <w:i/>
                </w:rPr>
              </w:ins>
            </m:ctrlPr>
          </m:sSubPr>
          <m:e>
            <m:r>
              <w:rPr>
                <w:rFonts w:ascii="Cambria Math" w:hAnsi="Cambria Math"/>
              </w:rPr>
              <m:t>Y</m:t>
            </m:r>
          </m:e>
          <m:sub>
            <m:r>
              <w:rPr>
                <w:rFonts w:ascii="Cambria Math" w:hAnsi="Cambria Math"/>
              </w:rPr>
              <m:t>f</m:t>
            </m:r>
          </m:sub>
        </m:sSub>
      </m:oMath>
      <w:r w:rsidRPr="00B56679">
        <w:t xml:space="preserve"> in the DPB. </w:t>
      </w:r>
    </w:p>
    <w:p w14:paraId="7F551B8B" w14:textId="624794DC" w:rsidR="00282121" w:rsidRDefault="00282121" w:rsidP="0088266B">
      <w:pPr>
        <w:pStyle w:val="ListParagraph"/>
        <w:numPr>
          <w:ilvl w:val="0"/>
          <w:numId w:val="19"/>
        </w:numPr>
        <w:rPr>
          <w:rFonts w:ascii="Times New Roman" w:hAnsi="Times New Roman"/>
        </w:rPr>
      </w:pPr>
      <w:r w:rsidRPr="00B56679">
        <w:rPr>
          <w:rFonts w:ascii="Times New Roman" w:hAnsi="Times New Roman"/>
          <w:b/>
        </w:rPr>
        <w:t>Region-of-Interest reshaping:</w:t>
      </w:r>
      <w:r w:rsidRPr="00B56679">
        <w:rPr>
          <w:rFonts w:ascii="Times New Roman" w:hAnsi="Times New Roman"/>
        </w:rPr>
        <w:t xml:space="preserve"> a rectangular area in multiples of CTU size that can be specified as a region of interest (ROI), where reshaping is enabled for the coding units inside the ROI. The ROI location is signaled in the SPS and can be modified at the intra slice level if needed. To avoid boundary artifacts in the intra slice, the inverse reshaping is applied for the ROI before the loop filter.</w:t>
      </w:r>
    </w:p>
    <w:p w14:paraId="471965F1" w14:textId="4916A682" w:rsidR="002E5D99" w:rsidRPr="005F389F" w:rsidRDefault="002E5D99" w:rsidP="005F389F">
      <w:pPr>
        <w:pStyle w:val="Heading1"/>
      </w:pPr>
      <w:r w:rsidRPr="005F389F">
        <w:t>Tests to be performed</w:t>
      </w:r>
    </w:p>
    <w:p w14:paraId="0136B30E" w14:textId="52F91F56" w:rsidR="00D46806" w:rsidRPr="005F389F" w:rsidRDefault="002E5D99" w:rsidP="002E5D99">
      <w:pPr>
        <w:pStyle w:val="ListParagraph"/>
        <w:ind w:left="0"/>
        <w:rPr>
          <w:rFonts w:ascii="Times New Roman" w:hAnsi="Times New Roman"/>
        </w:rPr>
      </w:pPr>
      <w:r w:rsidRPr="005F389F">
        <w:rPr>
          <w:rFonts w:ascii="Times New Roman" w:hAnsi="Times New Roman"/>
        </w:rPr>
        <w:t xml:space="preserve">The following </w:t>
      </w:r>
      <w:r w:rsidR="00D46806" w:rsidRPr="005F389F">
        <w:rPr>
          <w:rFonts w:ascii="Times New Roman" w:hAnsi="Times New Roman"/>
        </w:rPr>
        <w:t xml:space="preserve">tests aim at evaluating the pixel-level mapping, and at comparing the out-of-loop and in-loop </w:t>
      </w:r>
      <w:r w:rsidR="00D46806">
        <w:rPr>
          <w:rFonts w:ascii="Times New Roman" w:hAnsi="Times New Roman"/>
        </w:rPr>
        <w:t xml:space="preserve">implementations </w:t>
      </w:r>
      <w:r w:rsidR="00D46806" w:rsidRPr="005F389F">
        <w:rPr>
          <w:rFonts w:ascii="Times New Roman" w:hAnsi="Times New Roman"/>
        </w:rPr>
        <w:t>performance.</w:t>
      </w:r>
    </w:p>
    <w:p w14:paraId="6EC0D025" w14:textId="77777777" w:rsidR="00D46806" w:rsidRPr="007117FE" w:rsidRDefault="00D46806" w:rsidP="002E5D99">
      <w:pPr>
        <w:pStyle w:val="ListParagraph"/>
        <w:ind w:left="0"/>
        <w:rPr>
          <w:rFonts w:ascii="Times New Roman" w:hAnsi="Times New Roman"/>
          <w:highlight w:val="yellow"/>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E4586B" w:rsidRPr="00BE3AE8" w14:paraId="684D1615" w14:textId="77777777" w:rsidTr="001B77F4">
        <w:tc>
          <w:tcPr>
            <w:tcW w:w="1728" w:type="dxa"/>
            <w:shd w:val="clear" w:color="auto" w:fill="auto"/>
          </w:tcPr>
          <w:p w14:paraId="5700BEA3" w14:textId="62598342" w:rsidR="00E4586B" w:rsidRPr="00BE3AE8" w:rsidRDefault="00E4586B" w:rsidP="00E4586B">
            <w:pPr>
              <w:pStyle w:val="ListParagraph"/>
              <w:ind w:left="0"/>
              <w:rPr>
                <w:rFonts w:ascii="Times New Roman" w:hAnsi="Times New Roman"/>
              </w:rPr>
            </w:pPr>
            <w:ins w:id="270" w:author="Francois Edouard" w:date="2018-04-20T21:42:00Z">
              <w:r>
                <w:rPr>
                  <w:lang w:val="nl-NL" w:eastAsia="ja-JP"/>
                </w:rPr>
                <w:t>CE12-1</w:t>
              </w:r>
            </w:ins>
            <w:del w:id="271" w:author="Francois Edouard" w:date="2018-04-20T21:42:00Z">
              <w:r w:rsidRPr="00BE3AE8" w:rsidDel="009573FB">
                <w:rPr>
                  <w:rFonts w:ascii="Times New Roman" w:hAnsi="Times New Roman"/>
                </w:rPr>
                <w:delText>Test 1</w:delText>
              </w:r>
            </w:del>
          </w:p>
        </w:tc>
        <w:tc>
          <w:tcPr>
            <w:tcW w:w="7848" w:type="dxa"/>
            <w:shd w:val="clear" w:color="auto" w:fill="auto"/>
          </w:tcPr>
          <w:p w14:paraId="529E481C" w14:textId="3AF7DD67" w:rsidR="00E4586B" w:rsidRPr="00BE3AE8" w:rsidRDefault="00E4586B" w:rsidP="00E4586B">
            <w:pPr>
              <w:pStyle w:val="ListParagraph"/>
              <w:ind w:left="0"/>
              <w:rPr>
                <w:rFonts w:ascii="Times New Roman" w:hAnsi="Times New Roman"/>
                <w:lang w:val="en-CA"/>
              </w:rPr>
            </w:pPr>
            <w:r w:rsidRPr="00BE3AE8">
              <w:rPr>
                <w:rFonts w:ascii="Times New Roman" w:hAnsi="Times New Roman"/>
                <w:lang w:val="en-CA"/>
              </w:rPr>
              <w:t>Assess performance of the out-of-loop pixel-level mapping compared to the QP-based anchor approach.</w:t>
            </w:r>
          </w:p>
          <w:p w14:paraId="1D412C4C" w14:textId="74CAB4F8"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J0021/J0022 vs. Anchor</w:t>
            </w:r>
          </w:p>
        </w:tc>
      </w:tr>
      <w:tr w:rsidR="00E4586B" w:rsidRPr="00BE3AE8" w14:paraId="50D3444A" w14:textId="77777777" w:rsidTr="001B77F4">
        <w:tc>
          <w:tcPr>
            <w:tcW w:w="1728" w:type="dxa"/>
            <w:tcBorders>
              <w:top w:val="single" w:sz="4" w:space="0" w:color="auto"/>
              <w:left w:val="single" w:sz="4" w:space="0" w:color="auto"/>
              <w:bottom w:val="single" w:sz="4" w:space="0" w:color="auto"/>
              <w:right w:val="single" w:sz="4" w:space="0" w:color="auto"/>
            </w:tcBorders>
            <w:shd w:val="clear" w:color="auto" w:fill="auto"/>
          </w:tcPr>
          <w:p w14:paraId="7054FF7D" w14:textId="60F99F60" w:rsidR="00E4586B" w:rsidRPr="00BE3AE8" w:rsidRDefault="00E4586B" w:rsidP="00E4586B">
            <w:pPr>
              <w:pStyle w:val="ListParagraph"/>
              <w:ind w:left="0"/>
              <w:rPr>
                <w:rFonts w:ascii="Times New Roman" w:hAnsi="Times New Roman"/>
              </w:rPr>
            </w:pPr>
            <w:ins w:id="272" w:author="Francois Edouard" w:date="2018-04-20T21:42:00Z">
              <w:r>
                <w:rPr>
                  <w:lang w:val="nl-NL" w:eastAsia="ja-JP"/>
                </w:rPr>
                <w:t>CE12-2</w:t>
              </w:r>
            </w:ins>
            <w:del w:id="273" w:author="Francois Edouard" w:date="2018-04-20T21:42:00Z">
              <w:r w:rsidRPr="00BE3AE8" w:rsidDel="009573FB">
                <w:rPr>
                  <w:rFonts w:ascii="Times New Roman" w:hAnsi="Times New Roman"/>
                </w:rPr>
                <w:delText>Test 2</w:delText>
              </w:r>
            </w:del>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2D68B90E" w14:textId="51F585F8" w:rsidR="00E4586B" w:rsidRPr="00BE3AE8" w:rsidRDefault="00E4586B" w:rsidP="00E4586B">
            <w:pPr>
              <w:pStyle w:val="ListParagraph"/>
              <w:ind w:left="0"/>
              <w:rPr>
                <w:rFonts w:ascii="Times New Roman" w:hAnsi="Times New Roman"/>
                <w:lang w:val="en-CA"/>
              </w:rPr>
            </w:pPr>
            <w:r w:rsidRPr="00BE3AE8">
              <w:rPr>
                <w:rFonts w:ascii="Times New Roman" w:hAnsi="Times New Roman"/>
                <w:lang w:val="en-CA"/>
              </w:rPr>
              <w:t xml:space="preserve">Assess performance of the in-loop vs out-of-loop pixel-level mapping. </w:t>
            </w:r>
          </w:p>
          <w:p w14:paraId="5DA65337" w14:textId="7B7A9E06"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J0021/J0022 vs. J0015, using same DRA/reshaping functions</w:t>
            </w:r>
            <w:ins w:id="274" w:author="Francois Edouard" w:date="2018-04-20T21:46:00Z">
              <w:r w:rsidR="000515BA">
                <w:rPr>
                  <w:rFonts w:ascii="Times New Roman" w:hAnsi="Times New Roman"/>
                  <w:b/>
                  <w:lang w:val="en-CA"/>
                </w:rPr>
                <w:t xml:space="preserve"> as CE12-1</w:t>
              </w:r>
            </w:ins>
          </w:p>
        </w:tc>
      </w:tr>
      <w:tr w:rsidR="00E4586B" w:rsidRPr="00BE3AE8" w14:paraId="2366B529" w14:textId="77777777" w:rsidTr="00B70C54">
        <w:tc>
          <w:tcPr>
            <w:tcW w:w="1728" w:type="dxa"/>
            <w:tcBorders>
              <w:top w:val="single" w:sz="4" w:space="0" w:color="auto"/>
              <w:left w:val="single" w:sz="4" w:space="0" w:color="auto"/>
              <w:bottom w:val="single" w:sz="4" w:space="0" w:color="auto"/>
              <w:right w:val="single" w:sz="4" w:space="0" w:color="auto"/>
            </w:tcBorders>
            <w:shd w:val="clear" w:color="auto" w:fill="auto"/>
          </w:tcPr>
          <w:p w14:paraId="1C20C4F7" w14:textId="11AB9ABF" w:rsidR="00E4586B" w:rsidRPr="00BE3AE8" w:rsidRDefault="00E4586B" w:rsidP="00E4586B">
            <w:pPr>
              <w:pStyle w:val="ListParagraph"/>
              <w:ind w:left="0"/>
              <w:rPr>
                <w:rFonts w:ascii="Times New Roman" w:hAnsi="Times New Roman"/>
              </w:rPr>
            </w:pPr>
            <w:ins w:id="275" w:author="Francois Edouard" w:date="2018-04-20T21:42:00Z">
              <w:r>
                <w:rPr>
                  <w:lang w:val="nl-NL" w:eastAsia="ja-JP"/>
                </w:rPr>
                <w:t>CE12-3</w:t>
              </w:r>
            </w:ins>
            <w:del w:id="276" w:author="Francois Edouard" w:date="2018-04-20T21:42:00Z">
              <w:r w:rsidRPr="00BE3AE8" w:rsidDel="009573FB">
                <w:rPr>
                  <w:rFonts w:ascii="Times New Roman" w:hAnsi="Times New Roman"/>
                </w:rPr>
                <w:delText>Test 3</w:delText>
              </w:r>
            </w:del>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603C814C" w14:textId="1F10D451" w:rsidR="00E4586B" w:rsidRPr="00BE3AE8" w:rsidRDefault="00E4586B" w:rsidP="00E4586B">
            <w:pPr>
              <w:pStyle w:val="ListParagraph"/>
              <w:ind w:left="0"/>
              <w:rPr>
                <w:rFonts w:ascii="Times New Roman" w:hAnsi="Times New Roman"/>
              </w:rPr>
            </w:pPr>
            <w:r w:rsidRPr="00BE3AE8">
              <w:rPr>
                <w:rFonts w:ascii="Times New Roman" w:hAnsi="Times New Roman"/>
                <w:lang w:val="en-CA"/>
              </w:rPr>
              <w:t xml:space="preserve">Same as </w:t>
            </w:r>
            <w:del w:id="277" w:author="Francois Edouard" w:date="2018-04-20T21:47:00Z">
              <w:r w:rsidRPr="00BE3AE8" w:rsidDel="001B6C28">
                <w:rPr>
                  <w:rFonts w:ascii="Times New Roman" w:hAnsi="Times New Roman"/>
                  <w:lang w:val="en-CA"/>
                </w:rPr>
                <w:delText>Test1</w:delText>
              </w:r>
            </w:del>
            <w:ins w:id="278" w:author="Francois Edouard" w:date="2018-04-20T21:47:00Z">
              <w:r w:rsidR="001B6C28">
                <w:rPr>
                  <w:rFonts w:ascii="Times New Roman" w:hAnsi="Times New Roman"/>
                  <w:lang w:val="en-CA"/>
                </w:rPr>
                <w:t>CE12-1</w:t>
              </w:r>
            </w:ins>
            <w:r w:rsidRPr="00BE3AE8">
              <w:rPr>
                <w:rFonts w:ascii="Times New Roman" w:hAnsi="Times New Roman"/>
                <w:lang w:val="en-CA"/>
              </w:rPr>
              <w:t xml:space="preserve">, with </w:t>
            </w:r>
            <w:r w:rsidRPr="00BE3AE8">
              <w:rPr>
                <w:rFonts w:ascii="Times New Roman" w:hAnsi="Times New Roman"/>
              </w:rPr>
              <w:t>DRA scale and QP harmonization</w:t>
            </w:r>
          </w:p>
          <w:p w14:paraId="63FAB10A" w14:textId="7514FAD5"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 xml:space="preserve">J0021/J0022 with </w:t>
            </w:r>
            <w:r w:rsidRPr="00BE3AE8">
              <w:rPr>
                <w:rFonts w:ascii="Times New Roman" w:hAnsi="Times New Roman"/>
                <w:b/>
              </w:rPr>
              <w:t>DRA scale and QP harmonization</w:t>
            </w:r>
            <w:r w:rsidRPr="00BE3AE8">
              <w:rPr>
                <w:rFonts w:ascii="Times New Roman" w:hAnsi="Times New Roman"/>
                <w:b/>
                <w:lang w:val="en-CA"/>
              </w:rPr>
              <w:t xml:space="preserve"> vs. Anchor</w:t>
            </w:r>
          </w:p>
        </w:tc>
      </w:tr>
      <w:tr w:rsidR="00E4586B" w:rsidRPr="00BE3AE8" w14:paraId="4AE1CACE" w14:textId="77777777" w:rsidTr="00B70C54">
        <w:tc>
          <w:tcPr>
            <w:tcW w:w="1728" w:type="dxa"/>
            <w:tcBorders>
              <w:top w:val="single" w:sz="4" w:space="0" w:color="auto"/>
              <w:left w:val="single" w:sz="4" w:space="0" w:color="auto"/>
              <w:bottom w:val="single" w:sz="4" w:space="0" w:color="auto"/>
              <w:right w:val="single" w:sz="4" w:space="0" w:color="auto"/>
            </w:tcBorders>
            <w:shd w:val="clear" w:color="auto" w:fill="auto"/>
          </w:tcPr>
          <w:p w14:paraId="3640A848" w14:textId="12463E66" w:rsidR="00E4586B" w:rsidRPr="00BE3AE8" w:rsidRDefault="00E4586B" w:rsidP="00E4586B">
            <w:pPr>
              <w:pStyle w:val="ListParagraph"/>
              <w:ind w:left="0"/>
              <w:rPr>
                <w:rFonts w:ascii="Times New Roman" w:hAnsi="Times New Roman"/>
              </w:rPr>
            </w:pPr>
            <w:ins w:id="279" w:author="Francois Edouard" w:date="2018-04-20T21:42:00Z">
              <w:r>
                <w:rPr>
                  <w:lang w:val="nl-NL" w:eastAsia="ja-JP"/>
                </w:rPr>
                <w:t>CE12-4</w:t>
              </w:r>
            </w:ins>
            <w:del w:id="280" w:author="Francois Edouard" w:date="2018-04-20T21:42:00Z">
              <w:r w:rsidRPr="00BE3AE8" w:rsidDel="009573FB">
                <w:rPr>
                  <w:rFonts w:ascii="Times New Roman" w:hAnsi="Times New Roman"/>
                </w:rPr>
                <w:delText>Test 4</w:delText>
              </w:r>
            </w:del>
          </w:p>
        </w:tc>
        <w:tc>
          <w:tcPr>
            <w:tcW w:w="7848" w:type="dxa"/>
            <w:tcBorders>
              <w:top w:val="single" w:sz="4" w:space="0" w:color="auto"/>
              <w:left w:val="single" w:sz="4" w:space="0" w:color="auto"/>
              <w:bottom w:val="single" w:sz="4" w:space="0" w:color="auto"/>
              <w:right w:val="single" w:sz="4" w:space="0" w:color="auto"/>
            </w:tcBorders>
            <w:shd w:val="clear" w:color="auto" w:fill="auto"/>
          </w:tcPr>
          <w:p w14:paraId="2D07074D" w14:textId="7CCEF452" w:rsidR="00E4586B" w:rsidRPr="00BE3AE8" w:rsidRDefault="00E4586B" w:rsidP="00E4586B">
            <w:pPr>
              <w:pStyle w:val="ListParagraph"/>
              <w:ind w:left="0"/>
              <w:rPr>
                <w:rFonts w:ascii="Times New Roman" w:hAnsi="Times New Roman"/>
              </w:rPr>
            </w:pPr>
            <w:r w:rsidRPr="00BE3AE8">
              <w:rPr>
                <w:rFonts w:ascii="Times New Roman" w:hAnsi="Times New Roman"/>
                <w:lang w:val="en-CA"/>
              </w:rPr>
              <w:t xml:space="preserve">Same as </w:t>
            </w:r>
            <w:del w:id="281" w:author="Francois Edouard" w:date="2018-04-20T21:47:00Z">
              <w:r w:rsidRPr="00BE3AE8" w:rsidDel="001B6C28">
                <w:rPr>
                  <w:rFonts w:ascii="Times New Roman" w:hAnsi="Times New Roman"/>
                  <w:lang w:val="en-CA"/>
                </w:rPr>
                <w:delText>Test2</w:delText>
              </w:r>
            </w:del>
            <w:ins w:id="282" w:author="Francois Edouard" w:date="2018-04-20T21:47:00Z">
              <w:r w:rsidR="001B6C28">
                <w:rPr>
                  <w:rFonts w:ascii="Times New Roman" w:hAnsi="Times New Roman"/>
                  <w:lang w:val="en-CA"/>
                </w:rPr>
                <w:t>CE12-2</w:t>
              </w:r>
            </w:ins>
            <w:r w:rsidRPr="00BE3AE8">
              <w:rPr>
                <w:rFonts w:ascii="Times New Roman" w:hAnsi="Times New Roman"/>
                <w:lang w:val="en-CA"/>
              </w:rPr>
              <w:t xml:space="preserve">, with </w:t>
            </w:r>
            <w:r w:rsidRPr="00BE3AE8">
              <w:rPr>
                <w:rFonts w:ascii="Times New Roman" w:hAnsi="Times New Roman"/>
              </w:rPr>
              <w:t>DRA scale and QP harmonization</w:t>
            </w:r>
          </w:p>
          <w:p w14:paraId="21656BB5" w14:textId="00B6E0F2" w:rsidR="00E4586B" w:rsidRPr="00BE3AE8" w:rsidRDefault="00E4586B" w:rsidP="00E4586B">
            <w:pPr>
              <w:pStyle w:val="ListParagraph"/>
              <w:ind w:left="0"/>
              <w:rPr>
                <w:rFonts w:ascii="Times New Roman" w:hAnsi="Times New Roman"/>
                <w:lang w:val="en-CA"/>
              </w:rPr>
            </w:pPr>
            <w:r w:rsidRPr="00BE3AE8">
              <w:rPr>
                <w:rFonts w:ascii="Times New Roman" w:hAnsi="Times New Roman"/>
                <w:b/>
                <w:lang w:val="en-CA"/>
              </w:rPr>
              <w:t>J0021/J0022 vs. J0015, using same DRA/reshaping functions</w:t>
            </w:r>
            <w:ins w:id="283" w:author="Francois Edouard" w:date="2018-04-20T21:46:00Z">
              <w:r w:rsidR="000515BA">
                <w:rPr>
                  <w:rFonts w:ascii="Times New Roman" w:hAnsi="Times New Roman"/>
                  <w:b/>
                  <w:lang w:val="en-CA"/>
                </w:rPr>
                <w:t xml:space="preserve"> as CE12-1</w:t>
              </w:r>
            </w:ins>
          </w:p>
        </w:tc>
      </w:tr>
    </w:tbl>
    <w:p w14:paraId="4783AD08" w14:textId="77777777" w:rsidR="002E5D99" w:rsidRPr="001F35EC" w:rsidRDefault="002E5D99" w:rsidP="002E5D99"/>
    <w:p w14:paraId="559BCC89" w14:textId="77777777" w:rsidR="000D0C49" w:rsidRPr="001F35EC" w:rsidRDefault="000D0C49" w:rsidP="000D0C49">
      <w:pPr>
        <w:pStyle w:val="ListParagraph"/>
        <w:ind w:left="0"/>
        <w:rPr>
          <w:rFonts w:ascii="Times New Roman" w:hAnsi="Times New Roman"/>
        </w:rPr>
      </w:pPr>
    </w:p>
    <w:p w14:paraId="44FAC41C" w14:textId="772C68FF" w:rsidR="00BD153B" w:rsidRPr="001F35EC" w:rsidRDefault="000D0C49" w:rsidP="000D0C49">
      <w:pPr>
        <w:pStyle w:val="ListParagraph"/>
        <w:ind w:left="0"/>
        <w:rPr>
          <w:rFonts w:ascii="Times New Roman" w:hAnsi="Times New Roman"/>
        </w:rPr>
      </w:pPr>
      <w:r w:rsidRPr="001F35EC">
        <w:rPr>
          <w:rFonts w:ascii="Times New Roman" w:hAnsi="Times New Roman"/>
        </w:rPr>
        <w:t xml:space="preserve">The following </w:t>
      </w:r>
      <w:r w:rsidR="00BD153B" w:rsidRPr="001F35EC">
        <w:rPr>
          <w:rFonts w:ascii="Times New Roman" w:hAnsi="Times New Roman"/>
        </w:rPr>
        <w:t>tests aim at further evaluating the variants of the in-loop approach.</w:t>
      </w:r>
    </w:p>
    <w:p w14:paraId="5E5F9B66" w14:textId="77777777" w:rsidR="000D0C49" w:rsidRPr="001F35EC" w:rsidRDefault="000D0C49" w:rsidP="000D0C49">
      <w:pPr>
        <w:pStyle w:val="ListParagraph"/>
        <w:ind w:left="0"/>
        <w:rPr>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E4586B" w:rsidRPr="00BE3AE8" w14:paraId="0E966B34" w14:textId="77777777" w:rsidTr="000D0C49">
        <w:tc>
          <w:tcPr>
            <w:tcW w:w="1728" w:type="dxa"/>
            <w:shd w:val="clear" w:color="auto" w:fill="auto"/>
          </w:tcPr>
          <w:p w14:paraId="14D9835B" w14:textId="33C2FEF7" w:rsidR="00E4586B" w:rsidRPr="00BE3AE8" w:rsidRDefault="00E4586B" w:rsidP="00E4586B">
            <w:pPr>
              <w:pStyle w:val="ListParagraph"/>
              <w:ind w:left="0"/>
              <w:rPr>
                <w:rFonts w:ascii="Times New Roman" w:hAnsi="Times New Roman"/>
              </w:rPr>
            </w:pPr>
            <w:ins w:id="284" w:author="Francois Edouard" w:date="2018-04-20T21:42:00Z">
              <w:r>
                <w:rPr>
                  <w:lang w:val="nl-NL" w:eastAsia="ja-JP"/>
                </w:rPr>
                <w:t>CE12-5</w:t>
              </w:r>
            </w:ins>
            <w:del w:id="285" w:author="Francois Edouard" w:date="2018-04-20T21:42:00Z">
              <w:r w:rsidRPr="00BE3AE8" w:rsidDel="00332952">
                <w:rPr>
                  <w:rFonts w:ascii="Times New Roman" w:hAnsi="Times New Roman"/>
                </w:rPr>
                <w:delText>Test 5</w:delText>
              </w:r>
            </w:del>
          </w:p>
        </w:tc>
        <w:tc>
          <w:tcPr>
            <w:tcW w:w="7848" w:type="dxa"/>
            <w:shd w:val="clear" w:color="auto" w:fill="auto"/>
          </w:tcPr>
          <w:p w14:paraId="0B6EF4CC" w14:textId="3B8B3D90" w:rsidR="00E4586B" w:rsidRPr="00BE3AE8" w:rsidRDefault="00E4586B" w:rsidP="00E4586B">
            <w:pPr>
              <w:pStyle w:val="ListParagraph"/>
              <w:ind w:left="0"/>
              <w:rPr>
                <w:rFonts w:ascii="Times New Roman" w:hAnsi="Times New Roman"/>
                <w:lang w:val="en-CA"/>
              </w:rPr>
            </w:pPr>
            <w:r w:rsidRPr="00BE3AE8">
              <w:rPr>
                <w:rFonts w:ascii="Times New Roman" w:hAnsi="Times New Roman"/>
                <w:lang w:val="en-CA"/>
              </w:rPr>
              <w:t xml:space="preserve">Assess performance of the in-loop </w:t>
            </w:r>
            <w:ins w:id="286" w:author="Yin, Peng" w:date="2018-05-04T13:21:00Z">
              <w:r w:rsidR="009614EF">
                <w:rPr>
                  <w:rFonts w:ascii="Times New Roman" w:hAnsi="Times New Roman"/>
                  <w:lang w:val="en-CA"/>
                </w:rPr>
                <w:t xml:space="preserve">luma </w:t>
              </w:r>
            </w:ins>
            <w:r w:rsidRPr="00BE3AE8">
              <w:rPr>
                <w:rFonts w:ascii="Times New Roman" w:hAnsi="Times New Roman"/>
                <w:lang w:val="en-CA"/>
              </w:rPr>
              <w:t>pixel-level mapping compared to the QP-based anchor approach</w:t>
            </w:r>
            <w:ins w:id="287" w:author="Francois Edouard" w:date="2018-04-24T14:16:00Z">
              <w:r w:rsidR="00682E4B" w:rsidRPr="00BE3AE8">
                <w:rPr>
                  <w:rFonts w:ascii="Times New Roman" w:hAnsi="Times New Roman"/>
                  <w:lang w:val="en-CA"/>
                </w:rPr>
                <w:t xml:space="preserve"> from J0015</w:t>
              </w:r>
            </w:ins>
            <w:ins w:id="288" w:author="Francois Edouard" w:date="2018-04-24T14:15:00Z">
              <w:r w:rsidR="000B3162">
                <w:rPr>
                  <w:rFonts w:ascii="Times New Roman" w:hAnsi="Times New Roman"/>
                  <w:lang w:val="en-CA"/>
                </w:rPr>
                <w:t xml:space="preserve">, </w:t>
              </w:r>
              <w:r w:rsidR="007D1184">
                <w:rPr>
                  <w:rFonts w:ascii="Times New Roman" w:hAnsi="Times New Roman"/>
                  <w:lang w:val="en-CA"/>
                </w:rPr>
                <w:t xml:space="preserve">without </w:t>
              </w:r>
            </w:ins>
            <w:ins w:id="289" w:author="Francois Edouard" w:date="2018-04-24T14:16:00Z">
              <w:r w:rsidR="007D1184">
                <w:rPr>
                  <w:rFonts w:ascii="Times New Roman" w:hAnsi="Times New Roman"/>
                  <w:lang w:val="en-CA"/>
                </w:rPr>
                <w:t xml:space="preserve">usage of the </w:t>
              </w:r>
              <w:r w:rsidR="007D1184" w:rsidRPr="00BE3AE8">
                <w:rPr>
                  <w:rFonts w:ascii="Times New Roman" w:hAnsi="Times New Roman"/>
                  <w:lang w:val="en-CA"/>
                </w:rPr>
                <w:t>Luma-based Chroma QP Offset</w:t>
              </w:r>
            </w:ins>
            <w:r w:rsidRPr="00BE3AE8">
              <w:rPr>
                <w:rFonts w:ascii="Times New Roman" w:hAnsi="Times New Roman"/>
                <w:lang w:val="en-CA"/>
              </w:rPr>
              <w:t>.</w:t>
            </w:r>
          </w:p>
          <w:p w14:paraId="7790F1BA" w14:textId="7FD15506"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J0015 vs. Anchor</w:t>
            </w:r>
          </w:p>
        </w:tc>
      </w:tr>
      <w:tr w:rsidR="00E4586B" w:rsidRPr="00BE3AE8" w14:paraId="2A944AFE" w14:textId="77777777" w:rsidTr="000D0C49">
        <w:tc>
          <w:tcPr>
            <w:tcW w:w="1728" w:type="dxa"/>
            <w:shd w:val="clear" w:color="auto" w:fill="auto"/>
          </w:tcPr>
          <w:p w14:paraId="3B9B5C78" w14:textId="7EA7A9F7" w:rsidR="00E4586B" w:rsidRPr="00BE3AE8" w:rsidRDefault="00E4586B" w:rsidP="00E4586B">
            <w:pPr>
              <w:pStyle w:val="ListParagraph"/>
              <w:ind w:left="0"/>
              <w:rPr>
                <w:rFonts w:ascii="Times New Roman" w:hAnsi="Times New Roman"/>
              </w:rPr>
            </w:pPr>
            <w:ins w:id="290" w:author="Francois Edouard" w:date="2018-04-20T21:42:00Z">
              <w:r>
                <w:rPr>
                  <w:lang w:val="nl-NL" w:eastAsia="ja-JP"/>
                </w:rPr>
                <w:t>CE12-6</w:t>
              </w:r>
            </w:ins>
            <w:del w:id="291" w:author="Francois Edouard" w:date="2018-04-20T21:42:00Z">
              <w:r w:rsidRPr="00BE3AE8" w:rsidDel="00332952">
                <w:rPr>
                  <w:rFonts w:ascii="Times New Roman" w:hAnsi="Times New Roman"/>
                </w:rPr>
                <w:delText>Test 6</w:delText>
              </w:r>
            </w:del>
          </w:p>
        </w:tc>
        <w:tc>
          <w:tcPr>
            <w:tcW w:w="7848" w:type="dxa"/>
            <w:shd w:val="clear" w:color="auto" w:fill="auto"/>
          </w:tcPr>
          <w:p w14:paraId="280FEA6C" w14:textId="57F66F9E" w:rsidR="00E4586B" w:rsidRPr="00BE3AE8" w:rsidRDefault="00E4586B" w:rsidP="00E4586B">
            <w:pPr>
              <w:pStyle w:val="ListParagraph"/>
              <w:ind w:left="0"/>
              <w:rPr>
                <w:rFonts w:ascii="Times New Roman" w:hAnsi="Times New Roman"/>
                <w:lang w:val="en-CA"/>
              </w:rPr>
            </w:pPr>
            <w:r w:rsidRPr="00BE3AE8">
              <w:rPr>
                <w:rFonts w:ascii="Times New Roman" w:hAnsi="Times New Roman"/>
                <w:lang w:val="en-CA"/>
              </w:rPr>
              <w:t xml:space="preserve">Assess performance of Luma-based Chroma QP Offset on top of the in-loop </w:t>
            </w:r>
            <w:ins w:id="292" w:author="Yin, Peng" w:date="2018-05-04T13:23:00Z">
              <w:r w:rsidR="009614EF">
                <w:rPr>
                  <w:rFonts w:ascii="Times New Roman" w:hAnsi="Times New Roman"/>
                  <w:lang w:val="en-CA"/>
                </w:rPr>
                <w:t xml:space="preserve">luma based </w:t>
              </w:r>
            </w:ins>
            <w:r w:rsidRPr="00BE3AE8">
              <w:rPr>
                <w:rFonts w:ascii="Times New Roman" w:hAnsi="Times New Roman"/>
                <w:lang w:val="en-CA"/>
              </w:rPr>
              <w:t xml:space="preserve">reshaping from J0015. </w:t>
            </w:r>
          </w:p>
          <w:p w14:paraId="5237325F" w14:textId="7DC7FBE9"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J0015 with Luma-based Chroma QP Offset vs. Anchor</w:t>
            </w:r>
          </w:p>
        </w:tc>
      </w:tr>
      <w:tr w:rsidR="00E4586B" w:rsidRPr="00BE3AE8" w14:paraId="13DB4A27" w14:textId="77777777" w:rsidTr="000D0C49">
        <w:tc>
          <w:tcPr>
            <w:tcW w:w="1728" w:type="dxa"/>
            <w:shd w:val="clear" w:color="auto" w:fill="auto"/>
          </w:tcPr>
          <w:p w14:paraId="160DBC01" w14:textId="3A615D1F" w:rsidR="00E4586B" w:rsidRPr="00BE3AE8" w:rsidRDefault="00E4586B" w:rsidP="00E4586B">
            <w:pPr>
              <w:pStyle w:val="ListParagraph"/>
              <w:ind w:left="0"/>
              <w:rPr>
                <w:rFonts w:ascii="Times New Roman" w:hAnsi="Times New Roman"/>
              </w:rPr>
            </w:pPr>
            <w:ins w:id="293" w:author="Francois Edouard" w:date="2018-04-20T21:42:00Z">
              <w:r>
                <w:rPr>
                  <w:lang w:val="nl-NL" w:eastAsia="ja-JP"/>
                </w:rPr>
                <w:lastRenderedPageBreak/>
                <w:t>CE12-7</w:t>
              </w:r>
            </w:ins>
            <w:del w:id="294" w:author="Francois Edouard" w:date="2018-04-20T21:42:00Z">
              <w:r w:rsidRPr="00BE3AE8" w:rsidDel="00332952">
                <w:rPr>
                  <w:rFonts w:ascii="Times New Roman" w:hAnsi="Times New Roman"/>
                </w:rPr>
                <w:delText>Test 7</w:delText>
              </w:r>
            </w:del>
          </w:p>
        </w:tc>
        <w:tc>
          <w:tcPr>
            <w:tcW w:w="7848" w:type="dxa"/>
            <w:shd w:val="clear" w:color="auto" w:fill="auto"/>
          </w:tcPr>
          <w:p w14:paraId="39FA6BDA" w14:textId="0BABD33C" w:rsidR="00E4586B" w:rsidRPr="00BE3AE8" w:rsidRDefault="00E4586B" w:rsidP="00E4586B">
            <w:pPr>
              <w:pStyle w:val="ListParagraph"/>
              <w:ind w:left="0"/>
              <w:rPr>
                <w:rFonts w:ascii="Times New Roman" w:hAnsi="Times New Roman"/>
                <w:lang w:val="en-CA"/>
              </w:rPr>
            </w:pPr>
            <w:r w:rsidRPr="00BE3AE8">
              <w:rPr>
                <w:rFonts w:ascii="Times New Roman" w:hAnsi="Times New Roman"/>
                <w:lang w:val="en-CA"/>
              </w:rPr>
              <w:t xml:space="preserve">Assess performance of Loop Filter application on top of the in-loop reshaping from J0015. </w:t>
            </w:r>
            <w:ins w:id="295" w:author="Francois Edouard" w:date="2018-04-24T14:13:00Z">
              <w:r w:rsidR="00D337CC">
                <w:rPr>
                  <w:rFonts w:ascii="Times New Roman" w:hAnsi="Times New Roman"/>
                  <w:lang w:val="en-CA"/>
                </w:rPr>
                <w:t xml:space="preserve">Compare application of LF </w:t>
              </w:r>
            </w:ins>
            <w:ins w:id="296" w:author="Francois Edouard" w:date="2018-04-24T14:15:00Z">
              <w:r w:rsidR="000B3162">
                <w:rPr>
                  <w:rFonts w:ascii="Times New Roman" w:hAnsi="Times New Roman"/>
                  <w:lang w:val="en-CA"/>
                </w:rPr>
                <w:t xml:space="preserve">always </w:t>
              </w:r>
            </w:ins>
            <w:ins w:id="297" w:author="Francois Edouard" w:date="2018-04-24T14:13:00Z">
              <w:r w:rsidR="00D337CC">
                <w:rPr>
                  <w:rFonts w:ascii="Times New Roman" w:hAnsi="Times New Roman"/>
                  <w:lang w:val="en-CA"/>
                </w:rPr>
                <w:t xml:space="preserve">in original domain, </w:t>
              </w:r>
            </w:ins>
            <w:ins w:id="298" w:author="Francois Edouard" w:date="2018-04-24T14:15:00Z">
              <w:r w:rsidR="000B3162">
                <w:rPr>
                  <w:rFonts w:ascii="Times New Roman" w:hAnsi="Times New Roman"/>
                  <w:lang w:val="en-CA"/>
                </w:rPr>
                <w:t xml:space="preserve">always </w:t>
              </w:r>
            </w:ins>
            <w:ins w:id="299" w:author="Francois Edouard" w:date="2018-04-24T14:13:00Z">
              <w:r w:rsidR="00D337CC">
                <w:rPr>
                  <w:rFonts w:ascii="Times New Roman" w:hAnsi="Times New Roman"/>
                  <w:lang w:val="en-CA"/>
                </w:rPr>
                <w:t xml:space="preserve">in </w:t>
              </w:r>
              <w:r w:rsidR="00987EF1">
                <w:rPr>
                  <w:rFonts w:ascii="Times New Roman" w:hAnsi="Times New Roman"/>
                  <w:lang w:val="en-CA"/>
                </w:rPr>
                <w:t>mapped domain, or mix of both</w:t>
              </w:r>
            </w:ins>
            <w:ins w:id="300" w:author="Francois Edouard" w:date="2018-04-24T14:14:00Z">
              <w:r w:rsidR="00687FCA">
                <w:rPr>
                  <w:rFonts w:ascii="Times New Roman" w:hAnsi="Times New Roman"/>
                  <w:lang w:val="en-CA"/>
                </w:rPr>
                <w:t xml:space="preserve"> (as done in J0015)</w:t>
              </w:r>
            </w:ins>
            <w:ins w:id="301" w:author="Francois Edouard" w:date="2018-04-24T14:13:00Z">
              <w:r w:rsidR="00987EF1">
                <w:rPr>
                  <w:rFonts w:ascii="Times New Roman" w:hAnsi="Times New Roman"/>
                  <w:lang w:val="en-CA"/>
                </w:rPr>
                <w:t>.</w:t>
              </w:r>
            </w:ins>
            <w:del w:id="302" w:author="Francois Edouard" w:date="2018-04-24T14:14:00Z">
              <w:r w:rsidRPr="00BE3AE8" w:rsidDel="00987EF1">
                <w:rPr>
                  <w:rFonts w:ascii="Times New Roman" w:hAnsi="Times New Roman"/>
                  <w:highlight w:val="cyan"/>
                  <w:lang w:val="en-CA"/>
                </w:rPr>
                <w:delText>Clarify what is going to be tested exactly</w:delText>
              </w:r>
            </w:del>
          </w:p>
          <w:p w14:paraId="27F24204" w14:textId="4AB5F119"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J0015 with Loop Filter application vs. Anchor</w:t>
            </w:r>
          </w:p>
        </w:tc>
      </w:tr>
      <w:tr w:rsidR="00E4586B" w:rsidRPr="00BE3AE8" w14:paraId="1464A452" w14:textId="77777777" w:rsidTr="000D0C49">
        <w:tc>
          <w:tcPr>
            <w:tcW w:w="1728" w:type="dxa"/>
            <w:shd w:val="clear" w:color="auto" w:fill="auto"/>
          </w:tcPr>
          <w:p w14:paraId="5EB88492" w14:textId="245E0AB6" w:rsidR="00E4586B" w:rsidRPr="00BE3AE8" w:rsidRDefault="00E4586B" w:rsidP="00E4586B">
            <w:pPr>
              <w:pStyle w:val="ListParagraph"/>
              <w:ind w:left="0"/>
              <w:rPr>
                <w:rFonts w:ascii="Times New Roman" w:hAnsi="Times New Roman"/>
              </w:rPr>
            </w:pPr>
            <w:ins w:id="303" w:author="Francois Edouard" w:date="2018-04-20T21:42:00Z">
              <w:r>
                <w:rPr>
                  <w:lang w:val="nl-NL" w:eastAsia="ja-JP"/>
                </w:rPr>
                <w:t>CE12-8</w:t>
              </w:r>
            </w:ins>
            <w:del w:id="304" w:author="Francois Edouard" w:date="2018-04-20T21:42:00Z">
              <w:r w:rsidRPr="00BE3AE8" w:rsidDel="00332952">
                <w:rPr>
                  <w:rFonts w:ascii="Times New Roman" w:hAnsi="Times New Roman"/>
                </w:rPr>
                <w:delText>Test 8</w:delText>
              </w:r>
            </w:del>
          </w:p>
        </w:tc>
        <w:tc>
          <w:tcPr>
            <w:tcW w:w="7848" w:type="dxa"/>
            <w:shd w:val="clear" w:color="auto" w:fill="auto"/>
          </w:tcPr>
          <w:p w14:paraId="56C88E73" w14:textId="53EFD6F7" w:rsidR="00E4586B" w:rsidRPr="00026FF9" w:rsidRDefault="00E4586B" w:rsidP="00E4586B">
            <w:pPr>
              <w:pStyle w:val="ListParagraph"/>
              <w:ind w:left="0"/>
              <w:rPr>
                <w:rFonts w:ascii="Times New Roman" w:hAnsi="Times New Roman"/>
                <w:b/>
                <w:lang w:val="en-CA"/>
              </w:rPr>
            </w:pPr>
            <w:r w:rsidRPr="00BE3AE8">
              <w:rPr>
                <w:rFonts w:ascii="Times New Roman" w:hAnsi="Times New Roman"/>
                <w:lang w:val="en-CA"/>
              </w:rPr>
              <w:t>Assess performance of Region-of-Interest feature on top of the in-loop reshaping from J0015.</w:t>
            </w:r>
          </w:p>
          <w:p w14:paraId="51A725DE" w14:textId="0BDCA337" w:rsidR="00E4586B" w:rsidRPr="00BE3AE8" w:rsidRDefault="00E4586B" w:rsidP="00E4586B">
            <w:pPr>
              <w:pStyle w:val="ListParagraph"/>
              <w:ind w:left="0"/>
              <w:rPr>
                <w:rFonts w:ascii="Times New Roman" w:hAnsi="Times New Roman"/>
                <w:b/>
                <w:lang w:val="en-CA"/>
              </w:rPr>
            </w:pPr>
            <w:r w:rsidRPr="00BE3AE8">
              <w:rPr>
                <w:rFonts w:ascii="Times New Roman" w:hAnsi="Times New Roman"/>
                <w:b/>
                <w:lang w:val="en-CA"/>
              </w:rPr>
              <w:t>J0015 with Region-of-Interest reshaping vs. Anchor with Region-of-Interest QP adaptation</w:t>
            </w:r>
          </w:p>
        </w:tc>
      </w:tr>
    </w:tbl>
    <w:p w14:paraId="5D16FAAE" w14:textId="65100BDD" w:rsidR="000D0C49" w:rsidRDefault="000D0C49" w:rsidP="002E5D99"/>
    <w:p w14:paraId="207EAD9B" w14:textId="02DCF4BF" w:rsidR="006F3E62" w:rsidRPr="000A670E" w:rsidRDefault="006F3E62" w:rsidP="006F3E62">
      <w:r>
        <w:t>For all tests, parameters of the mapping/reshaping are derived to be aligned to bitrate redistribution function (</w:t>
      </w:r>
      <w:proofErr w:type="spellStart"/>
      <w:r>
        <w:t>deltaQP</w:t>
      </w:r>
      <w:proofErr w:type="spellEnd"/>
      <w:r>
        <w:t xml:space="preserve"> settings) employed by the HDR anchor.</w:t>
      </w:r>
    </w:p>
    <w:p w14:paraId="3468A93F" w14:textId="77777777" w:rsidR="002E5D99" w:rsidRDefault="002E5D99" w:rsidP="005F389F">
      <w:pPr>
        <w:pStyle w:val="Heading1"/>
      </w:pPr>
      <w:r w:rsidRPr="007D6B8B">
        <w:t>Experimental</w:t>
      </w:r>
      <w:r>
        <w:t xml:space="preserve"> Test Conditions</w:t>
      </w:r>
    </w:p>
    <w:p w14:paraId="1797991C" w14:textId="000736DE" w:rsidR="006F73C7" w:rsidRDefault="006F73C7" w:rsidP="0088266B">
      <w:pPr>
        <w:pStyle w:val="Heading2"/>
      </w:pPr>
      <w:r w:rsidRPr="007D6B8B">
        <w:t>Software</w:t>
      </w:r>
    </w:p>
    <w:p w14:paraId="44B860A1" w14:textId="05E474CA" w:rsidR="00A82F1E" w:rsidRPr="002F25CA" w:rsidRDefault="00DE5C1B" w:rsidP="0088266B">
      <w:pPr>
        <w:rPr>
          <w:rFonts w:eastAsia="Calibri"/>
        </w:rPr>
      </w:pPr>
      <w:r w:rsidRPr="002F25CA">
        <w:rPr>
          <w:rFonts w:eastAsia="Calibri"/>
        </w:rPr>
        <w:t xml:space="preserve">TM </w:t>
      </w:r>
      <w:r w:rsidR="00781B2A" w:rsidRPr="002F25CA">
        <w:rPr>
          <w:rFonts w:eastAsia="Calibri"/>
        </w:rPr>
        <w:t>software</w:t>
      </w:r>
      <w:r w:rsidR="00592704" w:rsidRPr="002F25CA">
        <w:rPr>
          <w:rFonts w:eastAsia="Calibri"/>
        </w:rPr>
        <w:t xml:space="preserve"> shall be used for these experiments. </w:t>
      </w:r>
    </w:p>
    <w:p w14:paraId="2DD976C1" w14:textId="77777777" w:rsidR="006F73C7" w:rsidRDefault="006F73C7" w:rsidP="0088266B">
      <w:pPr>
        <w:pStyle w:val="Heading2"/>
      </w:pPr>
      <w:r>
        <w:t xml:space="preserve">Test </w:t>
      </w:r>
      <w:r w:rsidRPr="007D6B8B">
        <w:t>Sequences</w:t>
      </w:r>
      <w:r>
        <w:t>, Bit Rates, Coding Conditions</w:t>
      </w:r>
    </w:p>
    <w:p w14:paraId="16D1C740" w14:textId="5862EF5A" w:rsidR="00312B20" w:rsidRDefault="00312B20" w:rsidP="00312B20">
      <w:r>
        <w:t xml:space="preserve">Tests sequences, bit rates, and coding conditions defined in the common tests conditions described in document </w:t>
      </w:r>
      <w:r w:rsidRPr="00026FF9">
        <w:t>JVET-J1</w:t>
      </w:r>
      <w:ins w:id="305" w:author="Francois Edouard" w:date="2018-04-20T21:44:00Z">
        <w:r w:rsidR="00911CB9" w:rsidRPr="00026FF9">
          <w:t>011</w:t>
        </w:r>
      </w:ins>
      <w:del w:id="306" w:author="Francois Edouard" w:date="2018-04-20T21:44:00Z">
        <w:r w:rsidRPr="00026FF9" w:rsidDel="00911CB9">
          <w:delText>xxx</w:delText>
        </w:r>
      </w:del>
      <w:r w:rsidRPr="00026FF9">
        <w:t xml:space="preserve"> will</w:t>
      </w:r>
      <w:r>
        <w:t xml:space="preserve"> be used.</w:t>
      </w:r>
    </w:p>
    <w:p w14:paraId="03C117CE" w14:textId="099A0302" w:rsidR="000142B4" w:rsidRDefault="00017239" w:rsidP="0088266B">
      <w:r>
        <w:t xml:space="preserve">The TM </w:t>
      </w:r>
      <w:r w:rsidR="00E50E43">
        <w:t>with the tools described in section</w:t>
      </w:r>
      <w:r w:rsidR="00353ABD">
        <w:t xml:space="preserve"> </w:t>
      </w:r>
      <w:r w:rsidR="00353ABD">
        <w:fldChar w:fldCharType="begin"/>
      </w:r>
      <w:r w:rsidR="00353ABD">
        <w:instrText xml:space="preserve"> REF _Ref511920178 \r \h </w:instrText>
      </w:r>
      <w:r w:rsidR="00353ABD">
        <w:fldChar w:fldCharType="separate"/>
      </w:r>
      <w:r w:rsidR="002F679B">
        <w:t>4.1</w:t>
      </w:r>
      <w:r w:rsidR="00353ABD">
        <w:fldChar w:fldCharType="end"/>
      </w:r>
      <w:r w:rsidR="00E50E43">
        <w:t xml:space="preserve"> will be used as anchor.</w:t>
      </w:r>
    </w:p>
    <w:p w14:paraId="75AE4052" w14:textId="3DE9FBA6" w:rsidR="00797F6D" w:rsidRDefault="00E50E43" w:rsidP="0088266B">
      <w:r>
        <w:t>Proposed tools will be implemented in the TM and performance will be compared to the TM anchor.</w:t>
      </w:r>
      <w:r w:rsidR="00353ABD">
        <w:t xml:space="preserve"> </w:t>
      </w:r>
    </w:p>
    <w:p w14:paraId="5467F2CF" w14:textId="1E6648DE" w:rsidR="00353ABD" w:rsidRDefault="00353ABD" w:rsidP="0088266B">
      <w:pPr>
        <w:rPr>
          <w:rFonts w:eastAsia="Calibri"/>
        </w:rPr>
      </w:pPr>
      <w:r>
        <w:rPr>
          <w:lang w:val="en-CA"/>
        </w:rPr>
        <w:t xml:space="preserve">The anchors encoder settings for the </w:t>
      </w:r>
      <w:r>
        <w:rPr>
          <w:rFonts w:eastAsia="Calibri"/>
        </w:rPr>
        <w:t>l</w:t>
      </w:r>
      <w:r w:rsidRPr="00A82F1E">
        <w:rPr>
          <w:rFonts w:eastAsia="Calibri"/>
        </w:rPr>
        <w:t>uma-based QP adaptation</w:t>
      </w:r>
      <w:r>
        <w:rPr>
          <w:rFonts w:eastAsia="Calibri"/>
        </w:rPr>
        <w:t xml:space="preserve"> and for the c</w:t>
      </w:r>
      <w:r w:rsidRPr="00E268F0">
        <w:rPr>
          <w:rFonts w:eastAsia="Calibri"/>
        </w:rPr>
        <w:t>hroma QP adaptation</w:t>
      </w:r>
      <w:r>
        <w:rPr>
          <w:rFonts w:eastAsia="Calibri"/>
        </w:rPr>
        <w:t xml:space="preserve"> are provided in an informative annex.</w:t>
      </w:r>
    </w:p>
    <w:p w14:paraId="6BA8A824" w14:textId="77777777" w:rsidR="00353ABD" w:rsidRDefault="00353ABD" w:rsidP="00353ABD">
      <w:pPr>
        <w:pStyle w:val="Heading2"/>
      </w:pPr>
      <w:r w:rsidRPr="007D6B8B">
        <w:t>Evaluation</w:t>
      </w:r>
      <w:r>
        <w:t xml:space="preserve"> of Results</w:t>
      </w:r>
    </w:p>
    <w:p w14:paraId="40476710" w14:textId="64543891" w:rsidR="00353ABD" w:rsidRDefault="00353ABD" w:rsidP="00353ABD">
      <w:r w:rsidRPr="003D0463">
        <w:t>The performance will be evaluated using the common tests conditions described in document JVET-</w:t>
      </w:r>
      <w:ins w:id="307" w:author="Francois Edouard" w:date="2018-04-20T21:44:00Z">
        <w:r w:rsidR="00911CB9" w:rsidRPr="00026FF9">
          <w:t xml:space="preserve"> J1011</w:t>
        </w:r>
      </w:ins>
      <w:del w:id="308" w:author="Francois Edouard" w:date="2018-04-20T21:44:00Z">
        <w:r w:rsidRPr="00026FF9" w:rsidDel="00911CB9">
          <w:delText>J1xxx</w:delText>
        </w:r>
      </w:del>
      <w:r w:rsidRPr="003D0463">
        <w:t>.</w:t>
      </w:r>
    </w:p>
    <w:p w14:paraId="0E499F91" w14:textId="5BF35799" w:rsidR="00353ABD" w:rsidRPr="002B4485" w:rsidRDefault="00353ABD" w:rsidP="00353ABD">
      <w:r>
        <w:t xml:space="preserve">In addition, expert viewing assessments will be made during the </w:t>
      </w:r>
      <w:r w:rsidR="001F35EC">
        <w:t>11th</w:t>
      </w:r>
      <w:r>
        <w:t xml:space="preserve"> JVET meeting.</w:t>
      </w:r>
    </w:p>
    <w:p w14:paraId="55063EEB" w14:textId="77777777" w:rsidR="00353ABD" w:rsidRDefault="00353ABD" w:rsidP="0088266B">
      <w:pPr>
        <w:rPr>
          <w:lang w:val="en-CA"/>
        </w:rPr>
      </w:pPr>
    </w:p>
    <w:p w14:paraId="365017AF" w14:textId="238907FD" w:rsidR="00DD1CC6" w:rsidRDefault="00DD1CC6" w:rsidP="005F389F">
      <w:pPr>
        <w:pStyle w:val="Heading1"/>
        <w:rPr>
          <w:lang w:val="en-GB"/>
        </w:rPr>
      </w:pPr>
      <w:r w:rsidRPr="003751C2">
        <w:rPr>
          <w:lang w:val="en-GB"/>
        </w:rPr>
        <w:t xml:space="preserve">Time-line </w:t>
      </w:r>
    </w:p>
    <w:p w14:paraId="71075A20" w14:textId="4B1FA59A" w:rsidR="007E45E8" w:rsidRDefault="007E45E8" w:rsidP="007E45E8">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04"/>
        <w:gridCol w:w="6020"/>
      </w:tblGrid>
      <w:tr w:rsidR="000E2133" w14:paraId="2349DA1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421982EC" w14:textId="77777777" w:rsidR="007E45E8" w:rsidRDefault="007E45E8" w:rsidP="00390D3C">
            <w:pPr>
              <w:rPr>
                <w:sz w:val="22"/>
                <w:szCs w:val="20"/>
              </w:rPr>
            </w:pPr>
            <w:r>
              <w:t>T1</w:t>
            </w:r>
          </w:p>
        </w:tc>
        <w:tc>
          <w:tcPr>
            <w:tcW w:w="3104" w:type="dxa"/>
            <w:tcBorders>
              <w:top w:val="single" w:sz="4" w:space="0" w:color="auto"/>
              <w:left w:val="single" w:sz="4" w:space="0" w:color="auto"/>
              <w:bottom w:val="single" w:sz="4" w:space="0" w:color="auto"/>
              <w:right w:val="single" w:sz="4" w:space="0" w:color="auto"/>
            </w:tcBorders>
            <w:hideMark/>
          </w:tcPr>
          <w:p w14:paraId="67C076F7" w14:textId="7316007C" w:rsidR="007E45E8" w:rsidRDefault="007E45E8" w:rsidP="00390D3C">
            <w:pPr>
              <w:rPr>
                <w:lang w:eastAsia="zh-TW"/>
              </w:rPr>
            </w:pPr>
            <w:r w:rsidRPr="003D0463">
              <w:rPr>
                <w:lang w:val="en-GB"/>
              </w:rPr>
              <w:t>2018-</w:t>
            </w:r>
            <w:r w:rsidR="00A753B2" w:rsidRPr="008657FD">
              <w:rPr>
                <w:lang w:val="en-GB" w:eastAsia="zh-TW"/>
              </w:rPr>
              <w:t>May-04</w:t>
            </w:r>
          </w:p>
        </w:tc>
        <w:tc>
          <w:tcPr>
            <w:tcW w:w="6020" w:type="dxa"/>
            <w:tcBorders>
              <w:top w:val="single" w:sz="4" w:space="0" w:color="auto"/>
              <w:left w:val="single" w:sz="4" w:space="0" w:color="auto"/>
              <w:bottom w:val="single" w:sz="4" w:space="0" w:color="auto"/>
              <w:right w:val="single" w:sz="4" w:space="0" w:color="auto"/>
            </w:tcBorders>
            <w:hideMark/>
          </w:tcPr>
          <w:p w14:paraId="7F42086A" w14:textId="5F0AB345" w:rsidR="007E45E8" w:rsidRPr="00A35184" w:rsidRDefault="007E45E8" w:rsidP="00390D3C">
            <w:pPr>
              <w:rPr>
                <w:lang w:val="en-GB"/>
              </w:rPr>
            </w:pPr>
            <w:r>
              <w:rPr>
                <w:lang w:val="en-GB"/>
              </w:rPr>
              <w:t>Final CE description</w:t>
            </w:r>
          </w:p>
        </w:tc>
      </w:tr>
      <w:tr w:rsidR="000E2133" w14:paraId="3121DB52"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633FBF47" w14:textId="77777777" w:rsidR="007E45E8" w:rsidRDefault="007E45E8" w:rsidP="00390D3C">
            <w:r>
              <w:t>T2</w:t>
            </w:r>
          </w:p>
        </w:tc>
        <w:tc>
          <w:tcPr>
            <w:tcW w:w="3104" w:type="dxa"/>
            <w:tcBorders>
              <w:top w:val="single" w:sz="4" w:space="0" w:color="auto"/>
              <w:left w:val="single" w:sz="4" w:space="0" w:color="auto"/>
              <w:bottom w:val="single" w:sz="4" w:space="0" w:color="auto"/>
              <w:right w:val="single" w:sz="4" w:space="0" w:color="auto"/>
            </w:tcBorders>
            <w:hideMark/>
          </w:tcPr>
          <w:p w14:paraId="1F99DF5C" w14:textId="63E24D34" w:rsidR="007E45E8" w:rsidRDefault="00442E07" w:rsidP="00390D3C">
            <w:pPr>
              <w:rPr>
                <w:lang w:eastAsia="zh-TW"/>
              </w:rPr>
            </w:pPr>
            <w:ins w:id="309" w:author="Francois Edouard" w:date="2018-04-24T13:54:00Z">
              <w:r>
                <w:rPr>
                  <w:lang w:val="en-GB"/>
                </w:rPr>
                <w:t>4</w:t>
              </w:r>
            </w:ins>
            <w:del w:id="310" w:author="Francois Edouard" w:date="2018-04-24T13:54:00Z">
              <w:r w:rsidR="00A753B2" w:rsidDel="00442E07">
                <w:rPr>
                  <w:lang w:val="en-GB"/>
                </w:rPr>
                <w:delText>6</w:delText>
              </w:r>
            </w:del>
            <w:r w:rsidR="00A753B2">
              <w:rPr>
                <w:lang w:val="en-GB"/>
              </w:rPr>
              <w:t xml:space="preserve"> weeks after TM software availab</w:t>
            </w:r>
            <w:r w:rsidR="00A35184">
              <w:rPr>
                <w:lang w:val="en-GB"/>
              </w:rPr>
              <w:t>ility</w:t>
            </w:r>
          </w:p>
        </w:tc>
        <w:tc>
          <w:tcPr>
            <w:tcW w:w="6020" w:type="dxa"/>
            <w:tcBorders>
              <w:top w:val="single" w:sz="4" w:space="0" w:color="auto"/>
              <w:left w:val="single" w:sz="4" w:space="0" w:color="auto"/>
              <w:bottom w:val="single" w:sz="4" w:space="0" w:color="auto"/>
              <w:right w:val="single" w:sz="4" w:space="0" w:color="auto"/>
            </w:tcBorders>
            <w:hideMark/>
          </w:tcPr>
          <w:p w14:paraId="30AE7DEE" w14:textId="3465F890" w:rsidR="007E45E8" w:rsidRDefault="007E45E8" w:rsidP="00390D3C">
            <w:pPr>
              <w:rPr>
                <w:lang w:val="en-GB" w:eastAsia="zh-TW"/>
              </w:rPr>
            </w:pPr>
            <w:r>
              <w:rPr>
                <w:lang w:val="en-GB"/>
              </w:rPr>
              <w:t>Completion of tool integration, test configuration announcement</w:t>
            </w:r>
            <w:r>
              <w:rPr>
                <w:lang w:val="en-GB" w:eastAsia="zh-TW"/>
              </w:rPr>
              <w:t>, made software available</w:t>
            </w:r>
          </w:p>
        </w:tc>
      </w:tr>
      <w:tr w:rsidR="000E2133" w14:paraId="17CB6BA5" w14:textId="77777777" w:rsidTr="00A35184">
        <w:tc>
          <w:tcPr>
            <w:tcW w:w="671" w:type="dxa"/>
            <w:tcBorders>
              <w:top w:val="single" w:sz="4" w:space="0" w:color="auto"/>
              <w:left w:val="single" w:sz="4" w:space="0" w:color="auto"/>
              <w:bottom w:val="single" w:sz="4" w:space="0" w:color="auto"/>
              <w:right w:val="single" w:sz="4" w:space="0" w:color="auto"/>
            </w:tcBorders>
          </w:tcPr>
          <w:p w14:paraId="4B027E79" w14:textId="2576C681" w:rsidR="00A753B2" w:rsidRDefault="00DD5098" w:rsidP="00390D3C">
            <w:ins w:id="311" w:author="Francois Edouard" w:date="2018-04-24T13:55:00Z">
              <w:r>
                <w:t>T3</w:t>
              </w:r>
            </w:ins>
          </w:p>
        </w:tc>
        <w:tc>
          <w:tcPr>
            <w:tcW w:w="3104" w:type="dxa"/>
            <w:tcBorders>
              <w:top w:val="single" w:sz="4" w:space="0" w:color="auto"/>
              <w:left w:val="single" w:sz="4" w:space="0" w:color="auto"/>
              <w:bottom w:val="single" w:sz="4" w:space="0" w:color="auto"/>
              <w:right w:val="single" w:sz="4" w:space="0" w:color="auto"/>
            </w:tcBorders>
          </w:tcPr>
          <w:p w14:paraId="39BAC372" w14:textId="680EED92" w:rsidR="00A753B2" w:rsidRDefault="00A753B2" w:rsidP="00390D3C">
            <w:pPr>
              <w:rPr>
                <w:lang w:val="en-GB"/>
              </w:rPr>
            </w:pPr>
            <w:r>
              <w:rPr>
                <w:lang w:val="en-GB"/>
              </w:rPr>
              <w:t>3 weeks before next meeting</w:t>
            </w:r>
          </w:p>
        </w:tc>
        <w:tc>
          <w:tcPr>
            <w:tcW w:w="6020" w:type="dxa"/>
            <w:tcBorders>
              <w:top w:val="single" w:sz="4" w:space="0" w:color="auto"/>
              <w:left w:val="single" w:sz="4" w:space="0" w:color="auto"/>
              <w:bottom w:val="single" w:sz="4" w:space="0" w:color="auto"/>
              <w:right w:val="single" w:sz="4" w:space="0" w:color="auto"/>
            </w:tcBorders>
          </w:tcPr>
          <w:p w14:paraId="4CE8BDF0" w14:textId="794C5D33" w:rsidR="00A753B2" w:rsidRDefault="00A35184" w:rsidP="00390D3C">
            <w:pPr>
              <w:rPr>
                <w:lang w:val="en-GB"/>
              </w:rPr>
            </w:pPr>
            <w:r>
              <w:rPr>
                <w:lang w:val="en-GB"/>
              </w:rPr>
              <w:t>Proponents d</w:t>
            </w:r>
            <w:r w:rsidR="00A753B2">
              <w:rPr>
                <w:lang w:val="en-GB"/>
              </w:rPr>
              <w:t xml:space="preserve">eliver the results and start cross-check </w:t>
            </w:r>
          </w:p>
        </w:tc>
      </w:tr>
      <w:tr w:rsidR="000E2133" w14:paraId="29C6E1A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7AE793AE" w14:textId="58AA10CA" w:rsidR="007E45E8" w:rsidRDefault="007E45E8" w:rsidP="00390D3C">
            <w:r>
              <w:lastRenderedPageBreak/>
              <w:t>T</w:t>
            </w:r>
            <w:ins w:id="312" w:author="Francois Edouard" w:date="2018-04-24T13:55:00Z">
              <w:r w:rsidR="00DD5098">
                <w:t>4</w:t>
              </w:r>
            </w:ins>
            <w:del w:id="313" w:author="Francois Edouard" w:date="2018-04-24T13:55:00Z">
              <w:r w:rsidDel="00DD5098">
                <w:delText>3</w:delText>
              </w:r>
            </w:del>
          </w:p>
        </w:tc>
        <w:tc>
          <w:tcPr>
            <w:tcW w:w="3104" w:type="dxa"/>
            <w:tcBorders>
              <w:top w:val="single" w:sz="4" w:space="0" w:color="auto"/>
              <w:left w:val="single" w:sz="4" w:space="0" w:color="auto"/>
              <w:bottom w:val="single" w:sz="4" w:space="0" w:color="auto"/>
              <w:right w:val="single" w:sz="4" w:space="0" w:color="auto"/>
            </w:tcBorders>
            <w:hideMark/>
          </w:tcPr>
          <w:p w14:paraId="21197193" w14:textId="1D12C7CF" w:rsidR="007E45E8" w:rsidRPr="00E456CA" w:rsidRDefault="00A753B2" w:rsidP="00390D3C">
            <w:pPr>
              <w:rPr>
                <w:lang w:eastAsia="zh-TW"/>
              </w:rPr>
            </w:pPr>
            <w:r w:rsidRPr="00E456CA">
              <w:rPr>
                <w:lang w:val="en-GB"/>
              </w:rPr>
              <w:t>2 weeks before next meeting</w:t>
            </w:r>
          </w:p>
        </w:tc>
        <w:tc>
          <w:tcPr>
            <w:tcW w:w="6020" w:type="dxa"/>
            <w:tcBorders>
              <w:top w:val="single" w:sz="4" w:space="0" w:color="auto"/>
              <w:left w:val="single" w:sz="4" w:space="0" w:color="auto"/>
              <w:bottom w:val="single" w:sz="4" w:space="0" w:color="auto"/>
              <w:right w:val="single" w:sz="4" w:space="0" w:color="auto"/>
            </w:tcBorders>
            <w:hideMark/>
          </w:tcPr>
          <w:p w14:paraId="6826D583" w14:textId="77777777" w:rsidR="007E45E8" w:rsidRDefault="007E45E8" w:rsidP="00390D3C">
            <w:pPr>
              <w:rPr>
                <w:lang w:val="en-GB" w:eastAsia="zh-TW"/>
              </w:rPr>
            </w:pPr>
            <w:r>
              <w:rPr>
                <w:lang w:val="en-GB" w:eastAsia="zh-TW"/>
              </w:rPr>
              <w:t>Completion of cross-check</w:t>
            </w:r>
          </w:p>
          <w:p w14:paraId="34D9FCE0" w14:textId="77777777" w:rsidR="007E45E8" w:rsidRDefault="007E45E8" w:rsidP="00390D3C">
            <w:pPr>
              <w:rPr>
                <w:lang w:eastAsia="zh-TW"/>
              </w:rPr>
            </w:pPr>
            <w:r>
              <w:rPr>
                <w:lang w:val="en-GB"/>
              </w:rPr>
              <w:t>Reporting of all results to CE coordinators</w:t>
            </w:r>
          </w:p>
        </w:tc>
      </w:tr>
      <w:tr w:rsidR="000E2133" w14:paraId="7EA8F953"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4DCAEFE6" w14:textId="0F52EBA1" w:rsidR="007E45E8" w:rsidRDefault="007E45E8" w:rsidP="00390D3C">
            <w:pPr>
              <w:rPr>
                <w:lang w:eastAsia="zh-TW"/>
              </w:rPr>
            </w:pPr>
            <w:r>
              <w:rPr>
                <w:lang w:eastAsia="zh-TW"/>
              </w:rPr>
              <w:t>T</w:t>
            </w:r>
            <w:ins w:id="314" w:author="Francois Edouard" w:date="2018-04-24T13:55:00Z">
              <w:r w:rsidR="00DD5098">
                <w:rPr>
                  <w:lang w:eastAsia="zh-TW"/>
                </w:rPr>
                <w:t>5</w:t>
              </w:r>
            </w:ins>
            <w:del w:id="315" w:author="Francois Edouard" w:date="2018-04-24T13:55:00Z">
              <w:r w:rsidDel="00DD5098">
                <w:rPr>
                  <w:lang w:eastAsia="zh-TW"/>
                </w:rPr>
                <w:delText>4</w:delText>
              </w:r>
            </w:del>
          </w:p>
        </w:tc>
        <w:tc>
          <w:tcPr>
            <w:tcW w:w="3104" w:type="dxa"/>
            <w:tcBorders>
              <w:top w:val="single" w:sz="4" w:space="0" w:color="auto"/>
              <w:left w:val="single" w:sz="4" w:space="0" w:color="auto"/>
              <w:bottom w:val="single" w:sz="4" w:space="0" w:color="auto"/>
              <w:right w:val="single" w:sz="4" w:space="0" w:color="auto"/>
            </w:tcBorders>
            <w:hideMark/>
          </w:tcPr>
          <w:p w14:paraId="7D62218B" w14:textId="647ADEB3" w:rsidR="007E45E8" w:rsidRPr="00E456CA" w:rsidRDefault="007E45E8" w:rsidP="00390D3C">
            <w:pPr>
              <w:rPr>
                <w:lang w:val="en-GB" w:eastAsia="zh-TW"/>
              </w:rPr>
            </w:pPr>
            <w:r w:rsidRPr="00E456CA">
              <w:rPr>
                <w:lang w:val="en-GB" w:eastAsia="zh-TW"/>
              </w:rPr>
              <w:t>2018-</w:t>
            </w:r>
            <w:r w:rsidRPr="008657FD">
              <w:rPr>
                <w:lang w:val="en-GB" w:eastAsia="zh-TW"/>
              </w:rPr>
              <w:t>July-</w:t>
            </w:r>
            <w:ins w:id="316" w:author="Francois Edouard" w:date="2018-04-20T23:29:00Z">
              <w:r w:rsidR="003D0463" w:rsidRPr="008657FD">
                <w:rPr>
                  <w:lang w:val="en-GB" w:eastAsia="zh-TW"/>
                </w:rPr>
                <w:t>0</w:t>
              </w:r>
            </w:ins>
            <w:ins w:id="317" w:author="Francois Edouard" w:date="2018-05-04T16:09:00Z">
              <w:r w:rsidR="008657FD">
                <w:rPr>
                  <w:lang w:val="en-GB" w:eastAsia="zh-TW"/>
                </w:rPr>
                <w:t>2</w:t>
              </w:r>
            </w:ins>
            <w:del w:id="318" w:author="Francois Edouard" w:date="2018-04-20T23:29:00Z">
              <w:r w:rsidRPr="008657FD" w:rsidDel="003D0463">
                <w:rPr>
                  <w:lang w:val="en-GB" w:eastAsia="zh-TW"/>
                </w:rPr>
                <w:delText>xx</w:delText>
              </w:r>
            </w:del>
          </w:p>
        </w:tc>
        <w:tc>
          <w:tcPr>
            <w:tcW w:w="6020" w:type="dxa"/>
            <w:tcBorders>
              <w:top w:val="single" w:sz="4" w:space="0" w:color="auto"/>
              <w:left w:val="single" w:sz="4" w:space="0" w:color="auto"/>
              <w:bottom w:val="single" w:sz="4" w:space="0" w:color="auto"/>
              <w:right w:val="single" w:sz="4" w:space="0" w:color="auto"/>
            </w:tcBorders>
            <w:hideMark/>
          </w:tcPr>
          <w:p w14:paraId="38ADCD47" w14:textId="77777777" w:rsidR="007E45E8" w:rsidRDefault="007E45E8" w:rsidP="00390D3C">
            <w:pPr>
              <w:rPr>
                <w:lang w:val="en-GB" w:eastAsia="zh-TW"/>
              </w:rPr>
            </w:pPr>
            <w:r>
              <w:rPr>
                <w:lang w:val="en-GB" w:eastAsia="zh-TW"/>
              </w:rPr>
              <w:t>Input documents uploaded</w:t>
            </w:r>
          </w:p>
        </w:tc>
      </w:tr>
      <w:tr w:rsidR="000E2133" w14:paraId="23EBF406" w14:textId="77777777" w:rsidTr="00A35184">
        <w:tc>
          <w:tcPr>
            <w:tcW w:w="671" w:type="dxa"/>
            <w:tcBorders>
              <w:top w:val="single" w:sz="4" w:space="0" w:color="auto"/>
              <w:left w:val="single" w:sz="4" w:space="0" w:color="auto"/>
              <w:bottom w:val="single" w:sz="4" w:space="0" w:color="auto"/>
              <w:right w:val="single" w:sz="4" w:space="0" w:color="auto"/>
            </w:tcBorders>
            <w:hideMark/>
          </w:tcPr>
          <w:p w14:paraId="3371F1DE" w14:textId="7B263595" w:rsidR="007E45E8" w:rsidRDefault="007E45E8" w:rsidP="00390D3C">
            <w:r>
              <w:t>T</w:t>
            </w:r>
            <w:ins w:id="319" w:author="Francois Edouard" w:date="2018-04-24T13:55:00Z">
              <w:r w:rsidR="00DD5098">
                <w:t>6</w:t>
              </w:r>
            </w:ins>
            <w:del w:id="320" w:author="Francois Edouard" w:date="2018-04-24T13:55:00Z">
              <w:r w:rsidDel="00DD5098">
                <w:delText>5</w:delText>
              </w:r>
            </w:del>
          </w:p>
        </w:tc>
        <w:tc>
          <w:tcPr>
            <w:tcW w:w="3104" w:type="dxa"/>
            <w:tcBorders>
              <w:top w:val="single" w:sz="4" w:space="0" w:color="auto"/>
              <w:left w:val="single" w:sz="4" w:space="0" w:color="auto"/>
              <w:bottom w:val="single" w:sz="4" w:space="0" w:color="auto"/>
              <w:right w:val="single" w:sz="4" w:space="0" w:color="auto"/>
            </w:tcBorders>
            <w:hideMark/>
          </w:tcPr>
          <w:p w14:paraId="3558B049" w14:textId="6B005914" w:rsidR="007E45E8" w:rsidRPr="00E456CA" w:rsidRDefault="007E45E8" w:rsidP="00390D3C">
            <w:pPr>
              <w:rPr>
                <w:lang w:val="en-GB" w:eastAsia="zh-TW"/>
              </w:rPr>
            </w:pPr>
            <w:r w:rsidRPr="00E456CA">
              <w:rPr>
                <w:lang w:val="en-GB" w:eastAsia="zh-TW"/>
              </w:rPr>
              <w:t>2018-</w:t>
            </w:r>
            <w:r w:rsidRPr="008657FD">
              <w:rPr>
                <w:lang w:val="en-GB" w:eastAsia="zh-TW"/>
              </w:rPr>
              <w:t>July-</w:t>
            </w:r>
            <w:ins w:id="321" w:author="Francois Edouard" w:date="2018-04-20T23:29:00Z">
              <w:r w:rsidR="003D0463" w:rsidRPr="008657FD">
                <w:rPr>
                  <w:lang w:val="en-GB" w:eastAsia="zh-TW"/>
                </w:rPr>
                <w:t>06</w:t>
              </w:r>
            </w:ins>
            <w:del w:id="322" w:author="Francois Edouard" w:date="2018-04-20T23:29:00Z">
              <w:r w:rsidRPr="008657FD" w:rsidDel="003D0463">
                <w:rPr>
                  <w:lang w:val="en-GB" w:eastAsia="zh-TW"/>
                </w:rPr>
                <w:delText>xx</w:delText>
              </w:r>
            </w:del>
          </w:p>
        </w:tc>
        <w:tc>
          <w:tcPr>
            <w:tcW w:w="6020" w:type="dxa"/>
            <w:tcBorders>
              <w:top w:val="single" w:sz="4" w:space="0" w:color="auto"/>
              <w:left w:val="single" w:sz="4" w:space="0" w:color="auto"/>
              <w:bottom w:val="single" w:sz="4" w:space="0" w:color="auto"/>
              <w:right w:val="single" w:sz="4" w:space="0" w:color="auto"/>
            </w:tcBorders>
            <w:hideMark/>
          </w:tcPr>
          <w:p w14:paraId="266FA3CF" w14:textId="77777777" w:rsidR="007E45E8" w:rsidRDefault="007E45E8" w:rsidP="00390D3C">
            <w:pPr>
              <w:rPr>
                <w:lang w:val="en-GB"/>
              </w:rPr>
            </w:pPr>
            <w:r>
              <w:rPr>
                <w:lang w:val="en-GB"/>
              </w:rPr>
              <w:t>CE summary report uploaded</w:t>
            </w:r>
          </w:p>
        </w:tc>
      </w:tr>
    </w:tbl>
    <w:p w14:paraId="0FC25491" w14:textId="77777777" w:rsidR="007E45E8" w:rsidRDefault="007E45E8" w:rsidP="007E45E8">
      <w:pPr>
        <w:rPr>
          <w:lang w:eastAsia="zh-TW"/>
        </w:rPr>
      </w:pPr>
    </w:p>
    <w:p w14:paraId="2DFD4A05" w14:textId="71F8D591" w:rsidR="007E45E8" w:rsidDel="00195CB7" w:rsidRDefault="007E45E8" w:rsidP="007E45E8">
      <w:pPr>
        <w:rPr>
          <w:del w:id="323" w:author="Francois Edouard" w:date="2018-04-20T21:45:00Z"/>
          <w:sz w:val="22"/>
          <w:szCs w:val="20"/>
          <w:lang w:eastAsia="zh-TW"/>
        </w:rPr>
      </w:pPr>
      <w:del w:id="324" w:author="Francois Edouard" w:date="2018-04-20T21:45:00Z">
        <w:r w:rsidDel="00195CB7">
          <w:rPr>
            <w:lang w:eastAsia="zh-TW"/>
          </w:rPr>
          <w:delText>The 11</w:delText>
        </w:r>
        <w:r w:rsidDel="00195CB7">
          <w:rPr>
            <w:vertAlign w:val="superscript"/>
            <w:lang w:eastAsia="zh-TW"/>
          </w:rPr>
          <w:delText>th</w:delText>
        </w:r>
        <w:r w:rsidDel="00195CB7">
          <w:rPr>
            <w:lang w:eastAsia="zh-TW"/>
          </w:rPr>
          <w:delText xml:space="preserve"> JVET meeting will be held during July </w:delText>
        </w:r>
        <w:r w:rsidDel="00195CB7">
          <w:rPr>
            <w:highlight w:val="yellow"/>
            <w:lang w:eastAsia="zh-TW"/>
          </w:rPr>
          <w:delText>XX-XX</w:delText>
        </w:r>
        <w:r w:rsidDel="00195CB7">
          <w:rPr>
            <w:lang w:eastAsia="zh-TW"/>
          </w:rPr>
          <w:delText>, 2018.</w:delText>
        </w:r>
      </w:del>
    </w:p>
    <w:p w14:paraId="2CDEF3C3" w14:textId="43E79595" w:rsidR="00353ABD" w:rsidRDefault="00353ABD">
      <w:pPr>
        <w:spacing w:after="0"/>
        <w:jc w:val="left"/>
        <w:rPr>
          <w:lang w:val="en-CA"/>
        </w:rPr>
      </w:pPr>
      <w:r>
        <w:rPr>
          <w:lang w:val="en-CA"/>
        </w:rPr>
        <w:br w:type="page"/>
      </w:r>
    </w:p>
    <w:p w14:paraId="26624CB9" w14:textId="2B8F0675" w:rsidR="0082424A" w:rsidRDefault="00353ABD" w:rsidP="00353ABD">
      <w:pPr>
        <w:pStyle w:val="Heading1"/>
        <w:rPr>
          <w:lang w:val="en-CA"/>
        </w:rPr>
      </w:pPr>
      <w:r>
        <w:rPr>
          <w:lang w:val="en-CA"/>
        </w:rPr>
        <w:lastRenderedPageBreak/>
        <w:t xml:space="preserve">Annex – anchor encoder settings for </w:t>
      </w:r>
      <w:r>
        <w:rPr>
          <w:rFonts w:eastAsia="Calibri"/>
        </w:rPr>
        <w:t>l</w:t>
      </w:r>
      <w:r w:rsidRPr="00A82F1E">
        <w:rPr>
          <w:rFonts w:eastAsia="Calibri"/>
        </w:rPr>
        <w:t>uma-based QP adaptation</w:t>
      </w:r>
      <w:r>
        <w:rPr>
          <w:rFonts w:eastAsia="Calibri"/>
        </w:rPr>
        <w:t xml:space="preserve"> and for the c</w:t>
      </w:r>
      <w:r w:rsidRPr="00E268F0">
        <w:rPr>
          <w:rFonts w:eastAsia="Calibri"/>
        </w:rPr>
        <w:t>hroma QP adaptation</w:t>
      </w:r>
    </w:p>
    <w:p w14:paraId="362F4E99" w14:textId="77777777" w:rsidR="00353ABD" w:rsidRDefault="00353ABD" w:rsidP="00353ABD">
      <w:pPr>
        <w:pStyle w:val="Heading2"/>
      </w:pPr>
      <w:r w:rsidRPr="00A82F1E">
        <w:t xml:space="preserve">Settings for BT.2100 PQ content </w:t>
      </w:r>
    </w:p>
    <w:p w14:paraId="4FE7067E" w14:textId="77777777" w:rsidR="00353ABD" w:rsidRDefault="00353ABD" w:rsidP="00353ABD">
      <w:pPr>
        <w:rPr>
          <w:rFonts w:eastAsia="Calibri"/>
        </w:rPr>
      </w:pPr>
      <w:r>
        <w:rPr>
          <w:rFonts w:eastAsia="Calibri"/>
        </w:rPr>
        <w:t>L</w:t>
      </w:r>
      <w:r w:rsidRPr="00A82F1E">
        <w:rPr>
          <w:rFonts w:eastAsia="Calibri"/>
        </w:rPr>
        <w:t xml:space="preserve">uma-based QP adaptation will </w:t>
      </w:r>
      <w:r>
        <w:rPr>
          <w:rFonts w:eastAsia="Calibri"/>
        </w:rPr>
        <w:t xml:space="preserve">use the </w:t>
      </w:r>
      <w:r w:rsidRPr="00A82F1E">
        <w:rPr>
          <w:rFonts w:eastAsia="Calibri"/>
        </w:rPr>
        <w:t xml:space="preserve">table depicted </w:t>
      </w:r>
      <w:r>
        <w:rPr>
          <w:rFonts w:eastAsia="Calibri"/>
        </w:rPr>
        <w:t>below.</w:t>
      </w:r>
    </w:p>
    <w:p w14:paraId="6CF0F17A" w14:textId="77777777" w:rsidR="00353ABD" w:rsidRDefault="00353ABD" w:rsidP="00353ABD">
      <w:pPr>
        <w:rPr>
          <w:rFonts w:eastAsia="Calibr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810"/>
      </w:tblGrid>
      <w:tr w:rsidR="00353ABD" w:rsidRPr="001D6E7E" w14:paraId="701B38E6" w14:textId="77777777" w:rsidTr="001C1D30">
        <w:tc>
          <w:tcPr>
            <w:tcW w:w="2340" w:type="dxa"/>
            <w:shd w:val="clear" w:color="auto" w:fill="auto"/>
          </w:tcPr>
          <w:p w14:paraId="726CD020" w14:textId="77777777" w:rsidR="00353ABD" w:rsidRPr="001D6E7E" w:rsidRDefault="00353ABD" w:rsidP="001C1D30">
            <w:pPr>
              <w:spacing w:after="0"/>
              <w:rPr>
                <w:rFonts w:eastAsia="Calibri"/>
              </w:rPr>
            </w:pPr>
            <w:r w:rsidRPr="001D6E7E">
              <w:rPr>
                <w:rFonts w:eastAsia="Calibri"/>
              </w:rPr>
              <w:t>Luma range (</w:t>
            </w:r>
            <w:proofErr w:type="spellStart"/>
            <w:r w:rsidRPr="001D6E7E">
              <w:rPr>
                <w:rFonts w:eastAsia="Calibri"/>
              </w:rPr>
              <w:t>avgY</w:t>
            </w:r>
            <w:proofErr w:type="spellEnd"/>
            <w:r w:rsidRPr="001D6E7E">
              <w:rPr>
                <w:rFonts w:eastAsia="Calibri"/>
              </w:rPr>
              <w:t>)</w:t>
            </w:r>
          </w:p>
        </w:tc>
        <w:tc>
          <w:tcPr>
            <w:tcW w:w="810" w:type="dxa"/>
            <w:shd w:val="clear" w:color="auto" w:fill="auto"/>
          </w:tcPr>
          <w:p w14:paraId="537950BD" w14:textId="77777777" w:rsidR="00353ABD" w:rsidRPr="001D6E7E" w:rsidRDefault="00353ABD" w:rsidP="001C1D30">
            <w:pPr>
              <w:spacing w:after="0"/>
              <w:rPr>
                <w:rFonts w:eastAsia="Calibri"/>
              </w:rPr>
            </w:pPr>
            <w:proofErr w:type="spellStart"/>
            <w:r w:rsidRPr="001D6E7E">
              <w:rPr>
                <w:rFonts w:eastAsia="Calibri"/>
              </w:rPr>
              <w:t>dQP</w:t>
            </w:r>
            <w:proofErr w:type="spellEnd"/>
          </w:p>
        </w:tc>
      </w:tr>
      <w:tr w:rsidR="00353ABD" w:rsidRPr="001D6E7E" w14:paraId="0D30201D" w14:textId="77777777" w:rsidTr="001C1D30">
        <w:tc>
          <w:tcPr>
            <w:tcW w:w="2340" w:type="dxa"/>
            <w:shd w:val="clear" w:color="auto" w:fill="auto"/>
          </w:tcPr>
          <w:p w14:paraId="5F62D261" w14:textId="77777777" w:rsidR="00353ABD" w:rsidRPr="001D6E7E" w:rsidRDefault="00353ABD" w:rsidP="001C1D30">
            <w:pPr>
              <w:spacing w:after="0"/>
              <w:rPr>
                <w:rFonts w:eastAsia="Calibri"/>
              </w:rPr>
            </w:pPr>
            <w:r w:rsidRPr="001D6E7E">
              <w:rPr>
                <w:rFonts w:eastAsia="Calibri"/>
              </w:rPr>
              <w:t>0 – 300</w:t>
            </w:r>
          </w:p>
        </w:tc>
        <w:tc>
          <w:tcPr>
            <w:tcW w:w="810" w:type="dxa"/>
            <w:shd w:val="clear" w:color="auto" w:fill="auto"/>
          </w:tcPr>
          <w:p w14:paraId="6D2DB2C5" w14:textId="77777777" w:rsidR="00353ABD" w:rsidRPr="001D6E7E" w:rsidRDefault="00353ABD" w:rsidP="001C1D30">
            <w:pPr>
              <w:spacing w:after="0"/>
              <w:rPr>
                <w:rFonts w:eastAsia="Calibri"/>
              </w:rPr>
            </w:pPr>
            <w:r w:rsidRPr="001D6E7E">
              <w:rPr>
                <w:rFonts w:eastAsia="Calibri"/>
              </w:rPr>
              <w:t>3</w:t>
            </w:r>
          </w:p>
        </w:tc>
      </w:tr>
      <w:tr w:rsidR="00353ABD" w:rsidRPr="001D6E7E" w14:paraId="040E6BDB" w14:textId="77777777" w:rsidTr="001C1D30">
        <w:tc>
          <w:tcPr>
            <w:tcW w:w="2340" w:type="dxa"/>
            <w:shd w:val="clear" w:color="auto" w:fill="auto"/>
          </w:tcPr>
          <w:p w14:paraId="0A4CA56C" w14:textId="77777777" w:rsidR="00353ABD" w:rsidRPr="001D6E7E" w:rsidRDefault="00353ABD" w:rsidP="001C1D30">
            <w:pPr>
              <w:spacing w:after="0"/>
              <w:rPr>
                <w:rFonts w:eastAsia="Calibri"/>
              </w:rPr>
            </w:pPr>
            <w:r w:rsidRPr="001D6E7E">
              <w:rPr>
                <w:rFonts w:eastAsia="Calibri"/>
              </w:rPr>
              <w:t>301 – 366</w:t>
            </w:r>
          </w:p>
        </w:tc>
        <w:tc>
          <w:tcPr>
            <w:tcW w:w="810" w:type="dxa"/>
            <w:shd w:val="clear" w:color="auto" w:fill="auto"/>
          </w:tcPr>
          <w:p w14:paraId="3972CC25" w14:textId="77777777" w:rsidR="00353ABD" w:rsidRPr="001D6E7E" w:rsidRDefault="00353ABD" w:rsidP="001C1D30">
            <w:pPr>
              <w:spacing w:after="0"/>
              <w:rPr>
                <w:rFonts w:eastAsia="Calibri"/>
              </w:rPr>
            </w:pPr>
            <w:r w:rsidRPr="001D6E7E">
              <w:rPr>
                <w:rFonts w:eastAsia="Calibri"/>
              </w:rPr>
              <w:t>2</w:t>
            </w:r>
          </w:p>
        </w:tc>
      </w:tr>
      <w:tr w:rsidR="00353ABD" w:rsidRPr="001D6E7E" w14:paraId="7E8C6803" w14:textId="77777777" w:rsidTr="001C1D30">
        <w:tc>
          <w:tcPr>
            <w:tcW w:w="2340" w:type="dxa"/>
            <w:shd w:val="clear" w:color="auto" w:fill="auto"/>
          </w:tcPr>
          <w:p w14:paraId="384C5DD1" w14:textId="77777777" w:rsidR="00353ABD" w:rsidRPr="001D6E7E" w:rsidRDefault="00353ABD" w:rsidP="001C1D30">
            <w:pPr>
              <w:spacing w:after="0"/>
              <w:rPr>
                <w:rFonts w:eastAsia="Calibri"/>
              </w:rPr>
            </w:pPr>
            <w:r w:rsidRPr="001D6E7E">
              <w:rPr>
                <w:rFonts w:eastAsia="Calibri"/>
              </w:rPr>
              <w:t>367 – 433</w:t>
            </w:r>
          </w:p>
        </w:tc>
        <w:tc>
          <w:tcPr>
            <w:tcW w:w="810" w:type="dxa"/>
            <w:shd w:val="clear" w:color="auto" w:fill="auto"/>
          </w:tcPr>
          <w:p w14:paraId="64B7E9AC" w14:textId="77777777" w:rsidR="00353ABD" w:rsidRPr="001D6E7E" w:rsidRDefault="00353ABD" w:rsidP="001C1D30">
            <w:pPr>
              <w:spacing w:after="0"/>
              <w:rPr>
                <w:rFonts w:eastAsia="Calibri"/>
              </w:rPr>
            </w:pPr>
            <w:r w:rsidRPr="001D6E7E">
              <w:rPr>
                <w:rFonts w:eastAsia="Calibri"/>
              </w:rPr>
              <w:t>1</w:t>
            </w:r>
          </w:p>
        </w:tc>
      </w:tr>
      <w:tr w:rsidR="00353ABD" w:rsidRPr="001D6E7E" w14:paraId="63845C0C" w14:textId="77777777" w:rsidTr="001C1D30">
        <w:tc>
          <w:tcPr>
            <w:tcW w:w="2340" w:type="dxa"/>
            <w:shd w:val="clear" w:color="auto" w:fill="auto"/>
          </w:tcPr>
          <w:p w14:paraId="6B7F36F2" w14:textId="77777777" w:rsidR="00353ABD" w:rsidRPr="001D6E7E" w:rsidRDefault="00353ABD" w:rsidP="001C1D30">
            <w:pPr>
              <w:spacing w:after="0"/>
              <w:rPr>
                <w:rFonts w:eastAsia="Calibri"/>
              </w:rPr>
            </w:pPr>
            <w:r w:rsidRPr="001D6E7E">
              <w:rPr>
                <w:rFonts w:eastAsia="Calibri"/>
              </w:rPr>
              <w:t>434 – 500</w:t>
            </w:r>
          </w:p>
        </w:tc>
        <w:tc>
          <w:tcPr>
            <w:tcW w:w="810" w:type="dxa"/>
            <w:shd w:val="clear" w:color="auto" w:fill="auto"/>
          </w:tcPr>
          <w:p w14:paraId="0A6BC57F" w14:textId="77777777" w:rsidR="00353ABD" w:rsidRPr="001D6E7E" w:rsidRDefault="00353ABD" w:rsidP="001C1D30">
            <w:pPr>
              <w:spacing w:after="0"/>
              <w:rPr>
                <w:rFonts w:eastAsia="Calibri"/>
              </w:rPr>
            </w:pPr>
            <w:r w:rsidRPr="001D6E7E">
              <w:rPr>
                <w:rFonts w:eastAsia="Calibri"/>
              </w:rPr>
              <w:t>0</w:t>
            </w:r>
          </w:p>
        </w:tc>
      </w:tr>
      <w:tr w:rsidR="00353ABD" w:rsidRPr="001D6E7E" w14:paraId="4C6CEC70" w14:textId="77777777" w:rsidTr="001C1D30">
        <w:tc>
          <w:tcPr>
            <w:tcW w:w="2340" w:type="dxa"/>
            <w:shd w:val="clear" w:color="auto" w:fill="auto"/>
          </w:tcPr>
          <w:p w14:paraId="67CC1A10" w14:textId="77777777" w:rsidR="00353ABD" w:rsidRPr="001D6E7E" w:rsidRDefault="00353ABD" w:rsidP="001C1D30">
            <w:pPr>
              <w:spacing w:after="0"/>
              <w:rPr>
                <w:rFonts w:eastAsia="Calibri"/>
              </w:rPr>
            </w:pPr>
            <w:r w:rsidRPr="001D6E7E">
              <w:rPr>
                <w:rFonts w:eastAsia="Calibri"/>
              </w:rPr>
              <w:t>501 – 566</w:t>
            </w:r>
          </w:p>
        </w:tc>
        <w:tc>
          <w:tcPr>
            <w:tcW w:w="810" w:type="dxa"/>
            <w:shd w:val="clear" w:color="auto" w:fill="auto"/>
          </w:tcPr>
          <w:p w14:paraId="1C10D29F" w14:textId="77777777" w:rsidR="00353ABD" w:rsidRPr="001D6E7E" w:rsidRDefault="00353ABD" w:rsidP="001C1D30">
            <w:pPr>
              <w:spacing w:after="0"/>
              <w:rPr>
                <w:rFonts w:eastAsia="Calibri"/>
              </w:rPr>
            </w:pPr>
            <w:r w:rsidRPr="001D6E7E">
              <w:rPr>
                <w:rFonts w:eastAsia="Calibri"/>
              </w:rPr>
              <w:t>-1</w:t>
            </w:r>
          </w:p>
        </w:tc>
      </w:tr>
      <w:tr w:rsidR="00353ABD" w:rsidRPr="001D6E7E" w14:paraId="5641B365" w14:textId="77777777" w:rsidTr="001C1D30">
        <w:tc>
          <w:tcPr>
            <w:tcW w:w="2340" w:type="dxa"/>
            <w:shd w:val="clear" w:color="auto" w:fill="auto"/>
          </w:tcPr>
          <w:p w14:paraId="09B753E4" w14:textId="77777777" w:rsidR="00353ABD" w:rsidRPr="001D6E7E" w:rsidRDefault="00353ABD" w:rsidP="001C1D30">
            <w:pPr>
              <w:spacing w:after="0"/>
              <w:rPr>
                <w:rFonts w:eastAsia="Calibri"/>
              </w:rPr>
            </w:pPr>
            <w:r w:rsidRPr="001D6E7E">
              <w:rPr>
                <w:rFonts w:eastAsia="Calibri"/>
              </w:rPr>
              <w:t>567 – 633</w:t>
            </w:r>
          </w:p>
        </w:tc>
        <w:tc>
          <w:tcPr>
            <w:tcW w:w="810" w:type="dxa"/>
            <w:shd w:val="clear" w:color="auto" w:fill="auto"/>
          </w:tcPr>
          <w:p w14:paraId="591A0514" w14:textId="77777777" w:rsidR="00353ABD" w:rsidRPr="001D6E7E" w:rsidRDefault="00353ABD" w:rsidP="001C1D30">
            <w:pPr>
              <w:spacing w:after="0"/>
              <w:rPr>
                <w:rFonts w:eastAsia="Calibri"/>
              </w:rPr>
            </w:pPr>
            <w:r w:rsidRPr="001D6E7E">
              <w:rPr>
                <w:rFonts w:eastAsia="Calibri"/>
              </w:rPr>
              <w:t>-2</w:t>
            </w:r>
          </w:p>
        </w:tc>
      </w:tr>
      <w:tr w:rsidR="00353ABD" w:rsidRPr="001D6E7E" w14:paraId="63927F45" w14:textId="77777777" w:rsidTr="001C1D30">
        <w:tc>
          <w:tcPr>
            <w:tcW w:w="2340" w:type="dxa"/>
            <w:shd w:val="clear" w:color="auto" w:fill="auto"/>
          </w:tcPr>
          <w:p w14:paraId="318C0F72" w14:textId="77777777" w:rsidR="00353ABD" w:rsidRPr="001D6E7E" w:rsidRDefault="00353ABD" w:rsidP="001C1D30">
            <w:pPr>
              <w:spacing w:after="0"/>
              <w:rPr>
                <w:rFonts w:eastAsia="Calibri"/>
              </w:rPr>
            </w:pPr>
            <w:r w:rsidRPr="001D6E7E">
              <w:rPr>
                <w:rFonts w:eastAsia="Calibri"/>
              </w:rPr>
              <w:t>634 – 700</w:t>
            </w:r>
          </w:p>
        </w:tc>
        <w:tc>
          <w:tcPr>
            <w:tcW w:w="810" w:type="dxa"/>
            <w:shd w:val="clear" w:color="auto" w:fill="auto"/>
          </w:tcPr>
          <w:p w14:paraId="65395583" w14:textId="77777777" w:rsidR="00353ABD" w:rsidRPr="001D6E7E" w:rsidRDefault="00353ABD" w:rsidP="001C1D30">
            <w:pPr>
              <w:spacing w:after="0"/>
              <w:rPr>
                <w:rFonts w:eastAsia="Calibri"/>
              </w:rPr>
            </w:pPr>
            <w:r w:rsidRPr="001D6E7E">
              <w:rPr>
                <w:rFonts w:eastAsia="Calibri"/>
              </w:rPr>
              <w:t>-3</w:t>
            </w:r>
          </w:p>
        </w:tc>
      </w:tr>
      <w:tr w:rsidR="00353ABD" w:rsidRPr="001D6E7E" w14:paraId="7486A808" w14:textId="77777777" w:rsidTr="001C1D30">
        <w:tc>
          <w:tcPr>
            <w:tcW w:w="2340" w:type="dxa"/>
            <w:shd w:val="clear" w:color="auto" w:fill="auto"/>
          </w:tcPr>
          <w:p w14:paraId="06295D80" w14:textId="77777777" w:rsidR="00353ABD" w:rsidRPr="001D6E7E" w:rsidRDefault="00353ABD" w:rsidP="001C1D30">
            <w:pPr>
              <w:spacing w:after="0"/>
              <w:rPr>
                <w:rFonts w:eastAsia="Calibri"/>
              </w:rPr>
            </w:pPr>
            <w:r w:rsidRPr="001D6E7E">
              <w:rPr>
                <w:rFonts w:eastAsia="Calibri"/>
              </w:rPr>
              <w:t>701 – 766</w:t>
            </w:r>
          </w:p>
        </w:tc>
        <w:tc>
          <w:tcPr>
            <w:tcW w:w="810" w:type="dxa"/>
            <w:shd w:val="clear" w:color="auto" w:fill="auto"/>
          </w:tcPr>
          <w:p w14:paraId="7BF4AC65" w14:textId="77777777" w:rsidR="00353ABD" w:rsidRPr="001D6E7E" w:rsidRDefault="00353ABD" w:rsidP="001C1D30">
            <w:pPr>
              <w:spacing w:after="0"/>
              <w:rPr>
                <w:rFonts w:eastAsia="Calibri"/>
              </w:rPr>
            </w:pPr>
            <w:r w:rsidRPr="001D6E7E">
              <w:rPr>
                <w:rFonts w:eastAsia="Calibri"/>
              </w:rPr>
              <w:t>-4</w:t>
            </w:r>
          </w:p>
        </w:tc>
      </w:tr>
      <w:tr w:rsidR="00353ABD" w:rsidRPr="001D6E7E" w14:paraId="7C57C0A5" w14:textId="77777777" w:rsidTr="001C1D30">
        <w:tc>
          <w:tcPr>
            <w:tcW w:w="2340" w:type="dxa"/>
            <w:shd w:val="clear" w:color="auto" w:fill="auto"/>
          </w:tcPr>
          <w:p w14:paraId="6CE93928" w14:textId="77777777" w:rsidR="00353ABD" w:rsidRPr="001D6E7E" w:rsidRDefault="00353ABD" w:rsidP="001C1D30">
            <w:pPr>
              <w:spacing w:after="0"/>
              <w:rPr>
                <w:rFonts w:eastAsia="Calibri"/>
              </w:rPr>
            </w:pPr>
            <w:r w:rsidRPr="001D6E7E">
              <w:rPr>
                <w:rFonts w:eastAsia="Calibri"/>
              </w:rPr>
              <w:t>767 – 833</w:t>
            </w:r>
          </w:p>
        </w:tc>
        <w:tc>
          <w:tcPr>
            <w:tcW w:w="810" w:type="dxa"/>
            <w:shd w:val="clear" w:color="auto" w:fill="auto"/>
          </w:tcPr>
          <w:p w14:paraId="4A42B648" w14:textId="77777777" w:rsidR="00353ABD" w:rsidRPr="001D6E7E" w:rsidRDefault="00353ABD" w:rsidP="001C1D30">
            <w:pPr>
              <w:spacing w:after="0"/>
              <w:rPr>
                <w:rFonts w:eastAsia="Calibri"/>
              </w:rPr>
            </w:pPr>
            <w:r w:rsidRPr="001D6E7E">
              <w:rPr>
                <w:rFonts w:eastAsia="Calibri"/>
              </w:rPr>
              <w:t>-5</w:t>
            </w:r>
          </w:p>
        </w:tc>
      </w:tr>
      <w:tr w:rsidR="00353ABD" w:rsidRPr="001D6E7E" w14:paraId="714299EE" w14:textId="77777777" w:rsidTr="001C1D30">
        <w:tc>
          <w:tcPr>
            <w:tcW w:w="2340" w:type="dxa"/>
            <w:shd w:val="clear" w:color="auto" w:fill="auto"/>
          </w:tcPr>
          <w:p w14:paraId="4D8667A3" w14:textId="77777777" w:rsidR="00353ABD" w:rsidRPr="001D6E7E" w:rsidRDefault="00353ABD" w:rsidP="001C1D30">
            <w:pPr>
              <w:spacing w:after="0"/>
              <w:rPr>
                <w:rFonts w:eastAsia="Calibri"/>
              </w:rPr>
            </w:pPr>
            <w:r w:rsidRPr="001D6E7E">
              <w:rPr>
                <w:rFonts w:eastAsia="Calibri"/>
              </w:rPr>
              <w:t>834 - 1023</w:t>
            </w:r>
          </w:p>
        </w:tc>
        <w:tc>
          <w:tcPr>
            <w:tcW w:w="810" w:type="dxa"/>
            <w:shd w:val="clear" w:color="auto" w:fill="auto"/>
          </w:tcPr>
          <w:p w14:paraId="3842AF0F" w14:textId="77777777" w:rsidR="00353ABD" w:rsidRPr="001D6E7E" w:rsidRDefault="00353ABD" w:rsidP="001C1D30">
            <w:pPr>
              <w:spacing w:after="0"/>
              <w:rPr>
                <w:rFonts w:eastAsia="Calibri"/>
              </w:rPr>
            </w:pPr>
            <w:r w:rsidRPr="001D6E7E">
              <w:rPr>
                <w:rFonts w:eastAsia="Calibri"/>
              </w:rPr>
              <w:t>-6</w:t>
            </w:r>
          </w:p>
        </w:tc>
      </w:tr>
    </w:tbl>
    <w:p w14:paraId="2318243E" w14:textId="77777777" w:rsidR="00353ABD" w:rsidRDefault="00353ABD" w:rsidP="00353ABD">
      <w:pPr>
        <w:rPr>
          <w:rFonts w:eastAsia="Calibri"/>
        </w:rPr>
      </w:pPr>
    </w:p>
    <w:p w14:paraId="70331DD6" w14:textId="77777777" w:rsidR="00353ABD" w:rsidRPr="00E268F0" w:rsidRDefault="00353ABD" w:rsidP="00353ABD">
      <w:pPr>
        <w:rPr>
          <w:rFonts w:eastAsia="Calibri"/>
        </w:rPr>
      </w:pPr>
      <w:r w:rsidRPr="00E268F0">
        <w:rPr>
          <w:rFonts w:eastAsia="Calibri"/>
        </w:rPr>
        <w:t>Chroma QP adaptation will be activated with the following settings:</w:t>
      </w:r>
    </w:p>
    <w:p w14:paraId="740C873C" w14:textId="77777777" w:rsidR="00353ABD" w:rsidRPr="00E268F0" w:rsidRDefault="00353ABD" w:rsidP="00353ABD">
      <w:pPr>
        <w:numPr>
          <w:ilvl w:val="0"/>
          <w:numId w:val="16"/>
        </w:numPr>
        <w:rPr>
          <w:rFonts w:eastAsia="Calibri"/>
        </w:rPr>
      </w:pPr>
      <w:r w:rsidRPr="00E268F0">
        <w:t xml:space="preserve">for content with BT.709 primaries, </w:t>
      </w:r>
      <w:proofErr w:type="spellStart"/>
      <w:r w:rsidRPr="00E268F0">
        <w:t>c</w:t>
      </w:r>
      <w:r w:rsidRPr="00E268F0">
        <w:rPr>
          <w:vertAlign w:val="subscript"/>
        </w:rPr>
        <w:t>cb</w:t>
      </w:r>
      <w:proofErr w:type="spellEnd"/>
      <w:r w:rsidRPr="00E268F0">
        <w:t xml:space="preserve">=1.14 and </w:t>
      </w:r>
      <w:proofErr w:type="spellStart"/>
      <w:r w:rsidRPr="00E268F0">
        <w:t>c</w:t>
      </w:r>
      <w:r w:rsidRPr="00E268F0">
        <w:rPr>
          <w:vertAlign w:val="subscript"/>
        </w:rPr>
        <w:t>cr</w:t>
      </w:r>
      <w:proofErr w:type="spellEnd"/>
      <w:r w:rsidRPr="00E268F0">
        <w:t>=1.79</w:t>
      </w:r>
    </w:p>
    <w:p w14:paraId="1FAD099A" w14:textId="77777777" w:rsidR="00353ABD" w:rsidRPr="00E268F0" w:rsidRDefault="00353ABD" w:rsidP="00353ABD">
      <w:pPr>
        <w:numPr>
          <w:ilvl w:val="0"/>
          <w:numId w:val="16"/>
        </w:numPr>
        <w:rPr>
          <w:rFonts w:eastAsia="Calibri"/>
        </w:rPr>
      </w:pPr>
      <w:r w:rsidRPr="00E268F0">
        <w:t xml:space="preserve">for content with P3D65 primaries, </w:t>
      </w:r>
      <w:proofErr w:type="spellStart"/>
      <w:r w:rsidRPr="00E268F0">
        <w:t>c</w:t>
      </w:r>
      <w:r w:rsidRPr="00E268F0">
        <w:rPr>
          <w:vertAlign w:val="subscript"/>
        </w:rPr>
        <w:t>cb</w:t>
      </w:r>
      <w:proofErr w:type="spellEnd"/>
      <w:r w:rsidRPr="00E268F0">
        <w:t xml:space="preserve">=1.04 and </w:t>
      </w:r>
      <w:proofErr w:type="spellStart"/>
      <w:r w:rsidRPr="00E268F0">
        <w:t>c</w:t>
      </w:r>
      <w:r w:rsidRPr="00E268F0">
        <w:rPr>
          <w:vertAlign w:val="subscript"/>
        </w:rPr>
        <w:t>cr</w:t>
      </w:r>
      <w:proofErr w:type="spellEnd"/>
      <w:r w:rsidRPr="00E268F0">
        <w:t>=1.39</w:t>
      </w:r>
    </w:p>
    <w:p w14:paraId="4C5615B6" w14:textId="77777777" w:rsidR="00353ABD" w:rsidRPr="00E268F0" w:rsidRDefault="00353ABD" w:rsidP="00353ABD">
      <w:pPr>
        <w:numPr>
          <w:ilvl w:val="0"/>
          <w:numId w:val="16"/>
        </w:numPr>
      </w:pPr>
      <w:r w:rsidRPr="00E268F0">
        <w:rPr>
          <w:rFonts w:eastAsia="Calibri"/>
        </w:rPr>
        <w:t>k = – 0.46 and l = 9.26</w:t>
      </w:r>
      <w:r w:rsidRPr="00E268F0">
        <w:t xml:space="preserve"> </w:t>
      </w:r>
    </w:p>
    <w:p w14:paraId="1D8BCCDF" w14:textId="77777777" w:rsidR="00353ABD" w:rsidRPr="00A82F1E" w:rsidRDefault="00353ABD" w:rsidP="00353ABD">
      <w:pPr>
        <w:pStyle w:val="Heading2"/>
      </w:pPr>
      <w:r w:rsidRPr="00A82F1E">
        <w:t xml:space="preserve">Settings for BT.2100 HLG content </w:t>
      </w:r>
    </w:p>
    <w:p w14:paraId="173F541E" w14:textId="77777777" w:rsidR="00353ABD" w:rsidRPr="00E268F0" w:rsidRDefault="00353ABD" w:rsidP="00353ABD">
      <w:pPr>
        <w:rPr>
          <w:rFonts w:eastAsia="Calibri"/>
        </w:rPr>
      </w:pPr>
      <w:r w:rsidRPr="00E268F0">
        <w:rPr>
          <w:rFonts w:eastAsia="Calibri"/>
        </w:rPr>
        <w:t>The luma-based QP adaptation will be de-activated for HLG content.</w:t>
      </w:r>
    </w:p>
    <w:p w14:paraId="738AB2DA" w14:textId="77777777" w:rsidR="00353ABD" w:rsidRPr="00E268F0" w:rsidRDefault="00353ABD" w:rsidP="00353ABD">
      <w:pPr>
        <w:rPr>
          <w:rFonts w:eastAsia="Calibri"/>
        </w:rPr>
      </w:pPr>
      <w:r w:rsidRPr="00E268F0">
        <w:rPr>
          <w:rFonts w:eastAsia="Calibri"/>
        </w:rPr>
        <w:t>The Chroma QP adaptation will be de-activated for HLG content.</w:t>
      </w:r>
    </w:p>
    <w:p w14:paraId="76B2B29E" w14:textId="77777777" w:rsidR="00353ABD" w:rsidRPr="002B4485" w:rsidRDefault="00353ABD" w:rsidP="00353ABD"/>
    <w:p w14:paraId="4E8DABB3" w14:textId="77777777" w:rsidR="00353ABD" w:rsidRDefault="00353ABD" w:rsidP="0088266B">
      <w:pPr>
        <w:rPr>
          <w:lang w:val="en-CA"/>
        </w:rPr>
      </w:pPr>
    </w:p>
    <w:sectPr w:rsidR="00353AB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DBA12" w14:textId="77777777" w:rsidR="00567925" w:rsidRDefault="00567925" w:rsidP="0088266B">
      <w:r>
        <w:separator/>
      </w:r>
    </w:p>
  </w:endnote>
  <w:endnote w:type="continuationSeparator" w:id="0">
    <w:p w14:paraId="19F9718A" w14:textId="77777777" w:rsidR="00567925" w:rsidRDefault="00567925" w:rsidP="0088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5A2BF" w14:textId="16514602" w:rsidR="00CC4BFB" w:rsidRDefault="00CC4BFB" w:rsidP="0088266B">
    <w:pPr>
      <w:pStyle w:val="Footer"/>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614E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325" w:author="Francois Edouard" w:date="2018-05-04T21:33:00Z">
      <w:r w:rsidR="00C32FC0">
        <w:rPr>
          <w:rStyle w:val="PageNumber"/>
          <w:noProof/>
        </w:rPr>
        <w:t>2018-05-04</w:t>
      </w:r>
    </w:ins>
    <w:ins w:id="326" w:author="Yin, Peng" w:date="2018-05-04T13:18:00Z">
      <w:del w:id="327" w:author="Francois Edouard" w:date="2018-05-04T21:32:00Z">
        <w:r w:rsidR="00F7518D" w:rsidDel="00C32FC0">
          <w:rPr>
            <w:rStyle w:val="PageNumber"/>
            <w:noProof/>
          </w:rPr>
          <w:delText>2018-05-04</w:delText>
        </w:r>
      </w:del>
    </w:ins>
    <w:del w:id="328" w:author="Francois Edouard" w:date="2018-05-04T21:32:00Z">
      <w:r w:rsidR="008A2D7B" w:rsidDel="00C32FC0">
        <w:rPr>
          <w:rStyle w:val="PageNumber"/>
          <w:noProof/>
        </w:rPr>
        <w:delText>2018-04-20</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2DF65" w14:textId="77777777" w:rsidR="00567925" w:rsidRDefault="00567925" w:rsidP="0088266B">
      <w:r>
        <w:separator/>
      </w:r>
    </w:p>
  </w:footnote>
  <w:footnote w:type="continuationSeparator" w:id="0">
    <w:p w14:paraId="6963558F" w14:textId="77777777" w:rsidR="00567925" w:rsidRDefault="00567925" w:rsidP="00882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7611D"/>
    <w:multiLevelType w:val="hybridMultilevel"/>
    <w:tmpl w:val="3BE4FD3A"/>
    <w:lvl w:ilvl="0" w:tplc="1B24B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70842"/>
    <w:multiLevelType w:val="hybridMultilevel"/>
    <w:tmpl w:val="0E703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76F86"/>
    <w:multiLevelType w:val="hybridMultilevel"/>
    <w:tmpl w:val="86C6E86E"/>
    <w:lvl w:ilvl="0" w:tplc="4C8E6F9E">
      <w:start w:val="1"/>
      <w:numFmt w:val="bullet"/>
      <w:lvlText w:val="•"/>
      <w:lvlJc w:val="left"/>
      <w:pPr>
        <w:tabs>
          <w:tab w:val="num" w:pos="720"/>
        </w:tabs>
        <w:ind w:left="720" w:hanging="360"/>
      </w:pPr>
      <w:rPr>
        <w:rFonts w:ascii="Arial" w:hAnsi="Arial" w:hint="default"/>
      </w:rPr>
    </w:lvl>
    <w:lvl w:ilvl="1" w:tplc="5E740A50">
      <w:start w:val="1"/>
      <w:numFmt w:val="bullet"/>
      <w:lvlText w:val="•"/>
      <w:lvlJc w:val="left"/>
      <w:pPr>
        <w:tabs>
          <w:tab w:val="num" w:pos="1440"/>
        </w:tabs>
        <w:ind w:left="1440" w:hanging="360"/>
      </w:pPr>
      <w:rPr>
        <w:rFonts w:ascii="Arial" w:hAnsi="Arial" w:hint="default"/>
      </w:rPr>
    </w:lvl>
    <w:lvl w:ilvl="2" w:tplc="EB2461E6">
      <w:start w:val="206"/>
      <w:numFmt w:val="bullet"/>
      <w:lvlText w:val="•"/>
      <w:lvlJc w:val="left"/>
      <w:pPr>
        <w:tabs>
          <w:tab w:val="num" w:pos="2160"/>
        </w:tabs>
        <w:ind w:left="2160" w:hanging="360"/>
      </w:pPr>
      <w:rPr>
        <w:rFonts w:ascii="Arial" w:hAnsi="Arial" w:hint="default"/>
      </w:rPr>
    </w:lvl>
    <w:lvl w:ilvl="3" w:tplc="31FCFBF0" w:tentative="1">
      <w:start w:val="1"/>
      <w:numFmt w:val="bullet"/>
      <w:lvlText w:val="•"/>
      <w:lvlJc w:val="left"/>
      <w:pPr>
        <w:tabs>
          <w:tab w:val="num" w:pos="2880"/>
        </w:tabs>
        <w:ind w:left="2880" w:hanging="360"/>
      </w:pPr>
      <w:rPr>
        <w:rFonts w:ascii="Arial" w:hAnsi="Arial" w:hint="default"/>
      </w:rPr>
    </w:lvl>
    <w:lvl w:ilvl="4" w:tplc="D5407B46" w:tentative="1">
      <w:start w:val="1"/>
      <w:numFmt w:val="bullet"/>
      <w:lvlText w:val="•"/>
      <w:lvlJc w:val="left"/>
      <w:pPr>
        <w:tabs>
          <w:tab w:val="num" w:pos="3600"/>
        </w:tabs>
        <w:ind w:left="3600" w:hanging="360"/>
      </w:pPr>
      <w:rPr>
        <w:rFonts w:ascii="Arial" w:hAnsi="Arial" w:hint="default"/>
      </w:rPr>
    </w:lvl>
    <w:lvl w:ilvl="5" w:tplc="8C82EEA6" w:tentative="1">
      <w:start w:val="1"/>
      <w:numFmt w:val="bullet"/>
      <w:lvlText w:val="•"/>
      <w:lvlJc w:val="left"/>
      <w:pPr>
        <w:tabs>
          <w:tab w:val="num" w:pos="4320"/>
        </w:tabs>
        <w:ind w:left="4320" w:hanging="360"/>
      </w:pPr>
      <w:rPr>
        <w:rFonts w:ascii="Arial" w:hAnsi="Arial" w:hint="default"/>
      </w:rPr>
    </w:lvl>
    <w:lvl w:ilvl="6" w:tplc="DB168D4E" w:tentative="1">
      <w:start w:val="1"/>
      <w:numFmt w:val="bullet"/>
      <w:lvlText w:val="•"/>
      <w:lvlJc w:val="left"/>
      <w:pPr>
        <w:tabs>
          <w:tab w:val="num" w:pos="5040"/>
        </w:tabs>
        <w:ind w:left="5040" w:hanging="360"/>
      </w:pPr>
      <w:rPr>
        <w:rFonts w:ascii="Arial" w:hAnsi="Arial" w:hint="default"/>
      </w:rPr>
    </w:lvl>
    <w:lvl w:ilvl="7" w:tplc="8E503DB8" w:tentative="1">
      <w:start w:val="1"/>
      <w:numFmt w:val="bullet"/>
      <w:lvlText w:val="•"/>
      <w:lvlJc w:val="left"/>
      <w:pPr>
        <w:tabs>
          <w:tab w:val="num" w:pos="5760"/>
        </w:tabs>
        <w:ind w:left="5760" w:hanging="360"/>
      </w:pPr>
      <w:rPr>
        <w:rFonts w:ascii="Arial" w:hAnsi="Arial" w:hint="default"/>
      </w:rPr>
    </w:lvl>
    <w:lvl w:ilvl="8" w:tplc="4B58D3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AD3C5D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F636C"/>
    <w:multiLevelType w:val="multilevel"/>
    <w:tmpl w:val="D39EF9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4"/>
  </w:num>
  <w:num w:numId="5">
    <w:abstractNumId w:val="16"/>
  </w:num>
  <w:num w:numId="6">
    <w:abstractNumId w:val="10"/>
  </w:num>
  <w:num w:numId="7">
    <w:abstractNumId w:val="12"/>
  </w:num>
  <w:num w:numId="8">
    <w:abstractNumId w:val="10"/>
  </w:num>
  <w:num w:numId="9">
    <w:abstractNumId w:val="2"/>
  </w:num>
  <w:num w:numId="10">
    <w:abstractNumId w:val="9"/>
  </w:num>
  <w:num w:numId="11">
    <w:abstractNumId w:val="5"/>
  </w:num>
  <w:num w:numId="12">
    <w:abstractNumId w:val="3"/>
  </w:num>
  <w:num w:numId="13">
    <w:abstractNumId w:val="15"/>
  </w:num>
  <w:num w:numId="14">
    <w:abstractNumId w:val="19"/>
  </w:num>
  <w:num w:numId="15">
    <w:abstractNumId w:val="8"/>
  </w:num>
  <w:num w:numId="16">
    <w:abstractNumId w:val="1"/>
  </w:num>
  <w:num w:numId="17">
    <w:abstractNumId w:val="10"/>
  </w:num>
  <w:num w:numId="18">
    <w:abstractNumId w:val="4"/>
  </w:num>
  <w:num w:numId="19">
    <w:abstractNumId w:val="6"/>
  </w:num>
  <w:num w:numId="20">
    <w:abstractNumId w:val="11"/>
  </w:num>
  <w:num w:numId="21">
    <w:abstractNumId w:val="18"/>
  </w:num>
  <w:num w:numId="22">
    <w:abstractNumId w:val="13"/>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rson w15:author="Dmytro Rusanovskyy">
    <w15:presenceInfo w15:providerId="AD" w15:userId="S-1-5-21-945540591-4024260831-3861152641-1017188"/>
  </w15:person>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E6"/>
    <w:rsid w:val="0001228D"/>
    <w:rsid w:val="000142B4"/>
    <w:rsid w:val="00017239"/>
    <w:rsid w:val="00024A38"/>
    <w:rsid w:val="00026FF9"/>
    <w:rsid w:val="000308A3"/>
    <w:rsid w:val="00031876"/>
    <w:rsid w:val="000458BC"/>
    <w:rsid w:val="00045C41"/>
    <w:rsid w:val="000465D1"/>
    <w:rsid w:val="00046C03"/>
    <w:rsid w:val="000506EA"/>
    <w:rsid w:val="000515BA"/>
    <w:rsid w:val="00057411"/>
    <w:rsid w:val="00065039"/>
    <w:rsid w:val="00072510"/>
    <w:rsid w:val="00072BE4"/>
    <w:rsid w:val="00074039"/>
    <w:rsid w:val="0007614F"/>
    <w:rsid w:val="0008207A"/>
    <w:rsid w:val="000820AF"/>
    <w:rsid w:val="00085D41"/>
    <w:rsid w:val="000A46DE"/>
    <w:rsid w:val="000A62D6"/>
    <w:rsid w:val="000A6519"/>
    <w:rsid w:val="000B022A"/>
    <w:rsid w:val="000B0C0F"/>
    <w:rsid w:val="000B1C6B"/>
    <w:rsid w:val="000B206C"/>
    <w:rsid w:val="000B3162"/>
    <w:rsid w:val="000B4039"/>
    <w:rsid w:val="000B4FF9"/>
    <w:rsid w:val="000C09AC"/>
    <w:rsid w:val="000C1EC0"/>
    <w:rsid w:val="000C2143"/>
    <w:rsid w:val="000C2D25"/>
    <w:rsid w:val="000D0C49"/>
    <w:rsid w:val="000D4233"/>
    <w:rsid w:val="000E00F3"/>
    <w:rsid w:val="000E0E0C"/>
    <w:rsid w:val="000E2133"/>
    <w:rsid w:val="000E4776"/>
    <w:rsid w:val="000F0C16"/>
    <w:rsid w:val="000F158C"/>
    <w:rsid w:val="00102F3D"/>
    <w:rsid w:val="00112389"/>
    <w:rsid w:val="00124554"/>
    <w:rsid w:val="00124E38"/>
    <w:rsid w:val="0012580B"/>
    <w:rsid w:val="00131F90"/>
    <w:rsid w:val="0013458C"/>
    <w:rsid w:val="0013526E"/>
    <w:rsid w:val="001448C5"/>
    <w:rsid w:val="00146152"/>
    <w:rsid w:val="00155526"/>
    <w:rsid w:val="00171371"/>
    <w:rsid w:val="00173F02"/>
    <w:rsid w:val="00175A24"/>
    <w:rsid w:val="0018081A"/>
    <w:rsid w:val="001849CB"/>
    <w:rsid w:val="00187E58"/>
    <w:rsid w:val="00195BB1"/>
    <w:rsid w:val="00195CB7"/>
    <w:rsid w:val="001A297E"/>
    <w:rsid w:val="001A368E"/>
    <w:rsid w:val="001A7329"/>
    <w:rsid w:val="001A792F"/>
    <w:rsid w:val="001B4E28"/>
    <w:rsid w:val="001B6C28"/>
    <w:rsid w:val="001B77F4"/>
    <w:rsid w:val="001C1D30"/>
    <w:rsid w:val="001C3525"/>
    <w:rsid w:val="001C3AFB"/>
    <w:rsid w:val="001C6ECB"/>
    <w:rsid w:val="001D1BD2"/>
    <w:rsid w:val="001D625B"/>
    <w:rsid w:val="001D6E7E"/>
    <w:rsid w:val="001E02BE"/>
    <w:rsid w:val="001E3B37"/>
    <w:rsid w:val="001E51C3"/>
    <w:rsid w:val="001E5EB7"/>
    <w:rsid w:val="001F089F"/>
    <w:rsid w:val="001F2594"/>
    <w:rsid w:val="001F2C3B"/>
    <w:rsid w:val="001F35EC"/>
    <w:rsid w:val="001F6FA0"/>
    <w:rsid w:val="001F72C8"/>
    <w:rsid w:val="00201CFD"/>
    <w:rsid w:val="002055A6"/>
    <w:rsid w:val="00205B3D"/>
    <w:rsid w:val="00205C9F"/>
    <w:rsid w:val="00206460"/>
    <w:rsid w:val="002069B4"/>
    <w:rsid w:val="00215DFC"/>
    <w:rsid w:val="00220270"/>
    <w:rsid w:val="002212DF"/>
    <w:rsid w:val="002222F6"/>
    <w:rsid w:val="00222CD4"/>
    <w:rsid w:val="00225016"/>
    <w:rsid w:val="002264A6"/>
    <w:rsid w:val="00227BA7"/>
    <w:rsid w:val="0023011C"/>
    <w:rsid w:val="0023314E"/>
    <w:rsid w:val="002358D5"/>
    <w:rsid w:val="002375C1"/>
    <w:rsid w:val="00261581"/>
    <w:rsid w:val="00262B49"/>
    <w:rsid w:val="00263398"/>
    <w:rsid w:val="002645CF"/>
    <w:rsid w:val="00266F06"/>
    <w:rsid w:val="00275BCF"/>
    <w:rsid w:val="00280FC5"/>
    <w:rsid w:val="00282121"/>
    <w:rsid w:val="002873D2"/>
    <w:rsid w:val="00291E36"/>
    <w:rsid w:val="00292257"/>
    <w:rsid w:val="00295D1D"/>
    <w:rsid w:val="0029621F"/>
    <w:rsid w:val="002A54E0"/>
    <w:rsid w:val="002B1595"/>
    <w:rsid w:val="002B191D"/>
    <w:rsid w:val="002B3F44"/>
    <w:rsid w:val="002B41E4"/>
    <w:rsid w:val="002B4485"/>
    <w:rsid w:val="002C713D"/>
    <w:rsid w:val="002C72AF"/>
    <w:rsid w:val="002D0AF6"/>
    <w:rsid w:val="002E3D99"/>
    <w:rsid w:val="002E592A"/>
    <w:rsid w:val="002E5C14"/>
    <w:rsid w:val="002E5D99"/>
    <w:rsid w:val="002F164D"/>
    <w:rsid w:val="002F1BD1"/>
    <w:rsid w:val="002F1D0A"/>
    <w:rsid w:val="002F25CA"/>
    <w:rsid w:val="002F2735"/>
    <w:rsid w:val="002F35A0"/>
    <w:rsid w:val="002F5907"/>
    <w:rsid w:val="002F679B"/>
    <w:rsid w:val="003021BC"/>
    <w:rsid w:val="00306206"/>
    <w:rsid w:val="00312B20"/>
    <w:rsid w:val="00317D85"/>
    <w:rsid w:val="00321E00"/>
    <w:rsid w:val="00327372"/>
    <w:rsid w:val="00327C56"/>
    <w:rsid w:val="003315A1"/>
    <w:rsid w:val="003373EC"/>
    <w:rsid w:val="00342FF4"/>
    <w:rsid w:val="00346148"/>
    <w:rsid w:val="00353ABD"/>
    <w:rsid w:val="00355044"/>
    <w:rsid w:val="003576B3"/>
    <w:rsid w:val="00360E6C"/>
    <w:rsid w:val="00363E12"/>
    <w:rsid w:val="00365A6E"/>
    <w:rsid w:val="003669EA"/>
    <w:rsid w:val="003706CC"/>
    <w:rsid w:val="00371A25"/>
    <w:rsid w:val="00372C9E"/>
    <w:rsid w:val="00374A3B"/>
    <w:rsid w:val="00377710"/>
    <w:rsid w:val="00384158"/>
    <w:rsid w:val="003847D7"/>
    <w:rsid w:val="00386409"/>
    <w:rsid w:val="00390D3C"/>
    <w:rsid w:val="00390F18"/>
    <w:rsid w:val="003A2D8E"/>
    <w:rsid w:val="003A5D06"/>
    <w:rsid w:val="003A7CE6"/>
    <w:rsid w:val="003B424A"/>
    <w:rsid w:val="003C20E4"/>
    <w:rsid w:val="003C4E02"/>
    <w:rsid w:val="003D0463"/>
    <w:rsid w:val="003D38E4"/>
    <w:rsid w:val="003D6342"/>
    <w:rsid w:val="003D7044"/>
    <w:rsid w:val="003E3957"/>
    <w:rsid w:val="003E456B"/>
    <w:rsid w:val="003E6F90"/>
    <w:rsid w:val="003F3AF8"/>
    <w:rsid w:val="003F5D0F"/>
    <w:rsid w:val="003F76E9"/>
    <w:rsid w:val="003F7875"/>
    <w:rsid w:val="004026AB"/>
    <w:rsid w:val="004068FD"/>
    <w:rsid w:val="00411567"/>
    <w:rsid w:val="00411A9D"/>
    <w:rsid w:val="00412FC5"/>
    <w:rsid w:val="00414101"/>
    <w:rsid w:val="004205D8"/>
    <w:rsid w:val="004222BE"/>
    <w:rsid w:val="004234F0"/>
    <w:rsid w:val="00426474"/>
    <w:rsid w:val="004304E5"/>
    <w:rsid w:val="00433DDB"/>
    <w:rsid w:val="00435A29"/>
    <w:rsid w:val="00437619"/>
    <w:rsid w:val="00442E07"/>
    <w:rsid w:val="0044753B"/>
    <w:rsid w:val="004655CF"/>
    <w:rsid w:val="00465A1E"/>
    <w:rsid w:val="004714FA"/>
    <w:rsid w:val="00472373"/>
    <w:rsid w:val="00473943"/>
    <w:rsid w:val="00476344"/>
    <w:rsid w:val="00480356"/>
    <w:rsid w:val="00482779"/>
    <w:rsid w:val="00484012"/>
    <w:rsid w:val="004876B4"/>
    <w:rsid w:val="00491AEC"/>
    <w:rsid w:val="004934DC"/>
    <w:rsid w:val="004A2A63"/>
    <w:rsid w:val="004A5FF2"/>
    <w:rsid w:val="004B1409"/>
    <w:rsid w:val="004B210C"/>
    <w:rsid w:val="004B7ED7"/>
    <w:rsid w:val="004C3135"/>
    <w:rsid w:val="004C7904"/>
    <w:rsid w:val="004D01C0"/>
    <w:rsid w:val="004D11E4"/>
    <w:rsid w:val="004D1A64"/>
    <w:rsid w:val="004D405F"/>
    <w:rsid w:val="004D56DC"/>
    <w:rsid w:val="004E4F4F"/>
    <w:rsid w:val="004E6789"/>
    <w:rsid w:val="004E7230"/>
    <w:rsid w:val="004F58F7"/>
    <w:rsid w:val="004F61E3"/>
    <w:rsid w:val="0050114A"/>
    <w:rsid w:val="00502E10"/>
    <w:rsid w:val="00504864"/>
    <w:rsid w:val="0051015C"/>
    <w:rsid w:val="0051055D"/>
    <w:rsid w:val="00512244"/>
    <w:rsid w:val="00512EE1"/>
    <w:rsid w:val="00514098"/>
    <w:rsid w:val="00516CF1"/>
    <w:rsid w:val="00522CE7"/>
    <w:rsid w:val="00523068"/>
    <w:rsid w:val="00531AE9"/>
    <w:rsid w:val="00546DB5"/>
    <w:rsid w:val="00550A66"/>
    <w:rsid w:val="00557803"/>
    <w:rsid w:val="0056138A"/>
    <w:rsid w:val="00565DE3"/>
    <w:rsid w:val="005662CF"/>
    <w:rsid w:val="005675DE"/>
    <w:rsid w:val="00567925"/>
    <w:rsid w:val="00567EC7"/>
    <w:rsid w:val="00570013"/>
    <w:rsid w:val="005801A2"/>
    <w:rsid w:val="005836E0"/>
    <w:rsid w:val="00586F92"/>
    <w:rsid w:val="005924D6"/>
    <w:rsid w:val="00592704"/>
    <w:rsid w:val="00592E03"/>
    <w:rsid w:val="005952A5"/>
    <w:rsid w:val="00597778"/>
    <w:rsid w:val="005A0E9B"/>
    <w:rsid w:val="005A10EF"/>
    <w:rsid w:val="005A33A1"/>
    <w:rsid w:val="005B0AE7"/>
    <w:rsid w:val="005B217D"/>
    <w:rsid w:val="005C0E22"/>
    <w:rsid w:val="005C385F"/>
    <w:rsid w:val="005C72E5"/>
    <w:rsid w:val="005D12B0"/>
    <w:rsid w:val="005D2637"/>
    <w:rsid w:val="005D2EBE"/>
    <w:rsid w:val="005D76B8"/>
    <w:rsid w:val="005D78BD"/>
    <w:rsid w:val="005E18BC"/>
    <w:rsid w:val="005E1AC6"/>
    <w:rsid w:val="005F0773"/>
    <w:rsid w:val="005F389F"/>
    <w:rsid w:val="005F5CF3"/>
    <w:rsid w:val="005F6F1B"/>
    <w:rsid w:val="00603643"/>
    <w:rsid w:val="00612558"/>
    <w:rsid w:val="00615995"/>
    <w:rsid w:val="00624B33"/>
    <w:rsid w:val="00624E7A"/>
    <w:rsid w:val="0063041A"/>
    <w:rsid w:val="00630AA2"/>
    <w:rsid w:val="00636799"/>
    <w:rsid w:val="00646707"/>
    <w:rsid w:val="00657F7E"/>
    <w:rsid w:val="00662E58"/>
    <w:rsid w:val="006637F2"/>
    <w:rsid w:val="00664DCF"/>
    <w:rsid w:val="00666EF4"/>
    <w:rsid w:val="00672F58"/>
    <w:rsid w:val="0067552A"/>
    <w:rsid w:val="006772CB"/>
    <w:rsid w:val="00681B9E"/>
    <w:rsid w:val="00682E4B"/>
    <w:rsid w:val="00685FD3"/>
    <w:rsid w:val="00687FCA"/>
    <w:rsid w:val="0069072D"/>
    <w:rsid w:val="00690D05"/>
    <w:rsid w:val="006A2C68"/>
    <w:rsid w:val="006A3A59"/>
    <w:rsid w:val="006A608C"/>
    <w:rsid w:val="006B779F"/>
    <w:rsid w:val="006C03DB"/>
    <w:rsid w:val="006C22F9"/>
    <w:rsid w:val="006C5D39"/>
    <w:rsid w:val="006D17D3"/>
    <w:rsid w:val="006D6D9B"/>
    <w:rsid w:val="006E2810"/>
    <w:rsid w:val="006E5417"/>
    <w:rsid w:val="006E622E"/>
    <w:rsid w:val="006F3E62"/>
    <w:rsid w:val="006F73C7"/>
    <w:rsid w:val="006F79B2"/>
    <w:rsid w:val="00700AEA"/>
    <w:rsid w:val="007023DE"/>
    <w:rsid w:val="007112DE"/>
    <w:rsid w:val="007117FE"/>
    <w:rsid w:val="0071214F"/>
    <w:rsid w:val="00712CBE"/>
    <w:rsid w:val="00712F60"/>
    <w:rsid w:val="007143EF"/>
    <w:rsid w:val="00717D01"/>
    <w:rsid w:val="007206ED"/>
    <w:rsid w:val="00720E3B"/>
    <w:rsid w:val="0072436F"/>
    <w:rsid w:val="00727EA6"/>
    <w:rsid w:val="0073050C"/>
    <w:rsid w:val="0074305D"/>
    <w:rsid w:val="0074393F"/>
    <w:rsid w:val="00745F6B"/>
    <w:rsid w:val="0075585E"/>
    <w:rsid w:val="0075617A"/>
    <w:rsid w:val="007574EF"/>
    <w:rsid w:val="0076135C"/>
    <w:rsid w:val="00763F1F"/>
    <w:rsid w:val="00767D75"/>
    <w:rsid w:val="00770571"/>
    <w:rsid w:val="007766B4"/>
    <w:rsid w:val="007768FF"/>
    <w:rsid w:val="0078022A"/>
    <w:rsid w:val="00781B2A"/>
    <w:rsid w:val="007824D3"/>
    <w:rsid w:val="00787C9D"/>
    <w:rsid w:val="00791E7F"/>
    <w:rsid w:val="0079390E"/>
    <w:rsid w:val="00796EE3"/>
    <w:rsid w:val="00797982"/>
    <w:rsid w:val="00797F6D"/>
    <w:rsid w:val="007A04E4"/>
    <w:rsid w:val="007A2762"/>
    <w:rsid w:val="007A7D29"/>
    <w:rsid w:val="007B4AB8"/>
    <w:rsid w:val="007B6141"/>
    <w:rsid w:val="007B67DC"/>
    <w:rsid w:val="007C007A"/>
    <w:rsid w:val="007C1785"/>
    <w:rsid w:val="007C3C3D"/>
    <w:rsid w:val="007C5E9E"/>
    <w:rsid w:val="007C6A6C"/>
    <w:rsid w:val="007D1181"/>
    <w:rsid w:val="007D1184"/>
    <w:rsid w:val="007D6082"/>
    <w:rsid w:val="007D6B8B"/>
    <w:rsid w:val="007E01A3"/>
    <w:rsid w:val="007E45E8"/>
    <w:rsid w:val="007F1F8B"/>
    <w:rsid w:val="007F49A6"/>
    <w:rsid w:val="007F67A1"/>
    <w:rsid w:val="008018D2"/>
    <w:rsid w:val="00811C05"/>
    <w:rsid w:val="008206C8"/>
    <w:rsid w:val="0082424A"/>
    <w:rsid w:val="008362E5"/>
    <w:rsid w:val="00846F29"/>
    <w:rsid w:val="0086148C"/>
    <w:rsid w:val="00862CF6"/>
    <w:rsid w:val="0086387C"/>
    <w:rsid w:val="008657FD"/>
    <w:rsid w:val="00874A6C"/>
    <w:rsid w:val="00876C65"/>
    <w:rsid w:val="0088266B"/>
    <w:rsid w:val="00883CDD"/>
    <w:rsid w:val="00893C95"/>
    <w:rsid w:val="00895D56"/>
    <w:rsid w:val="008A0995"/>
    <w:rsid w:val="008A2D7B"/>
    <w:rsid w:val="008A4B4C"/>
    <w:rsid w:val="008A6FEC"/>
    <w:rsid w:val="008B1E4F"/>
    <w:rsid w:val="008B6620"/>
    <w:rsid w:val="008B7867"/>
    <w:rsid w:val="008B7B06"/>
    <w:rsid w:val="008C11D5"/>
    <w:rsid w:val="008C239F"/>
    <w:rsid w:val="008C29BF"/>
    <w:rsid w:val="008D5393"/>
    <w:rsid w:val="008E1521"/>
    <w:rsid w:val="008E480C"/>
    <w:rsid w:val="00907757"/>
    <w:rsid w:val="00911678"/>
    <w:rsid w:val="00911CB9"/>
    <w:rsid w:val="00912C90"/>
    <w:rsid w:val="00914AA5"/>
    <w:rsid w:val="00916E25"/>
    <w:rsid w:val="009212B0"/>
    <w:rsid w:val="00921FA1"/>
    <w:rsid w:val="009232BB"/>
    <w:rsid w:val="009234A5"/>
    <w:rsid w:val="00924174"/>
    <w:rsid w:val="00930739"/>
    <w:rsid w:val="00932B8D"/>
    <w:rsid w:val="00933453"/>
    <w:rsid w:val="009336F7"/>
    <w:rsid w:val="0093636C"/>
    <w:rsid w:val="009374A7"/>
    <w:rsid w:val="0094064C"/>
    <w:rsid w:val="00944855"/>
    <w:rsid w:val="00944D59"/>
    <w:rsid w:val="009508BB"/>
    <w:rsid w:val="00955D93"/>
    <w:rsid w:val="00955F6D"/>
    <w:rsid w:val="00956D35"/>
    <w:rsid w:val="009614EF"/>
    <w:rsid w:val="00961B7C"/>
    <w:rsid w:val="00965ECC"/>
    <w:rsid w:val="00973386"/>
    <w:rsid w:val="009743C6"/>
    <w:rsid w:val="009774B7"/>
    <w:rsid w:val="00977C16"/>
    <w:rsid w:val="0098551D"/>
    <w:rsid w:val="00987684"/>
    <w:rsid w:val="00987EF1"/>
    <w:rsid w:val="0099518F"/>
    <w:rsid w:val="009A43CF"/>
    <w:rsid w:val="009A523D"/>
    <w:rsid w:val="009B02A1"/>
    <w:rsid w:val="009B47BD"/>
    <w:rsid w:val="009B5B21"/>
    <w:rsid w:val="009C30BD"/>
    <w:rsid w:val="009D21AD"/>
    <w:rsid w:val="009D26AC"/>
    <w:rsid w:val="009D7CE6"/>
    <w:rsid w:val="009F3696"/>
    <w:rsid w:val="009F496B"/>
    <w:rsid w:val="009F6E64"/>
    <w:rsid w:val="00A00C2E"/>
    <w:rsid w:val="00A01439"/>
    <w:rsid w:val="00A01AD9"/>
    <w:rsid w:val="00A02E61"/>
    <w:rsid w:val="00A03275"/>
    <w:rsid w:val="00A047F5"/>
    <w:rsid w:val="00A05CFF"/>
    <w:rsid w:val="00A107CA"/>
    <w:rsid w:val="00A13048"/>
    <w:rsid w:val="00A13EE8"/>
    <w:rsid w:val="00A15118"/>
    <w:rsid w:val="00A23931"/>
    <w:rsid w:val="00A329C1"/>
    <w:rsid w:val="00A35184"/>
    <w:rsid w:val="00A4258D"/>
    <w:rsid w:val="00A42F0F"/>
    <w:rsid w:val="00A4477A"/>
    <w:rsid w:val="00A45DB4"/>
    <w:rsid w:val="00A46843"/>
    <w:rsid w:val="00A52185"/>
    <w:rsid w:val="00A55213"/>
    <w:rsid w:val="00A56B97"/>
    <w:rsid w:val="00A6093D"/>
    <w:rsid w:val="00A638AB"/>
    <w:rsid w:val="00A64539"/>
    <w:rsid w:val="00A72747"/>
    <w:rsid w:val="00A753B2"/>
    <w:rsid w:val="00A767DC"/>
    <w:rsid w:val="00A76A6D"/>
    <w:rsid w:val="00A82F1E"/>
    <w:rsid w:val="00A83253"/>
    <w:rsid w:val="00A9294B"/>
    <w:rsid w:val="00AA39F9"/>
    <w:rsid w:val="00AA502E"/>
    <w:rsid w:val="00AA6E84"/>
    <w:rsid w:val="00AB1A1C"/>
    <w:rsid w:val="00AC61D1"/>
    <w:rsid w:val="00AC7051"/>
    <w:rsid w:val="00AD05A8"/>
    <w:rsid w:val="00AD5E4E"/>
    <w:rsid w:val="00AD5F5E"/>
    <w:rsid w:val="00AD6959"/>
    <w:rsid w:val="00AE341B"/>
    <w:rsid w:val="00AE41DD"/>
    <w:rsid w:val="00AE4972"/>
    <w:rsid w:val="00AF2F25"/>
    <w:rsid w:val="00AF5592"/>
    <w:rsid w:val="00B00496"/>
    <w:rsid w:val="00B07CA7"/>
    <w:rsid w:val="00B1279A"/>
    <w:rsid w:val="00B31648"/>
    <w:rsid w:val="00B4194A"/>
    <w:rsid w:val="00B437E8"/>
    <w:rsid w:val="00B44334"/>
    <w:rsid w:val="00B44A18"/>
    <w:rsid w:val="00B45E44"/>
    <w:rsid w:val="00B5222E"/>
    <w:rsid w:val="00B53179"/>
    <w:rsid w:val="00B53567"/>
    <w:rsid w:val="00B56679"/>
    <w:rsid w:val="00B600CD"/>
    <w:rsid w:val="00B61C96"/>
    <w:rsid w:val="00B70C54"/>
    <w:rsid w:val="00B73A2A"/>
    <w:rsid w:val="00B7640D"/>
    <w:rsid w:val="00B76ACB"/>
    <w:rsid w:val="00B827C6"/>
    <w:rsid w:val="00B94B06"/>
    <w:rsid w:val="00B94C28"/>
    <w:rsid w:val="00BB37AA"/>
    <w:rsid w:val="00BC10BA"/>
    <w:rsid w:val="00BC5AFD"/>
    <w:rsid w:val="00BD153B"/>
    <w:rsid w:val="00BD4122"/>
    <w:rsid w:val="00BD4419"/>
    <w:rsid w:val="00BD5ED7"/>
    <w:rsid w:val="00BD6200"/>
    <w:rsid w:val="00BE3AE8"/>
    <w:rsid w:val="00BE61D6"/>
    <w:rsid w:val="00BF36F1"/>
    <w:rsid w:val="00C04F43"/>
    <w:rsid w:val="00C0609D"/>
    <w:rsid w:val="00C064E4"/>
    <w:rsid w:val="00C115AB"/>
    <w:rsid w:val="00C163BF"/>
    <w:rsid w:val="00C17AD4"/>
    <w:rsid w:val="00C21055"/>
    <w:rsid w:val="00C24CB3"/>
    <w:rsid w:val="00C26CCB"/>
    <w:rsid w:val="00C30249"/>
    <w:rsid w:val="00C305AC"/>
    <w:rsid w:val="00C32FC0"/>
    <w:rsid w:val="00C3723B"/>
    <w:rsid w:val="00C42466"/>
    <w:rsid w:val="00C524C6"/>
    <w:rsid w:val="00C606C9"/>
    <w:rsid w:val="00C66D9E"/>
    <w:rsid w:val="00C77445"/>
    <w:rsid w:val="00C80288"/>
    <w:rsid w:val="00C84003"/>
    <w:rsid w:val="00C90650"/>
    <w:rsid w:val="00C9080A"/>
    <w:rsid w:val="00C97D78"/>
    <w:rsid w:val="00C97E25"/>
    <w:rsid w:val="00CB172D"/>
    <w:rsid w:val="00CB56ED"/>
    <w:rsid w:val="00CC2AAE"/>
    <w:rsid w:val="00CC4BFB"/>
    <w:rsid w:val="00CC5A42"/>
    <w:rsid w:val="00CD0EAB"/>
    <w:rsid w:val="00CD7EB6"/>
    <w:rsid w:val="00CE3C51"/>
    <w:rsid w:val="00CE5E02"/>
    <w:rsid w:val="00CF34DB"/>
    <w:rsid w:val="00CF46A3"/>
    <w:rsid w:val="00CF558F"/>
    <w:rsid w:val="00D010C0"/>
    <w:rsid w:val="00D03E86"/>
    <w:rsid w:val="00D04E12"/>
    <w:rsid w:val="00D073E2"/>
    <w:rsid w:val="00D21302"/>
    <w:rsid w:val="00D337CC"/>
    <w:rsid w:val="00D37C98"/>
    <w:rsid w:val="00D446EC"/>
    <w:rsid w:val="00D46806"/>
    <w:rsid w:val="00D51BF0"/>
    <w:rsid w:val="00D527A0"/>
    <w:rsid w:val="00D531DB"/>
    <w:rsid w:val="00D55942"/>
    <w:rsid w:val="00D55986"/>
    <w:rsid w:val="00D61A00"/>
    <w:rsid w:val="00D64809"/>
    <w:rsid w:val="00D7446F"/>
    <w:rsid w:val="00D74D24"/>
    <w:rsid w:val="00D801CC"/>
    <w:rsid w:val="00D807BF"/>
    <w:rsid w:val="00D82FCC"/>
    <w:rsid w:val="00D92503"/>
    <w:rsid w:val="00D95C9F"/>
    <w:rsid w:val="00DA17FC"/>
    <w:rsid w:val="00DA7887"/>
    <w:rsid w:val="00DA7B1C"/>
    <w:rsid w:val="00DA7B38"/>
    <w:rsid w:val="00DB2C26"/>
    <w:rsid w:val="00DB34C1"/>
    <w:rsid w:val="00DB46FA"/>
    <w:rsid w:val="00DC2830"/>
    <w:rsid w:val="00DC707F"/>
    <w:rsid w:val="00DD02F4"/>
    <w:rsid w:val="00DD1CC6"/>
    <w:rsid w:val="00DD2CEA"/>
    <w:rsid w:val="00DD5098"/>
    <w:rsid w:val="00DD6622"/>
    <w:rsid w:val="00DE1C7C"/>
    <w:rsid w:val="00DE25D5"/>
    <w:rsid w:val="00DE32F2"/>
    <w:rsid w:val="00DE4CF4"/>
    <w:rsid w:val="00DE5C1B"/>
    <w:rsid w:val="00DE6B43"/>
    <w:rsid w:val="00E03FE5"/>
    <w:rsid w:val="00E1094E"/>
    <w:rsid w:val="00E11923"/>
    <w:rsid w:val="00E146FB"/>
    <w:rsid w:val="00E262D4"/>
    <w:rsid w:val="00E268F0"/>
    <w:rsid w:val="00E277F6"/>
    <w:rsid w:val="00E304C1"/>
    <w:rsid w:val="00E36250"/>
    <w:rsid w:val="00E44990"/>
    <w:rsid w:val="00E4514E"/>
    <w:rsid w:val="00E456CA"/>
    <w:rsid w:val="00E4586B"/>
    <w:rsid w:val="00E50E43"/>
    <w:rsid w:val="00E54511"/>
    <w:rsid w:val="00E61DAC"/>
    <w:rsid w:val="00E62721"/>
    <w:rsid w:val="00E6743B"/>
    <w:rsid w:val="00E72B80"/>
    <w:rsid w:val="00E7331D"/>
    <w:rsid w:val="00E73A53"/>
    <w:rsid w:val="00E75FE3"/>
    <w:rsid w:val="00E76A51"/>
    <w:rsid w:val="00E82BDF"/>
    <w:rsid w:val="00E86C4C"/>
    <w:rsid w:val="00E907A3"/>
    <w:rsid w:val="00E91D51"/>
    <w:rsid w:val="00E91DCF"/>
    <w:rsid w:val="00E96919"/>
    <w:rsid w:val="00EA187E"/>
    <w:rsid w:val="00EA247B"/>
    <w:rsid w:val="00EA373A"/>
    <w:rsid w:val="00EA5AE0"/>
    <w:rsid w:val="00EB2630"/>
    <w:rsid w:val="00EB56E1"/>
    <w:rsid w:val="00EB6597"/>
    <w:rsid w:val="00EB7AB1"/>
    <w:rsid w:val="00EB7E26"/>
    <w:rsid w:val="00EC5D98"/>
    <w:rsid w:val="00ED5EE8"/>
    <w:rsid w:val="00EE0413"/>
    <w:rsid w:val="00EE4E75"/>
    <w:rsid w:val="00EE531C"/>
    <w:rsid w:val="00EE7CD8"/>
    <w:rsid w:val="00EF0286"/>
    <w:rsid w:val="00EF25E4"/>
    <w:rsid w:val="00EF45AD"/>
    <w:rsid w:val="00EF48CC"/>
    <w:rsid w:val="00F00801"/>
    <w:rsid w:val="00F15A6F"/>
    <w:rsid w:val="00F2488D"/>
    <w:rsid w:val="00F35A6F"/>
    <w:rsid w:val="00F36AD3"/>
    <w:rsid w:val="00F525D3"/>
    <w:rsid w:val="00F601A0"/>
    <w:rsid w:val="00F60C06"/>
    <w:rsid w:val="00F66650"/>
    <w:rsid w:val="00F73032"/>
    <w:rsid w:val="00F7373E"/>
    <w:rsid w:val="00F7518D"/>
    <w:rsid w:val="00F848FC"/>
    <w:rsid w:val="00F866F1"/>
    <w:rsid w:val="00F906F6"/>
    <w:rsid w:val="00F90C50"/>
    <w:rsid w:val="00F91236"/>
    <w:rsid w:val="00F9282A"/>
    <w:rsid w:val="00F93076"/>
    <w:rsid w:val="00F96BAD"/>
    <w:rsid w:val="00FA139D"/>
    <w:rsid w:val="00FA5BB9"/>
    <w:rsid w:val="00FA6919"/>
    <w:rsid w:val="00FB0782"/>
    <w:rsid w:val="00FB0E84"/>
    <w:rsid w:val="00FC0216"/>
    <w:rsid w:val="00FC1BA1"/>
    <w:rsid w:val="00FC1D56"/>
    <w:rsid w:val="00FC72F7"/>
    <w:rsid w:val="00FD01C2"/>
    <w:rsid w:val="00FE0878"/>
    <w:rsid w:val="00FE3E3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35AA9"/>
  <w15:chartTrackingRefBased/>
  <w15:docId w15:val="{54007869-B2B8-465D-9299-CEA8FAD5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66B"/>
    <w:pPr>
      <w:spacing w:after="120"/>
      <w:jc w:val="both"/>
    </w:pPr>
    <w:rPr>
      <w:rFonts w:eastAsia="Times New Roman"/>
      <w:sz w:val="24"/>
      <w:szCs w:val="22"/>
    </w:rPr>
  </w:style>
  <w:style w:type="paragraph" w:styleId="Heading1">
    <w:name w:val="heading 1"/>
    <w:basedOn w:val="Normal"/>
    <w:next w:val="Normal"/>
    <w:qFormat/>
    <w:rsid w:val="007E45E8"/>
    <w:pPr>
      <w:keepNext/>
      <w:numPr>
        <w:numId w:val="6"/>
      </w:numPr>
      <w:spacing w:before="240"/>
      <w:ind w:left="360" w:hanging="360"/>
      <w:outlineLvl w:val="0"/>
    </w:pPr>
    <w:rPr>
      <w:rFonts w:cs="Arial"/>
      <w:b/>
      <w:bCs/>
      <w:kern w:val="32"/>
      <w:sz w:val="32"/>
      <w:szCs w:val="32"/>
    </w:rPr>
  </w:style>
  <w:style w:type="paragraph" w:styleId="Heading2">
    <w:name w:val="heading 2"/>
    <w:basedOn w:val="Normal"/>
    <w:next w:val="Normal"/>
    <w:link w:val="Heading2Char"/>
    <w:qFormat/>
    <w:rsid w:val="0088266B"/>
    <w:pPr>
      <w:keepNext/>
      <w:numPr>
        <w:ilvl w:val="1"/>
        <w:numId w:val="6"/>
      </w:numPr>
      <w:spacing w:before="240"/>
      <w:outlineLvl w:val="1"/>
    </w:pPr>
    <w:rPr>
      <w:b/>
      <w:bCs/>
      <w:i/>
      <w:iCs/>
      <w:sz w:val="28"/>
      <w:szCs w:val="28"/>
      <w:lang w:val="en-CA"/>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8266B"/>
    <w:rPr>
      <w:rFonts w:eastAsia="Times New Roman"/>
      <w:b/>
      <w:bCs/>
      <w:i/>
      <w:iCs/>
      <w:sz w:val="28"/>
      <w:szCs w:val="28"/>
      <w:lang w:val="en-CA"/>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86F92"/>
    <w:pPr>
      <w:spacing w:after="200"/>
    </w:pPr>
    <w:rPr>
      <w:rFonts w:ascii="Calibri" w:hAnsi="Calibri"/>
      <w:i/>
      <w:iCs/>
      <w:szCs w:val="18"/>
    </w:rPr>
  </w:style>
  <w:style w:type="table" w:styleId="TableGrid">
    <w:name w:val="Table Grid"/>
    <w:basedOn w:val="TableNormal"/>
    <w:uiPriority w:val="39"/>
    <w:rsid w:val="00586F92"/>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05C9F"/>
    <w:rPr>
      <w:color w:val="808080"/>
      <w:shd w:val="clear" w:color="auto" w:fill="E6E6E6"/>
    </w:rPr>
  </w:style>
  <w:style w:type="paragraph" w:styleId="ListParagraph">
    <w:name w:val="List Paragraph"/>
    <w:basedOn w:val="Normal"/>
    <w:link w:val="ListParagraphChar"/>
    <w:uiPriority w:val="34"/>
    <w:qFormat/>
    <w:rsid w:val="005D78BD"/>
    <w:pPr>
      <w:spacing w:after="160" w:line="259" w:lineRule="auto"/>
      <w:ind w:left="720"/>
      <w:contextualSpacing/>
    </w:pPr>
    <w:rPr>
      <w:rFonts w:ascii="Calibri" w:hAnsi="Calibri"/>
    </w:rPr>
  </w:style>
  <w:style w:type="character" w:customStyle="1" w:styleId="ListParagraphChar">
    <w:name w:val="List Paragraph Char"/>
    <w:link w:val="ListParagraph"/>
    <w:uiPriority w:val="34"/>
    <w:rsid w:val="007D6B8B"/>
    <w:rPr>
      <w:rFonts w:ascii="Calibri" w:eastAsia="Times New Roman"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D6B8B"/>
    <w:rPr>
      <w:rFonts w:ascii="Calibri" w:eastAsia="Times New Roman" w:hAnsi="Calibri"/>
      <w:i/>
      <w:iCs/>
      <w:sz w:val="24"/>
      <w:szCs w:val="18"/>
    </w:rPr>
  </w:style>
  <w:style w:type="paragraph" w:customStyle="1" w:styleId="SPIEbodytext">
    <w:name w:val="SPIE body text"/>
    <w:basedOn w:val="Normal"/>
    <w:link w:val="SPIEbodytextCharChar"/>
    <w:rsid w:val="007D6B8B"/>
    <w:rPr>
      <w:sz w:val="20"/>
    </w:rPr>
  </w:style>
  <w:style w:type="character" w:customStyle="1" w:styleId="SPIEbodytextCharChar">
    <w:name w:val="SPIE body text Char Char"/>
    <w:link w:val="SPIEbodytext"/>
    <w:rsid w:val="007D6B8B"/>
    <w:rPr>
      <w:rFonts w:eastAsia="Times New Roman"/>
      <w:szCs w:val="24"/>
    </w:rPr>
  </w:style>
  <w:style w:type="paragraph" w:customStyle="1" w:styleId="Tablehead">
    <w:name w:val="Table_head"/>
    <w:basedOn w:val="Normal"/>
    <w:next w:val="Normal"/>
    <w:rsid w:val="004B14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customStyle="1" w:styleId="Tabletext">
    <w:name w:val="Table_text"/>
    <w:basedOn w:val="Normal"/>
    <w:rsid w:val="004B14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character" w:styleId="CommentReference">
    <w:name w:val="annotation reference"/>
    <w:rsid w:val="00B56679"/>
    <w:rPr>
      <w:sz w:val="16"/>
      <w:szCs w:val="16"/>
    </w:rPr>
  </w:style>
  <w:style w:type="paragraph" w:styleId="CommentText">
    <w:name w:val="annotation text"/>
    <w:basedOn w:val="Normal"/>
    <w:link w:val="CommentTextChar"/>
    <w:rsid w:val="00B56679"/>
    <w:rPr>
      <w:sz w:val="20"/>
      <w:szCs w:val="20"/>
    </w:rPr>
  </w:style>
  <w:style w:type="character" w:customStyle="1" w:styleId="CommentTextChar">
    <w:name w:val="Comment Text Char"/>
    <w:link w:val="CommentText"/>
    <w:rsid w:val="00B56679"/>
    <w:rPr>
      <w:rFonts w:eastAsia="Times New Roman"/>
    </w:rPr>
  </w:style>
  <w:style w:type="paragraph" w:styleId="CommentSubject">
    <w:name w:val="annotation subject"/>
    <w:basedOn w:val="CommentText"/>
    <w:next w:val="CommentText"/>
    <w:link w:val="CommentSubjectChar"/>
    <w:rsid w:val="00B56679"/>
    <w:rPr>
      <w:b/>
      <w:bCs/>
    </w:rPr>
  </w:style>
  <w:style w:type="character" w:customStyle="1" w:styleId="CommentSubjectChar">
    <w:name w:val="Comment Subject Char"/>
    <w:link w:val="CommentSubject"/>
    <w:rsid w:val="00B56679"/>
    <w:rPr>
      <w:rFonts w:eastAsia="Times New Roman"/>
      <w:b/>
      <w:bCs/>
    </w:rPr>
  </w:style>
  <w:style w:type="paragraph" w:customStyle="1" w:styleId="Equation">
    <w:name w:val="Equation"/>
    <w:basedOn w:val="Normal"/>
    <w:qFormat/>
    <w:rsid w:val="000506EA"/>
    <w:pPr>
      <w:tabs>
        <w:tab w:val="left" w:pos="794"/>
        <w:tab w:val="left" w:pos="1588"/>
        <w:tab w:val="center" w:pos="4849"/>
        <w:tab w:val="right" w:pos="9696"/>
      </w:tabs>
      <w:overflowPunct w:val="0"/>
      <w:autoSpaceDE w:val="0"/>
      <w:autoSpaceDN w:val="0"/>
      <w:adjustRightInd w:val="0"/>
      <w:spacing w:before="193" w:after="240"/>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03328">
      <w:bodyDiv w:val="1"/>
      <w:marLeft w:val="0"/>
      <w:marRight w:val="0"/>
      <w:marTop w:val="0"/>
      <w:marBottom w:val="0"/>
      <w:divBdr>
        <w:top w:val="none" w:sz="0" w:space="0" w:color="auto"/>
        <w:left w:val="none" w:sz="0" w:space="0" w:color="auto"/>
        <w:bottom w:val="none" w:sz="0" w:space="0" w:color="auto"/>
        <w:right w:val="none" w:sz="0" w:space="0" w:color="auto"/>
      </w:divBdr>
    </w:div>
    <w:div w:id="324207319">
      <w:bodyDiv w:val="1"/>
      <w:marLeft w:val="0"/>
      <w:marRight w:val="0"/>
      <w:marTop w:val="0"/>
      <w:marBottom w:val="0"/>
      <w:divBdr>
        <w:top w:val="none" w:sz="0" w:space="0" w:color="auto"/>
        <w:left w:val="none" w:sz="0" w:space="0" w:color="auto"/>
        <w:bottom w:val="none" w:sz="0" w:space="0" w:color="auto"/>
        <w:right w:val="none" w:sz="0" w:space="0" w:color="auto"/>
      </w:divBdr>
    </w:div>
    <w:div w:id="365179875">
      <w:bodyDiv w:val="1"/>
      <w:marLeft w:val="0"/>
      <w:marRight w:val="0"/>
      <w:marTop w:val="0"/>
      <w:marBottom w:val="0"/>
      <w:divBdr>
        <w:top w:val="none" w:sz="0" w:space="0" w:color="auto"/>
        <w:left w:val="none" w:sz="0" w:space="0" w:color="auto"/>
        <w:bottom w:val="none" w:sz="0" w:space="0" w:color="auto"/>
        <w:right w:val="none" w:sz="0" w:space="0" w:color="auto"/>
      </w:divBdr>
    </w:div>
    <w:div w:id="415245252">
      <w:bodyDiv w:val="1"/>
      <w:marLeft w:val="0"/>
      <w:marRight w:val="0"/>
      <w:marTop w:val="0"/>
      <w:marBottom w:val="0"/>
      <w:divBdr>
        <w:top w:val="none" w:sz="0" w:space="0" w:color="auto"/>
        <w:left w:val="none" w:sz="0" w:space="0" w:color="auto"/>
        <w:bottom w:val="none" w:sz="0" w:space="0" w:color="auto"/>
        <w:right w:val="none" w:sz="0" w:space="0" w:color="auto"/>
      </w:divBdr>
    </w:div>
    <w:div w:id="431974612">
      <w:bodyDiv w:val="1"/>
      <w:marLeft w:val="0"/>
      <w:marRight w:val="0"/>
      <w:marTop w:val="0"/>
      <w:marBottom w:val="0"/>
      <w:divBdr>
        <w:top w:val="none" w:sz="0" w:space="0" w:color="auto"/>
        <w:left w:val="none" w:sz="0" w:space="0" w:color="auto"/>
        <w:bottom w:val="none" w:sz="0" w:space="0" w:color="auto"/>
        <w:right w:val="none" w:sz="0" w:space="0" w:color="auto"/>
      </w:divBdr>
    </w:div>
    <w:div w:id="470024818">
      <w:bodyDiv w:val="1"/>
      <w:marLeft w:val="0"/>
      <w:marRight w:val="0"/>
      <w:marTop w:val="0"/>
      <w:marBottom w:val="0"/>
      <w:divBdr>
        <w:top w:val="none" w:sz="0" w:space="0" w:color="auto"/>
        <w:left w:val="none" w:sz="0" w:space="0" w:color="auto"/>
        <w:bottom w:val="none" w:sz="0" w:space="0" w:color="auto"/>
        <w:right w:val="none" w:sz="0" w:space="0" w:color="auto"/>
      </w:divBdr>
    </w:div>
    <w:div w:id="548417696">
      <w:bodyDiv w:val="1"/>
      <w:marLeft w:val="0"/>
      <w:marRight w:val="0"/>
      <w:marTop w:val="0"/>
      <w:marBottom w:val="0"/>
      <w:divBdr>
        <w:top w:val="none" w:sz="0" w:space="0" w:color="auto"/>
        <w:left w:val="none" w:sz="0" w:space="0" w:color="auto"/>
        <w:bottom w:val="none" w:sz="0" w:space="0" w:color="auto"/>
        <w:right w:val="none" w:sz="0" w:space="0" w:color="auto"/>
      </w:divBdr>
    </w:div>
    <w:div w:id="723984360">
      <w:bodyDiv w:val="1"/>
      <w:marLeft w:val="0"/>
      <w:marRight w:val="0"/>
      <w:marTop w:val="0"/>
      <w:marBottom w:val="0"/>
      <w:divBdr>
        <w:top w:val="none" w:sz="0" w:space="0" w:color="auto"/>
        <w:left w:val="none" w:sz="0" w:space="0" w:color="auto"/>
        <w:bottom w:val="none" w:sz="0" w:space="0" w:color="auto"/>
        <w:right w:val="none" w:sz="0" w:space="0" w:color="auto"/>
      </w:divBdr>
    </w:div>
    <w:div w:id="753285158">
      <w:bodyDiv w:val="1"/>
      <w:marLeft w:val="0"/>
      <w:marRight w:val="0"/>
      <w:marTop w:val="0"/>
      <w:marBottom w:val="0"/>
      <w:divBdr>
        <w:top w:val="none" w:sz="0" w:space="0" w:color="auto"/>
        <w:left w:val="none" w:sz="0" w:space="0" w:color="auto"/>
        <w:bottom w:val="none" w:sz="0" w:space="0" w:color="auto"/>
        <w:right w:val="none" w:sz="0" w:space="0" w:color="auto"/>
      </w:divBdr>
    </w:div>
    <w:div w:id="824470285">
      <w:bodyDiv w:val="1"/>
      <w:marLeft w:val="0"/>
      <w:marRight w:val="0"/>
      <w:marTop w:val="0"/>
      <w:marBottom w:val="0"/>
      <w:divBdr>
        <w:top w:val="none" w:sz="0" w:space="0" w:color="auto"/>
        <w:left w:val="none" w:sz="0" w:space="0" w:color="auto"/>
        <w:bottom w:val="none" w:sz="0" w:space="0" w:color="auto"/>
        <w:right w:val="none" w:sz="0" w:space="0" w:color="auto"/>
      </w:divBdr>
    </w:div>
    <w:div w:id="877817745">
      <w:bodyDiv w:val="1"/>
      <w:marLeft w:val="0"/>
      <w:marRight w:val="0"/>
      <w:marTop w:val="0"/>
      <w:marBottom w:val="0"/>
      <w:divBdr>
        <w:top w:val="none" w:sz="0" w:space="0" w:color="auto"/>
        <w:left w:val="none" w:sz="0" w:space="0" w:color="auto"/>
        <w:bottom w:val="none" w:sz="0" w:space="0" w:color="auto"/>
        <w:right w:val="none" w:sz="0" w:space="0" w:color="auto"/>
      </w:divBdr>
    </w:div>
    <w:div w:id="946696190">
      <w:bodyDiv w:val="1"/>
      <w:marLeft w:val="0"/>
      <w:marRight w:val="0"/>
      <w:marTop w:val="0"/>
      <w:marBottom w:val="0"/>
      <w:divBdr>
        <w:top w:val="none" w:sz="0" w:space="0" w:color="auto"/>
        <w:left w:val="none" w:sz="0" w:space="0" w:color="auto"/>
        <w:bottom w:val="none" w:sz="0" w:space="0" w:color="auto"/>
        <w:right w:val="none" w:sz="0" w:space="0" w:color="auto"/>
      </w:divBdr>
    </w:div>
    <w:div w:id="978418560">
      <w:bodyDiv w:val="1"/>
      <w:marLeft w:val="0"/>
      <w:marRight w:val="0"/>
      <w:marTop w:val="0"/>
      <w:marBottom w:val="0"/>
      <w:divBdr>
        <w:top w:val="none" w:sz="0" w:space="0" w:color="auto"/>
        <w:left w:val="none" w:sz="0" w:space="0" w:color="auto"/>
        <w:bottom w:val="none" w:sz="0" w:space="0" w:color="auto"/>
        <w:right w:val="none" w:sz="0" w:space="0" w:color="auto"/>
      </w:divBdr>
    </w:div>
    <w:div w:id="998145848">
      <w:bodyDiv w:val="1"/>
      <w:marLeft w:val="0"/>
      <w:marRight w:val="0"/>
      <w:marTop w:val="0"/>
      <w:marBottom w:val="0"/>
      <w:divBdr>
        <w:top w:val="none" w:sz="0" w:space="0" w:color="auto"/>
        <w:left w:val="none" w:sz="0" w:space="0" w:color="auto"/>
        <w:bottom w:val="none" w:sz="0" w:space="0" w:color="auto"/>
        <w:right w:val="none" w:sz="0" w:space="0" w:color="auto"/>
      </w:divBdr>
    </w:div>
    <w:div w:id="1071581491">
      <w:bodyDiv w:val="1"/>
      <w:marLeft w:val="0"/>
      <w:marRight w:val="0"/>
      <w:marTop w:val="0"/>
      <w:marBottom w:val="0"/>
      <w:divBdr>
        <w:top w:val="none" w:sz="0" w:space="0" w:color="auto"/>
        <w:left w:val="none" w:sz="0" w:space="0" w:color="auto"/>
        <w:bottom w:val="none" w:sz="0" w:space="0" w:color="auto"/>
        <w:right w:val="none" w:sz="0" w:space="0" w:color="auto"/>
      </w:divBdr>
    </w:div>
    <w:div w:id="1085495228">
      <w:bodyDiv w:val="1"/>
      <w:marLeft w:val="0"/>
      <w:marRight w:val="0"/>
      <w:marTop w:val="0"/>
      <w:marBottom w:val="0"/>
      <w:divBdr>
        <w:top w:val="none" w:sz="0" w:space="0" w:color="auto"/>
        <w:left w:val="none" w:sz="0" w:space="0" w:color="auto"/>
        <w:bottom w:val="none" w:sz="0" w:space="0" w:color="auto"/>
        <w:right w:val="none" w:sz="0" w:space="0" w:color="auto"/>
      </w:divBdr>
    </w:div>
    <w:div w:id="1256943370">
      <w:bodyDiv w:val="1"/>
      <w:marLeft w:val="0"/>
      <w:marRight w:val="0"/>
      <w:marTop w:val="0"/>
      <w:marBottom w:val="0"/>
      <w:divBdr>
        <w:top w:val="none" w:sz="0" w:space="0" w:color="auto"/>
        <w:left w:val="none" w:sz="0" w:space="0" w:color="auto"/>
        <w:bottom w:val="none" w:sz="0" w:space="0" w:color="auto"/>
        <w:right w:val="none" w:sz="0" w:space="0" w:color="auto"/>
      </w:divBdr>
    </w:div>
    <w:div w:id="1420952934">
      <w:bodyDiv w:val="1"/>
      <w:marLeft w:val="0"/>
      <w:marRight w:val="0"/>
      <w:marTop w:val="0"/>
      <w:marBottom w:val="0"/>
      <w:divBdr>
        <w:top w:val="none" w:sz="0" w:space="0" w:color="auto"/>
        <w:left w:val="none" w:sz="0" w:space="0" w:color="auto"/>
        <w:bottom w:val="none" w:sz="0" w:space="0" w:color="auto"/>
        <w:right w:val="none" w:sz="0" w:space="0" w:color="auto"/>
      </w:divBdr>
    </w:div>
    <w:div w:id="1421755665">
      <w:bodyDiv w:val="1"/>
      <w:marLeft w:val="0"/>
      <w:marRight w:val="0"/>
      <w:marTop w:val="0"/>
      <w:marBottom w:val="0"/>
      <w:divBdr>
        <w:top w:val="none" w:sz="0" w:space="0" w:color="auto"/>
        <w:left w:val="none" w:sz="0" w:space="0" w:color="auto"/>
        <w:bottom w:val="none" w:sz="0" w:space="0" w:color="auto"/>
        <w:right w:val="none" w:sz="0" w:space="0" w:color="auto"/>
      </w:divBdr>
    </w:div>
    <w:div w:id="1560705703">
      <w:bodyDiv w:val="1"/>
      <w:marLeft w:val="0"/>
      <w:marRight w:val="0"/>
      <w:marTop w:val="0"/>
      <w:marBottom w:val="0"/>
      <w:divBdr>
        <w:top w:val="none" w:sz="0" w:space="0" w:color="auto"/>
        <w:left w:val="none" w:sz="0" w:space="0" w:color="auto"/>
        <w:bottom w:val="none" w:sz="0" w:space="0" w:color="auto"/>
        <w:right w:val="none" w:sz="0" w:space="0" w:color="auto"/>
      </w:divBdr>
    </w:div>
    <w:div w:id="1573347491">
      <w:bodyDiv w:val="1"/>
      <w:marLeft w:val="0"/>
      <w:marRight w:val="0"/>
      <w:marTop w:val="0"/>
      <w:marBottom w:val="0"/>
      <w:divBdr>
        <w:top w:val="none" w:sz="0" w:space="0" w:color="auto"/>
        <w:left w:val="none" w:sz="0" w:space="0" w:color="auto"/>
        <w:bottom w:val="none" w:sz="0" w:space="0" w:color="auto"/>
        <w:right w:val="none" w:sz="0" w:space="0" w:color="auto"/>
      </w:divBdr>
    </w:div>
    <w:div w:id="1581207834">
      <w:bodyDiv w:val="1"/>
      <w:marLeft w:val="0"/>
      <w:marRight w:val="0"/>
      <w:marTop w:val="0"/>
      <w:marBottom w:val="0"/>
      <w:divBdr>
        <w:top w:val="none" w:sz="0" w:space="0" w:color="auto"/>
        <w:left w:val="none" w:sz="0" w:space="0" w:color="auto"/>
        <w:bottom w:val="none" w:sz="0" w:space="0" w:color="auto"/>
        <w:right w:val="none" w:sz="0" w:space="0" w:color="auto"/>
      </w:divBdr>
    </w:div>
    <w:div w:id="16538732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0541634">
      <w:bodyDiv w:val="1"/>
      <w:marLeft w:val="0"/>
      <w:marRight w:val="0"/>
      <w:marTop w:val="0"/>
      <w:marBottom w:val="0"/>
      <w:divBdr>
        <w:top w:val="none" w:sz="0" w:space="0" w:color="auto"/>
        <w:left w:val="none" w:sz="0" w:space="0" w:color="auto"/>
        <w:bottom w:val="none" w:sz="0" w:space="0" w:color="auto"/>
        <w:right w:val="none" w:sz="0" w:space="0" w:color="auto"/>
      </w:divBdr>
    </w:div>
    <w:div w:id="2018580163">
      <w:bodyDiv w:val="1"/>
      <w:marLeft w:val="0"/>
      <w:marRight w:val="0"/>
      <w:marTop w:val="0"/>
      <w:marBottom w:val="0"/>
      <w:divBdr>
        <w:top w:val="none" w:sz="0" w:space="0" w:color="auto"/>
        <w:left w:val="none" w:sz="0" w:space="0" w:color="auto"/>
        <w:bottom w:val="none" w:sz="0" w:space="0" w:color="auto"/>
        <w:right w:val="none" w:sz="0" w:space="0" w:color="auto"/>
      </w:divBdr>
    </w:div>
    <w:div w:id="2057119307">
      <w:bodyDiv w:val="1"/>
      <w:marLeft w:val="0"/>
      <w:marRight w:val="0"/>
      <w:marTop w:val="0"/>
      <w:marBottom w:val="0"/>
      <w:divBdr>
        <w:top w:val="none" w:sz="0" w:space="0" w:color="auto"/>
        <w:left w:val="none" w:sz="0" w:space="0" w:color="auto"/>
        <w:bottom w:val="none" w:sz="0" w:space="0" w:color="auto"/>
        <w:right w:val="none" w:sz="0" w:space="0" w:color="auto"/>
      </w:divBdr>
    </w:div>
    <w:div w:id="214238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yin@dolby.com" TargetMode="External"/><Relationship Id="rId18" Type="http://schemas.openxmlformats.org/officeDocument/2006/relationships/image" Target="media/image5.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pyin@dolby.com"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hyperlink" Target="mailto:Edouard.francois@technicolor.com" TargetMode="External"/><Relationship Id="rId10" Type="http://schemas.openxmlformats.org/officeDocument/2006/relationships/hyperlink" Target="mailto:edouard.francois@technicolor.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EEEC-2590-4181-A6CF-C127B2D3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2353</Words>
  <Characters>13415</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15737</CharactersWithSpaces>
  <SharedDoc>false</SharedDoc>
  <HLinks>
    <vt:vector size="6" baseType="variant">
      <vt:variant>
        <vt:i4>1769580</vt:i4>
      </vt:variant>
      <vt:variant>
        <vt:i4>0</vt:i4>
      </vt:variant>
      <vt:variant>
        <vt:i4>0</vt:i4>
      </vt:variant>
      <vt:variant>
        <vt:i4>5</vt:i4>
      </vt:variant>
      <vt:variant>
        <vt:lpwstr>mailto:geertv@qti.qualcomm.com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6</cp:revision>
  <cp:lastPrinted>2018-04-24T12:50:00Z</cp:lastPrinted>
  <dcterms:created xsi:type="dcterms:W3CDTF">2018-05-04T17:19:00Z</dcterms:created>
  <dcterms:modified xsi:type="dcterms:W3CDTF">2018-05-04T19:36:00Z</dcterms:modified>
</cp:coreProperties>
</file>