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447976C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23379353" w:rsidR="008A4B4C" w:rsidRPr="005B217D" w:rsidRDefault="00E61DAC" w:rsidP="009079E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12E9">
              <w:rPr>
                <w:lang w:val="en-CA"/>
              </w:rPr>
              <w:t>J</w:t>
            </w:r>
            <w:r w:rsidR="009079E2">
              <w:rPr>
                <w:lang w:val="en-CA"/>
              </w:rPr>
              <w:t>1030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3A1D7DBD" w:rsidR="00E61DAC" w:rsidRPr="005B217D" w:rsidRDefault="009E0B76" w:rsidP="00D62F29">
            <w:pPr>
              <w:spacing w:before="60" w:after="60"/>
              <w:rPr>
                <w:b/>
                <w:szCs w:val="22"/>
                <w:lang w:val="en-CA"/>
              </w:rPr>
            </w:pPr>
            <w:r>
              <w:rPr>
                <w:b/>
                <w:szCs w:val="22"/>
                <w:lang w:val="en-CA"/>
              </w:rPr>
              <w:t xml:space="preserve">Description of </w:t>
            </w:r>
            <w:r w:rsidR="00D62F29">
              <w:rPr>
                <w:b/>
                <w:szCs w:val="22"/>
                <w:lang w:val="en-CA"/>
              </w:rPr>
              <w:t>Core Experiment 10</w:t>
            </w:r>
            <w:r w:rsidR="004E5AC2">
              <w:rPr>
                <w:b/>
                <w:szCs w:val="22"/>
                <w:lang w:val="en-CA"/>
              </w:rPr>
              <w:t xml:space="preserve">: </w:t>
            </w:r>
            <w:r w:rsidR="00D62F29">
              <w:rPr>
                <w:b/>
                <w:szCs w:val="22"/>
                <w:lang w:val="en-CA"/>
              </w:rPr>
              <w:t>C</w:t>
            </w:r>
            <w:r w:rsidR="00D62F29" w:rsidRPr="00D62F29">
              <w:rPr>
                <w:b/>
                <w:szCs w:val="22"/>
                <w:lang w:val="en-CA"/>
              </w:rPr>
              <w:t>ombined and multi-hypothesis prediction</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679455D" w:rsidR="00E61DAC" w:rsidRPr="005B217D" w:rsidRDefault="00BE6F2E" w:rsidP="00BE6F2E">
            <w:pPr>
              <w:spacing w:before="60" w:after="60"/>
              <w:rPr>
                <w:szCs w:val="22"/>
                <w:lang w:val="en-CA"/>
              </w:rPr>
            </w:pPr>
            <w:r>
              <w:rPr>
                <w:szCs w:val="22"/>
                <w:lang w:val="en-CA"/>
              </w:rPr>
              <w:t>Output document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49D81240" w14:textId="45E548FC" w:rsidR="00903D21" w:rsidRPr="005B217D" w:rsidRDefault="00846371" w:rsidP="0045173E">
            <w:pPr>
              <w:spacing w:before="60" w:after="60"/>
              <w:rPr>
                <w:szCs w:val="22"/>
                <w:lang w:val="en-CA"/>
              </w:rPr>
            </w:pPr>
            <w:r w:rsidRPr="003C6621">
              <w:rPr>
                <w:szCs w:val="22"/>
                <w:lang w:val="de-DE"/>
              </w:rPr>
              <w:t>Chih-Wei Hsu</w:t>
            </w:r>
            <w:r w:rsidR="002939DB" w:rsidRPr="003C6621">
              <w:rPr>
                <w:szCs w:val="22"/>
                <w:lang w:val="de-DE"/>
              </w:rPr>
              <w:t xml:space="preserve"> </w:t>
            </w:r>
            <w:r w:rsidR="00E61DAC" w:rsidRPr="003C6621">
              <w:rPr>
                <w:szCs w:val="22"/>
                <w:lang w:val="de-DE"/>
              </w:rPr>
              <w:br/>
            </w:r>
            <w:r w:rsidR="00077C9C" w:rsidRPr="00077C9C">
              <w:rPr>
                <w:szCs w:val="22"/>
                <w:lang w:val="de-DE"/>
              </w:rPr>
              <w:t>Martin Winken</w:t>
            </w:r>
            <w:r w:rsidR="00E860E5">
              <w:rPr>
                <w:szCs w:val="22"/>
                <w:lang w:val="de-DE"/>
              </w:rPr>
              <w:t xml:space="preserve"> </w:t>
            </w:r>
            <w:r w:rsidR="00E860E5">
              <w:rPr>
                <w:szCs w:val="22"/>
                <w:lang w:val="de-DE"/>
              </w:rPr>
              <w:br/>
            </w:r>
            <w:r w:rsidR="0045173E" w:rsidRPr="00161220">
              <w:rPr>
                <w:szCs w:val="22"/>
                <w:lang w:val="de-DE"/>
              </w:rPr>
              <w:t>Xiaoyu</w:t>
            </w:r>
            <w:r w:rsidR="0045173E">
              <w:rPr>
                <w:szCs w:val="22"/>
                <w:lang w:val="de-DE"/>
              </w:rPr>
              <w:t xml:space="preserve"> Xiu </w:t>
            </w:r>
            <w:r w:rsidR="00161220">
              <w:rPr>
                <w:szCs w:val="22"/>
                <w:lang w:val="de-DE"/>
              </w:rPr>
              <w:br/>
            </w:r>
          </w:p>
        </w:tc>
        <w:tc>
          <w:tcPr>
            <w:tcW w:w="900" w:type="dxa"/>
          </w:tcPr>
          <w:p w14:paraId="0140ECA2" w14:textId="5A80DB10" w:rsidR="00E61DAC" w:rsidRPr="005B217D" w:rsidRDefault="00E61DAC" w:rsidP="006417DE">
            <w:pPr>
              <w:spacing w:before="60" w:after="60"/>
              <w:rPr>
                <w:szCs w:val="22"/>
                <w:lang w:val="en-CA"/>
              </w:rPr>
            </w:pPr>
            <w:r w:rsidRPr="005B217D">
              <w:rPr>
                <w:szCs w:val="22"/>
                <w:lang w:val="en-CA"/>
              </w:rPr>
              <w:t>Email:</w:t>
            </w:r>
          </w:p>
        </w:tc>
        <w:tc>
          <w:tcPr>
            <w:tcW w:w="3352" w:type="dxa"/>
          </w:tcPr>
          <w:p w14:paraId="32C2ABFD" w14:textId="450F1F34" w:rsidR="00E61DAC" w:rsidRPr="00161220" w:rsidRDefault="00B61407" w:rsidP="006417DE">
            <w:pPr>
              <w:spacing w:before="60" w:after="60"/>
              <w:rPr>
                <w:rStyle w:val="a6"/>
                <w:sz w:val="18"/>
                <w:szCs w:val="18"/>
                <w:lang w:eastAsia="zh-TW"/>
              </w:rPr>
            </w:pPr>
            <w:hyperlink r:id="rId9" w:history="1">
              <w:r w:rsidR="00E860E5" w:rsidRPr="00161220">
                <w:rPr>
                  <w:rStyle w:val="a6"/>
                  <w:sz w:val="18"/>
                  <w:szCs w:val="18"/>
                  <w:lang w:eastAsia="zh-TW"/>
                </w:rPr>
                <w:t>cw.hsu@mediatek.com</w:t>
              </w:r>
            </w:hyperlink>
            <w:r w:rsidR="00E860E5" w:rsidRPr="00161220">
              <w:rPr>
                <w:rStyle w:val="a6"/>
                <w:sz w:val="18"/>
                <w:szCs w:val="18"/>
                <w:lang w:eastAsia="zh-TW"/>
              </w:rPr>
              <w:br/>
            </w:r>
            <w:hyperlink r:id="rId10" w:history="1">
              <w:r w:rsidR="00E860E5" w:rsidRPr="00671E1C">
                <w:rPr>
                  <w:rStyle w:val="a6"/>
                  <w:sz w:val="18"/>
                  <w:szCs w:val="18"/>
                  <w:lang w:eastAsia="zh-TW"/>
                </w:rPr>
                <w:t>martin.winken@hhi.fraunhofer.de</w:t>
              </w:r>
            </w:hyperlink>
            <w:r w:rsidR="00E860E5" w:rsidRPr="00161220">
              <w:rPr>
                <w:rStyle w:val="a6"/>
              </w:rPr>
              <w:br/>
            </w:r>
            <w:r w:rsidR="00161220" w:rsidRPr="00161220">
              <w:rPr>
                <w:rStyle w:val="a6"/>
                <w:sz w:val="18"/>
                <w:szCs w:val="18"/>
                <w:lang w:eastAsia="zh-TW"/>
              </w:rPr>
              <w:t>Xiaoyu.Xiu@InterDigital.com</w:t>
            </w:r>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7096F94F" w:rsidR="00E61DAC" w:rsidRPr="005B217D" w:rsidRDefault="00E860E5" w:rsidP="006417DE">
            <w:pPr>
              <w:spacing w:before="60" w:after="60"/>
              <w:rPr>
                <w:szCs w:val="22"/>
                <w:lang w:val="en-CA"/>
              </w:rPr>
            </w:pPr>
            <w:r>
              <w:rPr>
                <w:szCs w:val="22"/>
                <w:lang w:val="en-CA"/>
              </w:rPr>
              <w:t>CE coordinators</w:t>
            </w:r>
            <w:r w:rsidR="00BD32FC">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D5015AF" w14:textId="282DD44B" w:rsidR="00A52F91" w:rsidRPr="00E00579" w:rsidRDefault="00625CD2" w:rsidP="00A52F91">
      <w:pPr>
        <w:rPr>
          <w:szCs w:val="22"/>
          <w:lang w:val="en-CA"/>
        </w:rPr>
      </w:pPr>
      <w:r>
        <w:rPr>
          <w:szCs w:val="22"/>
          <w:lang w:val="en-CA"/>
        </w:rPr>
        <w:t xml:space="preserve">The </w:t>
      </w:r>
      <w:r w:rsidR="00910D2D">
        <w:rPr>
          <w:szCs w:val="22"/>
          <w:lang w:val="en-CA"/>
        </w:rPr>
        <w:t xml:space="preserve">main </w:t>
      </w:r>
      <w:r>
        <w:rPr>
          <w:szCs w:val="22"/>
          <w:lang w:val="en-CA"/>
        </w:rPr>
        <w:t xml:space="preserve">goal </w:t>
      </w:r>
      <w:r w:rsidR="00E860E5">
        <w:rPr>
          <w:szCs w:val="22"/>
          <w:lang w:val="en-CA"/>
        </w:rPr>
        <w:t>of</w:t>
      </w:r>
      <w:r w:rsidR="008F4C22">
        <w:rPr>
          <w:szCs w:val="22"/>
          <w:lang w:val="en-CA"/>
        </w:rPr>
        <w:t xml:space="preserve"> this Core E</w:t>
      </w:r>
      <w:r>
        <w:rPr>
          <w:szCs w:val="22"/>
          <w:lang w:val="en-CA"/>
        </w:rPr>
        <w:t>xperiment</w:t>
      </w:r>
      <w:r w:rsidR="00717312">
        <w:rPr>
          <w:szCs w:val="22"/>
          <w:lang w:val="en-CA"/>
        </w:rPr>
        <w:t xml:space="preserve"> (CE)</w:t>
      </w:r>
      <w:r>
        <w:rPr>
          <w:szCs w:val="22"/>
          <w:lang w:val="en-CA"/>
        </w:rPr>
        <w:t xml:space="preserve"> is</w:t>
      </w:r>
      <w:r w:rsidR="008F4C22">
        <w:rPr>
          <w:szCs w:val="22"/>
          <w:lang w:val="en-CA"/>
        </w:rPr>
        <w:t xml:space="preserve"> to </w:t>
      </w:r>
      <w:r w:rsidR="00846371">
        <w:rPr>
          <w:szCs w:val="22"/>
          <w:lang w:val="en-CA"/>
        </w:rPr>
        <w:t>improve the inter prediction</w:t>
      </w:r>
      <w:r w:rsidR="008F4C22">
        <w:rPr>
          <w:szCs w:val="22"/>
          <w:lang w:val="en-CA"/>
        </w:rPr>
        <w:t xml:space="preserve"> of the</w:t>
      </w:r>
      <w:r w:rsidR="00910D2D">
        <w:rPr>
          <w:szCs w:val="22"/>
          <w:lang w:val="en-CA"/>
        </w:rPr>
        <w:t xml:space="preserve"> Test Model by t</w:t>
      </w:r>
      <w:r w:rsidR="00846371">
        <w:rPr>
          <w:szCs w:val="22"/>
          <w:lang w:val="en-CA"/>
        </w:rPr>
        <w:t>he use of combined predictions</w:t>
      </w:r>
      <w:r w:rsidR="00897D75">
        <w:rPr>
          <w:szCs w:val="22"/>
          <w:lang w:val="en-CA"/>
        </w:rPr>
        <w:t xml:space="preserve">. </w:t>
      </w:r>
      <w:del w:id="0" w:author="CW Hsu (徐志瑋)" w:date="2018-04-21T03:04:00Z">
        <w:r w:rsidR="00897D75" w:rsidDel="00EE6638">
          <w:rPr>
            <w:szCs w:val="22"/>
            <w:lang w:val="en-CA"/>
          </w:rPr>
          <w:delText>Sub</w:delText>
        </w:r>
      </w:del>
      <w:r w:rsidR="00897D75">
        <w:rPr>
          <w:szCs w:val="22"/>
          <w:lang w:val="en-CA"/>
        </w:rPr>
        <w:t>CE</w:t>
      </w:r>
      <w:ins w:id="1" w:author="CW Hsu (徐志瑋)" w:date="2018-04-21T03:04:00Z">
        <w:r w:rsidR="00EE6638">
          <w:rPr>
            <w:szCs w:val="22"/>
            <w:lang w:val="en-CA"/>
          </w:rPr>
          <w:t>10.</w:t>
        </w:r>
      </w:ins>
      <w:r w:rsidR="00897D75">
        <w:rPr>
          <w:szCs w:val="22"/>
          <w:lang w:val="en-CA"/>
        </w:rPr>
        <w:t xml:space="preserve">1 is to test prediction to be combined coming </w:t>
      </w:r>
      <w:r w:rsidR="00846371">
        <w:rPr>
          <w:szCs w:val="22"/>
          <w:lang w:val="en-CA"/>
        </w:rPr>
        <w:t xml:space="preserve">from multiple hypothesis, where one hypothesis </w:t>
      </w:r>
      <w:r w:rsidR="00897D75">
        <w:rPr>
          <w:szCs w:val="22"/>
          <w:lang w:val="en-CA"/>
        </w:rPr>
        <w:t>refer</w:t>
      </w:r>
      <w:r w:rsidR="00E860E5">
        <w:rPr>
          <w:szCs w:val="22"/>
          <w:lang w:val="en-CA"/>
        </w:rPr>
        <w:t>s</w:t>
      </w:r>
      <w:r w:rsidR="00897D75">
        <w:rPr>
          <w:szCs w:val="22"/>
          <w:lang w:val="en-CA"/>
        </w:rPr>
        <w:t xml:space="preserve"> to prediction from </w:t>
      </w:r>
      <w:r w:rsidR="00846371">
        <w:rPr>
          <w:szCs w:val="22"/>
          <w:lang w:val="en-CA"/>
        </w:rPr>
        <w:t>inter</w:t>
      </w:r>
      <w:r w:rsidR="00897D75">
        <w:rPr>
          <w:szCs w:val="22"/>
          <w:lang w:val="en-CA"/>
        </w:rPr>
        <w:t xml:space="preserve"> mode </w:t>
      </w:r>
      <w:r w:rsidR="00846371">
        <w:rPr>
          <w:szCs w:val="22"/>
          <w:lang w:val="en-CA"/>
        </w:rPr>
        <w:t xml:space="preserve">or </w:t>
      </w:r>
      <w:r w:rsidR="00897D75">
        <w:rPr>
          <w:szCs w:val="22"/>
          <w:lang w:val="en-CA"/>
        </w:rPr>
        <w:t xml:space="preserve">from </w:t>
      </w:r>
      <w:r w:rsidR="00846371">
        <w:rPr>
          <w:szCs w:val="22"/>
          <w:lang w:val="en-CA"/>
        </w:rPr>
        <w:t>intra mode</w:t>
      </w:r>
      <w:r w:rsidR="008F4C22">
        <w:rPr>
          <w:szCs w:val="22"/>
          <w:lang w:val="en-CA"/>
        </w:rPr>
        <w:t>.</w:t>
      </w:r>
      <w:r w:rsidR="00897D75">
        <w:rPr>
          <w:szCs w:val="22"/>
          <w:lang w:val="en-CA"/>
        </w:rPr>
        <w:t xml:space="preserve"> </w:t>
      </w:r>
      <w:del w:id="2" w:author="CW Hsu (徐志瑋)" w:date="2018-04-21T03:05:00Z">
        <w:r w:rsidR="00897D75" w:rsidDel="00EE6638">
          <w:rPr>
            <w:szCs w:val="22"/>
            <w:lang w:val="en-CA"/>
          </w:rPr>
          <w:delText>Sub</w:delText>
        </w:r>
      </w:del>
      <w:r w:rsidR="00897D75">
        <w:rPr>
          <w:szCs w:val="22"/>
          <w:lang w:val="en-CA"/>
        </w:rPr>
        <w:t>CE</w:t>
      </w:r>
      <w:ins w:id="3" w:author="CW Hsu (徐志瑋)" w:date="2018-04-21T03:04:00Z">
        <w:r w:rsidR="00EE6638">
          <w:rPr>
            <w:szCs w:val="22"/>
            <w:lang w:val="en-CA"/>
          </w:rPr>
          <w:t>10.</w:t>
        </w:r>
      </w:ins>
      <w:r w:rsidR="00897D75">
        <w:rPr>
          <w:szCs w:val="22"/>
          <w:lang w:val="en-CA"/>
        </w:rPr>
        <w:t xml:space="preserve">2 is to test prediction to be combined from using motions of neighboring </w:t>
      </w:r>
      <w:r w:rsidR="00AD71DA">
        <w:rPr>
          <w:szCs w:val="22"/>
          <w:lang w:val="en-CA"/>
        </w:rPr>
        <w:t>coding units (</w:t>
      </w:r>
      <w:r w:rsidR="00897D75">
        <w:rPr>
          <w:szCs w:val="22"/>
          <w:lang w:val="en-CA"/>
        </w:rPr>
        <w:t>CUs</w:t>
      </w:r>
      <w:r w:rsidR="00AD71DA">
        <w:rPr>
          <w:szCs w:val="22"/>
          <w:lang w:val="en-CA"/>
        </w:rPr>
        <w:t>)</w:t>
      </w:r>
      <w:r w:rsidR="00897D75">
        <w:rPr>
          <w:szCs w:val="22"/>
          <w:lang w:val="en-CA"/>
        </w:rPr>
        <w:t xml:space="preserve">. </w:t>
      </w:r>
      <w:del w:id="4" w:author="CW Hsu (徐志瑋)" w:date="2018-04-21T03:05:00Z">
        <w:r w:rsidR="00897D75" w:rsidDel="00EE6638">
          <w:rPr>
            <w:szCs w:val="22"/>
            <w:lang w:val="en-CA"/>
          </w:rPr>
          <w:delText>Sub</w:delText>
        </w:r>
      </w:del>
      <w:r w:rsidR="00897D75">
        <w:rPr>
          <w:szCs w:val="22"/>
          <w:lang w:val="en-CA"/>
        </w:rPr>
        <w:t>CE</w:t>
      </w:r>
      <w:ins w:id="5" w:author="CW Hsu (徐志瑋)" w:date="2018-04-21T03:05:00Z">
        <w:r w:rsidR="00EE6638">
          <w:rPr>
            <w:szCs w:val="22"/>
            <w:lang w:val="en-CA"/>
          </w:rPr>
          <w:t>10.</w:t>
        </w:r>
      </w:ins>
      <w:r w:rsidR="00897D75">
        <w:rPr>
          <w:szCs w:val="22"/>
          <w:lang w:val="en-CA"/>
        </w:rPr>
        <w:t>3 is to test prediction to be combined from non-rectangular prediction partitions within on</w:t>
      </w:r>
      <w:r w:rsidR="00E860E5">
        <w:rPr>
          <w:szCs w:val="22"/>
          <w:lang w:val="en-CA"/>
        </w:rPr>
        <w:t>e</w:t>
      </w:r>
      <w:r w:rsidR="00897D75">
        <w:rPr>
          <w:szCs w:val="22"/>
          <w:lang w:val="en-CA" w:eastAsia="zh-TW"/>
        </w:rPr>
        <w:t xml:space="preserve"> CU.</w:t>
      </w:r>
      <w:r w:rsidR="00A3616E">
        <w:rPr>
          <w:szCs w:val="22"/>
          <w:lang w:val="en-CA" w:eastAsia="zh-TW"/>
        </w:rPr>
        <w:t xml:space="preserve"> </w:t>
      </w:r>
      <w:del w:id="6" w:author="CW Hsu (徐志瑋)" w:date="2018-04-21T03:05:00Z">
        <w:r w:rsidR="00A3616E" w:rsidDel="00EE6638">
          <w:rPr>
            <w:szCs w:val="22"/>
            <w:lang w:val="en-CA" w:eastAsia="zh-TW"/>
          </w:rPr>
          <w:delText>Sub</w:delText>
        </w:r>
      </w:del>
      <w:r w:rsidR="00A3616E">
        <w:rPr>
          <w:szCs w:val="22"/>
          <w:lang w:val="en-CA" w:eastAsia="zh-TW"/>
        </w:rPr>
        <w:t>CE</w:t>
      </w:r>
      <w:ins w:id="7" w:author="CW Hsu (徐志瑋)" w:date="2018-04-21T03:05:00Z">
        <w:r w:rsidR="00EE6638">
          <w:rPr>
            <w:szCs w:val="22"/>
            <w:lang w:val="en-CA" w:eastAsia="zh-TW"/>
          </w:rPr>
          <w:t>10.</w:t>
        </w:r>
      </w:ins>
      <w:r w:rsidR="00A3616E">
        <w:rPr>
          <w:szCs w:val="22"/>
          <w:lang w:val="en-CA" w:eastAsia="zh-TW"/>
        </w:rPr>
        <w:t>4 is to test prediction to be combined using filtering.</w:t>
      </w:r>
    </w:p>
    <w:p w14:paraId="00B3903B" w14:textId="6F057700" w:rsidR="005C1F56" w:rsidRDefault="008F4C22" w:rsidP="005C1F56">
      <w:pPr>
        <w:pStyle w:val="1"/>
        <w:rPr>
          <w:lang w:val="en-CA"/>
        </w:rPr>
      </w:pPr>
      <w:r>
        <w:rPr>
          <w:lang w:val="en-CA"/>
        </w:rP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7"/>
        <w:gridCol w:w="1806"/>
        <w:gridCol w:w="1560"/>
        <w:gridCol w:w="3946"/>
        <w:gridCol w:w="1026"/>
        <w:gridCol w:w="781"/>
      </w:tblGrid>
      <w:tr w:rsidR="00846371" w:rsidRPr="00BF00E0" w14:paraId="2EAF3C44" w14:textId="5EA2B5EE" w:rsidTr="00B02FF0">
        <w:tc>
          <w:tcPr>
            <w:tcW w:w="457" w:type="dxa"/>
            <w:tcBorders>
              <w:top w:val="single" w:sz="4" w:space="0" w:color="auto"/>
              <w:left w:val="single" w:sz="4" w:space="0" w:color="auto"/>
              <w:bottom w:val="single" w:sz="4" w:space="0" w:color="auto"/>
              <w:right w:val="single" w:sz="4" w:space="0" w:color="auto"/>
            </w:tcBorders>
          </w:tcPr>
          <w:p w14:paraId="468472D6" w14:textId="77777777" w:rsidR="00865483" w:rsidRPr="00BF00E0" w:rsidRDefault="00865483" w:rsidP="009263F8">
            <w:pPr>
              <w:rPr>
                <w:sz w:val="18"/>
                <w:szCs w:val="18"/>
              </w:rPr>
            </w:pPr>
            <w:r w:rsidRPr="00BF00E0">
              <w:rPr>
                <w:sz w:val="18"/>
                <w:szCs w:val="18"/>
              </w:rPr>
              <w:t>Nr.</w:t>
            </w:r>
          </w:p>
        </w:tc>
        <w:tc>
          <w:tcPr>
            <w:tcW w:w="1806" w:type="dxa"/>
            <w:tcBorders>
              <w:top w:val="single" w:sz="4" w:space="0" w:color="auto"/>
              <w:left w:val="single" w:sz="4" w:space="0" w:color="auto"/>
              <w:bottom w:val="single" w:sz="4" w:space="0" w:color="auto"/>
              <w:right w:val="single" w:sz="4" w:space="0" w:color="auto"/>
            </w:tcBorders>
          </w:tcPr>
          <w:p w14:paraId="62364B9D" w14:textId="77777777" w:rsidR="00865483" w:rsidRPr="00BF00E0" w:rsidRDefault="00865483" w:rsidP="009263F8">
            <w:pPr>
              <w:rPr>
                <w:sz w:val="18"/>
                <w:szCs w:val="18"/>
                <w:lang w:eastAsia="ja-JP"/>
              </w:rPr>
            </w:pPr>
            <w:r w:rsidRPr="00BF00E0">
              <w:rPr>
                <w:sz w:val="18"/>
                <w:szCs w:val="18"/>
                <w:lang w:eastAsia="ja-JP"/>
              </w:rPr>
              <w:t>Name</w:t>
            </w:r>
          </w:p>
        </w:tc>
        <w:tc>
          <w:tcPr>
            <w:tcW w:w="1560" w:type="dxa"/>
            <w:tcBorders>
              <w:top w:val="single" w:sz="4" w:space="0" w:color="auto"/>
              <w:left w:val="single" w:sz="4" w:space="0" w:color="auto"/>
              <w:bottom w:val="single" w:sz="4" w:space="0" w:color="auto"/>
              <w:right w:val="single" w:sz="4" w:space="0" w:color="auto"/>
            </w:tcBorders>
          </w:tcPr>
          <w:p w14:paraId="57FFB800" w14:textId="77777777" w:rsidR="00865483" w:rsidRPr="00BF00E0" w:rsidRDefault="00865483" w:rsidP="009263F8">
            <w:pPr>
              <w:rPr>
                <w:sz w:val="18"/>
                <w:szCs w:val="18"/>
                <w:lang w:eastAsia="ja-JP"/>
              </w:rPr>
            </w:pPr>
            <w:r w:rsidRPr="00BF00E0">
              <w:rPr>
                <w:sz w:val="18"/>
                <w:szCs w:val="18"/>
                <w:lang w:eastAsia="ja-JP"/>
              </w:rPr>
              <w:t>Company</w:t>
            </w:r>
          </w:p>
        </w:tc>
        <w:tc>
          <w:tcPr>
            <w:tcW w:w="3946" w:type="dxa"/>
            <w:tcBorders>
              <w:top w:val="single" w:sz="4" w:space="0" w:color="auto"/>
              <w:left w:val="single" w:sz="4" w:space="0" w:color="auto"/>
              <w:bottom w:val="single" w:sz="4" w:space="0" w:color="auto"/>
              <w:right w:val="single" w:sz="4" w:space="0" w:color="auto"/>
            </w:tcBorders>
          </w:tcPr>
          <w:p w14:paraId="0842BC68" w14:textId="77777777" w:rsidR="00865483" w:rsidRPr="00BF00E0" w:rsidRDefault="00865483" w:rsidP="009263F8">
            <w:pPr>
              <w:rPr>
                <w:sz w:val="18"/>
                <w:szCs w:val="18"/>
                <w:lang w:eastAsia="ja-JP"/>
              </w:rPr>
            </w:pPr>
            <w:r w:rsidRPr="00BF00E0">
              <w:rPr>
                <w:sz w:val="18"/>
                <w:szCs w:val="18"/>
                <w:lang w:eastAsia="ja-JP"/>
              </w:rPr>
              <w:t>Email</w:t>
            </w:r>
          </w:p>
        </w:tc>
        <w:tc>
          <w:tcPr>
            <w:tcW w:w="1026" w:type="dxa"/>
            <w:tcBorders>
              <w:top w:val="single" w:sz="4" w:space="0" w:color="auto"/>
              <w:left w:val="single" w:sz="4" w:space="0" w:color="auto"/>
              <w:bottom w:val="single" w:sz="4" w:space="0" w:color="auto"/>
              <w:right w:val="single" w:sz="4" w:space="0" w:color="auto"/>
            </w:tcBorders>
          </w:tcPr>
          <w:p w14:paraId="0342A48C" w14:textId="186D9FB1" w:rsidR="00865483" w:rsidRPr="00BF00E0" w:rsidRDefault="00865483" w:rsidP="009263F8">
            <w:pPr>
              <w:rPr>
                <w:sz w:val="18"/>
                <w:szCs w:val="18"/>
                <w:lang w:eastAsia="ja-JP"/>
              </w:rPr>
            </w:pPr>
            <w:r>
              <w:rPr>
                <w:sz w:val="18"/>
                <w:szCs w:val="18"/>
                <w:lang w:eastAsia="ja-JP"/>
              </w:rPr>
              <w:t>Proponen</w:t>
            </w:r>
            <w:r w:rsidR="00D62F29">
              <w:rPr>
                <w:sz w:val="18"/>
                <w:szCs w:val="18"/>
                <w:lang w:eastAsia="ja-JP"/>
              </w:rPr>
              <w:t>t</w:t>
            </w:r>
            <w:r w:rsidRPr="00BF00E0">
              <w:rPr>
                <w:sz w:val="18"/>
                <w:szCs w:val="18"/>
                <w:lang w:eastAsia="ja-JP"/>
              </w:rPr>
              <w:t>s</w:t>
            </w:r>
          </w:p>
        </w:tc>
        <w:tc>
          <w:tcPr>
            <w:tcW w:w="781" w:type="dxa"/>
            <w:tcBorders>
              <w:top w:val="single" w:sz="4" w:space="0" w:color="auto"/>
              <w:left w:val="single" w:sz="4" w:space="0" w:color="auto"/>
              <w:bottom w:val="single" w:sz="4" w:space="0" w:color="auto"/>
              <w:right w:val="single" w:sz="4" w:space="0" w:color="auto"/>
            </w:tcBorders>
          </w:tcPr>
          <w:p w14:paraId="232A587C" w14:textId="29072061" w:rsidR="00865483" w:rsidRDefault="00865483" w:rsidP="009263F8">
            <w:pPr>
              <w:rPr>
                <w:sz w:val="18"/>
                <w:szCs w:val="18"/>
                <w:lang w:eastAsia="ja-JP"/>
              </w:rPr>
            </w:pPr>
            <w:r>
              <w:rPr>
                <w:sz w:val="18"/>
                <w:szCs w:val="18"/>
                <w:lang w:eastAsia="ja-JP"/>
              </w:rPr>
              <w:t>Cross-checker</w:t>
            </w:r>
          </w:p>
        </w:tc>
      </w:tr>
      <w:tr w:rsidR="00846371" w:rsidRPr="00BF00E0" w14:paraId="4EDDA71B" w14:textId="2A914B8A" w:rsidTr="00B02FF0">
        <w:tc>
          <w:tcPr>
            <w:tcW w:w="457" w:type="dxa"/>
            <w:tcBorders>
              <w:top w:val="single" w:sz="4" w:space="0" w:color="auto"/>
              <w:left w:val="single" w:sz="4" w:space="0" w:color="auto"/>
              <w:bottom w:val="single" w:sz="4" w:space="0" w:color="auto"/>
              <w:right w:val="single" w:sz="4" w:space="0" w:color="auto"/>
            </w:tcBorders>
          </w:tcPr>
          <w:p w14:paraId="20D5DC6B" w14:textId="253A0B48" w:rsidR="00865483" w:rsidRPr="00BF00E0" w:rsidRDefault="00865483" w:rsidP="009263F8">
            <w:pPr>
              <w:rPr>
                <w:sz w:val="18"/>
                <w:szCs w:val="18"/>
              </w:rPr>
            </w:pPr>
            <w:r>
              <w:rPr>
                <w:sz w:val="18"/>
                <w:szCs w:val="18"/>
              </w:rPr>
              <w:t>1</w:t>
            </w:r>
          </w:p>
        </w:tc>
        <w:tc>
          <w:tcPr>
            <w:tcW w:w="1806" w:type="dxa"/>
            <w:tcBorders>
              <w:top w:val="single" w:sz="4" w:space="0" w:color="auto"/>
              <w:left w:val="single" w:sz="4" w:space="0" w:color="auto"/>
              <w:bottom w:val="single" w:sz="4" w:space="0" w:color="auto"/>
              <w:right w:val="single" w:sz="4" w:space="0" w:color="auto"/>
            </w:tcBorders>
          </w:tcPr>
          <w:p w14:paraId="4775ADF7" w14:textId="50CCB04D" w:rsidR="00865483" w:rsidRPr="00BF00E0" w:rsidRDefault="00846371" w:rsidP="009263F8">
            <w:pPr>
              <w:rPr>
                <w:sz w:val="18"/>
                <w:szCs w:val="18"/>
                <w:lang w:eastAsia="ja-JP"/>
              </w:rPr>
            </w:pPr>
            <w:r>
              <w:rPr>
                <w:rFonts w:hint="eastAsia"/>
                <w:sz w:val="18"/>
                <w:szCs w:val="18"/>
                <w:lang w:eastAsia="zh-TW"/>
              </w:rPr>
              <w:t>Chih-Wei Hsu</w:t>
            </w:r>
          </w:p>
        </w:tc>
        <w:tc>
          <w:tcPr>
            <w:tcW w:w="1560" w:type="dxa"/>
            <w:tcBorders>
              <w:top w:val="single" w:sz="4" w:space="0" w:color="auto"/>
              <w:left w:val="single" w:sz="4" w:space="0" w:color="auto"/>
              <w:bottom w:val="single" w:sz="4" w:space="0" w:color="auto"/>
              <w:right w:val="single" w:sz="4" w:space="0" w:color="auto"/>
            </w:tcBorders>
          </w:tcPr>
          <w:p w14:paraId="089FC64F" w14:textId="57946472" w:rsidR="00865483" w:rsidRPr="00BF00E0" w:rsidRDefault="00846371" w:rsidP="009263F8">
            <w:pPr>
              <w:rPr>
                <w:sz w:val="18"/>
                <w:szCs w:val="18"/>
                <w:lang w:eastAsia="ja-JP"/>
              </w:rPr>
            </w:pPr>
            <w:r>
              <w:rPr>
                <w:sz w:val="18"/>
                <w:szCs w:val="18"/>
                <w:lang w:eastAsia="ja-JP"/>
              </w:rPr>
              <w:t>MediaTek</w:t>
            </w:r>
          </w:p>
        </w:tc>
        <w:tc>
          <w:tcPr>
            <w:tcW w:w="3946" w:type="dxa"/>
            <w:tcBorders>
              <w:top w:val="single" w:sz="4" w:space="0" w:color="auto"/>
              <w:left w:val="single" w:sz="4" w:space="0" w:color="auto"/>
              <w:bottom w:val="single" w:sz="4" w:space="0" w:color="auto"/>
              <w:right w:val="single" w:sz="4" w:space="0" w:color="auto"/>
            </w:tcBorders>
          </w:tcPr>
          <w:p w14:paraId="7487758D" w14:textId="72DE4785" w:rsidR="00865483" w:rsidRPr="00BF00E0" w:rsidRDefault="00846371" w:rsidP="009263F8">
            <w:pPr>
              <w:rPr>
                <w:sz w:val="18"/>
                <w:szCs w:val="18"/>
                <w:lang w:eastAsia="ja-JP"/>
              </w:rPr>
            </w:pPr>
            <w:r>
              <w:rPr>
                <w:sz w:val="18"/>
                <w:szCs w:val="18"/>
                <w:lang w:eastAsia="ja-JP"/>
              </w:rPr>
              <w:t>cw.hsu@mediatek.com</w:t>
            </w:r>
          </w:p>
        </w:tc>
        <w:tc>
          <w:tcPr>
            <w:tcW w:w="1026" w:type="dxa"/>
            <w:tcBorders>
              <w:top w:val="single" w:sz="4" w:space="0" w:color="auto"/>
              <w:left w:val="single" w:sz="4" w:space="0" w:color="auto"/>
              <w:bottom w:val="single" w:sz="4" w:space="0" w:color="auto"/>
              <w:right w:val="single" w:sz="4" w:space="0" w:color="auto"/>
            </w:tcBorders>
          </w:tcPr>
          <w:p w14:paraId="0BB58C8D" w14:textId="5B29C7C0" w:rsidR="00865483" w:rsidRPr="00BF00E0" w:rsidRDefault="00865483" w:rsidP="00865483">
            <w:pPr>
              <w:jc w:val="center"/>
              <w:rPr>
                <w:sz w:val="18"/>
                <w:szCs w:val="18"/>
                <w:lang w:eastAsia="ja-JP"/>
              </w:rPr>
            </w:pPr>
            <w:r>
              <w:rPr>
                <w:sz w:val="18"/>
                <w:szCs w:val="18"/>
                <w:lang w:eastAsia="ja-JP"/>
              </w:rPr>
              <w:t>X</w:t>
            </w:r>
          </w:p>
        </w:tc>
        <w:tc>
          <w:tcPr>
            <w:tcW w:w="781" w:type="dxa"/>
            <w:tcBorders>
              <w:top w:val="single" w:sz="4" w:space="0" w:color="auto"/>
              <w:left w:val="single" w:sz="4" w:space="0" w:color="auto"/>
              <w:bottom w:val="single" w:sz="4" w:space="0" w:color="auto"/>
              <w:right w:val="single" w:sz="4" w:space="0" w:color="auto"/>
            </w:tcBorders>
          </w:tcPr>
          <w:p w14:paraId="230BB358" w14:textId="6CE0FA79" w:rsidR="00865483" w:rsidRDefault="00865483" w:rsidP="00865483">
            <w:pPr>
              <w:jc w:val="center"/>
              <w:rPr>
                <w:sz w:val="18"/>
                <w:szCs w:val="18"/>
                <w:lang w:eastAsia="ja-JP"/>
              </w:rPr>
            </w:pPr>
            <w:r>
              <w:rPr>
                <w:sz w:val="18"/>
                <w:szCs w:val="18"/>
                <w:lang w:eastAsia="ja-JP"/>
              </w:rPr>
              <w:t>X</w:t>
            </w:r>
          </w:p>
        </w:tc>
      </w:tr>
      <w:tr w:rsidR="00846371" w:rsidRPr="00BF00E0" w14:paraId="39598DC4" w14:textId="12EBF204" w:rsidTr="00B02FF0">
        <w:tc>
          <w:tcPr>
            <w:tcW w:w="457" w:type="dxa"/>
            <w:tcBorders>
              <w:top w:val="single" w:sz="4" w:space="0" w:color="auto"/>
              <w:left w:val="single" w:sz="4" w:space="0" w:color="auto"/>
              <w:bottom w:val="single" w:sz="4" w:space="0" w:color="auto"/>
              <w:right w:val="single" w:sz="4" w:space="0" w:color="auto"/>
            </w:tcBorders>
          </w:tcPr>
          <w:p w14:paraId="65AC85D3" w14:textId="167941A0" w:rsidR="00865483" w:rsidRPr="00BF00E0" w:rsidRDefault="00903D21" w:rsidP="009263F8">
            <w:pPr>
              <w:rPr>
                <w:sz w:val="18"/>
                <w:szCs w:val="18"/>
              </w:rPr>
            </w:pPr>
            <w:r>
              <w:rPr>
                <w:sz w:val="18"/>
                <w:szCs w:val="18"/>
              </w:rPr>
              <w:t>2</w:t>
            </w:r>
          </w:p>
        </w:tc>
        <w:tc>
          <w:tcPr>
            <w:tcW w:w="1806" w:type="dxa"/>
            <w:tcBorders>
              <w:top w:val="single" w:sz="4" w:space="0" w:color="auto"/>
              <w:left w:val="single" w:sz="4" w:space="0" w:color="auto"/>
              <w:bottom w:val="single" w:sz="4" w:space="0" w:color="auto"/>
              <w:right w:val="single" w:sz="4" w:space="0" w:color="auto"/>
            </w:tcBorders>
          </w:tcPr>
          <w:p w14:paraId="1DFE7F78" w14:textId="77777777" w:rsidR="00865483" w:rsidRDefault="003C6621" w:rsidP="009263F8">
            <w:pPr>
              <w:rPr>
                <w:ins w:id="8" w:author="CW Hsu (徐志瑋)" w:date="2018-04-24T09:39:00Z"/>
                <w:sz w:val="18"/>
                <w:szCs w:val="18"/>
                <w:lang w:eastAsia="zh-TW"/>
              </w:rPr>
            </w:pPr>
            <w:r>
              <w:rPr>
                <w:sz w:val="18"/>
                <w:szCs w:val="18"/>
                <w:lang w:eastAsia="zh-TW"/>
              </w:rPr>
              <w:t>Martin Winken</w:t>
            </w:r>
          </w:p>
          <w:p w14:paraId="2696DCD3" w14:textId="5BA5A6D6" w:rsidR="009E226E" w:rsidRPr="00BF00E0" w:rsidRDefault="009E226E" w:rsidP="009E226E">
            <w:pPr>
              <w:rPr>
                <w:sz w:val="18"/>
                <w:szCs w:val="18"/>
                <w:lang w:eastAsia="zh-TW"/>
              </w:rPr>
              <w:pPrChange w:id="9" w:author="CW Hsu (徐志瑋)" w:date="2018-04-24T09:39:00Z">
                <w:pPr/>
              </w:pPrChange>
            </w:pPr>
            <w:ins w:id="10" w:author="CW Hsu (徐志瑋)" w:date="2018-04-24T09:39:00Z">
              <w:r w:rsidRPr="009E226E">
                <w:rPr>
                  <w:sz w:val="18"/>
                  <w:szCs w:val="18"/>
                  <w:lang w:eastAsia="zh-TW"/>
                  <w:rPrChange w:id="11" w:author="CW Hsu (徐志瑋)" w:date="2018-04-24T09:39:00Z">
                    <w:rPr>
                      <w:rFonts w:ascii="Times" w:hAnsi="Times" w:cs="Times"/>
                      <w:sz w:val="24"/>
                      <w:szCs w:val="24"/>
                    </w:rPr>
                  </w:rPrChange>
                </w:rPr>
                <w:t>Jonathan Pfaff</w:t>
              </w:r>
            </w:ins>
          </w:p>
        </w:tc>
        <w:tc>
          <w:tcPr>
            <w:tcW w:w="1560" w:type="dxa"/>
            <w:tcBorders>
              <w:top w:val="single" w:sz="4" w:space="0" w:color="auto"/>
              <w:left w:val="single" w:sz="4" w:space="0" w:color="auto"/>
              <w:bottom w:val="single" w:sz="4" w:space="0" w:color="auto"/>
              <w:right w:val="single" w:sz="4" w:space="0" w:color="auto"/>
            </w:tcBorders>
          </w:tcPr>
          <w:p w14:paraId="04A25715" w14:textId="546ABEEA" w:rsidR="00865483" w:rsidRPr="00BF00E0" w:rsidRDefault="00077C9C" w:rsidP="009263F8">
            <w:pPr>
              <w:rPr>
                <w:sz w:val="18"/>
                <w:szCs w:val="18"/>
                <w:lang w:eastAsia="ja-JP"/>
              </w:rPr>
            </w:pPr>
            <w:r w:rsidRPr="00077C9C">
              <w:rPr>
                <w:sz w:val="18"/>
                <w:szCs w:val="18"/>
                <w:lang w:eastAsia="ja-JP"/>
              </w:rPr>
              <w:t>Fraunhofer HHI</w:t>
            </w:r>
            <w:r w:rsidDel="003C6621">
              <w:rPr>
                <w:sz w:val="18"/>
                <w:szCs w:val="18"/>
                <w:lang w:eastAsia="ja-JP"/>
              </w:rPr>
              <w:t xml:space="preserve"> </w:t>
            </w:r>
          </w:p>
        </w:tc>
        <w:tc>
          <w:tcPr>
            <w:tcW w:w="3946" w:type="dxa"/>
            <w:tcBorders>
              <w:top w:val="single" w:sz="4" w:space="0" w:color="auto"/>
              <w:left w:val="single" w:sz="4" w:space="0" w:color="auto"/>
              <w:bottom w:val="single" w:sz="4" w:space="0" w:color="auto"/>
              <w:right w:val="single" w:sz="4" w:space="0" w:color="auto"/>
            </w:tcBorders>
          </w:tcPr>
          <w:p w14:paraId="62F37E98" w14:textId="59D18339" w:rsidR="00865483" w:rsidRPr="00BF00E0" w:rsidRDefault="003C6621" w:rsidP="009263F8">
            <w:pPr>
              <w:rPr>
                <w:sz w:val="18"/>
                <w:szCs w:val="18"/>
                <w:lang w:eastAsia="zh-TW"/>
              </w:rPr>
            </w:pPr>
            <w:r>
              <w:rPr>
                <w:sz w:val="18"/>
                <w:szCs w:val="18"/>
                <w:lang w:eastAsia="zh-TW"/>
              </w:rPr>
              <w:t>martin.winken@hhi.fraunhofer.de</w:t>
            </w:r>
          </w:p>
        </w:tc>
        <w:tc>
          <w:tcPr>
            <w:tcW w:w="1026" w:type="dxa"/>
            <w:tcBorders>
              <w:top w:val="single" w:sz="4" w:space="0" w:color="auto"/>
              <w:left w:val="single" w:sz="4" w:space="0" w:color="auto"/>
              <w:bottom w:val="single" w:sz="4" w:space="0" w:color="auto"/>
              <w:right w:val="single" w:sz="4" w:space="0" w:color="auto"/>
            </w:tcBorders>
          </w:tcPr>
          <w:p w14:paraId="324C6F60" w14:textId="775A9B8F" w:rsidR="00865483" w:rsidRPr="00BF00E0" w:rsidRDefault="003C6621" w:rsidP="00865483">
            <w:pPr>
              <w:jc w:val="center"/>
              <w:rPr>
                <w:sz w:val="18"/>
                <w:szCs w:val="18"/>
                <w:lang w:eastAsia="zh-TW"/>
              </w:rPr>
            </w:pPr>
            <w:r>
              <w:rPr>
                <w:sz w:val="18"/>
                <w:szCs w:val="18"/>
                <w:lang w:eastAsia="zh-TW"/>
              </w:rPr>
              <w:t>X</w:t>
            </w:r>
          </w:p>
        </w:tc>
        <w:tc>
          <w:tcPr>
            <w:tcW w:w="781" w:type="dxa"/>
            <w:tcBorders>
              <w:top w:val="single" w:sz="4" w:space="0" w:color="auto"/>
              <w:left w:val="single" w:sz="4" w:space="0" w:color="auto"/>
              <w:bottom w:val="single" w:sz="4" w:space="0" w:color="auto"/>
              <w:right w:val="single" w:sz="4" w:space="0" w:color="auto"/>
            </w:tcBorders>
          </w:tcPr>
          <w:p w14:paraId="00B03C07" w14:textId="78BB92C2" w:rsidR="00865483" w:rsidRPr="00BF00E0" w:rsidRDefault="003C6621" w:rsidP="00865483">
            <w:pPr>
              <w:jc w:val="center"/>
              <w:rPr>
                <w:sz w:val="18"/>
                <w:szCs w:val="18"/>
                <w:lang w:eastAsia="zh-TW"/>
              </w:rPr>
            </w:pPr>
            <w:r>
              <w:rPr>
                <w:sz w:val="18"/>
                <w:szCs w:val="18"/>
                <w:lang w:eastAsia="zh-TW"/>
              </w:rPr>
              <w:t>X</w:t>
            </w:r>
          </w:p>
        </w:tc>
      </w:tr>
      <w:tr w:rsidR="00BB77DC" w:rsidRPr="00BF00E0" w14:paraId="3ED8FBA0" w14:textId="03FB9158" w:rsidTr="00B02FF0">
        <w:tc>
          <w:tcPr>
            <w:tcW w:w="457" w:type="dxa"/>
            <w:tcBorders>
              <w:top w:val="single" w:sz="4" w:space="0" w:color="auto"/>
              <w:left w:val="single" w:sz="4" w:space="0" w:color="auto"/>
              <w:bottom w:val="single" w:sz="4" w:space="0" w:color="auto"/>
              <w:right w:val="single" w:sz="4" w:space="0" w:color="auto"/>
            </w:tcBorders>
          </w:tcPr>
          <w:p w14:paraId="084E3D1B" w14:textId="44D761D4" w:rsidR="00BB77DC" w:rsidRPr="00BF00E0" w:rsidRDefault="00BB77DC" w:rsidP="00BB77DC">
            <w:pPr>
              <w:rPr>
                <w:sz w:val="18"/>
                <w:szCs w:val="18"/>
              </w:rPr>
            </w:pPr>
            <w:r>
              <w:rPr>
                <w:sz w:val="18"/>
                <w:szCs w:val="18"/>
              </w:rPr>
              <w:t>3</w:t>
            </w:r>
          </w:p>
        </w:tc>
        <w:tc>
          <w:tcPr>
            <w:tcW w:w="1806" w:type="dxa"/>
            <w:tcBorders>
              <w:top w:val="single" w:sz="4" w:space="0" w:color="auto"/>
              <w:left w:val="single" w:sz="4" w:space="0" w:color="auto"/>
              <w:bottom w:val="single" w:sz="4" w:space="0" w:color="auto"/>
              <w:right w:val="single" w:sz="4" w:space="0" w:color="auto"/>
            </w:tcBorders>
          </w:tcPr>
          <w:p w14:paraId="3C8AE06B" w14:textId="793A696F" w:rsidR="00BB77DC" w:rsidRPr="00BF00E0" w:rsidRDefault="00BB77DC" w:rsidP="00BB77DC">
            <w:pPr>
              <w:rPr>
                <w:sz w:val="18"/>
                <w:szCs w:val="18"/>
                <w:lang w:eastAsia="ja-JP"/>
              </w:rPr>
            </w:pPr>
            <w:r>
              <w:rPr>
                <w:sz w:val="18"/>
                <w:szCs w:val="18"/>
                <w:lang w:eastAsia="ja-JP"/>
              </w:rPr>
              <w:t>Kai Zhang</w:t>
            </w:r>
          </w:p>
        </w:tc>
        <w:tc>
          <w:tcPr>
            <w:tcW w:w="1560" w:type="dxa"/>
            <w:tcBorders>
              <w:top w:val="single" w:sz="4" w:space="0" w:color="auto"/>
              <w:left w:val="single" w:sz="4" w:space="0" w:color="auto"/>
              <w:bottom w:val="single" w:sz="4" w:space="0" w:color="auto"/>
              <w:right w:val="single" w:sz="4" w:space="0" w:color="auto"/>
            </w:tcBorders>
          </w:tcPr>
          <w:p w14:paraId="36D037C5" w14:textId="1E2AEBC1" w:rsidR="00BB77DC" w:rsidRPr="00BF00E0" w:rsidRDefault="00BB77DC" w:rsidP="00BB77DC">
            <w:pPr>
              <w:rPr>
                <w:sz w:val="18"/>
                <w:szCs w:val="18"/>
                <w:lang w:eastAsia="ja-JP"/>
              </w:rPr>
            </w:pPr>
            <w:r>
              <w:rPr>
                <w:sz w:val="18"/>
                <w:szCs w:val="18"/>
                <w:lang w:eastAsia="ja-JP"/>
              </w:rPr>
              <w:t>Qualcomm</w:t>
            </w:r>
          </w:p>
        </w:tc>
        <w:tc>
          <w:tcPr>
            <w:tcW w:w="3946" w:type="dxa"/>
            <w:tcBorders>
              <w:top w:val="single" w:sz="4" w:space="0" w:color="auto"/>
              <w:left w:val="single" w:sz="4" w:space="0" w:color="auto"/>
              <w:bottom w:val="single" w:sz="4" w:space="0" w:color="auto"/>
              <w:right w:val="single" w:sz="4" w:space="0" w:color="auto"/>
            </w:tcBorders>
          </w:tcPr>
          <w:p w14:paraId="6CF864AB" w14:textId="7FE7FCA5" w:rsidR="00BB77DC" w:rsidRPr="00BF00E0" w:rsidRDefault="00BB77DC" w:rsidP="00BB77DC">
            <w:pPr>
              <w:rPr>
                <w:sz w:val="18"/>
                <w:szCs w:val="18"/>
                <w:lang w:eastAsia="ja-JP"/>
              </w:rPr>
            </w:pPr>
            <w:r>
              <w:rPr>
                <w:sz w:val="18"/>
                <w:szCs w:val="18"/>
                <w:lang w:eastAsia="ja-JP"/>
              </w:rPr>
              <w:t>zhangkai@qti.qualcomm.com</w:t>
            </w:r>
          </w:p>
        </w:tc>
        <w:tc>
          <w:tcPr>
            <w:tcW w:w="1026" w:type="dxa"/>
            <w:tcBorders>
              <w:top w:val="single" w:sz="4" w:space="0" w:color="auto"/>
              <w:left w:val="single" w:sz="4" w:space="0" w:color="auto"/>
              <w:bottom w:val="single" w:sz="4" w:space="0" w:color="auto"/>
              <w:right w:val="single" w:sz="4" w:space="0" w:color="auto"/>
            </w:tcBorders>
          </w:tcPr>
          <w:p w14:paraId="103AE7BD" w14:textId="01D452A9" w:rsidR="00BB77DC" w:rsidRPr="00BF00E0" w:rsidRDefault="00BB77DC" w:rsidP="00BB77DC">
            <w:pPr>
              <w:jc w:val="center"/>
              <w:rPr>
                <w:sz w:val="18"/>
                <w:szCs w:val="18"/>
                <w:lang w:eastAsia="ja-JP"/>
              </w:rPr>
            </w:pPr>
            <w:r>
              <w:rPr>
                <w:sz w:val="18"/>
                <w:szCs w:val="18"/>
                <w:lang w:eastAsia="ja-JP"/>
              </w:rPr>
              <w:t>X</w:t>
            </w:r>
          </w:p>
        </w:tc>
        <w:tc>
          <w:tcPr>
            <w:tcW w:w="781" w:type="dxa"/>
            <w:tcBorders>
              <w:top w:val="single" w:sz="4" w:space="0" w:color="auto"/>
              <w:left w:val="single" w:sz="4" w:space="0" w:color="auto"/>
              <w:bottom w:val="single" w:sz="4" w:space="0" w:color="auto"/>
              <w:right w:val="single" w:sz="4" w:space="0" w:color="auto"/>
            </w:tcBorders>
          </w:tcPr>
          <w:p w14:paraId="6503844E" w14:textId="10E642F2" w:rsidR="00BB77DC" w:rsidRPr="00BF00E0" w:rsidRDefault="00BB77DC" w:rsidP="00BB77DC">
            <w:pPr>
              <w:jc w:val="center"/>
              <w:rPr>
                <w:sz w:val="18"/>
                <w:szCs w:val="18"/>
                <w:lang w:eastAsia="ja-JP"/>
              </w:rPr>
            </w:pPr>
          </w:p>
        </w:tc>
      </w:tr>
      <w:tr w:rsidR="001244D3" w:rsidRPr="00BF00E0" w14:paraId="01D2217F" w14:textId="52F7978A" w:rsidTr="00B02FF0">
        <w:tc>
          <w:tcPr>
            <w:tcW w:w="457" w:type="dxa"/>
            <w:tcBorders>
              <w:top w:val="single" w:sz="4" w:space="0" w:color="auto"/>
              <w:left w:val="single" w:sz="4" w:space="0" w:color="auto"/>
              <w:bottom w:val="single" w:sz="4" w:space="0" w:color="auto"/>
              <w:right w:val="single" w:sz="4" w:space="0" w:color="auto"/>
            </w:tcBorders>
          </w:tcPr>
          <w:p w14:paraId="0F4682B1" w14:textId="15D0DF87" w:rsidR="001244D3" w:rsidRPr="00BF00E0" w:rsidRDefault="001244D3" w:rsidP="001244D3">
            <w:pPr>
              <w:rPr>
                <w:sz w:val="18"/>
                <w:szCs w:val="18"/>
              </w:rPr>
            </w:pPr>
            <w:r>
              <w:rPr>
                <w:sz w:val="18"/>
                <w:szCs w:val="18"/>
              </w:rPr>
              <w:t>4</w:t>
            </w:r>
          </w:p>
        </w:tc>
        <w:tc>
          <w:tcPr>
            <w:tcW w:w="1806" w:type="dxa"/>
            <w:tcBorders>
              <w:top w:val="single" w:sz="4" w:space="0" w:color="auto"/>
              <w:left w:val="single" w:sz="4" w:space="0" w:color="auto"/>
              <w:bottom w:val="single" w:sz="4" w:space="0" w:color="auto"/>
              <w:right w:val="single" w:sz="4" w:space="0" w:color="auto"/>
            </w:tcBorders>
          </w:tcPr>
          <w:p w14:paraId="1F1067DE" w14:textId="06F4810B" w:rsidR="001244D3" w:rsidRPr="00BF00E0" w:rsidRDefault="001244D3" w:rsidP="001244D3">
            <w:pPr>
              <w:rPr>
                <w:sz w:val="18"/>
                <w:szCs w:val="18"/>
                <w:lang w:eastAsia="zh-TW"/>
              </w:rPr>
            </w:pPr>
            <w:r w:rsidRPr="002D7145">
              <w:rPr>
                <w:sz w:val="18"/>
                <w:szCs w:val="18"/>
                <w:lang w:eastAsia="ja-JP"/>
              </w:rPr>
              <w:t xml:space="preserve">Jicheng An </w:t>
            </w:r>
          </w:p>
        </w:tc>
        <w:tc>
          <w:tcPr>
            <w:tcW w:w="1560" w:type="dxa"/>
            <w:tcBorders>
              <w:top w:val="single" w:sz="4" w:space="0" w:color="auto"/>
              <w:left w:val="single" w:sz="4" w:space="0" w:color="auto"/>
              <w:bottom w:val="single" w:sz="4" w:space="0" w:color="auto"/>
              <w:right w:val="single" w:sz="4" w:space="0" w:color="auto"/>
            </w:tcBorders>
          </w:tcPr>
          <w:p w14:paraId="536D5F87" w14:textId="6D0739FE" w:rsidR="001244D3" w:rsidRDefault="001244D3" w:rsidP="001244D3">
            <w:pPr>
              <w:rPr>
                <w:sz w:val="18"/>
                <w:szCs w:val="18"/>
                <w:lang w:eastAsia="zh-TW"/>
              </w:rPr>
            </w:pPr>
            <w:r w:rsidRPr="002D7145">
              <w:rPr>
                <w:sz w:val="18"/>
                <w:szCs w:val="18"/>
                <w:lang w:eastAsia="ja-JP"/>
              </w:rPr>
              <w:t>HiSilicon</w:t>
            </w:r>
          </w:p>
        </w:tc>
        <w:tc>
          <w:tcPr>
            <w:tcW w:w="3946" w:type="dxa"/>
            <w:tcBorders>
              <w:top w:val="single" w:sz="4" w:space="0" w:color="auto"/>
              <w:left w:val="single" w:sz="4" w:space="0" w:color="auto"/>
              <w:bottom w:val="single" w:sz="4" w:space="0" w:color="auto"/>
              <w:right w:val="single" w:sz="4" w:space="0" w:color="auto"/>
            </w:tcBorders>
          </w:tcPr>
          <w:p w14:paraId="25F69A82" w14:textId="4948AB8D" w:rsidR="001244D3" w:rsidRPr="00BF00E0" w:rsidRDefault="001244D3" w:rsidP="001244D3">
            <w:pPr>
              <w:rPr>
                <w:sz w:val="18"/>
                <w:szCs w:val="18"/>
                <w:lang w:eastAsia="ja-JP"/>
              </w:rPr>
            </w:pPr>
            <w:r w:rsidRPr="002D7145">
              <w:rPr>
                <w:sz w:val="18"/>
                <w:szCs w:val="18"/>
                <w:lang w:eastAsia="ja-JP"/>
              </w:rPr>
              <w:t>anjicheng@hisilicon.com</w:t>
            </w:r>
          </w:p>
        </w:tc>
        <w:tc>
          <w:tcPr>
            <w:tcW w:w="1026" w:type="dxa"/>
            <w:tcBorders>
              <w:top w:val="single" w:sz="4" w:space="0" w:color="auto"/>
              <w:left w:val="single" w:sz="4" w:space="0" w:color="auto"/>
              <w:bottom w:val="single" w:sz="4" w:space="0" w:color="auto"/>
              <w:right w:val="single" w:sz="4" w:space="0" w:color="auto"/>
            </w:tcBorders>
          </w:tcPr>
          <w:p w14:paraId="00922640" w14:textId="03EA17D1" w:rsidR="001244D3" w:rsidRPr="00BF00E0" w:rsidRDefault="001244D3" w:rsidP="001244D3">
            <w:pPr>
              <w:jc w:val="center"/>
              <w:rPr>
                <w:sz w:val="18"/>
                <w:szCs w:val="18"/>
                <w:lang w:eastAsia="ja-JP"/>
              </w:rPr>
            </w:pPr>
            <w:r w:rsidRPr="002D7145">
              <w:rPr>
                <w:sz w:val="18"/>
                <w:szCs w:val="18"/>
                <w:lang w:eastAsia="ja-JP"/>
              </w:rPr>
              <w:t>X</w:t>
            </w:r>
          </w:p>
        </w:tc>
        <w:tc>
          <w:tcPr>
            <w:tcW w:w="781" w:type="dxa"/>
            <w:tcBorders>
              <w:top w:val="single" w:sz="4" w:space="0" w:color="auto"/>
              <w:left w:val="single" w:sz="4" w:space="0" w:color="auto"/>
              <w:bottom w:val="single" w:sz="4" w:space="0" w:color="auto"/>
              <w:right w:val="single" w:sz="4" w:space="0" w:color="auto"/>
            </w:tcBorders>
          </w:tcPr>
          <w:p w14:paraId="7F7D5A47" w14:textId="6CA30A6A" w:rsidR="001244D3" w:rsidRPr="00BF00E0" w:rsidRDefault="001244D3" w:rsidP="001244D3">
            <w:pPr>
              <w:jc w:val="center"/>
              <w:rPr>
                <w:sz w:val="18"/>
                <w:szCs w:val="18"/>
                <w:lang w:eastAsia="ja-JP"/>
              </w:rPr>
            </w:pPr>
          </w:p>
        </w:tc>
      </w:tr>
      <w:tr w:rsidR="001244D3" w:rsidRPr="00BF00E0" w14:paraId="7471F25D" w14:textId="06FD4B22" w:rsidTr="00B02FF0">
        <w:tc>
          <w:tcPr>
            <w:tcW w:w="457" w:type="dxa"/>
            <w:tcBorders>
              <w:top w:val="single" w:sz="4" w:space="0" w:color="auto"/>
              <w:left w:val="single" w:sz="4" w:space="0" w:color="auto"/>
              <w:bottom w:val="single" w:sz="4" w:space="0" w:color="auto"/>
              <w:right w:val="single" w:sz="4" w:space="0" w:color="auto"/>
            </w:tcBorders>
          </w:tcPr>
          <w:p w14:paraId="21D33146" w14:textId="091C0BE6" w:rsidR="001244D3" w:rsidRPr="00BF00E0" w:rsidRDefault="001244D3" w:rsidP="001244D3">
            <w:pPr>
              <w:rPr>
                <w:sz w:val="18"/>
                <w:szCs w:val="18"/>
              </w:rPr>
            </w:pPr>
            <w:r>
              <w:rPr>
                <w:sz w:val="18"/>
                <w:szCs w:val="18"/>
              </w:rPr>
              <w:t>5</w:t>
            </w:r>
          </w:p>
        </w:tc>
        <w:tc>
          <w:tcPr>
            <w:tcW w:w="1806" w:type="dxa"/>
            <w:tcBorders>
              <w:top w:val="single" w:sz="4" w:space="0" w:color="auto"/>
              <w:left w:val="single" w:sz="4" w:space="0" w:color="auto"/>
              <w:bottom w:val="single" w:sz="4" w:space="0" w:color="auto"/>
              <w:right w:val="single" w:sz="4" w:space="0" w:color="auto"/>
            </w:tcBorders>
          </w:tcPr>
          <w:p w14:paraId="3E160ED7" w14:textId="4561D419" w:rsidR="001244D3" w:rsidRPr="00BF00E0" w:rsidRDefault="001244D3" w:rsidP="001244D3">
            <w:pPr>
              <w:rPr>
                <w:sz w:val="18"/>
                <w:szCs w:val="18"/>
                <w:lang w:eastAsia="ja-JP"/>
              </w:rPr>
            </w:pPr>
            <w:r>
              <w:rPr>
                <w:rFonts w:hint="eastAsia"/>
                <w:sz w:val="18"/>
                <w:szCs w:val="18"/>
                <w:lang w:eastAsia="zh-TW"/>
              </w:rPr>
              <w:t>Yinji Piao</w:t>
            </w:r>
          </w:p>
        </w:tc>
        <w:tc>
          <w:tcPr>
            <w:tcW w:w="1560" w:type="dxa"/>
            <w:tcBorders>
              <w:top w:val="single" w:sz="4" w:space="0" w:color="auto"/>
              <w:left w:val="single" w:sz="4" w:space="0" w:color="auto"/>
              <w:bottom w:val="single" w:sz="4" w:space="0" w:color="auto"/>
              <w:right w:val="single" w:sz="4" w:space="0" w:color="auto"/>
            </w:tcBorders>
          </w:tcPr>
          <w:p w14:paraId="6F4421B9" w14:textId="55128B3D" w:rsidR="001244D3" w:rsidRDefault="001244D3" w:rsidP="001244D3">
            <w:pPr>
              <w:rPr>
                <w:sz w:val="18"/>
                <w:szCs w:val="18"/>
                <w:lang w:eastAsia="ja-JP"/>
              </w:rPr>
            </w:pPr>
            <w:r>
              <w:rPr>
                <w:rFonts w:hint="eastAsia"/>
                <w:sz w:val="18"/>
                <w:szCs w:val="18"/>
                <w:lang w:eastAsia="zh-TW"/>
              </w:rPr>
              <w:t>Samsung</w:t>
            </w:r>
          </w:p>
        </w:tc>
        <w:tc>
          <w:tcPr>
            <w:tcW w:w="3946" w:type="dxa"/>
            <w:tcBorders>
              <w:top w:val="single" w:sz="4" w:space="0" w:color="auto"/>
              <w:left w:val="single" w:sz="4" w:space="0" w:color="auto"/>
              <w:bottom w:val="single" w:sz="4" w:space="0" w:color="auto"/>
              <w:right w:val="single" w:sz="4" w:space="0" w:color="auto"/>
            </w:tcBorders>
          </w:tcPr>
          <w:p w14:paraId="23CEAB52" w14:textId="437479ED" w:rsidR="001244D3" w:rsidRPr="00BF00E0" w:rsidRDefault="00B61407" w:rsidP="001244D3">
            <w:pPr>
              <w:rPr>
                <w:sz w:val="18"/>
                <w:szCs w:val="18"/>
                <w:lang w:eastAsia="ja-JP"/>
              </w:rPr>
            </w:pPr>
            <w:hyperlink r:id="rId11" w:history="1">
              <w:r w:rsidR="001244D3" w:rsidRPr="00682F6C">
                <w:rPr>
                  <w:rFonts w:hint="eastAsia"/>
                  <w:sz w:val="18"/>
                  <w:szCs w:val="18"/>
                  <w:lang w:eastAsia="ja-JP"/>
                </w:rPr>
                <w:t>yj1003.piao@samsung.com</w:t>
              </w:r>
            </w:hyperlink>
          </w:p>
        </w:tc>
        <w:tc>
          <w:tcPr>
            <w:tcW w:w="1026" w:type="dxa"/>
            <w:tcBorders>
              <w:top w:val="single" w:sz="4" w:space="0" w:color="auto"/>
              <w:left w:val="single" w:sz="4" w:space="0" w:color="auto"/>
              <w:bottom w:val="single" w:sz="4" w:space="0" w:color="auto"/>
              <w:right w:val="single" w:sz="4" w:space="0" w:color="auto"/>
            </w:tcBorders>
          </w:tcPr>
          <w:p w14:paraId="4A8F3F08" w14:textId="66765FF9" w:rsidR="001244D3" w:rsidRPr="00BF00E0" w:rsidRDefault="001244D3" w:rsidP="001244D3">
            <w:pPr>
              <w:jc w:val="center"/>
              <w:rPr>
                <w:sz w:val="18"/>
                <w:szCs w:val="18"/>
                <w:lang w:eastAsia="ja-JP"/>
              </w:rPr>
            </w:pPr>
            <w:r>
              <w:rPr>
                <w:sz w:val="18"/>
                <w:szCs w:val="18"/>
                <w:lang w:eastAsia="ja-JP"/>
              </w:rPr>
              <w:t>X</w:t>
            </w:r>
          </w:p>
        </w:tc>
        <w:tc>
          <w:tcPr>
            <w:tcW w:w="781" w:type="dxa"/>
            <w:tcBorders>
              <w:top w:val="single" w:sz="4" w:space="0" w:color="auto"/>
              <w:left w:val="single" w:sz="4" w:space="0" w:color="auto"/>
              <w:bottom w:val="single" w:sz="4" w:space="0" w:color="auto"/>
              <w:right w:val="single" w:sz="4" w:space="0" w:color="auto"/>
            </w:tcBorders>
          </w:tcPr>
          <w:p w14:paraId="3E381C10" w14:textId="45D36FCE" w:rsidR="001244D3" w:rsidRPr="00BF00E0" w:rsidRDefault="001244D3" w:rsidP="001244D3">
            <w:pPr>
              <w:jc w:val="center"/>
              <w:rPr>
                <w:sz w:val="18"/>
                <w:szCs w:val="18"/>
                <w:lang w:eastAsia="ja-JP"/>
              </w:rPr>
            </w:pPr>
          </w:p>
        </w:tc>
      </w:tr>
      <w:tr w:rsidR="001244D3" w:rsidRPr="00BF00E0" w14:paraId="0AAF9D48" w14:textId="77777777" w:rsidTr="00B02FF0">
        <w:tc>
          <w:tcPr>
            <w:tcW w:w="457" w:type="dxa"/>
            <w:tcBorders>
              <w:top w:val="single" w:sz="4" w:space="0" w:color="auto"/>
              <w:left w:val="single" w:sz="4" w:space="0" w:color="auto"/>
              <w:bottom w:val="single" w:sz="4" w:space="0" w:color="auto"/>
              <w:right w:val="single" w:sz="4" w:space="0" w:color="auto"/>
            </w:tcBorders>
          </w:tcPr>
          <w:p w14:paraId="28466CDF" w14:textId="13906AB8" w:rsidR="001244D3" w:rsidRDefault="001244D3" w:rsidP="001244D3">
            <w:pPr>
              <w:rPr>
                <w:sz w:val="18"/>
                <w:szCs w:val="18"/>
                <w:lang w:eastAsia="zh-TW"/>
              </w:rPr>
            </w:pPr>
            <w:r>
              <w:rPr>
                <w:rFonts w:hint="eastAsia"/>
                <w:sz w:val="18"/>
                <w:szCs w:val="18"/>
                <w:lang w:eastAsia="zh-TW"/>
              </w:rPr>
              <w:t>6</w:t>
            </w:r>
          </w:p>
        </w:tc>
        <w:tc>
          <w:tcPr>
            <w:tcW w:w="1806" w:type="dxa"/>
            <w:tcBorders>
              <w:top w:val="single" w:sz="4" w:space="0" w:color="auto"/>
              <w:left w:val="single" w:sz="4" w:space="0" w:color="auto"/>
              <w:bottom w:val="single" w:sz="4" w:space="0" w:color="auto"/>
              <w:right w:val="single" w:sz="4" w:space="0" w:color="auto"/>
            </w:tcBorders>
          </w:tcPr>
          <w:p w14:paraId="30CB6EDF" w14:textId="6CF60E82" w:rsidR="001244D3" w:rsidRPr="00BF00E0" w:rsidRDefault="004551EF" w:rsidP="001244D3">
            <w:pPr>
              <w:rPr>
                <w:sz w:val="18"/>
                <w:szCs w:val="18"/>
                <w:lang w:eastAsia="ja-JP"/>
              </w:rPr>
            </w:pPr>
            <w:r w:rsidRPr="004551EF">
              <w:rPr>
                <w:sz w:val="18"/>
                <w:szCs w:val="18"/>
                <w:lang w:eastAsia="ja-JP"/>
              </w:rPr>
              <w:t>Xiu, Xiaoyu</w:t>
            </w:r>
          </w:p>
        </w:tc>
        <w:tc>
          <w:tcPr>
            <w:tcW w:w="1560" w:type="dxa"/>
            <w:tcBorders>
              <w:top w:val="single" w:sz="4" w:space="0" w:color="auto"/>
              <w:left w:val="single" w:sz="4" w:space="0" w:color="auto"/>
              <w:bottom w:val="single" w:sz="4" w:space="0" w:color="auto"/>
              <w:right w:val="single" w:sz="4" w:space="0" w:color="auto"/>
            </w:tcBorders>
          </w:tcPr>
          <w:p w14:paraId="07691BE9" w14:textId="72162B16" w:rsidR="001244D3" w:rsidRDefault="004551EF" w:rsidP="001244D3">
            <w:pPr>
              <w:rPr>
                <w:sz w:val="18"/>
                <w:szCs w:val="18"/>
                <w:lang w:eastAsia="zh-TW"/>
              </w:rPr>
            </w:pPr>
            <w:r>
              <w:rPr>
                <w:rFonts w:hint="eastAsia"/>
                <w:sz w:val="18"/>
                <w:szCs w:val="18"/>
                <w:lang w:eastAsia="zh-TW"/>
              </w:rPr>
              <w:t>InterDigital</w:t>
            </w:r>
          </w:p>
        </w:tc>
        <w:tc>
          <w:tcPr>
            <w:tcW w:w="3946" w:type="dxa"/>
            <w:tcBorders>
              <w:top w:val="single" w:sz="4" w:space="0" w:color="auto"/>
              <w:left w:val="single" w:sz="4" w:space="0" w:color="auto"/>
              <w:bottom w:val="single" w:sz="4" w:space="0" w:color="auto"/>
              <w:right w:val="single" w:sz="4" w:space="0" w:color="auto"/>
            </w:tcBorders>
          </w:tcPr>
          <w:p w14:paraId="66606447" w14:textId="6CF59A43" w:rsidR="001244D3" w:rsidRPr="00BF00E0" w:rsidRDefault="004551EF" w:rsidP="001244D3">
            <w:pPr>
              <w:rPr>
                <w:sz w:val="18"/>
                <w:szCs w:val="18"/>
                <w:lang w:eastAsia="ja-JP"/>
              </w:rPr>
            </w:pPr>
            <w:r w:rsidRPr="004551EF">
              <w:rPr>
                <w:sz w:val="18"/>
                <w:szCs w:val="18"/>
                <w:lang w:eastAsia="ja-JP"/>
              </w:rPr>
              <w:t>Xiaoyu.Xiu@InterDigital.com</w:t>
            </w:r>
          </w:p>
        </w:tc>
        <w:tc>
          <w:tcPr>
            <w:tcW w:w="1026" w:type="dxa"/>
            <w:tcBorders>
              <w:top w:val="single" w:sz="4" w:space="0" w:color="auto"/>
              <w:left w:val="single" w:sz="4" w:space="0" w:color="auto"/>
              <w:bottom w:val="single" w:sz="4" w:space="0" w:color="auto"/>
              <w:right w:val="single" w:sz="4" w:space="0" w:color="auto"/>
            </w:tcBorders>
          </w:tcPr>
          <w:p w14:paraId="1AF3DF32" w14:textId="5EF445D1" w:rsidR="001244D3" w:rsidRPr="00BF00E0" w:rsidRDefault="004551EF" w:rsidP="001244D3">
            <w:pPr>
              <w:jc w:val="center"/>
              <w:rPr>
                <w:sz w:val="18"/>
                <w:szCs w:val="18"/>
                <w:lang w:eastAsia="zh-TW"/>
              </w:rPr>
            </w:pPr>
            <w:r>
              <w:rPr>
                <w:sz w:val="18"/>
                <w:szCs w:val="18"/>
                <w:lang w:eastAsia="zh-TW"/>
              </w:rPr>
              <w:t>X</w:t>
            </w:r>
          </w:p>
        </w:tc>
        <w:tc>
          <w:tcPr>
            <w:tcW w:w="781" w:type="dxa"/>
            <w:tcBorders>
              <w:top w:val="single" w:sz="4" w:space="0" w:color="auto"/>
              <w:left w:val="single" w:sz="4" w:space="0" w:color="auto"/>
              <w:bottom w:val="single" w:sz="4" w:space="0" w:color="auto"/>
              <w:right w:val="single" w:sz="4" w:space="0" w:color="auto"/>
            </w:tcBorders>
          </w:tcPr>
          <w:p w14:paraId="18C64E1E" w14:textId="5B750FDF" w:rsidR="001244D3" w:rsidRPr="00BF00E0" w:rsidRDefault="001244D3" w:rsidP="001244D3">
            <w:pPr>
              <w:jc w:val="center"/>
              <w:rPr>
                <w:sz w:val="18"/>
                <w:szCs w:val="18"/>
                <w:lang w:eastAsia="zh-TW"/>
              </w:rPr>
            </w:pPr>
          </w:p>
        </w:tc>
      </w:tr>
      <w:tr w:rsidR="009E226E" w:rsidRPr="00BF00E0" w14:paraId="4CB66189" w14:textId="09995AF2" w:rsidTr="00B02FF0">
        <w:tc>
          <w:tcPr>
            <w:tcW w:w="457" w:type="dxa"/>
            <w:tcBorders>
              <w:top w:val="single" w:sz="4" w:space="0" w:color="auto"/>
              <w:left w:val="single" w:sz="4" w:space="0" w:color="auto"/>
              <w:bottom w:val="single" w:sz="4" w:space="0" w:color="auto"/>
              <w:right w:val="single" w:sz="4" w:space="0" w:color="auto"/>
            </w:tcBorders>
          </w:tcPr>
          <w:p w14:paraId="3A70BEAC" w14:textId="0616C8B2" w:rsidR="009E226E" w:rsidRPr="00BF00E0" w:rsidRDefault="009E226E" w:rsidP="009E226E">
            <w:pPr>
              <w:rPr>
                <w:sz w:val="18"/>
                <w:szCs w:val="18"/>
              </w:rPr>
            </w:pPr>
            <w:r>
              <w:rPr>
                <w:sz w:val="18"/>
                <w:szCs w:val="18"/>
              </w:rPr>
              <w:t>7</w:t>
            </w:r>
          </w:p>
        </w:tc>
        <w:tc>
          <w:tcPr>
            <w:tcW w:w="1806" w:type="dxa"/>
            <w:tcBorders>
              <w:top w:val="single" w:sz="4" w:space="0" w:color="auto"/>
              <w:left w:val="single" w:sz="4" w:space="0" w:color="auto"/>
              <w:bottom w:val="single" w:sz="4" w:space="0" w:color="auto"/>
              <w:right w:val="single" w:sz="4" w:space="0" w:color="auto"/>
            </w:tcBorders>
          </w:tcPr>
          <w:p w14:paraId="124FB04B" w14:textId="2E32B6D5" w:rsidR="009E226E" w:rsidRPr="00BF00E0" w:rsidRDefault="009E226E" w:rsidP="009E226E">
            <w:pPr>
              <w:rPr>
                <w:sz w:val="18"/>
                <w:szCs w:val="18"/>
                <w:lang w:eastAsia="ja-JP"/>
              </w:rPr>
            </w:pPr>
            <w:ins w:id="12" w:author="CW Hsu (徐志瑋)" w:date="2018-04-24T09:38:00Z">
              <w:r>
                <w:rPr>
                  <w:sz w:val="18"/>
                  <w:szCs w:val="18"/>
                  <w:lang w:eastAsia="ja-JP"/>
                </w:rPr>
                <w:t>Antoine Robert</w:t>
              </w:r>
            </w:ins>
            <w:del w:id="13" w:author="CW Hsu (徐志瑋)" w:date="2018-04-24T09:38:00Z">
              <w:r w:rsidDel="009E226E">
                <w:rPr>
                  <w:sz w:val="18"/>
                  <w:szCs w:val="18"/>
                  <w:lang w:eastAsia="ja-JP"/>
                </w:rPr>
                <w:delText>Ru-Ling Liao</w:delText>
              </w:r>
            </w:del>
          </w:p>
        </w:tc>
        <w:tc>
          <w:tcPr>
            <w:tcW w:w="1560" w:type="dxa"/>
            <w:tcBorders>
              <w:top w:val="single" w:sz="4" w:space="0" w:color="auto"/>
              <w:left w:val="single" w:sz="4" w:space="0" w:color="auto"/>
              <w:bottom w:val="single" w:sz="4" w:space="0" w:color="auto"/>
              <w:right w:val="single" w:sz="4" w:space="0" w:color="auto"/>
            </w:tcBorders>
          </w:tcPr>
          <w:p w14:paraId="162ADEA0" w14:textId="6A9CDEF2" w:rsidR="009E226E" w:rsidRDefault="009E226E" w:rsidP="009E226E">
            <w:pPr>
              <w:rPr>
                <w:sz w:val="18"/>
                <w:szCs w:val="18"/>
                <w:lang w:eastAsia="ja-JP"/>
              </w:rPr>
            </w:pPr>
            <w:ins w:id="14" w:author="CW Hsu (徐志瑋)" w:date="2018-04-24T09:38:00Z">
              <w:r>
                <w:rPr>
                  <w:sz w:val="18"/>
                  <w:szCs w:val="18"/>
                  <w:lang w:eastAsia="ja-JP"/>
                </w:rPr>
                <w:t>Technicolor</w:t>
              </w:r>
            </w:ins>
            <w:del w:id="15" w:author="CW Hsu (徐志瑋)" w:date="2018-04-24T09:38:00Z">
              <w:r w:rsidDel="009E226E">
                <w:rPr>
                  <w:sz w:val="18"/>
                  <w:szCs w:val="18"/>
                  <w:lang w:eastAsia="ja-JP"/>
                </w:rPr>
                <w:delText>Panasonic</w:delText>
              </w:r>
            </w:del>
          </w:p>
        </w:tc>
        <w:tc>
          <w:tcPr>
            <w:tcW w:w="3946" w:type="dxa"/>
            <w:tcBorders>
              <w:top w:val="single" w:sz="4" w:space="0" w:color="auto"/>
              <w:left w:val="single" w:sz="4" w:space="0" w:color="auto"/>
              <w:bottom w:val="single" w:sz="4" w:space="0" w:color="auto"/>
              <w:right w:val="single" w:sz="4" w:space="0" w:color="auto"/>
            </w:tcBorders>
          </w:tcPr>
          <w:p w14:paraId="05AB6E81" w14:textId="1F21D464" w:rsidR="009E226E" w:rsidRPr="00BF00E0" w:rsidRDefault="009E226E" w:rsidP="009E226E">
            <w:pPr>
              <w:rPr>
                <w:sz w:val="18"/>
                <w:szCs w:val="18"/>
                <w:lang w:eastAsia="ja-JP"/>
              </w:rPr>
            </w:pPr>
            <w:ins w:id="16" w:author="CW Hsu (徐志瑋)" w:date="2018-04-24T09:38:00Z">
              <w:r>
                <w:rPr>
                  <w:sz w:val="18"/>
                  <w:szCs w:val="18"/>
                  <w:lang w:eastAsia="ja-JP"/>
                </w:rPr>
                <w:t>antoine.robert@technicolor.com</w:t>
              </w:r>
            </w:ins>
            <w:del w:id="17" w:author="CW Hsu (徐志瑋)" w:date="2018-04-24T09:38:00Z">
              <w:r w:rsidDel="009E226E">
                <w:rPr>
                  <w:sz w:val="18"/>
                  <w:szCs w:val="18"/>
                  <w:lang w:eastAsia="ja-JP"/>
                </w:rPr>
                <w:delText>ruling.liao@sg.panasonic.com</w:delText>
              </w:r>
            </w:del>
          </w:p>
        </w:tc>
        <w:tc>
          <w:tcPr>
            <w:tcW w:w="1026" w:type="dxa"/>
            <w:tcBorders>
              <w:top w:val="single" w:sz="4" w:space="0" w:color="auto"/>
              <w:left w:val="single" w:sz="4" w:space="0" w:color="auto"/>
              <w:bottom w:val="single" w:sz="4" w:space="0" w:color="auto"/>
              <w:right w:val="single" w:sz="4" w:space="0" w:color="auto"/>
            </w:tcBorders>
          </w:tcPr>
          <w:p w14:paraId="1CBAFE31" w14:textId="6FDDB812" w:rsidR="009E226E" w:rsidRPr="00BF00E0" w:rsidRDefault="009E226E" w:rsidP="009E226E">
            <w:pPr>
              <w:jc w:val="center"/>
              <w:rPr>
                <w:sz w:val="18"/>
                <w:szCs w:val="18"/>
                <w:lang w:eastAsia="ja-JP"/>
              </w:rPr>
            </w:pPr>
            <w:ins w:id="18" w:author="CW Hsu (徐志瑋)" w:date="2018-04-24T09:38:00Z">
              <w:r>
                <w:rPr>
                  <w:sz w:val="18"/>
                  <w:szCs w:val="18"/>
                  <w:lang w:eastAsia="ja-JP"/>
                </w:rPr>
                <w:t>X</w:t>
              </w:r>
            </w:ins>
            <w:del w:id="19" w:author="CW Hsu (徐志瑋)" w:date="2018-04-24T09:38:00Z">
              <w:r w:rsidDel="009E226E">
                <w:rPr>
                  <w:sz w:val="18"/>
                  <w:szCs w:val="18"/>
                  <w:lang w:eastAsia="ja-JP"/>
                </w:rPr>
                <w:delText>X</w:delText>
              </w:r>
            </w:del>
          </w:p>
        </w:tc>
        <w:tc>
          <w:tcPr>
            <w:tcW w:w="781" w:type="dxa"/>
            <w:tcBorders>
              <w:top w:val="single" w:sz="4" w:space="0" w:color="auto"/>
              <w:left w:val="single" w:sz="4" w:space="0" w:color="auto"/>
              <w:bottom w:val="single" w:sz="4" w:space="0" w:color="auto"/>
              <w:right w:val="single" w:sz="4" w:space="0" w:color="auto"/>
            </w:tcBorders>
          </w:tcPr>
          <w:p w14:paraId="5B42B42E" w14:textId="34EEB647" w:rsidR="009E226E" w:rsidRPr="00BF00E0" w:rsidRDefault="009E226E" w:rsidP="009E226E">
            <w:pPr>
              <w:jc w:val="center"/>
              <w:rPr>
                <w:sz w:val="18"/>
                <w:szCs w:val="18"/>
                <w:lang w:eastAsia="ja-JP"/>
              </w:rPr>
            </w:pPr>
          </w:p>
        </w:tc>
      </w:tr>
      <w:tr w:rsidR="009E226E" w:rsidRPr="00BF00E0" w14:paraId="6D3815D4" w14:textId="77777777" w:rsidTr="00B02FF0">
        <w:tc>
          <w:tcPr>
            <w:tcW w:w="457" w:type="dxa"/>
            <w:tcBorders>
              <w:top w:val="single" w:sz="4" w:space="0" w:color="auto"/>
              <w:left w:val="single" w:sz="4" w:space="0" w:color="auto"/>
              <w:bottom w:val="single" w:sz="4" w:space="0" w:color="auto"/>
              <w:right w:val="single" w:sz="4" w:space="0" w:color="auto"/>
            </w:tcBorders>
          </w:tcPr>
          <w:p w14:paraId="7F9B43D8" w14:textId="331DFEA0" w:rsidR="009E226E" w:rsidRDefault="009E226E" w:rsidP="009E226E">
            <w:pPr>
              <w:rPr>
                <w:sz w:val="18"/>
                <w:szCs w:val="18"/>
                <w:lang w:eastAsia="zh-TW"/>
              </w:rPr>
            </w:pPr>
            <w:r>
              <w:rPr>
                <w:rFonts w:hint="eastAsia"/>
                <w:sz w:val="18"/>
                <w:szCs w:val="18"/>
                <w:lang w:eastAsia="zh-TW"/>
              </w:rPr>
              <w:t>8</w:t>
            </w:r>
          </w:p>
        </w:tc>
        <w:tc>
          <w:tcPr>
            <w:tcW w:w="1806" w:type="dxa"/>
            <w:tcBorders>
              <w:top w:val="single" w:sz="4" w:space="0" w:color="auto"/>
              <w:left w:val="single" w:sz="4" w:space="0" w:color="auto"/>
              <w:bottom w:val="single" w:sz="4" w:space="0" w:color="auto"/>
              <w:right w:val="single" w:sz="4" w:space="0" w:color="auto"/>
            </w:tcBorders>
          </w:tcPr>
          <w:p w14:paraId="0286AAA9" w14:textId="61C06113" w:rsidR="009E226E" w:rsidRDefault="009E226E" w:rsidP="009E226E">
            <w:pPr>
              <w:rPr>
                <w:sz w:val="18"/>
                <w:szCs w:val="18"/>
                <w:lang w:eastAsia="ja-JP"/>
              </w:rPr>
            </w:pPr>
            <w:ins w:id="20" w:author="CW Hsu (徐志瑋)" w:date="2018-04-24T09:38:00Z">
              <w:r>
                <w:rPr>
                  <w:sz w:val="18"/>
                  <w:szCs w:val="18"/>
                  <w:lang w:eastAsia="ja-JP"/>
                </w:rPr>
                <w:t>Ru-Ling Liao</w:t>
              </w:r>
            </w:ins>
            <w:del w:id="21" w:author="CW Hsu (徐志瑋)" w:date="2018-04-24T09:38:00Z">
              <w:r w:rsidDel="009E226E">
                <w:rPr>
                  <w:sz w:val="18"/>
                  <w:szCs w:val="18"/>
                  <w:lang w:eastAsia="ja-JP"/>
                </w:rPr>
                <w:delText>Max Blaeser</w:delText>
              </w:r>
            </w:del>
          </w:p>
        </w:tc>
        <w:tc>
          <w:tcPr>
            <w:tcW w:w="1560" w:type="dxa"/>
            <w:tcBorders>
              <w:top w:val="single" w:sz="4" w:space="0" w:color="auto"/>
              <w:left w:val="single" w:sz="4" w:space="0" w:color="auto"/>
              <w:bottom w:val="single" w:sz="4" w:space="0" w:color="auto"/>
              <w:right w:val="single" w:sz="4" w:space="0" w:color="auto"/>
            </w:tcBorders>
          </w:tcPr>
          <w:p w14:paraId="034DCC2C" w14:textId="2C5909D1" w:rsidR="009E226E" w:rsidRDefault="009E226E" w:rsidP="009E226E">
            <w:pPr>
              <w:rPr>
                <w:sz w:val="18"/>
                <w:szCs w:val="18"/>
                <w:lang w:eastAsia="ja-JP"/>
              </w:rPr>
            </w:pPr>
            <w:ins w:id="22" w:author="CW Hsu (徐志瑋)" w:date="2018-04-24T09:38:00Z">
              <w:r>
                <w:rPr>
                  <w:sz w:val="18"/>
                  <w:szCs w:val="18"/>
                  <w:lang w:eastAsia="ja-JP"/>
                </w:rPr>
                <w:t>Panasonic</w:t>
              </w:r>
            </w:ins>
            <w:del w:id="23" w:author="CW Hsu (徐志瑋)" w:date="2018-04-24T09:38:00Z">
              <w:r w:rsidDel="009E226E">
                <w:rPr>
                  <w:sz w:val="18"/>
                  <w:szCs w:val="18"/>
                  <w:lang w:eastAsia="ja-JP"/>
                </w:rPr>
                <w:delText>RWTH Aachen University</w:delText>
              </w:r>
            </w:del>
          </w:p>
        </w:tc>
        <w:tc>
          <w:tcPr>
            <w:tcW w:w="3946" w:type="dxa"/>
            <w:tcBorders>
              <w:top w:val="single" w:sz="4" w:space="0" w:color="auto"/>
              <w:left w:val="single" w:sz="4" w:space="0" w:color="auto"/>
              <w:bottom w:val="single" w:sz="4" w:space="0" w:color="auto"/>
              <w:right w:val="single" w:sz="4" w:space="0" w:color="auto"/>
            </w:tcBorders>
          </w:tcPr>
          <w:p w14:paraId="5A9E5EFF" w14:textId="6EDA70B0" w:rsidR="009E226E" w:rsidRDefault="009E226E" w:rsidP="009E226E">
            <w:pPr>
              <w:rPr>
                <w:sz w:val="18"/>
                <w:szCs w:val="18"/>
                <w:lang w:eastAsia="ja-JP"/>
              </w:rPr>
            </w:pPr>
            <w:ins w:id="24" w:author="CW Hsu (徐志瑋)" w:date="2018-04-24T09:38:00Z">
              <w:r>
                <w:rPr>
                  <w:sz w:val="18"/>
                  <w:szCs w:val="18"/>
                  <w:lang w:eastAsia="ja-JP"/>
                </w:rPr>
                <w:t>ruling.liao@sg.panasonic.com</w:t>
              </w:r>
            </w:ins>
            <w:del w:id="25" w:author="CW Hsu (徐志瑋)" w:date="2018-04-24T09:38:00Z">
              <w:r w:rsidDel="009E226E">
                <w:rPr>
                  <w:sz w:val="18"/>
                  <w:szCs w:val="18"/>
                  <w:lang w:eastAsia="ja-JP"/>
                </w:rPr>
                <w:delText>blaeser@ient.rwth-aachen.de</w:delText>
              </w:r>
            </w:del>
          </w:p>
        </w:tc>
        <w:tc>
          <w:tcPr>
            <w:tcW w:w="1026" w:type="dxa"/>
            <w:tcBorders>
              <w:top w:val="single" w:sz="4" w:space="0" w:color="auto"/>
              <w:left w:val="single" w:sz="4" w:space="0" w:color="auto"/>
              <w:bottom w:val="single" w:sz="4" w:space="0" w:color="auto"/>
              <w:right w:val="single" w:sz="4" w:space="0" w:color="auto"/>
            </w:tcBorders>
          </w:tcPr>
          <w:p w14:paraId="08AF3128" w14:textId="4D220101" w:rsidR="009E226E" w:rsidRDefault="009E226E" w:rsidP="009E226E">
            <w:pPr>
              <w:jc w:val="center"/>
              <w:rPr>
                <w:sz w:val="18"/>
                <w:szCs w:val="18"/>
                <w:lang w:eastAsia="ja-JP"/>
              </w:rPr>
            </w:pPr>
            <w:ins w:id="26" w:author="CW Hsu (徐志瑋)" w:date="2018-04-24T09:38:00Z">
              <w:r>
                <w:rPr>
                  <w:sz w:val="18"/>
                  <w:szCs w:val="18"/>
                  <w:lang w:eastAsia="ja-JP"/>
                </w:rPr>
                <w:t>X</w:t>
              </w:r>
            </w:ins>
            <w:del w:id="27" w:author="CW Hsu (徐志瑋)" w:date="2018-04-24T09:38:00Z">
              <w:r w:rsidDel="009E226E">
                <w:rPr>
                  <w:sz w:val="18"/>
                  <w:szCs w:val="18"/>
                  <w:lang w:eastAsia="ja-JP"/>
                </w:rPr>
                <w:delText>X</w:delText>
              </w:r>
            </w:del>
          </w:p>
        </w:tc>
        <w:tc>
          <w:tcPr>
            <w:tcW w:w="781" w:type="dxa"/>
            <w:tcBorders>
              <w:top w:val="single" w:sz="4" w:space="0" w:color="auto"/>
              <w:left w:val="single" w:sz="4" w:space="0" w:color="auto"/>
              <w:bottom w:val="single" w:sz="4" w:space="0" w:color="auto"/>
              <w:right w:val="single" w:sz="4" w:space="0" w:color="auto"/>
            </w:tcBorders>
          </w:tcPr>
          <w:p w14:paraId="43FD732B" w14:textId="44D39A95" w:rsidR="009E226E" w:rsidRDefault="009E226E" w:rsidP="009E226E">
            <w:pPr>
              <w:jc w:val="center"/>
              <w:rPr>
                <w:sz w:val="18"/>
                <w:szCs w:val="18"/>
                <w:lang w:eastAsia="ja-JP"/>
              </w:rPr>
            </w:pPr>
          </w:p>
        </w:tc>
      </w:tr>
      <w:tr w:rsidR="009E226E" w:rsidRPr="00BF00E0" w14:paraId="7797EBE8" w14:textId="77777777" w:rsidTr="00B02FF0">
        <w:tc>
          <w:tcPr>
            <w:tcW w:w="457" w:type="dxa"/>
            <w:tcBorders>
              <w:top w:val="single" w:sz="4" w:space="0" w:color="auto"/>
              <w:left w:val="single" w:sz="4" w:space="0" w:color="auto"/>
              <w:bottom w:val="single" w:sz="4" w:space="0" w:color="auto"/>
              <w:right w:val="single" w:sz="4" w:space="0" w:color="auto"/>
            </w:tcBorders>
          </w:tcPr>
          <w:p w14:paraId="2E4F6704" w14:textId="2A5F1C24" w:rsidR="009E226E" w:rsidRDefault="009E226E" w:rsidP="009E226E">
            <w:pPr>
              <w:rPr>
                <w:sz w:val="18"/>
                <w:szCs w:val="18"/>
                <w:lang w:eastAsia="zh-TW"/>
              </w:rPr>
            </w:pPr>
            <w:r>
              <w:rPr>
                <w:rFonts w:hint="eastAsia"/>
                <w:sz w:val="18"/>
                <w:szCs w:val="18"/>
                <w:lang w:eastAsia="zh-TW"/>
              </w:rPr>
              <w:t>9</w:t>
            </w:r>
          </w:p>
        </w:tc>
        <w:tc>
          <w:tcPr>
            <w:tcW w:w="1806" w:type="dxa"/>
            <w:tcBorders>
              <w:top w:val="single" w:sz="4" w:space="0" w:color="auto"/>
              <w:left w:val="single" w:sz="4" w:space="0" w:color="auto"/>
              <w:bottom w:val="single" w:sz="4" w:space="0" w:color="auto"/>
              <w:right w:val="single" w:sz="4" w:space="0" w:color="auto"/>
            </w:tcBorders>
          </w:tcPr>
          <w:p w14:paraId="372FD11B" w14:textId="2C8D60F3" w:rsidR="009E226E" w:rsidRDefault="009E226E" w:rsidP="009E226E">
            <w:pPr>
              <w:rPr>
                <w:sz w:val="18"/>
                <w:szCs w:val="18"/>
                <w:lang w:eastAsia="ja-JP"/>
              </w:rPr>
            </w:pPr>
            <w:ins w:id="28" w:author="CW Hsu (徐志瑋)" w:date="2018-04-24T09:38:00Z">
              <w:r>
                <w:rPr>
                  <w:sz w:val="18"/>
                  <w:szCs w:val="18"/>
                  <w:lang w:eastAsia="ja-JP"/>
                </w:rPr>
                <w:t>Max Blaeser</w:t>
              </w:r>
            </w:ins>
            <w:del w:id="29" w:author="CW Hsu (徐志瑋)" w:date="2018-04-24T09:38:00Z">
              <w:r w:rsidDel="009E226E">
                <w:rPr>
                  <w:sz w:val="18"/>
                  <w:szCs w:val="18"/>
                  <w:lang w:eastAsia="ja-JP"/>
                </w:rPr>
                <w:delText>Antoine Robert</w:delText>
              </w:r>
            </w:del>
          </w:p>
        </w:tc>
        <w:tc>
          <w:tcPr>
            <w:tcW w:w="1560" w:type="dxa"/>
            <w:tcBorders>
              <w:top w:val="single" w:sz="4" w:space="0" w:color="auto"/>
              <w:left w:val="single" w:sz="4" w:space="0" w:color="auto"/>
              <w:bottom w:val="single" w:sz="4" w:space="0" w:color="auto"/>
              <w:right w:val="single" w:sz="4" w:space="0" w:color="auto"/>
            </w:tcBorders>
          </w:tcPr>
          <w:p w14:paraId="4075CBAE" w14:textId="46CD1F19" w:rsidR="009E226E" w:rsidRDefault="009E226E" w:rsidP="009E226E">
            <w:pPr>
              <w:rPr>
                <w:sz w:val="18"/>
                <w:szCs w:val="18"/>
                <w:lang w:eastAsia="ja-JP"/>
              </w:rPr>
            </w:pPr>
            <w:ins w:id="30" w:author="CW Hsu (徐志瑋)" w:date="2018-04-24T09:38:00Z">
              <w:r>
                <w:rPr>
                  <w:sz w:val="18"/>
                  <w:szCs w:val="18"/>
                  <w:lang w:eastAsia="ja-JP"/>
                </w:rPr>
                <w:t>RWTH Aachen University</w:t>
              </w:r>
            </w:ins>
            <w:del w:id="31" w:author="CW Hsu (徐志瑋)" w:date="2018-04-24T09:38:00Z">
              <w:r w:rsidDel="009E226E">
                <w:rPr>
                  <w:sz w:val="18"/>
                  <w:szCs w:val="18"/>
                  <w:lang w:eastAsia="ja-JP"/>
                </w:rPr>
                <w:delText>Technicolor</w:delText>
              </w:r>
            </w:del>
          </w:p>
        </w:tc>
        <w:tc>
          <w:tcPr>
            <w:tcW w:w="3946" w:type="dxa"/>
            <w:tcBorders>
              <w:top w:val="single" w:sz="4" w:space="0" w:color="auto"/>
              <w:left w:val="single" w:sz="4" w:space="0" w:color="auto"/>
              <w:bottom w:val="single" w:sz="4" w:space="0" w:color="auto"/>
              <w:right w:val="single" w:sz="4" w:space="0" w:color="auto"/>
            </w:tcBorders>
          </w:tcPr>
          <w:p w14:paraId="0213A802" w14:textId="462ECD3C" w:rsidR="009E226E" w:rsidRDefault="009E226E" w:rsidP="009E226E">
            <w:pPr>
              <w:rPr>
                <w:sz w:val="18"/>
                <w:szCs w:val="18"/>
                <w:lang w:eastAsia="ja-JP"/>
              </w:rPr>
            </w:pPr>
            <w:ins w:id="32" w:author="CW Hsu (徐志瑋)" w:date="2018-04-24T09:38:00Z">
              <w:r>
                <w:rPr>
                  <w:sz w:val="18"/>
                  <w:szCs w:val="18"/>
                  <w:lang w:eastAsia="ja-JP"/>
                </w:rPr>
                <w:t>blaeser@ient.rwth-aachen.de</w:t>
              </w:r>
            </w:ins>
            <w:del w:id="33" w:author="CW Hsu (徐志瑋)" w:date="2018-04-24T09:38:00Z">
              <w:r w:rsidDel="009E226E">
                <w:rPr>
                  <w:sz w:val="18"/>
                  <w:szCs w:val="18"/>
                  <w:lang w:eastAsia="ja-JP"/>
                </w:rPr>
                <w:delText>antoine.robert@technicolor.com</w:delText>
              </w:r>
            </w:del>
          </w:p>
        </w:tc>
        <w:tc>
          <w:tcPr>
            <w:tcW w:w="1026" w:type="dxa"/>
            <w:tcBorders>
              <w:top w:val="single" w:sz="4" w:space="0" w:color="auto"/>
              <w:left w:val="single" w:sz="4" w:space="0" w:color="auto"/>
              <w:bottom w:val="single" w:sz="4" w:space="0" w:color="auto"/>
              <w:right w:val="single" w:sz="4" w:space="0" w:color="auto"/>
            </w:tcBorders>
          </w:tcPr>
          <w:p w14:paraId="47210761" w14:textId="0C8457C2" w:rsidR="009E226E" w:rsidRDefault="009E226E" w:rsidP="009E226E">
            <w:pPr>
              <w:jc w:val="center"/>
              <w:rPr>
                <w:sz w:val="18"/>
                <w:szCs w:val="18"/>
                <w:lang w:eastAsia="ja-JP"/>
              </w:rPr>
            </w:pPr>
            <w:ins w:id="34" w:author="CW Hsu (徐志瑋)" w:date="2018-04-24T09:38:00Z">
              <w:r>
                <w:rPr>
                  <w:sz w:val="18"/>
                  <w:szCs w:val="18"/>
                  <w:lang w:eastAsia="ja-JP"/>
                </w:rPr>
                <w:t>X</w:t>
              </w:r>
            </w:ins>
            <w:del w:id="35" w:author="CW Hsu (徐志瑋)" w:date="2018-04-24T09:38:00Z">
              <w:r w:rsidDel="009E226E">
                <w:rPr>
                  <w:sz w:val="18"/>
                  <w:szCs w:val="18"/>
                  <w:lang w:eastAsia="ja-JP"/>
                </w:rPr>
                <w:delText>X</w:delText>
              </w:r>
            </w:del>
          </w:p>
        </w:tc>
        <w:tc>
          <w:tcPr>
            <w:tcW w:w="781" w:type="dxa"/>
            <w:tcBorders>
              <w:top w:val="single" w:sz="4" w:space="0" w:color="auto"/>
              <w:left w:val="single" w:sz="4" w:space="0" w:color="auto"/>
              <w:bottom w:val="single" w:sz="4" w:space="0" w:color="auto"/>
              <w:right w:val="single" w:sz="4" w:space="0" w:color="auto"/>
            </w:tcBorders>
          </w:tcPr>
          <w:p w14:paraId="5924E5FC" w14:textId="77777777" w:rsidR="009E226E" w:rsidRDefault="009E226E" w:rsidP="009E226E">
            <w:pPr>
              <w:jc w:val="center"/>
              <w:rPr>
                <w:sz w:val="18"/>
                <w:szCs w:val="18"/>
                <w:lang w:eastAsia="ja-JP"/>
              </w:rPr>
            </w:pPr>
          </w:p>
        </w:tc>
      </w:tr>
    </w:tbl>
    <w:p w14:paraId="31B9F8A4" w14:textId="77777777" w:rsidR="00487599" w:rsidRDefault="00487599" w:rsidP="00487599">
      <w:pPr>
        <w:rPr>
          <w:lang w:val="en-CA"/>
        </w:rPr>
      </w:pPr>
      <w:bookmarkStart w:id="36" w:name="_GoBack"/>
      <w:bookmarkEnd w:id="36"/>
    </w:p>
    <w:p w14:paraId="2189D6AB" w14:textId="013619BE" w:rsidR="00910D2D" w:rsidRPr="00287358" w:rsidRDefault="00245870" w:rsidP="00910D2D">
      <w:pPr>
        <w:pStyle w:val="1"/>
        <w:rPr>
          <w:lang w:val="en-CA"/>
        </w:rPr>
      </w:pPr>
      <w:del w:id="37" w:author="CW Hsu (徐志瑋)" w:date="2018-04-21T03:06:00Z">
        <w:r w:rsidDel="00EE6638">
          <w:rPr>
            <w:lang w:val="en-CA"/>
          </w:rPr>
          <w:delText>Sub</w:delText>
        </w:r>
      </w:del>
      <w:r>
        <w:rPr>
          <w:lang w:val="en-CA"/>
        </w:rPr>
        <w:t>CE1</w:t>
      </w:r>
      <w:ins w:id="38" w:author="CW Hsu (徐志瑋)" w:date="2018-04-21T03:06:00Z">
        <w:r w:rsidR="00EE6638">
          <w:rPr>
            <w:lang w:val="en-CA"/>
          </w:rPr>
          <w:t>0.1</w:t>
        </w:r>
      </w:ins>
      <w:r>
        <w:rPr>
          <w:lang w:val="en-CA"/>
        </w:rPr>
        <w:t xml:space="preserve">: </w:t>
      </w:r>
      <w:r w:rsidR="000C5EB4">
        <w:rPr>
          <w:lang w:val="en-CA"/>
        </w:rPr>
        <w:t>Multi-hy</w:t>
      </w:r>
      <w:r w:rsidR="00AD71DA">
        <w:rPr>
          <w:lang w:val="en-CA"/>
        </w:rPr>
        <w:t>pothesis</w:t>
      </w:r>
      <w:r>
        <w:rPr>
          <w:lang w:val="en-CA"/>
        </w:rPr>
        <w:t xml:space="preserve"> prediction</w:t>
      </w:r>
    </w:p>
    <w:p w14:paraId="43DA111F" w14:textId="6F3BF60D" w:rsidR="008736D5" w:rsidRDefault="001244D3" w:rsidP="008736D5">
      <w:pPr>
        <w:pStyle w:val="2"/>
        <w:rPr>
          <w:lang w:val="en-CA"/>
        </w:rPr>
      </w:pPr>
      <w:r>
        <w:rPr>
          <w:lang w:val="en-CA"/>
        </w:rPr>
        <w:t>JVET-</w:t>
      </w:r>
      <w:r w:rsidR="00331CC2">
        <w:rPr>
          <w:lang w:val="en-CA"/>
        </w:rPr>
        <w:t>J001</w:t>
      </w:r>
      <w:r w:rsidR="00846371">
        <w:rPr>
          <w:lang w:val="en-CA"/>
        </w:rPr>
        <w:t>8</w:t>
      </w:r>
      <w:r w:rsidR="00331CC2">
        <w:rPr>
          <w:lang w:val="en-CA"/>
        </w:rPr>
        <w:t xml:space="preserve"> </w:t>
      </w:r>
      <w:r w:rsidR="00846371">
        <w:rPr>
          <w:lang w:val="en-CA"/>
        </w:rPr>
        <w:t>MediaTek</w:t>
      </w:r>
    </w:p>
    <w:p w14:paraId="2D191D17" w14:textId="2F7074A0" w:rsidR="00A46C8D" w:rsidRDefault="00E27521" w:rsidP="00682F6C">
      <w:pPr>
        <w:tabs>
          <w:tab w:val="clear" w:pos="720"/>
        </w:tabs>
      </w:pPr>
      <w:r>
        <w:rPr>
          <w:lang w:val="en-CA"/>
        </w:rPr>
        <w:t>Tree inter c</w:t>
      </w:r>
      <w:r w:rsidR="008905F7" w:rsidRPr="008E735D">
        <w:rPr>
          <w:lang w:val="en-CA"/>
        </w:rPr>
        <w:t>ombine</w:t>
      </w:r>
      <w:r w:rsidR="008E735D">
        <w:rPr>
          <w:lang w:val="en-CA"/>
        </w:rPr>
        <w:t>d p</w:t>
      </w:r>
      <w:r w:rsidR="008905F7" w:rsidRPr="008E735D">
        <w:rPr>
          <w:lang w:val="en-CA"/>
        </w:rPr>
        <w:t xml:space="preserve">rediction modes </w:t>
      </w:r>
      <w:r w:rsidR="008E735D">
        <w:rPr>
          <w:lang w:val="en-CA"/>
        </w:rPr>
        <w:t xml:space="preserve">are </w:t>
      </w:r>
      <w:r>
        <w:rPr>
          <w:lang w:val="en-CA"/>
        </w:rPr>
        <w:t xml:space="preserve">tested in this experiment to combine </w:t>
      </w:r>
      <w:r w:rsidR="00D62F29">
        <w:rPr>
          <w:lang w:val="en-CA"/>
        </w:rPr>
        <w:t xml:space="preserve">merge indexed prediction with </w:t>
      </w:r>
      <w:r>
        <w:rPr>
          <w:lang w:val="en-CA"/>
        </w:rPr>
        <w:t>A</w:t>
      </w:r>
      <w:r w:rsidR="008905F7" w:rsidRPr="008E735D">
        <w:rPr>
          <w:lang w:val="en-CA"/>
        </w:rPr>
        <w:t>MVP/uni-prediction</w:t>
      </w:r>
      <w:r>
        <w:rPr>
          <w:lang w:val="en-CA"/>
        </w:rPr>
        <w:t xml:space="preserve"> mode</w:t>
      </w:r>
      <w:r w:rsidR="008E735D">
        <w:rPr>
          <w:lang w:val="en-CA"/>
        </w:rPr>
        <w:t>, s</w:t>
      </w:r>
      <w:r w:rsidR="008905F7" w:rsidRPr="008E735D">
        <w:rPr>
          <w:lang w:val="en-CA"/>
        </w:rPr>
        <w:t>kip/merge mode</w:t>
      </w:r>
      <w:r>
        <w:rPr>
          <w:lang w:val="en-CA"/>
        </w:rPr>
        <w:t>,</w:t>
      </w:r>
      <w:r w:rsidR="008E735D">
        <w:rPr>
          <w:lang w:val="en-CA"/>
        </w:rPr>
        <w:t xml:space="preserve"> and i</w:t>
      </w:r>
      <w:r w:rsidR="008905F7" w:rsidRPr="008E735D">
        <w:rPr>
          <w:lang w:val="en-CA"/>
        </w:rPr>
        <w:t>ntra mode</w:t>
      </w:r>
      <w:r w:rsidR="00077C9C">
        <w:rPr>
          <w:lang w:val="en-CA"/>
        </w:rPr>
        <w:t>, respectively</w:t>
      </w:r>
      <w:r>
        <w:rPr>
          <w:lang w:val="en-CA"/>
        </w:rPr>
        <w:t>. When combined with A</w:t>
      </w:r>
      <w:r w:rsidRPr="008E735D">
        <w:rPr>
          <w:lang w:val="en-CA"/>
        </w:rPr>
        <w:t>MVP/uni-prediction</w:t>
      </w:r>
      <w:r>
        <w:rPr>
          <w:lang w:val="en-CA"/>
        </w:rPr>
        <w:t xml:space="preserve"> mode, </w:t>
      </w:r>
      <w:r w:rsidRPr="00670ADC">
        <w:t>one motion is acquired using the original syntax elements in AMVP mode while the other is acquired using</w:t>
      </w:r>
      <w:r>
        <w:t xml:space="preserve"> the</w:t>
      </w:r>
      <w:r w:rsidRPr="00670ADC">
        <w:t xml:space="preserve"> </w:t>
      </w:r>
      <w:r>
        <w:t>m</w:t>
      </w:r>
      <w:r w:rsidRPr="00670ADC">
        <w:t xml:space="preserve">erge </w:t>
      </w:r>
      <w:r>
        <w:t>index</w:t>
      </w:r>
      <w:r w:rsidR="00A46C8D">
        <w:t xml:space="preserve">, where </w:t>
      </w:r>
      <w:r w:rsidR="00D62F29">
        <w:t>total two</w:t>
      </w:r>
      <w:r w:rsidR="00A46C8D">
        <w:t xml:space="preserve"> hypothesis </w:t>
      </w:r>
      <w:r w:rsidR="00D62F29">
        <w:t>are</w:t>
      </w:r>
      <w:r w:rsidR="00A46C8D">
        <w:t xml:space="preserve"> used</w:t>
      </w:r>
      <w:r>
        <w:t xml:space="preserve">. </w:t>
      </w:r>
      <w:r w:rsidRPr="00670ADC">
        <w:t xml:space="preserve">When </w:t>
      </w:r>
      <w:r>
        <w:t xml:space="preserve">combined </w:t>
      </w:r>
      <w:r>
        <w:lastRenderedPageBreak/>
        <w:t>with skip</w:t>
      </w:r>
      <w:r w:rsidRPr="00670ADC">
        <w:t xml:space="preserve"> or </w:t>
      </w:r>
      <w:r>
        <w:t>m</w:t>
      </w:r>
      <w:r w:rsidRPr="00670ADC">
        <w:t>erge mode</w:t>
      </w:r>
      <w:r>
        <w:t xml:space="preserve">, </w:t>
      </w:r>
      <w:r w:rsidRPr="00670ADC">
        <w:t>implicitly</w:t>
      </w:r>
      <w:r>
        <w:t xml:space="preserve"> se</w:t>
      </w:r>
      <w:r w:rsidR="00EE5F66">
        <w:t>lection of</w:t>
      </w:r>
      <w:r w:rsidRPr="00670ADC">
        <w:t xml:space="preserve"> succeeding </w:t>
      </w:r>
      <w:r>
        <w:t>m</w:t>
      </w:r>
      <w:r w:rsidRPr="00670ADC">
        <w:t>erge candidate</w:t>
      </w:r>
      <w:r>
        <w:t xml:space="preserve"> </w:t>
      </w:r>
      <w:r w:rsidRPr="00670ADC">
        <w:t xml:space="preserve">without signaling </w:t>
      </w:r>
      <w:r>
        <w:t xml:space="preserve">any </w:t>
      </w:r>
      <w:r w:rsidRPr="00670ADC">
        <w:t xml:space="preserve">additional </w:t>
      </w:r>
      <w:r>
        <w:t>m</w:t>
      </w:r>
      <w:r w:rsidRPr="00670ADC">
        <w:t>erge index</w:t>
      </w:r>
      <w:r>
        <w:t xml:space="preserve"> is used to </w:t>
      </w:r>
      <w:r w:rsidR="00EE5F66">
        <w:t>acquire the motion</w:t>
      </w:r>
      <w:r w:rsidR="00A46C8D">
        <w:t>s, where at most two more hypothesis are used</w:t>
      </w:r>
      <w:r w:rsidR="00EE5F66">
        <w:t xml:space="preserve">. </w:t>
      </w:r>
      <w:r w:rsidR="00EE5F66" w:rsidRPr="00670ADC">
        <w:t xml:space="preserve">When </w:t>
      </w:r>
      <w:r w:rsidR="00EE5F66">
        <w:t>combined with</w:t>
      </w:r>
      <w:r w:rsidR="00EE5F66" w:rsidRPr="00670ADC">
        <w:t xml:space="preserve"> intra mode, </w:t>
      </w:r>
      <w:r w:rsidR="00EE5F66">
        <w:t>explicit signaling of intra mode for merge mode in inter CU and explicit signaling of merge index for intra mode in intra CU are applied to generate the combined prediction</w:t>
      </w:r>
      <w:r w:rsidR="00077C9C">
        <w:t>s</w:t>
      </w:r>
      <w:r w:rsidR="00A46C8D">
        <w:t>, where one more hypothesis from intra mode or from merge index is used</w:t>
      </w:r>
      <w:r w:rsidR="00EE5F66" w:rsidRPr="00670ADC">
        <w:t>.</w:t>
      </w:r>
      <w:r w:rsidR="00EE5F66">
        <w:t xml:space="preserve"> </w:t>
      </w:r>
      <w:r w:rsidR="00EE5F66" w:rsidRPr="00EE5F66">
        <w:t xml:space="preserve">Different weights </w:t>
      </w:r>
      <w:r w:rsidR="00D62F29">
        <w:t>to</w:t>
      </w:r>
      <w:r w:rsidR="00EE5F66" w:rsidRPr="00EE5F66">
        <w:t xml:space="preserve"> generate the final prediction depending on the combination</w:t>
      </w:r>
      <w:r w:rsidR="00EE5F66">
        <w:t>s</w:t>
      </w:r>
      <w:r w:rsidR="00D62F29">
        <w:t xml:space="preserve"> are also tested in this experiments.</w:t>
      </w:r>
    </w:p>
    <w:p w14:paraId="13B8B7D3" w14:textId="4A6F0D6C" w:rsidR="003C6621" w:rsidRDefault="001244D3" w:rsidP="003A7662">
      <w:pPr>
        <w:pStyle w:val="2"/>
        <w:rPr>
          <w:lang w:val="en-CA" w:eastAsia="zh-TW"/>
        </w:rPr>
      </w:pPr>
      <w:r>
        <w:rPr>
          <w:lang w:val="en-CA"/>
        </w:rPr>
        <w:t>JVET-</w:t>
      </w:r>
      <w:r w:rsidR="00A46C8D">
        <w:rPr>
          <w:rFonts w:hint="eastAsia"/>
          <w:lang w:val="en-CA" w:eastAsia="zh-TW"/>
        </w:rPr>
        <w:t>J0014 HHI</w:t>
      </w:r>
    </w:p>
    <w:p w14:paraId="6FBD16B3" w14:textId="77777777" w:rsidR="003A7662" w:rsidRDefault="003A7662" w:rsidP="003A7662">
      <w:pPr>
        <w:rPr>
          <w:szCs w:val="22"/>
        </w:rPr>
      </w:pPr>
      <w:r>
        <w:t>The aim of this test is to study inter prediction with more than two constituent motion-compensated prediction signals.</w:t>
      </w:r>
      <w:r>
        <w:rPr>
          <w:szCs w:val="22"/>
        </w:rPr>
        <w:t xml:space="preserve"> The signaling of the uni/bi-prediction signal itself is unchanged, but it is possible to specify one or more additional inter prediction signal(s).  The syntax elements which are transmitted for each of these additional inter prediction signals are very similar to the ones used for uni/bi-prediction (i.e., reference index, motion vector prediction index, and motion vector differences). For the additional prediction signals, the concept of prediction list0/list1 is not applied, and instead one combined list is used.</w:t>
      </w:r>
    </w:p>
    <w:p w14:paraId="441CCCCF" w14:textId="6BC65658" w:rsidR="003A7662" w:rsidRDefault="003A7662" w:rsidP="003A7662">
      <w:pPr>
        <w:rPr>
          <w:szCs w:val="22"/>
        </w:rPr>
      </w:pPr>
      <w:r>
        <w:rPr>
          <w:szCs w:val="22"/>
        </w:rPr>
        <w:t xml:space="preserve">The resulting overall prediction signal is accumulated iteratively with each additional prediction signal.  A weighting factor specifies how the so far accumulated prediction signal and the current additional prediction signal are to be combined.  With the uni/bi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oMath>
      <w:r>
        <w:rPr>
          <w:szCs w:val="22"/>
        </w:rPr>
        <w:t xml:space="preserve"> and the first additional inter prediction signal </w:t>
      </w:r>
      <m:oMath>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w:r>
        <w:rPr>
          <w:iCs/>
          <w:szCs w:val="22"/>
        </w:rPr>
        <w:t>,</w:t>
      </w:r>
      <w:r>
        <w:rPr>
          <w:szCs w:val="22"/>
        </w:rPr>
        <w:t xml:space="preserve"> the resulting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oMath>
      <w:r>
        <w:rPr>
          <w:szCs w:val="22"/>
        </w:rPr>
        <w:t xml:space="preserve"> is obtained as follows: </w:t>
      </w:r>
    </w:p>
    <w:p w14:paraId="1FE9FDBD" w14:textId="2BD57775" w:rsidR="003A7662" w:rsidRPr="003A7662" w:rsidRDefault="00B61407" w:rsidP="003A7662">
      <w:pPr>
        <w:jc w:val="cente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r>
            <w:rPr>
              <w:rFonts w:ascii="Cambria Math" w:hAnsi="Cambria Math"/>
              <w:szCs w:val="22"/>
            </w:rPr>
            <m:t>=(1-α)</m:t>
          </m:r>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r>
            <w:rPr>
              <w:rFonts w:ascii="Cambria Math" w:hAnsi="Cambria Math"/>
              <w:szCs w:val="22"/>
            </w:rPr>
            <m:t>+α</m:t>
          </m:r>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m:oMathPara>
    </w:p>
    <w:p w14:paraId="6EB7FBA5" w14:textId="1FD3EB73" w:rsidR="003A7662" w:rsidRDefault="003A7662" w:rsidP="003A7662">
      <w:pPr>
        <w:rPr>
          <w:szCs w:val="22"/>
        </w:rPr>
      </w:pPr>
      <w:r>
        <w:rPr>
          <w:szCs w:val="22"/>
        </w:rPr>
        <w:t xml:space="preserve">The weighting factor </w:t>
      </w:r>
      <m:oMath>
        <m:r>
          <w:rPr>
            <w:rFonts w:ascii="Cambria Math" w:hAnsi="Cambria Math"/>
            <w:szCs w:val="22"/>
          </w:rPr>
          <m:t>α</m:t>
        </m:r>
      </m:oMath>
      <w:r>
        <w:rPr>
          <w:szCs w:val="22"/>
        </w:rPr>
        <w:t xml:space="preserve"> is specified by the syntax element add_hyp_weight_idx, according to the following mapping:</w:t>
      </w:r>
    </w:p>
    <w:tbl>
      <w:tblPr>
        <w:tblStyle w:val="af6"/>
        <w:tblW w:w="0" w:type="auto"/>
        <w:jc w:val="center"/>
        <w:tblLook w:val="04A0" w:firstRow="1" w:lastRow="0" w:firstColumn="1" w:lastColumn="0" w:noHBand="0" w:noVBand="1"/>
      </w:tblPr>
      <w:tblGrid>
        <w:gridCol w:w="2450"/>
        <w:gridCol w:w="875"/>
      </w:tblGrid>
      <w:tr w:rsidR="003A7662" w14:paraId="173C7105" w14:textId="77777777" w:rsidTr="000362C3">
        <w:trPr>
          <w:trHeight w:val="331"/>
          <w:jc w:val="center"/>
        </w:trPr>
        <w:tc>
          <w:tcPr>
            <w:tcW w:w="2450" w:type="dxa"/>
          </w:tcPr>
          <w:p w14:paraId="233DEDCB" w14:textId="77777777" w:rsidR="003A7662" w:rsidRPr="000227CA" w:rsidRDefault="003A7662" w:rsidP="000362C3">
            <w:pPr>
              <w:keepNext/>
              <w:rPr>
                <w:b/>
              </w:rPr>
            </w:pPr>
            <w:r w:rsidRPr="000227CA">
              <w:rPr>
                <w:b/>
              </w:rPr>
              <w:t>add_hyp_weight_idx</w:t>
            </w:r>
          </w:p>
        </w:tc>
        <w:tc>
          <w:tcPr>
            <w:tcW w:w="875" w:type="dxa"/>
          </w:tcPr>
          <w:p w14:paraId="19D83A2C" w14:textId="4E89E046" w:rsidR="003A7662" w:rsidRPr="003A7662" w:rsidRDefault="003A7662" w:rsidP="000362C3">
            <w:pPr>
              <w:keepNext/>
              <w:rPr>
                <w:b/>
              </w:rPr>
            </w:pPr>
            <m:oMathPara>
              <m:oMathParaPr>
                <m:jc m:val="left"/>
              </m:oMathParaPr>
              <m:oMath>
                <m:r>
                  <m:rPr>
                    <m:sty m:val="bi"/>
                  </m:rPr>
                  <w:rPr>
                    <w:rFonts w:ascii="Cambria Math" w:hAnsi="Cambria Math"/>
                  </w:rPr>
                  <m:t>α</m:t>
                </m:r>
              </m:oMath>
            </m:oMathPara>
          </w:p>
        </w:tc>
      </w:tr>
      <w:tr w:rsidR="003A7662" w14:paraId="606F03D3" w14:textId="77777777" w:rsidTr="000362C3">
        <w:trPr>
          <w:trHeight w:val="331"/>
          <w:jc w:val="center"/>
        </w:trPr>
        <w:tc>
          <w:tcPr>
            <w:tcW w:w="2450" w:type="dxa"/>
          </w:tcPr>
          <w:p w14:paraId="04C887CA" w14:textId="77777777" w:rsidR="003A7662" w:rsidRDefault="003A7662" w:rsidP="000362C3">
            <w:pPr>
              <w:keepNext/>
            </w:pPr>
            <w:r>
              <w:t>0</w:t>
            </w:r>
          </w:p>
        </w:tc>
        <w:tc>
          <w:tcPr>
            <w:tcW w:w="875" w:type="dxa"/>
          </w:tcPr>
          <w:p w14:paraId="1C0E01FD" w14:textId="77777777" w:rsidR="003A7662" w:rsidRDefault="003A7662" w:rsidP="000362C3">
            <w:pPr>
              <w:keepNext/>
            </w:pPr>
            <w:r>
              <w:t>1/4</w:t>
            </w:r>
          </w:p>
        </w:tc>
      </w:tr>
      <w:tr w:rsidR="003A7662" w14:paraId="0F1DF116" w14:textId="77777777" w:rsidTr="000362C3">
        <w:trPr>
          <w:trHeight w:val="331"/>
          <w:jc w:val="center"/>
        </w:trPr>
        <w:tc>
          <w:tcPr>
            <w:tcW w:w="2450" w:type="dxa"/>
          </w:tcPr>
          <w:p w14:paraId="1DF2A958" w14:textId="77777777" w:rsidR="003A7662" w:rsidRDefault="003A7662" w:rsidP="000362C3">
            <w:pPr>
              <w:keepNext/>
            </w:pPr>
            <w:r>
              <w:t>1</w:t>
            </w:r>
          </w:p>
        </w:tc>
        <w:tc>
          <w:tcPr>
            <w:tcW w:w="875" w:type="dxa"/>
          </w:tcPr>
          <w:p w14:paraId="015759D5" w14:textId="77777777" w:rsidR="003A7662" w:rsidRDefault="003A7662" w:rsidP="000362C3">
            <w:pPr>
              <w:keepNext/>
            </w:pPr>
            <w:r>
              <w:t>-1/8</w:t>
            </w:r>
          </w:p>
        </w:tc>
      </w:tr>
    </w:tbl>
    <w:p w14:paraId="0AB68F05" w14:textId="77777777" w:rsidR="003A7662" w:rsidRDefault="003A7662" w:rsidP="003A7662">
      <w:pPr>
        <w:rPr>
          <w:szCs w:val="22"/>
        </w:rPr>
      </w:pPr>
      <w:r>
        <w:rPr>
          <w:szCs w:val="22"/>
        </w:rPr>
        <w:t>Analogously to above, further additional prediction signals can be used:</w:t>
      </w:r>
    </w:p>
    <w:p w14:paraId="1899705F" w14:textId="527686EA" w:rsidR="003A7662" w:rsidRPr="003A7662" w:rsidRDefault="00B61407" w:rsidP="003A7662">
      <w:pPr>
        <w:jc w:val="cente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n+1</m:t>
              </m:r>
            </m:sub>
          </m:sSub>
          <m:r>
            <w:rPr>
              <w:rFonts w:ascii="Cambria Math" w:hAnsi="Cambria Math"/>
              <w:szCs w:val="22"/>
            </w:rPr>
            <m:t>=</m:t>
          </m:r>
          <m:d>
            <m:dPr>
              <m:ctrlPr>
                <w:rPr>
                  <w:rFonts w:ascii="Cambria Math" w:hAnsi="Cambria Math"/>
                  <w:i/>
                  <w:iCs/>
                  <w:szCs w:val="22"/>
                </w:rPr>
              </m:ctrlPr>
            </m:dPr>
            <m:e>
              <m:r>
                <w:rPr>
                  <w:rFonts w:ascii="Cambria Math" w:hAnsi="Cambria Math"/>
                  <w:szCs w:val="22"/>
                </w:rPr>
                <m:t>1-</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e>
          </m:d>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n+1</m:t>
              </m:r>
            </m:sub>
          </m:sSub>
        </m:oMath>
      </m:oMathPara>
    </w:p>
    <w:p w14:paraId="5178BB86" w14:textId="51C4C066" w:rsidR="003A7662" w:rsidRDefault="003A7662" w:rsidP="003A7662">
      <w:pPr>
        <w:rPr>
          <w:szCs w:val="22"/>
        </w:rPr>
      </w:pPr>
      <w:r>
        <w:rPr>
          <w:szCs w:val="22"/>
        </w:rPr>
        <w:t xml:space="preserve">The resulting overall prediction signal is obtained as the last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(i.e., the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having the largest index </w:t>
      </w:r>
      <m:oMath>
        <m:r>
          <w:rPr>
            <w:rFonts w:ascii="Cambria Math" w:hAnsi="Cambria Math"/>
            <w:szCs w:val="22"/>
          </w:rPr>
          <m:t>n</m:t>
        </m:r>
      </m:oMath>
      <w:r>
        <w:rPr>
          <w:iCs/>
          <w:szCs w:val="22"/>
        </w:rPr>
        <w:t>).</w:t>
      </w:r>
    </w:p>
    <w:p w14:paraId="190497CF" w14:textId="4B911C3F" w:rsidR="008E735D" w:rsidRDefault="003A7662" w:rsidP="00245870">
      <w:r>
        <w:rPr>
          <w:szCs w:val="22"/>
        </w:rPr>
        <w:t>Note that also for inter prediction blocks using MERGE mode (but not SKIP mode), additional inter prediction signals can be specified.  Further note, that in case of MERGE, not only the uni/bi prediction parameters, but also the additional prediction parameters of the selected merging candidate can be used for the current block.</w:t>
      </w:r>
      <w:r w:rsidR="00075B62">
        <w:rPr>
          <w:rFonts w:hint="eastAsia"/>
          <w:lang w:eastAsia="zh-TW"/>
        </w:rPr>
        <w:t xml:space="preserve"> </w:t>
      </w:r>
      <w:r w:rsidR="00075B62">
        <w:rPr>
          <w:lang w:eastAsia="zh-TW"/>
        </w:rPr>
        <w:t>T</w:t>
      </w:r>
      <w:r>
        <w:t>he impact of different configuration settings (i.e., max. number of additional hypotheses, number of reference pictures used for the additional hypotheses, etc.) will be studied.</w:t>
      </w:r>
    </w:p>
    <w:p w14:paraId="2FA33B36" w14:textId="2162D003" w:rsidR="00BB77DC" w:rsidRDefault="001244D3" w:rsidP="00BB77DC">
      <w:pPr>
        <w:pStyle w:val="2"/>
        <w:rPr>
          <w:lang w:val="en-CA" w:eastAsia="zh-TW"/>
        </w:rPr>
      </w:pPr>
      <w:r>
        <w:rPr>
          <w:lang w:val="en-CA"/>
        </w:rPr>
        <w:t>JVET-</w:t>
      </w:r>
      <w:r w:rsidR="00BB77DC">
        <w:rPr>
          <w:lang w:val="en-CA" w:eastAsia="zh-TW"/>
        </w:rPr>
        <w:t>J0053 Qualcomm</w:t>
      </w:r>
    </w:p>
    <w:p w14:paraId="24235166" w14:textId="77777777" w:rsidR="00BB77DC" w:rsidRDefault="00BB77DC" w:rsidP="00BB77DC">
      <w:pPr>
        <w:rPr>
          <w:lang w:val="en-CA"/>
        </w:rPr>
      </w:pPr>
      <w:r>
        <w:rPr>
          <w:lang w:val="en-CA"/>
        </w:rPr>
        <w:t>Two tests are based on Intra-Prediction Mode (IPM) propagation approach for inter-pictures. Each 4×4 sub-block in an inter-coded Coding Unit (CU) is assigned with a propagated IPM, which is fetched from a reference block in a reference picture, located by motion vectors of the 4×4 sub-block</w:t>
      </w:r>
      <w:r w:rsidRPr="00FA3A18">
        <w:rPr>
          <w:lang w:val="en-CA"/>
        </w:rPr>
        <w:t>.</w:t>
      </w:r>
      <w:r>
        <w:rPr>
          <w:lang w:val="en-CA"/>
        </w:rPr>
        <w:t xml:space="preserve"> In test 1, the propagated IPM can be used as a predictor for intra mode coding. Based on test 1</w:t>
      </w:r>
      <w:r w:rsidRPr="00FA3A18">
        <w:rPr>
          <w:lang w:val="en-CA"/>
        </w:rPr>
        <w:t>,</w:t>
      </w:r>
      <w:r>
        <w:rPr>
          <w:lang w:val="en-CA"/>
        </w:rPr>
        <w:t xml:space="preserve"> an inter-coded CU with the merge mode can be predicted by a weighted sum of inter-prediction and intra-prediction with the propagated IPM in test 2.</w:t>
      </w:r>
    </w:p>
    <w:p w14:paraId="0CB65661" w14:textId="16505A89" w:rsidR="001244D3" w:rsidRPr="002D7145" w:rsidRDefault="001244D3" w:rsidP="001244D3">
      <w:pPr>
        <w:pStyle w:val="2"/>
        <w:ind w:left="576" w:hanging="576"/>
        <w:rPr>
          <w:lang w:val="en-CA" w:eastAsia="zh-TW"/>
        </w:rPr>
      </w:pPr>
      <w:r>
        <w:rPr>
          <w:lang w:val="en-CA" w:eastAsia="zh-TW"/>
        </w:rPr>
        <w:t>JVET-</w:t>
      </w:r>
      <w:r w:rsidRPr="002D7145">
        <w:rPr>
          <w:lang w:val="en-CA" w:eastAsia="zh-TW"/>
        </w:rPr>
        <w:t>J0059 HiSilicon</w:t>
      </w:r>
    </w:p>
    <w:p w14:paraId="4A1C90AB" w14:textId="77777777" w:rsidR="001244D3" w:rsidRPr="002F6B81" w:rsidRDefault="001244D3" w:rsidP="001244D3">
      <w:pPr>
        <w:rPr>
          <w:lang w:val="en-CA"/>
        </w:rPr>
      </w:pPr>
      <w:r w:rsidRPr="002F6B81">
        <w:rPr>
          <w:lang w:val="en-CA"/>
        </w:rPr>
        <w:t xml:space="preserve">The </w:t>
      </w:r>
      <w:r>
        <w:rPr>
          <w:lang w:val="en-CA"/>
        </w:rPr>
        <w:t xml:space="preserve">dual </w:t>
      </w:r>
      <w:r w:rsidRPr="002F6B81">
        <w:rPr>
          <w:rFonts w:hint="eastAsia"/>
          <w:lang w:val="en-CA"/>
        </w:rPr>
        <w:t>m</w:t>
      </w:r>
      <w:r w:rsidRPr="002F6B81">
        <w:rPr>
          <w:lang w:val="en-CA"/>
        </w:rPr>
        <w:t>erge mode allows each reference list to use two sets of motion information</w:t>
      </w:r>
      <w:r w:rsidRPr="002F6B81">
        <w:rPr>
          <w:rFonts w:hint="eastAsia"/>
          <w:lang w:val="en-CA"/>
        </w:rPr>
        <w:t>.</w:t>
      </w:r>
      <w:r w:rsidRPr="002F6B81">
        <w:rPr>
          <w:lang w:val="en-CA"/>
        </w:rPr>
        <w:t xml:space="preserve"> </w:t>
      </w:r>
      <w:r w:rsidRPr="002F6B81">
        <w:rPr>
          <w:rFonts w:hint="eastAsia"/>
          <w:lang w:val="en-CA"/>
        </w:rPr>
        <w:t>It</w:t>
      </w:r>
      <w:r w:rsidRPr="002F6B81">
        <w:rPr>
          <w:lang w:val="en-CA"/>
        </w:rPr>
        <w:t xml:space="preserve"> is determined by the SATD criterion </w:t>
      </w:r>
      <w:r w:rsidRPr="002F6B81">
        <w:rPr>
          <w:rFonts w:hint="eastAsia"/>
          <w:lang w:val="en-CA"/>
        </w:rPr>
        <w:t>whether e</w:t>
      </w:r>
      <w:r w:rsidRPr="002F6B81">
        <w:rPr>
          <w:lang w:val="en-CA"/>
        </w:rPr>
        <w:t>ach reference list uses two sets of motion information or a set of motion information</w:t>
      </w:r>
      <w:r w:rsidRPr="002F6B81">
        <w:rPr>
          <w:rFonts w:hint="eastAsia"/>
          <w:lang w:val="en-CA"/>
        </w:rPr>
        <w:t xml:space="preserve"> and indicat</w:t>
      </w:r>
      <w:r w:rsidRPr="002F6B81">
        <w:rPr>
          <w:lang w:val="en-CA"/>
        </w:rPr>
        <w:t>ed with</w:t>
      </w:r>
      <w:r w:rsidRPr="002F6B81">
        <w:rPr>
          <w:rFonts w:hint="eastAsia"/>
          <w:lang w:val="en-CA"/>
        </w:rPr>
        <w:t xml:space="preserve"> a</w:t>
      </w:r>
      <w:r w:rsidRPr="002F6B81">
        <w:rPr>
          <w:lang w:val="en-CA"/>
        </w:rPr>
        <w:t xml:space="preserve"> flag. The new </w:t>
      </w:r>
      <w:r w:rsidRPr="002F6B81">
        <w:rPr>
          <w:rFonts w:hint="eastAsia"/>
          <w:lang w:val="en-CA"/>
        </w:rPr>
        <w:t>set</w:t>
      </w:r>
      <w:r w:rsidRPr="002F6B81">
        <w:rPr>
          <w:lang w:val="en-CA"/>
        </w:rPr>
        <w:t xml:space="preserve"> motion information of each reference list is obtained as follows:</w:t>
      </w:r>
    </w:p>
    <w:p w14:paraId="44E6CA43" w14:textId="77777777" w:rsidR="001244D3" w:rsidRPr="002A56D3" w:rsidRDefault="001244D3" w:rsidP="001244D3">
      <w:pPr>
        <w:jc w:val="center"/>
        <w:rPr>
          <w:rFonts w:ascii="Arial" w:hAnsi="Arial" w:cs="Arial"/>
        </w:rPr>
      </w:pPr>
      <w:r w:rsidRPr="002A56D3">
        <w:rPr>
          <w:rFonts w:ascii="Arial" w:hAnsi="Arial" w:cs="Arial"/>
          <w:bCs/>
        </w:rPr>
        <w:lastRenderedPageBreak/>
        <w:t>Ref</w:t>
      </w:r>
      <w:r w:rsidRPr="002A56D3">
        <w:rPr>
          <w:rFonts w:ascii="Arial" w:hAnsi="Arial" w:cs="Arial"/>
          <w:bCs/>
          <w:vertAlign w:val="subscript"/>
        </w:rPr>
        <w:t>X’</w:t>
      </w:r>
      <w:r w:rsidRPr="002A56D3">
        <w:rPr>
          <w:rFonts w:ascii="Arial" w:hAnsi="Arial" w:cs="Arial"/>
          <w:bCs/>
        </w:rPr>
        <w:t>= (Ref</w:t>
      </w:r>
      <w:r w:rsidRPr="002A56D3">
        <w:rPr>
          <w:rFonts w:ascii="Arial" w:hAnsi="Arial" w:cs="Arial"/>
          <w:bCs/>
          <w:vertAlign w:val="subscript"/>
        </w:rPr>
        <w:t>X</w:t>
      </w:r>
      <w:r w:rsidRPr="002A56D3">
        <w:rPr>
          <w:rFonts w:ascii="Arial" w:hAnsi="Arial" w:cs="Arial"/>
          <w:bCs/>
        </w:rPr>
        <w:t xml:space="preserve"> == 0) ? 1 : 0</w:t>
      </w:r>
    </w:p>
    <w:p w14:paraId="64EA3385" w14:textId="77777777" w:rsidR="001244D3" w:rsidRPr="002A56D3" w:rsidRDefault="001244D3" w:rsidP="001244D3">
      <w:pPr>
        <w:jc w:val="center"/>
        <w:rPr>
          <w:rFonts w:ascii="Arial" w:hAnsi="Arial" w:cs="Arial"/>
        </w:rPr>
      </w:pPr>
      <w:r w:rsidRPr="002A56D3">
        <w:rPr>
          <w:rFonts w:ascii="Arial" w:hAnsi="Arial" w:cs="Arial"/>
          <w:bCs/>
        </w:rPr>
        <w:t>Mv</w:t>
      </w:r>
      <w:r w:rsidRPr="002A56D3">
        <w:rPr>
          <w:rFonts w:ascii="Arial" w:hAnsi="Arial" w:cs="Arial"/>
          <w:bCs/>
          <w:vertAlign w:val="subscript"/>
        </w:rPr>
        <w:t xml:space="preserve">X’ </w:t>
      </w:r>
      <w:r w:rsidRPr="002A56D3">
        <w:rPr>
          <w:rFonts w:ascii="Arial" w:hAnsi="Arial" w:cs="Arial"/>
          <w:bCs/>
        </w:rPr>
        <w:t>= d</w:t>
      </w:r>
      <w:r w:rsidRPr="002A56D3">
        <w:rPr>
          <w:rFonts w:ascii="Arial" w:hAnsi="Arial" w:cs="Arial"/>
          <w:bCs/>
          <w:vertAlign w:val="subscript"/>
        </w:rPr>
        <w:t xml:space="preserve">X’ </w:t>
      </w:r>
      <w:r w:rsidRPr="002A56D3">
        <w:rPr>
          <w:rFonts w:ascii="Arial" w:hAnsi="Arial" w:cs="Arial"/>
          <w:bCs/>
        </w:rPr>
        <w:t>* MV</w:t>
      </w:r>
      <w:r w:rsidRPr="002A56D3">
        <w:rPr>
          <w:rFonts w:ascii="Arial" w:hAnsi="Arial" w:cs="Arial"/>
          <w:bCs/>
          <w:vertAlign w:val="subscript"/>
        </w:rPr>
        <w:t xml:space="preserve">X </w:t>
      </w:r>
      <w:r w:rsidRPr="002A56D3">
        <w:rPr>
          <w:rFonts w:ascii="Arial" w:hAnsi="Arial" w:cs="Arial"/>
          <w:bCs/>
        </w:rPr>
        <w:t>/d</w:t>
      </w:r>
      <w:r w:rsidRPr="002A56D3">
        <w:rPr>
          <w:rFonts w:ascii="Arial" w:hAnsi="Arial" w:cs="Arial"/>
          <w:bCs/>
          <w:vertAlign w:val="subscript"/>
        </w:rPr>
        <w:t>X</w:t>
      </w:r>
    </w:p>
    <w:p w14:paraId="07C76497" w14:textId="77777777" w:rsidR="001244D3" w:rsidRPr="002F6B81" w:rsidRDefault="001244D3" w:rsidP="001244D3">
      <w:pPr>
        <w:rPr>
          <w:lang w:val="en-GB"/>
        </w:rPr>
      </w:pPr>
      <w:r w:rsidRPr="002F6B81">
        <w:rPr>
          <w:lang w:val="en-GB"/>
        </w:rPr>
        <w:t>A</w:t>
      </w:r>
      <w:r w:rsidRPr="002F6B81">
        <w:rPr>
          <w:rFonts w:hint="eastAsia"/>
          <w:lang w:val="en-GB"/>
        </w:rPr>
        <w:t xml:space="preserve">s shown in </w:t>
      </w:r>
      <w:r w:rsidRPr="003E1852">
        <w:rPr>
          <w:rFonts w:hint="eastAsia"/>
          <w:lang w:val="en-GB"/>
        </w:rPr>
        <w:t>the figure below</w:t>
      </w:r>
      <w:r w:rsidRPr="002F6B81">
        <w:rPr>
          <w:lang w:val="en-GB"/>
        </w:rPr>
        <w:t>, the X represents the reference list 0 or the reference list 1. RefX represents the reference index of the original motion information of the reference list X</w:t>
      </w:r>
      <w:r w:rsidRPr="002F6B81">
        <w:rPr>
          <w:rFonts w:hint="eastAsia"/>
          <w:lang w:val="en-GB"/>
        </w:rPr>
        <w:t>.</w:t>
      </w:r>
      <w:r w:rsidRPr="002F6B81">
        <w:rPr>
          <w:lang w:val="en-GB"/>
        </w:rPr>
        <w:t xml:space="preserve"> RefX'</w:t>
      </w:r>
      <w:r w:rsidRPr="002F6B81">
        <w:rPr>
          <w:rFonts w:hint="eastAsia"/>
          <w:lang w:val="en-GB"/>
        </w:rPr>
        <w:t xml:space="preserve"> </w:t>
      </w:r>
      <w:r w:rsidRPr="002F6B81">
        <w:rPr>
          <w:lang w:val="en-GB"/>
        </w:rPr>
        <w:t xml:space="preserve">represents the reference index of the new </w:t>
      </w:r>
      <w:r w:rsidRPr="002F6B81">
        <w:rPr>
          <w:rFonts w:hint="eastAsia"/>
          <w:lang w:val="en-GB"/>
        </w:rPr>
        <w:t>set</w:t>
      </w:r>
      <w:r w:rsidRPr="002F6B81">
        <w:rPr>
          <w:lang w:val="en-GB"/>
        </w:rPr>
        <w:t xml:space="preserve"> of motion information in the reference list X. Similarly</w:t>
      </w:r>
      <w:r w:rsidRPr="002F6B81">
        <w:rPr>
          <w:rFonts w:hint="eastAsia"/>
          <w:lang w:val="en-GB"/>
        </w:rPr>
        <w:t>, MV</w:t>
      </w:r>
      <w:r w:rsidRPr="002F6B81">
        <w:rPr>
          <w:lang w:val="en-GB"/>
        </w:rPr>
        <w:t>X represents the motion vector of the original motion information of the reference list X</w:t>
      </w:r>
      <w:r w:rsidRPr="002F6B81">
        <w:rPr>
          <w:rFonts w:hint="eastAsia"/>
          <w:lang w:val="en-GB"/>
        </w:rPr>
        <w:t>.</w:t>
      </w:r>
      <w:r w:rsidRPr="002F6B81">
        <w:rPr>
          <w:lang w:val="en-GB"/>
        </w:rPr>
        <w:t xml:space="preserve"> </w:t>
      </w:r>
      <w:r w:rsidRPr="002F6B81">
        <w:rPr>
          <w:rFonts w:hint="eastAsia"/>
          <w:lang w:val="en-GB"/>
        </w:rPr>
        <w:t>MV</w:t>
      </w:r>
      <w:r w:rsidRPr="002F6B81">
        <w:rPr>
          <w:lang w:val="en-GB"/>
        </w:rPr>
        <w:t>X'</w:t>
      </w:r>
      <w:r w:rsidRPr="002F6B81">
        <w:rPr>
          <w:rFonts w:hint="eastAsia"/>
          <w:lang w:val="en-GB"/>
        </w:rPr>
        <w:t xml:space="preserve"> </w:t>
      </w:r>
      <w:r w:rsidRPr="002F6B81">
        <w:rPr>
          <w:lang w:val="en-GB"/>
        </w:rPr>
        <w:t xml:space="preserve">represents the motion vector of the </w:t>
      </w:r>
      <w:bookmarkStart w:id="39" w:name="OLE_LINK77"/>
      <w:bookmarkStart w:id="40" w:name="OLE_LINK78"/>
      <w:r w:rsidRPr="002F6B81">
        <w:rPr>
          <w:lang w:val="en-GB"/>
        </w:rPr>
        <w:t xml:space="preserve">new </w:t>
      </w:r>
      <w:r w:rsidRPr="002F6B81">
        <w:rPr>
          <w:rFonts w:hint="eastAsia"/>
          <w:lang w:val="en-GB"/>
        </w:rPr>
        <w:t>set</w:t>
      </w:r>
      <w:r w:rsidRPr="002F6B81">
        <w:rPr>
          <w:lang w:val="en-GB"/>
        </w:rPr>
        <w:t xml:space="preserve"> of motion information in the reference list X.</w:t>
      </w:r>
      <w:bookmarkEnd w:id="39"/>
      <w:bookmarkEnd w:id="40"/>
      <w:r w:rsidRPr="002F6B81">
        <w:rPr>
          <w:lang w:val="en-GB"/>
        </w:rPr>
        <w:t xml:space="preserve"> </w:t>
      </w:r>
      <w:r w:rsidRPr="002F6B81">
        <w:rPr>
          <w:rFonts w:hint="eastAsia"/>
          <w:lang w:val="en-GB"/>
        </w:rPr>
        <w:t>d</w:t>
      </w:r>
      <w:r w:rsidRPr="002F6B81">
        <w:rPr>
          <w:lang w:val="en-GB"/>
        </w:rPr>
        <w:t>X represents the t</w:t>
      </w:r>
      <w:r w:rsidRPr="002F6B81">
        <w:rPr>
          <w:rFonts w:hint="eastAsia"/>
          <w:lang w:val="en-GB"/>
        </w:rPr>
        <w:t>emporal</w:t>
      </w:r>
      <w:r w:rsidRPr="002F6B81">
        <w:rPr>
          <w:lang w:val="en-GB"/>
        </w:rPr>
        <w:t xml:space="preserve"> distance between the current picture and the reference picture specified by the RefX.</w:t>
      </w:r>
      <w:r w:rsidRPr="002F6B81">
        <w:rPr>
          <w:rFonts w:hint="eastAsia"/>
          <w:lang w:val="en-GB"/>
        </w:rPr>
        <w:t xml:space="preserve"> d</w:t>
      </w:r>
      <w:r w:rsidRPr="002F6B81">
        <w:rPr>
          <w:lang w:val="en-GB"/>
        </w:rPr>
        <w:t>X’ represents the t</w:t>
      </w:r>
      <w:r w:rsidRPr="002F6B81">
        <w:rPr>
          <w:rFonts w:hint="eastAsia"/>
          <w:lang w:val="en-GB"/>
        </w:rPr>
        <w:t>emporal</w:t>
      </w:r>
      <w:r w:rsidRPr="002F6B81">
        <w:rPr>
          <w:lang w:val="en-GB"/>
        </w:rPr>
        <w:t xml:space="preserve"> distance between the current picture and the reference picture specified by the RefX’.</w:t>
      </w:r>
    </w:p>
    <w:p w14:paraId="076A9E38" w14:textId="77777777" w:rsidR="001244D3" w:rsidRDefault="001244D3" w:rsidP="001244D3">
      <w:pPr>
        <w:rPr>
          <w:rStyle w:val="high-light-bg4"/>
          <w:rFonts w:ascii="Arial" w:hAnsi="Arial" w:cs="Arial"/>
        </w:rPr>
      </w:pPr>
      <w:r>
        <w:object w:dxaOrig="13199" w:dyaOrig="4213" w14:anchorId="2EFBC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132.6pt" o:ole="">
            <v:imagedata r:id="rId12" o:title=""/>
          </v:shape>
          <o:OLEObject Type="Embed" ProgID="Visio.Drawing.11" ShapeID="_x0000_i1025" DrawAspect="Content" ObjectID="_1586067938" r:id="rId13"/>
        </w:object>
      </w:r>
    </w:p>
    <w:p w14:paraId="20448803" w14:textId="77777777" w:rsidR="001244D3" w:rsidRPr="00903AA4" w:rsidRDefault="001244D3" w:rsidP="001244D3">
      <w:pPr>
        <w:rPr>
          <w:lang w:val="en-GB"/>
        </w:rPr>
      </w:pPr>
      <w:bookmarkStart w:id="41" w:name="OLE_LINK54"/>
      <w:bookmarkStart w:id="42" w:name="OLE_LINK55"/>
      <w:r w:rsidRPr="00903AA4">
        <w:rPr>
          <w:lang w:val="en-GB"/>
        </w:rPr>
        <w:t>Original predicti</w:t>
      </w:r>
      <w:r w:rsidRPr="00903AA4">
        <w:rPr>
          <w:rFonts w:hint="eastAsia"/>
          <w:lang w:val="en-GB"/>
        </w:rPr>
        <w:t>on</w:t>
      </w:r>
      <w:r w:rsidRPr="00903AA4">
        <w:rPr>
          <w:lang w:val="en-GB"/>
        </w:rPr>
        <w:t xml:space="preserve"> value</w:t>
      </w:r>
      <w:r w:rsidRPr="00903AA4">
        <w:rPr>
          <w:rFonts w:hint="eastAsia"/>
          <w:lang w:val="en-GB"/>
        </w:rPr>
        <w:t xml:space="preserve"> is</w:t>
      </w:r>
      <w:bookmarkEnd w:id="41"/>
      <w:bookmarkEnd w:id="42"/>
      <w:r w:rsidRPr="00903AA4">
        <w:rPr>
          <w:rFonts w:hint="eastAsia"/>
          <w:lang w:val="en-GB"/>
        </w:rPr>
        <w:t xml:space="preserve"> </w:t>
      </w:r>
    </w:p>
    <w:p w14:paraId="0022A160" w14:textId="77777777" w:rsidR="001244D3" w:rsidRPr="007D7FEE" w:rsidRDefault="001244D3" w:rsidP="001244D3">
      <w:pPr>
        <w:pStyle w:val="31"/>
        <w:numPr>
          <w:ilvl w:val="12"/>
          <w:numId w:val="0"/>
        </w:numPr>
        <w:jc w:val="center"/>
        <w:rPr>
          <w:i w:val="0"/>
          <w:color w:val="auto"/>
          <w:sz w:val="24"/>
          <w:szCs w:val="24"/>
        </w:rPr>
      </w:pPr>
      <w:bookmarkStart w:id="43" w:name="OLE_LINK58"/>
      <w:bookmarkStart w:id="44" w:name="OLE_LINK59"/>
      <w:r w:rsidRPr="007D7FEE">
        <w:rPr>
          <w:rFonts w:hint="eastAsia"/>
          <w:i w:val="0"/>
          <w:color w:val="auto"/>
          <w:sz w:val="24"/>
          <w:szCs w:val="24"/>
        </w:rPr>
        <w:t>PredUni</w:t>
      </w:r>
      <w:bookmarkEnd w:id="43"/>
      <w:bookmarkEnd w:id="44"/>
      <w:r w:rsidRPr="007D7FEE">
        <w:rPr>
          <w:rFonts w:hint="eastAsia"/>
          <w:i w:val="0"/>
          <w:color w:val="auto"/>
          <w:sz w:val="24"/>
          <w:szCs w:val="24"/>
        </w:rPr>
        <w:t xml:space="preserve"> = PredX</w:t>
      </w:r>
    </w:p>
    <w:p w14:paraId="4B95A1E3" w14:textId="77777777" w:rsidR="001244D3" w:rsidRPr="007D7FEE" w:rsidRDefault="001244D3" w:rsidP="001244D3">
      <w:pPr>
        <w:pStyle w:val="31"/>
        <w:numPr>
          <w:ilvl w:val="12"/>
          <w:numId w:val="0"/>
        </w:numPr>
        <w:jc w:val="center"/>
        <w:rPr>
          <w:i w:val="0"/>
          <w:color w:val="auto"/>
          <w:sz w:val="24"/>
          <w:szCs w:val="24"/>
        </w:rPr>
      </w:pPr>
      <w:r w:rsidRPr="007D7FEE">
        <w:rPr>
          <w:i w:val="0"/>
          <w:color w:val="auto"/>
          <w:sz w:val="24"/>
          <w:szCs w:val="24"/>
        </w:rPr>
        <w:t>PredBi=(Pred0+Pred1) &gt;&gt;1</w:t>
      </w:r>
    </w:p>
    <w:p w14:paraId="46705C48" w14:textId="77777777" w:rsidR="001244D3" w:rsidRDefault="001244D3" w:rsidP="001244D3">
      <w:pPr>
        <w:rPr>
          <w:rStyle w:val="high-light-bg4"/>
          <w:rFonts w:ascii="Arial" w:hAnsi="Arial" w:cs="Arial"/>
        </w:rPr>
      </w:pPr>
      <w:r w:rsidRPr="00903AA4">
        <w:rPr>
          <w:rFonts w:hint="eastAsia"/>
          <w:lang w:val="en-GB"/>
        </w:rPr>
        <w:t>Modified</w:t>
      </w:r>
      <w:r w:rsidRPr="00903AA4">
        <w:rPr>
          <w:lang w:val="en-GB"/>
        </w:rPr>
        <w:t xml:space="preserve"> predicti</w:t>
      </w:r>
      <w:r w:rsidRPr="00903AA4">
        <w:rPr>
          <w:rFonts w:hint="eastAsia"/>
          <w:lang w:val="en-GB"/>
        </w:rPr>
        <w:t>on</w:t>
      </w:r>
      <w:r w:rsidRPr="00903AA4">
        <w:rPr>
          <w:lang w:val="en-GB"/>
        </w:rPr>
        <w:t xml:space="preserve"> value</w:t>
      </w:r>
      <w:r w:rsidRPr="00903AA4">
        <w:rPr>
          <w:rFonts w:hint="eastAsia"/>
          <w:lang w:val="en-GB"/>
        </w:rPr>
        <w:t xml:space="preserve"> is</w:t>
      </w:r>
    </w:p>
    <w:p w14:paraId="5F90FDB6" w14:textId="77777777" w:rsidR="001244D3" w:rsidRPr="007D7FEE" w:rsidRDefault="001244D3" w:rsidP="001244D3">
      <w:pPr>
        <w:pStyle w:val="31"/>
        <w:numPr>
          <w:ilvl w:val="12"/>
          <w:numId w:val="0"/>
        </w:numPr>
        <w:jc w:val="center"/>
        <w:rPr>
          <w:i w:val="0"/>
          <w:color w:val="auto"/>
          <w:sz w:val="24"/>
          <w:szCs w:val="24"/>
        </w:rPr>
      </w:pPr>
      <w:r w:rsidRPr="007D7FEE">
        <w:rPr>
          <w:rFonts w:hint="eastAsia"/>
          <w:i w:val="0"/>
          <w:color w:val="auto"/>
          <w:sz w:val="24"/>
          <w:szCs w:val="24"/>
        </w:rPr>
        <w:t>PredUni = (</w:t>
      </w:r>
      <w:bookmarkStart w:id="45" w:name="OLE_LINK11"/>
      <w:r w:rsidRPr="007D7FEE">
        <w:rPr>
          <w:rFonts w:hint="eastAsia"/>
          <w:i w:val="0"/>
          <w:color w:val="auto"/>
          <w:sz w:val="24"/>
          <w:szCs w:val="24"/>
        </w:rPr>
        <w:t>PredX</w:t>
      </w:r>
      <w:bookmarkEnd w:id="45"/>
      <w:r w:rsidRPr="007D7FEE">
        <w:rPr>
          <w:rFonts w:hint="eastAsia"/>
          <w:i w:val="0"/>
          <w:color w:val="auto"/>
          <w:sz w:val="24"/>
          <w:szCs w:val="24"/>
        </w:rPr>
        <w:t>+ PredX</w:t>
      </w:r>
      <w:r w:rsidRPr="007D7FEE">
        <w:rPr>
          <w:rFonts w:hint="eastAsia"/>
          <w:i w:val="0"/>
          <w:color w:val="auto"/>
          <w:sz w:val="24"/>
          <w:szCs w:val="24"/>
        </w:rPr>
        <w:t>’</w:t>
      </w:r>
      <w:r w:rsidRPr="007D7FEE">
        <w:rPr>
          <w:rFonts w:hint="eastAsia"/>
          <w:i w:val="0"/>
          <w:color w:val="auto"/>
          <w:sz w:val="24"/>
          <w:szCs w:val="24"/>
        </w:rPr>
        <w:t>) &gt;&gt;1</w:t>
      </w:r>
    </w:p>
    <w:p w14:paraId="58621ADD" w14:textId="77777777" w:rsidR="001244D3" w:rsidRDefault="001244D3" w:rsidP="001244D3">
      <w:pPr>
        <w:pStyle w:val="31"/>
        <w:numPr>
          <w:ilvl w:val="12"/>
          <w:numId w:val="0"/>
        </w:numPr>
        <w:jc w:val="center"/>
        <w:rPr>
          <w:i w:val="0"/>
          <w:color w:val="auto"/>
          <w:sz w:val="24"/>
          <w:szCs w:val="24"/>
        </w:rPr>
      </w:pPr>
      <w:r w:rsidRPr="007D7FEE">
        <w:rPr>
          <w:i w:val="0"/>
          <w:color w:val="auto"/>
          <w:sz w:val="24"/>
          <w:szCs w:val="24"/>
        </w:rPr>
        <w:t>PredBi=( (Pred0+Pred1) &gt;&gt;1+ (Pred0’+Pred1’) &gt;&gt;1 ) &gt;&gt;1</w:t>
      </w:r>
    </w:p>
    <w:p w14:paraId="46AD71C4" w14:textId="77777777" w:rsidR="001244D3" w:rsidRPr="002F6B81" w:rsidRDefault="001244D3" w:rsidP="001244D3">
      <w:pPr>
        <w:rPr>
          <w:lang w:val="en-GB"/>
        </w:rPr>
      </w:pPr>
      <w:r w:rsidRPr="002F6B81">
        <w:rPr>
          <w:rFonts w:hint="eastAsia"/>
          <w:lang w:val="en-GB"/>
        </w:rPr>
        <w:t xml:space="preserve">where </w:t>
      </w:r>
      <w:bookmarkStart w:id="46" w:name="OLE_LINK70"/>
      <w:bookmarkStart w:id="47" w:name="OLE_LINK71"/>
      <w:r w:rsidRPr="002F6B81">
        <w:rPr>
          <w:lang w:val="en-GB"/>
        </w:rPr>
        <w:t>PredUni</w:t>
      </w:r>
      <w:r w:rsidRPr="002F6B81">
        <w:rPr>
          <w:rFonts w:hint="eastAsia"/>
          <w:lang w:val="en-GB"/>
        </w:rPr>
        <w:t xml:space="preserve"> </w:t>
      </w:r>
      <w:r w:rsidRPr="002F6B81">
        <w:rPr>
          <w:lang w:val="en-GB"/>
        </w:rPr>
        <w:t>represents the predict</w:t>
      </w:r>
      <w:r w:rsidRPr="002F6B81">
        <w:rPr>
          <w:rFonts w:hint="eastAsia"/>
          <w:lang w:val="en-GB"/>
        </w:rPr>
        <w:t>ion</w:t>
      </w:r>
      <w:r w:rsidRPr="002F6B81">
        <w:rPr>
          <w:lang w:val="en-GB"/>
        </w:rPr>
        <w:t xml:space="preserve"> value of </w:t>
      </w:r>
      <w:r w:rsidRPr="002F6B81">
        <w:rPr>
          <w:rFonts w:hint="eastAsia"/>
          <w:lang w:val="en-GB"/>
        </w:rPr>
        <w:t>uni-</w:t>
      </w:r>
      <w:r w:rsidRPr="002F6B81">
        <w:rPr>
          <w:lang w:val="en-GB"/>
        </w:rPr>
        <w:t>prediction</w:t>
      </w:r>
      <w:r w:rsidRPr="002F6B81">
        <w:rPr>
          <w:rFonts w:hint="eastAsia"/>
          <w:lang w:val="en-GB"/>
        </w:rPr>
        <w:t>,</w:t>
      </w:r>
      <w:bookmarkEnd w:id="46"/>
      <w:bookmarkEnd w:id="47"/>
      <w:r w:rsidRPr="002F6B81">
        <w:rPr>
          <w:lang w:val="en-GB"/>
        </w:rPr>
        <w:t xml:space="preserve"> Pred</w:t>
      </w:r>
      <w:r w:rsidRPr="002F6B81">
        <w:rPr>
          <w:rFonts w:hint="eastAsia"/>
          <w:lang w:val="en-GB"/>
        </w:rPr>
        <w:t>B</w:t>
      </w:r>
      <w:r w:rsidRPr="002F6B81">
        <w:rPr>
          <w:lang w:val="en-GB"/>
        </w:rPr>
        <w:t xml:space="preserve">i represents the prediction value of </w:t>
      </w:r>
      <w:r w:rsidRPr="002F6B81">
        <w:rPr>
          <w:rFonts w:hint="eastAsia"/>
          <w:lang w:val="en-GB"/>
        </w:rPr>
        <w:t>b</w:t>
      </w:r>
      <w:r w:rsidRPr="002F6B81">
        <w:rPr>
          <w:lang w:val="en-GB"/>
        </w:rPr>
        <w:t>i-prediction</w:t>
      </w:r>
      <w:r w:rsidRPr="002F6B81">
        <w:rPr>
          <w:rFonts w:hint="eastAsia"/>
          <w:lang w:val="en-GB"/>
        </w:rPr>
        <w:t>,</w:t>
      </w:r>
      <w:bookmarkStart w:id="48" w:name="OLE_LINK74"/>
      <w:bookmarkStart w:id="49" w:name="OLE_LINK75"/>
      <w:bookmarkStart w:id="50" w:name="OLE_LINK76"/>
      <w:r w:rsidRPr="002F6B81">
        <w:rPr>
          <w:lang w:val="en-GB"/>
        </w:rPr>
        <w:t xml:space="preserve"> PredX represents the predict</w:t>
      </w:r>
      <w:r w:rsidRPr="002F6B81">
        <w:rPr>
          <w:rFonts w:hint="eastAsia"/>
          <w:lang w:val="en-GB"/>
        </w:rPr>
        <w:t>ion</w:t>
      </w:r>
      <w:r w:rsidRPr="002F6B81">
        <w:rPr>
          <w:lang w:val="en-GB"/>
        </w:rPr>
        <w:t xml:space="preserve"> value compensat</w:t>
      </w:r>
      <w:r w:rsidRPr="002F6B81">
        <w:rPr>
          <w:rFonts w:hint="eastAsia"/>
          <w:lang w:val="en-GB"/>
        </w:rPr>
        <w:t>ed by</w:t>
      </w:r>
      <w:r w:rsidRPr="002F6B81">
        <w:rPr>
          <w:lang w:val="en-GB"/>
        </w:rPr>
        <w:t xml:space="preserve"> the original motion information of the reference list X</w:t>
      </w:r>
      <w:r w:rsidRPr="002F6B81">
        <w:rPr>
          <w:rFonts w:hint="eastAsia"/>
          <w:lang w:val="en-GB"/>
        </w:rPr>
        <w:t>,</w:t>
      </w:r>
      <w:bookmarkEnd w:id="48"/>
      <w:bookmarkEnd w:id="49"/>
      <w:bookmarkEnd w:id="50"/>
      <w:r w:rsidRPr="002F6B81">
        <w:rPr>
          <w:lang w:val="en-GB"/>
        </w:rPr>
        <w:t xml:space="preserve"> </w:t>
      </w:r>
      <w:r w:rsidRPr="002F6B81">
        <w:rPr>
          <w:rFonts w:hint="eastAsia"/>
          <w:lang w:val="en-GB"/>
        </w:rPr>
        <w:t xml:space="preserve">and </w:t>
      </w:r>
      <w:r w:rsidRPr="002F6B81">
        <w:rPr>
          <w:lang w:val="en-GB"/>
        </w:rPr>
        <w:t>PredX’ represents the predict</w:t>
      </w:r>
      <w:r w:rsidRPr="002F6B81">
        <w:rPr>
          <w:rFonts w:hint="eastAsia"/>
          <w:lang w:val="en-GB"/>
        </w:rPr>
        <w:t>ion</w:t>
      </w:r>
      <w:r w:rsidRPr="002F6B81">
        <w:rPr>
          <w:lang w:val="en-GB"/>
        </w:rPr>
        <w:t xml:space="preserve"> value compensat</w:t>
      </w:r>
      <w:r w:rsidRPr="002F6B81">
        <w:rPr>
          <w:rFonts w:hint="eastAsia"/>
          <w:lang w:val="en-GB"/>
        </w:rPr>
        <w:t>ed by</w:t>
      </w:r>
      <w:r w:rsidRPr="002F6B81">
        <w:rPr>
          <w:lang w:val="en-GB"/>
        </w:rPr>
        <w:t xml:space="preserve"> the new set of motion information in the reference list X.</w:t>
      </w:r>
    </w:p>
    <w:p w14:paraId="06F2521C" w14:textId="77777777" w:rsidR="001244D3" w:rsidRDefault="001244D3" w:rsidP="001244D3">
      <w:pPr>
        <w:rPr>
          <w:lang w:val="en-GB"/>
        </w:rPr>
      </w:pPr>
      <w:r w:rsidRPr="002F6B81">
        <w:rPr>
          <w:lang w:val="en-GB"/>
        </w:rPr>
        <w:t xml:space="preserve">For the </w:t>
      </w:r>
      <w:r w:rsidRPr="002F6B81">
        <w:rPr>
          <w:rFonts w:hint="eastAsia"/>
          <w:lang w:val="en-GB"/>
        </w:rPr>
        <w:t>m</w:t>
      </w:r>
      <w:r w:rsidRPr="002F6B81">
        <w:rPr>
          <w:lang w:val="en-GB"/>
        </w:rPr>
        <w:t xml:space="preserve">erge mode, the original motion information </w:t>
      </w:r>
      <w:r w:rsidRPr="002F6B81">
        <w:rPr>
          <w:rFonts w:hint="eastAsia"/>
          <w:lang w:val="en-GB"/>
        </w:rPr>
        <w:t>can be the</w:t>
      </w:r>
      <w:r w:rsidRPr="002F6B81">
        <w:rPr>
          <w:lang w:val="en-GB"/>
        </w:rPr>
        <w:t xml:space="preserve"> motion information</w:t>
      </w:r>
      <w:r w:rsidRPr="002F6B81">
        <w:rPr>
          <w:rFonts w:hint="eastAsia"/>
          <w:lang w:val="en-GB"/>
        </w:rPr>
        <w:t xml:space="preserve"> of </w:t>
      </w:r>
      <w:r w:rsidRPr="002F6B81">
        <w:rPr>
          <w:lang w:val="en-GB"/>
        </w:rPr>
        <w:t>each candidate.</w:t>
      </w:r>
    </w:p>
    <w:p w14:paraId="3BB1CC6A" w14:textId="1944B0D9" w:rsidR="001244D3" w:rsidRDefault="001244D3" w:rsidP="001244D3">
      <w:pPr>
        <w:rPr>
          <w:lang w:val="en-GB"/>
        </w:rPr>
      </w:pPr>
      <w:r>
        <w:rPr>
          <w:lang w:val="en-GB"/>
        </w:rPr>
        <w:t>A flag under merge mode is signalled to indicate whether this dual merge mode is used.</w:t>
      </w:r>
    </w:p>
    <w:p w14:paraId="618FA5CA" w14:textId="77777777" w:rsidR="00CE43B6" w:rsidRDefault="00CE43B6" w:rsidP="001244D3"/>
    <w:p w14:paraId="099D7DF7" w14:textId="7CE373B6" w:rsidR="00E72A18" w:rsidRDefault="00E72A18" w:rsidP="00E72A18">
      <w:pPr>
        <w:pStyle w:val="2"/>
        <w:rPr>
          <w:lang w:eastAsia="zh-TW"/>
        </w:rPr>
      </w:pPr>
      <w:r>
        <w:rPr>
          <w:lang w:eastAsia="zh-TW"/>
        </w:rPr>
        <w:t>T</w:t>
      </w:r>
      <w:r>
        <w:rPr>
          <w:rFonts w:hint="eastAsia"/>
          <w:lang w:eastAsia="zh-TW"/>
        </w:rPr>
        <w:t xml:space="preserve">est </w:t>
      </w:r>
      <w:r>
        <w:rPr>
          <w:lang w:eastAsia="zh-TW"/>
        </w:rPr>
        <w:t>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4"/>
        <w:gridCol w:w="4732"/>
        <w:gridCol w:w="2171"/>
        <w:gridCol w:w="1503"/>
      </w:tblGrid>
      <w:tr w:rsidR="00E72A18" w:rsidRPr="00AD045D" w14:paraId="1CE207B2" w14:textId="77777777" w:rsidTr="00BC5A26">
        <w:tc>
          <w:tcPr>
            <w:tcW w:w="494" w:type="dxa"/>
          </w:tcPr>
          <w:p w14:paraId="0F001B6B" w14:textId="77777777" w:rsidR="00E72A18" w:rsidRPr="00AD045D" w:rsidRDefault="00E72A18" w:rsidP="00BC5A26">
            <w:pPr>
              <w:rPr>
                <w:color w:val="000000"/>
              </w:rPr>
            </w:pPr>
            <w:r w:rsidRPr="00AD045D">
              <w:rPr>
                <w:color w:val="000000"/>
              </w:rPr>
              <w:t>#</w:t>
            </w:r>
          </w:p>
        </w:tc>
        <w:tc>
          <w:tcPr>
            <w:tcW w:w="4732" w:type="dxa"/>
          </w:tcPr>
          <w:p w14:paraId="12288F8C" w14:textId="77777777" w:rsidR="00E72A18" w:rsidRPr="00AD045D" w:rsidRDefault="00E72A18" w:rsidP="00BC5A26">
            <w:pPr>
              <w:rPr>
                <w:color w:val="000000"/>
              </w:rPr>
            </w:pPr>
            <w:r w:rsidRPr="00AD045D">
              <w:rPr>
                <w:color w:val="000000"/>
              </w:rPr>
              <w:t>Test</w:t>
            </w:r>
          </w:p>
        </w:tc>
        <w:tc>
          <w:tcPr>
            <w:tcW w:w="1567" w:type="dxa"/>
          </w:tcPr>
          <w:p w14:paraId="39179FC3" w14:textId="77777777" w:rsidR="00E72A18" w:rsidRPr="00AD045D" w:rsidRDefault="00E72A18" w:rsidP="00BC5A26">
            <w:pPr>
              <w:rPr>
                <w:color w:val="000000"/>
              </w:rPr>
            </w:pPr>
            <w:r w:rsidRPr="00AD045D">
              <w:rPr>
                <w:color w:val="000000"/>
              </w:rPr>
              <w:t>Tester</w:t>
            </w:r>
          </w:p>
        </w:tc>
        <w:tc>
          <w:tcPr>
            <w:tcW w:w="1503" w:type="dxa"/>
          </w:tcPr>
          <w:p w14:paraId="5A58D4A1" w14:textId="77777777" w:rsidR="00E72A18" w:rsidRPr="00AD045D" w:rsidRDefault="00E72A18" w:rsidP="00BC5A26">
            <w:pPr>
              <w:rPr>
                <w:color w:val="000000"/>
              </w:rPr>
            </w:pPr>
            <w:r w:rsidRPr="00AD045D">
              <w:rPr>
                <w:color w:val="000000"/>
              </w:rPr>
              <w:t>Cross-checker</w:t>
            </w:r>
          </w:p>
        </w:tc>
      </w:tr>
      <w:tr w:rsidR="00E72A18" w:rsidRPr="00AD045D" w14:paraId="4352CBFB" w14:textId="77777777" w:rsidTr="00BC5A26">
        <w:tc>
          <w:tcPr>
            <w:tcW w:w="494" w:type="dxa"/>
          </w:tcPr>
          <w:p w14:paraId="264DFE06" w14:textId="77777777" w:rsidR="00E72A18" w:rsidRPr="00AD045D" w:rsidRDefault="00E72A18" w:rsidP="00BC5A26">
            <w:pPr>
              <w:rPr>
                <w:color w:val="000000"/>
              </w:rPr>
            </w:pPr>
            <w:r w:rsidRPr="00AD045D">
              <w:rPr>
                <w:color w:val="000000"/>
              </w:rPr>
              <w:t>1</w:t>
            </w:r>
          </w:p>
        </w:tc>
        <w:tc>
          <w:tcPr>
            <w:tcW w:w="4732" w:type="dxa"/>
          </w:tcPr>
          <w:p w14:paraId="1916F52A" w14:textId="77777777" w:rsidR="00E72A18" w:rsidRDefault="00E72A18" w:rsidP="00BC5A26">
            <w:pPr>
              <w:rPr>
                <w:color w:val="000000"/>
              </w:rPr>
            </w:pPr>
            <w:r>
              <w:rPr>
                <w:color w:val="000000"/>
              </w:rPr>
              <w:t>Multi-hypothesis prediction for uni-prediction as described in 2.1</w:t>
            </w:r>
          </w:p>
          <w:p w14:paraId="20C7FC97" w14:textId="51EEC0C0" w:rsidR="00E72A18" w:rsidRDefault="00E72A18" w:rsidP="00E72A1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Explicit signaling</w:t>
            </w:r>
            <w:r w:rsidR="002915FA">
              <w:rPr>
                <w:color w:val="000000"/>
              </w:rPr>
              <w:t xml:space="preserve"> with merge index</w:t>
            </w:r>
          </w:p>
          <w:p w14:paraId="3331E667" w14:textId="77777777" w:rsidR="00E72A18" w:rsidRDefault="00E72A18" w:rsidP="00E72A1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Additional 1 hypothesis for uni-prediction</w:t>
            </w:r>
          </w:p>
          <w:p w14:paraId="1C60C414" w14:textId="77777777" w:rsidR="00E72A18" w:rsidRPr="00AD045D" w:rsidRDefault="00E72A18" w:rsidP="00E72A1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Total 2 hypothesis</w:t>
            </w:r>
          </w:p>
        </w:tc>
        <w:tc>
          <w:tcPr>
            <w:tcW w:w="1567" w:type="dxa"/>
          </w:tcPr>
          <w:p w14:paraId="0B4B8348" w14:textId="6AF81D52" w:rsidR="00B61407" w:rsidRDefault="00B61407" w:rsidP="00BC5A26">
            <w:pPr>
              <w:rPr>
                <w:ins w:id="51" w:author="CW Hsu (徐志瑋)" w:date="2018-04-24T09:19:00Z"/>
                <w:rFonts w:hint="eastAsia"/>
                <w:color w:val="000000"/>
                <w:lang w:eastAsia="zh-TW"/>
              </w:rPr>
            </w:pPr>
            <w:ins w:id="52" w:author="CW Hsu (徐志瑋)" w:date="2018-04-24T09:19:00Z">
              <w:r>
                <w:rPr>
                  <w:rFonts w:hint="eastAsia"/>
                  <w:color w:val="000000"/>
                  <w:lang w:eastAsia="zh-TW"/>
                </w:rPr>
                <w:t>Chih-Wei Hsu</w:t>
              </w:r>
            </w:ins>
          </w:p>
          <w:p w14:paraId="474EF1C1" w14:textId="009E558A" w:rsidR="00E72A18" w:rsidRPr="00AD045D" w:rsidRDefault="00B61407" w:rsidP="00BC5A26">
            <w:pPr>
              <w:rPr>
                <w:color w:val="000000"/>
              </w:rPr>
            </w:pPr>
            <w:ins w:id="53" w:author="CW Hsu (徐志瑋)" w:date="2018-04-24T09:19:00Z">
              <w:r>
                <w:rPr>
                  <w:color w:val="000000"/>
                </w:rPr>
                <w:t>(</w:t>
              </w:r>
            </w:ins>
            <w:r w:rsidR="00E72A18">
              <w:rPr>
                <w:color w:val="000000"/>
              </w:rPr>
              <w:t>MediaTek</w:t>
            </w:r>
            <w:ins w:id="54" w:author="CW Hsu (徐志瑋)" w:date="2018-04-24T09:19:00Z">
              <w:r>
                <w:rPr>
                  <w:color w:val="000000"/>
                </w:rPr>
                <w:t>)</w:t>
              </w:r>
            </w:ins>
          </w:p>
        </w:tc>
        <w:tc>
          <w:tcPr>
            <w:tcW w:w="1503" w:type="dxa"/>
          </w:tcPr>
          <w:p w14:paraId="176B86A9" w14:textId="77777777" w:rsidR="00B61407" w:rsidRDefault="00B61407" w:rsidP="00B61407">
            <w:pPr>
              <w:rPr>
                <w:ins w:id="55" w:author="CW Hsu (徐志瑋)" w:date="2018-04-24T09:21:00Z"/>
                <w:color w:val="000000"/>
                <w:lang w:eastAsia="zh-TW"/>
              </w:rPr>
            </w:pPr>
            <w:ins w:id="56" w:author="CW Hsu (徐志瑋)" w:date="2018-04-24T09:21:00Z">
              <w:r w:rsidRPr="00217E78">
                <w:rPr>
                  <w:color w:val="000000"/>
                  <w:lang w:eastAsia="zh-TW"/>
                </w:rPr>
                <w:t>Martin Winken</w:t>
              </w:r>
            </w:ins>
          </w:p>
          <w:p w14:paraId="3A9D65AF" w14:textId="1319D23F" w:rsidR="00E72A18" w:rsidRPr="00AD045D" w:rsidRDefault="00B61407" w:rsidP="00B61407">
            <w:pPr>
              <w:rPr>
                <w:color w:val="000000"/>
                <w:lang w:eastAsia="ko-KR"/>
              </w:rPr>
            </w:pPr>
            <w:ins w:id="57" w:author="CW Hsu (徐志瑋)" w:date="2018-04-24T09:21:00Z">
              <w:r>
                <w:rPr>
                  <w:color w:val="000000"/>
                  <w:lang w:eastAsia="zh-TW"/>
                </w:rPr>
                <w:t>(</w:t>
              </w:r>
              <w:r>
                <w:rPr>
                  <w:rFonts w:hint="eastAsia"/>
                  <w:color w:val="000000"/>
                  <w:lang w:eastAsia="zh-TW"/>
                </w:rPr>
                <w:t>HHI</w:t>
              </w:r>
              <w:r>
                <w:rPr>
                  <w:color w:val="000000"/>
                  <w:lang w:eastAsia="zh-TW"/>
                </w:rPr>
                <w:t>)</w:t>
              </w:r>
            </w:ins>
          </w:p>
        </w:tc>
      </w:tr>
      <w:tr w:rsidR="00E72A18" w:rsidRPr="00AD045D" w14:paraId="603F8C50" w14:textId="77777777" w:rsidTr="00BC5A26">
        <w:tc>
          <w:tcPr>
            <w:tcW w:w="494" w:type="dxa"/>
          </w:tcPr>
          <w:p w14:paraId="5A683B1E" w14:textId="77777777" w:rsidR="00E72A18" w:rsidRPr="00083F12" w:rsidRDefault="00E72A18" w:rsidP="00BC5A26">
            <w:pPr>
              <w:rPr>
                <w:color w:val="000000"/>
                <w:lang w:eastAsia="zh-TW"/>
              </w:rPr>
            </w:pPr>
            <w:r>
              <w:rPr>
                <w:rFonts w:hint="eastAsia"/>
                <w:color w:val="000000"/>
                <w:lang w:eastAsia="zh-TW"/>
              </w:rPr>
              <w:t>2</w:t>
            </w:r>
          </w:p>
        </w:tc>
        <w:tc>
          <w:tcPr>
            <w:tcW w:w="4732" w:type="dxa"/>
          </w:tcPr>
          <w:p w14:paraId="6BB0CD0E" w14:textId="77777777" w:rsidR="00E72A18" w:rsidRDefault="00E72A18" w:rsidP="00BC5A26">
            <w:pPr>
              <w:rPr>
                <w:color w:val="000000"/>
              </w:rPr>
            </w:pPr>
            <w:r>
              <w:rPr>
                <w:color w:val="000000"/>
              </w:rPr>
              <w:t>Multi-hypothesis prediction for skip/merge mode as described in 2.1</w:t>
            </w:r>
          </w:p>
          <w:p w14:paraId="78B78626" w14:textId="37D225B2" w:rsidR="00E72A18" w:rsidRDefault="002915FA" w:rsidP="00E72A1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Implicit derivation of hypothesis</w:t>
            </w:r>
          </w:p>
          <w:p w14:paraId="33A24795" w14:textId="77777777" w:rsidR="00E72A18" w:rsidRDefault="00E72A18" w:rsidP="00E72A1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lastRenderedPageBreak/>
              <w:t>Additional 1 or 2 hypothesis</w:t>
            </w:r>
          </w:p>
          <w:p w14:paraId="73A0E8A1" w14:textId="77777777" w:rsidR="00E72A18" w:rsidRPr="00AD045D" w:rsidRDefault="00E72A18" w:rsidP="00E72A1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 xml:space="preserve">Total at most 4 hypothesis </w:t>
            </w:r>
          </w:p>
        </w:tc>
        <w:tc>
          <w:tcPr>
            <w:tcW w:w="1567" w:type="dxa"/>
          </w:tcPr>
          <w:p w14:paraId="6DA406DB" w14:textId="77777777" w:rsidR="00B61407" w:rsidRDefault="00B61407" w:rsidP="00B61407">
            <w:pPr>
              <w:rPr>
                <w:ins w:id="58" w:author="CW Hsu (徐志瑋)" w:date="2018-04-24T09:20:00Z"/>
                <w:rFonts w:hint="eastAsia"/>
                <w:color w:val="000000"/>
                <w:lang w:eastAsia="zh-TW"/>
              </w:rPr>
            </w:pPr>
            <w:ins w:id="59" w:author="CW Hsu (徐志瑋)" w:date="2018-04-24T09:20:00Z">
              <w:r>
                <w:rPr>
                  <w:rFonts w:hint="eastAsia"/>
                  <w:color w:val="000000"/>
                  <w:lang w:eastAsia="zh-TW"/>
                </w:rPr>
                <w:lastRenderedPageBreak/>
                <w:t>Chih-Wei Hsu</w:t>
              </w:r>
            </w:ins>
          </w:p>
          <w:p w14:paraId="7F096FF5" w14:textId="48A7FE30" w:rsidR="00E72A18" w:rsidRPr="00083F12" w:rsidRDefault="00B61407" w:rsidP="00B61407">
            <w:pPr>
              <w:rPr>
                <w:color w:val="000000"/>
                <w:lang w:eastAsia="zh-TW"/>
              </w:rPr>
            </w:pPr>
            <w:ins w:id="60" w:author="CW Hsu (徐志瑋)" w:date="2018-04-24T09:20:00Z">
              <w:r>
                <w:rPr>
                  <w:color w:val="000000"/>
                </w:rPr>
                <w:t>(MediaTek)</w:t>
              </w:r>
            </w:ins>
            <w:del w:id="61" w:author="CW Hsu (徐志瑋)" w:date="2018-04-24T09:20:00Z">
              <w:r w:rsidR="00E72A18" w:rsidDel="00B61407">
                <w:rPr>
                  <w:rFonts w:hint="eastAsia"/>
                  <w:color w:val="000000"/>
                  <w:lang w:eastAsia="zh-TW"/>
                </w:rPr>
                <w:delText>MediaTek</w:delText>
              </w:r>
            </w:del>
          </w:p>
        </w:tc>
        <w:tc>
          <w:tcPr>
            <w:tcW w:w="1503" w:type="dxa"/>
          </w:tcPr>
          <w:p w14:paraId="60A36DFC" w14:textId="77777777" w:rsidR="00B61407" w:rsidRDefault="00B61407" w:rsidP="00B61407">
            <w:pPr>
              <w:rPr>
                <w:ins w:id="62" w:author="CW Hsu (徐志瑋)" w:date="2018-04-24T09:21:00Z"/>
                <w:color w:val="000000"/>
                <w:lang w:eastAsia="zh-TW"/>
              </w:rPr>
            </w:pPr>
            <w:ins w:id="63" w:author="CW Hsu (徐志瑋)" w:date="2018-04-24T09:21:00Z">
              <w:r w:rsidRPr="00217E78">
                <w:rPr>
                  <w:color w:val="000000"/>
                  <w:lang w:eastAsia="zh-TW"/>
                </w:rPr>
                <w:t>Martin Winken</w:t>
              </w:r>
            </w:ins>
          </w:p>
          <w:p w14:paraId="2818F36E" w14:textId="78BF581A" w:rsidR="00E72A18" w:rsidRPr="00AD045D" w:rsidRDefault="00B61407" w:rsidP="00B61407">
            <w:pPr>
              <w:rPr>
                <w:color w:val="000000"/>
                <w:lang w:eastAsia="ko-KR"/>
              </w:rPr>
            </w:pPr>
            <w:ins w:id="64" w:author="CW Hsu (徐志瑋)" w:date="2018-04-24T09:21:00Z">
              <w:r>
                <w:rPr>
                  <w:color w:val="000000"/>
                  <w:lang w:eastAsia="zh-TW"/>
                </w:rPr>
                <w:t>(</w:t>
              </w:r>
              <w:r>
                <w:rPr>
                  <w:rFonts w:hint="eastAsia"/>
                  <w:color w:val="000000"/>
                  <w:lang w:eastAsia="zh-TW"/>
                </w:rPr>
                <w:t>HHI</w:t>
              </w:r>
              <w:r>
                <w:rPr>
                  <w:color w:val="000000"/>
                  <w:lang w:eastAsia="zh-TW"/>
                </w:rPr>
                <w:t>)</w:t>
              </w:r>
            </w:ins>
          </w:p>
        </w:tc>
      </w:tr>
      <w:tr w:rsidR="00E72A18" w:rsidRPr="00AD045D" w14:paraId="10382553" w14:textId="77777777" w:rsidTr="00BC5A26">
        <w:tc>
          <w:tcPr>
            <w:tcW w:w="494" w:type="dxa"/>
          </w:tcPr>
          <w:p w14:paraId="00F6D29A" w14:textId="77777777" w:rsidR="00E72A18" w:rsidRDefault="00E72A18" w:rsidP="00BC5A26">
            <w:pPr>
              <w:rPr>
                <w:color w:val="000000"/>
                <w:lang w:eastAsia="zh-TW"/>
              </w:rPr>
            </w:pPr>
            <w:r>
              <w:rPr>
                <w:rFonts w:hint="eastAsia"/>
                <w:color w:val="000000"/>
                <w:lang w:eastAsia="zh-TW"/>
              </w:rPr>
              <w:t>3</w:t>
            </w:r>
          </w:p>
        </w:tc>
        <w:tc>
          <w:tcPr>
            <w:tcW w:w="4732" w:type="dxa"/>
          </w:tcPr>
          <w:p w14:paraId="17FA02E3" w14:textId="77777777" w:rsidR="00E72A18" w:rsidRDefault="00E72A18" w:rsidP="00BC5A26">
            <w:pPr>
              <w:rPr>
                <w:color w:val="000000"/>
              </w:rPr>
            </w:pPr>
            <w:r>
              <w:rPr>
                <w:color w:val="000000"/>
              </w:rPr>
              <w:t>Multi-hypothesis prediction for intra and inter mode as described in 2.1</w:t>
            </w:r>
          </w:p>
          <w:p w14:paraId="6D4D86FF" w14:textId="77777777" w:rsidR="00E72A18" w:rsidRDefault="00E72A18" w:rsidP="00E72A1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Explicit signaling</w:t>
            </w:r>
          </w:p>
          <w:p w14:paraId="5240C362" w14:textId="77777777" w:rsidR="00E72A18" w:rsidRDefault="00E72A18" w:rsidP="00E72A1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Additional 1 hypothesis for merge mode</w:t>
            </w:r>
          </w:p>
          <w:p w14:paraId="7FF12B70" w14:textId="77777777" w:rsidR="002915FA" w:rsidRDefault="00E72A18" w:rsidP="002915FA">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Additional 1 hypothesis for intra mode</w:t>
            </w:r>
          </w:p>
          <w:p w14:paraId="6D58944E" w14:textId="621C58E7" w:rsidR="00E72A18" w:rsidRDefault="00E72A18" w:rsidP="002915FA">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Total 2 hypothesis</w:t>
            </w:r>
          </w:p>
        </w:tc>
        <w:tc>
          <w:tcPr>
            <w:tcW w:w="1567" w:type="dxa"/>
          </w:tcPr>
          <w:p w14:paraId="7F4B6403" w14:textId="77777777" w:rsidR="00B61407" w:rsidRDefault="00B61407" w:rsidP="00B61407">
            <w:pPr>
              <w:rPr>
                <w:ins w:id="65" w:author="CW Hsu (徐志瑋)" w:date="2018-04-24T09:20:00Z"/>
                <w:rFonts w:hint="eastAsia"/>
                <w:color w:val="000000"/>
                <w:lang w:eastAsia="zh-TW"/>
              </w:rPr>
            </w:pPr>
            <w:ins w:id="66" w:author="CW Hsu (徐志瑋)" w:date="2018-04-24T09:20:00Z">
              <w:r>
                <w:rPr>
                  <w:rFonts w:hint="eastAsia"/>
                  <w:color w:val="000000"/>
                  <w:lang w:eastAsia="zh-TW"/>
                </w:rPr>
                <w:t>Chih-Wei Hsu</w:t>
              </w:r>
            </w:ins>
          </w:p>
          <w:p w14:paraId="7A3E6819" w14:textId="0A48D216" w:rsidR="00E72A18" w:rsidRDefault="00B61407" w:rsidP="00B61407">
            <w:pPr>
              <w:rPr>
                <w:color w:val="000000"/>
                <w:lang w:eastAsia="zh-TW"/>
              </w:rPr>
            </w:pPr>
            <w:ins w:id="67" w:author="CW Hsu (徐志瑋)" w:date="2018-04-24T09:20:00Z">
              <w:r>
                <w:rPr>
                  <w:color w:val="000000"/>
                </w:rPr>
                <w:t>(MediaTek)</w:t>
              </w:r>
            </w:ins>
            <w:del w:id="68" w:author="CW Hsu (徐志瑋)" w:date="2018-04-24T09:20:00Z">
              <w:r w:rsidR="00E72A18" w:rsidDel="00B61407">
                <w:rPr>
                  <w:rFonts w:hint="eastAsia"/>
                  <w:color w:val="000000"/>
                  <w:lang w:eastAsia="zh-TW"/>
                </w:rPr>
                <w:delText>Mediatek</w:delText>
              </w:r>
            </w:del>
          </w:p>
        </w:tc>
        <w:tc>
          <w:tcPr>
            <w:tcW w:w="1503" w:type="dxa"/>
          </w:tcPr>
          <w:p w14:paraId="5FA3CB70" w14:textId="77777777" w:rsidR="00B61407" w:rsidRDefault="00B61407" w:rsidP="00B61407">
            <w:pPr>
              <w:rPr>
                <w:ins w:id="69" w:author="CW Hsu (徐志瑋)" w:date="2018-04-24T09:21:00Z"/>
                <w:color w:val="000000"/>
                <w:lang w:eastAsia="zh-TW"/>
              </w:rPr>
            </w:pPr>
            <w:ins w:id="70" w:author="CW Hsu (徐志瑋)" w:date="2018-04-24T09:21:00Z">
              <w:r w:rsidRPr="00217E78">
                <w:rPr>
                  <w:color w:val="000000"/>
                  <w:lang w:eastAsia="zh-TW"/>
                </w:rPr>
                <w:t>Martin Winken</w:t>
              </w:r>
            </w:ins>
          </w:p>
          <w:p w14:paraId="472C7959" w14:textId="29C07A68" w:rsidR="00E72A18" w:rsidRPr="00AD045D" w:rsidRDefault="00B61407" w:rsidP="00B61407">
            <w:pPr>
              <w:rPr>
                <w:color w:val="000000"/>
                <w:lang w:eastAsia="ko-KR"/>
              </w:rPr>
            </w:pPr>
            <w:ins w:id="71" w:author="CW Hsu (徐志瑋)" w:date="2018-04-24T09:21:00Z">
              <w:r>
                <w:rPr>
                  <w:color w:val="000000"/>
                  <w:lang w:eastAsia="zh-TW"/>
                </w:rPr>
                <w:t>(</w:t>
              </w:r>
              <w:r>
                <w:rPr>
                  <w:rFonts w:hint="eastAsia"/>
                  <w:color w:val="000000"/>
                  <w:lang w:eastAsia="zh-TW"/>
                </w:rPr>
                <w:t>HHI</w:t>
              </w:r>
              <w:r>
                <w:rPr>
                  <w:color w:val="000000"/>
                  <w:lang w:eastAsia="zh-TW"/>
                </w:rPr>
                <w:t>)</w:t>
              </w:r>
            </w:ins>
          </w:p>
        </w:tc>
      </w:tr>
      <w:tr w:rsidR="00E72A18" w:rsidRPr="00AD045D" w14:paraId="1214BDA3" w14:textId="77777777" w:rsidTr="00BC5A26">
        <w:tc>
          <w:tcPr>
            <w:tcW w:w="494" w:type="dxa"/>
          </w:tcPr>
          <w:p w14:paraId="54FC9A66" w14:textId="3DBD037D" w:rsidR="00E72A18" w:rsidRDefault="00E72A18" w:rsidP="00BC5A26">
            <w:pPr>
              <w:rPr>
                <w:color w:val="000000"/>
                <w:lang w:eastAsia="zh-TW"/>
              </w:rPr>
            </w:pPr>
            <w:r>
              <w:rPr>
                <w:rFonts w:hint="eastAsia"/>
                <w:color w:val="000000"/>
                <w:lang w:eastAsia="zh-TW"/>
              </w:rPr>
              <w:t>4</w:t>
            </w:r>
          </w:p>
        </w:tc>
        <w:tc>
          <w:tcPr>
            <w:tcW w:w="4732" w:type="dxa"/>
          </w:tcPr>
          <w:p w14:paraId="79BC0C33" w14:textId="260A9A91" w:rsidR="00E72A18" w:rsidRDefault="00E72A18" w:rsidP="00BC5A26">
            <w:pPr>
              <w:rPr>
                <w:color w:val="000000"/>
              </w:rPr>
            </w:pPr>
            <w:r>
              <w:rPr>
                <w:color w:val="000000"/>
              </w:rPr>
              <w:t xml:space="preserve">Multi-hypothesis prediction as described in 2.2 </w:t>
            </w:r>
          </w:p>
          <w:p w14:paraId="12016482" w14:textId="77777777" w:rsidR="00E72A18" w:rsidRDefault="00002F76" w:rsidP="00E72A18">
            <w:pPr>
              <w:numPr>
                <w:ilvl w:val="0"/>
                <w:numId w:val="20"/>
              </w:numPr>
              <w:tabs>
                <w:tab w:val="clear" w:pos="1800"/>
                <w:tab w:val="clear" w:pos="2160"/>
                <w:tab w:val="clear" w:pos="2520"/>
                <w:tab w:val="clear" w:pos="2880"/>
                <w:tab w:val="clear" w:pos="3240"/>
                <w:tab w:val="clear" w:pos="3600"/>
                <w:tab w:val="clear" w:pos="3960"/>
                <w:tab w:val="clear" w:pos="4320"/>
              </w:tabs>
              <w:jc w:val="left"/>
              <w:rPr>
                <w:ins w:id="72" w:author="CW Hsu (徐志瑋)" w:date="2018-04-21T03:23:00Z"/>
                <w:color w:val="000000"/>
              </w:rPr>
            </w:pPr>
            <w:ins w:id="73" w:author="CW Hsu (徐志瑋)" w:date="2018-04-21T03:23:00Z">
              <w:r>
                <w:rPr>
                  <w:rFonts w:hint="eastAsia"/>
                  <w:color w:val="000000"/>
                  <w:lang w:eastAsia="zh-TW"/>
                </w:rPr>
                <w:t>Additional 1 hypothesis</w:t>
              </w:r>
            </w:ins>
          </w:p>
          <w:p w14:paraId="3E2CF5DE" w14:textId="011116A8" w:rsidR="00002F76" w:rsidRPr="00210C4A" w:rsidRDefault="00002F76" w:rsidP="00E72A1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ins w:id="74" w:author="CW Hsu (徐志瑋)" w:date="2018-04-21T03:24:00Z">
              <w:r>
                <w:rPr>
                  <w:color w:val="000000"/>
                  <w:lang w:eastAsia="zh-TW"/>
                </w:rPr>
                <w:t>Total at most 3 hypothesis</w:t>
              </w:r>
            </w:ins>
          </w:p>
        </w:tc>
        <w:tc>
          <w:tcPr>
            <w:tcW w:w="1567" w:type="dxa"/>
          </w:tcPr>
          <w:p w14:paraId="379D9E49" w14:textId="34CE1D67" w:rsidR="00B61407" w:rsidRDefault="00B61407" w:rsidP="00BC5A26">
            <w:pPr>
              <w:rPr>
                <w:ins w:id="75" w:author="CW Hsu (徐志瑋)" w:date="2018-04-24T09:19:00Z"/>
                <w:color w:val="000000"/>
                <w:lang w:eastAsia="zh-TW"/>
              </w:rPr>
            </w:pPr>
            <w:ins w:id="76" w:author="CW Hsu (徐志瑋)" w:date="2018-04-24T09:19:00Z">
              <w:r w:rsidRPr="00B61407">
                <w:rPr>
                  <w:color w:val="000000"/>
                  <w:lang w:eastAsia="zh-TW"/>
                  <w:rPrChange w:id="77" w:author="CW Hsu (徐志瑋)" w:date="2018-04-24T09:19:00Z">
                    <w:rPr>
                      <w:sz w:val="18"/>
                      <w:szCs w:val="18"/>
                      <w:lang w:eastAsia="zh-TW"/>
                    </w:rPr>
                  </w:rPrChange>
                </w:rPr>
                <w:t>Martin Winken</w:t>
              </w:r>
            </w:ins>
          </w:p>
          <w:p w14:paraId="5DE10A82" w14:textId="6A79CAC5" w:rsidR="00E72A18" w:rsidRDefault="00B61407" w:rsidP="00BC5A26">
            <w:pPr>
              <w:rPr>
                <w:color w:val="000000"/>
                <w:lang w:eastAsia="zh-TW"/>
              </w:rPr>
            </w:pPr>
            <w:ins w:id="78" w:author="CW Hsu (徐志瑋)" w:date="2018-04-24T09:19:00Z">
              <w:r>
                <w:rPr>
                  <w:color w:val="000000"/>
                  <w:lang w:eastAsia="zh-TW"/>
                </w:rPr>
                <w:t>(</w:t>
              </w:r>
            </w:ins>
            <w:r w:rsidR="00E72A18">
              <w:rPr>
                <w:rFonts w:hint="eastAsia"/>
                <w:color w:val="000000"/>
                <w:lang w:eastAsia="zh-TW"/>
              </w:rPr>
              <w:t>HHI</w:t>
            </w:r>
            <w:ins w:id="79" w:author="CW Hsu (徐志瑋)" w:date="2018-04-24T09:19:00Z">
              <w:r>
                <w:rPr>
                  <w:color w:val="000000"/>
                  <w:lang w:eastAsia="zh-TW"/>
                </w:rPr>
                <w:t>)</w:t>
              </w:r>
            </w:ins>
          </w:p>
        </w:tc>
        <w:tc>
          <w:tcPr>
            <w:tcW w:w="1503" w:type="dxa"/>
          </w:tcPr>
          <w:p w14:paraId="1D5CF44C" w14:textId="58249EC7" w:rsidR="00E72A18" w:rsidRPr="00AD045D" w:rsidRDefault="00B61407" w:rsidP="00BC5A26">
            <w:pPr>
              <w:rPr>
                <w:rFonts w:hint="eastAsia"/>
                <w:color w:val="000000"/>
                <w:lang w:eastAsia="zh-TW"/>
              </w:rPr>
            </w:pPr>
            <w:ins w:id="80" w:author="CW Hsu (徐志瑋)" w:date="2018-04-24T09:21:00Z">
              <w:r>
                <w:rPr>
                  <w:rFonts w:hint="eastAsia"/>
                  <w:color w:val="000000"/>
                  <w:lang w:eastAsia="zh-TW"/>
                </w:rPr>
                <w:t>ETRI</w:t>
              </w:r>
            </w:ins>
          </w:p>
        </w:tc>
      </w:tr>
      <w:tr w:rsidR="00002F76" w:rsidRPr="00AD045D" w14:paraId="06A0FD37" w14:textId="77777777" w:rsidTr="00BC5A26">
        <w:trPr>
          <w:ins w:id="81" w:author="CW Hsu (徐志瑋)" w:date="2018-04-21T03:24:00Z"/>
        </w:trPr>
        <w:tc>
          <w:tcPr>
            <w:tcW w:w="494" w:type="dxa"/>
          </w:tcPr>
          <w:p w14:paraId="4F9DC4EA" w14:textId="042854E4" w:rsidR="00002F76" w:rsidRDefault="00002F76" w:rsidP="00002F76">
            <w:pPr>
              <w:rPr>
                <w:ins w:id="82" w:author="CW Hsu (徐志瑋)" w:date="2018-04-21T03:24:00Z"/>
                <w:color w:val="000000"/>
                <w:lang w:eastAsia="zh-TW"/>
              </w:rPr>
            </w:pPr>
            <w:ins w:id="83" w:author="CW Hsu (徐志瑋)" w:date="2018-04-21T03:25:00Z">
              <w:r>
                <w:rPr>
                  <w:rFonts w:hint="eastAsia"/>
                  <w:color w:val="000000"/>
                  <w:lang w:eastAsia="zh-TW"/>
                </w:rPr>
                <w:t>5</w:t>
              </w:r>
            </w:ins>
          </w:p>
        </w:tc>
        <w:tc>
          <w:tcPr>
            <w:tcW w:w="4732" w:type="dxa"/>
          </w:tcPr>
          <w:p w14:paraId="1B93B7C6" w14:textId="6C2FE842" w:rsidR="00002F76" w:rsidRDefault="00002F76" w:rsidP="00002F76">
            <w:pPr>
              <w:rPr>
                <w:ins w:id="84" w:author="CW Hsu (徐志瑋)" w:date="2018-04-21T03:24:00Z"/>
                <w:color w:val="000000"/>
              </w:rPr>
            </w:pPr>
            <w:ins w:id="85" w:author="CW Hsu (徐志瑋)" w:date="2018-04-21T03:24:00Z">
              <w:r>
                <w:rPr>
                  <w:color w:val="000000"/>
                </w:rPr>
                <w:t xml:space="preserve">Multi-hypothesis prediction as described in 2.2 </w:t>
              </w:r>
            </w:ins>
          </w:p>
          <w:p w14:paraId="7DF6C652" w14:textId="77777777" w:rsidR="00002F76" w:rsidRDefault="00002F76">
            <w:pPr>
              <w:numPr>
                <w:ilvl w:val="0"/>
                <w:numId w:val="20"/>
              </w:numPr>
              <w:tabs>
                <w:tab w:val="clear" w:pos="1800"/>
                <w:tab w:val="clear" w:pos="2160"/>
                <w:tab w:val="clear" w:pos="2520"/>
                <w:tab w:val="clear" w:pos="2880"/>
                <w:tab w:val="clear" w:pos="3240"/>
                <w:tab w:val="clear" w:pos="3600"/>
                <w:tab w:val="clear" w:pos="3960"/>
                <w:tab w:val="clear" w:pos="4320"/>
              </w:tabs>
              <w:jc w:val="left"/>
              <w:rPr>
                <w:ins w:id="86" w:author="CW Hsu (徐志瑋)" w:date="2018-04-21T03:24:00Z"/>
                <w:color w:val="000000"/>
              </w:rPr>
              <w:pPrChange w:id="87" w:author="CW Hsu (徐志瑋)" w:date="2018-04-21T03:24:00Z">
                <w:pPr/>
              </w:pPrChange>
            </w:pPr>
            <w:ins w:id="88" w:author="CW Hsu (徐志瑋)" w:date="2018-04-21T03:24:00Z">
              <w:r>
                <w:rPr>
                  <w:rFonts w:hint="eastAsia"/>
                  <w:color w:val="000000"/>
                  <w:lang w:eastAsia="zh-TW"/>
                </w:rPr>
                <w:t>Additional 2 hypothesis</w:t>
              </w:r>
            </w:ins>
          </w:p>
          <w:p w14:paraId="72982A88" w14:textId="78B64956" w:rsidR="00002F76" w:rsidRDefault="00002F76">
            <w:pPr>
              <w:numPr>
                <w:ilvl w:val="0"/>
                <w:numId w:val="20"/>
              </w:numPr>
              <w:tabs>
                <w:tab w:val="clear" w:pos="1800"/>
                <w:tab w:val="clear" w:pos="2160"/>
                <w:tab w:val="clear" w:pos="2520"/>
                <w:tab w:val="clear" w:pos="2880"/>
                <w:tab w:val="clear" w:pos="3240"/>
                <w:tab w:val="clear" w:pos="3600"/>
                <w:tab w:val="clear" w:pos="3960"/>
                <w:tab w:val="clear" w:pos="4320"/>
              </w:tabs>
              <w:jc w:val="left"/>
              <w:rPr>
                <w:ins w:id="89" w:author="CW Hsu (徐志瑋)" w:date="2018-04-21T03:24:00Z"/>
                <w:color w:val="000000"/>
              </w:rPr>
              <w:pPrChange w:id="90" w:author="CW Hsu (徐志瑋)" w:date="2018-04-21T03:25:00Z">
                <w:pPr/>
              </w:pPrChange>
            </w:pPr>
            <w:ins w:id="91" w:author="CW Hsu (徐志瑋)" w:date="2018-04-21T03:24:00Z">
              <w:r>
                <w:rPr>
                  <w:color w:val="000000"/>
                  <w:lang w:eastAsia="zh-TW"/>
                </w:rPr>
                <w:t xml:space="preserve">Total at most </w:t>
              </w:r>
            </w:ins>
            <w:ins w:id="92" w:author="CW Hsu (徐志瑋)" w:date="2018-04-21T03:25:00Z">
              <w:r>
                <w:rPr>
                  <w:color w:val="000000"/>
                  <w:lang w:eastAsia="zh-TW"/>
                </w:rPr>
                <w:t>4</w:t>
              </w:r>
            </w:ins>
            <w:ins w:id="93" w:author="CW Hsu (徐志瑋)" w:date="2018-04-21T03:24:00Z">
              <w:r>
                <w:rPr>
                  <w:color w:val="000000"/>
                  <w:lang w:eastAsia="zh-TW"/>
                </w:rPr>
                <w:t xml:space="preserve"> hypothesis</w:t>
              </w:r>
            </w:ins>
          </w:p>
        </w:tc>
        <w:tc>
          <w:tcPr>
            <w:tcW w:w="1567" w:type="dxa"/>
          </w:tcPr>
          <w:p w14:paraId="15380356" w14:textId="77777777" w:rsidR="00B61407" w:rsidRDefault="00B61407" w:rsidP="00B61407">
            <w:pPr>
              <w:rPr>
                <w:ins w:id="94" w:author="CW Hsu (徐志瑋)" w:date="2018-04-24T09:20:00Z"/>
                <w:color w:val="000000"/>
                <w:lang w:eastAsia="zh-TW"/>
              </w:rPr>
            </w:pPr>
            <w:ins w:id="95" w:author="CW Hsu (徐志瑋)" w:date="2018-04-24T09:20:00Z">
              <w:r w:rsidRPr="00217E78">
                <w:rPr>
                  <w:color w:val="000000"/>
                  <w:lang w:eastAsia="zh-TW"/>
                </w:rPr>
                <w:t>Martin Winken</w:t>
              </w:r>
            </w:ins>
          </w:p>
          <w:p w14:paraId="52A4A854" w14:textId="20E4C7B8" w:rsidR="00002F76" w:rsidRDefault="00B61407" w:rsidP="00B61407">
            <w:pPr>
              <w:rPr>
                <w:ins w:id="96" w:author="CW Hsu (徐志瑋)" w:date="2018-04-21T03:24:00Z"/>
                <w:color w:val="000000"/>
                <w:lang w:eastAsia="zh-TW"/>
              </w:rPr>
            </w:pPr>
            <w:ins w:id="97" w:author="CW Hsu (徐志瑋)" w:date="2018-04-24T09:20:00Z">
              <w:r>
                <w:rPr>
                  <w:color w:val="000000"/>
                  <w:lang w:eastAsia="zh-TW"/>
                </w:rPr>
                <w:t>(</w:t>
              </w:r>
              <w:r>
                <w:rPr>
                  <w:rFonts w:hint="eastAsia"/>
                  <w:color w:val="000000"/>
                  <w:lang w:eastAsia="zh-TW"/>
                </w:rPr>
                <w:t>HHI</w:t>
              </w:r>
              <w:r>
                <w:rPr>
                  <w:color w:val="000000"/>
                  <w:lang w:eastAsia="zh-TW"/>
                </w:rPr>
                <w:t>)</w:t>
              </w:r>
            </w:ins>
          </w:p>
        </w:tc>
        <w:tc>
          <w:tcPr>
            <w:tcW w:w="1503" w:type="dxa"/>
          </w:tcPr>
          <w:p w14:paraId="11DA8159" w14:textId="52988D6B" w:rsidR="00002F76" w:rsidRPr="00AD045D" w:rsidRDefault="00B61407" w:rsidP="00002F76">
            <w:pPr>
              <w:rPr>
                <w:ins w:id="98" w:author="CW Hsu (徐志瑋)" w:date="2018-04-21T03:24:00Z"/>
                <w:color w:val="000000"/>
                <w:lang w:eastAsia="ko-KR"/>
              </w:rPr>
            </w:pPr>
            <w:ins w:id="99" w:author="CW Hsu (徐志瑋)" w:date="2018-04-24T09:21:00Z">
              <w:r>
                <w:rPr>
                  <w:rFonts w:hint="eastAsia"/>
                  <w:color w:val="000000"/>
                  <w:lang w:eastAsia="zh-TW"/>
                </w:rPr>
                <w:t>ETRI</w:t>
              </w:r>
            </w:ins>
          </w:p>
        </w:tc>
      </w:tr>
      <w:tr w:rsidR="00002F76" w:rsidRPr="00AD045D" w14:paraId="3797866D" w14:textId="77777777" w:rsidTr="00BC5A26">
        <w:tc>
          <w:tcPr>
            <w:tcW w:w="494" w:type="dxa"/>
          </w:tcPr>
          <w:p w14:paraId="40BBC844" w14:textId="48565449" w:rsidR="00002F76" w:rsidRDefault="00002F76" w:rsidP="00002F76">
            <w:pPr>
              <w:rPr>
                <w:color w:val="000000"/>
                <w:lang w:eastAsia="zh-TW"/>
              </w:rPr>
            </w:pPr>
            <w:del w:id="100" w:author="CW Hsu (徐志瑋)" w:date="2018-04-21T03:25:00Z">
              <w:r w:rsidDel="00002F76">
                <w:rPr>
                  <w:rFonts w:hint="eastAsia"/>
                  <w:color w:val="000000"/>
                  <w:lang w:eastAsia="zh-TW"/>
                </w:rPr>
                <w:delText>5</w:delText>
              </w:r>
            </w:del>
            <w:ins w:id="101" w:author="CW Hsu (徐志瑋)" w:date="2018-04-21T03:25:00Z">
              <w:r>
                <w:rPr>
                  <w:color w:val="000000"/>
                  <w:lang w:eastAsia="zh-TW"/>
                </w:rPr>
                <w:t>6</w:t>
              </w:r>
            </w:ins>
          </w:p>
        </w:tc>
        <w:tc>
          <w:tcPr>
            <w:tcW w:w="4732" w:type="dxa"/>
          </w:tcPr>
          <w:p w14:paraId="7EFEBF6D" w14:textId="77777777" w:rsidR="00002F76" w:rsidRDefault="00002F76" w:rsidP="00002F76">
            <w:pPr>
              <w:rPr>
                <w:color w:val="000000"/>
              </w:rPr>
            </w:pPr>
            <w:r>
              <w:rPr>
                <w:color w:val="000000"/>
              </w:rPr>
              <w:t>Multi-hypothesis prediction as described in 2.3</w:t>
            </w:r>
          </w:p>
          <w:p w14:paraId="0E02B9ED" w14:textId="77777777" w:rsidR="00002F76" w:rsidRDefault="00002F76" w:rsidP="00002F76">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p>
        </w:tc>
        <w:tc>
          <w:tcPr>
            <w:tcW w:w="1567" w:type="dxa"/>
          </w:tcPr>
          <w:p w14:paraId="6975168D" w14:textId="4BEF16F5" w:rsidR="00B61407" w:rsidRPr="00B61407" w:rsidRDefault="00B61407" w:rsidP="00002F76">
            <w:pPr>
              <w:rPr>
                <w:ins w:id="102" w:author="CW Hsu (徐志瑋)" w:date="2018-04-24T09:20:00Z"/>
                <w:color w:val="000000"/>
                <w:szCs w:val="22"/>
                <w:lang w:eastAsia="zh-TW"/>
                <w:rPrChange w:id="103" w:author="CW Hsu (徐志瑋)" w:date="2018-04-24T09:21:00Z">
                  <w:rPr>
                    <w:ins w:id="104" w:author="CW Hsu (徐志瑋)" w:date="2018-04-24T09:20:00Z"/>
                    <w:color w:val="000000"/>
                    <w:lang w:eastAsia="zh-TW"/>
                  </w:rPr>
                </w:rPrChange>
              </w:rPr>
            </w:pPr>
            <w:ins w:id="105" w:author="CW Hsu (徐志瑋)" w:date="2018-04-24T09:20:00Z">
              <w:r w:rsidRPr="00B61407">
                <w:rPr>
                  <w:szCs w:val="22"/>
                  <w:lang w:eastAsia="ja-JP"/>
                  <w:rPrChange w:id="106" w:author="CW Hsu (徐志瑋)" w:date="2018-04-24T09:21:00Z">
                    <w:rPr>
                      <w:sz w:val="18"/>
                      <w:szCs w:val="18"/>
                      <w:lang w:eastAsia="ja-JP"/>
                    </w:rPr>
                  </w:rPrChange>
                </w:rPr>
                <w:t>Kai Zhang</w:t>
              </w:r>
            </w:ins>
          </w:p>
          <w:p w14:paraId="19A3805B" w14:textId="61C59E09" w:rsidR="00002F76" w:rsidRPr="00B61407" w:rsidRDefault="00B61407" w:rsidP="00002F76">
            <w:pPr>
              <w:rPr>
                <w:color w:val="000000"/>
                <w:szCs w:val="22"/>
                <w:lang w:eastAsia="zh-TW"/>
                <w:rPrChange w:id="107" w:author="CW Hsu (徐志瑋)" w:date="2018-04-24T09:21:00Z">
                  <w:rPr>
                    <w:color w:val="000000"/>
                    <w:lang w:eastAsia="zh-TW"/>
                  </w:rPr>
                </w:rPrChange>
              </w:rPr>
            </w:pPr>
            <w:ins w:id="108" w:author="CW Hsu (徐志瑋)" w:date="2018-04-24T09:20:00Z">
              <w:r w:rsidRPr="00B61407">
                <w:rPr>
                  <w:color w:val="000000"/>
                  <w:szCs w:val="22"/>
                  <w:lang w:eastAsia="zh-TW"/>
                  <w:rPrChange w:id="109" w:author="CW Hsu (徐志瑋)" w:date="2018-04-24T09:21:00Z">
                    <w:rPr>
                      <w:color w:val="000000"/>
                      <w:lang w:eastAsia="zh-TW"/>
                    </w:rPr>
                  </w:rPrChange>
                </w:rPr>
                <w:t>(</w:t>
              </w:r>
            </w:ins>
            <w:r w:rsidR="00002F76" w:rsidRPr="00B61407">
              <w:rPr>
                <w:rFonts w:hint="eastAsia"/>
                <w:color w:val="000000"/>
                <w:szCs w:val="22"/>
                <w:lang w:eastAsia="zh-TW"/>
                <w:rPrChange w:id="110" w:author="CW Hsu (徐志瑋)" w:date="2018-04-24T09:21:00Z">
                  <w:rPr>
                    <w:rFonts w:hint="eastAsia"/>
                    <w:color w:val="000000"/>
                    <w:lang w:eastAsia="zh-TW"/>
                  </w:rPr>
                </w:rPrChange>
              </w:rPr>
              <w:t>Qualcomm</w:t>
            </w:r>
            <w:ins w:id="111" w:author="CW Hsu (徐志瑋)" w:date="2018-04-24T09:20:00Z">
              <w:r w:rsidRPr="00B61407">
                <w:rPr>
                  <w:color w:val="000000"/>
                  <w:szCs w:val="22"/>
                  <w:lang w:eastAsia="zh-TW"/>
                  <w:rPrChange w:id="112" w:author="CW Hsu (徐志瑋)" w:date="2018-04-24T09:21:00Z">
                    <w:rPr>
                      <w:color w:val="000000"/>
                      <w:lang w:eastAsia="zh-TW"/>
                    </w:rPr>
                  </w:rPrChange>
                </w:rPr>
                <w:t>)</w:t>
              </w:r>
            </w:ins>
          </w:p>
        </w:tc>
        <w:tc>
          <w:tcPr>
            <w:tcW w:w="1503" w:type="dxa"/>
          </w:tcPr>
          <w:p w14:paraId="307FF2EF" w14:textId="41762800" w:rsidR="00002F76" w:rsidRPr="00AD045D" w:rsidRDefault="00B61407" w:rsidP="00002F76">
            <w:pPr>
              <w:rPr>
                <w:rFonts w:hint="eastAsia"/>
                <w:color w:val="000000"/>
                <w:lang w:eastAsia="zh-TW"/>
              </w:rPr>
            </w:pPr>
            <w:ins w:id="113" w:author="CW Hsu (徐志瑋)" w:date="2018-04-24T09:21:00Z">
              <w:r>
                <w:rPr>
                  <w:rFonts w:hint="eastAsia"/>
                  <w:color w:val="000000"/>
                  <w:lang w:eastAsia="zh-TW"/>
                </w:rPr>
                <w:t>BBC</w:t>
              </w:r>
            </w:ins>
          </w:p>
        </w:tc>
      </w:tr>
      <w:tr w:rsidR="00002F76" w:rsidRPr="00AD045D" w14:paraId="1D560F81" w14:textId="77777777" w:rsidTr="00BC5A26">
        <w:tc>
          <w:tcPr>
            <w:tcW w:w="494" w:type="dxa"/>
          </w:tcPr>
          <w:p w14:paraId="4B0CE800" w14:textId="5F223009" w:rsidR="00002F76" w:rsidRDefault="00002F76" w:rsidP="00002F76">
            <w:pPr>
              <w:rPr>
                <w:color w:val="000000"/>
                <w:lang w:eastAsia="zh-TW"/>
              </w:rPr>
            </w:pPr>
            <w:del w:id="114" w:author="CW Hsu (徐志瑋)" w:date="2018-04-21T03:25:00Z">
              <w:r w:rsidDel="00002F76">
                <w:rPr>
                  <w:rFonts w:hint="eastAsia"/>
                  <w:color w:val="000000"/>
                  <w:lang w:eastAsia="zh-TW"/>
                </w:rPr>
                <w:delText>6</w:delText>
              </w:r>
            </w:del>
            <w:ins w:id="115" w:author="CW Hsu (徐志瑋)" w:date="2018-04-21T03:25:00Z">
              <w:r>
                <w:rPr>
                  <w:color w:val="000000"/>
                  <w:lang w:eastAsia="zh-TW"/>
                </w:rPr>
                <w:t>7</w:t>
              </w:r>
            </w:ins>
          </w:p>
        </w:tc>
        <w:tc>
          <w:tcPr>
            <w:tcW w:w="4732" w:type="dxa"/>
          </w:tcPr>
          <w:p w14:paraId="492D3120" w14:textId="77777777" w:rsidR="00002F76" w:rsidRDefault="00002F76" w:rsidP="00002F76">
            <w:pPr>
              <w:rPr>
                <w:color w:val="000000"/>
              </w:rPr>
            </w:pPr>
            <w:r>
              <w:rPr>
                <w:color w:val="000000"/>
              </w:rPr>
              <w:t>Multi-hypothesis prediction as described in 2.4</w:t>
            </w:r>
          </w:p>
          <w:p w14:paraId="65C26C65" w14:textId="77777777" w:rsidR="00002F76" w:rsidRDefault="00002F76" w:rsidP="00002F76">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rPr>
            </w:pPr>
          </w:p>
        </w:tc>
        <w:tc>
          <w:tcPr>
            <w:tcW w:w="1567" w:type="dxa"/>
          </w:tcPr>
          <w:p w14:paraId="308D99D1" w14:textId="20F61116" w:rsidR="00B61407" w:rsidRPr="00B61407" w:rsidRDefault="00B61407" w:rsidP="00002F76">
            <w:pPr>
              <w:rPr>
                <w:ins w:id="116" w:author="CW Hsu (徐志瑋)" w:date="2018-04-24T09:20:00Z"/>
                <w:color w:val="000000"/>
                <w:szCs w:val="22"/>
                <w:lang w:eastAsia="zh-TW"/>
                <w:rPrChange w:id="117" w:author="CW Hsu (徐志瑋)" w:date="2018-04-24T09:21:00Z">
                  <w:rPr>
                    <w:ins w:id="118" w:author="CW Hsu (徐志瑋)" w:date="2018-04-24T09:20:00Z"/>
                    <w:color w:val="000000"/>
                    <w:lang w:eastAsia="zh-TW"/>
                  </w:rPr>
                </w:rPrChange>
              </w:rPr>
            </w:pPr>
            <w:ins w:id="119" w:author="CW Hsu (徐志瑋)" w:date="2018-04-24T09:20:00Z">
              <w:r w:rsidRPr="00B61407">
                <w:rPr>
                  <w:szCs w:val="22"/>
                  <w:lang w:eastAsia="ja-JP"/>
                  <w:rPrChange w:id="120" w:author="CW Hsu (徐志瑋)" w:date="2018-04-24T09:21:00Z">
                    <w:rPr>
                      <w:sz w:val="18"/>
                      <w:szCs w:val="18"/>
                      <w:lang w:eastAsia="ja-JP"/>
                    </w:rPr>
                  </w:rPrChange>
                </w:rPr>
                <w:t>Jicheng An</w:t>
              </w:r>
            </w:ins>
          </w:p>
          <w:p w14:paraId="6EC53B60" w14:textId="0C887240" w:rsidR="00002F76" w:rsidRPr="00B61407" w:rsidRDefault="00B61407" w:rsidP="00002F76">
            <w:pPr>
              <w:rPr>
                <w:color w:val="000000"/>
                <w:szCs w:val="22"/>
                <w:lang w:eastAsia="zh-TW"/>
                <w:rPrChange w:id="121" w:author="CW Hsu (徐志瑋)" w:date="2018-04-24T09:21:00Z">
                  <w:rPr>
                    <w:color w:val="000000"/>
                    <w:lang w:eastAsia="zh-TW"/>
                  </w:rPr>
                </w:rPrChange>
              </w:rPr>
            </w:pPr>
            <w:ins w:id="122" w:author="CW Hsu (徐志瑋)" w:date="2018-04-24T09:20:00Z">
              <w:r w:rsidRPr="00B61407">
                <w:rPr>
                  <w:color w:val="000000"/>
                  <w:szCs w:val="22"/>
                  <w:lang w:eastAsia="zh-TW"/>
                  <w:rPrChange w:id="123" w:author="CW Hsu (徐志瑋)" w:date="2018-04-24T09:21:00Z">
                    <w:rPr>
                      <w:color w:val="000000"/>
                      <w:lang w:eastAsia="zh-TW"/>
                    </w:rPr>
                  </w:rPrChange>
                </w:rPr>
                <w:t>(</w:t>
              </w:r>
            </w:ins>
            <w:r w:rsidR="00002F76" w:rsidRPr="00B61407">
              <w:rPr>
                <w:rFonts w:hint="eastAsia"/>
                <w:color w:val="000000"/>
                <w:szCs w:val="22"/>
                <w:lang w:eastAsia="zh-TW"/>
                <w:rPrChange w:id="124" w:author="CW Hsu (徐志瑋)" w:date="2018-04-24T09:21:00Z">
                  <w:rPr>
                    <w:rFonts w:hint="eastAsia"/>
                    <w:color w:val="000000"/>
                    <w:lang w:eastAsia="zh-TW"/>
                  </w:rPr>
                </w:rPrChange>
              </w:rPr>
              <w:t>Hi</w:t>
            </w:r>
            <w:r w:rsidR="00002F76" w:rsidRPr="00B61407">
              <w:rPr>
                <w:color w:val="000000"/>
                <w:szCs w:val="22"/>
                <w:lang w:eastAsia="zh-TW"/>
                <w:rPrChange w:id="125" w:author="CW Hsu (徐志瑋)" w:date="2018-04-24T09:21:00Z">
                  <w:rPr>
                    <w:color w:val="000000"/>
                    <w:lang w:eastAsia="zh-TW"/>
                  </w:rPr>
                </w:rPrChange>
              </w:rPr>
              <w:t>S</w:t>
            </w:r>
            <w:r w:rsidR="00002F76" w:rsidRPr="00B61407">
              <w:rPr>
                <w:rFonts w:hint="eastAsia"/>
                <w:color w:val="000000"/>
                <w:szCs w:val="22"/>
                <w:lang w:eastAsia="zh-TW"/>
                <w:rPrChange w:id="126" w:author="CW Hsu (徐志瑋)" w:date="2018-04-24T09:21:00Z">
                  <w:rPr>
                    <w:rFonts w:hint="eastAsia"/>
                    <w:color w:val="000000"/>
                    <w:lang w:eastAsia="zh-TW"/>
                  </w:rPr>
                </w:rPrChange>
              </w:rPr>
              <w:t>ilicon</w:t>
            </w:r>
            <w:ins w:id="127" w:author="CW Hsu (徐志瑋)" w:date="2018-04-24T09:20:00Z">
              <w:r w:rsidRPr="00B61407">
                <w:rPr>
                  <w:color w:val="000000"/>
                  <w:szCs w:val="22"/>
                  <w:lang w:eastAsia="zh-TW"/>
                  <w:rPrChange w:id="128" w:author="CW Hsu (徐志瑋)" w:date="2018-04-24T09:21:00Z">
                    <w:rPr>
                      <w:color w:val="000000"/>
                      <w:lang w:eastAsia="zh-TW"/>
                    </w:rPr>
                  </w:rPrChange>
                </w:rPr>
                <w:t>)</w:t>
              </w:r>
            </w:ins>
          </w:p>
        </w:tc>
        <w:tc>
          <w:tcPr>
            <w:tcW w:w="1503" w:type="dxa"/>
          </w:tcPr>
          <w:p w14:paraId="1F83C62A" w14:textId="6CE95194" w:rsidR="00002F76" w:rsidRPr="00AD045D" w:rsidRDefault="00B61407" w:rsidP="00002F76">
            <w:pPr>
              <w:rPr>
                <w:rFonts w:hint="eastAsia"/>
                <w:color w:val="000000"/>
                <w:lang w:eastAsia="zh-TW"/>
              </w:rPr>
            </w:pPr>
            <w:ins w:id="129" w:author="CW Hsu (徐志瑋)" w:date="2018-04-24T09:21:00Z">
              <w:r>
                <w:rPr>
                  <w:rFonts w:hint="eastAsia"/>
                  <w:color w:val="000000"/>
                  <w:lang w:eastAsia="zh-TW"/>
                </w:rPr>
                <w:t>SHARP</w:t>
              </w:r>
            </w:ins>
          </w:p>
        </w:tc>
      </w:tr>
    </w:tbl>
    <w:p w14:paraId="44669D09" w14:textId="77777777" w:rsidR="00BB77DC" w:rsidRDefault="00BB77DC" w:rsidP="00245870"/>
    <w:p w14:paraId="21B78BB8" w14:textId="13862EFF" w:rsidR="00245870" w:rsidRDefault="00245870" w:rsidP="00245870">
      <w:pPr>
        <w:pStyle w:val="1"/>
      </w:pPr>
      <w:del w:id="130" w:author="CW Hsu (徐志瑋)" w:date="2018-04-21T03:07:00Z">
        <w:r w:rsidDel="00EE6638">
          <w:delText>Sub</w:delText>
        </w:r>
      </w:del>
      <w:r>
        <w:t>CE</w:t>
      </w:r>
      <w:ins w:id="131" w:author="CW Hsu (徐志瑋)" w:date="2018-04-21T03:07:00Z">
        <w:r w:rsidR="00EE6638">
          <w:t>10.</w:t>
        </w:r>
      </w:ins>
      <w:r>
        <w:t>2: Overlapped block motion compensation</w:t>
      </w:r>
    </w:p>
    <w:p w14:paraId="077E9336" w14:textId="7F68E3DF" w:rsidR="00EC66FD" w:rsidRPr="00EC66FD" w:rsidRDefault="001244D3" w:rsidP="00EC66FD">
      <w:pPr>
        <w:pStyle w:val="2"/>
        <w:rPr>
          <w:lang w:eastAsia="zh-TW"/>
        </w:rPr>
      </w:pPr>
      <w:r>
        <w:t>JVET-</w:t>
      </w:r>
      <w:r w:rsidR="00EC66FD">
        <w:rPr>
          <w:rFonts w:hint="eastAsia"/>
        </w:rPr>
        <w:t>J0024</w:t>
      </w:r>
      <w:r w:rsidR="00EC66FD">
        <w:t xml:space="preserve"> Samsung</w:t>
      </w:r>
    </w:p>
    <w:p w14:paraId="40C3125A" w14:textId="51B77E8C" w:rsidR="00EC66FD" w:rsidRDefault="00EC66FD" w:rsidP="00EC66FD">
      <w:r>
        <w:rPr>
          <w:rFonts w:hint="eastAsia"/>
        </w:rPr>
        <w:t>OBMC in H.263 is directly extended to this proposal on 4x4 block basis. OBMC is always applied to motion compensated predictors regardless of CU size. After motion compensation, each 4x4 block in a CU further achieves four corresponding predictors with four neighboring MVs, respectively. Including predictor of current 4x4 block, OBMC applied predictor is achieved by weighted sum of five predictors.</w:t>
      </w:r>
    </w:p>
    <w:p w14:paraId="07974109" w14:textId="75FADB9E" w:rsidR="006643F0" w:rsidRPr="006643F0" w:rsidRDefault="001244D3" w:rsidP="006643F0">
      <w:pPr>
        <w:pStyle w:val="2"/>
        <w:rPr>
          <w:lang w:val="en-CA"/>
        </w:rPr>
      </w:pPr>
      <w:r>
        <w:t>JVET-</w:t>
      </w:r>
      <w:r w:rsidR="006643F0">
        <w:t xml:space="preserve">J0015 </w:t>
      </w:r>
      <w:r w:rsidR="006643F0" w:rsidRPr="006643F0">
        <w:t>InterDigital</w:t>
      </w:r>
    </w:p>
    <w:p w14:paraId="50A6B37C" w14:textId="77777777" w:rsidR="006643F0" w:rsidRDefault="006643F0" w:rsidP="006643F0">
      <w:r>
        <w:rPr>
          <w:szCs w:val="22"/>
        </w:rPr>
        <w:t xml:space="preserve">The purpose of this test is to reduce the complexity of the OBMC in JEM. </w:t>
      </w:r>
      <w:r>
        <w:rPr>
          <w:szCs w:val="22"/>
          <w:lang w:val="en-CA"/>
        </w:rPr>
        <w:t xml:space="preserve">Specifically, in the proposed OBMC design, </w:t>
      </w:r>
      <w:r>
        <w:t>the whole OBMC process is performed in two steps. In the first step (referred to as “boundary OBMC”) the samples on the top/left boundaries of the current CU are adjusted using the MVs from its spatial neighboring CUs. If the CU is not coded in sub-block mode, the OBMC process ends after the first step. Otherwise, the second step (referred as “internal OBMC”) is performed. In the second step, the samples on the top, left, bottom and right boundaries of each sub-block, except the samples on the CU boundaries that have already been adjusted in the first step, are adjusted using the MVs of its neighboring sub-blocks in the same CU. During both the boundary and internal OBMC processes, the motion compensations (MCs) of the sub-blocks with identical motion are combined to one single MC with a larger block size for reducing the complexity.</w:t>
      </w:r>
    </w:p>
    <w:p w14:paraId="26408540" w14:textId="77777777" w:rsidR="006643F0" w:rsidRDefault="006643F0" w:rsidP="006643F0">
      <w:r>
        <w:t xml:space="preserve">Additionally, in the tested method, some OBMC processes can be skipped when the following conditions are met: 1) both of the neighboring motion and the current motion are either uni-predicted ro bi-predicted; </w:t>
      </w:r>
      <w:r>
        <w:lastRenderedPageBreak/>
        <w:t>2) the same reference picture(s) are used by the neighboring motion and the current motion; 3) the MV difference between the neighboring motion and the current motion is no larger than 1/2-pel.</w:t>
      </w:r>
    </w:p>
    <w:p w14:paraId="3D5AA478" w14:textId="77777777" w:rsidR="00B84179" w:rsidRPr="00227921" w:rsidRDefault="00B84179" w:rsidP="00B84179">
      <w:pPr>
        <w:pStyle w:val="2"/>
      </w:pPr>
      <w:r>
        <w:t xml:space="preserve">JVET-J0022 Technicolor - </w:t>
      </w:r>
      <w:r w:rsidRPr="00227921">
        <w:t>Generalized OBMC</w:t>
      </w:r>
      <w:r>
        <w:t xml:space="preserve"> </w:t>
      </w:r>
    </w:p>
    <w:p w14:paraId="59647439" w14:textId="77777777" w:rsidR="00B84179" w:rsidRPr="008E2343" w:rsidRDefault="00B84179" w:rsidP="00B84179">
      <w:r w:rsidRPr="004C39E2">
        <w:t>The OBMC process is carried out with 4x4 sub-blocks</w:t>
      </w:r>
      <w:r>
        <w:t xml:space="preserve">. </w:t>
      </w:r>
      <w:r w:rsidRPr="00417B1E">
        <w:t xml:space="preserve">In the proposed solution, </w:t>
      </w:r>
      <w:r>
        <w:t xml:space="preserve">it has been unified so that the decision to filter 2 or 4 lines/columns of pixels is no more taken a-priori depending on the CU coding mode, but on-the-fly depending </w:t>
      </w:r>
      <w:r w:rsidRPr="008E2343">
        <w:t>on motion vector</w:t>
      </w:r>
      <w:r>
        <w:t>s</w:t>
      </w:r>
      <w:r w:rsidRPr="008E2343">
        <w:t xml:space="preserve"> located at opposite </w:t>
      </w:r>
      <w:r w:rsidRPr="004C39E2">
        <w:t xml:space="preserve">4x4 </w:t>
      </w:r>
      <w:r w:rsidRPr="008E2343">
        <w:t>sub-block borders</w:t>
      </w:r>
      <w:r>
        <w:t>.</w:t>
      </w:r>
    </w:p>
    <w:p w14:paraId="7DCB865F" w14:textId="77777777" w:rsidR="00B84179" w:rsidRDefault="00B84179" w:rsidP="00B84179">
      <w:r>
        <w:t xml:space="preserve">Instead of performing OBMC </w:t>
      </w:r>
      <w:r w:rsidRPr="008E2343">
        <w:t>successively on left, above, right then bottom sub-block borders</w:t>
      </w:r>
      <w:r>
        <w:t xml:space="preserve">, these </w:t>
      </w:r>
      <w:r w:rsidRPr="008E2343">
        <w:t xml:space="preserve">borders </w:t>
      </w:r>
      <w:r>
        <w:t xml:space="preserve">are considered by pairs: horizontal orientation (left, right) and vertical orientation (top, bottom). For each 4x4 sub-block, motion </w:t>
      </w:r>
      <w:r w:rsidRPr="008E2343">
        <w:t>vectors corresponding to the pair of borders in the considered orientation are retrieved</w:t>
      </w:r>
      <w:r>
        <w:t xml:space="preserve">. If both are available and different </w:t>
      </w:r>
      <w:r w:rsidRPr="00A74327">
        <w:t>from the motion vector of the current 4x4 sub-block</w:t>
      </w:r>
      <w:r>
        <w:t xml:space="preserve">, then OBMC filtering is performed on 2 lines/columns of pixels from each </w:t>
      </w:r>
      <w:r w:rsidRPr="00350AF1">
        <w:t>orientation</w:t>
      </w:r>
      <w:r>
        <w:t xml:space="preserve">. If only one is available or if only one is different from the </w:t>
      </w:r>
      <w:r w:rsidRPr="00A74327">
        <w:t>motion vector of the current sub-block</w:t>
      </w:r>
      <w:r>
        <w:t>, OBMC filtering is achieved on 4 lines/columns of pixels on the border where the motion vector is different. If none is available or both motion vectors</w:t>
      </w:r>
      <w:r w:rsidDel="00D73A5E">
        <w:t xml:space="preserve"> </w:t>
      </w:r>
      <w:r>
        <w:t>are equal to the current sub-block motion vector, no filtering is applied.</w:t>
      </w:r>
    </w:p>
    <w:p w14:paraId="03EED849" w14:textId="77777777" w:rsidR="00B84179" w:rsidRDefault="00B84179" w:rsidP="00B84179">
      <w:r>
        <w:t xml:space="preserve">This proposed unified OBMC allows filtering a different number of samples for horizontal and vertical directions and having a better adaptation to motion transitions within a CU, in particular with merge ATMVP CUs as illustrated in </w:t>
      </w:r>
      <w:r>
        <w:fldChar w:fldCharType="begin"/>
      </w:r>
      <w:r>
        <w:instrText xml:space="preserve"> REF _Ref510031910 \h </w:instrText>
      </w:r>
      <w:r>
        <w:fldChar w:fldCharType="separate"/>
      </w:r>
      <w:r w:rsidRPr="004C39E2">
        <w:t xml:space="preserve">Figure </w:t>
      </w:r>
      <w:r>
        <w:rPr>
          <w:noProof/>
        </w:rPr>
        <w:t>1</w:t>
      </w:r>
      <w:r>
        <w:fldChar w:fldCharType="end"/>
      </w:r>
      <w:r>
        <w:t>.</w:t>
      </w:r>
    </w:p>
    <w:p w14:paraId="7CEC200A" w14:textId="77777777" w:rsidR="00B84179" w:rsidRDefault="00B84179" w:rsidP="00B84179">
      <w:pPr>
        <w:jc w:val="center"/>
      </w:pPr>
      <w:r>
        <w:rPr>
          <w:noProof/>
          <w:lang w:eastAsia="zh-TW"/>
        </w:rPr>
        <w:drawing>
          <wp:inline distT="0" distB="0" distL="0" distR="0" wp14:anchorId="74654119" wp14:editId="6B7F5C5B">
            <wp:extent cx="5760720" cy="1609344"/>
            <wp:effectExtent l="0" t="0" r="0" b="0"/>
            <wp:docPr id="1668212853" name="Picture 166821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1609344"/>
                    </a:xfrm>
                    <a:prstGeom prst="rect">
                      <a:avLst/>
                    </a:prstGeom>
                    <a:noFill/>
                  </pic:spPr>
                </pic:pic>
              </a:graphicData>
            </a:graphic>
          </wp:inline>
        </w:drawing>
      </w:r>
    </w:p>
    <w:p w14:paraId="09961054" w14:textId="77777777" w:rsidR="00B84179" w:rsidRPr="003D49D4" w:rsidRDefault="00B84179" w:rsidP="00B84179">
      <w:pPr>
        <w:pStyle w:val="af7"/>
        <w:ind w:left="720"/>
        <w:jc w:val="center"/>
      </w:pPr>
      <w:bookmarkStart w:id="132" w:name="_Toc509253490"/>
      <w:bookmarkStart w:id="133" w:name="_Ref510031910"/>
      <w:r w:rsidRPr="004C39E2">
        <w:t xml:space="preserve">Figure </w:t>
      </w:r>
      <w:r>
        <w:fldChar w:fldCharType="begin"/>
      </w:r>
      <w:r>
        <w:instrText xml:space="preserve"> SEQ Figure \* ARABIC </w:instrText>
      </w:r>
      <w:r>
        <w:fldChar w:fldCharType="separate"/>
      </w:r>
      <w:r>
        <w:rPr>
          <w:noProof/>
        </w:rPr>
        <w:t>1</w:t>
      </w:r>
      <w:r>
        <w:rPr>
          <w:noProof/>
        </w:rPr>
        <w:fldChar w:fldCharType="end"/>
      </w:r>
      <w:bookmarkEnd w:id="132"/>
      <w:bookmarkEnd w:id="133"/>
      <w:r>
        <w:t>.</w:t>
      </w:r>
      <w:r w:rsidRPr="004C39E2">
        <w:t xml:space="preserve"> a) prior art OBMC and b) proposed unified OBMC applied on a 32x16 </w:t>
      </w:r>
      <w:r>
        <w:t>inter</w:t>
      </w:r>
      <w:r w:rsidRPr="004C39E2">
        <w:t xml:space="preserve"> CU in Merge ATMVP mode</w:t>
      </w:r>
      <w:r w:rsidRPr="004C39E2">
        <w:br/>
        <w:t>(dashed lines denot</w:t>
      </w:r>
      <w:r>
        <w:t>e</w:t>
      </w:r>
      <w:r w:rsidRPr="004C39E2">
        <w:t xml:space="preserve"> </w:t>
      </w:r>
      <w:r>
        <w:t xml:space="preserve">the </w:t>
      </w:r>
      <w:r w:rsidRPr="004C39E2">
        <w:t>splits retrieved from ATMVP, i.e. the motion transitions)</w:t>
      </w:r>
      <w:r>
        <w:t>.</w:t>
      </w:r>
    </w:p>
    <w:p w14:paraId="5CFD212F" w14:textId="77777777" w:rsidR="00B84179" w:rsidRDefault="00B84179" w:rsidP="00B84179">
      <w:r>
        <w:t xml:space="preserve">Furthermore, the OBMC process in the JEM limits filtering to 2 lines/columns for small CUs whose surface is lower than 64 samples. In the proposed unified OBMC, since the filtering size is decoupled between orientations, this limitation has been adapted. If the width of the CU is less than 8, only 2 columns of pixels are filtered. If the height is less than 8, only 2 lines of pixels are filtered. This allows a better adaptation of the OBMC filtering for thin CUs as shown in </w:t>
      </w:r>
      <w:r>
        <w:fldChar w:fldCharType="begin"/>
      </w:r>
      <w:r>
        <w:instrText xml:space="preserve"> REF _Ref510119748 \h </w:instrText>
      </w:r>
      <w:r>
        <w:fldChar w:fldCharType="separate"/>
      </w:r>
      <w:r w:rsidRPr="004C39E2">
        <w:t xml:space="preserve">Figure </w:t>
      </w:r>
      <w:r>
        <w:rPr>
          <w:noProof/>
        </w:rPr>
        <w:t>2</w:t>
      </w:r>
      <w:r>
        <w:fldChar w:fldCharType="end"/>
      </w:r>
      <w:r>
        <w:t>.</w:t>
      </w:r>
    </w:p>
    <w:p w14:paraId="75EEEA87" w14:textId="77777777" w:rsidR="00B84179" w:rsidRDefault="00B84179" w:rsidP="00B84179">
      <w:pPr>
        <w:jc w:val="center"/>
      </w:pPr>
      <w:r w:rsidRPr="007D48E9">
        <w:rPr>
          <w:noProof/>
          <w:lang w:eastAsia="zh-TW"/>
        </w:rPr>
        <w:drawing>
          <wp:inline distT="0" distB="0" distL="0" distR="0" wp14:anchorId="10070E11" wp14:editId="79B35127">
            <wp:extent cx="2459736" cy="1353312"/>
            <wp:effectExtent l="0" t="0" r="0" b="0"/>
            <wp:docPr id="1668212840" name="Picture 166821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59736" cy="1353312"/>
                    </a:xfrm>
                    <a:prstGeom prst="rect">
                      <a:avLst/>
                    </a:prstGeom>
                    <a:noFill/>
                  </pic:spPr>
                </pic:pic>
              </a:graphicData>
            </a:graphic>
          </wp:inline>
        </w:drawing>
      </w:r>
    </w:p>
    <w:p w14:paraId="69A830CE" w14:textId="77777777" w:rsidR="00B84179" w:rsidRDefault="00B84179" w:rsidP="00B84179">
      <w:pPr>
        <w:pStyle w:val="af7"/>
        <w:ind w:left="720"/>
        <w:jc w:val="center"/>
      </w:pPr>
      <w:bookmarkStart w:id="134" w:name="_Toc509259677"/>
      <w:bookmarkStart w:id="135" w:name="_Ref510119748"/>
      <w:r w:rsidRPr="004C39E2">
        <w:t xml:space="preserve">Figure </w:t>
      </w:r>
      <w:r>
        <w:fldChar w:fldCharType="begin"/>
      </w:r>
      <w:r>
        <w:instrText xml:space="preserve"> SEQ Figure \* ARABIC </w:instrText>
      </w:r>
      <w:r>
        <w:fldChar w:fldCharType="separate"/>
      </w:r>
      <w:r>
        <w:rPr>
          <w:noProof/>
        </w:rPr>
        <w:t>2</w:t>
      </w:r>
      <w:r>
        <w:rPr>
          <w:noProof/>
        </w:rPr>
        <w:fldChar w:fldCharType="end"/>
      </w:r>
      <w:bookmarkEnd w:id="134"/>
      <w:bookmarkEnd w:id="135"/>
      <w:r>
        <w:t>.</w:t>
      </w:r>
      <w:r w:rsidRPr="004C39E2">
        <w:t xml:space="preserve"> OBMC applied on a 32x4 </w:t>
      </w:r>
      <w:r>
        <w:t>inter</w:t>
      </w:r>
      <w:r w:rsidRPr="004C39E2">
        <w:t xml:space="preserve"> CU a</w:t>
      </w:r>
      <w:r w:rsidRPr="002115B4">
        <w:t>) as achieved in JEM and b)</w:t>
      </w:r>
      <w:r>
        <w:t xml:space="preserve"> as in</w:t>
      </w:r>
      <w:r w:rsidRPr="002115B4">
        <w:t xml:space="preserve"> proposed</w:t>
      </w:r>
      <w:r w:rsidRPr="004C39E2">
        <w:t xml:space="preserve"> unified</w:t>
      </w:r>
      <w:r>
        <w:t xml:space="preserve"> OBMC.</w:t>
      </w:r>
    </w:p>
    <w:p w14:paraId="1DC7672C" w14:textId="0AEC5B77" w:rsidR="00B84179" w:rsidRDefault="00E72A18" w:rsidP="00E72A18">
      <w:pPr>
        <w:pStyle w:val="2"/>
        <w:rPr>
          <w:lang w:eastAsia="zh-TW"/>
        </w:rPr>
      </w:pPr>
      <w:r>
        <w:rPr>
          <w:lang w:eastAsia="zh-TW"/>
        </w:rPr>
        <w:t>T</w:t>
      </w:r>
      <w:r>
        <w:rPr>
          <w:rFonts w:hint="eastAsia"/>
          <w:lang w:eastAsia="zh-TW"/>
        </w:rPr>
        <w:t xml:space="preserve">est </w:t>
      </w:r>
      <w:r>
        <w:rPr>
          <w:lang w:eastAsia="zh-TW"/>
        </w:rPr>
        <w:t>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4"/>
        <w:gridCol w:w="4732"/>
        <w:gridCol w:w="1567"/>
        <w:gridCol w:w="1503"/>
      </w:tblGrid>
      <w:tr w:rsidR="00E72A18" w:rsidRPr="00AD045D" w14:paraId="2DE0EBF9" w14:textId="77777777" w:rsidTr="00BC5A26">
        <w:tc>
          <w:tcPr>
            <w:tcW w:w="494" w:type="dxa"/>
          </w:tcPr>
          <w:p w14:paraId="04560755" w14:textId="77777777" w:rsidR="00E72A18" w:rsidRPr="00AD045D" w:rsidRDefault="00E72A18" w:rsidP="00BC5A26">
            <w:pPr>
              <w:rPr>
                <w:color w:val="000000"/>
              </w:rPr>
            </w:pPr>
            <w:r w:rsidRPr="00AD045D">
              <w:rPr>
                <w:color w:val="000000"/>
              </w:rPr>
              <w:t>#</w:t>
            </w:r>
          </w:p>
        </w:tc>
        <w:tc>
          <w:tcPr>
            <w:tcW w:w="4732" w:type="dxa"/>
          </w:tcPr>
          <w:p w14:paraId="73640D09" w14:textId="77777777" w:rsidR="00E72A18" w:rsidRPr="00AD045D" w:rsidRDefault="00E72A18" w:rsidP="00BC5A26">
            <w:pPr>
              <w:rPr>
                <w:color w:val="000000"/>
              </w:rPr>
            </w:pPr>
            <w:r w:rsidRPr="00AD045D">
              <w:rPr>
                <w:color w:val="000000"/>
              </w:rPr>
              <w:t>Test</w:t>
            </w:r>
          </w:p>
        </w:tc>
        <w:tc>
          <w:tcPr>
            <w:tcW w:w="1567" w:type="dxa"/>
          </w:tcPr>
          <w:p w14:paraId="60550535" w14:textId="77777777" w:rsidR="00E72A18" w:rsidRPr="00AD045D" w:rsidRDefault="00E72A18" w:rsidP="00BC5A26">
            <w:pPr>
              <w:rPr>
                <w:color w:val="000000"/>
              </w:rPr>
            </w:pPr>
            <w:r w:rsidRPr="00AD045D">
              <w:rPr>
                <w:color w:val="000000"/>
              </w:rPr>
              <w:t>Tester</w:t>
            </w:r>
          </w:p>
        </w:tc>
        <w:tc>
          <w:tcPr>
            <w:tcW w:w="1503" w:type="dxa"/>
          </w:tcPr>
          <w:p w14:paraId="38B5B4AC" w14:textId="77777777" w:rsidR="00E72A18" w:rsidRPr="00AD045D" w:rsidRDefault="00E72A18" w:rsidP="00BC5A26">
            <w:pPr>
              <w:rPr>
                <w:color w:val="000000"/>
              </w:rPr>
            </w:pPr>
            <w:r w:rsidRPr="00AD045D">
              <w:rPr>
                <w:color w:val="000000"/>
              </w:rPr>
              <w:t>Cross-checker</w:t>
            </w:r>
          </w:p>
        </w:tc>
      </w:tr>
      <w:tr w:rsidR="00B61407" w:rsidRPr="00AD045D" w14:paraId="1C16F228" w14:textId="77777777" w:rsidTr="00BC5A26">
        <w:tc>
          <w:tcPr>
            <w:tcW w:w="494" w:type="dxa"/>
          </w:tcPr>
          <w:p w14:paraId="28C97FDB" w14:textId="77777777" w:rsidR="00B61407" w:rsidRPr="00AD045D" w:rsidRDefault="00B61407" w:rsidP="00B61407">
            <w:pPr>
              <w:rPr>
                <w:color w:val="000000"/>
              </w:rPr>
            </w:pPr>
            <w:r w:rsidRPr="00AD045D">
              <w:rPr>
                <w:color w:val="000000"/>
              </w:rPr>
              <w:lastRenderedPageBreak/>
              <w:t>1</w:t>
            </w:r>
          </w:p>
        </w:tc>
        <w:tc>
          <w:tcPr>
            <w:tcW w:w="4732" w:type="dxa"/>
          </w:tcPr>
          <w:p w14:paraId="553ACA93" w14:textId="77777777" w:rsidR="00B61407" w:rsidRDefault="00B61407" w:rsidP="00B61407">
            <w:pPr>
              <w:rPr>
                <w:color w:val="000000"/>
                <w:lang w:eastAsia="zh-TW"/>
              </w:rPr>
            </w:pPr>
            <w:r>
              <w:rPr>
                <w:rFonts w:hint="eastAsia"/>
                <w:color w:val="000000"/>
                <w:lang w:eastAsia="zh-TW"/>
              </w:rPr>
              <w:t>OBMC as described in 3.1</w:t>
            </w:r>
          </w:p>
          <w:p w14:paraId="4B7A5752" w14:textId="77777777" w:rsidR="00B61407" w:rsidRPr="00210C4A" w:rsidRDefault="00B61407" w:rsidP="00B61407">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p>
        </w:tc>
        <w:tc>
          <w:tcPr>
            <w:tcW w:w="1567" w:type="dxa"/>
          </w:tcPr>
          <w:p w14:paraId="1EEFE5A6" w14:textId="7449C274" w:rsidR="00B61407" w:rsidRPr="00B61407" w:rsidRDefault="00B61407" w:rsidP="00B61407">
            <w:pPr>
              <w:rPr>
                <w:ins w:id="136" w:author="CW Hsu (徐志瑋)" w:date="2018-04-24T09:25:00Z"/>
                <w:color w:val="000000"/>
                <w:szCs w:val="22"/>
                <w:rPrChange w:id="137" w:author="CW Hsu (徐志瑋)" w:date="2018-04-24T09:25:00Z">
                  <w:rPr>
                    <w:ins w:id="138" w:author="CW Hsu (徐志瑋)" w:date="2018-04-24T09:25:00Z"/>
                    <w:color w:val="000000"/>
                  </w:rPr>
                </w:rPrChange>
              </w:rPr>
            </w:pPr>
            <w:ins w:id="139" w:author="CW Hsu (徐志瑋)" w:date="2018-04-24T09:25:00Z">
              <w:r w:rsidRPr="00B61407">
                <w:rPr>
                  <w:rFonts w:hint="eastAsia"/>
                  <w:szCs w:val="22"/>
                  <w:lang w:eastAsia="zh-TW"/>
                  <w:rPrChange w:id="140" w:author="CW Hsu (徐志瑋)" w:date="2018-04-24T09:25:00Z">
                    <w:rPr>
                      <w:rFonts w:hint="eastAsia"/>
                      <w:sz w:val="18"/>
                      <w:szCs w:val="18"/>
                      <w:lang w:eastAsia="zh-TW"/>
                    </w:rPr>
                  </w:rPrChange>
                </w:rPr>
                <w:t>Yinji Piao</w:t>
              </w:r>
            </w:ins>
          </w:p>
          <w:p w14:paraId="2F74D08A" w14:textId="78B8E35E" w:rsidR="00B61407" w:rsidRPr="00B61407" w:rsidRDefault="00B61407" w:rsidP="00B61407">
            <w:pPr>
              <w:rPr>
                <w:color w:val="000000"/>
                <w:szCs w:val="22"/>
                <w:rPrChange w:id="141" w:author="CW Hsu (徐志瑋)" w:date="2018-04-24T09:25:00Z">
                  <w:rPr>
                    <w:color w:val="000000"/>
                  </w:rPr>
                </w:rPrChange>
              </w:rPr>
            </w:pPr>
            <w:ins w:id="142" w:author="CW Hsu (徐志瑋)" w:date="2018-04-24T09:25:00Z">
              <w:r w:rsidRPr="00B61407">
                <w:rPr>
                  <w:color w:val="000000"/>
                  <w:szCs w:val="22"/>
                  <w:rPrChange w:id="143" w:author="CW Hsu (徐志瑋)" w:date="2018-04-24T09:25:00Z">
                    <w:rPr>
                      <w:color w:val="000000"/>
                    </w:rPr>
                  </w:rPrChange>
                </w:rPr>
                <w:t>(</w:t>
              </w:r>
            </w:ins>
            <w:r w:rsidRPr="00B61407">
              <w:rPr>
                <w:color w:val="000000"/>
                <w:szCs w:val="22"/>
                <w:rPrChange w:id="144" w:author="CW Hsu (徐志瑋)" w:date="2018-04-24T09:25:00Z">
                  <w:rPr>
                    <w:color w:val="000000"/>
                  </w:rPr>
                </w:rPrChange>
              </w:rPr>
              <w:t>Samsung</w:t>
            </w:r>
            <w:ins w:id="145" w:author="CW Hsu (徐志瑋)" w:date="2018-04-24T09:25:00Z">
              <w:r w:rsidRPr="00B61407">
                <w:rPr>
                  <w:color w:val="000000"/>
                  <w:szCs w:val="22"/>
                  <w:rPrChange w:id="146" w:author="CW Hsu (徐志瑋)" w:date="2018-04-24T09:25:00Z">
                    <w:rPr>
                      <w:color w:val="000000"/>
                    </w:rPr>
                  </w:rPrChange>
                </w:rPr>
                <w:t>)</w:t>
              </w:r>
            </w:ins>
          </w:p>
        </w:tc>
        <w:tc>
          <w:tcPr>
            <w:tcW w:w="1503" w:type="dxa"/>
          </w:tcPr>
          <w:p w14:paraId="2F70F941" w14:textId="5B10FC2C" w:rsidR="00B61407" w:rsidRPr="00AD045D" w:rsidRDefault="00B61407" w:rsidP="00B61407">
            <w:pPr>
              <w:rPr>
                <w:rFonts w:hint="eastAsia"/>
                <w:color w:val="000000"/>
                <w:lang w:eastAsia="zh-TW"/>
              </w:rPr>
            </w:pPr>
            <w:ins w:id="147" w:author="CW Hsu (徐志瑋)" w:date="2018-04-24T09:25:00Z">
              <w:r>
                <w:rPr>
                  <w:rFonts w:hint="eastAsia"/>
                  <w:color w:val="000000"/>
                  <w:lang w:eastAsia="zh-TW"/>
                </w:rPr>
                <w:t>Panasonic</w:t>
              </w:r>
            </w:ins>
          </w:p>
        </w:tc>
      </w:tr>
      <w:tr w:rsidR="00B61407" w:rsidRPr="00AD045D" w14:paraId="4B02095C" w14:textId="77777777" w:rsidTr="00BC5A26">
        <w:tc>
          <w:tcPr>
            <w:tcW w:w="494" w:type="dxa"/>
          </w:tcPr>
          <w:p w14:paraId="37549D35" w14:textId="77777777" w:rsidR="00B61407" w:rsidRPr="00083F12" w:rsidRDefault="00B61407" w:rsidP="00B61407">
            <w:pPr>
              <w:rPr>
                <w:color w:val="000000"/>
                <w:lang w:eastAsia="zh-TW"/>
              </w:rPr>
            </w:pPr>
            <w:r>
              <w:rPr>
                <w:rFonts w:hint="eastAsia"/>
                <w:color w:val="000000"/>
                <w:lang w:eastAsia="zh-TW"/>
              </w:rPr>
              <w:t>2</w:t>
            </w:r>
          </w:p>
        </w:tc>
        <w:tc>
          <w:tcPr>
            <w:tcW w:w="4732" w:type="dxa"/>
          </w:tcPr>
          <w:p w14:paraId="441FC854" w14:textId="77777777" w:rsidR="00B61407" w:rsidRDefault="00B61407" w:rsidP="00B61407">
            <w:pPr>
              <w:rPr>
                <w:color w:val="000000"/>
                <w:lang w:eastAsia="zh-TW"/>
              </w:rPr>
            </w:pPr>
            <w:r>
              <w:rPr>
                <w:rFonts w:hint="eastAsia"/>
                <w:color w:val="000000"/>
                <w:lang w:eastAsia="zh-TW"/>
              </w:rPr>
              <w:t>OBMC as described in 3.2</w:t>
            </w:r>
          </w:p>
          <w:p w14:paraId="125522B3" w14:textId="77777777" w:rsidR="00B61407" w:rsidRPr="00210C4A" w:rsidRDefault="00B61407" w:rsidP="00B61407">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p>
        </w:tc>
        <w:tc>
          <w:tcPr>
            <w:tcW w:w="1567" w:type="dxa"/>
          </w:tcPr>
          <w:p w14:paraId="0E7C2624" w14:textId="4BCFFC95" w:rsidR="00B61407" w:rsidRPr="00B61407" w:rsidRDefault="00B61407" w:rsidP="00B61407">
            <w:pPr>
              <w:rPr>
                <w:ins w:id="148" w:author="CW Hsu (徐志瑋)" w:date="2018-04-24T09:25:00Z"/>
                <w:color w:val="000000"/>
                <w:szCs w:val="22"/>
                <w:lang w:eastAsia="zh-TW"/>
                <w:rPrChange w:id="149" w:author="CW Hsu (徐志瑋)" w:date="2018-04-24T09:25:00Z">
                  <w:rPr>
                    <w:ins w:id="150" w:author="CW Hsu (徐志瑋)" w:date="2018-04-24T09:25:00Z"/>
                    <w:color w:val="000000"/>
                    <w:lang w:eastAsia="zh-TW"/>
                  </w:rPr>
                </w:rPrChange>
              </w:rPr>
            </w:pPr>
            <w:ins w:id="151" w:author="CW Hsu (徐志瑋)" w:date="2018-04-24T09:25:00Z">
              <w:r w:rsidRPr="00B61407">
                <w:rPr>
                  <w:szCs w:val="22"/>
                  <w:lang w:eastAsia="ja-JP"/>
                  <w:rPrChange w:id="152" w:author="CW Hsu (徐志瑋)" w:date="2018-04-24T09:25:00Z">
                    <w:rPr>
                      <w:sz w:val="18"/>
                      <w:szCs w:val="18"/>
                      <w:lang w:eastAsia="ja-JP"/>
                    </w:rPr>
                  </w:rPrChange>
                </w:rPr>
                <w:t>Xiu, Xiaoyu</w:t>
              </w:r>
            </w:ins>
          </w:p>
          <w:p w14:paraId="6720DAE2" w14:textId="48170439" w:rsidR="00B61407" w:rsidRPr="00B61407" w:rsidRDefault="00B61407" w:rsidP="00B61407">
            <w:pPr>
              <w:rPr>
                <w:color w:val="000000"/>
                <w:szCs w:val="22"/>
                <w:lang w:eastAsia="zh-TW"/>
                <w:rPrChange w:id="153" w:author="CW Hsu (徐志瑋)" w:date="2018-04-24T09:25:00Z">
                  <w:rPr>
                    <w:color w:val="000000"/>
                    <w:lang w:eastAsia="zh-TW"/>
                  </w:rPr>
                </w:rPrChange>
              </w:rPr>
            </w:pPr>
            <w:ins w:id="154" w:author="CW Hsu (徐志瑋)" w:date="2018-04-24T09:25:00Z">
              <w:r w:rsidRPr="00B61407">
                <w:rPr>
                  <w:color w:val="000000"/>
                  <w:szCs w:val="22"/>
                  <w:lang w:eastAsia="zh-TW"/>
                  <w:rPrChange w:id="155" w:author="CW Hsu (徐志瑋)" w:date="2018-04-24T09:25:00Z">
                    <w:rPr>
                      <w:color w:val="000000"/>
                      <w:lang w:eastAsia="zh-TW"/>
                    </w:rPr>
                  </w:rPrChange>
                </w:rPr>
                <w:t>(</w:t>
              </w:r>
            </w:ins>
            <w:r w:rsidRPr="00B61407">
              <w:rPr>
                <w:rFonts w:hint="eastAsia"/>
                <w:color w:val="000000"/>
                <w:szCs w:val="22"/>
                <w:lang w:eastAsia="zh-TW"/>
                <w:rPrChange w:id="156" w:author="CW Hsu (徐志瑋)" w:date="2018-04-24T09:25:00Z">
                  <w:rPr>
                    <w:rFonts w:hint="eastAsia"/>
                    <w:color w:val="000000"/>
                    <w:lang w:eastAsia="zh-TW"/>
                  </w:rPr>
                </w:rPrChange>
              </w:rPr>
              <w:t>InterDigital</w:t>
            </w:r>
            <w:ins w:id="157" w:author="CW Hsu (徐志瑋)" w:date="2018-04-24T09:25:00Z">
              <w:r w:rsidRPr="00B61407">
                <w:rPr>
                  <w:color w:val="000000"/>
                  <w:szCs w:val="22"/>
                  <w:lang w:eastAsia="zh-TW"/>
                  <w:rPrChange w:id="158" w:author="CW Hsu (徐志瑋)" w:date="2018-04-24T09:25:00Z">
                    <w:rPr>
                      <w:color w:val="000000"/>
                      <w:lang w:eastAsia="zh-TW"/>
                    </w:rPr>
                  </w:rPrChange>
                </w:rPr>
                <w:t>)</w:t>
              </w:r>
            </w:ins>
          </w:p>
        </w:tc>
        <w:tc>
          <w:tcPr>
            <w:tcW w:w="1503" w:type="dxa"/>
          </w:tcPr>
          <w:p w14:paraId="7279F03B" w14:textId="7909F801" w:rsidR="00B61407" w:rsidRPr="00AD045D" w:rsidRDefault="00B61407" w:rsidP="00B61407">
            <w:pPr>
              <w:rPr>
                <w:color w:val="000000"/>
                <w:lang w:eastAsia="ko-KR"/>
              </w:rPr>
            </w:pPr>
          </w:p>
        </w:tc>
      </w:tr>
      <w:tr w:rsidR="00B61407" w:rsidRPr="00AD045D" w14:paraId="21EBD594" w14:textId="77777777" w:rsidTr="00BC5A26">
        <w:tc>
          <w:tcPr>
            <w:tcW w:w="494" w:type="dxa"/>
          </w:tcPr>
          <w:p w14:paraId="6E146C7E" w14:textId="6F6D5E43" w:rsidR="00B61407" w:rsidRDefault="00B61407" w:rsidP="00B61407">
            <w:pPr>
              <w:rPr>
                <w:color w:val="000000"/>
                <w:lang w:eastAsia="zh-TW"/>
              </w:rPr>
            </w:pPr>
            <w:r>
              <w:rPr>
                <w:rFonts w:hint="eastAsia"/>
                <w:color w:val="000000"/>
                <w:lang w:eastAsia="zh-TW"/>
              </w:rPr>
              <w:t>3</w:t>
            </w:r>
          </w:p>
        </w:tc>
        <w:tc>
          <w:tcPr>
            <w:tcW w:w="4732" w:type="dxa"/>
          </w:tcPr>
          <w:p w14:paraId="39A608AA" w14:textId="77777777" w:rsidR="00B61407" w:rsidRDefault="00B61407" w:rsidP="00B61407">
            <w:pPr>
              <w:rPr>
                <w:color w:val="000000"/>
                <w:lang w:eastAsia="zh-TW"/>
              </w:rPr>
            </w:pPr>
            <w:r>
              <w:rPr>
                <w:rFonts w:hint="eastAsia"/>
                <w:color w:val="000000"/>
                <w:lang w:eastAsia="zh-TW"/>
              </w:rPr>
              <w:t>OBMC as described in 3.2</w:t>
            </w:r>
          </w:p>
          <w:p w14:paraId="20930088" w14:textId="77777777" w:rsidR="00B61407" w:rsidRDefault="00B61407" w:rsidP="00B61407">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p>
        </w:tc>
        <w:tc>
          <w:tcPr>
            <w:tcW w:w="1567" w:type="dxa"/>
          </w:tcPr>
          <w:p w14:paraId="4AA3B370" w14:textId="5C26E2A8" w:rsidR="00B61407" w:rsidRPr="00B61407" w:rsidRDefault="00B61407" w:rsidP="00B61407">
            <w:pPr>
              <w:rPr>
                <w:ins w:id="159" w:author="CW Hsu (徐志瑋)" w:date="2018-04-24T09:27:00Z"/>
                <w:color w:val="000000"/>
                <w:szCs w:val="22"/>
                <w:lang w:eastAsia="zh-TW"/>
                <w:rPrChange w:id="160" w:author="CW Hsu (徐志瑋)" w:date="2018-04-24T09:27:00Z">
                  <w:rPr>
                    <w:ins w:id="161" w:author="CW Hsu (徐志瑋)" w:date="2018-04-24T09:27:00Z"/>
                    <w:color w:val="000000"/>
                    <w:szCs w:val="22"/>
                    <w:lang w:eastAsia="zh-TW"/>
                  </w:rPr>
                </w:rPrChange>
              </w:rPr>
            </w:pPr>
            <w:ins w:id="162" w:author="CW Hsu (徐志瑋)" w:date="2018-04-24T09:27:00Z">
              <w:r w:rsidRPr="00B61407">
                <w:rPr>
                  <w:szCs w:val="22"/>
                  <w:lang w:eastAsia="ja-JP"/>
                  <w:rPrChange w:id="163" w:author="CW Hsu (徐志瑋)" w:date="2018-04-24T09:27:00Z">
                    <w:rPr>
                      <w:sz w:val="18"/>
                      <w:szCs w:val="18"/>
                      <w:lang w:eastAsia="ja-JP"/>
                    </w:rPr>
                  </w:rPrChange>
                </w:rPr>
                <w:t>Antoine Robert</w:t>
              </w:r>
              <w:r w:rsidRPr="00B61407">
                <w:rPr>
                  <w:color w:val="000000"/>
                  <w:szCs w:val="22"/>
                  <w:lang w:eastAsia="zh-TW"/>
                  <w:rPrChange w:id="164" w:author="CW Hsu (徐志瑋)" w:date="2018-04-24T09:27:00Z">
                    <w:rPr>
                      <w:color w:val="000000"/>
                      <w:szCs w:val="22"/>
                      <w:lang w:eastAsia="zh-TW"/>
                    </w:rPr>
                  </w:rPrChange>
                </w:rPr>
                <w:t xml:space="preserve"> </w:t>
              </w:r>
            </w:ins>
          </w:p>
          <w:p w14:paraId="42882478" w14:textId="05279FB7" w:rsidR="00B61407" w:rsidRPr="00B61407" w:rsidRDefault="00B61407" w:rsidP="00B61407">
            <w:pPr>
              <w:rPr>
                <w:color w:val="000000"/>
                <w:szCs w:val="22"/>
                <w:lang w:eastAsia="zh-TW"/>
                <w:rPrChange w:id="165" w:author="CW Hsu (徐志瑋)" w:date="2018-04-24T09:25:00Z">
                  <w:rPr>
                    <w:color w:val="000000"/>
                    <w:lang w:eastAsia="zh-TW"/>
                  </w:rPr>
                </w:rPrChange>
              </w:rPr>
            </w:pPr>
            <w:ins w:id="166" w:author="CW Hsu (徐志瑋)" w:date="2018-04-24T09:25:00Z">
              <w:r w:rsidRPr="00B61407">
                <w:rPr>
                  <w:color w:val="000000"/>
                  <w:szCs w:val="22"/>
                  <w:lang w:eastAsia="zh-TW"/>
                  <w:rPrChange w:id="167" w:author="CW Hsu (徐志瑋)" w:date="2018-04-24T09:27:00Z">
                    <w:rPr>
                      <w:color w:val="000000"/>
                      <w:lang w:eastAsia="zh-TW"/>
                    </w:rPr>
                  </w:rPrChange>
                </w:rPr>
                <w:t>(</w:t>
              </w:r>
            </w:ins>
            <w:r w:rsidRPr="00B61407">
              <w:rPr>
                <w:color w:val="000000"/>
                <w:szCs w:val="22"/>
                <w:lang w:eastAsia="zh-TW"/>
                <w:rPrChange w:id="168" w:author="CW Hsu (徐志瑋)" w:date="2018-04-24T09:27:00Z">
                  <w:rPr>
                    <w:color w:val="000000"/>
                    <w:lang w:eastAsia="zh-TW"/>
                  </w:rPr>
                </w:rPrChange>
              </w:rPr>
              <w:t>Technicolor</w:t>
            </w:r>
            <w:ins w:id="169" w:author="CW Hsu (徐志瑋)" w:date="2018-04-24T09:25:00Z">
              <w:r w:rsidRPr="00B61407">
                <w:rPr>
                  <w:color w:val="000000"/>
                  <w:szCs w:val="22"/>
                  <w:lang w:eastAsia="zh-TW"/>
                  <w:rPrChange w:id="170" w:author="CW Hsu (徐志瑋)" w:date="2018-04-24T09:27:00Z">
                    <w:rPr>
                      <w:color w:val="000000"/>
                      <w:lang w:eastAsia="zh-TW"/>
                    </w:rPr>
                  </w:rPrChange>
                </w:rPr>
                <w:t>)</w:t>
              </w:r>
            </w:ins>
          </w:p>
        </w:tc>
        <w:tc>
          <w:tcPr>
            <w:tcW w:w="1503" w:type="dxa"/>
          </w:tcPr>
          <w:p w14:paraId="7BEBD8DF" w14:textId="221984F6" w:rsidR="00B61407" w:rsidRPr="00AD045D" w:rsidRDefault="00B61407" w:rsidP="00B61407">
            <w:pPr>
              <w:rPr>
                <w:color w:val="000000"/>
                <w:lang w:eastAsia="ko-KR"/>
              </w:rPr>
            </w:pPr>
          </w:p>
        </w:tc>
      </w:tr>
    </w:tbl>
    <w:p w14:paraId="7F1A0B06" w14:textId="77777777" w:rsidR="00E72A18" w:rsidRPr="00E72A18" w:rsidRDefault="00E72A18" w:rsidP="00E72A18">
      <w:pPr>
        <w:rPr>
          <w:lang w:eastAsia="zh-TW"/>
        </w:rPr>
      </w:pPr>
    </w:p>
    <w:p w14:paraId="25E5AA47" w14:textId="1DC59D1E" w:rsidR="00245870" w:rsidRDefault="00245870" w:rsidP="00245870">
      <w:pPr>
        <w:pStyle w:val="1"/>
        <w:rPr>
          <w:lang w:eastAsia="zh-TW"/>
        </w:rPr>
      </w:pPr>
      <w:del w:id="171" w:author="CW Hsu (徐志瑋)" w:date="2018-04-21T03:07:00Z">
        <w:r w:rsidDel="00EE6638">
          <w:rPr>
            <w:rFonts w:hint="eastAsia"/>
            <w:lang w:eastAsia="zh-TW"/>
          </w:rPr>
          <w:delText>Su</w:delText>
        </w:r>
        <w:r w:rsidDel="00EE6638">
          <w:rPr>
            <w:lang w:eastAsia="zh-TW"/>
          </w:rPr>
          <w:delText>b</w:delText>
        </w:r>
      </w:del>
      <w:r>
        <w:rPr>
          <w:lang w:eastAsia="zh-TW"/>
        </w:rPr>
        <w:t>CE</w:t>
      </w:r>
      <w:ins w:id="172" w:author="CW Hsu (徐志瑋)" w:date="2018-04-21T03:07:00Z">
        <w:r w:rsidR="00EE6638">
          <w:rPr>
            <w:lang w:eastAsia="zh-TW"/>
          </w:rPr>
          <w:t>10.</w:t>
        </w:r>
      </w:ins>
      <w:r>
        <w:rPr>
          <w:lang w:eastAsia="zh-TW"/>
        </w:rPr>
        <w:t>3: Non-rectangular partitions</w:t>
      </w:r>
    </w:p>
    <w:p w14:paraId="5F706B99" w14:textId="33C8351C" w:rsidR="00BB77DC" w:rsidRDefault="001244D3" w:rsidP="00BB77DC">
      <w:pPr>
        <w:pStyle w:val="2"/>
        <w:rPr>
          <w:lang w:val="en-CA"/>
        </w:rPr>
      </w:pPr>
      <w:r>
        <w:rPr>
          <w:lang w:val="en-CA"/>
        </w:rPr>
        <w:t>JVET-</w:t>
      </w:r>
      <w:r w:rsidR="00BB77DC">
        <w:rPr>
          <w:lang w:val="en-CA"/>
        </w:rPr>
        <w:t>J0020 Panasonic – Triangular Prediction unit mode</w:t>
      </w:r>
    </w:p>
    <w:p w14:paraId="76DCBFE5" w14:textId="77777777" w:rsidR="00BB77DC" w:rsidRDefault="00BB77DC" w:rsidP="00BB77DC">
      <w:pPr>
        <w:rPr>
          <w:szCs w:val="22"/>
          <w:lang w:val="en-SG"/>
        </w:rPr>
      </w:pPr>
      <w:r>
        <w:rPr>
          <w:szCs w:val="22"/>
          <w:lang w:val="en-SG"/>
        </w:rPr>
        <w:t xml:space="preserve">A new triangular partition is introduced for motion compensated prediction. A CU can be split using two triangular prediction units, either in diagonal or inverse diagonal direction. Each triangular prediction unit in the CU is inter-predicted using its own motion vectors and reference frame index which are derived from a merge candidate list. </w:t>
      </w:r>
      <w:r w:rsidRPr="00A05986">
        <w:t>A</w:t>
      </w:r>
      <w:r>
        <w:rPr>
          <w:szCs w:val="22"/>
          <w:lang w:val="en-SG"/>
        </w:rPr>
        <w:t xml:space="preserve"> weighting process is applied to the diagonal or inverse diagonal edge between the two triangular prediction units to derive the final prediction for the whole CU using the prediction pixels of the two triangular prediction units. Triangular partitioning is only applied to motion compensated prediction, which means that the transform and quantization process is applied to the whole CU formed by combining together the two triangles.</w:t>
      </w:r>
    </w:p>
    <w:p w14:paraId="0DBAA2F0" w14:textId="77777777" w:rsidR="00BB77DC" w:rsidRDefault="00BB77DC" w:rsidP="00BB77DC">
      <w:pPr>
        <w:rPr>
          <w:szCs w:val="22"/>
          <w:lang w:val="en-SG"/>
        </w:rPr>
      </w:pPr>
      <w:r>
        <w:rPr>
          <w:szCs w:val="22"/>
          <w:lang w:val="en-SG"/>
        </w:rPr>
        <w:t>The triangular prediction unit mode is only applied to CUs in skip or merge mode. For a CU coded in a skip or a merge mode, a CU level flag is signalled to indicate whether the triangular prediction unit mode is applied or not for the current CU. When the triangular prediction unit mode is applied to the CU, an index indicating the direction of splitting the CU into two triangles and the motion vectors of the two triangles is signalled.</w:t>
      </w:r>
    </w:p>
    <w:p w14:paraId="0CC14C36" w14:textId="22AA3EA0" w:rsidR="00881589" w:rsidRDefault="001244D3" w:rsidP="00881589">
      <w:pPr>
        <w:pStyle w:val="2"/>
        <w:rPr>
          <w:lang w:val="en-CA"/>
        </w:rPr>
      </w:pPr>
      <w:r>
        <w:rPr>
          <w:lang w:val="en-CA"/>
        </w:rPr>
        <w:t>JVET-</w:t>
      </w:r>
      <w:r w:rsidR="00881589">
        <w:rPr>
          <w:lang w:val="en-CA"/>
        </w:rPr>
        <w:t>J0023 RWTH Aachen University – Geometric partitioning (GEO)</w:t>
      </w:r>
    </w:p>
    <w:p w14:paraId="6E957C12" w14:textId="77777777" w:rsidR="00881589" w:rsidRDefault="00881589" w:rsidP="00881589">
      <w:pPr>
        <w:rPr>
          <w:lang w:val="en-CA"/>
        </w:rPr>
      </w:pPr>
      <w:r>
        <w:rPr>
          <w:lang w:val="en-CA"/>
        </w:rPr>
        <w:t>Geometric partitioning allows the splitting of a block into two wedge shaped prediction units / segments. Each segment may be inter- or intra predicted and the final result is composed using an overlapped wedge / feathering filter. The geometric partitioning is signalled by a flag on the CU level, which is followed by additional syntax elements required to specify the partitioning line.</w:t>
      </w:r>
    </w:p>
    <w:p w14:paraId="77C5B12D" w14:textId="77777777" w:rsidR="00881589" w:rsidRDefault="00881589" w:rsidP="00881589">
      <w:pPr>
        <w:rPr>
          <w:lang w:val="en-CA"/>
        </w:rPr>
      </w:pPr>
      <w:r w:rsidRPr="002C1506">
        <w:rPr>
          <w:lang w:val="en-CA"/>
        </w:rPr>
        <w:t>JVET-J0023 includes an additional specialized transform (Shape-Adaptive DCT) which is not considered in the context of this this CE.</w:t>
      </w:r>
    </w:p>
    <w:p w14:paraId="067430FC" w14:textId="37E9F6FE" w:rsidR="00881589" w:rsidRDefault="00E72A18" w:rsidP="00E72A18">
      <w:pPr>
        <w:pStyle w:val="2"/>
        <w:rPr>
          <w:lang w:val="en-CA" w:eastAsia="zh-TW"/>
        </w:rPr>
      </w:pPr>
      <w:r>
        <w:rPr>
          <w:lang w:val="en-CA" w:eastAsia="zh-TW"/>
        </w:rPr>
        <w:t>T</w:t>
      </w:r>
      <w:r>
        <w:rPr>
          <w:rFonts w:hint="eastAsia"/>
          <w:lang w:val="en-CA" w:eastAsia="zh-TW"/>
        </w:rPr>
        <w:t xml:space="preserve">est </w:t>
      </w:r>
      <w:r>
        <w:rPr>
          <w:lang w:val="en-CA" w:eastAsia="zh-TW"/>
        </w:rPr>
        <w:t>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4"/>
        <w:gridCol w:w="4732"/>
        <w:gridCol w:w="1567"/>
        <w:gridCol w:w="1503"/>
      </w:tblGrid>
      <w:tr w:rsidR="00E72A18" w:rsidRPr="00AD045D" w14:paraId="06C12FFA" w14:textId="77777777" w:rsidTr="00BC5A26">
        <w:tc>
          <w:tcPr>
            <w:tcW w:w="494" w:type="dxa"/>
          </w:tcPr>
          <w:p w14:paraId="348E49E0" w14:textId="77777777" w:rsidR="00E72A18" w:rsidRPr="00AD045D" w:rsidRDefault="00E72A18" w:rsidP="00BC5A26">
            <w:pPr>
              <w:rPr>
                <w:color w:val="000000"/>
              </w:rPr>
            </w:pPr>
            <w:r w:rsidRPr="00AD045D">
              <w:rPr>
                <w:color w:val="000000"/>
              </w:rPr>
              <w:t>#</w:t>
            </w:r>
          </w:p>
        </w:tc>
        <w:tc>
          <w:tcPr>
            <w:tcW w:w="4732" w:type="dxa"/>
          </w:tcPr>
          <w:p w14:paraId="51B4E2A7" w14:textId="77777777" w:rsidR="00E72A18" w:rsidRPr="00AD045D" w:rsidRDefault="00E72A18" w:rsidP="00BC5A26">
            <w:pPr>
              <w:rPr>
                <w:color w:val="000000"/>
              </w:rPr>
            </w:pPr>
            <w:r w:rsidRPr="00AD045D">
              <w:rPr>
                <w:color w:val="000000"/>
              </w:rPr>
              <w:t>Test</w:t>
            </w:r>
          </w:p>
        </w:tc>
        <w:tc>
          <w:tcPr>
            <w:tcW w:w="1567" w:type="dxa"/>
          </w:tcPr>
          <w:p w14:paraId="2367F710" w14:textId="77777777" w:rsidR="00E72A18" w:rsidRPr="00AD045D" w:rsidRDefault="00E72A18" w:rsidP="00BC5A26">
            <w:pPr>
              <w:rPr>
                <w:color w:val="000000"/>
              </w:rPr>
            </w:pPr>
            <w:r w:rsidRPr="00AD045D">
              <w:rPr>
                <w:color w:val="000000"/>
              </w:rPr>
              <w:t>Tester</w:t>
            </w:r>
          </w:p>
        </w:tc>
        <w:tc>
          <w:tcPr>
            <w:tcW w:w="1503" w:type="dxa"/>
          </w:tcPr>
          <w:p w14:paraId="667DE4D8" w14:textId="77777777" w:rsidR="00E72A18" w:rsidRPr="00AD045D" w:rsidRDefault="00E72A18" w:rsidP="00BC5A26">
            <w:pPr>
              <w:rPr>
                <w:color w:val="000000"/>
              </w:rPr>
            </w:pPr>
            <w:r w:rsidRPr="00AD045D">
              <w:rPr>
                <w:color w:val="000000"/>
              </w:rPr>
              <w:t>Cross-checker</w:t>
            </w:r>
          </w:p>
        </w:tc>
      </w:tr>
      <w:tr w:rsidR="00B61407" w:rsidRPr="00AD045D" w14:paraId="624DB57B" w14:textId="77777777" w:rsidTr="00BC5A26">
        <w:tc>
          <w:tcPr>
            <w:tcW w:w="494" w:type="dxa"/>
          </w:tcPr>
          <w:p w14:paraId="3C5A46D0" w14:textId="77777777" w:rsidR="00B61407" w:rsidRPr="00AD045D" w:rsidRDefault="00B61407" w:rsidP="00B61407">
            <w:pPr>
              <w:rPr>
                <w:color w:val="000000"/>
              </w:rPr>
            </w:pPr>
            <w:r w:rsidRPr="00AD045D">
              <w:rPr>
                <w:color w:val="000000"/>
              </w:rPr>
              <w:t>1</w:t>
            </w:r>
          </w:p>
        </w:tc>
        <w:tc>
          <w:tcPr>
            <w:tcW w:w="4732" w:type="dxa"/>
          </w:tcPr>
          <w:p w14:paraId="6E5B6DDB" w14:textId="77777777" w:rsidR="00B61407" w:rsidRDefault="00B61407" w:rsidP="00B61407">
            <w:pPr>
              <w:rPr>
                <w:color w:val="000000"/>
                <w:lang w:eastAsia="zh-TW"/>
              </w:rPr>
            </w:pPr>
            <w:r>
              <w:rPr>
                <w:lang w:val="en-CA"/>
              </w:rPr>
              <w:t>Triangular Prediction unit mode as described in 4.1</w:t>
            </w:r>
          </w:p>
          <w:p w14:paraId="690340A2" w14:textId="77777777" w:rsidR="00B61407" w:rsidRDefault="00B61407" w:rsidP="00B61407">
            <w:pPr>
              <w:numPr>
                <w:ilvl w:val="0"/>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 w:author="CW Hsu (徐志瑋)" w:date="2018-04-21T03:26:00Z"/>
              </w:rPr>
            </w:pPr>
            <w:ins w:id="174" w:author="CW Hsu (徐志瑋)" w:date="2018-04-21T03:26:00Z">
              <w:r>
                <w:t>Explicit signal</w:t>
              </w:r>
            </w:ins>
          </w:p>
          <w:p w14:paraId="3CD36C61" w14:textId="77777777" w:rsidR="00B61407" w:rsidRDefault="00B61407" w:rsidP="00B61407">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 w:author="CW Hsu (徐志瑋)" w:date="2018-04-21T03:26:00Z"/>
              </w:rPr>
            </w:pPr>
            <w:ins w:id="176" w:author="CW Hsu (徐志瑋)" w:date="2018-04-21T03:26:00Z">
              <w:r>
                <w:t>Two triangular PUs</w:t>
              </w:r>
            </w:ins>
          </w:p>
          <w:p w14:paraId="449251A9" w14:textId="15F1A3CD" w:rsidR="00B61407" w:rsidRPr="00210C4A" w:rsidRDefault="00B61407" w:rsidP="00B61407">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ins w:id="177" w:author="CW Hsu (徐志瑋)" w:date="2018-04-21T03:26:00Z">
              <w:r>
                <w:t>Weighting prediction for triangle boundary</w:t>
              </w:r>
            </w:ins>
          </w:p>
        </w:tc>
        <w:tc>
          <w:tcPr>
            <w:tcW w:w="1567" w:type="dxa"/>
          </w:tcPr>
          <w:p w14:paraId="68145D8A" w14:textId="2E3B7A99" w:rsidR="00B61407" w:rsidRDefault="00B61407" w:rsidP="00B61407">
            <w:pPr>
              <w:rPr>
                <w:ins w:id="178" w:author="CW Hsu (徐志瑋)" w:date="2018-04-24T09:27:00Z"/>
                <w:lang w:val="en-CA"/>
              </w:rPr>
            </w:pPr>
            <w:ins w:id="179" w:author="CW Hsu (徐志瑋)" w:date="2018-04-24T09:27:00Z">
              <w:r w:rsidRPr="00217E78">
                <w:rPr>
                  <w:szCs w:val="22"/>
                  <w:lang w:eastAsia="ja-JP"/>
                </w:rPr>
                <w:t>Ru-Ling Liao</w:t>
              </w:r>
            </w:ins>
          </w:p>
          <w:p w14:paraId="3C5397D6" w14:textId="02DB30DE" w:rsidR="00B61407" w:rsidRPr="00AD045D" w:rsidRDefault="00B61407" w:rsidP="00B61407">
            <w:pPr>
              <w:rPr>
                <w:color w:val="000000"/>
              </w:rPr>
            </w:pPr>
            <w:ins w:id="180" w:author="CW Hsu (徐志瑋)" w:date="2018-04-24T09:27:00Z">
              <w:r>
                <w:rPr>
                  <w:lang w:val="en-CA"/>
                </w:rPr>
                <w:t>(</w:t>
              </w:r>
            </w:ins>
            <w:r>
              <w:rPr>
                <w:lang w:val="en-CA"/>
              </w:rPr>
              <w:t>Panasonic</w:t>
            </w:r>
            <w:ins w:id="181" w:author="CW Hsu (徐志瑋)" w:date="2018-04-24T09:27:00Z">
              <w:r>
                <w:rPr>
                  <w:lang w:val="en-CA"/>
                </w:rPr>
                <w:t>)</w:t>
              </w:r>
            </w:ins>
          </w:p>
        </w:tc>
        <w:tc>
          <w:tcPr>
            <w:tcW w:w="1503" w:type="dxa"/>
          </w:tcPr>
          <w:p w14:paraId="6DF4C59B" w14:textId="62E1099D" w:rsidR="00B61407" w:rsidRPr="00AD045D" w:rsidRDefault="009630A8" w:rsidP="00B61407">
            <w:pPr>
              <w:rPr>
                <w:rFonts w:hint="eastAsia"/>
                <w:color w:val="000000"/>
                <w:lang w:eastAsia="zh-TW"/>
              </w:rPr>
            </w:pPr>
            <w:ins w:id="182" w:author="CW Hsu (徐志瑋)" w:date="2018-04-24T09:28:00Z">
              <w:r>
                <w:rPr>
                  <w:rFonts w:hint="eastAsia"/>
                  <w:color w:val="000000"/>
                  <w:lang w:eastAsia="zh-TW"/>
                </w:rPr>
                <w:t>Samsung</w:t>
              </w:r>
            </w:ins>
          </w:p>
        </w:tc>
      </w:tr>
      <w:tr w:rsidR="00B61407" w:rsidRPr="00AD045D" w14:paraId="0866ED8A" w14:textId="77777777" w:rsidTr="00BC5A26">
        <w:tc>
          <w:tcPr>
            <w:tcW w:w="494" w:type="dxa"/>
          </w:tcPr>
          <w:p w14:paraId="5A38185B" w14:textId="77777777" w:rsidR="00B61407" w:rsidRPr="00083F12" w:rsidRDefault="00B61407" w:rsidP="00B61407">
            <w:pPr>
              <w:rPr>
                <w:color w:val="000000"/>
                <w:lang w:eastAsia="zh-TW"/>
              </w:rPr>
            </w:pPr>
            <w:r>
              <w:rPr>
                <w:rFonts w:hint="eastAsia"/>
                <w:color w:val="000000"/>
                <w:lang w:eastAsia="zh-TW"/>
              </w:rPr>
              <w:t>2</w:t>
            </w:r>
          </w:p>
        </w:tc>
        <w:tc>
          <w:tcPr>
            <w:tcW w:w="4732" w:type="dxa"/>
          </w:tcPr>
          <w:p w14:paraId="350B51BF" w14:textId="77777777" w:rsidR="00B61407" w:rsidRDefault="00B61407" w:rsidP="00B61407">
            <w:pPr>
              <w:rPr>
                <w:lang w:val="en-CA"/>
              </w:rPr>
            </w:pPr>
            <w:r>
              <w:rPr>
                <w:lang w:val="en-CA"/>
              </w:rPr>
              <w:t>Geometric partitioning as described in 4.2</w:t>
            </w:r>
          </w:p>
          <w:p w14:paraId="0E4BDB70" w14:textId="77777777" w:rsidR="00B61407" w:rsidRPr="00210C4A" w:rsidRDefault="00B61407" w:rsidP="00B61407">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p>
        </w:tc>
        <w:tc>
          <w:tcPr>
            <w:tcW w:w="1567" w:type="dxa"/>
          </w:tcPr>
          <w:p w14:paraId="1698FE67" w14:textId="06646EBE" w:rsidR="00B61407" w:rsidRPr="00B61407" w:rsidRDefault="00B61407" w:rsidP="00B61407">
            <w:pPr>
              <w:rPr>
                <w:ins w:id="183" w:author="CW Hsu (徐志瑋)" w:date="2018-04-24T09:27:00Z"/>
                <w:szCs w:val="22"/>
                <w:lang w:val="en-CA"/>
                <w:rPrChange w:id="184" w:author="CW Hsu (徐志瑋)" w:date="2018-04-24T09:28:00Z">
                  <w:rPr>
                    <w:ins w:id="185" w:author="CW Hsu (徐志瑋)" w:date="2018-04-24T09:27:00Z"/>
                    <w:lang w:val="en-CA"/>
                  </w:rPr>
                </w:rPrChange>
              </w:rPr>
            </w:pPr>
            <w:ins w:id="186" w:author="CW Hsu (徐志瑋)" w:date="2018-04-24T09:27:00Z">
              <w:r w:rsidRPr="00B61407">
                <w:rPr>
                  <w:szCs w:val="22"/>
                  <w:lang w:eastAsia="ja-JP"/>
                  <w:rPrChange w:id="187" w:author="CW Hsu (徐志瑋)" w:date="2018-04-24T09:28:00Z">
                    <w:rPr>
                      <w:sz w:val="18"/>
                      <w:szCs w:val="18"/>
                      <w:lang w:eastAsia="ja-JP"/>
                    </w:rPr>
                  </w:rPrChange>
                </w:rPr>
                <w:t>Max Blaeser</w:t>
              </w:r>
            </w:ins>
          </w:p>
          <w:p w14:paraId="0F2E235E" w14:textId="2CF5529F" w:rsidR="00B61407" w:rsidRPr="00083F12" w:rsidRDefault="00B61407" w:rsidP="00B61407">
            <w:pPr>
              <w:rPr>
                <w:color w:val="000000"/>
                <w:lang w:eastAsia="zh-TW"/>
              </w:rPr>
            </w:pPr>
            <w:ins w:id="188" w:author="CW Hsu (徐志瑋)" w:date="2018-04-24T09:28:00Z">
              <w:r w:rsidRPr="00B61407">
                <w:rPr>
                  <w:szCs w:val="22"/>
                  <w:lang w:val="en-CA"/>
                  <w:rPrChange w:id="189" w:author="CW Hsu (徐志瑋)" w:date="2018-04-24T09:28:00Z">
                    <w:rPr>
                      <w:lang w:val="en-CA"/>
                    </w:rPr>
                  </w:rPrChange>
                </w:rPr>
                <w:t>(</w:t>
              </w:r>
            </w:ins>
            <w:r w:rsidRPr="00B61407">
              <w:rPr>
                <w:szCs w:val="22"/>
                <w:lang w:val="en-CA"/>
                <w:rPrChange w:id="190" w:author="CW Hsu (徐志瑋)" w:date="2018-04-24T09:28:00Z">
                  <w:rPr>
                    <w:lang w:val="en-CA"/>
                  </w:rPr>
                </w:rPrChange>
              </w:rPr>
              <w:t>RWTH Aachen University</w:t>
            </w:r>
            <w:ins w:id="191" w:author="CW Hsu (徐志瑋)" w:date="2018-04-24T09:28:00Z">
              <w:r w:rsidRPr="00B61407">
                <w:rPr>
                  <w:szCs w:val="22"/>
                  <w:lang w:val="en-CA"/>
                  <w:rPrChange w:id="192" w:author="CW Hsu (徐志瑋)" w:date="2018-04-24T09:28:00Z">
                    <w:rPr>
                      <w:lang w:val="en-CA"/>
                    </w:rPr>
                  </w:rPrChange>
                </w:rPr>
                <w:t>)</w:t>
              </w:r>
            </w:ins>
          </w:p>
        </w:tc>
        <w:tc>
          <w:tcPr>
            <w:tcW w:w="1503" w:type="dxa"/>
          </w:tcPr>
          <w:p w14:paraId="780F9228" w14:textId="6E3AAB1E" w:rsidR="00B61407" w:rsidRPr="00AD045D" w:rsidRDefault="009630A8" w:rsidP="00B61407">
            <w:pPr>
              <w:rPr>
                <w:rFonts w:hint="eastAsia"/>
                <w:color w:val="000000"/>
                <w:lang w:eastAsia="zh-TW"/>
              </w:rPr>
            </w:pPr>
            <w:ins w:id="193" w:author="CW Hsu (徐志瑋)" w:date="2018-04-24T09:28:00Z">
              <w:r>
                <w:rPr>
                  <w:rFonts w:hint="eastAsia"/>
                  <w:color w:val="000000"/>
                  <w:lang w:eastAsia="zh-TW"/>
                </w:rPr>
                <w:t>Tencent</w:t>
              </w:r>
            </w:ins>
          </w:p>
        </w:tc>
      </w:tr>
    </w:tbl>
    <w:p w14:paraId="25B53A67" w14:textId="77777777" w:rsidR="00E72A18" w:rsidRPr="00E72A18" w:rsidRDefault="00E72A18" w:rsidP="00E72A18">
      <w:pPr>
        <w:rPr>
          <w:lang w:val="en-CA" w:eastAsia="zh-TW"/>
        </w:rPr>
      </w:pPr>
    </w:p>
    <w:p w14:paraId="292F0D8B" w14:textId="41295AE2" w:rsidR="00881589" w:rsidRDefault="00881589" w:rsidP="00881589">
      <w:pPr>
        <w:pStyle w:val="1"/>
      </w:pPr>
      <w:del w:id="194" w:author="CW Hsu (徐志瑋)" w:date="2018-04-21T03:07:00Z">
        <w:r w:rsidDel="00EE6638">
          <w:rPr>
            <w:lang w:eastAsia="zh-TW"/>
          </w:rPr>
          <w:delText>Sub</w:delText>
        </w:r>
      </w:del>
      <w:r>
        <w:rPr>
          <w:lang w:eastAsia="zh-TW"/>
        </w:rPr>
        <w:t>CE</w:t>
      </w:r>
      <w:ins w:id="195" w:author="CW Hsu (徐志瑋)" w:date="2018-04-21T03:07:00Z">
        <w:r w:rsidR="00EE6638">
          <w:rPr>
            <w:lang w:eastAsia="zh-TW"/>
          </w:rPr>
          <w:t>10.</w:t>
        </w:r>
      </w:ins>
      <w:r>
        <w:rPr>
          <w:lang w:eastAsia="zh-TW"/>
        </w:rPr>
        <w:t>4: Diffusion filtering of inter- and intra-prediction signals</w:t>
      </w:r>
    </w:p>
    <w:p w14:paraId="0D27441F" w14:textId="44ABF544" w:rsidR="00881589" w:rsidRPr="002D7145" w:rsidRDefault="00875CD4" w:rsidP="00881589">
      <w:pPr>
        <w:pStyle w:val="2"/>
      </w:pPr>
      <w:r>
        <w:t>JVET-</w:t>
      </w:r>
      <w:r w:rsidR="00881589">
        <w:t>J0038 HHI</w:t>
      </w:r>
    </w:p>
    <w:p w14:paraId="366D1CB3" w14:textId="77777777" w:rsidR="00881589" w:rsidRDefault="00881589" w:rsidP="00881589">
      <w:pPr>
        <w:rPr>
          <w:lang w:eastAsia="zh-TW"/>
        </w:rPr>
      </w:pPr>
      <w:r>
        <w:rPr>
          <w:lang w:eastAsia="zh-TW"/>
        </w:rPr>
        <w:t>The aim of this experiment is to study the filtering of the inter- or intra-prediction signal by a signal adaptive diffusion filter as proposed by HHI in JVET-J0038. Two types of diffusion filters are proposed. Either a linear diffusion filter, which filters the prediction signal uniformly in all directions, or a non-linear diffusion filter, whose goal is to perform a smoothing while preserving significant edges. The diffusion filtering is implemented by applying n correlations of the prediction signal with a mask that depends on the prediction signal in the case of nonlinear diffusion.</w:t>
      </w:r>
    </w:p>
    <w:p w14:paraId="12F2C4CA" w14:textId="77777777" w:rsidR="00881589" w:rsidRDefault="00881589" w:rsidP="00881589">
      <w:pPr>
        <w:rPr>
          <w:lang w:eastAsia="zh-TW"/>
        </w:rPr>
      </w:pPr>
      <w:r>
        <w:rPr>
          <w:lang w:eastAsia="zh-TW"/>
        </w:rPr>
        <w:t>A flag is signaled in the bitstream that indicates whether diffusion is to be applied. If diffusion is to be applied, additional diffusion parameters are either signaled in the bitstream or merged in the case of inter prediction in merge mode.</w:t>
      </w:r>
    </w:p>
    <w:p w14:paraId="16308BD0" w14:textId="0ED3CAF2" w:rsidR="00BB77DC" w:rsidRDefault="00E72A18" w:rsidP="00E72A18">
      <w:pPr>
        <w:pStyle w:val="2"/>
        <w:rPr>
          <w:lang w:eastAsia="zh-TW"/>
        </w:rPr>
      </w:pPr>
      <w:r>
        <w:rPr>
          <w:lang w:eastAsia="zh-TW"/>
        </w:rPr>
        <w:t>T</w:t>
      </w:r>
      <w:r>
        <w:rPr>
          <w:rFonts w:hint="eastAsia"/>
          <w:lang w:eastAsia="zh-TW"/>
        </w:rPr>
        <w:t xml:space="preserve">est </w:t>
      </w:r>
      <w:r>
        <w:rPr>
          <w:lang w:eastAsia="zh-TW"/>
        </w:rPr>
        <w:t>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196" w:author="CW Hsu (徐志瑋)" w:date="2018-04-24T09:3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494"/>
        <w:gridCol w:w="4463"/>
        <w:gridCol w:w="1836"/>
        <w:gridCol w:w="1801"/>
        <w:tblGridChange w:id="197">
          <w:tblGrid>
            <w:gridCol w:w="494"/>
            <w:gridCol w:w="4732"/>
            <w:gridCol w:w="1567"/>
            <w:gridCol w:w="1801"/>
          </w:tblGrid>
        </w:tblGridChange>
      </w:tblGrid>
      <w:tr w:rsidR="00E72A18" w:rsidRPr="00AD045D" w14:paraId="30B0802B" w14:textId="77777777" w:rsidTr="009E226E">
        <w:tc>
          <w:tcPr>
            <w:tcW w:w="494" w:type="dxa"/>
            <w:tcPrChange w:id="198" w:author="CW Hsu (徐志瑋)" w:date="2018-04-24T09:38:00Z">
              <w:tcPr>
                <w:tcW w:w="494" w:type="dxa"/>
              </w:tcPr>
            </w:tcPrChange>
          </w:tcPr>
          <w:p w14:paraId="0B014875" w14:textId="77777777" w:rsidR="00E72A18" w:rsidRPr="00AD045D" w:rsidRDefault="00E72A18" w:rsidP="00BC5A26">
            <w:pPr>
              <w:rPr>
                <w:color w:val="000000"/>
              </w:rPr>
            </w:pPr>
            <w:r w:rsidRPr="00AD045D">
              <w:rPr>
                <w:color w:val="000000"/>
              </w:rPr>
              <w:t>#</w:t>
            </w:r>
          </w:p>
        </w:tc>
        <w:tc>
          <w:tcPr>
            <w:tcW w:w="4463" w:type="dxa"/>
            <w:tcPrChange w:id="199" w:author="CW Hsu (徐志瑋)" w:date="2018-04-24T09:38:00Z">
              <w:tcPr>
                <w:tcW w:w="4732" w:type="dxa"/>
              </w:tcPr>
            </w:tcPrChange>
          </w:tcPr>
          <w:p w14:paraId="4B455571" w14:textId="77777777" w:rsidR="00E72A18" w:rsidRPr="00AD045D" w:rsidRDefault="00E72A18" w:rsidP="00BC5A26">
            <w:pPr>
              <w:rPr>
                <w:color w:val="000000"/>
              </w:rPr>
            </w:pPr>
            <w:r w:rsidRPr="00AD045D">
              <w:rPr>
                <w:color w:val="000000"/>
              </w:rPr>
              <w:t>Test</w:t>
            </w:r>
          </w:p>
        </w:tc>
        <w:tc>
          <w:tcPr>
            <w:tcW w:w="1836" w:type="dxa"/>
            <w:tcPrChange w:id="200" w:author="CW Hsu (徐志瑋)" w:date="2018-04-24T09:38:00Z">
              <w:tcPr>
                <w:tcW w:w="1567" w:type="dxa"/>
              </w:tcPr>
            </w:tcPrChange>
          </w:tcPr>
          <w:p w14:paraId="3DEBBEF2" w14:textId="77777777" w:rsidR="00E72A18" w:rsidRPr="00AD045D" w:rsidRDefault="00E72A18" w:rsidP="00BC5A26">
            <w:pPr>
              <w:rPr>
                <w:color w:val="000000"/>
              </w:rPr>
            </w:pPr>
            <w:r w:rsidRPr="00AD045D">
              <w:rPr>
                <w:color w:val="000000"/>
              </w:rPr>
              <w:t>Tester</w:t>
            </w:r>
          </w:p>
        </w:tc>
        <w:tc>
          <w:tcPr>
            <w:tcW w:w="1801" w:type="dxa"/>
            <w:tcPrChange w:id="201" w:author="CW Hsu (徐志瑋)" w:date="2018-04-24T09:38:00Z">
              <w:tcPr>
                <w:tcW w:w="1801" w:type="dxa"/>
              </w:tcPr>
            </w:tcPrChange>
          </w:tcPr>
          <w:p w14:paraId="18091D2A" w14:textId="77777777" w:rsidR="00E72A18" w:rsidRPr="00AD045D" w:rsidRDefault="00E72A18" w:rsidP="00BC5A26">
            <w:pPr>
              <w:rPr>
                <w:color w:val="000000"/>
              </w:rPr>
            </w:pPr>
            <w:r w:rsidRPr="00AD045D">
              <w:rPr>
                <w:color w:val="000000"/>
              </w:rPr>
              <w:t>Cross-checker</w:t>
            </w:r>
          </w:p>
        </w:tc>
      </w:tr>
      <w:tr w:rsidR="009630A8" w:rsidRPr="00AD045D" w14:paraId="20D53A02" w14:textId="77777777" w:rsidTr="009E226E">
        <w:tc>
          <w:tcPr>
            <w:tcW w:w="494" w:type="dxa"/>
            <w:tcPrChange w:id="202" w:author="CW Hsu (徐志瑋)" w:date="2018-04-24T09:38:00Z">
              <w:tcPr>
                <w:tcW w:w="494" w:type="dxa"/>
              </w:tcPr>
            </w:tcPrChange>
          </w:tcPr>
          <w:p w14:paraId="7E31B607" w14:textId="77777777" w:rsidR="009630A8" w:rsidRPr="00AD045D" w:rsidRDefault="009630A8" w:rsidP="009630A8">
            <w:pPr>
              <w:rPr>
                <w:color w:val="000000"/>
              </w:rPr>
            </w:pPr>
            <w:r w:rsidRPr="00AD045D">
              <w:rPr>
                <w:color w:val="000000"/>
              </w:rPr>
              <w:t>1</w:t>
            </w:r>
          </w:p>
        </w:tc>
        <w:tc>
          <w:tcPr>
            <w:tcW w:w="4463" w:type="dxa"/>
            <w:tcPrChange w:id="203" w:author="CW Hsu (徐志瑋)" w:date="2018-04-24T09:38:00Z">
              <w:tcPr>
                <w:tcW w:w="4732" w:type="dxa"/>
              </w:tcPr>
            </w:tcPrChange>
          </w:tcPr>
          <w:p w14:paraId="3DB2A5A2" w14:textId="77777777" w:rsidR="009630A8" w:rsidRDefault="009630A8" w:rsidP="009630A8">
            <w:pPr>
              <w:rPr>
                <w:ins w:id="204" w:author="CW Hsu (徐志瑋)" w:date="2018-04-21T03:27:00Z"/>
                <w:sz w:val="24"/>
                <w:lang w:eastAsia="zh-TW"/>
              </w:rPr>
            </w:pPr>
            <w:ins w:id="205" w:author="CW Hsu (徐志瑋)" w:date="2018-04-21T03:27:00Z">
              <w:r>
                <w:t>Diffusion filtering as described in 5.1</w:t>
              </w:r>
            </w:ins>
          </w:p>
          <w:p w14:paraId="54212486" w14:textId="09891272" w:rsidR="009630A8" w:rsidDel="00E460A9" w:rsidRDefault="009630A8" w:rsidP="009630A8">
            <w:pPr>
              <w:rPr>
                <w:del w:id="206" w:author="CW Hsu (徐志瑋)" w:date="2018-04-21T03:27:00Z"/>
                <w:lang w:eastAsia="zh-TW"/>
              </w:rPr>
            </w:pPr>
            <w:ins w:id="207" w:author="CW Hsu (徐志瑋)" w:date="2018-04-21T03:27:00Z">
              <w:r>
                <w:t>Fast Encoder Decisions</w:t>
              </w:r>
            </w:ins>
            <w:del w:id="208" w:author="CW Hsu (徐志瑋)" w:date="2018-04-21T03:27:00Z">
              <w:r w:rsidDel="00E460A9">
                <w:rPr>
                  <w:lang w:eastAsia="zh-TW"/>
                </w:rPr>
                <w:delText>Diffusion filtering as described in 5.1</w:delText>
              </w:r>
            </w:del>
          </w:p>
          <w:p w14:paraId="16831DCC" w14:textId="77777777" w:rsidR="009630A8" w:rsidRPr="00210C4A" w:rsidRDefault="009630A8" w:rsidP="009630A8">
            <w:pPr>
              <w:numPr>
                <w:ilvl w:val="0"/>
                <w:numId w:val="20"/>
              </w:numPr>
              <w:tabs>
                <w:tab w:val="clear" w:pos="1800"/>
                <w:tab w:val="clear" w:pos="2160"/>
                <w:tab w:val="clear" w:pos="2520"/>
                <w:tab w:val="clear" w:pos="2880"/>
                <w:tab w:val="clear" w:pos="3240"/>
                <w:tab w:val="clear" w:pos="3600"/>
                <w:tab w:val="clear" w:pos="3960"/>
                <w:tab w:val="clear" w:pos="4320"/>
              </w:tabs>
              <w:jc w:val="left"/>
              <w:rPr>
                <w:color w:val="000000"/>
                <w:lang w:eastAsia="zh-TW"/>
              </w:rPr>
            </w:pPr>
          </w:p>
        </w:tc>
        <w:tc>
          <w:tcPr>
            <w:tcW w:w="1836" w:type="dxa"/>
            <w:tcPrChange w:id="209" w:author="CW Hsu (徐志瑋)" w:date="2018-04-24T09:38:00Z">
              <w:tcPr>
                <w:tcW w:w="1567" w:type="dxa"/>
              </w:tcPr>
            </w:tcPrChange>
          </w:tcPr>
          <w:p w14:paraId="110B6439" w14:textId="77777777" w:rsidR="009E226E" w:rsidRDefault="009E226E" w:rsidP="009630A8">
            <w:pPr>
              <w:rPr>
                <w:ins w:id="210" w:author="CW Hsu (徐志瑋)" w:date="2018-04-24T09:29:00Z"/>
                <w:rFonts w:ascii="Times" w:hAnsi="Times" w:cs="Times"/>
                <w:sz w:val="24"/>
                <w:szCs w:val="24"/>
              </w:rPr>
            </w:pPr>
            <w:ins w:id="211" w:author="CW Hsu (徐志瑋)" w:date="2018-04-24T09:29:00Z">
              <w:r>
                <w:rPr>
                  <w:rFonts w:ascii="Times" w:hAnsi="Times" w:cs="Times"/>
                  <w:sz w:val="24"/>
                  <w:szCs w:val="24"/>
                </w:rPr>
                <w:t>Jonathan Pfaff</w:t>
              </w:r>
            </w:ins>
          </w:p>
          <w:p w14:paraId="3F1ACAEA" w14:textId="10A7D10C" w:rsidR="009630A8" w:rsidRPr="00210C4A" w:rsidRDefault="009630A8" w:rsidP="009630A8">
            <w:pPr>
              <w:rPr>
                <w:color w:val="000000"/>
                <w:lang w:eastAsia="zh-TW"/>
              </w:rPr>
            </w:pPr>
            <w:ins w:id="212" w:author="CW Hsu (徐志瑋)" w:date="2018-04-24T09:29:00Z">
              <w:r>
                <w:rPr>
                  <w:rFonts w:ascii="Times" w:hAnsi="Times" w:cs="Times"/>
                  <w:sz w:val="24"/>
                  <w:szCs w:val="24"/>
                </w:rPr>
                <w:t>(HHI)</w:t>
              </w:r>
            </w:ins>
            <w:del w:id="213" w:author="CW Hsu (徐志瑋)" w:date="2018-04-24T09:29:00Z">
              <w:r w:rsidDel="00C45F2E">
                <w:rPr>
                  <w:rFonts w:hint="eastAsia"/>
                  <w:color w:val="000000"/>
                  <w:lang w:eastAsia="zh-TW"/>
                </w:rPr>
                <w:delText>HHI</w:delText>
              </w:r>
            </w:del>
          </w:p>
        </w:tc>
        <w:tc>
          <w:tcPr>
            <w:tcW w:w="1801" w:type="dxa"/>
            <w:tcPrChange w:id="214" w:author="CW Hsu (徐志瑋)" w:date="2018-04-24T09:38:00Z">
              <w:tcPr>
                <w:tcW w:w="1801" w:type="dxa"/>
              </w:tcPr>
            </w:tcPrChange>
          </w:tcPr>
          <w:p w14:paraId="01E74881" w14:textId="542BC695" w:rsidR="009630A8" w:rsidRPr="00AD045D" w:rsidRDefault="009630A8" w:rsidP="009630A8">
            <w:pPr>
              <w:rPr>
                <w:color w:val="000000"/>
                <w:lang w:eastAsia="ko-KR"/>
              </w:rPr>
            </w:pPr>
            <w:ins w:id="215" w:author="CW Hsu (徐志瑋)" w:date="2018-04-24T09:29:00Z">
              <w:r>
                <w:rPr>
                  <w:rFonts w:ascii="Times" w:hAnsi="Times" w:cs="Times"/>
                  <w:sz w:val="24"/>
                  <w:szCs w:val="24"/>
                </w:rPr>
                <w:t>Ericsson</w:t>
              </w:r>
            </w:ins>
            <w:del w:id="216" w:author="CW Hsu (徐志瑋)" w:date="2018-04-24T09:29:00Z">
              <w:r w:rsidDel="00C45F2E">
                <w:delText>Ericsson</w:delText>
              </w:r>
            </w:del>
          </w:p>
        </w:tc>
      </w:tr>
      <w:tr w:rsidR="009630A8" w:rsidRPr="00AD045D" w14:paraId="48E9A233" w14:textId="77777777" w:rsidTr="009E226E">
        <w:trPr>
          <w:ins w:id="217" w:author="CW Hsu (徐志瑋)" w:date="2018-04-21T03:21:00Z"/>
        </w:trPr>
        <w:tc>
          <w:tcPr>
            <w:tcW w:w="494" w:type="dxa"/>
            <w:tcPrChange w:id="218" w:author="CW Hsu (徐志瑋)" w:date="2018-04-24T09:38:00Z">
              <w:tcPr>
                <w:tcW w:w="494" w:type="dxa"/>
              </w:tcPr>
            </w:tcPrChange>
          </w:tcPr>
          <w:p w14:paraId="48A8207D" w14:textId="7D108E48" w:rsidR="009630A8" w:rsidRPr="00AD045D" w:rsidRDefault="009630A8" w:rsidP="009630A8">
            <w:pPr>
              <w:rPr>
                <w:ins w:id="219" w:author="CW Hsu (徐志瑋)" w:date="2018-04-21T03:21:00Z"/>
                <w:color w:val="000000"/>
                <w:lang w:eastAsia="zh-TW"/>
              </w:rPr>
            </w:pPr>
            <w:ins w:id="220" w:author="CW Hsu (徐志瑋)" w:date="2018-04-21T03:27:00Z">
              <w:r>
                <w:rPr>
                  <w:rFonts w:hint="eastAsia"/>
                  <w:color w:val="000000"/>
                  <w:lang w:eastAsia="zh-TW"/>
                </w:rPr>
                <w:t>2</w:t>
              </w:r>
            </w:ins>
          </w:p>
        </w:tc>
        <w:tc>
          <w:tcPr>
            <w:tcW w:w="4463" w:type="dxa"/>
            <w:tcPrChange w:id="221" w:author="CW Hsu (徐志瑋)" w:date="2018-04-24T09:38:00Z">
              <w:tcPr>
                <w:tcW w:w="4732" w:type="dxa"/>
              </w:tcPr>
            </w:tcPrChange>
          </w:tcPr>
          <w:p w14:paraId="6A9543AD" w14:textId="77777777" w:rsidR="009630A8" w:rsidRDefault="009630A8" w:rsidP="009630A8">
            <w:pPr>
              <w:rPr>
                <w:ins w:id="222" w:author="CW Hsu (徐志瑋)" w:date="2018-04-21T03:27:00Z"/>
              </w:rPr>
            </w:pPr>
            <w:ins w:id="223" w:author="CW Hsu (徐志瑋)" w:date="2018-04-21T03:27:00Z">
              <w:r>
                <w:t>Diffusion filtering as described in 5.1</w:t>
              </w:r>
            </w:ins>
          </w:p>
          <w:p w14:paraId="74F333E6" w14:textId="7B5240C0" w:rsidR="009630A8" w:rsidRDefault="009630A8" w:rsidP="009E226E">
            <w:pPr>
              <w:numPr>
                <w:ilvl w:val="0"/>
                <w:numId w:val="20"/>
              </w:numPr>
              <w:tabs>
                <w:tab w:val="clear" w:pos="1800"/>
                <w:tab w:val="clear" w:pos="2160"/>
                <w:tab w:val="clear" w:pos="2520"/>
                <w:tab w:val="clear" w:pos="2880"/>
                <w:tab w:val="clear" w:pos="3240"/>
                <w:tab w:val="clear" w:pos="3600"/>
                <w:tab w:val="clear" w:pos="3960"/>
                <w:tab w:val="clear" w:pos="4320"/>
              </w:tabs>
              <w:jc w:val="left"/>
              <w:rPr>
                <w:ins w:id="224" w:author="CW Hsu (徐志瑋)" w:date="2018-04-21T03:21:00Z"/>
                <w:lang w:eastAsia="zh-TW"/>
              </w:rPr>
              <w:pPrChange w:id="225" w:author="CW Hsu (徐志瑋)" w:date="2018-04-24T09:37:00Z">
                <w:pPr/>
              </w:pPrChange>
            </w:pPr>
            <w:ins w:id="226" w:author="CW Hsu (徐志瑋)" w:date="2018-04-21T03:27:00Z">
              <w:r>
                <w:t>More Extensive Search</w:t>
              </w:r>
            </w:ins>
          </w:p>
        </w:tc>
        <w:tc>
          <w:tcPr>
            <w:tcW w:w="1836" w:type="dxa"/>
            <w:tcPrChange w:id="227" w:author="CW Hsu (徐志瑋)" w:date="2018-04-24T09:38:00Z">
              <w:tcPr>
                <w:tcW w:w="1567" w:type="dxa"/>
              </w:tcPr>
            </w:tcPrChange>
          </w:tcPr>
          <w:p w14:paraId="5987849C" w14:textId="77777777" w:rsidR="009E226E" w:rsidRDefault="009E226E" w:rsidP="009630A8">
            <w:pPr>
              <w:rPr>
                <w:ins w:id="228" w:author="CW Hsu (徐志瑋)" w:date="2018-04-24T09:29:00Z"/>
                <w:rFonts w:ascii="Times" w:hAnsi="Times" w:cs="Times"/>
                <w:sz w:val="24"/>
                <w:szCs w:val="24"/>
              </w:rPr>
            </w:pPr>
            <w:ins w:id="229" w:author="CW Hsu (徐志瑋)" w:date="2018-04-24T09:29:00Z">
              <w:r>
                <w:rPr>
                  <w:rFonts w:ascii="Times" w:hAnsi="Times" w:cs="Times"/>
                  <w:sz w:val="24"/>
                  <w:szCs w:val="24"/>
                </w:rPr>
                <w:t>Jonathan Pfaff</w:t>
              </w:r>
            </w:ins>
          </w:p>
          <w:p w14:paraId="311AEC40" w14:textId="7F2F6D78" w:rsidR="009630A8" w:rsidRDefault="009630A8" w:rsidP="009630A8">
            <w:pPr>
              <w:rPr>
                <w:ins w:id="230" w:author="CW Hsu (徐志瑋)" w:date="2018-04-21T03:21:00Z"/>
                <w:color w:val="000000"/>
                <w:lang w:eastAsia="zh-TW"/>
              </w:rPr>
            </w:pPr>
            <w:ins w:id="231" w:author="CW Hsu (徐志瑋)" w:date="2018-04-24T09:29:00Z">
              <w:r>
                <w:rPr>
                  <w:rFonts w:ascii="Times" w:hAnsi="Times" w:cs="Times"/>
                  <w:sz w:val="24"/>
                  <w:szCs w:val="24"/>
                </w:rPr>
                <w:t>(HHI)</w:t>
              </w:r>
            </w:ins>
          </w:p>
        </w:tc>
        <w:tc>
          <w:tcPr>
            <w:tcW w:w="1801" w:type="dxa"/>
            <w:tcPrChange w:id="232" w:author="CW Hsu (徐志瑋)" w:date="2018-04-24T09:38:00Z">
              <w:tcPr>
                <w:tcW w:w="1801" w:type="dxa"/>
              </w:tcPr>
            </w:tcPrChange>
          </w:tcPr>
          <w:p w14:paraId="70E62A17" w14:textId="014ABB14" w:rsidR="009630A8" w:rsidRDefault="009630A8" w:rsidP="009630A8">
            <w:pPr>
              <w:rPr>
                <w:ins w:id="233" w:author="CW Hsu (徐志瑋)" w:date="2018-04-21T03:21:00Z"/>
              </w:rPr>
            </w:pPr>
            <w:ins w:id="234" w:author="CW Hsu (徐志瑋)" w:date="2018-04-24T09:29:00Z">
              <w:r>
                <w:rPr>
                  <w:rFonts w:ascii="Times" w:hAnsi="Times" w:cs="Times"/>
                  <w:sz w:val="24"/>
                  <w:szCs w:val="24"/>
                </w:rPr>
                <w:t>Ericsson</w:t>
              </w:r>
            </w:ins>
          </w:p>
        </w:tc>
      </w:tr>
      <w:tr w:rsidR="009630A8" w:rsidRPr="00AD045D" w14:paraId="6F34819E" w14:textId="77777777" w:rsidTr="009E226E">
        <w:trPr>
          <w:ins w:id="235" w:author="CW Hsu (徐志瑋)" w:date="2018-04-21T03:21:00Z"/>
        </w:trPr>
        <w:tc>
          <w:tcPr>
            <w:tcW w:w="494" w:type="dxa"/>
            <w:tcPrChange w:id="236" w:author="CW Hsu (徐志瑋)" w:date="2018-04-24T09:38:00Z">
              <w:tcPr>
                <w:tcW w:w="494" w:type="dxa"/>
              </w:tcPr>
            </w:tcPrChange>
          </w:tcPr>
          <w:p w14:paraId="49E6C80D" w14:textId="3EF743CA" w:rsidR="009630A8" w:rsidRPr="00AD045D" w:rsidRDefault="009630A8" w:rsidP="009630A8">
            <w:pPr>
              <w:rPr>
                <w:ins w:id="237" w:author="CW Hsu (徐志瑋)" w:date="2018-04-21T03:21:00Z"/>
                <w:color w:val="000000"/>
                <w:lang w:eastAsia="zh-TW"/>
              </w:rPr>
            </w:pPr>
            <w:ins w:id="238" w:author="CW Hsu (徐志瑋)" w:date="2018-04-21T03:27:00Z">
              <w:r>
                <w:rPr>
                  <w:rFonts w:hint="eastAsia"/>
                  <w:color w:val="000000"/>
                  <w:lang w:eastAsia="zh-TW"/>
                </w:rPr>
                <w:t>3</w:t>
              </w:r>
            </w:ins>
          </w:p>
        </w:tc>
        <w:tc>
          <w:tcPr>
            <w:tcW w:w="4463" w:type="dxa"/>
            <w:tcPrChange w:id="239" w:author="CW Hsu (徐志瑋)" w:date="2018-04-24T09:38:00Z">
              <w:tcPr>
                <w:tcW w:w="4732" w:type="dxa"/>
              </w:tcPr>
            </w:tcPrChange>
          </w:tcPr>
          <w:p w14:paraId="1D8AFE16" w14:textId="77777777" w:rsidR="009630A8" w:rsidRDefault="009630A8" w:rsidP="009630A8">
            <w:pPr>
              <w:rPr>
                <w:ins w:id="240" w:author="CW Hsu (徐志瑋)" w:date="2018-04-21T03:27:00Z"/>
              </w:rPr>
            </w:pPr>
            <w:ins w:id="241" w:author="CW Hsu (徐志瑋)" w:date="2018-04-21T03:27:00Z">
              <w:r>
                <w:t>Diffusion filtering as described in 5.1</w:t>
              </w:r>
            </w:ins>
          </w:p>
          <w:p w14:paraId="7842610A" w14:textId="77777777" w:rsidR="009630A8" w:rsidRDefault="009630A8" w:rsidP="009630A8">
            <w:pPr>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2" w:author="CW Hsu (徐志瑋)" w:date="2018-04-21T03:27:00Z"/>
              </w:rPr>
            </w:pPr>
            <w:ins w:id="243" w:author="CW Hsu (徐志瑋)" w:date="2018-04-21T03:27:00Z">
              <w:r>
                <w:t>Fast Encoder Decisions</w:t>
              </w:r>
            </w:ins>
          </w:p>
          <w:p w14:paraId="35957A2F" w14:textId="2591AEAD" w:rsidR="009630A8" w:rsidRDefault="009630A8" w:rsidP="009E226E">
            <w:pPr>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4" w:author="CW Hsu (徐志瑋)" w:date="2018-04-21T03:21:00Z"/>
                <w:lang w:eastAsia="zh-TW"/>
              </w:rPr>
              <w:pPrChange w:id="245" w:author="CW Hsu (徐志瑋)" w:date="2018-04-24T09:38:00Z">
                <w:pPr/>
              </w:pPrChange>
            </w:pPr>
            <w:ins w:id="246" w:author="CW Hsu (徐志瑋)" w:date="2018-04-21T03:27:00Z">
              <w:r>
                <w:t>No neighboring block samples used</w:t>
              </w:r>
            </w:ins>
          </w:p>
        </w:tc>
        <w:tc>
          <w:tcPr>
            <w:tcW w:w="1836" w:type="dxa"/>
            <w:tcPrChange w:id="247" w:author="CW Hsu (徐志瑋)" w:date="2018-04-24T09:38:00Z">
              <w:tcPr>
                <w:tcW w:w="1567" w:type="dxa"/>
              </w:tcPr>
            </w:tcPrChange>
          </w:tcPr>
          <w:p w14:paraId="0525A9A9" w14:textId="77777777" w:rsidR="009E226E" w:rsidRDefault="009E226E" w:rsidP="009630A8">
            <w:pPr>
              <w:rPr>
                <w:ins w:id="248" w:author="CW Hsu (徐志瑋)" w:date="2018-04-24T09:29:00Z"/>
                <w:rFonts w:ascii="Times" w:hAnsi="Times" w:cs="Times"/>
                <w:sz w:val="24"/>
                <w:szCs w:val="24"/>
              </w:rPr>
            </w:pPr>
            <w:ins w:id="249" w:author="CW Hsu (徐志瑋)" w:date="2018-04-24T09:29:00Z">
              <w:r>
                <w:rPr>
                  <w:rFonts w:ascii="Times" w:hAnsi="Times" w:cs="Times"/>
                  <w:sz w:val="24"/>
                  <w:szCs w:val="24"/>
                </w:rPr>
                <w:t>Jonathan Pfaff</w:t>
              </w:r>
            </w:ins>
          </w:p>
          <w:p w14:paraId="427D2049" w14:textId="26577B65" w:rsidR="009630A8" w:rsidRDefault="009630A8" w:rsidP="009630A8">
            <w:pPr>
              <w:rPr>
                <w:ins w:id="250" w:author="CW Hsu (徐志瑋)" w:date="2018-04-21T03:21:00Z"/>
                <w:color w:val="000000"/>
                <w:lang w:eastAsia="zh-TW"/>
              </w:rPr>
            </w:pPr>
            <w:ins w:id="251" w:author="CW Hsu (徐志瑋)" w:date="2018-04-24T09:29:00Z">
              <w:r>
                <w:rPr>
                  <w:rFonts w:ascii="Times" w:hAnsi="Times" w:cs="Times"/>
                  <w:sz w:val="24"/>
                  <w:szCs w:val="24"/>
                </w:rPr>
                <w:t>(HHI)</w:t>
              </w:r>
            </w:ins>
          </w:p>
        </w:tc>
        <w:tc>
          <w:tcPr>
            <w:tcW w:w="1801" w:type="dxa"/>
            <w:tcPrChange w:id="252" w:author="CW Hsu (徐志瑋)" w:date="2018-04-24T09:38:00Z">
              <w:tcPr>
                <w:tcW w:w="1801" w:type="dxa"/>
              </w:tcPr>
            </w:tcPrChange>
          </w:tcPr>
          <w:p w14:paraId="554C67BC" w14:textId="1475209B" w:rsidR="009630A8" w:rsidRDefault="009630A8" w:rsidP="009630A8">
            <w:pPr>
              <w:rPr>
                <w:ins w:id="253" w:author="CW Hsu (徐志瑋)" w:date="2018-04-21T03:21:00Z"/>
              </w:rPr>
            </w:pPr>
            <w:ins w:id="254" w:author="CW Hsu (徐志瑋)" w:date="2018-04-24T09:29:00Z">
              <w:r>
                <w:rPr>
                  <w:rFonts w:ascii="Times" w:hAnsi="Times" w:cs="Times"/>
                  <w:sz w:val="24"/>
                  <w:szCs w:val="24"/>
                </w:rPr>
                <w:t>Ericsson</w:t>
              </w:r>
            </w:ins>
          </w:p>
        </w:tc>
      </w:tr>
      <w:tr w:rsidR="009630A8" w:rsidRPr="00AD045D" w14:paraId="06AA6D35" w14:textId="77777777" w:rsidTr="009E226E">
        <w:trPr>
          <w:ins w:id="255" w:author="CW Hsu (徐志瑋)" w:date="2018-04-21T03:21:00Z"/>
        </w:trPr>
        <w:tc>
          <w:tcPr>
            <w:tcW w:w="494" w:type="dxa"/>
            <w:tcPrChange w:id="256" w:author="CW Hsu (徐志瑋)" w:date="2018-04-24T09:38:00Z">
              <w:tcPr>
                <w:tcW w:w="494" w:type="dxa"/>
              </w:tcPr>
            </w:tcPrChange>
          </w:tcPr>
          <w:p w14:paraId="5B42863A" w14:textId="10EA7550" w:rsidR="009630A8" w:rsidRPr="00AD045D" w:rsidRDefault="009630A8" w:rsidP="009630A8">
            <w:pPr>
              <w:rPr>
                <w:ins w:id="257" w:author="CW Hsu (徐志瑋)" w:date="2018-04-21T03:21:00Z"/>
                <w:color w:val="000000"/>
                <w:lang w:eastAsia="zh-TW"/>
              </w:rPr>
            </w:pPr>
            <w:ins w:id="258" w:author="CW Hsu (徐志瑋)" w:date="2018-04-21T03:27:00Z">
              <w:r>
                <w:rPr>
                  <w:rFonts w:hint="eastAsia"/>
                  <w:color w:val="000000"/>
                  <w:lang w:eastAsia="zh-TW"/>
                </w:rPr>
                <w:t>4</w:t>
              </w:r>
            </w:ins>
          </w:p>
        </w:tc>
        <w:tc>
          <w:tcPr>
            <w:tcW w:w="4463" w:type="dxa"/>
            <w:tcPrChange w:id="259" w:author="CW Hsu (徐志瑋)" w:date="2018-04-24T09:38:00Z">
              <w:tcPr>
                <w:tcW w:w="4732" w:type="dxa"/>
              </w:tcPr>
            </w:tcPrChange>
          </w:tcPr>
          <w:p w14:paraId="60E6E801" w14:textId="77777777" w:rsidR="009630A8" w:rsidRDefault="009630A8" w:rsidP="009630A8">
            <w:pPr>
              <w:rPr>
                <w:ins w:id="260" w:author="CW Hsu (徐志瑋)" w:date="2018-04-21T03:27:00Z"/>
              </w:rPr>
            </w:pPr>
            <w:ins w:id="261" w:author="CW Hsu (徐志瑋)" w:date="2018-04-21T03:27:00Z">
              <w:r>
                <w:t>Diffusion filtering as described in 5.1</w:t>
              </w:r>
            </w:ins>
          </w:p>
          <w:p w14:paraId="2FFC88CF" w14:textId="77777777" w:rsidR="009630A8" w:rsidRDefault="009630A8" w:rsidP="009630A8">
            <w:pPr>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2" w:author="CW Hsu (徐志瑋)" w:date="2018-04-21T03:27:00Z"/>
                <w:lang w:eastAsia="zh-TW"/>
              </w:rPr>
              <w:pPrChange w:id="263" w:author="CW Hsu (徐志瑋)" w:date="2018-04-21T03:27:00Z">
                <w:pPr/>
              </w:pPrChange>
            </w:pPr>
            <w:ins w:id="264" w:author="CW Hsu (徐志瑋)" w:date="2018-04-21T03:27:00Z">
              <w:r>
                <w:t>More Extensive Search </w:t>
              </w:r>
            </w:ins>
          </w:p>
          <w:p w14:paraId="22245562" w14:textId="061942B2" w:rsidR="009630A8" w:rsidRDefault="009630A8" w:rsidP="009630A8">
            <w:pPr>
              <w:numPr>
                <w:ilvl w:val="0"/>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5" w:author="CW Hsu (徐志瑋)" w:date="2018-04-21T03:21:00Z"/>
                <w:lang w:eastAsia="zh-TW"/>
              </w:rPr>
              <w:pPrChange w:id="266" w:author="CW Hsu (徐志瑋)" w:date="2018-04-21T03:27:00Z">
                <w:pPr/>
              </w:pPrChange>
            </w:pPr>
            <w:ins w:id="267" w:author="CW Hsu (徐志瑋)" w:date="2018-04-21T03:27:00Z">
              <w:r>
                <w:t>No neighboring block samples used</w:t>
              </w:r>
            </w:ins>
          </w:p>
        </w:tc>
        <w:tc>
          <w:tcPr>
            <w:tcW w:w="1836" w:type="dxa"/>
            <w:tcPrChange w:id="268" w:author="CW Hsu (徐志瑋)" w:date="2018-04-24T09:38:00Z">
              <w:tcPr>
                <w:tcW w:w="1567" w:type="dxa"/>
              </w:tcPr>
            </w:tcPrChange>
          </w:tcPr>
          <w:p w14:paraId="4C900030" w14:textId="77777777" w:rsidR="009E226E" w:rsidRDefault="009E226E" w:rsidP="009630A8">
            <w:pPr>
              <w:rPr>
                <w:ins w:id="269" w:author="CW Hsu (徐志瑋)" w:date="2018-04-24T09:29:00Z"/>
                <w:rFonts w:ascii="Times" w:hAnsi="Times" w:cs="Times"/>
                <w:sz w:val="24"/>
                <w:szCs w:val="24"/>
              </w:rPr>
            </w:pPr>
            <w:ins w:id="270" w:author="CW Hsu (徐志瑋)" w:date="2018-04-24T09:29:00Z">
              <w:r>
                <w:rPr>
                  <w:rFonts w:ascii="Times" w:hAnsi="Times" w:cs="Times"/>
                  <w:sz w:val="24"/>
                  <w:szCs w:val="24"/>
                </w:rPr>
                <w:t>Jonathan Pfaff</w:t>
              </w:r>
            </w:ins>
          </w:p>
          <w:p w14:paraId="66EC632C" w14:textId="0DA34B64" w:rsidR="009630A8" w:rsidRDefault="009630A8" w:rsidP="009630A8">
            <w:pPr>
              <w:rPr>
                <w:ins w:id="271" w:author="CW Hsu (徐志瑋)" w:date="2018-04-21T03:21:00Z"/>
                <w:color w:val="000000"/>
                <w:lang w:eastAsia="zh-TW"/>
              </w:rPr>
            </w:pPr>
            <w:ins w:id="272" w:author="CW Hsu (徐志瑋)" w:date="2018-04-24T09:29:00Z">
              <w:r>
                <w:rPr>
                  <w:rFonts w:ascii="Times" w:hAnsi="Times" w:cs="Times"/>
                  <w:sz w:val="24"/>
                  <w:szCs w:val="24"/>
                </w:rPr>
                <w:t>(HHI)</w:t>
              </w:r>
            </w:ins>
          </w:p>
        </w:tc>
        <w:tc>
          <w:tcPr>
            <w:tcW w:w="1801" w:type="dxa"/>
            <w:tcPrChange w:id="273" w:author="CW Hsu (徐志瑋)" w:date="2018-04-24T09:38:00Z">
              <w:tcPr>
                <w:tcW w:w="1801" w:type="dxa"/>
              </w:tcPr>
            </w:tcPrChange>
          </w:tcPr>
          <w:p w14:paraId="15A56F45" w14:textId="105A4A57" w:rsidR="009630A8" w:rsidRDefault="009630A8" w:rsidP="009630A8">
            <w:pPr>
              <w:rPr>
                <w:ins w:id="274" w:author="CW Hsu (徐志瑋)" w:date="2018-04-21T03:21:00Z"/>
              </w:rPr>
            </w:pPr>
            <w:ins w:id="275" w:author="CW Hsu (徐志瑋)" w:date="2018-04-24T09:29:00Z">
              <w:r>
                <w:rPr>
                  <w:rFonts w:ascii="Times" w:hAnsi="Times" w:cs="Times"/>
                  <w:sz w:val="24"/>
                  <w:szCs w:val="24"/>
                </w:rPr>
                <w:t>Ericsson</w:t>
              </w:r>
            </w:ins>
          </w:p>
        </w:tc>
      </w:tr>
    </w:tbl>
    <w:p w14:paraId="775174F8" w14:textId="4B640881" w:rsidR="00E72A18" w:rsidRPr="00E72A18" w:rsidRDefault="00E72A18" w:rsidP="00E72A18">
      <w:pPr>
        <w:rPr>
          <w:lang w:eastAsia="zh-TW"/>
        </w:rPr>
      </w:pPr>
    </w:p>
    <w:p w14:paraId="6ACA7E63" w14:textId="77777777" w:rsidR="00EC66FD" w:rsidRDefault="00EC66FD" w:rsidP="00EC66FD">
      <w:pPr>
        <w:pStyle w:val="1"/>
        <w:rPr>
          <w:lang w:val="en-CA"/>
        </w:rPr>
      </w:pPr>
      <w:r>
        <w:rPr>
          <w:lang w:val="en-CA"/>
        </w:rPr>
        <w:t>Test conditions and evaluation criteria</w:t>
      </w:r>
    </w:p>
    <w:p w14:paraId="755F9F14" w14:textId="38E823B4" w:rsidR="00EC66FD" w:rsidRPr="008920F1" w:rsidRDefault="00EC66FD" w:rsidP="00EC66FD">
      <w:pPr>
        <w:rPr>
          <w:lang w:val="en-CA"/>
        </w:rPr>
      </w:pPr>
      <w:r>
        <w:rPr>
          <w:lang w:val="en-CA"/>
        </w:rPr>
        <w:t>The Test Model [1]</w:t>
      </w:r>
      <w:r w:rsidR="005B13B1">
        <w:rPr>
          <w:lang w:val="en-CA"/>
        </w:rPr>
        <w:t xml:space="preserve"> will be used as one anchor</w:t>
      </w:r>
      <w:r>
        <w:rPr>
          <w:lang w:val="en-CA"/>
        </w:rPr>
        <w:t>.</w:t>
      </w:r>
      <w:r w:rsidR="005B13B1">
        <w:rPr>
          <w:lang w:val="en-CA"/>
        </w:rPr>
        <w:t xml:space="preserve"> The Benchmark Set (BMS) will be used as another anchor, where all the tools in the BMS</w:t>
      </w:r>
      <w:r w:rsidR="005B13B1">
        <w:rPr>
          <w:lang w:val="en-CA" w:eastAsia="zh-TW"/>
        </w:rPr>
        <w:t xml:space="preserve"> will be enabled.</w:t>
      </w:r>
      <w:r>
        <w:rPr>
          <w:lang w:val="en-CA"/>
        </w:rPr>
        <w:t xml:space="preserve"> Proposals will be </w:t>
      </w:r>
      <w:r w:rsidR="005B13B1">
        <w:rPr>
          <w:lang w:val="en-CA"/>
        </w:rPr>
        <w:t>evaluated</w:t>
      </w:r>
      <w:r>
        <w:rPr>
          <w:lang w:val="en-CA"/>
        </w:rPr>
        <w:t xml:space="preserve"> </w:t>
      </w:r>
      <w:r w:rsidR="005B13B1">
        <w:rPr>
          <w:lang w:val="en-CA"/>
        </w:rPr>
        <w:t xml:space="preserve">using BD rates, encoder </w:t>
      </w:r>
      <w:r w:rsidR="00B82F12">
        <w:rPr>
          <w:lang w:val="en-CA"/>
        </w:rPr>
        <w:t>run time</w:t>
      </w:r>
      <w:r w:rsidR="005B13B1">
        <w:rPr>
          <w:lang w:val="en-CA"/>
        </w:rPr>
        <w:t>, decoder time</w:t>
      </w:r>
      <w:r>
        <w:rPr>
          <w:lang w:val="en-CA"/>
        </w:rPr>
        <w:t xml:space="preserve"> with C</w:t>
      </w:r>
      <w:r w:rsidR="005B13B1">
        <w:rPr>
          <w:lang w:val="en-CA"/>
        </w:rPr>
        <w:t xml:space="preserve">ommon </w:t>
      </w:r>
      <w:r>
        <w:rPr>
          <w:lang w:val="en-CA"/>
        </w:rPr>
        <w:t>T</w:t>
      </w:r>
      <w:r w:rsidR="005B13B1">
        <w:rPr>
          <w:lang w:val="en-CA"/>
        </w:rPr>
        <w:t xml:space="preserve">est </w:t>
      </w:r>
      <w:r>
        <w:rPr>
          <w:lang w:val="en-CA"/>
        </w:rPr>
        <w:t xml:space="preserve">Conditions </w:t>
      </w:r>
      <w:r w:rsidR="005B13B1">
        <w:rPr>
          <w:lang w:val="en-CA"/>
        </w:rPr>
        <w:t xml:space="preserve">(CTC) </w:t>
      </w:r>
      <w:r>
        <w:rPr>
          <w:lang w:val="en-CA"/>
        </w:rPr>
        <w:t>[2] as agreed at the San Diego meeting.</w:t>
      </w:r>
      <w:r w:rsidR="00CE43B6">
        <w:rPr>
          <w:lang w:val="en-CA"/>
        </w:rPr>
        <w:t xml:space="preserve"> Each proponent is suggested to provide additional information related to memory bandwidth.</w:t>
      </w:r>
    </w:p>
    <w:p w14:paraId="01B7A73F" w14:textId="5863D03D" w:rsidR="00EC66FD" w:rsidRPr="004079B6" w:rsidRDefault="00EC66FD" w:rsidP="00EC66FD">
      <w:pPr>
        <w:rPr>
          <w:lang w:val="en-CA"/>
        </w:rPr>
      </w:pPr>
    </w:p>
    <w:p w14:paraId="3A47B876" w14:textId="77777777" w:rsidR="00B82F12" w:rsidRDefault="00753073" w:rsidP="00B82F12">
      <w:pPr>
        <w:pStyle w:val="1"/>
        <w:tabs>
          <w:tab w:val="clear" w:pos="1800"/>
          <w:tab w:val="clear" w:pos="2160"/>
          <w:tab w:val="clear" w:pos="2520"/>
          <w:tab w:val="clear" w:pos="2880"/>
          <w:tab w:val="clear" w:pos="3240"/>
          <w:tab w:val="clear" w:pos="3600"/>
          <w:tab w:val="clear" w:pos="3960"/>
          <w:tab w:val="clear" w:pos="4320"/>
        </w:tabs>
        <w:jc w:val="left"/>
        <w:rPr>
          <w:lang w:val="en-CA"/>
        </w:rPr>
      </w:pPr>
      <w:r>
        <w:t>Expected interdependency with other CE</w:t>
      </w:r>
    </w:p>
    <w:p w14:paraId="7B23980F" w14:textId="6283A1FF" w:rsidR="00EC66FD" w:rsidRPr="00B82F12" w:rsidRDefault="00B82F12" w:rsidP="00B82F12">
      <w:pPr>
        <w:rPr>
          <w:lang w:val="en-CA"/>
        </w:rPr>
      </w:pPr>
      <w:r>
        <w:rPr>
          <w:lang w:val="en-CA"/>
        </w:rPr>
        <w:t>This CE is related to CE3: Intra prediction and mode coding, and CE4:</w:t>
      </w:r>
      <w:r w:rsidRPr="00B82F12">
        <w:t xml:space="preserve"> </w:t>
      </w:r>
      <w:r>
        <w:t xml:space="preserve">Inter prediction and MV coding. It is recommended to do combined tests with </w:t>
      </w:r>
      <w:r w:rsidR="005B13B1">
        <w:t>selected</w:t>
      </w:r>
      <w:r>
        <w:t xml:space="preserve"> outcomes of CE3 and CE4</w:t>
      </w:r>
      <w:r w:rsidR="005B13B1">
        <w:t xml:space="preserve"> to provide information for the group</w:t>
      </w:r>
      <w:r>
        <w:t>.</w:t>
      </w:r>
      <w:r w:rsidR="00753073" w:rsidRPr="00B82F12">
        <w:rPr>
          <w:lang w:val="en-CA"/>
        </w:rPr>
        <w:t xml:space="preserve"> </w:t>
      </w:r>
    </w:p>
    <w:p w14:paraId="076C8F84" w14:textId="77777777" w:rsidR="00EC66FD" w:rsidRPr="00EC66FD" w:rsidRDefault="00EC66FD" w:rsidP="00EC66FD">
      <w:pPr>
        <w:rPr>
          <w:lang w:val="en-CA" w:eastAsia="zh-TW"/>
        </w:rPr>
      </w:pPr>
    </w:p>
    <w:p w14:paraId="1E6F926C" w14:textId="77777777" w:rsidR="00A64FE0" w:rsidRDefault="00A64FE0" w:rsidP="00A64FE0">
      <w:pPr>
        <w:pStyle w:val="1"/>
        <w:rPr>
          <w:lang w:val="en-GB"/>
        </w:rPr>
      </w:pPr>
      <w:r w:rsidRPr="003751C2">
        <w:rPr>
          <w:lang w:val="en-GB"/>
        </w:rPr>
        <w:t>Time-line and Responsibilities</w:t>
      </w:r>
    </w:p>
    <w:p w14:paraId="3950FAA6" w14:textId="6A905D2A" w:rsidR="00A64FE0" w:rsidRPr="00487599" w:rsidRDefault="00A64FE0" w:rsidP="00A64FE0">
      <w:pPr>
        <w:rPr>
          <w:lang w:val="en-GB"/>
        </w:rPr>
      </w:pPr>
      <w:r>
        <w:rPr>
          <w:lang w:val="en-GB"/>
        </w:rPr>
        <w:t>2018-</w:t>
      </w:r>
      <w:r w:rsidR="00BA4CA4">
        <w:rPr>
          <w:lang w:val="en-GB"/>
        </w:rPr>
        <w:t>05</w:t>
      </w:r>
      <w:r>
        <w:rPr>
          <w:lang w:val="en-GB"/>
        </w:rPr>
        <w:t>-</w:t>
      </w:r>
      <w:ins w:id="276" w:author="CW Hsu (徐志瑋)" w:date="2018-04-21T03:07:00Z">
        <w:r w:rsidR="00EE6638">
          <w:rPr>
            <w:lang w:val="en-GB"/>
          </w:rPr>
          <w:t>11</w:t>
        </w:r>
      </w:ins>
      <w:del w:id="277" w:author="CW Hsu (徐志瑋)" w:date="2018-04-21T03:07:00Z">
        <w:r w:rsidR="00BA4CA4" w:rsidDel="00EE6638">
          <w:rPr>
            <w:lang w:val="en-GB"/>
          </w:rPr>
          <w:delText>0</w:delText>
        </w:r>
        <w:r w:rsidDel="00EE6638">
          <w:rPr>
            <w:lang w:val="en-GB"/>
          </w:rPr>
          <w:delText>4</w:delText>
        </w:r>
      </w:del>
      <w:r w:rsidRPr="00487599">
        <w:rPr>
          <w:lang w:val="en-GB"/>
        </w:rPr>
        <w:t>:</w:t>
      </w:r>
      <w:r w:rsidRPr="00487599">
        <w:rPr>
          <w:lang w:val="en-GB"/>
        </w:rPr>
        <w:tab/>
        <w:t>Final</w:t>
      </w:r>
      <w:r w:rsidR="00BA4CA4">
        <w:rPr>
          <w:lang w:val="en-GB"/>
        </w:rPr>
        <w:t>ize</w:t>
      </w:r>
      <w:r w:rsidRPr="00487599">
        <w:rPr>
          <w:lang w:val="en-GB"/>
        </w:rPr>
        <w:t xml:space="preserve"> CE description</w:t>
      </w:r>
    </w:p>
    <w:p w14:paraId="2E7C9828" w14:textId="4A7FFE61" w:rsidR="00BA4CA4" w:rsidRDefault="00A64FE0" w:rsidP="00BA4CA4">
      <w:pPr>
        <w:rPr>
          <w:lang w:val="en-GB"/>
        </w:rPr>
      </w:pPr>
      <w:r>
        <w:rPr>
          <w:lang w:val="en-GB"/>
        </w:rPr>
        <w:lastRenderedPageBreak/>
        <w:t>2018-</w:t>
      </w:r>
      <w:del w:id="278" w:author="CW Hsu (徐志瑋)" w:date="2018-04-21T04:13:00Z">
        <w:r w:rsidR="00BA4CA4" w:rsidDel="00AB5529">
          <w:rPr>
            <w:lang w:val="en-GB"/>
          </w:rPr>
          <w:delText>06</w:delText>
        </w:r>
      </w:del>
      <w:ins w:id="279" w:author="CW Hsu (徐志瑋)" w:date="2018-04-21T04:13:00Z">
        <w:r w:rsidR="00AB5529">
          <w:rPr>
            <w:lang w:val="en-GB"/>
          </w:rPr>
          <w:t>05</w:t>
        </w:r>
      </w:ins>
      <w:r>
        <w:rPr>
          <w:lang w:val="en-GB"/>
        </w:rPr>
        <w:t>-</w:t>
      </w:r>
      <w:del w:id="280" w:author="CW Hsu (徐志瑋)" w:date="2018-04-21T04:13:00Z">
        <w:r w:rsidDel="00AB5529">
          <w:rPr>
            <w:lang w:val="en-GB"/>
          </w:rPr>
          <w:delText>01</w:delText>
        </w:r>
      </w:del>
      <w:ins w:id="281" w:author="CW Hsu (徐志瑋)" w:date="2018-04-21T04:13:00Z">
        <w:r w:rsidR="00AB5529">
          <w:rPr>
            <w:lang w:val="en-GB"/>
          </w:rPr>
          <w:t>18</w:t>
        </w:r>
      </w:ins>
      <w:r w:rsidRPr="00487599">
        <w:rPr>
          <w:lang w:val="en-GB"/>
        </w:rPr>
        <w:t>:</w:t>
      </w:r>
      <w:r w:rsidRPr="00487599">
        <w:rPr>
          <w:lang w:val="en-GB"/>
        </w:rPr>
        <w:tab/>
      </w:r>
      <w:r w:rsidR="00BA4CA4">
        <w:rPr>
          <w:lang w:val="en-GB"/>
        </w:rPr>
        <w:t>Deliver software packages to CE group and begin cross-checking</w:t>
      </w:r>
    </w:p>
    <w:p w14:paraId="649DDA8F" w14:textId="4BF96C15" w:rsidR="00BA4CA4" w:rsidRDefault="00A64FE0" w:rsidP="00BA4CA4">
      <w:pPr>
        <w:rPr>
          <w:lang w:val="en-GB"/>
        </w:rPr>
      </w:pPr>
      <w:r w:rsidRPr="00487599">
        <w:rPr>
          <w:lang w:val="en-GB"/>
        </w:rPr>
        <w:t>201</w:t>
      </w:r>
      <w:r w:rsidR="00BA4CA4">
        <w:rPr>
          <w:lang w:val="en-GB"/>
        </w:rPr>
        <w:t>8</w:t>
      </w:r>
      <w:r w:rsidRPr="00487599">
        <w:rPr>
          <w:lang w:val="en-GB"/>
        </w:rPr>
        <w:t>-</w:t>
      </w:r>
      <w:r w:rsidR="00BA4CA4">
        <w:rPr>
          <w:lang w:val="en-GB"/>
        </w:rPr>
        <w:t>06-15</w:t>
      </w:r>
      <w:r w:rsidRPr="00487599">
        <w:rPr>
          <w:lang w:val="en-GB"/>
        </w:rPr>
        <w:t>:</w:t>
      </w:r>
      <w:r w:rsidRPr="00487599">
        <w:rPr>
          <w:lang w:val="en-GB"/>
        </w:rPr>
        <w:tab/>
      </w:r>
      <w:r w:rsidR="00BA4CA4">
        <w:rPr>
          <w:lang w:val="en-GB"/>
        </w:rPr>
        <w:t>R</w:t>
      </w:r>
      <w:r>
        <w:rPr>
          <w:lang w:val="en-GB"/>
        </w:rPr>
        <w:t>eport results to CE</w:t>
      </w:r>
      <w:r w:rsidRPr="00487599">
        <w:rPr>
          <w:lang w:val="en-GB"/>
        </w:rPr>
        <w:t xml:space="preserve"> </w:t>
      </w:r>
      <w:r w:rsidR="00BA4CA4">
        <w:rPr>
          <w:lang w:val="en-GB"/>
        </w:rPr>
        <w:t>group and begin summarizing CE report</w:t>
      </w:r>
    </w:p>
    <w:p w14:paraId="4D4223CA" w14:textId="1F7673B5" w:rsidR="00A64FE0" w:rsidRPr="004C4A6C" w:rsidRDefault="00A64FE0" w:rsidP="00BA4CA4">
      <w:pPr>
        <w:rPr>
          <w:lang w:val="en-GB"/>
        </w:rPr>
      </w:pPr>
      <w:r>
        <w:rPr>
          <w:lang w:val="en-GB"/>
        </w:rPr>
        <w:t>2018-</w:t>
      </w:r>
      <w:r w:rsidR="00BA4CA4">
        <w:rPr>
          <w:lang w:val="en-GB"/>
        </w:rPr>
        <w:t>xx</w:t>
      </w:r>
      <w:r>
        <w:rPr>
          <w:lang w:val="en-GB"/>
        </w:rPr>
        <w:t>-</w:t>
      </w:r>
      <w:r w:rsidR="00BA4CA4">
        <w:rPr>
          <w:lang w:val="en-GB"/>
        </w:rPr>
        <w:t>xx</w:t>
      </w:r>
      <w:r w:rsidRPr="00487599">
        <w:rPr>
          <w:lang w:val="en-GB"/>
        </w:rPr>
        <w:t>:</w:t>
      </w:r>
      <w:r w:rsidRPr="00487599">
        <w:rPr>
          <w:lang w:val="en-GB"/>
        </w:rPr>
        <w:tab/>
      </w:r>
      <w:r w:rsidR="00BA4CA4">
        <w:rPr>
          <w:lang w:val="en-GB"/>
        </w:rPr>
        <w:t>Upload CE report</w:t>
      </w:r>
    </w:p>
    <w:p w14:paraId="6FF6B5FB" w14:textId="77777777" w:rsidR="00EE5F66" w:rsidRDefault="00EE5F66" w:rsidP="009234A5">
      <w:pPr>
        <w:rPr>
          <w:lang w:val="sv-SE"/>
        </w:rPr>
      </w:pPr>
    </w:p>
    <w:p w14:paraId="40E15091" w14:textId="77777777" w:rsidR="00EE5F66" w:rsidRDefault="00EE5F66" w:rsidP="00EE5F66">
      <w:pPr>
        <w:pStyle w:val="1"/>
        <w:rPr>
          <w:lang w:val="sv-SE"/>
        </w:rPr>
      </w:pPr>
      <w:r>
        <w:rPr>
          <w:lang w:val="sv-SE"/>
        </w:rPr>
        <w:t>Reference</w:t>
      </w:r>
    </w:p>
    <w:p w14:paraId="43E07FF2" w14:textId="77777777" w:rsidR="00EE5F66" w:rsidRDefault="00EE5F66" w:rsidP="00EE5F66">
      <w:pPr>
        <w:rPr>
          <w:szCs w:val="22"/>
          <w:lang w:val="en-CA"/>
        </w:rPr>
      </w:pPr>
      <w:r>
        <w:rPr>
          <w:szCs w:val="22"/>
          <w:lang w:val="en-CA"/>
        </w:rPr>
        <w:t xml:space="preserve">[1] Description of </w:t>
      </w:r>
      <w:r w:rsidRPr="00BB1212">
        <w:rPr>
          <w:szCs w:val="22"/>
          <w:lang w:val="en-CA"/>
        </w:rPr>
        <w:t>Test Model</w:t>
      </w:r>
    </w:p>
    <w:p w14:paraId="00136E21" w14:textId="77777777" w:rsidR="00EC66FD" w:rsidRDefault="00EE5F66" w:rsidP="00EC66FD">
      <w:pPr>
        <w:rPr>
          <w:szCs w:val="22"/>
          <w:lang w:val="en-CA"/>
        </w:rPr>
      </w:pPr>
      <w:r>
        <w:rPr>
          <w:szCs w:val="22"/>
          <w:lang w:val="en-CA"/>
        </w:rPr>
        <w:t xml:space="preserve">[2] </w:t>
      </w:r>
      <w:r w:rsidRPr="00F32C8C">
        <w:rPr>
          <w:szCs w:val="22"/>
          <w:lang w:eastAsia="ja-JP"/>
        </w:rPr>
        <w:t>Common test conditions and software reference configurations</w:t>
      </w:r>
    </w:p>
    <w:p w14:paraId="4A10EE8D" w14:textId="6FE5AE05" w:rsidR="00BB1212" w:rsidRDefault="00EE5F66" w:rsidP="00EC66FD">
      <w:pPr>
        <w:rPr>
          <w:lang w:val="sv-SE"/>
        </w:rPr>
      </w:pPr>
      <w:r w:rsidRPr="009C2117" w:rsidDel="00846371">
        <w:rPr>
          <w:lang w:val="sv-SE"/>
        </w:rPr>
        <w:t xml:space="preserve"> </w:t>
      </w:r>
    </w:p>
    <w:p w14:paraId="78315697" w14:textId="52FD1193" w:rsidR="001244D3" w:rsidRDefault="001244D3" w:rsidP="001244D3">
      <w:pPr>
        <w:pStyle w:val="1"/>
        <w:rPr>
          <w:lang w:val="sv-SE"/>
        </w:rPr>
      </w:pPr>
      <w:r>
        <w:rPr>
          <w:lang w:val="sv-SE"/>
        </w:rPr>
        <w:t>Appedix: Full 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634"/>
        <w:gridCol w:w="4107"/>
      </w:tblGrid>
      <w:tr w:rsidR="000362C3" w14:paraId="24594500" w14:textId="77777777" w:rsidTr="000362C3">
        <w:tc>
          <w:tcPr>
            <w:tcW w:w="1555" w:type="dxa"/>
            <w:tcBorders>
              <w:top w:val="single" w:sz="4" w:space="0" w:color="auto"/>
              <w:left w:val="single" w:sz="4" w:space="0" w:color="auto"/>
              <w:bottom w:val="single" w:sz="4" w:space="0" w:color="auto"/>
              <w:right w:val="single" w:sz="4" w:space="0" w:color="auto"/>
            </w:tcBorders>
            <w:hideMark/>
          </w:tcPr>
          <w:p w14:paraId="753492D8" w14:textId="77777777" w:rsidR="000362C3" w:rsidRDefault="000362C3" w:rsidP="000362C3">
            <w:pPr>
              <w:jc w:val="center"/>
              <w:rPr>
                <w:b/>
                <w:lang w:val="x-none"/>
              </w:rPr>
            </w:pPr>
            <w:r>
              <w:rPr>
                <w:b/>
                <w:lang w:val="x-none" w:eastAsia="zh-TW"/>
              </w:rPr>
              <w:t>Company</w:t>
            </w:r>
            <w:r>
              <w:rPr>
                <w:b/>
                <w:lang w:val="x-none"/>
              </w:rPr>
              <w:t>/</w:t>
            </w:r>
          </w:p>
          <w:p w14:paraId="7CF2587C" w14:textId="77777777" w:rsidR="000362C3" w:rsidRDefault="000362C3" w:rsidP="000362C3">
            <w:pPr>
              <w:jc w:val="center"/>
              <w:rPr>
                <w:b/>
                <w:lang w:val="x-none" w:eastAsia="zh-TW"/>
              </w:rPr>
            </w:pPr>
            <w:r>
              <w:rPr>
                <w:rFonts w:hint="eastAsia"/>
                <w:b/>
                <w:lang w:val="x-none"/>
              </w:rPr>
              <w:t>Organization</w:t>
            </w:r>
          </w:p>
        </w:tc>
        <w:tc>
          <w:tcPr>
            <w:tcW w:w="2634" w:type="dxa"/>
            <w:tcBorders>
              <w:top w:val="single" w:sz="4" w:space="0" w:color="auto"/>
              <w:left w:val="single" w:sz="4" w:space="0" w:color="auto"/>
              <w:bottom w:val="single" w:sz="4" w:space="0" w:color="auto"/>
              <w:right w:val="single" w:sz="4" w:space="0" w:color="auto"/>
            </w:tcBorders>
            <w:hideMark/>
          </w:tcPr>
          <w:p w14:paraId="78397C2A" w14:textId="77777777" w:rsidR="000362C3" w:rsidRDefault="000362C3" w:rsidP="000362C3">
            <w:pPr>
              <w:jc w:val="center"/>
              <w:rPr>
                <w:b/>
                <w:lang w:val="x-none" w:eastAsia="zh-TW"/>
              </w:rPr>
            </w:pPr>
            <w:r>
              <w:rPr>
                <w:b/>
                <w:lang w:val="x-none" w:eastAsia="zh-TW"/>
              </w:rPr>
              <w:t>Participant Name</w:t>
            </w:r>
          </w:p>
        </w:tc>
        <w:tc>
          <w:tcPr>
            <w:tcW w:w="4107" w:type="dxa"/>
            <w:tcBorders>
              <w:top w:val="single" w:sz="4" w:space="0" w:color="auto"/>
              <w:left w:val="single" w:sz="4" w:space="0" w:color="auto"/>
              <w:bottom w:val="single" w:sz="4" w:space="0" w:color="auto"/>
              <w:right w:val="single" w:sz="4" w:space="0" w:color="auto"/>
            </w:tcBorders>
            <w:hideMark/>
          </w:tcPr>
          <w:p w14:paraId="505D3F7B" w14:textId="77777777" w:rsidR="000362C3" w:rsidRDefault="000362C3" w:rsidP="000362C3">
            <w:pPr>
              <w:jc w:val="center"/>
              <w:rPr>
                <w:b/>
                <w:lang w:val="x-none" w:eastAsia="zh-TW"/>
              </w:rPr>
            </w:pPr>
            <w:r>
              <w:rPr>
                <w:b/>
                <w:lang w:val="x-none" w:eastAsia="zh-TW"/>
              </w:rPr>
              <w:t>Email Address</w:t>
            </w:r>
          </w:p>
        </w:tc>
      </w:tr>
      <w:tr w:rsidR="000362C3" w:rsidRPr="00896613" w14:paraId="1B488CE3" w14:textId="77777777" w:rsidTr="000362C3">
        <w:tc>
          <w:tcPr>
            <w:tcW w:w="1555" w:type="dxa"/>
            <w:tcBorders>
              <w:top w:val="single" w:sz="4" w:space="0" w:color="auto"/>
              <w:left w:val="single" w:sz="4" w:space="0" w:color="auto"/>
              <w:bottom w:val="single" w:sz="4" w:space="0" w:color="auto"/>
              <w:right w:val="single" w:sz="4" w:space="0" w:color="auto"/>
            </w:tcBorders>
          </w:tcPr>
          <w:p w14:paraId="0FB8D962" w14:textId="77777777" w:rsidR="000362C3" w:rsidRPr="00896613" w:rsidRDefault="000362C3" w:rsidP="000362C3">
            <w:pPr>
              <w:rPr>
                <w:rFonts w:ascii="Calibri" w:hAnsi="Calibri"/>
                <w:sz w:val="20"/>
                <w:lang w:eastAsia="ko-KR"/>
              </w:rPr>
            </w:pPr>
            <w:r w:rsidRPr="00896613">
              <w:rPr>
                <w:rFonts w:ascii="Calibri" w:hAnsi="Calibri"/>
                <w:sz w:val="20"/>
                <w:lang w:eastAsia="ko-KR"/>
              </w:rPr>
              <w:t>MediaTek</w:t>
            </w:r>
          </w:p>
        </w:tc>
        <w:tc>
          <w:tcPr>
            <w:tcW w:w="2634" w:type="dxa"/>
            <w:tcBorders>
              <w:top w:val="single" w:sz="4" w:space="0" w:color="auto"/>
              <w:left w:val="single" w:sz="4" w:space="0" w:color="auto"/>
              <w:bottom w:val="single" w:sz="4" w:space="0" w:color="auto"/>
              <w:right w:val="single" w:sz="4" w:space="0" w:color="auto"/>
            </w:tcBorders>
          </w:tcPr>
          <w:p w14:paraId="417849E9" w14:textId="77777777" w:rsidR="000362C3" w:rsidRPr="00896613" w:rsidRDefault="000362C3" w:rsidP="000362C3">
            <w:pPr>
              <w:spacing w:before="80"/>
              <w:rPr>
                <w:sz w:val="20"/>
                <w:lang w:val="fr-FR" w:eastAsia="zh-TW"/>
              </w:rPr>
            </w:pPr>
            <w:r w:rsidRPr="00896613">
              <w:rPr>
                <w:sz w:val="20"/>
                <w:lang w:val="fr-FR" w:eastAsia="zh-TW"/>
              </w:rPr>
              <w:t>Chih-Wei Hsu</w:t>
            </w:r>
          </w:p>
          <w:p w14:paraId="3EB84A29" w14:textId="77777777" w:rsidR="000362C3" w:rsidRPr="00896613" w:rsidRDefault="000362C3" w:rsidP="000362C3">
            <w:pPr>
              <w:spacing w:before="80"/>
              <w:rPr>
                <w:sz w:val="20"/>
                <w:lang w:val="fr-FR" w:eastAsia="zh-TW"/>
              </w:rPr>
            </w:pPr>
            <w:r w:rsidRPr="00896613">
              <w:rPr>
                <w:sz w:val="20"/>
                <w:lang w:val="fr-FR" w:eastAsia="zh-TW"/>
              </w:rPr>
              <w:t>Yu-Wen Huang</w:t>
            </w:r>
          </w:p>
          <w:p w14:paraId="3F01CA8E" w14:textId="77777777" w:rsidR="000362C3" w:rsidRPr="00896613" w:rsidRDefault="000362C3" w:rsidP="000362C3">
            <w:pPr>
              <w:spacing w:before="80"/>
              <w:rPr>
                <w:sz w:val="20"/>
                <w:lang w:val="fr-FR" w:eastAsia="zh-TW"/>
              </w:rPr>
            </w:pPr>
            <w:r w:rsidRPr="00896613">
              <w:rPr>
                <w:sz w:val="20"/>
                <w:lang w:val="fr-FR" w:eastAsia="zh-TW"/>
              </w:rPr>
              <w:t>ChingYeh Chen</w:t>
            </w:r>
          </w:p>
          <w:p w14:paraId="42C48440" w14:textId="77777777" w:rsidR="000362C3" w:rsidRPr="00514B40" w:rsidRDefault="000362C3" w:rsidP="000362C3">
            <w:pPr>
              <w:spacing w:before="80"/>
              <w:rPr>
                <w:sz w:val="20"/>
                <w:lang w:val="fr-FR" w:eastAsia="zh-TW"/>
              </w:rPr>
            </w:pPr>
            <w:r w:rsidRPr="00896613">
              <w:rPr>
                <w:sz w:val="20"/>
                <w:lang w:val="fr-FR" w:eastAsia="zh-TW"/>
              </w:rPr>
              <w:t>Peter Chuang</w:t>
            </w:r>
          </w:p>
        </w:tc>
        <w:tc>
          <w:tcPr>
            <w:tcW w:w="4107" w:type="dxa"/>
            <w:tcBorders>
              <w:top w:val="single" w:sz="4" w:space="0" w:color="auto"/>
              <w:left w:val="single" w:sz="4" w:space="0" w:color="auto"/>
              <w:bottom w:val="single" w:sz="4" w:space="0" w:color="auto"/>
              <w:right w:val="single" w:sz="4" w:space="0" w:color="auto"/>
            </w:tcBorders>
          </w:tcPr>
          <w:p w14:paraId="08125CDA" w14:textId="77777777" w:rsidR="000362C3" w:rsidRPr="00514B40" w:rsidRDefault="00B61407" w:rsidP="000362C3">
            <w:pPr>
              <w:spacing w:before="80"/>
              <w:rPr>
                <w:rStyle w:val="a6"/>
              </w:rPr>
            </w:pPr>
            <w:hyperlink r:id="rId16" w:history="1">
              <w:r w:rsidR="000362C3" w:rsidRPr="00896613">
                <w:rPr>
                  <w:rStyle w:val="a6"/>
                  <w:rFonts w:ascii="Calibri" w:hAnsi="Calibri"/>
                  <w:sz w:val="20"/>
                  <w:lang w:eastAsia="ko-KR"/>
                </w:rPr>
                <w:t>cw.hsu@mediatek.com</w:t>
              </w:r>
            </w:hyperlink>
          </w:p>
          <w:p w14:paraId="4380C341" w14:textId="77777777" w:rsidR="000362C3" w:rsidRPr="00514B40" w:rsidRDefault="00B61407" w:rsidP="000362C3">
            <w:pPr>
              <w:spacing w:before="80"/>
              <w:rPr>
                <w:rStyle w:val="a6"/>
              </w:rPr>
            </w:pPr>
            <w:hyperlink r:id="rId17" w:history="1">
              <w:r w:rsidR="000362C3" w:rsidRPr="00896613">
                <w:rPr>
                  <w:rStyle w:val="a6"/>
                  <w:rFonts w:ascii="Calibri" w:hAnsi="Calibri"/>
                  <w:sz w:val="20"/>
                  <w:lang w:eastAsia="ko-KR"/>
                </w:rPr>
                <w:t>yuwen.huang@mediatek.com</w:t>
              </w:r>
            </w:hyperlink>
          </w:p>
          <w:p w14:paraId="3DCF66F6" w14:textId="77777777" w:rsidR="000362C3" w:rsidRPr="00514B40" w:rsidRDefault="00B61407" w:rsidP="000362C3">
            <w:pPr>
              <w:spacing w:before="80"/>
              <w:rPr>
                <w:rStyle w:val="a6"/>
              </w:rPr>
            </w:pPr>
            <w:hyperlink r:id="rId18" w:history="1">
              <w:r w:rsidR="000362C3" w:rsidRPr="00896613">
                <w:rPr>
                  <w:rStyle w:val="a6"/>
                  <w:rFonts w:ascii="Calibri" w:hAnsi="Calibri"/>
                  <w:sz w:val="20"/>
                  <w:lang w:eastAsia="ko-KR"/>
                </w:rPr>
                <w:t>chingyeh.chen@mediatek.com</w:t>
              </w:r>
            </w:hyperlink>
          </w:p>
          <w:p w14:paraId="58ADB6BE" w14:textId="77777777" w:rsidR="000362C3" w:rsidRPr="00514B40" w:rsidRDefault="00B61407" w:rsidP="000362C3">
            <w:pPr>
              <w:spacing w:before="80"/>
              <w:rPr>
                <w:rStyle w:val="a6"/>
              </w:rPr>
            </w:pPr>
            <w:hyperlink r:id="rId19" w:history="1">
              <w:r w:rsidR="000362C3" w:rsidRPr="00896613">
                <w:rPr>
                  <w:rStyle w:val="a6"/>
                  <w:rFonts w:ascii="Calibri" w:hAnsi="Calibri"/>
                  <w:sz w:val="20"/>
                  <w:lang w:eastAsia="ko-KR"/>
                </w:rPr>
                <w:t>peter.chuang@mediatek.com</w:t>
              </w:r>
            </w:hyperlink>
            <w:r w:rsidR="000362C3" w:rsidRPr="00514B40">
              <w:rPr>
                <w:rStyle w:val="a6"/>
              </w:rPr>
              <w:t xml:space="preserve"> </w:t>
            </w:r>
          </w:p>
        </w:tc>
      </w:tr>
      <w:tr w:rsidR="000362C3" w:rsidRPr="00896613" w14:paraId="40BB5798" w14:textId="77777777" w:rsidTr="000362C3">
        <w:tc>
          <w:tcPr>
            <w:tcW w:w="1555" w:type="dxa"/>
            <w:tcBorders>
              <w:top w:val="single" w:sz="4" w:space="0" w:color="auto"/>
              <w:left w:val="single" w:sz="4" w:space="0" w:color="auto"/>
              <w:bottom w:val="single" w:sz="4" w:space="0" w:color="auto"/>
              <w:right w:val="single" w:sz="4" w:space="0" w:color="auto"/>
            </w:tcBorders>
          </w:tcPr>
          <w:p w14:paraId="4951AF97" w14:textId="77777777" w:rsidR="000362C3" w:rsidRPr="00896613" w:rsidRDefault="000362C3" w:rsidP="000362C3">
            <w:pPr>
              <w:rPr>
                <w:sz w:val="20"/>
              </w:rPr>
            </w:pPr>
            <w:r w:rsidRPr="00896613">
              <w:rPr>
                <w:rFonts w:hint="eastAsia"/>
                <w:sz w:val="20"/>
              </w:rPr>
              <w:t>HHI</w:t>
            </w:r>
          </w:p>
        </w:tc>
        <w:tc>
          <w:tcPr>
            <w:tcW w:w="2634" w:type="dxa"/>
            <w:tcBorders>
              <w:top w:val="single" w:sz="4" w:space="0" w:color="auto"/>
              <w:left w:val="single" w:sz="4" w:space="0" w:color="auto"/>
              <w:bottom w:val="single" w:sz="4" w:space="0" w:color="auto"/>
              <w:right w:val="single" w:sz="4" w:space="0" w:color="auto"/>
            </w:tcBorders>
          </w:tcPr>
          <w:p w14:paraId="5DCA0680" w14:textId="77777777" w:rsidR="000362C3" w:rsidRPr="00514B40" w:rsidRDefault="000362C3" w:rsidP="000362C3">
            <w:pPr>
              <w:spacing w:before="80"/>
              <w:rPr>
                <w:sz w:val="20"/>
                <w:lang w:val="fr-FR" w:eastAsia="zh-TW"/>
              </w:rPr>
            </w:pPr>
            <w:r w:rsidRPr="00514B40">
              <w:rPr>
                <w:sz w:val="20"/>
                <w:lang w:val="fr-FR" w:eastAsia="zh-TW"/>
              </w:rPr>
              <w:t>Martin Winken</w:t>
            </w:r>
          </w:p>
          <w:p w14:paraId="2A6843C1" w14:textId="77777777" w:rsidR="000362C3" w:rsidRPr="00896613" w:rsidRDefault="000362C3" w:rsidP="000362C3">
            <w:pPr>
              <w:spacing w:before="80"/>
              <w:rPr>
                <w:sz w:val="20"/>
                <w:lang w:val="fr-FR" w:eastAsia="zh-TW"/>
              </w:rPr>
            </w:pPr>
            <w:r w:rsidRPr="00514B40">
              <w:rPr>
                <w:sz w:val="20"/>
                <w:lang w:val="fr-FR" w:eastAsia="zh-TW"/>
              </w:rPr>
              <w:t>Jonathan Pfaff</w:t>
            </w:r>
          </w:p>
        </w:tc>
        <w:tc>
          <w:tcPr>
            <w:tcW w:w="4107" w:type="dxa"/>
            <w:tcBorders>
              <w:top w:val="single" w:sz="4" w:space="0" w:color="auto"/>
              <w:left w:val="single" w:sz="4" w:space="0" w:color="auto"/>
              <w:bottom w:val="single" w:sz="4" w:space="0" w:color="auto"/>
              <w:right w:val="single" w:sz="4" w:space="0" w:color="auto"/>
            </w:tcBorders>
          </w:tcPr>
          <w:p w14:paraId="7CFC0220" w14:textId="77777777" w:rsidR="000362C3" w:rsidRPr="00514B40" w:rsidRDefault="00B61407" w:rsidP="000362C3">
            <w:pPr>
              <w:spacing w:before="80"/>
              <w:rPr>
                <w:rStyle w:val="a6"/>
                <w:rFonts w:ascii="Calibri" w:hAnsi="Calibri"/>
                <w:lang w:eastAsia="ko-KR"/>
              </w:rPr>
            </w:pPr>
            <w:hyperlink r:id="rId20" w:history="1">
              <w:r w:rsidR="000362C3" w:rsidRPr="00514B40">
                <w:rPr>
                  <w:rStyle w:val="a6"/>
                  <w:rFonts w:ascii="Calibri" w:hAnsi="Calibri"/>
                  <w:sz w:val="20"/>
                  <w:lang w:eastAsia="ko-KR"/>
                </w:rPr>
                <w:t>martin.winken@hhi.fraunhofer.de</w:t>
              </w:r>
            </w:hyperlink>
          </w:p>
          <w:p w14:paraId="6AEA7C9C" w14:textId="77777777" w:rsidR="000362C3" w:rsidRPr="00514B40" w:rsidRDefault="00B61407" w:rsidP="000362C3">
            <w:pPr>
              <w:spacing w:before="80"/>
              <w:rPr>
                <w:rStyle w:val="a6"/>
                <w:rFonts w:ascii="Calibri" w:hAnsi="Calibri"/>
                <w:lang w:eastAsia="ko-KR"/>
              </w:rPr>
            </w:pPr>
            <w:hyperlink r:id="rId21" w:history="1">
              <w:r w:rsidR="000362C3" w:rsidRPr="00514B40">
                <w:rPr>
                  <w:rStyle w:val="a6"/>
                  <w:rFonts w:ascii="Calibri" w:hAnsi="Calibri"/>
                  <w:sz w:val="20"/>
                  <w:lang w:eastAsia="ko-KR"/>
                </w:rPr>
                <w:t>jonathan.pfaff@hhi.fraunhofer.de</w:t>
              </w:r>
            </w:hyperlink>
          </w:p>
        </w:tc>
      </w:tr>
      <w:tr w:rsidR="000362C3" w:rsidRPr="00896613" w14:paraId="1AF06192" w14:textId="77777777" w:rsidTr="000362C3">
        <w:tc>
          <w:tcPr>
            <w:tcW w:w="1555" w:type="dxa"/>
            <w:tcBorders>
              <w:top w:val="single" w:sz="4" w:space="0" w:color="auto"/>
              <w:left w:val="single" w:sz="4" w:space="0" w:color="auto"/>
              <w:bottom w:val="single" w:sz="4" w:space="0" w:color="auto"/>
              <w:right w:val="single" w:sz="4" w:space="0" w:color="auto"/>
            </w:tcBorders>
          </w:tcPr>
          <w:p w14:paraId="6E1C43D9" w14:textId="77777777" w:rsidR="000362C3" w:rsidRPr="00896613" w:rsidRDefault="000362C3" w:rsidP="000362C3">
            <w:pPr>
              <w:rPr>
                <w:sz w:val="20"/>
              </w:rPr>
            </w:pPr>
            <w:r w:rsidRPr="00896613">
              <w:rPr>
                <w:rFonts w:hint="eastAsia"/>
                <w:sz w:val="20"/>
              </w:rPr>
              <w:t>Q</w:t>
            </w:r>
            <w:r w:rsidRPr="00896613">
              <w:rPr>
                <w:sz w:val="20"/>
              </w:rPr>
              <w:t>ualcomm</w:t>
            </w:r>
          </w:p>
        </w:tc>
        <w:tc>
          <w:tcPr>
            <w:tcW w:w="2634" w:type="dxa"/>
            <w:tcBorders>
              <w:top w:val="single" w:sz="4" w:space="0" w:color="auto"/>
              <w:left w:val="single" w:sz="4" w:space="0" w:color="auto"/>
              <w:bottom w:val="single" w:sz="4" w:space="0" w:color="auto"/>
              <w:right w:val="single" w:sz="4" w:space="0" w:color="auto"/>
            </w:tcBorders>
          </w:tcPr>
          <w:p w14:paraId="4D63CFAC" w14:textId="77777777" w:rsidR="000362C3" w:rsidRPr="00514B40" w:rsidRDefault="000362C3" w:rsidP="000362C3">
            <w:pPr>
              <w:spacing w:before="80"/>
              <w:rPr>
                <w:sz w:val="20"/>
                <w:lang w:val="fr-FR" w:eastAsia="zh-TW"/>
              </w:rPr>
            </w:pPr>
            <w:r w:rsidRPr="00514B40">
              <w:rPr>
                <w:sz w:val="20"/>
                <w:lang w:val="fr-FR" w:eastAsia="zh-TW"/>
              </w:rPr>
              <w:t>Kai Zhang</w:t>
            </w:r>
          </w:p>
          <w:p w14:paraId="040ADB0B" w14:textId="77777777" w:rsidR="000362C3" w:rsidRPr="00514B40" w:rsidRDefault="000362C3" w:rsidP="000362C3">
            <w:pPr>
              <w:spacing w:before="80"/>
              <w:rPr>
                <w:sz w:val="20"/>
                <w:lang w:val="fr-FR" w:eastAsia="zh-TW"/>
              </w:rPr>
            </w:pPr>
            <w:r w:rsidRPr="00514B40">
              <w:rPr>
                <w:sz w:val="20"/>
                <w:lang w:val="fr-FR" w:eastAsia="zh-TW"/>
              </w:rPr>
              <w:t>Yi-Wen Chen</w:t>
            </w:r>
          </w:p>
          <w:p w14:paraId="0922CC6F" w14:textId="2F81E6F9" w:rsidR="00FE1821" w:rsidRPr="00514B40" w:rsidRDefault="00FE1821" w:rsidP="000362C3">
            <w:pPr>
              <w:spacing w:before="80"/>
              <w:rPr>
                <w:sz w:val="20"/>
                <w:lang w:val="fr-FR" w:eastAsia="zh-TW"/>
              </w:rPr>
            </w:pPr>
            <w:r w:rsidRPr="00514B40">
              <w:rPr>
                <w:rFonts w:hint="eastAsia"/>
                <w:sz w:val="20"/>
                <w:lang w:val="fr-FR" w:eastAsia="zh-TW"/>
              </w:rPr>
              <w:t>Chun-Chi Chen</w:t>
            </w:r>
          </w:p>
        </w:tc>
        <w:tc>
          <w:tcPr>
            <w:tcW w:w="4107" w:type="dxa"/>
            <w:tcBorders>
              <w:top w:val="single" w:sz="4" w:space="0" w:color="auto"/>
              <w:left w:val="single" w:sz="4" w:space="0" w:color="auto"/>
              <w:bottom w:val="single" w:sz="4" w:space="0" w:color="auto"/>
              <w:right w:val="single" w:sz="4" w:space="0" w:color="auto"/>
            </w:tcBorders>
          </w:tcPr>
          <w:p w14:paraId="170974BA" w14:textId="77777777" w:rsidR="000362C3" w:rsidRPr="00161220" w:rsidRDefault="00B61407" w:rsidP="000362C3">
            <w:pPr>
              <w:spacing w:before="80"/>
              <w:rPr>
                <w:rStyle w:val="a6"/>
                <w:rFonts w:ascii="Calibri" w:hAnsi="Calibri"/>
                <w:sz w:val="20"/>
                <w:lang w:val="fr-FR" w:eastAsia="ko-KR"/>
              </w:rPr>
            </w:pPr>
            <w:r>
              <w:fldChar w:fldCharType="begin"/>
            </w:r>
            <w:r w:rsidRPr="00B61407">
              <w:rPr>
                <w:lang w:val="fr-FR"/>
                <w:rPrChange w:id="282" w:author="CW Hsu (徐志瑋)" w:date="2018-04-24T09:18:00Z">
                  <w:rPr/>
                </w:rPrChange>
              </w:rPr>
              <w:instrText xml:space="preserve"> HYPERLINK "mailto:zhangkai@qti.qualcomm.com" </w:instrText>
            </w:r>
            <w:r>
              <w:fldChar w:fldCharType="separate"/>
            </w:r>
            <w:r w:rsidR="000362C3" w:rsidRPr="00161220">
              <w:rPr>
                <w:rStyle w:val="a6"/>
                <w:rFonts w:ascii="Calibri" w:hAnsi="Calibri"/>
                <w:sz w:val="20"/>
                <w:lang w:val="fr-FR" w:eastAsia="ko-KR"/>
              </w:rPr>
              <w:t>zhangkai@qti.qualcomm.com</w:t>
            </w:r>
            <w:r>
              <w:rPr>
                <w:rStyle w:val="a6"/>
                <w:rFonts w:ascii="Calibri" w:hAnsi="Calibri"/>
                <w:sz w:val="20"/>
                <w:lang w:val="fr-FR" w:eastAsia="ko-KR"/>
              </w:rPr>
              <w:fldChar w:fldCharType="end"/>
            </w:r>
          </w:p>
          <w:p w14:paraId="633C2BA4" w14:textId="77777777" w:rsidR="000362C3" w:rsidRPr="00161220" w:rsidRDefault="00B61407" w:rsidP="000362C3">
            <w:pPr>
              <w:rPr>
                <w:rStyle w:val="a6"/>
                <w:rFonts w:ascii="Calibri" w:hAnsi="Calibri"/>
                <w:lang w:val="fr-FR" w:eastAsia="ko-KR"/>
              </w:rPr>
            </w:pPr>
            <w:r>
              <w:fldChar w:fldCharType="begin"/>
            </w:r>
            <w:r w:rsidRPr="00B61407">
              <w:rPr>
                <w:lang w:val="fr-FR"/>
                <w:rPrChange w:id="283" w:author="CW Hsu (徐志瑋)" w:date="2018-04-24T09:18:00Z">
                  <w:rPr/>
                </w:rPrChange>
              </w:rPr>
              <w:instrText xml:space="preserve"> HYPERLINK "mailto:yiwench@qti.qualcomm.com" </w:instrText>
            </w:r>
            <w:r>
              <w:fldChar w:fldCharType="separate"/>
            </w:r>
            <w:r w:rsidR="000362C3" w:rsidRPr="00161220">
              <w:rPr>
                <w:rStyle w:val="a6"/>
                <w:rFonts w:ascii="Calibri" w:hAnsi="Calibri"/>
                <w:sz w:val="20"/>
                <w:lang w:val="fr-FR" w:eastAsia="ko-KR"/>
              </w:rPr>
              <w:t>yiwench@qti.qualcomm.com</w:t>
            </w:r>
            <w:r>
              <w:rPr>
                <w:rStyle w:val="a6"/>
                <w:rFonts w:ascii="Calibri" w:hAnsi="Calibri"/>
                <w:sz w:val="20"/>
                <w:lang w:val="fr-FR" w:eastAsia="ko-KR"/>
              </w:rPr>
              <w:fldChar w:fldCharType="end"/>
            </w:r>
          </w:p>
          <w:p w14:paraId="60CFB219" w14:textId="4330F551" w:rsidR="00FE1821" w:rsidRPr="00514B40" w:rsidRDefault="00B61407" w:rsidP="000362C3">
            <w:pPr>
              <w:rPr>
                <w:rStyle w:val="a6"/>
                <w:rFonts w:ascii="Calibri" w:hAnsi="Calibri"/>
                <w:lang w:eastAsia="ko-KR"/>
              </w:rPr>
            </w:pPr>
            <w:hyperlink r:id="rId22" w:history="1">
              <w:r w:rsidR="00FE1821" w:rsidRPr="00514B40">
                <w:rPr>
                  <w:rStyle w:val="a6"/>
                  <w:rFonts w:ascii="Calibri" w:hAnsi="Calibri" w:hint="eastAsia"/>
                  <w:sz w:val="20"/>
                  <w:lang w:eastAsia="ko-KR"/>
                </w:rPr>
                <w:t>chunchic@qti.qualcomm.com</w:t>
              </w:r>
            </w:hyperlink>
          </w:p>
        </w:tc>
      </w:tr>
      <w:tr w:rsidR="000362C3" w:rsidRPr="00896613" w14:paraId="53DFFB4A" w14:textId="77777777" w:rsidTr="000362C3">
        <w:tc>
          <w:tcPr>
            <w:tcW w:w="1555" w:type="dxa"/>
            <w:tcBorders>
              <w:top w:val="single" w:sz="4" w:space="0" w:color="auto"/>
              <w:left w:val="single" w:sz="4" w:space="0" w:color="auto"/>
              <w:bottom w:val="single" w:sz="4" w:space="0" w:color="auto"/>
              <w:right w:val="single" w:sz="4" w:space="0" w:color="auto"/>
            </w:tcBorders>
          </w:tcPr>
          <w:p w14:paraId="12DBD484" w14:textId="77777777" w:rsidR="000362C3" w:rsidRPr="00896613" w:rsidRDefault="000362C3" w:rsidP="000362C3">
            <w:pPr>
              <w:rPr>
                <w:sz w:val="20"/>
              </w:rPr>
            </w:pPr>
            <w:r w:rsidRPr="00896613">
              <w:rPr>
                <w:sz w:val="20"/>
                <w:lang w:eastAsia="ja-JP"/>
              </w:rPr>
              <w:t>HiSilicon</w:t>
            </w:r>
          </w:p>
        </w:tc>
        <w:tc>
          <w:tcPr>
            <w:tcW w:w="2634" w:type="dxa"/>
            <w:tcBorders>
              <w:top w:val="single" w:sz="4" w:space="0" w:color="auto"/>
              <w:left w:val="single" w:sz="4" w:space="0" w:color="auto"/>
              <w:bottom w:val="single" w:sz="4" w:space="0" w:color="auto"/>
              <w:right w:val="single" w:sz="4" w:space="0" w:color="auto"/>
            </w:tcBorders>
          </w:tcPr>
          <w:p w14:paraId="16748174" w14:textId="77777777" w:rsidR="000362C3" w:rsidRPr="00514B40" w:rsidRDefault="000362C3" w:rsidP="000362C3">
            <w:pPr>
              <w:spacing w:before="80"/>
              <w:rPr>
                <w:sz w:val="20"/>
                <w:lang w:val="fr-FR" w:eastAsia="zh-TW"/>
              </w:rPr>
            </w:pPr>
            <w:r w:rsidRPr="00514B40">
              <w:rPr>
                <w:sz w:val="20"/>
                <w:lang w:val="fr-FR" w:eastAsia="zh-TW"/>
              </w:rPr>
              <w:t>Jicheng An</w:t>
            </w:r>
          </w:p>
        </w:tc>
        <w:tc>
          <w:tcPr>
            <w:tcW w:w="4107" w:type="dxa"/>
            <w:tcBorders>
              <w:top w:val="single" w:sz="4" w:space="0" w:color="auto"/>
              <w:left w:val="single" w:sz="4" w:space="0" w:color="auto"/>
              <w:bottom w:val="single" w:sz="4" w:space="0" w:color="auto"/>
              <w:right w:val="single" w:sz="4" w:space="0" w:color="auto"/>
            </w:tcBorders>
          </w:tcPr>
          <w:p w14:paraId="0E970D25" w14:textId="77777777" w:rsidR="000362C3" w:rsidRPr="00514B40" w:rsidRDefault="00B61407" w:rsidP="000362C3">
            <w:pPr>
              <w:spacing w:before="80"/>
              <w:rPr>
                <w:rStyle w:val="a6"/>
                <w:rFonts w:ascii="Calibri" w:hAnsi="Calibri"/>
                <w:sz w:val="20"/>
                <w:lang w:eastAsia="ko-KR"/>
              </w:rPr>
            </w:pPr>
            <w:hyperlink r:id="rId23" w:history="1">
              <w:r w:rsidR="000362C3" w:rsidRPr="00514B40">
                <w:rPr>
                  <w:rStyle w:val="a6"/>
                  <w:rFonts w:ascii="Calibri" w:hAnsi="Calibri"/>
                  <w:sz w:val="20"/>
                  <w:lang w:eastAsia="ko-KR"/>
                </w:rPr>
                <w:t>anjicheng@hisilicon.com</w:t>
              </w:r>
            </w:hyperlink>
          </w:p>
        </w:tc>
      </w:tr>
      <w:tr w:rsidR="000362C3" w:rsidRPr="00896613" w14:paraId="78245F08" w14:textId="77777777" w:rsidTr="000362C3">
        <w:tc>
          <w:tcPr>
            <w:tcW w:w="1555" w:type="dxa"/>
            <w:tcBorders>
              <w:top w:val="single" w:sz="4" w:space="0" w:color="auto"/>
              <w:left w:val="single" w:sz="4" w:space="0" w:color="auto"/>
              <w:bottom w:val="single" w:sz="4" w:space="0" w:color="auto"/>
              <w:right w:val="single" w:sz="4" w:space="0" w:color="auto"/>
            </w:tcBorders>
          </w:tcPr>
          <w:p w14:paraId="52B81E39" w14:textId="77777777" w:rsidR="000362C3" w:rsidRPr="00896613" w:rsidRDefault="000362C3" w:rsidP="000362C3">
            <w:pPr>
              <w:rPr>
                <w:sz w:val="20"/>
                <w:lang w:eastAsia="zh-TW"/>
              </w:rPr>
            </w:pPr>
            <w:r w:rsidRPr="00896613">
              <w:rPr>
                <w:rFonts w:hint="eastAsia"/>
                <w:sz w:val="20"/>
              </w:rPr>
              <w:t>S</w:t>
            </w:r>
            <w:r w:rsidRPr="00896613">
              <w:rPr>
                <w:sz w:val="20"/>
              </w:rPr>
              <w:t>amsumg</w:t>
            </w:r>
          </w:p>
        </w:tc>
        <w:tc>
          <w:tcPr>
            <w:tcW w:w="2634" w:type="dxa"/>
            <w:tcBorders>
              <w:top w:val="single" w:sz="4" w:space="0" w:color="auto"/>
              <w:left w:val="single" w:sz="4" w:space="0" w:color="auto"/>
              <w:bottom w:val="single" w:sz="4" w:space="0" w:color="auto"/>
              <w:right w:val="single" w:sz="4" w:space="0" w:color="auto"/>
            </w:tcBorders>
          </w:tcPr>
          <w:p w14:paraId="7C6C5076" w14:textId="77777777" w:rsidR="000362C3" w:rsidRPr="00514B40" w:rsidRDefault="000362C3" w:rsidP="000362C3">
            <w:pPr>
              <w:spacing w:before="80"/>
              <w:rPr>
                <w:sz w:val="20"/>
                <w:lang w:val="fr-FR" w:eastAsia="zh-TW"/>
              </w:rPr>
            </w:pPr>
            <w:r w:rsidRPr="00514B40">
              <w:rPr>
                <w:rFonts w:hint="eastAsia"/>
                <w:sz w:val="20"/>
                <w:lang w:val="fr-FR" w:eastAsia="zh-TW"/>
              </w:rPr>
              <w:t>Yinji Piao</w:t>
            </w:r>
          </w:p>
          <w:p w14:paraId="1964BA58" w14:textId="77777777" w:rsidR="000362C3" w:rsidRPr="00514B40" w:rsidRDefault="000362C3" w:rsidP="000362C3">
            <w:pPr>
              <w:spacing w:before="80"/>
              <w:rPr>
                <w:sz w:val="20"/>
                <w:lang w:val="fr-FR" w:eastAsia="zh-TW"/>
              </w:rPr>
            </w:pPr>
            <w:r w:rsidRPr="00514B40">
              <w:rPr>
                <w:rFonts w:hint="eastAsia"/>
                <w:sz w:val="20"/>
                <w:lang w:val="fr-FR" w:eastAsia="zh-TW"/>
              </w:rPr>
              <w:t>Kiho Choi</w:t>
            </w:r>
          </w:p>
          <w:p w14:paraId="6257C450" w14:textId="484D7AB0" w:rsidR="0013167E" w:rsidRPr="00514B40" w:rsidRDefault="0013167E" w:rsidP="000362C3">
            <w:pPr>
              <w:spacing w:before="80"/>
              <w:rPr>
                <w:sz w:val="20"/>
                <w:lang w:val="fr-FR" w:eastAsia="zh-TW"/>
              </w:rPr>
            </w:pPr>
            <w:r w:rsidRPr="00514B40">
              <w:rPr>
                <w:sz w:val="20"/>
                <w:lang w:val="fr-FR" w:eastAsia="zh-TW"/>
              </w:rPr>
              <w:t>Jie Chen</w:t>
            </w:r>
          </w:p>
        </w:tc>
        <w:tc>
          <w:tcPr>
            <w:tcW w:w="4107" w:type="dxa"/>
            <w:tcBorders>
              <w:top w:val="single" w:sz="4" w:space="0" w:color="auto"/>
              <w:left w:val="single" w:sz="4" w:space="0" w:color="auto"/>
              <w:bottom w:val="single" w:sz="4" w:space="0" w:color="auto"/>
              <w:right w:val="single" w:sz="4" w:space="0" w:color="auto"/>
            </w:tcBorders>
          </w:tcPr>
          <w:p w14:paraId="5C131E3B" w14:textId="77777777" w:rsidR="000362C3" w:rsidRPr="00161220" w:rsidRDefault="00B61407" w:rsidP="000362C3">
            <w:pPr>
              <w:spacing w:before="80"/>
              <w:rPr>
                <w:rStyle w:val="a6"/>
                <w:rFonts w:ascii="Calibri" w:hAnsi="Calibri"/>
                <w:sz w:val="20"/>
                <w:lang w:val="fr-FR" w:eastAsia="ko-KR"/>
              </w:rPr>
            </w:pPr>
            <w:r>
              <w:fldChar w:fldCharType="begin"/>
            </w:r>
            <w:r w:rsidRPr="00B61407">
              <w:rPr>
                <w:lang w:val="fr-FR"/>
                <w:rPrChange w:id="284" w:author="CW Hsu (徐志瑋)" w:date="2018-04-24T09:18:00Z">
                  <w:rPr/>
                </w:rPrChange>
              </w:rPr>
              <w:instrText xml:space="preserve"> HYPERLINK "mailto:yj1003.piao@samsung.com" </w:instrText>
            </w:r>
            <w:r>
              <w:fldChar w:fldCharType="separate"/>
            </w:r>
            <w:r w:rsidR="000362C3" w:rsidRPr="00161220">
              <w:rPr>
                <w:rStyle w:val="a6"/>
                <w:rFonts w:ascii="Calibri" w:hAnsi="Calibri" w:hint="eastAsia"/>
                <w:sz w:val="20"/>
                <w:lang w:val="fr-FR" w:eastAsia="ko-KR"/>
              </w:rPr>
              <w:t>yj1003.piao@samsung.com</w:t>
            </w:r>
            <w:r>
              <w:rPr>
                <w:rStyle w:val="a6"/>
                <w:rFonts w:ascii="Calibri" w:hAnsi="Calibri"/>
                <w:sz w:val="20"/>
                <w:lang w:val="fr-FR" w:eastAsia="ko-KR"/>
              </w:rPr>
              <w:fldChar w:fldCharType="end"/>
            </w:r>
          </w:p>
          <w:p w14:paraId="5920A553" w14:textId="77777777" w:rsidR="000362C3" w:rsidRPr="00161220" w:rsidRDefault="00B61407" w:rsidP="000362C3">
            <w:pPr>
              <w:spacing w:before="80"/>
              <w:rPr>
                <w:rStyle w:val="a6"/>
                <w:rFonts w:ascii="Calibri" w:hAnsi="Calibri"/>
                <w:lang w:val="fr-FR" w:eastAsia="ko-KR"/>
              </w:rPr>
            </w:pPr>
            <w:r>
              <w:fldChar w:fldCharType="begin"/>
            </w:r>
            <w:r w:rsidRPr="00B61407">
              <w:rPr>
                <w:lang w:val="fr-FR"/>
                <w:rPrChange w:id="285" w:author="CW Hsu (徐志瑋)" w:date="2018-04-24T09:18:00Z">
                  <w:rPr/>
                </w:rPrChange>
              </w:rPr>
              <w:instrText xml:space="preserve"> HYPERLINK "mailto:kiho14.choi@samsung.com" \t "_blank" </w:instrText>
            </w:r>
            <w:r>
              <w:fldChar w:fldCharType="separate"/>
            </w:r>
            <w:r w:rsidR="000362C3" w:rsidRPr="00161220">
              <w:rPr>
                <w:rStyle w:val="a6"/>
                <w:rFonts w:ascii="Calibri" w:hAnsi="Calibri" w:hint="eastAsia"/>
                <w:sz w:val="20"/>
                <w:lang w:val="fr-FR" w:eastAsia="ko-KR"/>
              </w:rPr>
              <w:t>kiho14.choi@samsung.com</w:t>
            </w:r>
            <w:r>
              <w:rPr>
                <w:rStyle w:val="a6"/>
                <w:rFonts w:ascii="Calibri" w:hAnsi="Calibri"/>
                <w:sz w:val="20"/>
                <w:lang w:val="fr-FR" w:eastAsia="ko-KR"/>
              </w:rPr>
              <w:fldChar w:fldCharType="end"/>
            </w:r>
          </w:p>
          <w:p w14:paraId="647BB039" w14:textId="54735584" w:rsidR="0013167E" w:rsidRPr="00514B40" w:rsidRDefault="00B61407" w:rsidP="000362C3">
            <w:pPr>
              <w:spacing w:before="80"/>
              <w:rPr>
                <w:rStyle w:val="a6"/>
                <w:rFonts w:ascii="Calibri" w:hAnsi="Calibri"/>
                <w:lang w:eastAsia="ko-KR"/>
              </w:rPr>
            </w:pPr>
            <w:hyperlink r:id="rId24" w:history="1">
              <w:r w:rsidR="0013167E" w:rsidRPr="00514B40">
                <w:rPr>
                  <w:rStyle w:val="a6"/>
                  <w:rFonts w:ascii="Calibri" w:hAnsi="Calibri" w:hint="eastAsia"/>
                  <w:sz w:val="20"/>
                  <w:lang w:eastAsia="ko-KR"/>
                </w:rPr>
                <w:t>jie1222.chen@samsung.com</w:t>
              </w:r>
            </w:hyperlink>
          </w:p>
        </w:tc>
      </w:tr>
      <w:tr w:rsidR="000362C3" w:rsidRPr="00B61407" w14:paraId="4804446F" w14:textId="77777777" w:rsidTr="000362C3">
        <w:tc>
          <w:tcPr>
            <w:tcW w:w="1555" w:type="dxa"/>
            <w:tcBorders>
              <w:top w:val="single" w:sz="4" w:space="0" w:color="auto"/>
              <w:left w:val="single" w:sz="4" w:space="0" w:color="auto"/>
              <w:bottom w:val="single" w:sz="4" w:space="0" w:color="auto"/>
              <w:right w:val="single" w:sz="4" w:space="0" w:color="auto"/>
            </w:tcBorders>
          </w:tcPr>
          <w:p w14:paraId="265EBE6D" w14:textId="77777777" w:rsidR="000362C3" w:rsidRPr="00896613" w:rsidRDefault="000362C3" w:rsidP="000362C3">
            <w:pPr>
              <w:rPr>
                <w:sz w:val="20"/>
              </w:rPr>
            </w:pPr>
            <w:r w:rsidRPr="00896613">
              <w:rPr>
                <w:rFonts w:hint="eastAsia"/>
                <w:sz w:val="20"/>
                <w:lang w:eastAsia="zh-TW"/>
              </w:rPr>
              <w:t>InterDigital</w:t>
            </w:r>
          </w:p>
        </w:tc>
        <w:tc>
          <w:tcPr>
            <w:tcW w:w="2634" w:type="dxa"/>
            <w:tcBorders>
              <w:top w:val="single" w:sz="4" w:space="0" w:color="auto"/>
              <w:left w:val="single" w:sz="4" w:space="0" w:color="auto"/>
              <w:bottom w:val="single" w:sz="4" w:space="0" w:color="auto"/>
              <w:right w:val="single" w:sz="4" w:space="0" w:color="auto"/>
            </w:tcBorders>
          </w:tcPr>
          <w:p w14:paraId="2DB34120" w14:textId="77777777" w:rsidR="000362C3" w:rsidRPr="00514B40" w:rsidRDefault="000362C3" w:rsidP="000362C3">
            <w:pPr>
              <w:spacing w:before="80"/>
              <w:rPr>
                <w:sz w:val="20"/>
                <w:lang w:val="fr-FR" w:eastAsia="zh-TW"/>
              </w:rPr>
            </w:pPr>
            <w:r w:rsidRPr="00514B40">
              <w:rPr>
                <w:sz w:val="20"/>
                <w:lang w:val="fr-FR" w:eastAsia="zh-TW"/>
              </w:rPr>
              <w:t>Xiu, Xiaoyu</w:t>
            </w:r>
          </w:p>
          <w:p w14:paraId="1BBC33A4" w14:textId="64449548" w:rsidR="00514B40" w:rsidRPr="00514B40" w:rsidRDefault="00514B40" w:rsidP="00514B40">
            <w:pPr>
              <w:rPr>
                <w:sz w:val="20"/>
                <w:lang w:val="fr-FR" w:eastAsia="zh-TW"/>
              </w:rPr>
            </w:pPr>
            <w:r w:rsidRPr="00514B40">
              <w:rPr>
                <w:sz w:val="20"/>
                <w:lang w:val="fr-FR" w:eastAsia="zh-TW"/>
              </w:rPr>
              <w:t>Yuwen He</w:t>
            </w:r>
          </w:p>
        </w:tc>
        <w:tc>
          <w:tcPr>
            <w:tcW w:w="4107" w:type="dxa"/>
            <w:tcBorders>
              <w:top w:val="single" w:sz="4" w:space="0" w:color="auto"/>
              <w:left w:val="single" w:sz="4" w:space="0" w:color="auto"/>
              <w:bottom w:val="single" w:sz="4" w:space="0" w:color="auto"/>
              <w:right w:val="single" w:sz="4" w:space="0" w:color="auto"/>
            </w:tcBorders>
          </w:tcPr>
          <w:p w14:paraId="361FE43E" w14:textId="77777777" w:rsidR="000362C3" w:rsidRPr="00161220" w:rsidRDefault="00B61407" w:rsidP="000362C3">
            <w:pPr>
              <w:spacing w:before="80"/>
              <w:rPr>
                <w:rStyle w:val="a6"/>
                <w:rFonts w:ascii="Calibri" w:hAnsi="Calibri"/>
                <w:lang w:val="fr-FR" w:eastAsia="ko-KR"/>
              </w:rPr>
            </w:pPr>
            <w:r>
              <w:fldChar w:fldCharType="begin"/>
            </w:r>
            <w:r w:rsidRPr="00B61407">
              <w:rPr>
                <w:lang w:val="fr-FR"/>
                <w:rPrChange w:id="286" w:author="CW Hsu (徐志瑋)" w:date="2018-04-24T09:18:00Z">
                  <w:rPr/>
                </w:rPrChange>
              </w:rPr>
              <w:instrText xml:space="preserve"> HYPERLINK "mailto:Xiaoyu.Xiu@InterDigital.com" </w:instrText>
            </w:r>
            <w:r>
              <w:fldChar w:fldCharType="separate"/>
            </w:r>
            <w:r w:rsidR="000362C3" w:rsidRPr="00161220">
              <w:rPr>
                <w:rStyle w:val="a6"/>
                <w:rFonts w:ascii="Calibri" w:hAnsi="Calibri"/>
                <w:sz w:val="20"/>
                <w:lang w:val="fr-FR" w:eastAsia="ko-KR"/>
              </w:rPr>
              <w:t>Xiaoyu.Xiu@InterDigital.com</w:t>
            </w:r>
            <w:r>
              <w:rPr>
                <w:rStyle w:val="a6"/>
                <w:rFonts w:ascii="Calibri" w:hAnsi="Calibri"/>
                <w:sz w:val="20"/>
                <w:lang w:val="fr-FR" w:eastAsia="ko-KR"/>
              </w:rPr>
              <w:fldChar w:fldCharType="end"/>
            </w:r>
          </w:p>
          <w:p w14:paraId="1E15DE77" w14:textId="3659BED4" w:rsidR="00514B40" w:rsidRPr="00161220" w:rsidRDefault="00B61407" w:rsidP="000362C3">
            <w:pPr>
              <w:spacing w:before="80"/>
              <w:rPr>
                <w:rStyle w:val="a6"/>
                <w:rFonts w:ascii="Calibri" w:hAnsi="Calibri"/>
                <w:sz w:val="20"/>
                <w:lang w:val="fr-FR" w:eastAsia="ko-KR"/>
              </w:rPr>
            </w:pPr>
            <w:r>
              <w:fldChar w:fldCharType="begin"/>
            </w:r>
            <w:r w:rsidRPr="00B61407">
              <w:rPr>
                <w:lang w:val="fr-FR"/>
                <w:rPrChange w:id="287" w:author="CW Hsu (徐志瑋)" w:date="2018-04-24T09:18:00Z">
                  <w:rPr/>
                </w:rPrChange>
              </w:rPr>
              <w:instrText xml:space="preserve"> HYPERLINK "mailto:Yuwen.He@InterDigital.com" </w:instrText>
            </w:r>
            <w:r>
              <w:fldChar w:fldCharType="separate"/>
            </w:r>
            <w:r w:rsidR="00514B40" w:rsidRPr="00161220">
              <w:rPr>
                <w:rStyle w:val="a6"/>
                <w:rFonts w:ascii="Calibri" w:hAnsi="Calibri"/>
                <w:sz w:val="20"/>
                <w:lang w:val="fr-FR" w:eastAsia="ko-KR"/>
              </w:rPr>
              <w:t>Yuwen.He@InterDigital.com</w:t>
            </w:r>
            <w:r>
              <w:rPr>
                <w:rStyle w:val="a6"/>
                <w:rFonts w:ascii="Calibri" w:hAnsi="Calibri"/>
                <w:sz w:val="20"/>
                <w:lang w:val="fr-FR" w:eastAsia="ko-KR"/>
              </w:rPr>
              <w:fldChar w:fldCharType="end"/>
            </w:r>
          </w:p>
        </w:tc>
      </w:tr>
      <w:tr w:rsidR="000362C3" w:rsidRPr="00B61407" w14:paraId="07B954B8" w14:textId="77777777" w:rsidTr="000362C3">
        <w:tc>
          <w:tcPr>
            <w:tcW w:w="1555" w:type="dxa"/>
            <w:tcBorders>
              <w:top w:val="single" w:sz="4" w:space="0" w:color="auto"/>
              <w:left w:val="single" w:sz="4" w:space="0" w:color="auto"/>
              <w:bottom w:val="single" w:sz="4" w:space="0" w:color="auto"/>
              <w:right w:val="single" w:sz="4" w:space="0" w:color="auto"/>
            </w:tcBorders>
          </w:tcPr>
          <w:p w14:paraId="66C241EB" w14:textId="77777777" w:rsidR="000362C3" w:rsidRPr="00896613" w:rsidRDefault="000362C3" w:rsidP="000362C3">
            <w:pPr>
              <w:rPr>
                <w:sz w:val="20"/>
              </w:rPr>
            </w:pPr>
            <w:r w:rsidRPr="00896613">
              <w:rPr>
                <w:sz w:val="20"/>
                <w:lang w:eastAsia="ja-JP"/>
              </w:rPr>
              <w:t>Panasonic</w:t>
            </w:r>
          </w:p>
        </w:tc>
        <w:tc>
          <w:tcPr>
            <w:tcW w:w="2634" w:type="dxa"/>
            <w:tcBorders>
              <w:top w:val="single" w:sz="4" w:space="0" w:color="auto"/>
              <w:left w:val="single" w:sz="4" w:space="0" w:color="auto"/>
              <w:bottom w:val="single" w:sz="4" w:space="0" w:color="auto"/>
              <w:right w:val="single" w:sz="4" w:space="0" w:color="auto"/>
            </w:tcBorders>
          </w:tcPr>
          <w:p w14:paraId="4567CE48" w14:textId="77777777" w:rsidR="000362C3" w:rsidRPr="00514B40" w:rsidRDefault="000362C3" w:rsidP="000362C3">
            <w:pPr>
              <w:spacing w:before="80"/>
              <w:rPr>
                <w:sz w:val="20"/>
                <w:lang w:val="fr-FR" w:eastAsia="zh-TW"/>
              </w:rPr>
            </w:pPr>
            <w:r w:rsidRPr="00514B40">
              <w:rPr>
                <w:sz w:val="20"/>
                <w:lang w:val="fr-FR" w:eastAsia="zh-TW"/>
              </w:rPr>
              <w:t>Ru-Ling Liao</w:t>
            </w:r>
          </w:p>
          <w:p w14:paraId="3A6167F0" w14:textId="77777777" w:rsidR="000362C3" w:rsidRPr="00514B40" w:rsidRDefault="000362C3" w:rsidP="000362C3">
            <w:pPr>
              <w:spacing w:before="80"/>
              <w:rPr>
                <w:sz w:val="20"/>
                <w:lang w:val="fr-FR" w:eastAsia="zh-TW"/>
              </w:rPr>
            </w:pPr>
            <w:r w:rsidRPr="00514B40">
              <w:rPr>
                <w:rFonts w:hint="eastAsia"/>
                <w:sz w:val="20"/>
                <w:lang w:val="fr-FR" w:eastAsia="zh-TW"/>
              </w:rPr>
              <w:t>Chong Soon Lim</w:t>
            </w:r>
          </w:p>
        </w:tc>
        <w:tc>
          <w:tcPr>
            <w:tcW w:w="4107" w:type="dxa"/>
            <w:tcBorders>
              <w:top w:val="single" w:sz="4" w:space="0" w:color="auto"/>
              <w:left w:val="single" w:sz="4" w:space="0" w:color="auto"/>
              <w:bottom w:val="single" w:sz="4" w:space="0" w:color="auto"/>
              <w:right w:val="single" w:sz="4" w:space="0" w:color="auto"/>
            </w:tcBorders>
          </w:tcPr>
          <w:p w14:paraId="45DD3C7A" w14:textId="77777777" w:rsidR="000362C3" w:rsidRPr="00161220" w:rsidRDefault="00B61407" w:rsidP="000362C3">
            <w:pPr>
              <w:spacing w:before="80"/>
              <w:rPr>
                <w:rStyle w:val="a6"/>
                <w:rFonts w:ascii="Calibri" w:hAnsi="Calibri"/>
                <w:lang w:val="fr-FR" w:eastAsia="ko-KR"/>
              </w:rPr>
            </w:pPr>
            <w:r>
              <w:fldChar w:fldCharType="begin"/>
            </w:r>
            <w:r w:rsidRPr="00B61407">
              <w:rPr>
                <w:lang w:val="fr-FR"/>
                <w:rPrChange w:id="288" w:author="CW Hsu (徐志瑋)" w:date="2018-04-24T09:18:00Z">
                  <w:rPr/>
                </w:rPrChange>
              </w:rPr>
              <w:instrText xml:space="preserve"> HYPERLINK "mailto:ruling.liao@sg.panasonic.com" </w:instrText>
            </w:r>
            <w:r>
              <w:fldChar w:fldCharType="separate"/>
            </w:r>
            <w:r w:rsidR="000362C3" w:rsidRPr="00161220">
              <w:rPr>
                <w:rStyle w:val="a6"/>
                <w:rFonts w:ascii="Calibri" w:hAnsi="Calibri"/>
                <w:sz w:val="20"/>
                <w:lang w:val="fr-FR" w:eastAsia="ko-KR"/>
              </w:rPr>
              <w:t>ruling.liao@sg.panasonic.com</w:t>
            </w:r>
            <w:r>
              <w:rPr>
                <w:rStyle w:val="a6"/>
                <w:rFonts w:ascii="Calibri" w:hAnsi="Calibri"/>
                <w:sz w:val="20"/>
                <w:lang w:val="fr-FR" w:eastAsia="ko-KR"/>
              </w:rPr>
              <w:fldChar w:fldCharType="end"/>
            </w:r>
          </w:p>
          <w:p w14:paraId="5365E970" w14:textId="77777777" w:rsidR="000362C3" w:rsidRPr="00161220" w:rsidRDefault="00B61407" w:rsidP="000362C3">
            <w:pPr>
              <w:spacing w:before="80"/>
              <w:rPr>
                <w:rStyle w:val="a6"/>
                <w:rFonts w:ascii="Calibri" w:hAnsi="Calibri"/>
                <w:lang w:val="fr-FR" w:eastAsia="ko-KR"/>
              </w:rPr>
            </w:pPr>
            <w:r>
              <w:fldChar w:fldCharType="begin"/>
            </w:r>
            <w:r w:rsidRPr="00B61407">
              <w:rPr>
                <w:lang w:val="fr-FR"/>
                <w:rPrChange w:id="289" w:author="CW Hsu (徐志瑋)" w:date="2018-04-24T09:18:00Z">
                  <w:rPr/>
                </w:rPrChange>
              </w:rPr>
              <w:instrText xml:space="preserve"> HYPERLINK "mailto:chongsoon.lim@sg.panasonic.com" </w:instrText>
            </w:r>
            <w:r>
              <w:fldChar w:fldCharType="separate"/>
            </w:r>
            <w:r w:rsidR="000362C3" w:rsidRPr="00161220">
              <w:rPr>
                <w:rStyle w:val="a6"/>
                <w:rFonts w:ascii="Calibri" w:hAnsi="Calibri"/>
                <w:sz w:val="20"/>
                <w:lang w:val="fr-FR" w:eastAsia="ko-KR"/>
              </w:rPr>
              <w:t>chongsoon.lim@sg.panasonic.com</w:t>
            </w:r>
            <w:r>
              <w:rPr>
                <w:rStyle w:val="a6"/>
                <w:rFonts w:ascii="Calibri" w:hAnsi="Calibri"/>
                <w:sz w:val="20"/>
                <w:lang w:val="fr-FR" w:eastAsia="ko-KR"/>
              </w:rPr>
              <w:fldChar w:fldCharType="end"/>
            </w:r>
          </w:p>
        </w:tc>
      </w:tr>
      <w:tr w:rsidR="000362C3" w:rsidRPr="00B61407" w14:paraId="5773EC07" w14:textId="77777777" w:rsidTr="000362C3">
        <w:tc>
          <w:tcPr>
            <w:tcW w:w="1555" w:type="dxa"/>
            <w:tcBorders>
              <w:top w:val="single" w:sz="4" w:space="0" w:color="auto"/>
              <w:left w:val="single" w:sz="4" w:space="0" w:color="auto"/>
              <w:bottom w:val="single" w:sz="4" w:space="0" w:color="auto"/>
              <w:right w:val="single" w:sz="4" w:space="0" w:color="auto"/>
            </w:tcBorders>
          </w:tcPr>
          <w:p w14:paraId="6BF3C0F3" w14:textId="77777777" w:rsidR="000362C3" w:rsidRPr="00896613" w:rsidRDefault="000362C3" w:rsidP="000362C3">
            <w:pPr>
              <w:rPr>
                <w:sz w:val="20"/>
                <w:lang w:eastAsia="ja-JP"/>
              </w:rPr>
            </w:pPr>
            <w:r w:rsidRPr="00896613">
              <w:rPr>
                <w:sz w:val="20"/>
                <w:lang w:eastAsia="ja-JP"/>
              </w:rPr>
              <w:t>RWTH Aachen University</w:t>
            </w:r>
          </w:p>
        </w:tc>
        <w:tc>
          <w:tcPr>
            <w:tcW w:w="2634" w:type="dxa"/>
            <w:tcBorders>
              <w:top w:val="single" w:sz="4" w:space="0" w:color="auto"/>
              <w:left w:val="single" w:sz="4" w:space="0" w:color="auto"/>
              <w:bottom w:val="single" w:sz="4" w:space="0" w:color="auto"/>
              <w:right w:val="single" w:sz="4" w:space="0" w:color="auto"/>
            </w:tcBorders>
          </w:tcPr>
          <w:p w14:paraId="013E2DA1" w14:textId="77777777" w:rsidR="000362C3" w:rsidRPr="00514B40" w:rsidRDefault="000362C3" w:rsidP="000362C3">
            <w:pPr>
              <w:spacing w:before="80"/>
              <w:rPr>
                <w:sz w:val="20"/>
                <w:lang w:val="fr-FR" w:eastAsia="zh-TW"/>
              </w:rPr>
            </w:pPr>
            <w:r w:rsidRPr="00514B40">
              <w:rPr>
                <w:sz w:val="20"/>
                <w:lang w:val="fr-FR" w:eastAsia="zh-TW"/>
              </w:rPr>
              <w:t>Max Blaeser</w:t>
            </w:r>
          </w:p>
          <w:p w14:paraId="49693D00" w14:textId="77777777" w:rsidR="000362C3" w:rsidRPr="00514B40" w:rsidRDefault="000362C3" w:rsidP="000362C3">
            <w:pPr>
              <w:spacing w:before="80"/>
              <w:rPr>
                <w:sz w:val="20"/>
                <w:lang w:val="fr-FR" w:eastAsia="zh-TW"/>
              </w:rPr>
            </w:pPr>
            <w:r w:rsidRPr="00514B40">
              <w:rPr>
                <w:sz w:val="20"/>
                <w:lang w:val="fr-FR" w:eastAsia="zh-TW"/>
              </w:rPr>
              <w:t>Mathias Wien</w:t>
            </w:r>
          </w:p>
        </w:tc>
        <w:tc>
          <w:tcPr>
            <w:tcW w:w="4107" w:type="dxa"/>
            <w:tcBorders>
              <w:top w:val="single" w:sz="4" w:space="0" w:color="auto"/>
              <w:left w:val="single" w:sz="4" w:space="0" w:color="auto"/>
              <w:bottom w:val="single" w:sz="4" w:space="0" w:color="auto"/>
              <w:right w:val="single" w:sz="4" w:space="0" w:color="auto"/>
            </w:tcBorders>
          </w:tcPr>
          <w:p w14:paraId="6555F5BA" w14:textId="77777777" w:rsidR="000362C3" w:rsidRPr="00161220" w:rsidRDefault="00B61407" w:rsidP="000362C3">
            <w:pPr>
              <w:spacing w:before="80"/>
              <w:rPr>
                <w:rStyle w:val="a6"/>
                <w:rFonts w:ascii="Calibri" w:hAnsi="Calibri"/>
                <w:lang w:val="fr-FR" w:eastAsia="ko-KR"/>
              </w:rPr>
            </w:pPr>
            <w:r>
              <w:fldChar w:fldCharType="begin"/>
            </w:r>
            <w:r w:rsidRPr="00B61407">
              <w:rPr>
                <w:lang w:val="fr-FR"/>
                <w:rPrChange w:id="290" w:author="CW Hsu (徐志瑋)" w:date="2018-04-24T09:18:00Z">
                  <w:rPr/>
                </w:rPrChange>
              </w:rPr>
              <w:instrText xml:space="preserve"> HYPERLINK "mailto:blaeser@ient.rwth-aachen.de" </w:instrText>
            </w:r>
            <w:r>
              <w:fldChar w:fldCharType="separate"/>
            </w:r>
            <w:r w:rsidR="000362C3" w:rsidRPr="00161220">
              <w:rPr>
                <w:rStyle w:val="a6"/>
                <w:rFonts w:ascii="Calibri" w:hAnsi="Calibri"/>
                <w:sz w:val="20"/>
                <w:lang w:val="fr-FR" w:eastAsia="ko-KR"/>
              </w:rPr>
              <w:t>blaeser@ient.rwth-aachen.de</w:t>
            </w:r>
            <w:r>
              <w:rPr>
                <w:rStyle w:val="a6"/>
                <w:rFonts w:ascii="Calibri" w:hAnsi="Calibri"/>
                <w:sz w:val="20"/>
                <w:lang w:val="fr-FR" w:eastAsia="ko-KR"/>
              </w:rPr>
              <w:fldChar w:fldCharType="end"/>
            </w:r>
          </w:p>
          <w:p w14:paraId="2DC0C5E0" w14:textId="77777777" w:rsidR="000362C3" w:rsidRPr="00161220" w:rsidRDefault="00B61407" w:rsidP="000362C3">
            <w:pPr>
              <w:spacing w:before="80"/>
              <w:rPr>
                <w:rStyle w:val="a6"/>
                <w:rFonts w:ascii="Calibri" w:hAnsi="Calibri"/>
                <w:lang w:val="fr-FR" w:eastAsia="ko-KR"/>
              </w:rPr>
            </w:pPr>
            <w:r>
              <w:fldChar w:fldCharType="begin"/>
            </w:r>
            <w:r w:rsidRPr="00B61407">
              <w:rPr>
                <w:lang w:val="fr-FR"/>
                <w:rPrChange w:id="291" w:author="CW Hsu (徐志瑋)" w:date="2018-04-24T09:18:00Z">
                  <w:rPr/>
                </w:rPrChange>
              </w:rPr>
              <w:instrText xml:space="preserve"> HYPERLINK "mailto:wien@ient.rwth-aachen.de" </w:instrText>
            </w:r>
            <w:r>
              <w:fldChar w:fldCharType="separate"/>
            </w:r>
            <w:r w:rsidR="000362C3" w:rsidRPr="00161220">
              <w:rPr>
                <w:rStyle w:val="a6"/>
                <w:rFonts w:ascii="Calibri" w:hAnsi="Calibri"/>
                <w:sz w:val="20"/>
                <w:lang w:val="fr-FR" w:eastAsia="ko-KR"/>
              </w:rPr>
              <w:t>wien@ient.rwth-aachen.de</w:t>
            </w:r>
            <w:r>
              <w:rPr>
                <w:rStyle w:val="a6"/>
                <w:rFonts w:ascii="Calibri" w:hAnsi="Calibri"/>
                <w:sz w:val="20"/>
                <w:lang w:val="fr-FR" w:eastAsia="ko-KR"/>
              </w:rPr>
              <w:fldChar w:fldCharType="end"/>
            </w:r>
          </w:p>
        </w:tc>
      </w:tr>
      <w:tr w:rsidR="000362C3" w:rsidRPr="00896613" w14:paraId="1487E6B0" w14:textId="77777777" w:rsidTr="000362C3">
        <w:tc>
          <w:tcPr>
            <w:tcW w:w="1555" w:type="dxa"/>
            <w:tcBorders>
              <w:top w:val="single" w:sz="4" w:space="0" w:color="auto"/>
              <w:left w:val="single" w:sz="4" w:space="0" w:color="auto"/>
              <w:bottom w:val="single" w:sz="4" w:space="0" w:color="auto"/>
              <w:right w:val="single" w:sz="4" w:space="0" w:color="auto"/>
            </w:tcBorders>
          </w:tcPr>
          <w:p w14:paraId="1532B797" w14:textId="375E565D" w:rsidR="000362C3" w:rsidRPr="00896613" w:rsidRDefault="000362C3" w:rsidP="000362C3">
            <w:pPr>
              <w:rPr>
                <w:sz w:val="20"/>
                <w:lang w:eastAsia="zh-TW"/>
              </w:rPr>
            </w:pPr>
            <w:r w:rsidRPr="00896613">
              <w:rPr>
                <w:rFonts w:hint="eastAsia"/>
                <w:sz w:val="20"/>
              </w:rPr>
              <w:t>LG</w:t>
            </w:r>
            <w:r w:rsidR="003C783E">
              <w:rPr>
                <w:sz w:val="20"/>
              </w:rPr>
              <w:t>E</w:t>
            </w:r>
          </w:p>
        </w:tc>
        <w:tc>
          <w:tcPr>
            <w:tcW w:w="2634" w:type="dxa"/>
            <w:tcBorders>
              <w:top w:val="single" w:sz="4" w:space="0" w:color="auto"/>
              <w:left w:val="single" w:sz="4" w:space="0" w:color="auto"/>
              <w:bottom w:val="single" w:sz="4" w:space="0" w:color="auto"/>
              <w:right w:val="single" w:sz="4" w:space="0" w:color="auto"/>
            </w:tcBorders>
          </w:tcPr>
          <w:p w14:paraId="55B9D6AC" w14:textId="77777777" w:rsidR="000362C3" w:rsidRPr="00514B40" w:rsidRDefault="000362C3" w:rsidP="000362C3">
            <w:pPr>
              <w:spacing w:before="80"/>
              <w:rPr>
                <w:sz w:val="20"/>
                <w:lang w:val="fr-FR" w:eastAsia="zh-TW"/>
              </w:rPr>
            </w:pPr>
            <w:r w:rsidRPr="00514B40">
              <w:rPr>
                <w:sz w:val="20"/>
                <w:lang w:val="fr-FR" w:eastAsia="zh-TW"/>
              </w:rPr>
              <w:t>Seung Hwan Kim</w:t>
            </w:r>
          </w:p>
          <w:p w14:paraId="556D74E0" w14:textId="77777777" w:rsidR="000362C3" w:rsidRPr="00514B40" w:rsidRDefault="000362C3" w:rsidP="000362C3">
            <w:pPr>
              <w:spacing w:before="80"/>
              <w:rPr>
                <w:sz w:val="20"/>
                <w:lang w:val="fr-FR" w:eastAsia="zh-TW"/>
              </w:rPr>
            </w:pPr>
            <w:r w:rsidRPr="00514B40">
              <w:rPr>
                <w:sz w:val="20"/>
                <w:lang w:val="fr-FR" w:eastAsia="zh-TW"/>
              </w:rPr>
              <w:t>Ling Li</w:t>
            </w:r>
          </w:p>
          <w:p w14:paraId="6329A0E5" w14:textId="77777777" w:rsidR="000362C3" w:rsidRPr="00514B40" w:rsidRDefault="000362C3" w:rsidP="000362C3">
            <w:pPr>
              <w:spacing w:before="80"/>
              <w:rPr>
                <w:sz w:val="20"/>
                <w:lang w:val="fr-FR" w:eastAsia="zh-TW"/>
              </w:rPr>
            </w:pPr>
            <w:r w:rsidRPr="00514B40">
              <w:rPr>
                <w:sz w:val="20"/>
                <w:lang w:val="fr-FR" w:eastAsia="zh-TW"/>
              </w:rPr>
              <w:t>Sunmi Yoo</w:t>
            </w:r>
          </w:p>
        </w:tc>
        <w:tc>
          <w:tcPr>
            <w:tcW w:w="4107" w:type="dxa"/>
            <w:tcBorders>
              <w:top w:val="single" w:sz="4" w:space="0" w:color="auto"/>
              <w:left w:val="single" w:sz="4" w:space="0" w:color="auto"/>
              <w:bottom w:val="single" w:sz="4" w:space="0" w:color="auto"/>
              <w:right w:val="single" w:sz="4" w:space="0" w:color="auto"/>
            </w:tcBorders>
          </w:tcPr>
          <w:p w14:paraId="4F0E6421" w14:textId="77777777" w:rsidR="000362C3" w:rsidRPr="00161220" w:rsidRDefault="00B61407" w:rsidP="000362C3">
            <w:pPr>
              <w:spacing w:before="80"/>
              <w:rPr>
                <w:rStyle w:val="a6"/>
                <w:rFonts w:ascii="Calibri" w:hAnsi="Calibri"/>
                <w:lang w:val="fr-FR" w:eastAsia="ko-KR"/>
              </w:rPr>
            </w:pPr>
            <w:r>
              <w:fldChar w:fldCharType="begin"/>
            </w:r>
            <w:r w:rsidRPr="00B61407">
              <w:rPr>
                <w:lang w:val="fr-FR"/>
                <w:rPrChange w:id="292" w:author="CW Hsu (徐志瑋)" w:date="2018-04-24T09:18:00Z">
                  <w:rPr/>
                </w:rPrChange>
              </w:rPr>
              <w:instrText xml:space="preserve"> HYPERLINK "mailto:seunghwan3.kim@lge.com" </w:instrText>
            </w:r>
            <w:r>
              <w:fldChar w:fldCharType="separate"/>
            </w:r>
            <w:r w:rsidR="000362C3" w:rsidRPr="00161220">
              <w:rPr>
                <w:rStyle w:val="a6"/>
                <w:rFonts w:ascii="Calibri" w:hAnsi="Calibri"/>
                <w:sz w:val="20"/>
                <w:lang w:val="fr-FR" w:eastAsia="ko-KR"/>
              </w:rPr>
              <w:t>seunghwan3.kim@lge.com</w:t>
            </w:r>
            <w:r>
              <w:rPr>
                <w:rStyle w:val="a6"/>
                <w:rFonts w:ascii="Calibri" w:hAnsi="Calibri"/>
                <w:sz w:val="20"/>
                <w:lang w:val="fr-FR" w:eastAsia="ko-KR"/>
              </w:rPr>
              <w:fldChar w:fldCharType="end"/>
            </w:r>
          </w:p>
          <w:p w14:paraId="76243840" w14:textId="77777777" w:rsidR="000362C3" w:rsidRPr="00161220" w:rsidRDefault="00B61407" w:rsidP="000362C3">
            <w:pPr>
              <w:spacing w:before="80"/>
              <w:rPr>
                <w:rStyle w:val="a6"/>
                <w:rFonts w:ascii="Calibri" w:hAnsi="Calibri"/>
                <w:lang w:val="fr-FR" w:eastAsia="ko-KR"/>
              </w:rPr>
            </w:pPr>
            <w:r>
              <w:fldChar w:fldCharType="begin"/>
            </w:r>
            <w:r w:rsidRPr="00B61407">
              <w:rPr>
                <w:lang w:val="fr-FR"/>
                <w:rPrChange w:id="293" w:author="CW Hsu (徐志瑋)" w:date="2018-04-24T09:18:00Z">
                  <w:rPr/>
                </w:rPrChange>
              </w:rPr>
              <w:instrText xml:space="preserve"> HYPERLINK "mailto:l.li@lge.com" </w:instrText>
            </w:r>
            <w:r>
              <w:fldChar w:fldCharType="separate"/>
            </w:r>
            <w:r w:rsidR="000362C3" w:rsidRPr="00161220">
              <w:rPr>
                <w:rStyle w:val="a6"/>
                <w:rFonts w:ascii="Calibri" w:hAnsi="Calibri"/>
                <w:sz w:val="20"/>
                <w:lang w:val="fr-FR" w:eastAsia="ko-KR"/>
              </w:rPr>
              <w:t>l.li@lge.com</w:t>
            </w:r>
            <w:r>
              <w:rPr>
                <w:rStyle w:val="a6"/>
                <w:rFonts w:ascii="Calibri" w:hAnsi="Calibri"/>
                <w:sz w:val="20"/>
                <w:lang w:val="fr-FR" w:eastAsia="ko-KR"/>
              </w:rPr>
              <w:fldChar w:fldCharType="end"/>
            </w:r>
          </w:p>
          <w:p w14:paraId="668EEF86" w14:textId="77777777" w:rsidR="000362C3" w:rsidRPr="00514B40" w:rsidRDefault="00B61407" w:rsidP="000362C3">
            <w:pPr>
              <w:spacing w:before="80"/>
              <w:rPr>
                <w:rStyle w:val="a6"/>
                <w:rFonts w:ascii="Calibri" w:hAnsi="Calibri"/>
                <w:lang w:eastAsia="ko-KR"/>
              </w:rPr>
            </w:pPr>
            <w:hyperlink r:id="rId25" w:history="1">
              <w:r w:rsidR="000362C3" w:rsidRPr="00514B40">
                <w:rPr>
                  <w:rStyle w:val="a6"/>
                  <w:rFonts w:ascii="Calibri" w:hAnsi="Calibri"/>
                  <w:sz w:val="20"/>
                  <w:lang w:eastAsia="ko-KR"/>
                </w:rPr>
                <w:t>sunmi.yoo@lge.com</w:t>
              </w:r>
            </w:hyperlink>
          </w:p>
        </w:tc>
      </w:tr>
      <w:tr w:rsidR="000362C3" w:rsidRPr="00B61407" w14:paraId="510C3ECF" w14:textId="77777777" w:rsidTr="000362C3">
        <w:tc>
          <w:tcPr>
            <w:tcW w:w="1555" w:type="dxa"/>
            <w:tcBorders>
              <w:top w:val="single" w:sz="4" w:space="0" w:color="auto"/>
              <w:left w:val="single" w:sz="4" w:space="0" w:color="auto"/>
              <w:bottom w:val="single" w:sz="4" w:space="0" w:color="auto"/>
              <w:right w:val="single" w:sz="4" w:space="0" w:color="auto"/>
            </w:tcBorders>
          </w:tcPr>
          <w:p w14:paraId="3CA99CD8" w14:textId="77777777" w:rsidR="000362C3" w:rsidRPr="00896613" w:rsidRDefault="000362C3" w:rsidP="000362C3">
            <w:pPr>
              <w:rPr>
                <w:sz w:val="20"/>
              </w:rPr>
            </w:pPr>
            <w:r w:rsidRPr="00896613">
              <w:rPr>
                <w:rFonts w:hint="eastAsia"/>
                <w:sz w:val="20"/>
              </w:rPr>
              <w:t>Huawei</w:t>
            </w:r>
          </w:p>
        </w:tc>
        <w:tc>
          <w:tcPr>
            <w:tcW w:w="2634" w:type="dxa"/>
            <w:tcBorders>
              <w:top w:val="single" w:sz="4" w:space="0" w:color="auto"/>
              <w:left w:val="single" w:sz="4" w:space="0" w:color="auto"/>
              <w:bottom w:val="single" w:sz="4" w:space="0" w:color="auto"/>
              <w:right w:val="single" w:sz="4" w:space="0" w:color="auto"/>
            </w:tcBorders>
          </w:tcPr>
          <w:p w14:paraId="51F2D911" w14:textId="77777777" w:rsidR="000362C3" w:rsidRPr="00514B40" w:rsidRDefault="000362C3" w:rsidP="000362C3">
            <w:pPr>
              <w:spacing w:before="80"/>
              <w:rPr>
                <w:sz w:val="20"/>
                <w:lang w:val="fr-FR" w:eastAsia="zh-TW"/>
              </w:rPr>
            </w:pPr>
            <w:r w:rsidRPr="00514B40">
              <w:rPr>
                <w:rFonts w:hint="eastAsia"/>
                <w:sz w:val="20"/>
                <w:lang w:val="fr-FR" w:eastAsia="zh-TW"/>
              </w:rPr>
              <w:t xml:space="preserve">Xu </w:t>
            </w:r>
            <w:r w:rsidRPr="00514B40">
              <w:rPr>
                <w:sz w:val="20"/>
                <w:lang w:val="fr-FR" w:eastAsia="zh-TW"/>
              </w:rPr>
              <w:t>Wei Wei</w:t>
            </w:r>
          </w:p>
          <w:p w14:paraId="6C7E4FC4" w14:textId="77777777" w:rsidR="000362C3" w:rsidRPr="00514B40" w:rsidRDefault="000362C3" w:rsidP="000362C3">
            <w:pPr>
              <w:spacing w:before="80"/>
              <w:rPr>
                <w:sz w:val="20"/>
                <w:lang w:val="fr-FR" w:eastAsia="zh-TW"/>
              </w:rPr>
            </w:pPr>
            <w:r w:rsidRPr="00514B40">
              <w:rPr>
                <w:sz w:val="20"/>
                <w:lang w:val="fr-FR" w:eastAsia="zh-TW"/>
              </w:rPr>
              <w:t>Hai Tao Yang</w:t>
            </w:r>
          </w:p>
          <w:p w14:paraId="44C7164D" w14:textId="77777777" w:rsidR="000362C3" w:rsidRPr="00514B40" w:rsidRDefault="000362C3" w:rsidP="000362C3">
            <w:pPr>
              <w:spacing w:before="80"/>
              <w:rPr>
                <w:sz w:val="20"/>
                <w:lang w:val="fr-FR" w:eastAsia="zh-TW"/>
              </w:rPr>
            </w:pPr>
            <w:r w:rsidRPr="00514B40">
              <w:rPr>
                <w:sz w:val="20"/>
                <w:lang w:val="fr-FR" w:eastAsia="zh-TW"/>
              </w:rPr>
              <w:t>Jianle Chen</w:t>
            </w:r>
          </w:p>
          <w:p w14:paraId="24AF6ACE" w14:textId="77777777" w:rsidR="000362C3" w:rsidRPr="00514B40" w:rsidRDefault="000362C3" w:rsidP="000362C3">
            <w:pPr>
              <w:spacing w:before="80"/>
              <w:rPr>
                <w:sz w:val="20"/>
                <w:lang w:val="fr-FR" w:eastAsia="zh-TW"/>
              </w:rPr>
            </w:pPr>
            <w:r w:rsidRPr="00514B40">
              <w:rPr>
                <w:sz w:val="20"/>
                <w:lang w:val="fr-FR" w:eastAsia="zh-TW"/>
              </w:rPr>
              <w:t>An Ji Cheng</w:t>
            </w:r>
          </w:p>
          <w:p w14:paraId="78A12AB6" w14:textId="77777777" w:rsidR="000362C3" w:rsidRPr="00514B40" w:rsidRDefault="000362C3" w:rsidP="000362C3">
            <w:pPr>
              <w:spacing w:before="80"/>
              <w:rPr>
                <w:sz w:val="20"/>
                <w:lang w:val="fr-FR" w:eastAsia="zh-TW"/>
              </w:rPr>
            </w:pPr>
            <w:r w:rsidRPr="00514B40">
              <w:rPr>
                <w:sz w:val="20"/>
                <w:lang w:val="fr-FR" w:eastAsia="zh-TW"/>
              </w:rPr>
              <w:t>Zhang Na</w:t>
            </w:r>
          </w:p>
          <w:p w14:paraId="59F08C11" w14:textId="77777777" w:rsidR="000362C3" w:rsidRPr="00514B40" w:rsidRDefault="000362C3" w:rsidP="000362C3">
            <w:pPr>
              <w:spacing w:before="80"/>
              <w:rPr>
                <w:sz w:val="20"/>
                <w:lang w:val="fr-FR" w:eastAsia="zh-TW"/>
              </w:rPr>
            </w:pPr>
            <w:r w:rsidRPr="00514B40">
              <w:rPr>
                <w:sz w:val="20"/>
                <w:lang w:val="fr-FR" w:eastAsia="zh-TW"/>
              </w:rPr>
              <w:t>Zheng Jian Hua</w:t>
            </w:r>
          </w:p>
        </w:tc>
        <w:tc>
          <w:tcPr>
            <w:tcW w:w="4107" w:type="dxa"/>
            <w:tcBorders>
              <w:top w:val="single" w:sz="4" w:space="0" w:color="auto"/>
              <w:left w:val="single" w:sz="4" w:space="0" w:color="auto"/>
              <w:bottom w:val="single" w:sz="4" w:space="0" w:color="auto"/>
              <w:right w:val="single" w:sz="4" w:space="0" w:color="auto"/>
            </w:tcBorders>
          </w:tcPr>
          <w:p w14:paraId="7C3A3D11" w14:textId="77777777" w:rsidR="000362C3" w:rsidRPr="00161220" w:rsidRDefault="00B61407" w:rsidP="00514B40">
            <w:pPr>
              <w:spacing w:before="80"/>
              <w:rPr>
                <w:rStyle w:val="a6"/>
                <w:lang w:val="fr-FR" w:eastAsia="ko-KR"/>
              </w:rPr>
            </w:pPr>
            <w:r>
              <w:fldChar w:fldCharType="begin"/>
            </w:r>
            <w:r w:rsidRPr="00B61407">
              <w:rPr>
                <w:lang w:val="fr-FR"/>
                <w:rPrChange w:id="294" w:author="CW Hsu (徐志瑋)" w:date="2018-04-24T09:18:00Z">
                  <w:rPr/>
                </w:rPrChange>
              </w:rPr>
              <w:instrText xml:space="preserve"> HYPERLINK "mailto:xuweiwei3@huawei.com" </w:instrText>
            </w:r>
            <w:r>
              <w:fldChar w:fldCharType="separate"/>
            </w:r>
            <w:r w:rsidR="000362C3" w:rsidRPr="00161220">
              <w:rPr>
                <w:rStyle w:val="a6"/>
                <w:rFonts w:ascii="Calibri" w:hAnsi="Calibri"/>
                <w:sz w:val="20"/>
                <w:lang w:val="fr-FR" w:eastAsia="ko-KR"/>
              </w:rPr>
              <w:t>xuweiwei3@huawei.com</w:t>
            </w:r>
            <w:r>
              <w:rPr>
                <w:rStyle w:val="a6"/>
                <w:rFonts w:ascii="Calibri" w:hAnsi="Calibri"/>
                <w:sz w:val="20"/>
                <w:lang w:val="fr-FR" w:eastAsia="ko-KR"/>
              </w:rPr>
              <w:fldChar w:fldCharType="end"/>
            </w:r>
          </w:p>
          <w:p w14:paraId="6145ADA9" w14:textId="77777777" w:rsidR="000362C3" w:rsidRPr="00161220" w:rsidRDefault="00B61407" w:rsidP="00514B40">
            <w:pPr>
              <w:spacing w:before="80"/>
              <w:rPr>
                <w:rStyle w:val="a6"/>
                <w:lang w:val="fr-FR" w:eastAsia="ko-KR"/>
              </w:rPr>
            </w:pPr>
            <w:r>
              <w:fldChar w:fldCharType="begin"/>
            </w:r>
            <w:r w:rsidRPr="00B61407">
              <w:rPr>
                <w:lang w:val="fr-FR"/>
                <w:rPrChange w:id="295" w:author="CW Hsu (徐志瑋)" w:date="2018-04-24T09:18:00Z">
                  <w:rPr/>
                </w:rPrChange>
              </w:rPr>
              <w:instrText xml:space="preserve"> HYPERLINK "mailto:haitao.yang@huawei.com" </w:instrText>
            </w:r>
            <w:r>
              <w:fldChar w:fldCharType="separate"/>
            </w:r>
            <w:r w:rsidR="000362C3" w:rsidRPr="00161220">
              <w:rPr>
                <w:rStyle w:val="a6"/>
                <w:rFonts w:ascii="Calibri" w:hAnsi="Calibri"/>
                <w:sz w:val="20"/>
                <w:lang w:val="fr-FR" w:eastAsia="ko-KR"/>
              </w:rPr>
              <w:t>haitao.yang@huawei.com</w:t>
            </w:r>
            <w:r>
              <w:rPr>
                <w:rStyle w:val="a6"/>
                <w:rFonts w:ascii="Calibri" w:hAnsi="Calibri"/>
                <w:sz w:val="20"/>
                <w:lang w:val="fr-FR" w:eastAsia="ko-KR"/>
              </w:rPr>
              <w:fldChar w:fldCharType="end"/>
            </w:r>
            <w:r w:rsidR="000362C3" w:rsidRPr="00161220">
              <w:rPr>
                <w:rStyle w:val="a6"/>
                <w:lang w:val="fr-FR" w:eastAsia="ko-KR"/>
              </w:rPr>
              <w:t xml:space="preserve"> </w:t>
            </w:r>
          </w:p>
          <w:p w14:paraId="4924093B" w14:textId="77777777" w:rsidR="000362C3" w:rsidRPr="00161220" w:rsidRDefault="00B61407" w:rsidP="00514B40">
            <w:pPr>
              <w:spacing w:before="80"/>
              <w:rPr>
                <w:rStyle w:val="a6"/>
                <w:lang w:val="fr-FR" w:eastAsia="ko-KR"/>
              </w:rPr>
            </w:pPr>
            <w:r>
              <w:fldChar w:fldCharType="begin"/>
            </w:r>
            <w:r w:rsidRPr="00B61407">
              <w:rPr>
                <w:lang w:val="fr-FR"/>
                <w:rPrChange w:id="296" w:author="CW Hsu (徐志瑋)" w:date="2018-04-24T09:18:00Z">
                  <w:rPr/>
                </w:rPrChange>
              </w:rPr>
              <w:instrText xml:space="preserve"> HYPERLINK "mailto:jianle.chen@huawei.com" </w:instrText>
            </w:r>
            <w:r>
              <w:fldChar w:fldCharType="separate"/>
            </w:r>
            <w:r w:rsidR="000362C3" w:rsidRPr="00161220">
              <w:rPr>
                <w:rStyle w:val="a6"/>
                <w:rFonts w:ascii="Calibri" w:hAnsi="Calibri"/>
                <w:sz w:val="20"/>
                <w:lang w:val="fr-FR" w:eastAsia="ko-KR"/>
              </w:rPr>
              <w:t>jianle.chen@huawei.com</w:t>
            </w:r>
            <w:r>
              <w:rPr>
                <w:rStyle w:val="a6"/>
                <w:rFonts w:ascii="Calibri" w:hAnsi="Calibri"/>
                <w:sz w:val="20"/>
                <w:lang w:val="fr-FR" w:eastAsia="ko-KR"/>
              </w:rPr>
              <w:fldChar w:fldCharType="end"/>
            </w:r>
            <w:r w:rsidR="000362C3" w:rsidRPr="00161220">
              <w:rPr>
                <w:rStyle w:val="a6"/>
                <w:lang w:val="fr-FR" w:eastAsia="ko-KR"/>
              </w:rPr>
              <w:t xml:space="preserve"> </w:t>
            </w:r>
          </w:p>
          <w:p w14:paraId="0682F84D" w14:textId="77777777" w:rsidR="000362C3" w:rsidRPr="00161220" w:rsidRDefault="00B61407" w:rsidP="00514B40">
            <w:pPr>
              <w:spacing w:before="80"/>
              <w:rPr>
                <w:rStyle w:val="a6"/>
                <w:sz w:val="20"/>
                <w:lang w:val="fr-FR" w:eastAsia="ko-KR"/>
              </w:rPr>
            </w:pPr>
            <w:r>
              <w:fldChar w:fldCharType="begin"/>
            </w:r>
            <w:r w:rsidRPr="00B61407">
              <w:rPr>
                <w:lang w:val="fr-FR"/>
                <w:rPrChange w:id="297" w:author="CW Hsu (徐志瑋)" w:date="2018-04-24T09:18:00Z">
                  <w:rPr/>
                </w:rPrChange>
              </w:rPr>
              <w:instrText xml:space="preserve"> HYPERLINK "mailto:anjicheng@hisilicon.com" </w:instrText>
            </w:r>
            <w:r>
              <w:fldChar w:fldCharType="separate"/>
            </w:r>
            <w:r w:rsidR="000362C3" w:rsidRPr="00161220">
              <w:rPr>
                <w:rStyle w:val="a6"/>
                <w:rFonts w:ascii="Calibri" w:hAnsi="Calibri"/>
                <w:sz w:val="20"/>
                <w:lang w:val="fr-FR" w:eastAsia="ko-KR"/>
              </w:rPr>
              <w:t>anjicheng@hisilicon.com</w:t>
            </w:r>
            <w:r>
              <w:rPr>
                <w:rStyle w:val="a6"/>
                <w:rFonts w:ascii="Calibri" w:hAnsi="Calibri"/>
                <w:sz w:val="20"/>
                <w:lang w:val="fr-FR" w:eastAsia="ko-KR"/>
              </w:rPr>
              <w:fldChar w:fldCharType="end"/>
            </w:r>
          </w:p>
          <w:p w14:paraId="697C499C" w14:textId="77777777" w:rsidR="000362C3" w:rsidRPr="00161220" w:rsidRDefault="00B61407" w:rsidP="00514B40">
            <w:pPr>
              <w:spacing w:before="80"/>
              <w:rPr>
                <w:rStyle w:val="a6"/>
                <w:sz w:val="20"/>
                <w:lang w:val="fr-FR" w:eastAsia="ko-KR"/>
              </w:rPr>
            </w:pPr>
            <w:r>
              <w:fldChar w:fldCharType="begin"/>
            </w:r>
            <w:r w:rsidRPr="00B61407">
              <w:rPr>
                <w:lang w:val="fr-FR"/>
                <w:rPrChange w:id="298" w:author="CW Hsu (徐志瑋)" w:date="2018-04-24T09:18:00Z">
                  <w:rPr/>
                </w:rPrChange>
              </w:rPr>
              <w:instrText xml:space="preserve"> HYPERLINK "mailto:zhangna25@huawei.com" </w:instrText>
            </w:r>
            <w:r>
              <w:fldChar w:fldCharType="separate"/>
            </w:r>
            <w:r w:rsidR="000362C3" w:rsidRPr="00161220">
              <w:rPr>
                <w:rStyle w:val="a6"/>
                <w:rFonts w:ascii="Calibri" w:hAnsi="Calibri"/>
                <w:sz w:val="20"/>
                <w:lang w:val="fr-FR" w:eastAsia="ko-KR"/>
              </w:rPr>
              <w:t>zhangna25@huawei.com</w:t>
            </w:r>
            <w:r>
              <w:rPr>
                <w:rStyle w:val="a6"/>
                <w:rFonts w:ascii="Calibri" w:hAnsi="Calibri"/>
                <w:sz w:val="20"/>
                <w:lang w:val="fr-FR" w:eastAsia="ko-KR"/>
              </w:rPr>
              <w:fldChar w:fldCharType="end"/>
            </w:r>
          </w:p>
          <w:p w14:paraId="63E13071" w14:textId="6D27A53E" w:rsidR="000362C3" w:rsidRPr="00161220" w:rsidRDefault="00B61407" w:rsidP="00565007">
            <w:pPr>
              <w:spacing w:before="80"/>
              <w:rPr>
                <w:rStyle w:val="a6"/>
                <w:lang w:val="fr-FR" w:eastAsia="ko-KR"/>
              </w:rPr>
            </w:pPr>
            <w:r>
              <w:fldChar w:fldCharType="begin"/>
            </w:r>
            <w:r w:rsidRPr="00B61407">
              <w:rPr>
                <w:lang w:val="fr-FR"/>
                <w:rPrChange w:id="299" w:author="CW Hsu (徐志瑋)" w:date="2018-04-24T09:18:00Z">
                  <w:rPr/>
                </w:rPrChange>
              </w:rPr>
              <w:instrText xml:space="preserve"> HYPERLINK "mailto:zhengjianhua@hisilicon.com" </w:instrText>
            </w:r>
            <w:r>
              <w:fldChar w:fldCharType="separate"/>
            </w:r>
            <w:r w:rsidR="000362C3" w:rsidRPr="00161220">
              <w:rPr>
                <w:rStyle w:val="a6"/>
                <w:rFonts w:ascii="Calibri" w:hAnsi="Calibri"/>
                <w:sz w:val="20"/>
                <w:lang w:val="fr-FR" w:eastAsia="ko-KR"/>
              </w:rPr>
              <w:t>zhengjianhua@hisilicon.com</w:t>
            </w:r>
            <w:r>
              <w:rPr>
                <w:rStyle w:val="a6"/>
                <w:rFonts w:ascii="Calibri" w:hAnsi="Calibri"/>
                <w:sz w:val="20"/>
                <w:lang w:val="fr-FR" w:eastAsia="ko-KR"/>
              </w:rPr>
              <w:fldChar w:fldCharType="end"/>
            </w:r>
          </w:p>
        </w:tc>
      </w:tr>
      <w:tr w:rsidR="000362C3" w:rsidRPr="00896613" w14:paraId="254AAD37" w14:textId="77777777" w:rsidTr="000362C3">
        <w:tc>
          <w:tcPr>
            <w:tcW w:w="1555" w:type="dxa"/>
            <w:tcBorders>
              <w:top w:val="single" w:sz="4" w:space="0" w:color="auto"/>
              <w:left w:val="single" w:sz="4" w:space="0" w:color="auto"/>
              <w:bottom w:val="single" w:sz="4" w:space="0" w:color="auto"/>
              <w:right w:val="single" w:sz="4" w:space="0" w:color="auto"/>
            </w:tcBorders>
            <w:hideMark/>
          </w:tcPr>
          <w:p w14:paraId="5DD26A48" w14:textId="77777777" w:rsidR="000362C3" w:rsidRPr="00896613" w:rsidRDefault="000362C3" w:rsidP="000362C3">
            <w:pPr>
              <w:rPr>
                <w:sz w:val="20"/>
                <w:lang w:eastAsia="zh-TW"/>
              </w:rPr>
            </w:pPr>
            <w:r w:rsidRPr="00896613">
              <w:rPr>
                <w:sz w:val="20"/>
                <w:lang w:eastAsia="zh-TW"/>
              </w:rPr>
              <w:lastRenderedPageBreak/>
              <w:t>Tencent</w:t>
            </w:r>
          </w:p>
        </w:tc>
        <w:tc>
          <w:tcPr>
            <w:tcW w:w="2634" w:type="dxa"/>
            <w:tcBorders>
              <w:top w:val="single" w:sz="4" w:space="0" w:color="auto"/>
              <w:left w:val="single" w:sz="4" w:space="0" w:color="auto"/>
              <w:bottom w:val="single" w:sz="4" w:space="0" w:color="auto"/>
              <w:right w:val="single" w:sz="4" w:space="0" w:color="auto"/>
            </w:tcBorders>
            <w:hideMark/>
          </w:tcPr>
          <w:p w14:paraId="6C443940" w14:textId="77777777" w:rsidR="000362C3" w:rsidRPr="00896613" w:rsidRDefault="000362C3" w:rsidP="000362C3">
            <w:pPr>
              <w:spacing w:before="80"/>
              <w:rPr>
                <w:sz w:val="20"/>
                <w:lang w:val="fr-FR" w:eastAsia="zh-TW"/>
              </w:rPr>
            </w:pPr>
            <w:r w:rsidRPr="00896613">
              <w:rPr>
                <w:sz w:val="20"/>
                <w:lang w:val="fr-FR" w:eastAsia="zh-TW"/>
              </w:rPr>
              <w:t>Xiaozhong Xu</w:t>
            </w:r>
          </w:p>
          <w:p w14:paraId="10553813" w14:textId="77777777" w:rsidR="000362C3" w:rsidRPr="00896613" w:rsidRDefault="000362C3" w:rsidP="000362C3">
            <w:pPr>
              <w:spacing w:before="80"/>
              <w:rPr>
                <w:sz w:val="20"/>
                <w:lang w:val="fr-FR" w:eastAsia="zh-TW"/>
              </w:rPr>
            </w:pPr>
            <w:r w:rsidRPr="00896613">
              <w:rPr>
                <w:sz w:val="20"/>
                <w:lang w:val="fr-FR" w:eastAsia="zh-TW"/>
              </w:rPr>
              <w:t>Guichun Li</w:t>
            </w:r>
          </w:p>
          <w:p w14:paraId="3054F311" w14:textId="77777777" w:rsidR="000362C3" w:rsidRPr="00896613" w:rsidRDefault="000362C3" w:rsidP="000362C3">
            <w:pPr>
              <w:spacing w:before="80"/>
              <w:rPr>
                <w:sz w:val="20"/>
                <w:lang w:val="fr-FR" w:eastAsia="zh-TW"/>
              </w:rPr>
            </w:pPr>
            <w:r w:rsidRPr="00514B40">
              <w:rPr>
                <w:sz w:val="20"/>
                <w:lang w:val="fr-FR" w:eastAsia="zh-TW"/>
              </w:rPr>
              <w:t>JingYe</w:t>
            </w:r>
          </w:p>
        </w:tc>
        <w:tc>
          <w:tcPr>
            <w:tcW w:w="4107" w:type="dxa"/>
            <w:tcBorders>
              <w:top w:val="single" w:sz="4" w:space="0" w:color="auto"/>
              <w:left w:val="single" w:sz="4" w:space="0" w:color="auto"/>
              <w:bottom w:val="single" w:sz="4" w:space="0" w:color="auto"/>
              <w:right w:val="single" w:sz="4" w:space="0" w:color="auto"/>
            </w:tcBorders>
            <w:hideMark/>
          </w:tcPr>
          <w:p w14:paraId="45FD9590" w14:textId="77777777" w:rsidR="000362C3" w:rsidRPr="00161220" w:rsidRDefault="00B61407" w:rsidP="000362C3">
            <w:pPr>
              <w:spacing w:before="80"/>
              <w:rPr>
                <w:rStyle w:val="a6"/>
                <w:rFonts w:ascii="Calibri" w:hAnsi="Calibri"/>
                <w:lang w:val="fr-FR" w:eastAsia="ko-KR"/>
              </w:rPr>
            </w:pPr>
            <w:r>
              <w:fldChar w:fldCharType="begin"/>
            </w:r>
            <w:r w:rsidRPr="00B61407">
              <w:rPr>
                <w:lang w:val="fr-FR"/>
                <w:rPrChange w:id="300" w:author="CW Hsu (徐志瑋)" w:date="2018-04-24T09:18:00Z">
                  <w:rPr/>
                </w:rPrChange>
              </w:rPr>
              <w:instrText xml:space="preserve"> HYPERLINK "mailto:xiaozhongxu@tencent.com" </w:instrText>
            </w:r>
            <w:r>
              <w:fldChar w:fldCharType="separate"/>
            </w:r>
            <w:r w:rsidR="000362C3" w:rsidRPr="00161220">
              <w:rPr>
                <w:rStyle w:val="a6"/>
                <w:rFonts w:ascii="Calibri" w:hAnsi="Calibri"/>
                <w:sz w:val="20"/>
                <w:lang w:val="fr-FR" w:eastAsia="ko-KR"/>
              </w:rPr>
              <w:t>xiaozhongxu@tencent.com</w:t>
            </w:r>
            <w:r>
              <w:rPr>
                <w:rStyle w:val="a6"/>
                <w:rFonts w:ascii="Calibri" w:hAnsi="Calibri"/>
                <w:sz w:val="20"/>
                <w:lang w:val="fr-FR" w:eastAsia="ko-KR"/>
              </w:rPr>
              <w:fldChar w:fldCharType="end"/>
            </w:r>
          </w:p>
          <w:p w14:paraId="2C5F8C9B" w14:textId="77777777" w:rsidR="000362C3" w:rsidRPr="00161220" w:rsidRDefault="00B61407" w:rsidP="000362C3">
            <w:pPr>
              <w:spacing w:before="80"/>
              <w:rPr>
                <w:rStyle w:val="a6"/>
                <w:rFonts w:ascii="Calibri" w:hAnsi="Calibri"/>
                <w:lang w:val="fr-FR" w:eastAsia="ko-KR"/>
              </w:rPr>
            </w:pPr>
            <w:r>
              <w:fldChar w:fldCharType="begin"/>
            </w:r>
            <w:r w:rsidRPr="00B61407">
              <w:rPr>
                <w:lang w:val="fr-FR"/>
                <w:rPrChange w:id="301" w:author="CW Hsu (徐志瑋)" w:date="2018-04-24T09:18:00Z">
                  <w:rPr/>
                </w:rPrChange>
              </w:rPr>
              <w:instrText xml:space="preserve"> HYPERLINK "mailto:guichunli@tencent.com" </w:instrText>
            </w:r>
            <w:r>
              <w:fldChar w:fldCharType="separate"/>
            </w:r>
            <w:r w:rsidR="000362C3" w:rsidRPr="00161220">
              <w:rPr>
                <w:rStyle w:val="a6"/>
                <w:rFonts w:ascii="Calibri" w:hAnsi="Calibri"/>
                <w:sz w:val="20"/>
                <w:lang w:val="fr-FR" w:eastAsia="ko-KR"/>
              </w:rPr>
              <w:t>guichunli@tencent.com</w:t>
            </w:r>
            <w:r>
              <w:rPr>
                <w:rStyle w:val="a6"/>
                <w:rFonts w:ascii="Calibri" w:hAnsi="Calibri"/>
                <w:sz w:val="20"/>
                <w:lang w:val="fr-FR" w:eastAsia="ko-KR"/>
              </w:rPr>
              <w:fldChar w:fldCharType="end"/>
            </w:r>
          </w:p>
          <w:p w14:paraId="68A1E13C" w14:textId="77777777" w:rsidR="000362C3" w:rsidRPr="00514B40" w:rsidRDefault="00B61407" w:rsidP="000362C3">
            <w:pPr>
              <w:spacing w:before="80"/>
              <w:rPr>
                <w:rStyle w:val="a6"/>
                <w:rFonts w:ascii="Calibri" w:hAnsi="Calibri"/>
                <w:lang w:eastAsia="ko-KR"/>
              </w:rPr>
            </w:pPr>
            <w:hyperlink r:id="rId26" w:history="1">
              <w:r w:rsidR="000362C3" w:rsidRPr="00514B40">
                <w:rPr>
                  <w:rStyle w:val="a6"/>
                  <w:rFonts w:ascii="Calibri" w:hAnsi="Calibri"/>
                  <w:sz w:val="20"/>
                  <w:lang w:eastAsia="ko-KR"/>
                </w:rPr>
                <w:t>jingye@tencent.com</w:t>
              </w:r>
            </w:hyperlink>
          </w:p>
        </w:tc>
      </w:tr>
      <w:tr w:rsidR="000362C3" w:rsidRPr="00B61407" w14:paraId="38252ED4" w14:textId="77777777" w:rsidTr="000362C3">
        <w:tc>
          <w:tcPr>
            <w:tcW w:w="1555" w:type="dxa"/>
            <w:tcBorders>
              <w:top w:val="single" w:sz="4" w:space="0" w:color="auto"/>
              <w:left w:val="single" w:sz="4" w:space="0" w:color="auto"/>
              <w:bottom w:val="single" w:sz="4" w:space="0" w:color="auto"/>
              <w:right w:val="single" w:sz="4" w:space="0" w:color="auto"/>
            </w:tcBorders>
          </w:tcPr>
          <w:p w14:paraId="3CE3D878" w14:textId="77777777" w:rsidR="000362C3" w:rsidRPr="00896613" w:rsidRDefault="000362C3" w:rsidP="000362C3">
            <w:pPr>
              <w:rPr>
                <w:rFonts w:ascii="Calibri" w:hAnsi="Calibri"/>
                <w:sz w:val="20"/>
                <w:lang w:eastAsia="ko-KR"/>
              </w:rPr>
            </w:pPr>
            <w:r w:rsidRPr="00896613">
              <w:rPr>
                <w:rFonts w:ascii="Calibri" w:hAnsi="Calibri"/>
                <w:sz w:val="20"/>
                <w:lang w:eastAsia="ko-KR"/>
              </w:rPr>
              <w:t>ETRI</w:t>
            </w:r>
          </w:p>
        </w:tc>
        <w:tc>
          <w:tcPr>
            <w:tcW w:w="2634" w:type="dxa"/>
            <w:tcBorders>
              <w:top w:val="single" w:sz="4" w:space="0" w:color="auto"/>
              <w:left w:val="single" w:sz="4" w:space="0" w:color="auto"/>
              <w:bottom w:val="single" w:sz="4" w:space="0" w:color="auto"/>
              <w:right w:val="single" w:sz="4" w:space="0" w:color="auto"/>
            </w:tcBorders>
          </w:tcPr>
          <w:p w14:paraId="0BF443FF" w14:textId="77777777" w:rsidR="000362C3" w:rsidRDefault="000362C3" w:rsidP="000362C3">
            <w:pPr>
              <w:spacing w:before="80"/>
              <w:rPr>
                <w:sz w:val="20"/>
                <w:lang w:val="fr-FR" w:eastAsia="zh-TW"/>
              </w:rPr>
            </w:pPr>
            <w:r w:rsidRPr="00896613">
              <w:rPr>
                <w:sz w:val="20"/>
                <w:lang w:val="fr-FR" w:eastAsia="zh-TW"/>
              </w:rPr>
              <w:t>Jung Won Kang</w:t>
            </w:r>
          </w:p>
          <w:p w14:paraId="34E13D4B" w14:textId="77777777" w:rsidR="000362C3" w:rsidRPr="00896613" w:rsidRDefault="000362C3" w:rsidP="000362C3">
            <w:pPr>
              <w:rPr>
                <w:sz w:val="20"/>
                <w:lang w:val="fr-FR" w:eastAsia="zh-TW"/>
              </w:rPr>
            </w:pPr>
            <w:r w:rsidRPr="00514B40">
              <w:rPr>
                <w:rFonts w:hint="eastAsia"/>
                <w:sz w:val="20"/>
                <w:lang w:val="fr-FR" w:eastAsia="zh-TW"/>
              </w:rPr>
              <w:t>Sung-Chang Lim</w:t>
            </w:r>
          </w:p>
        </w:tc>
        <w:tc>
          <w:tcPr>
            <w:tcW w:w="4107" w:type="dxa"/>
            <w:tcBorders>
              <w:top w:val="single" w:sz="4" w:space="0" w:color="auto"/>
              <w:left w:val="single" w:sz="4" w:space="0" w:color="auto"/>
              <w:bottom w:val="single" w:sz="4" w:space="0" w:color="auto"/>
              <w:right w:val="single" w:sz="4" w:space="0" w:color="auto"/>
            </w:tcBorders>
          </w:tcPr>
          <w:p w14:paraId="3FF92DCE" w14:textId="77777777" w:rsidR="000362C3" w:rsidRPr="00161220" w:rsidRDefault="00B61407" w:rsidP="000362C3">
            <w:pPr>
              <w:spacing w:before="80"/>
              <w:rPr>
                <w:rStyle w:val="a6"/>
                <w:rFonts w:ascii="Calibri" w:hAnsi="Calibri"/>
                <w:lang w:val="fr-FR" w:eastAsia="ko-KR"/>
              </w:rPr>
            </w:pPr>
            <w:r>
              <w:fldChar w:fldCharType="begin"/>
            </w:r>
            <w:r w:rsidRPr="00B61407">
              <w:rPr>
                <w:lang w:val="fr-FR"/>
                <w:rPrChange w:id="302" w:author="CW Hsu (徐志瑋)" w:date="2018-04-24T09:18:00Z">
                  <w:rPr/>
                </w:rPrChange>
              </w:rPr>
              <w:instrText xml:space="preserve"> HYPERLINK "mailto:jungwon@etri.re.kr" </w:instrText>
            </w:r>
            <w:r>
              <w:fldChar w:fldCharType="separate"/>
            </w:r>
            <w:r w:rsidR="000362C3" w:rsidRPr="00161220">
              <w:rPr>
                <w:rStyle w:val="a6"/>
                <w:rFonts w:ascii="Calibri" w:hAnsi="Calibri"/>
                <w:sz w:val="20"/>
                <w:lang w:val="fr-FR" w:eastAsia="ko-KR"/>
              </w:rPr>
              <w:t>jungwon@etri.re.kr</w:t>
            </w:r>
            <w:r>
              <w:rPr>
                <w:rStyle w:val="a6"/>
                <w:rFonts w:ascii="Calibri" w:hAnsi="Calibri"/>
                <w:sz w:val="20"/>
                <w:lang w:val="fr-FR" w:eastAsia="ko-KR"/>
              </w:rPr>
              <w:fldChar w:fldCharType="end"/>
            </w:r>
          </w:p>
          <w:p w14:paraId="555EFD38" w14:textId="77777777" w:rsidR="000362C3" w:rsidRPr="00161220" w:rsidRDefault="00B61407" w:rsidP="000362C3">
            <w:pPr>
              <w:spacing w:before="80"/>
              <w:rPr>
                <w:rStyle w:val="a6"/>
                <w:rFonts w:ascii="Calibri" w:hAnsi="Calibri"/>
                <w:lang w:val="fr-FR" w:eastAsia="ko-KR"/>
              </w:rPr>
            </w:pPr>
            <w:r>
              <w:fldChar w:fldCharType="begin"/>
            </w:r>
            <w:r w:rsidRPr="00B61407">
              <w:rPr>
                <w:lang w:val="fr-FR"/>
                <w:rPrChange w:id="303" w:author="CW Hsu (徐志瑋)" w:date="2018-04-24T09:18:00Z">
                  <w:rPr/>
                </w:rPrChange>
              </w:rPr>
              <w:instrText xml:space="preserve"> HYPERLINK "mailto:sclim@etri.re.kr" </w:instrText>
            </w:r>
            <w:r>
              <w:fldChar w:fldCharType="separate"/>
            </w:r>
            <w:r w:rsidR="000362C3" w:rsidRPr="00161220">
              <w:rPr>
                <w:rStyle w:val="a6"/>
                <w:rFonts w:ascii="Calibri" w:hAnsi="Calibri" w:hint="eastAsia"/>
                <w:sz w:val="20"/>
                <w:lang w:val="fr-FR" w:eastAsia="ko-KR"/>
              </w:rPr>
              <w:t>sclim@etri.re.kr</w:t>
            </w:r>
            <w:r>
              <w:rPr>
                <w:rStyle w:val="a6"/>
                <w:rFonts w:ascii="Calibri" w:hAnsi="Calibri"/>
                <w:sz w:val="20"/>
                <w:lang w:val="fr-FR" w:eastAsia="ko-KR"/>
              </w:rPr>
              <w:fldChar w:fldCharType="end"/>
            </w:r>
          </w:p>
        </w:tc>
      </w:tr>
      <w:tr w:rsidR="000362C3" w:rsidRPr="00B61407" w14:paraId="72E304DB" w14:textId="77777777" w:rsidTr="000362C3">
        <w:tc>
          <w:tcPr>
            <w:tcW w:w="1555" w:type="dxa"/>
            <w:tcBorders>
              <w:top w:val="single" w:sz="4" w:space="0" w:color="auto"/>
              <w:left w:val="single" w:sz="4" w:space="0" w:color="auto"/>
              <w:bottom w:val="single" w:sz="4" w:space="0" w:color="auto"/>
              <w:right w:val="single" w:sz="4" w:space="0" w:color="auto"/>
            </w:tcBorders>
          </w:tcPr>
          <w:p w14:paraId="05823A8F" w14:textId="77777777" w:rsidR="000362C3" w:rsidRPr="00896613" w:rsidRDefault="000362C3" w:rsidP="000362C3">
            <w:pPr>
              <w:rPr>
                <w:rFonts w:ascii="Calibri" w:hAnsi="Calibri"/>
                <w:sz w:val="20"/>
                <w:lang w:eastAsia="ko-KR"/>
              </w:rPr>
            </w:pPr>
            <w:r w:rsidRPr="00896613">
              <w:rPr>
                <w:rFonts w:ascii="Calibri" w:hAnsi="Calibri"/>
                <w:sz w:val="20"/>
                <w:lang w:eastAsia="ko-KR"/>
              </w:rPr>
              <w:t>Alibaba</w:t>
            </w:r>
          </w:p>
        </w:tc>
        <w:tc>
          <w:tcPr>
            <w:tcW w:w="2634" w:type="dxa"/>
            <w:tcBorders>
              <w:top w:val="single" w:sz="4" w:space="0" w:color="auto"/>
              <w:left w:val="single" w:sz="4" w:space="0" w:color="auto"/>
              <w:bottom w:val="single" w:sz="4" w:space="0" w:color="auto"/>
              <w:right w:val="single" w:sz="4" w:space="0" w:color="auto"/>
            </w:tcBorders>
          </w:tcPr>
          <w:p w14:paraId="700D349F" w14:textId="77777777" w:rsidR="000362C3" w:rsidRPr="00514B40" w:rsidRDefault="000362C3" w:rsidP="000362C3">
            <w:pPr>
              <w:spacing w:before="80"/>
              <w:rPr>
                <w:sz w:val="20"/>
                <w:lang w:val="fr-FR" w:eastAsia="zh-TW"/>
              </w:rPr>
            </w:pPr>
            <w:r w:rsidRPr="00514B40">
              <w:rPr>
                <w:sz w:val="20"/>
                <w:lang w:val="fr-FR" w:eastAsia="zh-TW"/>
              </w:rPr>
              <w:t>YuChen Sun</w:t>
            </w:r>
          </w:p>
        </w:tc>
        <w:tc>
          <w:tcPr>
            <w:tcW w:w="4107" w:type="dxa"/>
            <w:tcBorders>
              <w:top w:val="single" w:sz="4" w:space="0" w:color="auto"/>
              <w:left w:val="single" w:sz="4" w:space="0" w:color="auto"/>
              <w:bottom w:val="single" w:sz="4" w:space="0" w:color="auto"/>
              <w:right w:val="single" w:sz="4" w:space="0" w:color="auto"/>
            </w:tcBorders>
          </w:tcPr>
          <w:p w14:paraId="45A8AC33" w14:textId="77777777" w:rsidR="000362C3" w:rsidRPr="00161220" w:rsidRDefault="00B61407" w:rsidP="000362C3">
            <w:pPr>
              <w:spacing w:before="80"/>
              <w:rPr>
                <w:rStyle w:val="a6"/>
                <w:rFonts w:ascii="Calibri" w:hAnsi="Calibri"/>
                <w:lang w:val="fr-FR" w:eastAsia="ko-KR"/>
              </w:rPr>
            </w:pPr>
            <w:r>
              <w:fldChar w:fldCharType="begin"/>
            </w:r>
            <w:r w:rsidRPr="00B61407">
              <w:rPr>
                <w:lang w:val="fr-FR"/>
                <w:rPrChange w:id="304" w:author="CW Hsu (徐志瑋)" w:date="2018-04-24T09:18:00Z">
                  <w:rPr/>
                </w:rPrChange>
              </w:rPr>
              <w:instrText xml:space="preserve"> HYPERLINK "mailto:yuchen.s@alibaba-inc.com" </w:instrText>
            </w:r>
            <w:r>
              <w:fldChar w:fldCharType="separate"/>
            </w:r>
            <w:r w:rsidR="000362C3" w:rsidRPr="00161220">
              <w:rPr>
                <w:rStyle w:val="a6"/>
                <w:rFonts w:ascii="Calibri" w:hAnsi="Calibri"/>
                <w:sz w:val="20"/>
                <w:lang w:val="fr-FR" w:eastAsia="ko-KR"/>
              </w:rPr>
              <w:t>yuchen.s@alibaba-inc.com</w:t>
            </w:r>
            <w:r>
              <w:rPr>
                <w:rStyle w:val="a6"/>
                <w:rFonts w:ascii="Calibri" w:hAnsi="Calibri"/>
                <w:sz w:val="20"/>
                <w:lang w:val="fr-FR" w:eastAsia="ko-KR"/>
              </w:rPr>
              <w:fldChar w:fldCharType="end"/>
            </w:r>
          </w:p>
        </w:tc>
      </w:tr>
      <w:tr w:rsidR="000362C3" w:rsidRPr="00896613" w14:paraId="05A122E2" w14:textId="77777777" w:rsidTr="000362C3">
        <w:tc>
          <w:tcPr>
            <w:tcW w:w="1555" w:type="dxa"/>
            <w:tcBorders>
              <w:top w:val="single" w:sz="4" w:space="0" w:color="auto"/>
              <w:left w:val="single" w:sz="4" w:space="0" w:color="auto"/>
              <w:bottom w:val="single" w:sz="4" w:space="0" w:color="auto"/>
              <w:right w:val="single" w:sz="4" w:space="0" w:color="auto"/>
            </w:tcBorders>
          </w:tcPr>
          <w:p w14:paraId="0A3E27B8" w14:textId="77777777" w:rsidR="000362C3" w:rsidRPr="00896613" w:rsidRDefault="000362C3" w:rsidP="000362C3">
            <w:pPr>
              <w:rPr>
                <w:rFonts w:ascii="Calibri" w:hAnsi="Calibri"/>
                <w:sz w:val="20"/>
                <w:lang w:eastAsia="ko-KR"/>
              </w:rPr>
            </w:pPr>
            <w:r w:rsidRPr="00896613">
              <w:rPr>
                <w:rFonts w:ascii="Calibri" w:hAnsi="Calibri"/>
                <w:sz w:val="20"/>
                <w:lang w:eastAsia="ko-KR"/>
              </w:rPr>
              <w:t>Apple</w:t>
            </w:r>
          </w:p>
        </w:tc>
        <w:tc>
          <w:tcPr>
            <w:tcW w:w="2634" w:type="dxa"/>
            <w:tcBorders>
              <w:top w:val="single" w:sz="4" w:space="0" w:color="auto"/>
              <w:left w:val="single" w:sz="4" w:space="0" w:color="auto"/>
              <w:bottom w:val="single" w:sz="4" w:space="0" w:color="auto"/>
              <w:right w:val="single" w:sz="4" w:space="0" w:color="auto"/>
            </w:tcBorders>
          </w:tcPr>
          <w:p w14:paraId="0D866F86" w14:textId="77777777" w:rsidR="000362C3" w:rsidRPr="00514B40" w:rsidRDefault="000362C3" w:rsidP="00514B40">
            <w:pPr>
              <w:spacing w:before="80"/>
              <w:rPr>
                <w:sz w:val="20"/>
                <w:lang w:val="fr-FR" w:eastAsia="zh-TW"/>
              </w:rPr>
            </w:pPr>
            <w:r w:rsidRPr="00514B40">
              <w:rPr>
                <w:sz w:val="20"/>
                <w:lang w:val="fr-FR" w:eastAsia="zh-TW"/>
              </w:rPr>
              <w:t>Alexis Tourapis</w:t>
            </w:r>
          </w:p>
        </w:tc>
        <w:tc>
          <w:tcPr>
            <w:tcW w:w="4107" w:type="dxa"/>
            <w:tcBorders>
              <w:top w:val="single" w:sz="4" w:space="0" w:color="auto"/>
              <w:left w:val="single" w:sz="4" w:space="0" w:color="auto"/>
              <w:bottom w:val="single" w:sz="4" w:space="0" w:color="auto"/>
              <w:right w:val="single" w:sz="4" w:space="0" w:color="auto"/>
            </w:tcBorders>
          </w:tcPr>
          <w:p w14:paraId="79712B90" w14:textId="77777777" w:rsidR="000362C3" w:rsidRPr="00514B40" w:rsidRDefault="00B61407" w:rsidP="000362C3">
            <w:pPr>
              <w:spacing w:before="80"/>
              <w:rPr>
                <w:rStyle w:val="a6"/>
                <w:rFonts w:ascii="Calibri" w:hAnsi="Calibri"/>
                <w:lang w:eastAsia="ko-KR"/>
              </w:rPr>
            </w:pPr>
            <w:hyperlink r:id="rId27" w:history="1">
              <w:r w:rsidR="000362C3" w:rsidRPr="00514B40">
                <w:rPr>
                  <w:rStyle w:val="a6"/>
                  <w:rFonts w:ascii="Calibri" w:hAnsi="Calibri"/>
                  <w:sz w:val="20"/>
                  <w:lang w:eastAsia="ko-KR"/>
                </w:rPr>
                <w:t>atourapis@apple.com</w:t>
              </w:r>
            </w:hyperlink>
            <w:r w:rsidR="000362C3" w:rsidRPr="00514B40">
              <w:rPr>
                <w:rStyle w:val="a6"/>
                <w:rFonts w:ascii="Calibri" w:hAnsi="Calibri"/>
                <w:lang w:eastAsia="ko-KR"/>
              </w:rPr>
              <w:t xml:space="preserve"> </w:t>
            </w:r>
          </w:p>
        </w:tc>
      </w:tr>
      <w:tr w:rsidR="000362C3" w:rsidRPr="00896613" w14:paraId="6AFB05BF" w14:textId="77777777" w:rsidTr="000362C3">
        <w:tc>
          <w:tcPr>
            <w:tcW w:w="1555" w:type="dxa"/>
            <w:tcBorders>
              <w:top w:val="single" w:sz="4" w:space="0" w:color="auto"/>
              <w:left w:val="single" w:sz="4" w:space="0" w:color="auto"/>
              <w:bottom w:val="single" w:sz="4" w:space="0" w:color="auto"/>
              <w:right w:val="single" w:sz="4" w:space="0" w:color="auto"/>
            </w:tcBorders>
          </w:tcPr>
          <w:p w14:paraId="11C3FD6A" w14:textId="77777777" w:rsidR="000362C3" w:rsidRPr="00896613" w:rsidRDefault="000362C3" w:rsidP="000362C3">
            <w:pPr>
              <w:rPr>
                <w:rFonts w:ascii="Calibri" w:hAnsi="Calibri"/>
                <w:sz w:val="20"/>
                <w:lang w:eastAsia="ko-KR"/>
              </w:rPr>
            </w:pPr>
            <w:r w:rsidRPr="00896613">
              <w:rPr>
                <w:rFonts w:ascii="Calibri" w:hAnsi="Calibri"/>
                <w:sz w:val="20"/>
                <w:lang w:eastAsia="ko-KR"/>
              </w:rPr>
              <w:t>Technicolor</w:t>
            </w:r>
          </w:p>
        </w:tc>
        <w:tc>
          <w:tcPr>
            <w:tcW w:w="2634" w:type="dxa"/>
            <w:tcBorders>
              <w:top w:val="single" w:sz="4" w:space="0" w:color="auto"/>
              <w:left w:val="single" w:sz="4" w:space="0" w:color="auto"/>
              <w:bottom w:val="single" w:sz="4" w:space="0" w:color="auto"/>
              <w:right w:val="single" w:sz="4" w:space="0" w:color="auto"/>
            </w:tcBorders>
          </w:tcPr>
          <w:p w14:paraId="26DD7FA9" w14:textId="77777777" w:rsidR="000362C3" w:rsidRPr="00514B40" w:rsidRDefault="000362C3" w:rsidP="00514B40">
            <w:pPr>
              <w:spacing w:before="80"/>
              <w:rPr>
                <w:sz w:val="20"/>
                <w:lang w:val="fr-FR" w:eastAsia="zh-TW"/>
              </w:rPr>
            </w:pPr>
            <w:r w:rsidRPr="00514B40">
              <w:rPr>
                <w:sz w:val="20"/>
                <w:lang w:val="fr-FR" w:eastAsia="zh-TW"/>
              </w:rPr>
              <w:t>Leleannec Fabrice</w:t>
            </w:r>
          </w:p>
        </w:tc>
        <w:tc>
          <w:tcPr>
            <w:tcW w:w="4107" w:type="dxa"/>
            <w:tcBorders>
              <w:top w:val="single" w:sz="4" w:space="0" w:color="auto"/>
              <w:left w:val="single" w:sz="4" w:space="0" w:color="auto"/>
              <w:bottom w:val="single" w:sz="4" w:space="0" w:color="auto"/>
              <w:right w:val="single" w:sz="4" w:space="0" w:color="auto"/>
            </w:tcBorders>
          </w:tcPr>
          <w:p w14:paraId="168C2D1A" w14:textId="77777777" w:rsidR="000362C3" w:rsidRPr="00161220" w:rsidRDefault="00B61407" w:rsidP="00514B40">
            <w:pPr>
              <w:spacing w:before="80"/>
              <w:rPr>
                <w:rStyle w:val="a6"/>
                <w:rFonts w:ascii="Calibri" w:hAnsi="Calibri"/>
                <w:lang w:val="fr-FR" w:eastAsia="ko-KR"/>
              </w:rPr>
            </w:pPr>
            <w:r>
              <w:fldChar w:fldCharType="begin"/>
            </w:r>
            <w:r w:rsidRPr="00B61407">
              <w:rPr>
                <w:lang w:val="fr-FR"/>
                <w:rPrChange w:id="305" w:author="CW Hsu (徐志瑋)" w:date="2018-04-24T09:18:00Z">
                  <w:rPr/>
                </w:rPrChange>
              </w:rPr>
              <w:instrText xml:space="preserve"> HYPERLINK "mailto:Fabrice.Leleannec@technicolor.com" </w:instrText>
            </w:r>
            <w:r>
              <w:fldChar w:fldCharType="separate"/>
            </w:r>
            <w:r w:rsidR="000362C3" w:rsidRPr="00161220">
              <w:rPr>
                <w:rStyle w:val="a6"/>
                <w:rFonts w:ascii="Calibri" w:hAnsi="Calibri"/>
                <w:sz w:val="20"/>
                <w:lang w:val="fr-FR" w:eastAsia="ko-KR"/>
              </w:rPr>
              <w:t>Fabrice.Leleannec@technicolor.com</w:t>
            </w:r>
            <w:r>
              <w:rPr>
                <w:rStyle w:val="a6"/>
                <w:rFonts w:ascii="Calibri" w:hAnsi="Calibri"/>
                <w:sz w:val="20"/>
                <w:lang w:val="fr-FR" w:eastAsia="ko-KR"/>
              </w:rPr>
              <w:fldChar w:fldCharType="end"/>
            </w:r>
          </w:p>
          <w:p w14:paraId="3228DE53" w14:textId="77777777" w:rsidR="003F59A9" w:rsidRPr="00161220" w:rsidRDefault="00B61407" w:rsidP="00514B40">
            <w:pPr>
              <w:spacing w:before="80"/>
              <w:rPr>
                <w:rStyle w:val="a6"/>
                <w:rFonts w:ascii="Calibri" w:hAnsi="Calibri"/>
                <w:sz w:val="20"/>
                <w:lang w:val="fr-FR" w:eastAsia="ko-KR"/>
              </w:rPr>
            </w:pPr>
            <w:r>
              <w:fldChar w:fldCharType="begin"/>
            </w:r>
            <w:r w:rsidRPr="00B61407">
              <w:rPr>
                <w:lang w:val="fr-FR"/>
                <w:rPrChange w:id="306" w:author="CW Hsu (徐志瑋)" w:date="2018-04-24T09:18:00Z">
                  <w:rPr/>
                </w:rPrChange>
              </w:rPr>
              <w:instrText xml:space="preserve"> HYPERLINK "mailto:antoine.robert@technicolor.com" </w:instrText>
            </w:r>
            <w:r>
              <w:fldChar w:fldCharType="separate"/>
            </w:r>
            <w:r w:rsidR="003F59A9" w:rsidRPr="00161220">
              <w:rPr>
                <w:rStyle w:val="a6"/>
                <w:rFonts w:ascii="Calibri" w:hAnsi="Calibri"/>
                <w:sz w:val="20"/>
                <w:lang w:val="fr-FR" w:eastAsia="ko-KR"/>
              </w:rPr>
              <w:t>antoine.robert@technicolor.com</w:t>
            </w:r>
            <w:r>
              <w:rPr>
                <w:rStyle w:val="a6"/>
                <w:rFonts w:ascii="Calibri" w:hAnsi="Calibri"/>
                <w:sz w:val="20"/>
                <w:lang w:val="fr-FR" w:eastAsia="ko-KR"/>
              </w:rPr>
              <w:fldChar w:fldCharType="end"/>
            </w:r>
          </w:p>
          <w:p w14:paraId="64E5D910" w14:textId="77777777" w:rsidR="003F59A9" w:rsidRPr="00161220" w:rsidRDefault="00B61407" w:rsidP="00514B40">
            <w:pPr>
              <w:spacing w:before="80"/>
              <w:rPr>
                <w:rStyle w:val="a6"/>
                <w:rFonts w:ascii="Calibri" w:hAnsi="Calibri"/>
                <w:sz w:val="20"/>
                <w:lang w:val="fr-FR" w:eastAsia="ko-KR"/>
              </w:rPr>
            </w:pPr>
            <w:r>
              <w:fldChar w:fldCharType="begin"/>
            </w:r>
            <w:r w:rsidRPr="00B61407">
              <w:rPr>
                <w:lang w:val="fr-FR"/>
                <w:rPrChange w:id="307" w:author="CW Hsu (徐志瑋)" w:date="2018-04-24T09:18:00Z">
                  <w:rPr/>
                </w:rPrChange>
              </w:rPr>
              <w:instrText xml:space="preserve"> HYPERLINK "mailto:tangi.poirier@technicolor.com" </w:instrText>
            </w:r>
            <w:r>
              <w:fldChar w:fldCharType="separate"/>
            </w:r>
            <w:r w:rsidR="003F59A9" w:rsidRPr="00161220">
              <w:rPr>
                <w:rStyle w:val="a6"/>
                <w:rFonts w:ascii="Calibri" w:hAnsi="Calibri"/>
                <w:sz w:val="20"/>
                <w:lang w:val="fr-FR" w:eastAsia="ko-KR"/>
              </w:rPr>
              <w:t>tangi.poirier@technicolor.com</w:t>
            </w:r>
            <w:r>
              <w:rPr>
                <w:rStyle w:val="a6"/>
                <w:rFonts w:ascii="Calibri" w:hAnsi="Calibri"/>
                <w:sz w:val="20"/>
                <w:lang w:val="fr-FR" w:eastAsia="ko-KR"/>
              </w:rPr>
              <w:fldChar w:fldCharType="end"/>
            </w:r>
          </w:p>
          <w:p w14:paraId="60C51C84" w14:textId="77777777" w:rsidR="003F59A9" w:rsidRPr="00161220" w:rsidRDefault="00B61407" w:rsidP="00514B40">
            <w:pPr>
              <w:spacing w:before="80"/>
              <w:rPr>
                <w:rStyle w:val="a6"/>
                <w:rFonts w:ascii="Calibri" w:hAnsi="Calibri"/>
                <w:sz w:val="20"/>
                <w:lang w:val="fr-FR" w:eastAsia="ko-KR"/>
              </w:rPr>
            </w:pPr>
            <w:r>
              <w:fldChar w:fldCharType="begin"/>
            </w:r>
            <w:r w:rsidRPr="00B61407">
              <w:rPr>
                <w:lang w:val="fr-FR"/>
                <w:rPrChange w:id="308" w:author="CW Hsu (徐志瑋)" w:date="2018-04-24T09:18:00Z">
                  <w:rPr/>
                </w:rPrChange>
              </w:rPr>
              <w:instrText xml:space="preserve"> HYPERLINK "mailto:Edouard.francois@technicolor.com" </w:instrText>
            </w:r>
            <w:r>
              <w:fldChar w:fldCharType="separate"/>
            </w:r>
            <w:r w:rsidR="003F59A9" w:rsidRPr="00161220">
              <w:rPr>
                <w:rStyle w:val="a6"/>
                <w:rFonts w:ascii="Calibri" w:hAnsi="Calibri"/>
                <w:sz w:val="20"/>
                <w:lang w:val="fr-FR" w:eastAsia="ko-KR"/>
              </w:rPr>
              <w:t>Edouard.francois@technicolor.com</w:t>
            </w:r>
            <w:r>
              <w:rPr>
                <w:rStyle w:val="a6"/>
                <w:rFonts w:ascii="Calibri" w:hAnsi="Calibri"/>
                <w:sz w:val="20"/>
                <w:lang w:val="fr-FR" w:eastAsia="ko-KR"/>
              </w:rPr>
              <w:fldChar w:fldCharType="end"/>
            </w:r>
          </w:p>
          <w:p w14:paraId="1A773A0F" w14:textId="374B7D84" w:rsidR="003F59A9" w:rsidRPr="00514B40" w:rsidRDefault="00B61407" w:rsidP="00514B40">
            <w:pPr>
              <w:spacing w:before="80"/>
              <w:rPr>
                <w:rStyle w:val="a6"/>
                <w:rFonts w:ascii="Calibri" w:hAnsi="Calibri"/>
                <w:sz w:val="20"/>
                <w:lang w:eastAsia="ko-KR"/>
              </w:rPr>
            </w:pPr>
            <w:hyperlink r:id="rId28" w:history="1">
              <w:r w:rsidR="003F59A9" w:rsidRPr="00514B40">
                <w:rPr>
                  <w:rStyle w:val="a6"/>
                  <w:rFonts w:ascii="Calibri" w:hAnsi="Calibri"/>
                  <w:sz w:val="20"/>
                  <w:lang w:eastAsia="ko-KR"/>
                </w:rPr>
                <w:t>fabrice.leleannec@technicolor.com</w:t>
              </w:r>
            </w:hyperlink>
          </w:p>
        </w:tc>
      </w:tr>
      <w:tr w:rsidR="000362C3" w:rsidRPr="00896613" w14:paraId="798E5A22" w14:textId="77777777" w:rsidTr="000362C3">
        <w:tc>
          <w:tcPr>
            <w:tcW w:w="1555" w:type="dxa"/>
            <w:tcBorders>
              <w:top w:val="single" w:sz="4" w:space="0" w:color="auto"/>
              <w:left w:val="single" w:sz="4" w:space="0" w:color="auto"/>
              <w:bottom w:val="single" w:sz="4" w:space="0" w:color="auto"/>
              <w:right w:val="single" w:sz="4" w:space="0" w:color="auto"/>
            </w:tcBorders>
          </w:tcPr>
          <w:p w14:paraId="3B186859" w14:textId="77777777" w:rsidR="000362C3" w:rsidRPr="00896613" w:rsidRDefault="000362C3" w:rsidP="000362C3">
            <w:pPr>
              <w:rPr>
                <w:rFonts w:ascii="Calibri" w:hAnsi="Calibri"/>
                <w:sz w:val="20"/>
                <w:lang w:eastAsia="ko-KR"/>
              </w:rPr>
            </w:pPr>
            <w:r w:rsidRPr="00896613">
              <w:rPr>
                <w:rFonts w:ascii="Calibri" w:hAnsi="Calibri"/>
                <w:sz w:val="20"/>
                <w:lang w:eastAsia="ko-KR"/>
              </w:rPr>
              <w:t>PIXTREE</w:t>
            </w:r>
          </w:p>
        </w:tc>
        <w:tc>
          <w:tcPr>
            <w:tcW w:w="2634" w:type="dxa"/>
            <w:tcBorders>
              <w:top w:val="single" w:sz="4" w:space="0" w:color="auto"/>
              <w:left w:val="single" w:sz="4" w:space="0" w:color="auto"/>
              <w:bottom w:val="single" w:sz="4" w:space="0" w:color="auto"/>
              <w:right w:val="single" w:sz="4" w:space="0" w:color="auto"/>
            </w:tcBorders>
          </w:tcPr>
          <w:p w14:paraId="3267F0D4" w14:textId="77777777" w:rsidR="000362C3" w:rsidRPr="00514B40" w:rsidRDefault="000362C3" w:rsidP="00514B40">
            <w:pPr>
              <w:spacing w:before="80"/>
              <w:rPr>
                <w:sz w:val="20"/>
                <w:lang w:val="fr-FR" w:eastAsia="zh-TW"/>
              </w:rPr>
            </w:pPr>
            <w:r w:rsidRPr="00514B40">
              <w:rPr>
                <w:sz w:val="20"/>
                <w:lang w:val="fr-FR" w:eastAsia="zh-TW"/>
              </w:rPr>
              <w:t>Jaeseob Shin</w:t>
            </w:r>
          </w:p>
        </w:tc>
        <w:tc>
          <w:tcPr>
            <w:tcW w:w="4107" w:type="dxa"/>
            <w:tcBorders>
              <w:top w:val="single" w:sz="4" w:space="0" w:color="auto"/>
              <w:left w:val="single" w:sz="4" w:space="0" w:color="auto"/>
              <w:bottom w:val="single" w:sz="4" w:space="0" w:color="auto"/>
              <w:right w:val="single" w:sz="4" w:space="0" w:color="auto"/>
            </w:tcBorders>
          </w:tcPr>
          <w:p w14:paraId="588ECE54" w14:textId="77777777" w:rsidR="000362C3" w:rsidRPr="00514B40" w:rsidRDefault="00B61407" w:rsidP="000362C3">
            <w:pPr>
              <w:spacing w:before="80"/>
              <w:rPr>
                <w:rStyle w:val="a6"/>
              </w:rPr>
            </w:pPr>
            <w:hyperlink r:id="rId29" w:history="1">
              <w:r w:rsidR="000362C3" w:rsidRPr="00514B40">
                <w:rPr>
                  <w:rStyle w:val="a6"/>
                  <w:rFonts w:ascii="Calibri" w:hAnsi="Calibri"/>
                  <w:sz w:val="20"/>
                  <w:lang w:eastAsia="ko-KR"/>
                </w:rPr>
                <w:t>jsshin@pixtree.com</w:t>
              </w:r>
            </w:hyperlink>
          </w:p>
        </w:tc>
      </w:tr>
      <w:tr w:rsidR="000362C3" w:rsidRPr="00896613" w14:paraId="4F154930" w14:textId="77777777" w:rsidTr="000362C3">
        <w:tc>
          <w:tcPr>
            <w:tcW w:w="1555" w:type="dxa"/>
            <w:tcBorders>
              <w:top w:val="single" w:sz="4" w:space="0" w:color="auto"/>
              <w:left w:val="single" w:sz="4" w:space="0" w:color="auto"/>
              <w:bottom w:val="single" w:sz="4" w:space="0" w:color="auto"/>
              <w:right w:val="single" w:sz="4" w:space="0" w:color="auto"/>
            </w:tcBorders>
          </w:tcPr>
          <w:p w14:paraId="6524C096" w14:textId="77777777" w:rsidR="000362C3" w:rsidRPr="00896613" w:rsidRDefault="000362C3" w:rsidP="000362C3">
            <w:pPr>
              <w:rPr>
                <w:rFonts w:ascii="Calibri" w:hAnsi="Calibri"/>
                <w:sz w:val="20"/>
                <w:lang w:eastAsia="zh-TW"/>
              </w:rPr>
            </w:pPr>
            <w:r w:rsidRPr="00896613">
              <w:rPr>
                <w:rFonts w:ascii="Calibri" w:hAnsi="Calibri" w:hint="eastAsia"/>
                <w:sz w:val="20"/>
              </w:rPr>
              <w:t>Netflix</w:t>
            </w:r>
          </w:p>
        </w:tc>
        <w:tc>
          <w:tcPr>
            <w:tcW w:w="2634" w:type="dxa"/>
            <w:tcBorders>
              <w:top w:val="single" w:sz="4" w:space="0" w:color="auto"/>
              <w:left w:val="single" w:sz="4" w:space="0" w:color="auto"/>
              <w:bottom w:val="single" w:sz="4" w:space="0" w:color="auto"/>
              <w:right w:val="single" w:sz="4" w:space="0" w:color="auto"/>
            </w:tcBorders>
          </w:tcPr>
          <w:p w14:paraId="4DFD2C9C" w14:textId="77777777" w:rsidR="000362C3" w:rsidRPr="00896613" w:rsidRDefault="000362C3" w:rsidP="000362C3">
            <w:pPr>
              <w:spacing w:before="80"/>
              <w:rPr>
                <w:sz w:val="20"/>
                <w:lang w:val="fr-FR" w:eastAsia="zh-TW"/>
              </w:rPr>
            </w:pPr>
            <w:r w:rsidRPr="00896613">
              <w:rPr>
                <w:rFonts w:hint="eastAsia"/>
                <w:sz w:val="20"/>
                <w:lang w:val="fr-FR" w:eastAsia="zh-TW"/>
              </w:rPr>
              <w:t>Andrey Norkin</w:t>
            </w:r>
          </w:p>
        </w:tc>
        <w:tc>
          <w:tcPr>
            <w:tcW w:w="4107" w:type="dxa"/>
            <w:tcBorders>
              <w:top w:val="single" w:sz="4" w:space="0" w:color="auto"/>
              <w:left w:val="single" w:sz="4" w:space="0" w:color="auto"/>
              <w:bottom w:val="single" w:sz="4" w:space="0" w:color="auto"/>
              <w:right w:val="single" w:sz="4" w:space="0" w:color="auto"/>
            </w:tcBorders>
          </w:tcPr>
          <w:p w14:paraId="04A528A7" w14:textId="77777777" w:rsidR="000362C3" w:rsidRPr="00514B40" w:rsidRDefault="00B61407" w:rsidP="000362C3">
            <w:pPr>
              <w:spacing w:before="80"/>
              <w:rPr>
                <w:rStyle w:val="a6"/>
                <w:rFonts w:ascii="Calibri" w:hAnsi="Calibri"/>
                <w:lang w:eastAsia="ko-KR"/>
              </w:rPr>
            </w:pPr>
            <w:hyperlink r:id="rId30" w:history="1">
              <w:r w:rsidR="000362C3" w:rsidRPr="00514B40">
                <w:rPr>
                  <w:rStyle w:val="a6"/>
                  <w:rFonts w:ascii="Calibri" w:hAnsi="Calibri"/>
                  <w:sz w:val="20"/>
                  <w:lang w:eastAsia="ko-KR"/>
                </w:rPr>
                <w:t>anorkin@netflix.com</w:t>
              </w:r>
            </w:hyperlink>
          </w:p>
        </w:tc>
      </w:tr>
      <w:tr w:rsidR="000362C3" w:rsidRPr="00896613" w14:paraId="7C7E2675" w14:textId="77777777" w:rsidTr="000362C3">
        <w:tc>
          <w:tcPr>
            <w:tcW w:w="1555" w:type="dxa"/>
            <w:tcBorders>
              <w:top w:val="single" w:sz="4" w:space="0" w:color="auto"/>
              <w:left w:val="single" w:sz="4" w:space="0" w:color="auto"/>
              <w:bottom w:val="single" w:sz="4" w:space="0" w:color="auto"/>
              <w:right w:val="single" w:sz="4" w:space="0" w:color="auto"/>
            </w:tcBorders>
          </w:tcPr>
          <w:p w14:paraId="7EA58AF4" w14:textId="77777777" w:rsidR="000362C3" w:rsidRPr="00896613" w:rsidRDefault="000362C3" w:rsidP="000362C3">
            <w:pPr>
              <w:rPr>
                <w:rFonts w:ascii="Calibri" w:hAnsi="Calibri"/>
                <w:sz w:val="20"/>
              </w:rPr>
            </w:pPr>
            <w:r>
              <w:rPr>
                <w:rFonts w:ascii="Calibri" w:hAnsi="Calibri" w:hint="eastAsia"/>
                <w:sz w:val="20"/>
              </w:rPr>
              <w:t>Sony</w:t>
            </w:r>
          </w:p>
        </w:tc>
        <w:tc>
          <w:tcPr>
            <w:tcW w:w="2634" w:type="dxa"/>
            <w:tcBorders>
              <w:top w:val="single" w:sz="4" w:space="0" w:color="auto"/>
              <w:left w:val="single" w:sz="4" w:space="0" w:color="auto"/>
              <w:bottom w:val="single" w:sz="4" w:space="0" w:color="auto"/>
              <w:right w:val="single" w:sz="4" w:space="0" w:color="auto"/>
            </w:tcBorders>
          </w:tcPr>
          <w:p w14:paraId="2FD0AEA6" w14:textId="77777777" w:rsidR="000362C3" w:rsidRPr="00896613" w:rsidRDefault="000362C3" w:rsidP="000362C3">
            <w:pPr>
              <w:spacing w:before="80"/>
              <w:rPr>
                <w:sz w:val="20"/>
                <w:lang w:val="fr-FR" w:eastAsia="zh-TW"/>
              </w:rPr>
            </w:pPr>
            <w:r>
              <w:rPr>
                <w:rFonts w:hint="eastAsia"/>
                <w:sz w:val="20"/>
                <w:lang w:val="fr-FR" w:eastAsia="zh-TW"/>
              </w:rPr>
              <w:t>Masaru Ikeda</w:t>
            </w:r>
          </w:p>
        </w:tc>
        <w:tc>
          <w:tcPr>
            <w:tcW w:w="4107" w:type="dxa"/>
            <w:tcBorders>
              <w:top w:val="single" w:sz="4" w:space="0" w:color="auto"/>
              <w:left w:val="single" w:sz="4" w:space="0" w:color="auto"/>
              <w:bottom w:val="single" w:sz="4" w:space="0" w:color="auto"/>
              <w:right w:val="single" w:sz="4" w:space="0" w:color="auto"/>
            </w:tcBorders>
          </w:tcPr>
          <w:p w14:paraId="73C8E174" w14:textId="77777777" w:rsidR="000362C3" w:rsidRPr="00514B40" w:rsidRDefault="00B61407" w:rsidP="000362C3">
            <w:pPr>
              <w:spacing w:before="80"/>
              <w:rPr>
                <w:rStyle w:val="a6"/>
                <w:rFonts w:ascii="Calibri" w:hAnsi="Calibri"/>
                <w:lang w:eastAsia="ko-KR"/>
              </w:rPr>
            </w:pPr>
            <w:hyperlink r:id="rId31" w:history="1">
              <w:r w:rsidR="000362C3" w:rsidRPr="00514B40">
                <w:rPr>
                  <w:rStyle w:val="a6"/>
                  <w:rFonts w:ascii="Calibri" w:hAnsi="Calibri"/>
                  <w:sz w:val="20"/>
                  <w:lang w:eastAsia="ko-KR"/>
                </w:rPr>
                <w:t>Masaru.Ikeda@sony.com</w:t>
              </w:r>
            </w:hyperlink>
          </w:p>
        </w:tc>
      </w:tr>
      <w:tr w:rsidR="000362C3" w:rsidRPr="00B61407" w14:paraId="437743E4" w14:textId="77777777" w:rsidTr="000362C3">
        <w:tc>
          <w:tcPr>
            <w:tcW w:w="1555" w:type="dxa"/>
            <w:tcBorders>
              <w:top w:val="single" w:sz="4" w:space="0" w:color="auto"/>
              <w:left w:val="single" w:sz="4" w:space="0" w:color="auto"/>
              <w:bottom w:val="single" w:sz="4" w:space="0" w:color="auto"/>
              <w:right w:val="single" w:sz="4" w:space="0" w:color="auto"/>
            </w:tcBorders>
          </w:tcPr>
          <w:p w14:paraId="0E965882" w14:textId="77777777" w:rsidR="000362C3" w:rsidRPr="00896613" w:rsidRDefault="000362C3" w:rsidP="000362C3">
            <w:pPr>
              <w:rPr>
                <w:rFonts w:ascii="Calibri" w:hAnsi="Calibri"/>
                <w:sz w:val="20"/>
                <w:lang w:eastAsia="zh-TW"/>
              </w:rPr>
            </w:pPr>
            <w:r>
              <w:rPr>
                <w:rFonts w:ascii="Calibri" w:hAnsi="Calibri" w:hint="eastAsia"/>
                <w:sz w:val="20"/>
              </w:rPr>
              <w:t>BBC</w:t>
            </w:r>
          </w:p>
        </w:tc>
        <w:tc>
          <w:tcPr>
            <w:tcW w:w="2634" w:type="dxa"/>
            <w:tcBorders>
              <w:top w:val="single" w:sz="4" w:space="0" w:color="auto"/>
              <w:left w:val="single" w:sz="4" w:space="0" w:color="auto"/>
              <w:bottom w:val="single" w:sz="4" w:space="0" w:color="auto"/>
              <w:right w:val="single" w:sz="4" w:space="0" w:color="auto"/>
            </w:tcBorders>
          </w:tcPr>
          <w:p w14:paraId="38CE2C66" w14:textId="77777777" w:rsidR="000362C3" w:rsidRPr="00514B40" w:rsidRDefault="000362C3" w:rsidP="000362C3">
            <w:pPr>
              <w:spacing w:before="80"/>
              <w:rPr>
                <w:sz w:val="20"/>
                <w:lang w:val="fr-FR" w:eastAsia="zh-TW"/>
              </w:rPr>
            </w:pPr>
            <w:r w:rsidRPr="00514B40">
              <w:rPr>
                <w:sz w:val="20"/>
                <w:lang w:val="fr-FR" w:eastAsia="zh-TW"/>
              </w:rPr>
              <w:t>Saverio Blasi</w:t>
            </w:r>
          </w:p>
        </w:tc>
        <w:tc>
          <w:tcPr>
            <w:tcW w:w="4107" w:type="dxa"/>
            <w:tcBorders>
              <w:top w:val="single" w:sz="4" w:space="0" w:color="auto"/>
              <w:left w:val="single" w:sz="4" w:space="0" w:color="auto"/>
              <w:bottom w:val="single" w:sz="4" w:space="0" w:color="auto"/>
              <w:right w:val="single" w:sz="4" w:space="0" w:color="auto"/>
            </w:tcBorders>
          </w:tcPr>
          <w:p w14:paraId="588A0F3C" w14:textId="77777777" w:rsidR="000362C3" w:rsidRPr="00161220" w:rsidRDefault="00B61407" w:rsidP="000362C3">
            <w:pPr>
              <w:spacing w:before="80"/>
              <w:rPr>
                <w:rStyle w:val="a6"/>
                <w:rFonts w:ascii="Calibri" w:hAnsi="Calibri"/>
                <w:lang w:val="fr-FR" w:eastAsia="ko-KR"/>
              </w:rPr>
            </w:pPr>
            <w:r>
              <w:fldChar w:fldCharType="begin"/>
            </w:r>
            <w:r w:rsidRPr="00B61407">
              <w:rPr>
                <w:lang w:val="fr-FR"/>
                <w:rPrChange w:id="309" w:author="CW Hsu (徐志瑋)" w:date="2018-04-24T09:18:00Z">
                  <w:rPr/>
                </w:rPrChange>
              </w:rPr>
              <w:instrText xml:space="preserve"> HYPERLINK "mailto:Saverio.Blasi@bbc.co.uk" </w:instrText>
            </w:r>
            <w:r>
              <w:fldChar w:fldCharType="separate"/>
            </w:r>
            <w:r w:rsidR="000362C3" w:rsidRPr="00161220">
              <w:rPr>
                <w:rStyle w:val="a6"/>
                <w:rFonts w:ascii="Calibri" w:hAnsi="Calibri"/>
                <w:sz w:val="20"/>
                <w:lang w:val="fr-FR" w:eastAsia="ko-KR"/>
              </w:rPr>
              <w:t>Saverio.Blasi@bbc.co.uk</w:t>
            </w:r>
            <w:r>
              <w:rPr>
                <w:rStyle w:val="a6"/>
                <w:rFonts w:ascii="Calibri" w:hAnsi="Calibri"/>
                <w:sz w:val="20"/>
                <w:lang w:val="fr-FR" w:eastAsia="ko-KR"/>
              </w:rPr>
              <w:fldChar w:fldCharType="end"/>
            </w:r>
          </w:p>
        </w:tc>
      </w:tr>
      <w:tr w:rsidR="000362C3" w:rsidRPr="00B61407" w14:paraId="4D141BB6" w14:textId="77777777" w:rsidTr="000362C3">
        <w:tc>
          <w:tcPr>
            <w:tcW w:w="1555" w:type="dxa"/>
            <w:tcBorders>
              <w:top w:val="single" w:sz="4" w:space="0" w:color="auto"/>
              <w:left w:val="single" w:sz="4" w:space="0" w:color="auto"/>
              <w:bottom w:val="single" w:sz="4" w:space="0" w:color="auto"/>
              <w:right w:val="single" w:sz="4" w:space="0" w:color="auto"/>
            </w:tcBorders>
          </w:tcPr>
          <w:p w14:paraId="51746C86" w14:textId="77777777" w:rsidR="000362C3" w:rsidRDefault="000362C3" w:rsidP="000362C3">
            <w:pPr>
              <w:rPr>
                <w:rFonts w:ascii="Calibri" w:hAnsi="Calibri"/>
                <w:sz w:val="20"/>
              </w:rPr>
            </w:pPr>
            <w:r>
              <w:rPr>
                <w:rFonts w:ascii="Calibri" w:hAnsi="Calibri" w:hint="eastAsia"/>
                <w:sz w:val="20"/>
              </w:rPr>
              <w:t>Canon</w:t>
            </w:r>
          </w:p>
        </w:tc>
        <w:tc>
          <w:tcPr>
            <w:tcW w:w="2634" w:type="dxa"/>
            <w:tcBorders>
              <w:top w:val="single" w:sz="4" w:space="0" w:color="auto"/>
              <w:left w:val="single" w:sz="4" w:space="0" w:color="auto"/>
              <w:bottom w:val="single" w:sz="4" w:space="0" w:color="auto"/>
              <w:right w:val="single" w:sz="4" w:space="0" w:color="auto"/>
            </w:tcBorders>
          </w:tcPr>
          <w:p w14:paraId="7A7443B1" w14:textId="77777777" w:rsidR="000362C3" w:rsidRPr="00514B40" w:rsidRDefault="000362C3" w:rsidP="000362C3">
            <w:pPr>
              <w:spacing w:before="80"/>
              <w:rPr>
                <w:sz w:val="20"/>
                <w:lang w:val="fr-FR" w:eastAsia="zh-TW"/>
              </w:rPr>
            </w:pPr>
            <w:r w:rsidRPr="00514B40">
              <w:rPr>
                <w:sz w:val="20"/>
                <w:lang w:val="fr-FR" w:eastAsia="zh-TW"/>
              </w:rPr>
              <w:t>Chris Rosewarne</w:t>
            </w:r>
          </w:p>
        </w:tc>
        <w:tc>
          <w:tcPr>
            <w:tcW w:w="4107" w:type="dxa"/>
            <w:tcBorders>
              <w:top w:val="single" w:sz="4" w:space="0" w:color="auto"/>
              <w:left w:val="single" w:sz="4" w:space="0" w:color="auto"/>
              <w:bottom w:val="single" w:sz="4" w:space="0" w:color="auto"/>
              <w:right w:val="single" w:sz="4" w:space="0" w:color="auto"/>
            </w:tcBorders>
          </w:tcPr>
          <w:p w14:paraId="5955D689" w14:textId="77777777" w:rsidR="000362C3" w:rsidRPr="00161220" w:rsidRDefault="00B61407" w:rsidP="000362C3">
            <w:pPr>
              <w:spacing w:before="80"/>
              <w:rPr>
                <w:rStyle w:val="a6"/>
                <w:rFonts w:ascii="Calibri" w:hAnsi="Calibri"/>
                <w:lang w:val="fr-FR" w:eastAsia="ko-KR"/>
              </w:rPr>
            </w:pPr>
            <w:r>
              <w:fldChar w:fldCharType="begin"/>
            </w:r>
            <w:r w:rsidRPr="00B61407">
              <w:rPr>
                <w:lang w:val="fr-FR"/>
                <w:rPrChange w:id="310" w:author="CW Hsu (徐志瑋)" w:date="2018-04-24T09:18:00Z">
                  <w:rPr/>
                </w:rPrChange>
              </w:rPr>
              <w:instrText xml:space="preserve"> HYPERLINK "mailto:Chris.Rosewarne@cisra.canon.com.au" </w:instrText>
            </w:r>
            <w:r>
              <w:fldChar w:fldCharType="separate"/>
            </w:r>
            <w:r w:rsidR="000362C3" w:rsidRPr="00161220">
              <w:rPr>
                <w:rStyle w:val="a6"/>
                <w:rFonts w:ascii="Calibri" w:hAnsi="Calibri"/>
                <w:sz w:val="20"/>
                <w:lang w:val="fr-FR" w:eastAsia="ko-KR"/>
              </w:rPr>
              <w:t>Chris.Rosewarne@cisra.canon.com.au</w:t>
            </w:r>
            <w:r>
              <w:rPr>
                <w:rStyle w:val="a6"/>
                <w:rFonts w:ascii="Calibri" w:hAnsi="Calibri"/>
                <w:sz w:val="20"/>
                <w:lang w:val="fr-FR" w:eastAsia="ko-KR"/>
              </w:rPr>
              <w:fldChar w:fldCharType="end"/>
            </w:r>
          </w:p>
        </w:tc>
      </w:tr>
      <w:tr w:rsidR="000362C3" w:rsidRPr="00896613" w14:paraId="2F4E21DF" w14:textId="77777777" w:rsidTr="000362C3">
        <w:tc>
          <w:tcPr>
            <w:tcW w:w="1555" w:type="dxa"/>
            <w:tcBorders>
              <w:top w:val="single" w:sz="4" w:space="0" w:color="auto"/>
              <w:left w:val="single" w:sz="4" w:space="0" w:color="auto"/>
              <w:bottom w:val="single" w:sz="4" w:space="0" w:color="auto"/>
              <w:right w:val="single" w:sz="4" w:space="0" w:color="auto"/>
            </w:tcBorders>
          </w:tcPr>
          <w:p w14:paraId="1777FC12" w14:textId="77777777" w:rsidR="000362C3" w:rsidRDefault="000362C3" w:rsidP="000362C3">
            <w:pPr>
              <w:rPr>
                <w:rFonts w:ascii="Calibri" w:hAnsi="Calibri"/>
                <w:sz w:val="20"/>
              </w:rPr>
            </w:pPr>
            <w:r>
              <w:rPr>
                <w:rFonts w:hint="eastAsia"/>
              </w:rPr>
              <w:t>Peking University</w:t>
            </w:r>
          </w:p>
        </w:tc>
        <w:tc>
          <w:tcPr>
            <w:tcW w:w="2634" w:type="dxa"/>
            <w:tcBorders>
              <w:top w:val="single" w:sz="4" w:space="0" w:color="auto"/>
              <w:left w:val="single" w:sz="4" w:space="0" w:color="auto"/>
              <w:bottom w:val="single" w:sz="4" w:space="0" w:color="auto"/>
              <w:right w:val="single" w:sz="4" w:space="0" w:color="auto"/>
            </w:tcBorders>
          </w:tcPr>
          <w:p w14:paraId="710E080B" w14:textId="77777777" w:rsidR="000362C3" w:rsidRPr="00514B40" w:rsidRDefault="000362C3" w:rsidP="000362C3">
            <w:pPr>
              <w:spacing w:before="80"/>
              <w:rPr>
                <w:sz w:val="20"/>
                <w:lang w:val="fr-FR" w:eastAsia="zh-TW"/>
              </w:rPr>
            </w:pPr>
            <w:r w:rsidRPr="00514B40">
              <w:rPr>
                <w:rFonts w:hint="eastAsia"/>
                <w:sz w:val="20"/>
                <w:lang w:val="fr-FR" w:eastAsia="zh-TW"/>
              </w:rPr>
              <w:t xml:space="preserve">Zhao Wang, </w:t>
            </w:r>
          </w:p>
        </w:tc>
        <w:tc>
          <w:tcPr>
            <w:tcW w:w="4107" w:type="dxa"/>
            <w:tcBorders>
              <w:top w:val="single" w:sz="4" w:space="0" w:color="auto"/>
              <w:left w:val="single" w:sz="4" w:space="0" w:color="auto"/>
              <w:bottom w:val="single" w:sz="4" w:space="0" w:color="auto"/>
              <w:right w:val="single" w:sz="4" w:space="0" w:color="auto"/>
            </w:tcBorders>
          </w:tcPr>
          <w:p w14:paraId="42576F1A" w14:textId="77777777" w:rsidR="000362C3" w:rsidRPr="00514B40" w:rsidRDefault="00B61407" w:rsidP="000362C3">
            <w:pPr>
              <w:spacing w:before="80"/>
              <w:rPr>
                <w:rStyle w:val="a6"/>
                <w:rFonts w:ascii="Calibri" w:hAnsi="Calibri"/>
                <w:lang w:eastAsia="ko-KR"/>
              </w:rPr>
            </w:pPr>
            <w:hyperlink r:id="rId32" w:history="1">
              <w:r w:rsidR="000362C3" w:rsidRPr="00514B40">
                <w:rPr>
                  <w:rStyle w:val="a6"/>
                  <w:rFonts w:ascii="Calibri" w:hAnsi="Calibri"/>
                  <w:sz w:val="20"/>
                  <w:lang w:eastAsia="ko-KR"/>
                </w:rPr>
                <w:t>zhaowang@pku.edu.cn</w:t>
              </w:r>
            </w:hyperlink>
          </w:p>
        </w:tc>
      </w:tr>
      <w:tr w:rsidR="000362C3" w:rsidRPr="00896613" w14:paraId="50BB980C" w14:textId="77777777" w:rsidTr="000362C3">
        <w:tc>
          <w:tcPr>
            <w:tcW w:w="1555" w:type="dxa"/>
            <w:tcBorders>
              <w:top w:val="single" w:sz="4" w:space="0" w:color="auto"/>
              <w:left w:val="single" w:sz="4" w:space="0" w:color="auto"/>
              <w:bottom w:val="single" w:sz="4" w:space="0" w:color="auto"/>
              <w:right w:val="single" w:sz="4" w:space="0" w:color="auto"/>
            </w:tcBorders>
          </w:tcPr>
          <w:p w14:paraId="6376314A" w14:textId="77777777" w:rsidR="000362C3" w:rsidRPr="00896613" w:rsidRDefault="000362C3" w:rsidP="000362C3">
            <w:pPr>
              <w:rPr>
                <w:rFonts w:ascii="Calibri" w:hAnsi="Calibri"/>
                <w:sz w:val="20"/>
                <w:lang w:eastAsia="ko-KR"/>
              </w:rPr>
            </w:pPr>
            <w:r>
              <w:rPr>
                <w:rFonts w:hint="eastAsia"/>
              </w:rPr>
              <w:t>Nvidia</w:t>
            </w:r>
          </w:p>
        </w:tc>
        <w:tc>
          <w:tcPr>
            <w:tcW w:w="2634" w:type="dxa"/>
            <w:tcBorders>
              <w:top w:val="single" w:sz="4" w:space="0" w:color="auto"/>
              <w:left w:val="single" w:sz="4" w:space="0" w:color="auto"/>
              <w:bottom w:val="single" w:sz="4" w:space="0" w:color="auto"/>
              <w:right w:val="single" w:sz="4" w:space="0" w:color="auto"/>
            </w:tcBorders>
          </w:tcPr>
          <w:p w14:paraId="484DD673" w14:textId="77777777" w:rsidR="000362C3" w:rsidRPr="00514B40" w:rsidRDefault="000362C3" w:rsidP="000362C3">
            <w:pPr>
              <w:spacing w:before="80"/>
              <w:rPr>
                <w:sz w:val="20"/>
                <w:lang w:val="fr-FR" w:eastAsia="zh-TW"/>
              </w:rPr>
            </w:pPr>
            <w:r w:rsidRPr="00514B40">
              <w:rPr>
                <w:rFonts w:hint="eastAsia"/>
                <w:sz w:val="20"/>
                <w:lang w:val="fr-FR" w:eastAsia="zh-TW"/>
              </w:rPr>
              <w:t>Ankur</w:t>
            </w:r>
          </w:p>
        </w:tc>
        <w:tc>
          <w:tcPr>
            <w:tcW w:w="4107" w:type="dxa"/>
            <w:tcBorders>
              <w:top w:val="single" w:sz="4" w:space="0" w:color="auto"/>
              <w:left w:val="single" w:sz="4" w:space="0" w:color="auto"/>
              <w:bottom w:val="single" w:sz="4" w:space="0" w:color="auto"/>
              <w:right w:val="single" w:sz="4" w:space="0" w:color="auto"/>
            </w:tcBorders>
          </w:tcPr>
          <w:p w14:paraId="6D28C933" w14:textId="77777777" w:rsidR="000362C3" w:rsidRPr="00514B40" w:rsidRDefault="00B61407" w:rsidP="000362C3">
            <w:pPr>
              <w:spacing w:before="80"/>
              <w:rPr>
                <w:rStyle w:val="a6"/>
                <w:rFonts w:ascii="Calibri" w:hAnsi="Calibri"/>
                <w:lang w:eastAsia="ko-KR"/>
              </w:rPr>
            </w:pPr>
            <w:hyperlink r:id="rId33" w:history="1">
              <w:r w:rsidR="000362C3" w:rsidRPr="00514B40">
                <w:rPr>
                  <w:rStyle w:val="a6"/>
                  <w:rFonts w:ascii="Calibri" w:hAnsi="Calibri"/>
                  <w:sz w:val="20"/>
                  <w:lang w:eastAsia="ko-KR"/>
                </w:rPr>
                <w:t>ankur81saxena@gmail.com</w:t>
              </w:r>
            </w:hyperlink>
          </w:p>
        </w:tc>
      </w:tr>
      <w:tr w:rsidR="000362C3" w:rsidRPr="00896613" w14:paraId="0EB9E27D" w14:textId="77777777" w:rsidTr="000362C3">
        <w:tc>
          <w:tcPr>
            <w:tcW w:w="1555" w:type="dxa"/>
            <w:tcBorders>
              <w:top w:val="single" w:sz="4" w:space="0" w:color="auto"/>
              <w:left w:val="single" w:sz="4" w:space="0" w:color="auto"/>
              <w:bottom w:val="single" w:sz="4" w:space="0" w:color="auto"/>
              <w:right w:val="single" w:sz="4" w:space="0" w:color="auto"/>
            </w:tcBorders>
          </w:tcPr>
          <w:p w14:paraId="47C4DB33" w14:textId="77777777" w:rsidR="000362C3" w:rsidRPr="00896613" w:rsidRDefault="000362C3" w:rsidP="000362C3">
            <w:pPr>
              <w:rPr>
                <w:rFonts w:ascii="Calibri" w:hAnsi="Calibri"/>
                <w:sz w:val="20"/>
                <w:lang w:eastAsia="ko-KR"/>
              </w:rPr>
            </w:pPr>
            <w:r>
              <w:rPr>
                <w:rFonts w:hint="eastAsia"/>
              </w:rPr>
              <w:t>Yonsei University</w:t>
            </w:r>
          </w:p>
        </w:tc>
        <w:tc>
          <w:tcPr>
            <w:tcW w:w="2634" w:type="dxa"/>
            <w:tcBorders>
              <w:top w:val="single" w:sz="4" w:space="0" w:color="auto"/>
              <w:left w:val="single" w:sz="4" w:space="0" w:color="auto"/>
              <w:bottom w:val="single" w:sz="4" w:space="0" w:color="auto"/>
              <w:right w:val="single" w:sz="4" w:space="0" w:color="auto"/>
            </w:tcBorders>
          </w:tcPr>
          <w:p w14:paraId="661A215F" w14:textId="77777777" w:rsidR="000362C3" w:rsidRPr="00514B40" w:rsidRDefault="000362C3" w:rsidP="00514B40">
            <w:pPr>
              <w:spacing w:before="80"/>
              <w:rPr>
                <w:sz w:val="20"/>
                <w:lang w:val="fr-FR" w:eastAsia="zh-TW"/>
              </w:rPr>
            </w:pPr>
            <w:r w:rsidRPr="00514B40">
              <w:rPr>
                <w:rFonts w:hint="eastAsia"/>
                <w:sz w:val="20"/>
                <w:lang w:val="fr-FR" w:eastAsia="zh-TW"/>
              </w:rPr>
              <w:t>Sang-hyo Park</w:t>
            </w:r>
          </w:p>
        </w:tc>
        <w:tc>
          <w:tcPr>
            <w:tcW w:w="4107" w:type="dxa"/>
            <w:tcBorders>
              <w:top w:val="single" w:sz="4" w:space="0" w:color="auto"/>
              <w:left w:val="single" w:sz="4" w:space="0" w:color="auto"/>
              <w:bottom w:val="single" w:sz="4" w:space="0" w:color="auto"/>
              <w:right w:val="single" w:sz="4" w:space="0" w:color="auto"/>
            </w:tcBorders>
          </w:tcPr>
          <w:p w14:paraId="137F1E4B" w14:textId="77777777" w:rsidR="000362C3" w:rsidRPr="00514B40" w:rsidRDefault="00B61407" w:rsidP="000362C3">
            <w:pPr>
              <w:spacing w:before="80"/>
              <w:rPr>
                <w:rStyle w:val="a6"/>
                <w:rFonts w:ascii="Calibri" w:hAnsi="Calibri"/>
                <w:lang w:eastAsia="ko-KR"/>
              </w:rPr>
            </w:pPr>
            <w:hyperlink r:id="rId34" w:history="1">
              <w:r w:rsidR="000362C3" w:rsidRPr="00514B40">
                <w:rPr>
                  <w:rStyle w:val="a6"/>
                  <w:rFonts w:ascii="Calibri" w:hAnsi="Calibri"/>
                  <w:sz w:val="20"/>
                  <w:lang w:eastAsia="ko-KR"/>
                </w:rPr>
                <w:t>spark@barunict.kr</w:t>
              </w:r>
            </w:hyperlink>
          </w:p>
        </w:tc>
      </w:tr>
      <w:tr w:rsidR="00B85DA4" w:rsidRPr="00B61407" w14:paraId="07B51FAB" w14:textId="77777777" w:rsidTr="000362C3">
        <w:tc>
          <w:tcPr>
            <w:tcW w:w="1555" w:type="dxa"/>
            <w:tcBorders>
              <w:top w:val="single" w:sz="4" w:space="0" w:color="auto"/>
              <w:left w:val="single" w:sz="4" w:space="0" w:color="auto"/>
              <w:bottom w:val="single" w:sz="4" w:space="0" w:color="auto"/>
              <w:right w:val="single" w:sz="4" w:space="0" w:color="auto"/>
            </w:tcBorders>
          </w:tcPr>
          <w:p w14:paraId="0C329494" w14:textId="55FF4983" w:rsidR="00B85DA4" w:rsidRPr="00896613" w:rsidRDefault="00B85DA4" w:rsidP="00B85DA4">
            <w:pPr>
              <w:rPr>
                <w:rFonts w:ascii="Calibri" w:hAnsi="Calibri"/>
                <w:sz w:val="20"/>
                <w:lang w:eastAsia="ko-KR"/>
              </w:rPr>
            </w:pPr>
            <w:r w:rsidRPr="00896613">
              <w:rPr>
                <w:rFonts w:ascii="Calibri" w:hAnsi="Calibri"/>
                <w:sz w:val="20"/>
                <w:lang w:eastAsia="ko-KR"/>
              </w:rPr>
              <w:t>Arris</w:t>
            </w:r>
          </w:p>
        </w:tc>
        <w:tc>
          <w:tcPr>
            <w:tcW w:w="2634" w:type="dxa"/>
            <w:tcBorders>
              <w:top w:val="single" w:sz="4" w:space="0" w:color="auto"/>
              <w:left w:val="single" w:sz="4" w:space="0" w:color="auto"/>
              <w:bottom w:val="single" w:sz="4" w:space="0" w:color="auto"/>
              <w:right w:val="single" w:sz="4" w:space="0" w:color="auto"/>
            </w:tcBorders>
          </w:tcPr>
          <w:p w14:paraId="3DB3F976" w14:textId="77777777" w:rsidR="00B85DA4" w:rsidRPr="00514B40" w:rsidRDefault="00B85DA4" w:rsidP="00514B40">
            <w:pPr>
              <w:spacing w:before="80"/>
              <w:rPr>
                <w:sz w:val="20"/>
                <w:lang w:val="fr-FR" w:eastAsia="zh-TW"/>
              </w:rPr>
            </w:pPr>
            <w:r w:rsidRPr="00514B40">
              <w:rPr>
                <w:sz w:val="20"/>
                <w:lang w:val="fr-FR" w:eastAsia="zh-TW"/>
              </w:rPr>
              <w:t>Panusopone, Krit</w:t>
            </w:r>
          </w:p>
          <w:p w14:paraId="3C75F9A9" w14:textId="77777777" w:rsidR="00B85DA4" w:rsidRPr="00514B40" w:rsidRDefault="00B85DA4" w:rsidP="00514B40">
            <w:pPr>
              <w:spacing w:before="80"/>
              <w:rPr>
                <w:sz w:val="20"/>
                <w:lang w:val="fr-FR" w:eastAsia="zh-TW"/>
              </w:rPr>
            </w:pPr>
            <w:r w:rsidRPr="00514B40">
              <w:rPr>
                <w:sz w:val="20"/>
                <w:lang w:val="fr-FR" w:eastAsia="zh-TW"/>
              </w:rPr>
              <w:t>Yu, Yue</w:t>
            </w:r>
          </w:p>
          <w:p w14:paraId="14F7A16A" w14:textId="77777777" w:rsidR="00B85DA4" w:rsidRPr="00514B40" w:rsidRDefault="00B85DA4" w:rsidP="00514B40">
            <w:pPr>
              <w:spacing w:before="80"/>
              <w:rPr>
                <w:sz w:val="20"/>
                <w:lang w:val="fr-FR" w:eastAsia="zh-TW"/>
              </w:rPr>
            </w:pPr>
            <w:r w:rsidRPr="00514B40">
              <w:rPr>
                <w:sz w:val="20"/>
                <w:lang w:val="fr-FR" w:eastAsia="zh-TW"/>
              </w:rPr>
              <w:t>Hong, Seungwook</w:t>
            </w:r>
          </w:p>
          <w:p w14:paraId="0B7AA9F7" w14:textId="7AF80AE3" w:rsidR="00B85DA4" w:rsidRPr="00514B40" w:rsidRDefault="00B85DA4" w:rsidP="00514B40">
            <w:pPr>
              <w:spacing w:before="80"/>
              <w:rPr>
                <w:sz w:val="20"/>
                <w:lang w:val="fr-FR" w:eastAsia="zh-TW"/>
              </w:rPr>
            </w:pPr>
            <w:r w:rsidRPr="00514B40">
              <w:rPr>
                <w:sz w:val="20"/>
                <w:lang w:val="fr-FR" w:eastAsia="zh-TW"/>
              </w:rPr>
              <w:t>Wang, Limin</w:t>
            </w:r>
          </w:p>
        </w:tc>
        <w:tc>
          <w:tcPr>
            <w:tcW w:w="4107" w:type="dxa"/>
            <w:tcBorders>
              <w:top w:val="single" w:sz="4" w:space="0" w:color="auto"/>
              <w:left w:val="single" w:sz="4" w:space="0" w:color="auto"/>
              <w:bottom w:val="single" w:sz="4" w:space="0" w:color="auto"/>
              <w:right w:val="single" w:sz="4" w:space="0" w:color="auto"/>
            </w:tcBorders>
          </w:tcPr>
          <w:p w14:paraId="18C6AD30" w14:textId="77777777" w:rsidR="00B85DA4" w:rsidRPr="00161220" w:rsidRDefault="00B61407" w:rsidP="00514B40">
            <w:pPr>
              <w:spacing w:before="80"/>
              <w:rPr>
                <w:rStyle w:val="a6"/>
                <w:sz w:val="20"/>
                <w:lang w:val="fr-FR" w:eastAsia="ko-KR"/>
              </w:rPr>
            </w:pPr>
            <w:r>
              <w:fldChar w:fldCharType="begin"/>
            </w:r>
            <w:r w:rsidRPr="00B61407">
              <w:rPr>
                <w:lang w:val="fr-FR"/>
                <w:rPrChange w:id="311" w:author="CW Hsu (徐志瑋)" w:date="2018-04-24T09:18:00Z">
                  <w:rPr/>
                </w:rPrChange>
              </w:rPr>
              <w:instrText xml:space="preserve"> HYPERLINK "mailto:Krit.Panusopone@arris.com" </w:instrText>
            </w:r>
            <w:r>
              <w:fldChar w:fldCharType="separate"/>
            </w:r>
            <w:r w:rsidR="00B85DA4" w:rsidRPr="00161220">
              <w:rPr>
                <w:rStyle w:val="a6"/>
                <w:rFonts w:ascii="Calibri" w:hAnsi="Calibri"/>
                <w:sz w:val="20"/>
                <w:lang w:val="fr-FR" w:eastAsia="ko-KR"/>
              </w:rPr>
              <w:t>Krit.Panusopone@arris.com</w:t>
            </w:r>
            <w:r>
              <w:rPr>
                <w:rStyle w:val="a6"/>
                <w:rFonts w:ascii="Calibri" w:hAnsi="Calibri"/>
                <w:sz w:val="20"/>
                <w:lang w:val="fr-FR" w:eastAsia="ko-KR"/>
              </w:rPr>
              <w:fldChar w:fldCharType="end"/>
            </w:r>
          </w:p>
          <w:p w14:paraId="18EED4B2" w14:textId="77777777" w:rsidR="00B85DA4" w:rsidRPr="00161220" w:rsidRDefault="00B61407" w:rsidP="00514B40">
            <w:pPr>
              <w:spacing w:before="80"/>
              <w:rPr>
                <w:rStyle w:val="a6"/>
                <w:sz w:val="20"/>
                <w:lang w:val="fr-FR" w:eastAsia="ko-KR"/>
              </w:rPr>
            </w:pPr>
            <w:r>
              <w:fldChar w:fldCharType="begin"/>
            </w:r>
            <w:r w:rsidRPr="00B61407">
              <w:rPr>
                <w:lang w:val="fr-FR"/>
                <w:rPrChange w:id="312" w:author="CW Hsu (徐志瑋)" w:date="2018-04-24T09:18:00Z">
                  <w:rPr/>
                </w:rPrChange>
              </w:rPr>
              <w:instrText xml:space="preserve"> HYPERLINK "mailto:Yue.Yu@arris.com" </w:instrText>
            </w:r>
            <w:r>
              <w:fldChar w:fldCharType="separate"/>
            </w:r>
            <w:r w:rsidR="00B85DA4" w:rsidRPr="00161220">
              <w:rPr>
                <w:rStyle w:val="a6"/>
                <w:rFonts w:ascii="Calibri" w:hAnsi="Calibri"/>
                <w:sz w:val="20"/>
                <w:lang w:val="fr-FR" w:eastAsia="ko-KR"/>
              </w:rPr>
              <w:t>Yue.Yu@arris.com</w:t>
            </w:r>
            <w:r>
              <w:rPr>
                <w:rStyle w:val="a6"/>
                <w:rFonts w:ascii="Calibri" w:hAnsi="Calibri"/>
                <w:sz w:val="20"/>
                <w:lang w:val="fr-FR" w:eastAsia="ko-KR"/>
              </w:rPr>
              <w:fldChar w:fldCharType="end"/>
            </w:r>
          </w:p>
          <w:p w14:paraId="1D62645E" w14:textId="77777777" w:rsidR="00B85DA4" w:rsidRPr="00161220" w:rsidRDefault="00B61407" w:rsidP="00514B40">
            <w:pPr>
              <w:spacing w:before="80"/>
              <w:rPr>
                <w:rStyle w:val="a6"/>
                <w:sz w:val="20"/>
                <w:lang w:val="fr-FR" w:eastAsia="ko-KR"/>
              </w:rPr>
            </w:pPr>
            <w:r>
              <w:fldChar w:fldCharType="begin"/>
            </w:r>
            <w:r w:rsidRPr="00B61407">
              <w:rPr>
                <w:lang w:val="fr-FR"/>
                <w:rPrChange w:id="313" w:author="CW Hsu (徐志瑋)" w:date="2018-04-24T09:18:00Z">
                  <w:rPr/>
                </w:rPrChange>
              </w:rPr>
              <w:instrText xml:space="preserve"> HYPERLINK "mailto:Seungwook.Hong@arris.com" </w:instrText>
            </w:r>
            <w:r>
              <w:fldChar w:fldCharType="separate"/>
            </w:r>
            <w:r w:rsidR="00B85DA4" w:rsidRPr="00161220">
              <w:rPr>
                <w:rStyle w:val="a6"/>
                <w:rFonts w:ascii="Calibri" w:hAnsi="Calibri"/>
                <w:sz w:val="20"/>
                <w:lang w:val="fr-FR" w:eastAsia="ko-KR"/>
              </w:rPr>
              <w:t>Seungwook.Hong@arris.com</w:t>
            </w:r>
            <w:r>
              <w:rPr>
                <w:rStyle w:val="a6"/>
                <w:rFonts w:ascii="Calibri" w:hAnsi="Calibri"/>
                <w:sz w:val="20"/>
                <w:lang w:val="fr-FR" w:eastAsia="ko-KR"/>
              </w:rPr>
              <w:fldChar w:fldCharType="end"/>
            </w:r>
          </w:p>
          <w:p w14:paraId="7BD7250B" w14:textId="62B12A5C" w:rsidR="00B85DA4" w:rsidRPr="00161220" w:rsidRDefault="00B61407" w:rsidP="00514B40">
            <w:pPr>
              <w:spacing w:before="80"/>
              <w:rPr>
                <w:rStyle w:val="a6"/>
                <w:rFonts w:ascii="Calibri" w:hAnsi="Calibri"/>
                <w:lang w:val="fr-FR" w:eastAsia="ko-KR"/>
              </w:rPr>
            </w:pPr>
            <w:r>
              <w:fldChar w:fldCharType="begin"/>
            </w:r>
            <w:r w:rsidRPr="00B61407">
              <w:rPr>
                <w:lang w:val="fr-FR"/>
                <w:rPrChange w:id="314" w:author="CW Hsu (徐志瑋)" w:date="2018-04-24T09:18:00Z">
                  <w:rPr/>
                </w:rPrChange>
              </w:rPr>
              <w:instrText xml:space="preserve"> HYPERLINK "mailto:Limin.Wang@arris.com" </w:instrText>
            </w:r>
            <w:r>
              <w:fldChar w:fldCharType="separate"/>
            </w:r>
            <w:r w:rsidR="00B85DA4" w:rsidRPr="00161220">
              <w:rPr>
                <w:rStyle w:val="a6"/>
                <w:rFonts w:ascii="Calibri" w:hAnsi="Calibri"/>
                <w:sz w:val="20"/>
                <w:lang w:val="fr-FR" w:eastAsia="ko-KR"/>
              </w:rPr>
              <w:t>Limin.Wang@arris.com</w:t>
            </w:r>
            <w:r>
              <w:rPr>
                <w:rStyle w:val="a6"/>
                <w:rFonts w:ascii="Calibri" w:hAnsi="Calibri"/>
                <w:sz w:val="20"/>
                <w:lang w:val="fr-FR" w:eastAsia="ko-KR"/>
              </w:rPr>
              <w:fldChar w:fldCharType="end"/>
            </w:r>
          </w:p>
        </w:tc>
      </w:tr>
      <w:tr w:rsidR="00B85DA4" w:rsidRPr="00B61407" w14:paraId="7C60D507" w14:textId="77777777" w:rsidTr="000362C3">
        <w:tc>
          <w:tcPr>
            <w:tcW w:w="1555" w:type="dxa"/>
            <w:tcBorders>
              <w:top w:val="single" w:sz="4" w:space="0" w:color="auto"/>
              <w:left w:val="single" w:sz="4" w:space="0" w:color="auto"/>
              <w:bottom w:val="single" w:sz="4" w:space="0" w:color="auto"/>
              <w:right w:val="single" w:sz="4" w:space="0" w:color="auto"/>
            </w:tcBorders>
          </w:tcPr>
          <w:p w14:paraId="4A8CA296" w14:textId="3D777D78" w:rsidR="00B85DA4" w:rsidRPr="00896613" w:rsidRDefault="00780E35" w:rsidP="00B85DA4">
            <w:pPr>
              <w:rPr>
                <w:rFonts w:ascii="Calibri" w:hAnsi="Calibri"/>
                <w:sz w:val="20"/>
                <w:lang w:eastAsia="zh-TW"/>
              </w:rPr>
            </w:pPr>
            <w:r>
              <w:rPr>
                <w:rFonts w:ascii="Calibri" w:hAnsi="Calibri" w:hint="eastAsia"/>
                <w:sz w:val="20"/>
                <w:lang w:eastAsia="zh-TW"/>
              </w:rPr>
              <w:t>ITRI</w:t>
            </w:r>
          </w:p>
        </w:tc>
        <w:tc>
          <w:tcPr>
            <w:tcW w:w="2634" w:type="dxa"/>
            <w:tcBorders>
              <w:top w:val="single" w:sz="4" w:space="0" w:color="auto"/>
              <w:left w:val="single" w:sz="4" w:space="0" w:color="auto"/>
              <w:bottom w:val="single" w:sz="4" w:space="0" w:color="auto"/>
              <w:right w:val="single" w:sz="4" w:space="0" w:color="auto"/>
            </w:tcBorders>
          </w:tcPr>
          <w:p w14:paraId="2B70BB28" w14:textId="77777777" w:rsidR="00B85DA4" w:rsidRPr="00514B40" w:rsidRDefault="00780E35" w:rsidP="00514B40">
            <w:pPr>
              <w:spacing w:before="80"/>
              <w:rPr>
                <w:sz w:val="20"/>
                <w:lang w:val="fr-FR" w:eastAsia="zh-TW"/>
              </w:rPr>
            </w:pPr>
            <w:r w:rsidRPr="00514B40">
              <w:rPr>
                <w:sz w:val="20"/>
                <w:lang w:val="fr-FR" w:eastAsia="zh-TW"/>
              </w:rPr>
              <w:t>Po-Han Lin</w:t>
            </w:r>
          </w:p>
          <w:p w14:paraId="10462891" w14:textId="1EC8B2B1" w:rsidR="00780E35" w:rsidRPr="00514B40" w:rsidRDefault="00780E35" w:rsidP="00514B40">
            <w:pPr>
              <w:spacing w:before="80"/>
              <w:rPr>
                <w:sz w:val="20"/>
                <w:lang w:val="fr-FR" w:eastAsia="zh-TW"/>
              </w:rPr>
            </w:pPr>
            <w:r w:rsidRPr="00514B40">
              <w:rPr>
                <w:sz w:val="20"/>
                <w:lang w:val="fr-FR" w:eastAsia="zh-TW"/>
              </w:rPr>
              <w:t>Ching-Chieh Lin</w:t>
            </w:r>
          </w:p>
        </w:tc>
        <w:tc>
          <w:tcPr>
            <w:tcW w:w="4107" w:type="dxa"/>
            <w:tcBorders>
              <w:top w:val="single" w:sz="4" w:space="0" w:color="auto"/>
              <w:left w:val="single" w:sz="4" w:space="0" w:color="auto"/>
              <w:bottom w:val="single" w:sz="4" w:space="0" w:color="auto"/>
              <w:right w:val="single" w:sz="4" w:space="0" w:color="auto"/>
            </w:tcBorders>
          </w:tcPr>
          <w:p w14:paraId="3CE70095" w14:textId="5A4E7B15" w:rsidR="00780E35" w:rsidRPr="00161220" w:rsidRDefault="00B61407" w:rsidP="00514B40">
            <w:pPr>
              <w:spacing w:before="80"/>
              <w:rPr>
                <w:rStyle w:val="a6"/>
                <w:rFonts w:ascii="Calibri" w:hAnsi="Calibri"/>
                <w:sz w:val="20"/>
                <w:lang w:val="fr-FR" w:eastAsia="ko-KR"/>
              </w:rPr>
            </w:pPr>
            <w:r>
              <w:fldChar w:fldCharType="begin"/>
            </w:r>
            <w:r w:rsidRPr="00B61407">
              <w:rPr>
                <w:lang w:val="fr-FR"/>
                <w:rPrChange w:id="315" w:author="CW Hsu (徐志瑋)" w:date="2018-04-24T09:18:00Z">
                  <w:rPr/>
                </w:rPrChange>
              </w:rPr>
              <w:instrText xml:space="preserve"> HYPERLINK "mailto:pohan@itri.com" </w:instrText>
            </w:r>
            <w:r>
              <w:fldChar w:fldCharType="separate"/>
            </w:r>
            <w:r w:rsidR="00780E35" w:rsidRPr="00161220">
              <w:rPr>
                <w:rStyle w:val="a6"/>
                <w:rFonts w:ascii="Calibri" w:hAnsi="Calibri"/>
                <w:sz w:val="20"/>
                <w:lang w:val="fr-FR" w:eastAsia="ko-KR"/>
              </w:rPr>
              <w:t>pohan@itri.com</w:t>
            </w:r>
            <w:r>
              <w:rPr>
                <w:rStyle w:val="a6"/>
                <w:rFonts w:ascii="Calibri" w:hAnsi="Calibri"/>
                <w:sz w:val="20"/>
                <w:lang w:val="fr-FR" w:eastAsia="ko-KR"/>
              </w:rPr>
              <w:fldChar w:fldCharType="end"/>
            </w:r>
          </w:p>
          <w:p w14:paraId="6E8EEE82" w14:textId="7E8C8862" w:rsidR="00B85DA4" w:rsidRPr="00161220" w:rsidRDefault="00780E35" w:rsidP="00514B40">
            <w:pPr>
              <w:spacing w:before="80"/>
              <w:rPr>
                <w:rStyle w:val="a6"/>
                <w:rFonts w:ascii="Calibri" w:hAnsi="Calibri"/>
                <w:lang w:val="fr-FR" w:eastAsia="ko-KR"/>
              </w:rPr>
            </w:pPr>
            <w:r w:rsidRPr="00161220">
              <w:rPr>
                <w:rStyle w:val="a6"/>
                <w:rFonts w:ascii="Calibri" w:hAnsi="Calibri"/>
                <w:sz w:val="20"/>
                <w:lang w:val="fr-FR" w:eastAsia="ko-KR"/>
              </w:rPr>
              <w:t>JackLin@itri.com;</w:t>
            </w:r>
          </w:p>
        </w:tc>
      </w:tr>
      <w:tr w:rsidR="00B85DA4" w:rsidRPr="00B61407" w14:paraId="7F843C8A" w14:textId="77777777" w:rsidTr="000362C3">
        <w:tc>
          <w:tcPr>
            <w:tcW w:w="1555" w:type="dxa"/>
            <w:tcBorders>
              <w:top w:val="single" w:sz="4" w:space="0" w:color="auto"/>
              <w:left w:val="single" w:sz="4" w:space="0" w:color="auto"/>
              <w:bottom w:val="single" w:sz="4" w:space="0" w:color="auto"/>
              <w:right w:val="single" w:sz="4" w:space="0" w:color="auto"/>
            </w:tcBorders>
          </w:tcPr>
          <w:p w14:paraId="29D96BA6" w14:textId="050E2D86" w:rsidR="00B85DA4" w:rsidRPr="00161220" w:rsidRDefault="00B85DA4" w:rsidP="00B85DA4">
            <w:pPr>
              <w:rPr>
                <w:rFonts w:ascii="Calibri" w:hAnsi="Calibri"/>
                <w:sz w:val="20"/>
                <w:lang w:val="fr-FR" w:eastAsia="ko-KR"/>
              </w:rPr>
            </w:pPr>
          </w:p>
        </w:tc>
        <w:tc>
          <w:tcPr>
            <w:tcW w:w="2634" w:type="dxa"/>
            <w:tcBorders>
              <w:top w:val="single" w:sz="4" w:space="0" w:color="auto"/>
              <w:left w:val="single" w:sz="4" w:space="0" w:color="auto"/>
              <w:bottom w:val="single" w:sz="4" w:space="0" w:color="auto"/>
              <w:right w:val="single" w:sz="4" w:space="0" w:color="auto"/>
            </w:tcBorders>
          </w:tcPr>
          <w:p w14:paraId="15038DC2" w14:textId="77777777" w:rsidR="00B85DA4" w:rsidRPr="00161220" w:rsidRDefault="00B85DA4" w:rsidP="00B85DA4">
            <w:pPr>
              <w:rPr>
                <w:rFonts w:ascii="Calibri" w:hAnsi="Calibri"/>
                <w:sz w:val="20"/>
                <w:lang w:val="fr-FR" w:eastAsia="ko-KR"/>
              </w:rPr>
            </w:pPr>
          </w:p>
        </w:tc>
        <w:tc>
          <w:tcPr>
            <w:tcW w:w="4107" w:type="dxa"/>
            <w:tcBorders>
              <w:top w:val="single" w:sz="4" w:space="0" w:color="auto"/>
              <w:left w:val="single" w:sz="4" w:space="0" w:color="auto"/>
              <w:bottom w:val="single" w:sz="4" w:space="0" w:color="auto"/>
              <w:right w:val="single" w:sz="4" w:space="0" w:color="auto"/>
            </w:tcBorders>
          </w:tcPr>
          <w:p w14:paraId="446205C5" w14:textId="77777777" w:rsidR="00B85DA4" w:rsidRPr="00161220" w:rsidRDefault="00B85DA4" w:rsidP="00B85DA4">
            <w:pPr>
              <w:spacing w:before="80"/>
              <w:rPr>
                <w:rFonts w:ascii="Calibri" w:hAnsi="Calibri"/>
                <w:sz w:val="20"/>
                <w:lang w:val="fr-FR" w:eastAsia="ko-KR"/>
              </w:rPr>
            </w:pPr>
          </w:p>
        </w:tc>
      </w:tr>
      <w:tr w:rsidR="00B85DA4" w:rsidRPr="00B61407" w14:paraId="1D81F589" w14:textId="77777777" w:rsidTr="000362C3">
        <w:tc>
          <w:tcPr>
            <w:tcW w:w="1555" w:type="dxa"/>
            <w:tcBorders>
              <w:top w:val="single" w:sz="4" w:space="0" w:color="auto"/>
              <w:left w:val="single" w:sz="4" w:space="0" w:color="auto"/>
              <w:bottom w:val="single" w:sz="4" w:space="0" w:color="auto"/>
              <w:right w:val="single" w:sz="4" w:space="0" w:color="auto"/>
            </w:tcBorders>
          </w:tcPr>
          <w:p w14:paraId="0F138281" w14:textId="77777777" w:rsidR="00B85DA4" w:rsidRPr="00161220" w:rsidRDefault="00B85DA4" w:rsidP="00B85DA4">
            <w:pPr>
              <w:rPr>
                <w:rFonts w:ascii="Calibri" w:hAnsi="Calibri"/>
                <w:sz w:val="20"/>
                <w:lang w:val="fr-FR" w:eastAsia="ko-KR"/>
              </w:rPr>
            </w:pPr>
          </w:p>
        </w:tc>
        <w:tc>
          <w:tcPr>
            <w:tcW w:w="2634" w:type="dxa"/>
            <w:tcBorders>
              <w:top w:val="single" w:sz="4" w:space="0" w:color="auto"/>
              <w:left w:val="single" w:sz="4" w:space="0" w:color="auto"/>
              <w:bottom w:val="single" w:sz="4" w:space="0" w:color="auto"/>
              <w:right w:val="single" w:sz="4" w:space="0" w:color="auto"/>
            </w:tcBorders>
          </w:tcPr>
          <w:p w14:paraId="7A8258D0" w14:textId="77777777" w:rsidR="00B85DA4" w:rsidRPr="00161220" w:rsidRDefault="00B85DA4" w:rsidP="00B85DA4">
            <w:pPr>
              <w:rPr>
                <w:rFonts w:ascii="Calibri" w:hAnsi="Calibri"/>
                <w:sz w:val="20"/>
                <w:lang w:val="fr-FR" w:eastAsia="ko-KR"/>
              </w:rPr>
            </w:pPr>
          </w:p>
        </w:tc>
        <w:tc>
          <w:tcPr>
            <w:tcW w:w="4107" w:type="dxa"/>
            <w:tcBorders>
              <w:top w:val="single" w:sz="4" w:space="0" w:color="auto"/>
              <w:left w:val="single" w:sz="4" w:space="0" w:color="auto"/>
              <w:bottom w:val="single" w:sz="4" w:space="0" w:color="auto"/>
              <w:right w:val="single" w:sz="4" w:space="0" w:color="auto"/>
            </w:tcBorders>
          </w:tcPr>
          <w:p w14:paraId="75962E7A" w14:textId="77777777" w:rsidR="00B85DA4" w:rsidRPr="00161220" w:rsidRDefault="00B85DA4" w:rsidP="00B85DA4">
            <w:pPr>
              <w:spacing w:before="80"/>
              <w:rPr>
                <w:rFonts w:ascii="Calibri" w:hAnsi="Calibri"/>
                <w:sz w:val="20"/>
                <w:lang w:val="fr-FR" w:eastAsia="ko-KR"/>
              </w:rPr>
            </w:pPr>
          </w:p>
        </w:tc>
      </w:tr>
      <w:tr w:rsidR="00B85DA4" w:rsidRPr="00B61407" w14:paraId="10846006" w14:textId="77777777" w:rsidTr="000362C3">
        <w:tc>
          <w:tcPr>
            <w:tcW w:w="1555" w:type="dxa"/>
            <w:tcBorders>
              <w:top w:val="single" w:sz="4" w:space="0" w:color="auto"/>
              <w:left w:val="single" w:sz="4" w:space="0" w:color="auto"/>
              <w:bottom w:val="single" w:sz="4" w:space="0" w:color="auto"/>
              <w:right w:val="single" w:sz="4" w:space="0" w:color="auto"/>
            </w:tcBorders>
          </w:tcPr>
          <w:p w14:paraId="1DB53BF3" w14:textId="77777777" w:rsidR="00B85DA4" w:rsidRPr="00161220" w:rsidRDefault="00B85DA4" w:rsidP="00B85DA4">
            <w:pPr>
              <w:rPr>
                <w:rFonts w:ascii="Calibri" w:hAnsi="Calibri"/>
                <w:sz w:val="20"/>
                <w:lang w:val="fr-FR" w:eastAsia="ko-KR"/>
              </w:rPr>
            </w:pPr>
          </w:p>
        </w:tc>
        <w:tc>
          <w:tcPr>
            <w:tcW w:w="2634" w:type="dxa"/>
            <w:tcBorders>
              <w:top w:val="single" w:sz="4" w:space="0" w:color="auto"/>
              <w:left w:val="single" w:sz="4" w:space="0" w:color="auto"/>
              <w:bottom w:val="single" w:sz="4" w:space="0" w:color="auto"/>
              <w:right w:val="single" w:sz="4" w:space="0" w:color="auto"/>
            </w:tcBorders>
          </w:tcPr>
          <w:p w14:paraId="4CC98F13" w14:textId="77777777" w:rsidR="00B85DA4" w:rsidRPr="00161220" w:rsidRDefault="00B85DA4" w:rsidP="00B85DA4">
            <w:pPr>
              <w:rPr>
                <w:rFonts w:ascii="Calibri" w:hAnsi="Calibri"/>
                <w:sz w:val="20"/>
                <w:lang w:val="fr-FR" w:eastAsia="ko-KR"/>
              </w:rPr>
            </w:pPr>
          </w:p>
        </w:tc>
        <w:tc>
          <w:tcPr>
            <w:tcW w:w="4107" w:type="dxa"/>
            <w:tcBorders>
              <w:top w:val="single" w:sz="4" w:space="0" w:color="auto"/>
              <w:left w:val="single" w:sz="4" w:space="0" w:color="auto"/>
              <w:bottom w:val="single" w:sz="4" w:space="0" w:color="auto"/>
              <w:right w:val="single" w:sz="4" w:space="0" w:color="auto"/>
            </w:tcBorders>
          </w:tcPr>
          <w:p w14:paraId="6B82B5C6" w14:textId="77777777" w:rsidR="00B85DA4" w:rsidRPr="00161220" w:rsidRDefault="00B85DA4" w:rsidP="00B85DA4">
            <w:pPr>
              <w:rPr>
                <w:sz w:val="20"/>
                <w:lang w:val="fr-FR"/>
              </w:rPr>
            </w:pPr>
          </w:p>
        </w:tc>
      </w:tr>
      <w:tr w:rsidR="00B85DA4" w:rsidRPr="00B61407" w14:paraId="74B9002F" w14:textId="77777777" w:rsidTr="00B85DA4">
        <w:tc>
          <w:tcPr>
            <w:tcW w:w="1555" w:type="dxa"/>
            <w:tcBorders>
              <w:top w:val="single" w:sz="4" w:space="0" w:color="auto"/>
              <w:left w:val="single" w:sz="4" w:space="0" w:color="auto"/>
              <w:bottom w:val="single" w:sz="4" w:space="0" w:color="auto"/>
              <w:right w:val="single" w:sz="4" w:space="0" w:color="auto"/>
            </w:tcBorders>
          </w:tcPr>
          <w:p w14:paraId="416479A8" w14:textId="1BF3FF01" w:rsidR="00B85DA4" w:rsidRPr="00161220" w:rsidRDefault="00B85DA4" w:rsidP="00B85DA4">
            <w:pPr>
              <w:rPr>
                <w:rFonts w:ascii="Calibri" w:hAnsi="Calibri"/>
                <w:sz w:val="20"/>
                <w:lang w:val="fr-FR" w:eastAsia="ko-KR"/>
              </w:rPr>
            </w:pPr>
          </w:p>
        </w:tc>
        <w:tc>
          <w:tcPr>
            <w:tcW w:w="2634" w:type="dxa"/>
            <w:tcBorders>
              <w:top w:val="single" w:sz="4" w:space="0" w:color="auto"/>
              <w:left w:val="single" w:sz="4" w:space="0" w:color="auto"/>
              <w:bottom w:val="single" w:sz="4" w:space="0" w:color="auto"/>
              <w:right w:val="single" w:sz="4" w:space="0" w:color="auto"/>
            </w:tcBorders>
          </w:tcPr>
          <w:p w14:paraId="41A6DBE2" w14:textId="26D030FC" w:rsidR="00B85DA4" w:rsidRPr="00161220" w:rsidRDefault="00B85DA4" w:rsidP="00B85DA4">
            <w:pPr>
              <w:rPr>
                <w:sz w:val="20"/>
                <w:lang w:val="fr-FR" w:eastAsia="zh-CN"/>
              </w:rPr>
            </w:pPr>
          </w:p>
        </w:tc>
        <w:tc>
          <w:tcPr>
            <w:tcW w:w="4107" w:type="dxa"/>
            <w:tcBorders>
              <w:top w:val="single" w:sz="4" w:space="0" w:color="auto"/>
              <w:left w:val="single" w:sz="4" w:space="0" w:color="auto"/>
              <w:bottom w:val="single" w:sz="4" w:space="0" w:color="auto"/>
              <w:right w:val="single" w:sz="4" w:space="0" w:color="auto"/>
            </w:tcBorders>
          </w:tcPr>
          <w:p w14:paraId="45C369A7" w14:textId="141939EF" w:rsidR="00B85DA4" w:rsidRPr="00161220" w:rsidRDefault="00B85DA4" w:rsidP="00B85DA4">
            <w:pPr>
              <w:rPr>
                <w:rFonts w:ascii="Calibri" w:hAnsi="Calibri" w:cs="Calibri"/>
                <w:color w:val="1F497D"/>
                <w:szCs w:val="22"/>
                <w:lang w:val="fr-FR"/>
              </w:rPr>
            </w:pPr>
          </w:p>
        </w:tc>
      </w:tr>
    </w:tbl>
    <w:p w14:paraId="2ADBFDD5" w14:textId="77777777" w:rsidR="00EB3A20" w:rsidRPr="00EB3A20" w:rsidRDefault="00EB3A20" w:rsidP="00EB3A20">
      <w:pPr>
        <w:rPr>
          <w:lang w:val="sv-SE"/>
        </w:rPr>
      </w:pPr>
    </w:p>
    <w:sectPr w:rsidR="00EB3A20" w:rsidRPr="00EB3A20" w:rsidSect="00A01439">
      <w:footerReference w:type="default" r:id="rId3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FE83B" w14:textId="77777777" w:rsidR="00A71A99" w:rsidRDefault="00A71A99">
      <w:r>
        <w:separator/>
      </w:r>
    </w:p>
  </w:endnote>
  <w:endnote w:type="continuationSeparator" w:id="0">
    <w:p w14:paraId="095B81AA" w14:textId="77777777" w:rsidR="00A71A99" w:rsidRDefault="00A71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31A0EB1" w:rsidR="00B61407" w:rsidRPr="00C00DDE" w:rsidRDefault="00B6140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E226E">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16" w:author="CW Hsu (徐志瑋)" w:date="2018-04-24T09:18:00Z">
      <w:r>
        <w:rPr>
          <w:rStyle w:val="a5"/>
          <w:noProof/>
        </w:rPr>
        <w:t>2018-04-21</w:t>
      </w:r>
    </w:ins>
    <w:del w:id="317" w:author="CW Hsu (徐志瑋)" w:date="2018-04-24T09:18:00Z">
      <w:r w:rsidDel="00B61407">
        <w:rPr>
          <w:rStyle w:val="a5"/>
          <w:noProof/>
        </w:rPr>
        <w:delText>2018-04-20</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D7AED" w14:textId="77777777" w:rsidR="00A71A99" w:rsidRDefault="00A71A99">
      <w:r>
        <w:separator/>
      </w:r>
    </w:p>
  </w:footnote>
  <w:footnote w:type="continuationSeparator" w:id="0">
    <w:p w14:paraId="205FB0C2" w14:textId="77777777" w:rsidR="00A71A99" w:rsidRDefault="00A71A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16CE8"/>
    <w:multiLevelType w:val="hybridMultilevel"/>
    <w:tmpl w:val="92402A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3D13D76"/>
    <w:multiLevelType w:val="multilevel"/>
    <w:tmpl w:val="19260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4A2B0E"/>
    <w:multiLevelType w:val="hybridMultilevel"/>
    <w:tmpl w:val="C2A83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F36C55"/>
    <w:multiLevelType w:val="hybridMultilevel"/>
    <w:tmpl w:val="8E0AA1B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180969"/>
    <w:multiLevelType w:val="hybridMultilevel"/>
    <w:tmpl w:val="568483AE"/>
    <w:lvl w:ilvl="0" w:tplc="1EBC5490">
      <w:start w:val="1"/>
      <w:numFmt w:val="bullet"/>
      <w:lvlText w:val="•"/>
      <w:lvlJc w:val="left"/>
      <w:pPr>
        <w:tabs>
          <w:tab w:val="num" w:pos="720"/>
        </w:tabs>
        <w:ind w:left="720" w:hanging="360"/>
      </w:pPr>
      <w:rPr>
        <w:rFonts w:ascii="Arial" w:hAnsi="Arial" w:hint="default"/>
      </w:rPr>
    </w:lvl>
    <w:lvl w:ilvl="1" w:tplc="7F402B00">
      <w:start w:val="110"/>
      <w:numFmt w:val="bullet"/>
      <w:lvlText w:val="–"/>
      <w:lvlJc w:val="left"/>
      <w:pPr>
        <w:tabs>
          <w:tab w:val="num" w:pos="1440"/>
        </w:tabs>
        <w:ind w:left="1440" w:hanging="360"/>
      </w:pPr>
      <w:rPr>
        <w:rFonts w:ascii="Calibri Light" w:hAnsi="Calibri Light" w:hint="default"/>
      </w:rPr>
    </w:lvl>
    <w:lvl w:ilvl="2" w:tplc="1610BEB4" w:tentative="1">
      <w:start w:val="1"/>
      <w:numFmt w:val="bullet"/>
      <w:lvlText w:val="•"/>
      <w:lvlJc w:val="left"/>
      <w:pPr>
        <w:tabs>
          <w:tab w:val="num" w:pos="2160"/>
        </w:tabs>
        <w:ind w:left="2160" w:hanging="360"/>
      </w:pPr>
      <w:rPr>
        <w:rFonts w:ascii="Arial" w:hAnsi="Arial" w:hint="default"/>
      </w:rPr>
    </w:lvl>
    <w:lvl w:ilvl="3" w:tplc="B2DAE7CC" w:tentative="1">
      <w:start w:val="1"/>
      <w:numFmt w:val="bullet"/>
      <w:lvlText w:val="•"/>
      <w:lvlJc w:val="left"/>
      <w:pPr>
        <w:tabs>
          <w:tab w:val="num" w:pos="2880"/>
        </w:tabs>
        <w:ind w:left="2880" w:hanging="360"/>
      </w:pPr>
      <w:rPr>
        <w:rFonts w:ascii="Arial" w:hAnsi="Arial" w:hint="default"/>
      </w:rPr>
    </w:lvl>
    <w:lvl w:ilvl="4" w:tplc="234EAB60" w:tentative="1">
      <w:start w:val="1"/>
      <w:numFmt w:val="bullet"/>
      <w:lvlText w:val="•"/>
      <w:lvlJc w:val="left"/>
      <w:pPr>
        <w:tabs>
          <w:tab w:val="num" w:pos="3600"/>
        </w:tabs>
        <w:ind w:left="3600" w:hanging="360"/>
      </w:pPr>
      <w:rPr>
        <w:rFonts w:ascii="Arial" w:hAnsi="Arial" w:hint="default"/>
      </w:rPr>
    </w:lvl>
    <w:lvl w:ilvl="5" w:tplc="EF1CBD72" w:tentative="1">
      <w:start w:val="1"/>
      <w:numFmt w:val="bullet"/>
      <w:lvlText w:val="•"/>
      <w:lvlJc w:val="left"/>
      <w:pPr>
        <w:tabs>
          <w:tab w:val="num" w:pos="4320"/>
        </w:tabs>
        <w:ind w:left="4320" w:hanging="360"/>
      </w:pPr>
      <w:rPr>
        <w:rFonts w:ascii="Arial" w:hAnsi="Arial" w:hint="default"/>
      </w:rPr>
    </w:lvl>
    <w:lvl w:ilvl="6" w:tplc="64905C72" w:tentative="1">
      <w:start w:val="1"/>
      <w:numFmt w:val="bullet"/>
      <w:lvlText w:val="•"/>
      <w:lvlJc w:val="left"/>
      <w:pPr>
        <w:tabs>
          <w:tab w:val="num" w:pos="5040"/>
        </w:tabs>
        <w:ind w:left="5040" w:hanging="360"/>
      </w:pPr>
      <w:rPr>
        <w:rFonts w:ascii="Arial" w:hAnsi="Arial" w:hint="default"/>
      </w:rPr>
    </w:lvl>
    <w:lvl w:ilvl="7" w:tplc="F07A126E" w:tentative="1">
      <w:start w:val="1"/>
      <w:numFmt w:val="bullet"/>
      <w:lvlText w:val="•"/>
      <w:lvlJc w:val="left"/>
      <w:pPr>
        <w:tabs>
          <w:tab w:val="num" w:pos="5760"/>
        </w:tabs>
        <w:ind w:left="5760" w:hanging="360"/>
      </w:pPr>
      <w:rPr>
        <w:rFonts w:ascii="Arial" w:hAnsi="Arial" w:hint="default"/>
      </w:rPr>
    </w:lvl>
    <w:lvl w:ilvl="8" w:tplc="6C7C61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CC6F07"/>
    <w:multiLevelType w:val="multilevel"/>
    <w:tmpl w:val="7E260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6520BA"/>
    <w:multiLevelType w:val="hybridMultilevel"/>
    <w:tmpl w:val="76DC6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DA2A21"/>
    <w:multiLevelType w:val="hybridMultilevel"/>
    <w:tmpl w:val="BF9A0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14C93"/>
    <w:multiLevelType w:val="hybridMultilevel"/>
    <w:tmpl w:val="51361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2"/>
  </w:num>
  <w:num w:numId="5">
    <w:abstractNumId w:val="14"/>
  </w:num>
  <w:num w:numId="6">
    <w:abstractNumId w:val="6"/>
  </w:num>
  <w:num w:numId="7">
    <w:abstractNumId w:val="10"/>
  </w:num>
  <w:num w:numId="8">
    <w:abstractNumId w:val="6"/>
  </w:num>
  <w:num w:numId="9">
    <w:abstractNumId w:val="1"/>
  </w:num>
  <w:num w:numId="10">
    <w:abstractNumId w:val="5"/>
  </w:num>
  <w:num w:numId="11">
    <w:abstractNumId w:val="3"/>
  </w:num>
  <w:num w:numId="12">
    <w:abstractNumId w:val="18"/>
  </w:num>
  <w:num w:numId="13">
    <w:abstractNumId w:val="11"/>
  </w:num>
  <w:num w:numId="14">
    <w:abstractNumId w:val="2"/>
  </w:num>
  <w:num w:numId="15">
    <w:abstractNumId w:val="13"/>
  </w:num>
  <w:num w:numId="16">
    <w:abstractNumId w:val="17"/>
  </w:num>
  <w:num w:numId="17">
    <w:abstractNumId w:val="4"/>
  </w:num>
  <w:num w:numId="18">
    <w:abstractNumId w:val="8"/>
  </w:num>
  <w:num w:numId="19">
    <w:abstractNumId w:val="9"/>
  </w:num>
  <w:num w:numId="20">
    <w:abstractNumId w:val="19"/>
  </w:num>
  <w:num w:numId="21">
    <w:abstractNumId w:val="16"/>
  </w:num>
  <w:num w:numId="2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 Hsu (徐志瑋)">
    <w15:presenceInfo w15:providerId="AD" w15:userId="S-1-5-21-1711831044-1024940897-1435325219-5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de-DE" w:vendorID="64" w:dllVersion="131078"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zh-TW" w:vendorID="64" w:dllVersion="131077" w:nlCheck="1" w:checkStyle="1"/>
  <w:activeWritingStyle w:appName="MSWord" w:lang="en-SG" w:vendorID="64" w:dllVersion="131078" w:nlCheck="1" w:checkStyle="1"/>
  <w:activeWritingStyle w:appName="MSWord" w:lang="zh-CN" w:vendorID="64" w:dllVersion="131077"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F76"/>
    <w:rsid w:val="00014D80"/>
    <w:rsid w:val="0003001F"/>
    <w:rsid w:val="000308A3"/>
    <w:rsid w:val="00034FFC"/>
    <w:rsid w:val="000362C3"/>
    <w:rsid w:val="000458BC"/>
    <w:rsid w:val="00045C41"/>
    <w:rsid w:val="00046C03"/>
    <w:rsid w:val="00065039"/>
    <w:rsid w:val="00075B62"/>
    <w:rsid w:val="0007614F"/>
    <w:rsid w:val="00077C9C"/>
    <w:rsid w:val="000879BA"/>
    <w:rsid w:val="000941EC"/>
    <w:rsid w:val="000B0C0F"/>
    <w:rsid w:val="000B1C6B"/>
    <w:rsid w:val="000B4FF9"/>
    <w:rsid w:val="000C09AC"/>
    <w:rsid w:val="000C5EB4"/>
    <w:rsid w:val="000E00F3"/>
    <w:rsid w:val="000F158C"/>
    <w:rsid w:val="000F5ADE"/>
    <w:rsid w:val="00102F3D"/>
    <w:rsid w:val="00104B98"/>
    <w:rsid w:val="001244D3"/>
    <w:rsid w:val="00124E38"/>
    <w:rsid w:val="0012580B"/>
    <w:rsid w:val="00127C6C"/>
    <w:rsid w:val="0013167E"/>
    <w:rsid w:val="00131F90"/>
    <w:rsid w:val="0013458C"/>
    <w:rsid w:val="00135225"/>
    <w:rsid w:val="0013526E"/>
    <w:rsid w:val="00140385"/>
    <w:rsid w:val="00146152"/>
    <w:rsid w:val="00150AB4"/>
    <w:rsid w:val="00153493"/>
    <w:rsid w:val="00155526"/>
    <w:rsid w:val="001557C6"/>
    <w:rsid w:val="00161220"/>
    <w:rsid w:val="0016342A"/>
    <w:rsid w:val="00171371"/>
    <w:rsid w:val="00175A24"/>
    <w:rsid w:val="0018022B"/>
    <w:rsid w:val="00180C06"/>
    <w:rsid w:val="00182DE9"/>
    <w:rsid w:val="00187E58"/>
    <w:rsid w:val="0019203A"/>
    <w:rsid w:val="001A297E"/>
    <w:rsid w:val="001A368E"/>
    <w:rsid w:val="001A7329"/>
    <w:rsid w:val="001A792F"/>
    <w:rsid w:val="001B4E28"/>
    <w:rsid w:val="001C33C8"/>
    <w:rsid w:val="001C3525"/>
    <w:rsid w:val="001C39B9"/>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4CD5"/>
    <w:rsid w:val="002375C1"/>
    <w:rsid w:val="0024130B"/>
    <w:rsid w:val="00245870"/>
    <w:rsid w:val="00263398"/>
    <w:rsid w:val="0026588C"/>
    <w:rsid w:val="00266454"/>
    <w:rsid w:val="00266F06"/>
    <w:rsid w:val="00275BCF"/>
    <w:rsid w:val="00285233"/>
    <w:rsid w:val="00287358"/>
    <w:rsid w:val="002915FA"/>
    <w:rsid w:val="00291E36"/>
    <w:rsid w:val="00292257"/>
    <w:rsid w:val="002939DB"/>
    <w:rsid w:val="00294BE1"/>
    <w:rsid w:val="002A54E0"/>
    <w:rsid w:val="002B1595"/>
    <w:rsid w:val="002B191D"/>
    <w:rsid w:val="002B5D98"/>
    <w:rsid w:val="002C1787"/>
    <w:rsid w:val="002D04AB"/>
    <w:rsid w:val="002D0AF6"/>
    <w:rsid w:val="002D788F"/>
    <w:rsid w:val="002E47BD"/>
    <w:rsid w:val="002F164D"/>
    <w:rsid w:val="003021BC"/>
    <w:rsid w:val="00306206"/>
    <w:rsid w:val="003067D2"/>
    <w:rsid w:val="00311BCD"/>
    <w:rsid w:val="003146D0"/>
    <w:rsid w:val="00317D85"/>
    <w:rsid w:val="00327C56"/>
    <w:rsid w:val="003315A1"/>
    <w:rsid w:val="00331CC2"/>
    <w:rsid w:val="003358ED"/>
    <w:rsid w:val="00335DB4"/>
    <w:rsid w:val="003373EC"/>
    <w:rsid w:val="00342FF4"/>
    <w:rsid w:val="00346148"/>
    <w:rsid w:val="003468F9"/>
    <w:rsid w:val="00351495"/>
    <w:rsid w:val="00366711"/>
    <w:rsid w:val="003669EA"/>
    <w:rsid w:val="003706CC"/>
    <w:rsid w:val="00373002"/>
    <w:rsid w:val="003751C2"/>
    <w:rsid w:val="00377710"/>
    <w:rsid w:val="0038644F"/>
    <w:rsid w:val="003A2D8E"/>
    <w:rsid w:val="003A581B"/>
    <w:rsid w:val="003A7662"/>
    <w:rsid w:val="003A7CE6"/>
    <w:rsid w:val="003C20E4"/>
    <w:rsid w:val="003C6621"/>
    <w:rsid w:val="003C783E"/>
    <w:rsid w:val="003D16F1"/>
    <w:rsid w:val="003D6342"/>
    <w:rsid w:val="003E6F90"/>
    <w:rsid w:val="003F59A9"/>
    <w:rsid w:val="003F5D0F"/>
    <w:rsid w:val="003F60ED"/>
    <w:rsid w:val="00414101"/>
    <w:rsid w:val="004155D7"/>
    <w:rsid w:val="004219CF"/>
    <w:rsid w:val="00421A6C"/>
    <w:rsid w:val="00421A7C"/>
    <w:rsid w:val="004234F0"/>
    <w:rsid w:val="00432518"/>
    <w:rsid w:val="00433DDB"/>
    <w:rsid w:val="00435A29"/>
    <w:rsid w:val="00437619"/>
    <w:rsid w:val="004405B5"/>
    <w:rsid w:val="0044375E"/>
    <w:rsid w:val="0045173E"/>
    <w:rsid w:val="004551EF"/>
    <w:rsid w:val="00465A1E"/>
    <w:rsid w:val="00487599"/>
    <w:rsid w:val="00497A57"/>
    <w:rsid w:val="004A2A63"/>
    <w:rsid w:val="004A67E4"/>
    <w:rsid w:val="004B210C"/>
    <w:rsid w:val="004C4A6C"/>
    <w:rsid w:val="004D405F"/>
    <w:rsid w:val="004D7FD8"/>
    <w:rsid w:val="004E4F4F"/>
    <w:rsid w:val="004E5AC2"/>
    <w:rsid w:val="004E6789"/>
    <w:rsid w:val="004F61E3"/>
    <w:rsid w:val="00502E10"/>
    <w:rsid w:val="0051015C"/>
    <w:rsid w:val="00514B40"/>
    <w:rsid w:val="00516CF1"/>
    <w:rsid w:val="00517F8D"/>
    <w:rsid w:val="00531AE9"/>
    <w:rsid w:val="00550A66"/>
    <w:rsid w:val="00565007"/>
    <w:rsid w:val="0056755B"/>
    <w:rsid w:val="00567EC7"/>
    <w:rsid w:val="00570013"/>
    <w:rsid w:val="005801A2"/>
    <w:rsid w:val="005952A5"/>
    <w:rsid w:val="005A2524"/>
    <w:rsid w:val="005A29CC"/>
    <w:rsid w:val="005A33A1"/>
    <w:rsid w:val="005B13B1"/>
    <w:rsid w:val="005B217D"/>
    <w:rsid w:val="005C1F56"/>
    <w:rsid w:val="005C385F"/>
    <w:rsid w:val="005D5720"/>
    <w:rsid w:val="005E1AC6"/>
    <w:rsid w:val="005F1754"/>
    <w:rsid w:val="005F2A5F"/>
    <w:rsid w:val="005F6F1B"/>
    <w:rsid w:val="00600554"/>
    <w:rsid w:val="00601EAB"/>
    <w:rsid w:val="00606038"/>
    <w:rsid w:val="00615995"/>
    <w:rsid w:val="00616155"/>
    <w:rsid w:val="00616CF3"/>
    <w:rsid w:val="00624B33"/>
    <w:rsid w:val="00625CD2"/>
    <w:rsid w:val="006267EB"/>
    <w:rsid w:val="0063041A"/>
    <w:rsid w:val="00630AA2"/>
    <w:rsid w:val="00634F00"/>
    <w:rsid w:val="00637940"/>
    <w:rsid w:val="006417DE"/>
    <w:rsid w:val="00646707"/>
    <w:rsid w:val="00657F7E"/>
    <w:rsid w:val="00662BD3"/>
    <w:rsid w:val="00662E58"/>
    <w:rsid w:val="006637F2"/>
    <w:rsid w:val="006642A5"/>
    <w:rsid w:val="006643F0"/>
    <w:rsid w:val="00664DCF"/>
    <w:rsid w:val="00682F6C"/>
    <w:rsid w:val="00690292"/>
    <w:rsid w:val="006C4457"/>
    <w:rsid w:val="006C4701"/>
    <w:rsid w:val="006C5B95"/>
    <w:rsid w:val="006C5D39"/>
    <w:rsid w:val="006D6D9B"/>
    <w:rsid w:val="006E2810"/>
    <w:rsid w:val="006E5417"/>
    <w:rsid w:val="006E5557"/>
    <w:rsid w:val="007023DE"/>
    <w:rsid w:val="00705A21"/>
    <w:rsid w:val="00712F60"/>
    <w:rsid w:val="00717312"/>
    <w:rsid w:val="007209BB"/>
    <w:rsid w:val="00720E3B"/>
    <w:rsid w:val="0074393F"/>
    <w:rsid w:val="00745F6B"/>
    <w:rsid w:val="00752849"/>
    <w:rsid w:val="00753073"/>
    <w:rsid w:val="00754AA8"/>
    <w:rsid w:val="0075585E"/>
    <w:rsid w:val="00760B66"/>
    <w:rsid w:val="00764A14"/>
    <w:rsid w:val="00770571"/>
    <w:rsid w:val="007768FF"/>
    <w:rsid w:val="00780E35"/>
    <w:rsid w:val="007824D3"/>
    <w:rsid w:val="007928BA"/>
    <w:rsid w:val="00796EE3"/>
    <w:rsid w:val="007A496F"/>
    <w:rsid w:val="007A7D29"/>
    <w:rsid w:val="007B0AB3"/>
    <w:rsid w:val="007B4AB8"/>
    <w:rsid w:val="007D1181"/>
    <w:rsid w:val="007E01A3"/>
    <w:rsid w:val="007F1F8B"/>
    <w:rsid w:val="007F67A1"/>
    <w:rsid w:val="008065D4"/>
    <w:rsid w:val="00811C05"/>
    <w:rsid w:val="008206C8"/>
    <w:rsid w:val="00827BEF"/>
    <w:rsid w:val="00837A5B"/>
    <w:rsid w:val="0084403F"/>
    <w:rsid w:val="00846371"/>
    <w:rsid w:val="00862D27"/>
    <w:rsid w:val="0086387C"/>
    <w:rsid w:val="00865483"/>
    <w:rsid w:val="008736D5"/>
    <w:rsid w:val="00874A6C"/>
    <w:rsid w:val="00875CD4"/>
    <w:rsid w:val="00876C65"/>
    <w:rsid w:val="00881589"/>
    <w:rsid w:val="008905F7"/>
    <w:rsid w:val="008907E3"/>
    <w:rsid w:val="008920F1"/>
    <w:rsid w:val="00897D75"/>
    <w:rsid w:val="008A4B4C"/>
    <w:rsid w:val="008B4EEE"/>
    <w:rsid w:val="008B5737"/>
    <w:rsid w:val="008C239F"/>
    <w:rsid w:val="008C6464"/>
    <w:rsid w:val="008E480C"/>
    <w:rsid w:val="008E735D"/>
    <w:rsid w:val="008F4C22"/>
    <w:rsid w:val="008F730E"/>
    <w:rsid w:val="00903D21"/>
    <w:rsid w:val="00904C5C"/>
    <w:rsid w:val="00907757"/>
    <w:rsid w:val="009079E2"/>
    <w:rsid w:val="00910D2D"/>
    <w:rsid w:val="00912CAE"/>
    <w:rsid w:val="00913049"/>
    <w:rsid w:val="009212B0"/>
    <w:rsid w:val="00921FA1"/>
    <w:rsid w:val="009234A5"/>
    <w:rsid w:val="009263F8"/>
    <w:rsid w:val="00930D04"/>
    <w:rsid w:val="00933453"/>
    <w:rsid w:val="009336F7"/>
    <w:rsid w:val="00933FAE"/>
    <w:rsid w:val="0093636C"/>
    <w:rsid w:val="009374A7"/>
    <w:rsid w:val="00945B96"/>
    <w:rsid w:val="00955F6D"/>
    <w:rsid w:val="009630A8"/>
    <w:rsid w:val="009635B5"/>
    <w:rsid w:val="009775C2"/>
    <w:rsid w:val="00977C16"/>
    <w:rsid w:val="0098551D"/>
    <w:rsid w:val="00987C0C"/>
    <w:rsid w:val="0099518F"/>
    <w:rsid w:val="009A523D"/>
    <w:rsid w:val="009B02A1"/>
    <w:rsid w:val="009B16F3"/>
    <w:rsid w:val="009C2117"/>
    <w:rsid w:val="009D7CE6"/>
    <w:rsid w:val="009E0B76"/>
    <w:rsid w:val="009E226E"/>
    <w:rsid w:val="009F1587"/>
    <w:rsid w:val="009F496B"/>
    <w:rsid w:val="00A01439"/>
    <w:rsid w:val="00A02E61"/>
    <w:rsid w:val="00A05CFF"/>
    <w:rsid w:val="00A13048"/>
    <w:rsid w:val="00A347FB"/>
    <w:rsid w:val="00A3616E"/>
    <w:rsid w:val="00A46843"/>
    <w:rsid w:val="00A46C8D"/>
    <w:rsid w:val="00A52F91"/>
    <w:rsid w:val="00A53B9E"/>
    <w:rsid w:val="00A56B97"/>
    <w:rsid w:val="00A6093D"/>
    <w:rsid w:val="00A64FE0"/>
    <w:rsid w:val="00A7141B"/>
    <w:rsid w:val="00A71A99"/>
    <w:rsid w:val="00A767DC"/>
    <w:rsid w:val="00A76A6D"/>
    <w:rsid w:val="00A83253"/>
    <w:rsid w:val="00AA6E84"/>
    <w:rsid w:val="00AB1A1C"/>
    <w:rsid w:val="00AB5529"/>
    <w:rsid w:val="00AC45C1"/>
    <w:rsid w:val="00AD05A8"/>
    <w:rsid w:val="00AD12DB"/>
    <w:rsid w:val="00AD2389"/>
    <w:rsid w:val="00AD71DA"/>
    <w:rsid w:val="00AE341B"/>
    <w:rsid w:val="00B02FF0"/>
    <w:rsid w:val="00B07CA7"/>
    <w:rsid w:val="00B10868"/>
    <w:rsid w:val="00B1279A"/>
    <w:rsid w:val="00B26213"/>
    <w:rsid w:val="00B278D5"/>
    <w:rsid w:val="00B4194A"/>
    <w:rsid w:val="00B437E8"/>
    <w:rsid w:val="00B5222E"/>
    <w:rsid w:val="00B53179"/>
    <w:rsid w:val="00B600CD"/>
    <w:rsid w:val="00B61407"/>
    <w:rsid w:val="00B61C96"/>
    <w:rsid w:val="00B66162"/>
    <w:rsid w:val="00B736F4"/>
    <w:rsid w:val="00B73A2A"/>
    <w:rsid w:val="00B75A51"/>
    <w:rsid w:val="00B77253"/>
    <w:rsid w:val="00B827C6"/>
    <w:rsid w:val="00B82F12"/>
    <w:rsid w:val="00B84179"/>
    <w:rsid w:val="00B85DA4"/>
    <w:rsid w:val="00B87BE6"/>
    <w:rsid w:val="00B94B06"/>
    <w:rsid w:val="00B94C28"/>
    <w:rsid w:val="00BA4AAA"/>
    <w:rsid w:val="00BA4CA4"/>
    <w:rsid w:val="00BB1212"/>
    <w:rsid w:val="00BB77DC"/>
    <w:rsid w:val="00BC10BA"/>
    <w:rsid w:val="00BC2DAC"/>
    <w:rsid w:val="00BC5A26"/>
    <w:rsid w:val="00BC5AFD"/>
    <w:rsid w:val="00BD32FC"/>
    <w:rsid w:val="00BE0A7E"/>
    <w:rsid w:val="00BE6F2E"/>
    <w:rsid w:val="00C00DDE"/>
    <w:rsid w:val="00C02BEC"/>
    <w:rsid w:val="00C03EBC"/>
    <w:rsid w:val="00C04F43"/>
    <w:rsid w:val="00C0609D"/>
    <w:rsid w:val="00C115AB"/>
    <w:rsid w:val="00C134AD"/>
    <w:rsid w:val="00C26CCB"/>
    <w:rsid w:val="00C30249"/>
    <w:rsid w:val="00C322C9"/>
    <w:rsid w:val="00C37139"/>
    <w:rsid w:val="00C3723B"/>
    <w:rsid w:val="00C42466"/>
    <w:rsid w:val="00C513BA"/>
    <w:rsid w:val="00C5174A"/>
    <w:rsid w:val="00C51A93"/>
    <w:rsid w:val="00C606C9"/>
    <w:rsid w:val="00C755B5"/>
    <w:rsid w:val="00C77BB5"/>
    <w:rsid w:val="00C80288"/>
    <w:rsid w:val="00C84003"/>
    <w:rsid w:val="00C847F5"/>
    <w:rsid w:val="00C90650"/>
    <w:rsid w:val="00C97D78"/>
    <w:rsid w:val="00CB08BC"/>
    <w:rsid w:val="00CC2AAE"/>
    <w:rsid w:val="00CC51F2"/>
    <w:rsid w:val="00CC5A42"/>
    <w:rsid w:val="00CD0EAB"/>
    <w:rsid w:val="00CD6A5A"/>
    <w:rsid w:val="00CE43B6"/>
    <w:rsid w:val="00CE5E02"/>
    <w:rsid w:val="00CF2134"/>
    <w:rsid w:val="00CF34DB"/>
    <w:rsid w:val="00CF558F"/>
    <w:rsid w:val="00CF69D0"/>
    <w:rsid w:val="00D010C0"/>
    <w:rsid w:val="00D073E2"/>
    <w:rsid w:val="00D23E9E"/>
    <w:rsid w:val="00D27B0F"/>
    <w:rsid w:val="00D415A1"/>
    <w:rsid w:val="00D42298"/>
    <w:rsid w:val="00D446EC"/>
    <w:rsid w:val="00D51BF0"/>
    <w:rsid w:val="00D531DB"/>
    <w:rsid w:val="00D55942"/>
    <w:rsid w:val="00D62F29"/>
    <w:rsid w:val="00D65303"/>
    <w:rsid w:val="00D71A8A"/>
    <w:rsid w:val="00D807BF"/>
    <w:rsid w:val="00D82FCC"/>
    <w:rsid w:val="00D96DB1"/>
    <w:rsid w:val="00DA17FC"/>
    <w:rsid w:val="00DA7887"/>
    <w:rsid w:val="00DB1288"/>
    <w:rsid w:val="00DB2C26"/>
    <w:rsid w:val="00DB4E7F"/>
    <w:rsid w:val="00DC15AC"/>
    <w:rsid w:val="00DD02F4"/>
    <w:rsid w:val="00DD6622"/>
    <w:rsid w:val="00DE1C7C"/>
    <w:rsid w:val="00DE6B43"/>
    <w:rsid w:val="00DF77DA"/>
    <w:rsid w:val="00E00579"/>
    <w:rsid w:val="00E0398C"/>
    <w:rsid w:val="00E11923"/>
    <w:rsid w:val="00E262D4"/>
    <w:rsid w:val="00E27521"/>
    <w:rsid w:val="00E36250"/>
    <w:rsid w:val="00E42C46"/>
    <w:rsid w:val="00E47F2D"/>
    <w:rsid w:val="00E54511"/>
    <w:rsid w:val="00E5763A"/>
    <w:rsid w:val="00E61DAC"/>
    <w:rsid w:val="00E70190"/>
    <w:rsid w:val="00E7221B"/>
    <w:rsid w:val="00E728BE"/>
    <w:rsid w:val="00E72A18"/>
    <w:rsid w:val="00E72B80"/>
    <w:rsid w:val="00E75FE3"/>
    <w:rsid w:val="00E84462"/>
    <w:rsid w:val="00E860E5"/>
    <w:rsid w:val="00E86C4C"/>
    <w:rsid w:val="00E907A3"/>
    <w:rsid w:val="00E919DC"/>
    <w:rsid w:val="00EA5AE0"/>
    <w:rsid w:val="00EB3766"/>
    <w:rsid w:val="00EB3A20"/>
    <w:rsid w:val="00EB4951"/>
    <w:rsid w:val="00EB56E1"/>
    <w:rsid w:val="00EB7AB1"/>
    <w:rsid w:val="00EC61EF"/>
    <w:rsid w:val="00EC66FD"/>
    <w:rsid w:val="00EC6DC8"/>
    <w:rsid w:val="00EE2FC1"/>
    <w:rsid w:val="00EE5F66"/>
    <w:rsid w:val="00EE6638"/>
    <w:rsid w:val="00EE7CD8"/>
    <w:rsid w:val="00EF48CC"/>
    <w:rsid w:val="00F00801"/>
    <w:rsid w:val="00F05A32"/>
    <w:rsid w:val="00F2488D"/>
    <w:rsid w:val="00F27196"/>
    <w:rsid w:val="00F5145A"/>
    <w:rsid w:val="00F601A0"/>
    <w:rsid w:val="00F712E9"/>
    <w:rsid w:val="00F73032"/>
    <w:rsid w:val="00F848FC"/>
    <w:rsid w:val="00F855DA"/>
    <w:rsid w:val="00F86C3F"/>
    <w:rsid w:val="00F906F6"/>
    <w:rsid w:val="00F9282A"/>
    <w:rsid w:val="00F95B60"/>
    <w:rsid w:val="00F96BAD"/>
    <w:rsid w:val="00FA139D"/>
    <w:rsid w:val="00FA4090"/>
    <w:rsid w:val="00FB0E84"/>
    <w:rsid w:val="00FD01C2"/>
    <w:rsid w:val="00FE1646"/>
    <w:rsid w:val="00FE182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989ABEE2-5115-4134-89EF-187048C74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link w:val="ac"/>
    <w:uiPriority w:val="34"/>
    <w:qFormat/>
    <w:rsid w:val="00C03EBC"/>
    <w:pPr>
      <w:ind w:left="720"/>
      <w:contextualSpacing/>
    </w:pPr>
  </w:style>
  <w:style w:type="character" w:customStyle="1" w:styleId="ac">
    <w:name w:val="清單段落 字元"/>
    <w:basedOn w:val="a0"/>
    <w:link w:val="ab"/>
    <w:uiPriority w:val="34"/>
    <w:rsid w:val="000F5ADE"/>
    <w:rPr>
      <w:sz w:val="22"/>
      <w:lang w:val="en-US" w:eastAsia="en-US"/>
    </w:rPr>
  </w:style>
  <w:style w:type="character" w:styleId="ad">
    <w:name w:val="Placeholder Text"/>
    <w:basedOn w:val="a0"/>
    <w:uiPriority w:val="99"/>
    <w:semiHidden/>
    <w:rsid w:val="00CF2134"/>
    <w:rPr>
      <w:color w:val="808080"/>
    </w:rPr>
  </w:style>
  <w:style w:type="character" w:styleId="ae">
    <w:name w:val="annotation reference"/>
    <w:basedOn w:val="a0"/>
    <w:rsid w:val="00837A5B"/>
    <w:rPr>
      <w:sz w:val="16"/>
      <w:szCs w:val="16"/>
    </w:rPr>
  </w:style>
  <w:style w:type="paragraph" w:styleId="af">
    <w:name w:val="annotation text"/>
    <w:basedOn w:val="a"/>
    <w:link w:val="af0"/>
    <w:rsid w:val="00837A5B"/>
    <w:rPr>
      <w:sz w:val="20"/>
    </w:rPr>
  </w:style>
  <w:style w:type="character" w:customStyle="1" w:styleId="af0">
    <w:name w:val="註解文字 字元"/>
    <w:basedOn w:val="a0"/>
    <w:link w:val="af"/>
    <w:rsid w:val="00837A5B"/>
    <w:rPr>
      <w:lang w:val="en-US" w:eastAsia="en-US"/>
    </w:rPr>
  </w:style>
  <w:style w:type="paragraph" w:styleId="af1">
    <w:name w:val="annotation subject"/>
    <w:basedOn w:val="af"/>
    <w:next w:val="af"/>
    <w:link w:val="af2"/>
    <w:rsid w:val="00837A5B"/>
    <w:rPr>
      <w:b/>
      <w:bCs/>
    </w:rPr>
  </w:style>
  <w:style w:type="character" w:customStyle="1" w:styleId="af2">
    <w:name w:val="註解主旨 字元"/>
    <w:basedOn w:val="af0"/>
    <w:link w:val="af1"/>
    <w:rsid w:val="00837A5B"/>
    <w:rPr>
      <w:b/>
      <w:bCs/>
      <w:lang w:val="en-US" w:eastAsia="en-US"/>
    </w:rPr>
  </w:style>
  <w:style w:type="paragraph" w:styleId="af3">
    <w:name w:val="Title"/>
    <w:basedOn w:val="a"/>
    <w:next w:val="a"/>
    <w:link w:val="af4"/>
    <w:qFormat/>
    <w:rsid w:val="00A64FE0"/>
    <w:pPr>
      <w:spacing w:before="240" w:after="60"/>
      <w:jc w:val="center"/>
      <w:outlineLvl w:val="0"/>
    </w:pPr>
    <w:rPr>
      <w:rFonts w:asciiTheme="majorHAnsi" w:eastAsia="新細明體" w:hAnsiTheme="majorHAnsi" w:cstheme="majorBidi"/>
      <w:b/>
      <w:bCs/>
      <w:sz w:val="32"/>
      <w:szCs w:val="32"/>
    </w:rPr>
  </w:style>
  <w:style w:type="character" w:customStyle="1" w:styleId="af4">
    <w:name w:val="標題 字元"/>
    <w:basedOn w:val="a0"/>
    <w:link w:val="af3"/>
    <w:rsid w:val="00A64FE0"/>
    <w:rPr>
      <w:rFonts w:asciiTheme="majorHAnsi" w:eastAsia="新細明體" w:hAnsiTheme="majorHAnsi" w:cstheme="majorBidi"/>
      <w:b/>
      <w:bCs/>
      <w:sz w:val="32"/>
      <w:szCs w:val="32"/>
      <w:lang w:val="en-US" w:eastAsia="en-US"/>
    </w:rPr>
  </w:style>
  <w:style w:type="character" w:styleId="af5">
    <w:name w:val="Strong"/>
    <w:basedOn w:val="a0"/>
    <w:qFormat/>
    <w:rsid w:val="00A64FE0"/>
    <w:rPr>
      <w:b/>
      <w:bCs/>
    </w:rPr>
  </w:style>
  <w:style w:type="table" w:styleId="af6">
    <w:name w:val="Table Grid"/>
    <w:basedOn w:val="a1"/>
    <w:rsid w:val="003A76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rsid w:val="001244D3"/>
  </w:style>
  <w:style w:type="paragraph" w:customStyle="1" w:styleId="31">
    <w:name w:val="标题3"/>
    <w:basedOn w:val="a"/>
    <w:rsid w:val="001244D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rFonts w:eastAsia="SimSun"/>
      <w:i/>
      <w:color w:val="0000FF"/>
      <w:sz w:val="21"/>
      <w:lang w:eastAsia="zh-CN"/>
    </w:rPr>
  </w:style>
  <w:style w:type="paragraph" w:styleId="Web">
    <w:name w:val="Normal (Web)"/>
    <w:basedOn w:val="a"/>
    <w:uiPriority w:val="99"/>
    <w:semiHidden/>
    <w:unhideWhenUsed/>
    <w:rsid w:val="00780E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styleId="af7">
    <w:name w:val="caption"/>
    <w:aliases w:val="fig and tbl,fighead2,fighead21,fighead22,fighead23,Table Caption1,fighead211,fighead24,Table Caption2,fighead25,fighead212,fighead26,Table Caption3,fighead27,fighead213,Table Caption4,fighead28,fighead214,fighead29"/>
    <w:basedOn w:val="a"/>
    <w:link w:val="af8"/>
    <w:qFormat/>
    <w:rsid w:val="00B84179"/>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f8">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7"/>
    <w:locked/>
    <w:rsid w:val="00B84179"/>
    <w:rPr>
      <w:rFonts w:eastAsia="MS Mincho"/>
      <w:i/>
      <w:iC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474821">
      <w:bodyDiv w:val="1"/>
      <w:marLeft w:val="0"/>
      <w:marRight w:val="0"/>
      <w:marTop w:val="0"/>
      <w:marBottom w:val="0"/>
      <w:divBdr>
        <w:top w:val="none" w:sz="0" w:space="0" w:color="auto"/>
        <w:left w:val="none" w:sz="0" w:space="0" w:color="auto"/>
        <w:bottom w:val="none" w:sz="0" w:space="0" w:color="auto"/>
        <w:right w:val="none" w:sz="0" w:space="0" w:color="auto"/>
      </w:divBdr>
    </w:div>
    <w:div w:id="488138166">
      <w:bodyDiv w:val="1"/>
      <w:marLeft w:val="0"/>
      <w:marRight w:val="0"/>
      <w:marTop w:val="0"/>
      <w:marBottom w:val="0"/>
      <w:divBdr>
        <w:top w:val="none" w:sz="0" w:space="0" w:color="auto"/>
        <w:left w:val="none" w:sz="0" w:space="0" w:color="auto"/>
        <w:bottom w:val="none" w:sz="0" w:space="0" w:color="auto"/>
        <w:right w:val="none" w:sz="0" w:space="0" w:color="auto"/>
      </w:divBdr>
    </w:div>
    <w:div w:id="563106686">
      <w:bodyDiv w:val="1"/>
      <w:marLeft w:val="0"/>
      <w:marRight w:val="0"/>
      <w:marTop w:val="0"/>
      <w:marBottom w:val="0"/>
      <w:divBdr>
        <w:top w:val="none" w:sz="0" w:space="0" w:color="auto"/>
        <w:left w:val="none" w:sz="0" w:space="0" w:color="auto"/>
        <w:bottom w:val="none" w:sz="0" w:space="0" w:color="auto"/>
        <w:right w:val="none" w:sz="0" w:space="0" w:color="auto"/>
      </w:divBdr>
      <w:divsChild>
        <w:div w:id="1789354124">
          <w:marLeft w:val="432"/>
          <w:marRight w:val="0"/>
          <w:marTop w:val="240"/>
          <w:marBottom w:val="0"/>
          <w:divBdr>
            <w:top w:val="none" w:sz="0" w:space="0" w:color="auto"/>
            <w:left w:val="none" w:sz="0" w:space="0" w:color="auto"/>
            <w:bottom w:val="none" w:sz="0" w:space="0" w:color="auto"/>
            <w:right w:val="none" w:sz="0" w:space="0" w:color="auto"/>
          </w:divBdr>
        </w:div>
        <w:div w:id="771584005">
          <w:marLeft w:val="1267"/>
          <w:marRight w:val="0"/>
          <w:marTop w:val="180"/>
          <w:marBottom w:val="0"/>
          <w:divBdr>
            <w:top w:val="none" w:sz="0" w:space="0" w:color="auto"/>
            <w:left w:val="none" w:sz="0" w:space="0" w:color="auto"/>
            <w:bottom w:val="none" w:sz="0" w:space="0" w:color="auto"/>
            <w:right w:val="none" w:sz="0" w:space="0" w:color="auto"/>
          </w:divBdr>
        </w:div>
        <w:div w:id="10229776">
          <w:marLeft w:val="1267"/>
          <w:marRight w:val="0"/>
          <w:marTop w:val="180"/>
          <w:marBottom w:val="0"/>
          <w:divBdr>
            <w:top w:val="none" w:sz="0" w:space="0" w:color="auto"/>
            <w:left w:val="none" w:sz="0" w:space="0" w:color="auto"/>
            <w:bottom w:val="none" w:sz="0" w:space="0" w:color="auto"/>
            <w:right w:val="none" w:sz="0" w:space="0" w:color="auto"/>
          </w:divBdr>
        </w:div>
        <w:div w:id="127938801">
          <w:marLeft w:val="1267"/>
          <w:marRight w:val="0"/>
          <w:marTop w:val="180"/>
          <w:marBottom w:val="0"/>
          <w:divBdr>
            <w:top w:val="none" w:sz="0" w:space="0" w:color="auto"/>
            <w:left w:val="none" w:sz="0" w:space="0" w:color="auto"/>
            <w:bottom w:val="none" w:sz="0" w:space="0" w:color="auto"/>
            <w:right w:val="none" w:sz="0" w:space="0" w:color="auto"/>
          </w:divBdr>
        </w:div>
      </w:divsChild>
    </w:div>
    <w:div w:id="627321254">
      <w:bodyDiv w:val="1"/>
      <w:marLeft w:val="0"/>
      <w:marRight w:val="0"/>
      <w:marTop w:val="0"/>
      <w:marBottom w:val="0"/>
      <w:divBdr>
        <w:top w:val="none" w:sz="0" w:space="0" w:color="auto"/>
        <w:left w:val="none" w:sz="0" w:space="0" w:color="auto"/>
        <w:bottom w:val="none" w:sz="0" w:space="0" w:color="auto"/>
        <w:right w:val="none" w:sz="0" w:space="0" w:color="auto"/>
      </w:divBdr>
      <w:divsChild>
        <w:div w:id="255790858">
          <w:marLeft w:val="432"/>
          <w:marRight w:val="0"/>
          <w:marTop w:val="240"/>
          <w:marBottom w:val="0"/>
          <w:divBdr>
            <w:top w:val="none" w:sz="0" w:space="0" w:color="auto"/>
            <w:left w:val="none" w:sz="0" w:space="0" w:color="auto"/>
            <w:bottom w:val="none" w:sz="0" w:space="0" w:color="auto"/>
            <w:right w:val="none" w:sz="0" w:space="0" w:color="auto"/>
          </w:divBdr>
        </w:div>
        <w:div w:id="1928952287">
          <w:marLeft w:val="1267"/>
          <w:marRight w:val="0"/>
          <w:marTop w:val="180"/>
          <w:marBottom w:val="0"/>
          <w:divBdr>
            <w:top w:val="none" w:sz="0" w:space="0" w:color="auto"/>
            <w:left w:val="none" w:sz="0" w:space="0" w:color="auto"/>
            <w:bottom w:val="none" w:sz="0" w:space="0" w:color="auto"/>
            <w:right w:val="none" w:sz="0" w:space="0" w:color="auto"/>
          </w:divBdr>
        </w:div>
        <w:div w:id="1846050708">
          <w:marLeft w:val="1267"/>
          <w:marRight w:val="0"/>
          <w:marTop w:val="180"/>
          <w:marBottom w:val="0"/>
          <w:divBdr>
            <w:top w:val="none" w:sz="0" w:space="0" w:color="auto"/>
            <w:left w:val="none" w:sz="0" w:space="0" w:color="auto"/>
            <w:bottom w:val="none" w:sz="0" w:space="0" w:color="auto"/>
            <w:right w:val="none" w:sz="0" w:space="0" w:color="auto"/>
          </w:divBdr>
        </w:div>
        <w:div w:id="1307513168">
          <w:marLeft w:val="1267"/>
          <w:marRight w:val="0"/>
          <w:marTop w:val="180"/>
          <w:marBottom w:val="0"/>
          <w:divBdr>
            <w:top w:val="none" w:sz="0" w:space="0" w:color="auto"/>
            <w:left w:val="none" w:sz="0" w:space="0" w:color="auto"/>
            <w:bottom w:val="none" w:sz="0" w:space="0" w:color="auto"/>
            <w:right w:val="none" w:sz="0" w:space="0" w:color="auto"/>
          </w:divBdr>
        </w:div>
      </w:divsChild>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1008169050">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07597070">
      <w:bodyDiv w:val="1"/>
      <w:marLeft w:val="0"/>
      <w:marRight w:val="0"/>
      <w:marTop w:val="0"/>
      <w:marBottom w:val="0"/>
      <w:divBdr>
        <w:top w:val="none" w:sz="0" w:space="0" w:color="auto"/>
        <w:left w:val="none" w:sz="0" w:space="0" w:color="auto"/>
        <w:bottom w:val="none" w:sz="0" w:space="0" w:color="auto"/>
        <w:right w:val="none" w:sz="0" w:space="0" w:color="auto"/>
      </w:divBdr>
    </w:div>
    <w:div w:id="1241863016">
      <w:bodyDiv w:val="1"/>
      <w:marLeft w:val="0"/>
      <w:marRight w:val="0"/>
      <w:marTop w:val="0"/>
      <w:marBottom w:val="0"/>
      <w:divBdr>
        <w:top w:val="none" w:sz="0" w:space="0" w:color="auto"/>
        <w:left w:val="none" w:sz="0" w:space="0" w:color="auto"/>
        <w:bottom w:val="none" w:sz="0" w:space="0" w:color="auto"/>
        <w:right w:val="none" w:sz="0" w:space="0" w:color="auto"/>
      </w:divBdr>
      <w:divsChild>
        <w:div w:id="254479095">
          <w:marLeft w:val="432"/>
          <w:marRight w:val="0"/>
          <w:marTop w:val="240"/>
          <w:marBottom w:val="0"/>
          <w:divBdr>
            <w:top w:val="none" w:sz="0" w:space="0" w:color="auto"/>
            <w:left w:val="none" w:sz="0" w:space="0" w:color="auto"/>
            <w:bottom w:val="none" w:sz="0" w:space="0" w:color="auto"/>
            <w:right w:val="none" w:sz="0" w:space="0" w:color="auto"/>
          </w:divBdr>
        </w:div>
        <w:div w:id="1665667256">
          <w:marLeft w:val="1267"/>
          <w:marRight w:val="0"/>
          <w:marTop w:val="180"/>
          <w:marBottom w:val="0"/>
          <w:divBdr>
            <w:top w:val="none" w:sz="0" w:space="0" w:color="auto"/>
            <w:left w:val="none" w:sz="0" w:space="0" w:color="auto"/>
            <w:bottom w:val="none" w:sz="0" w:space="0" w:color="auto"/>
            <w:right w:val="none" w:sz="0" w:space="0" w:color="auto"/>
          </w:divBdr>
        </w:div>
        <w:div w:id="648752569">
          <w:marLeft w:val="1267"/>
          <w:marRight w:val="0"/>
          <w:marTop w:val="180"/>
          <w:marBottom w:val="0"/>
          <w:divBdr>
            <w:top w:val="none" w:sz="0" w:space="0" w:color="auto"/>
            <w:left w:val="none" w:sz="0" w:space="0" w:color="auto"/>
            <w:bottom w:val="none" w:sz="0" w:space="0" w:color="auto"/>
            <w:right w:val="none" w:sz="0" w:space="0" w:color="auto"/>
          </w:divBdr>
        </w:div>
        <w:div w:id="2083798039">
          <w:marLeft w:val="1267"/>
          <w:marRight w:val="0"/>
          <w:marTop w:val="180"/>
          <w:marBottom w:val="0"/>
          <w:divBdr>
            <w:top w:val="none" w:sz="0" w:space="0" w:color="auto"/>
            <w:left w:val="none" w:sz="0" w:space="0" w:color="auto"/>
            <w:bottom w:val="none" w:sz="0" w:space="0" w:color="auto"/>
            <w:right w:val="none" w:sz="0" w:space="0" w:color="auto"/>
          </w:divBdr>
        </w:div>
      </w:divsChild>
    </w:div>
    <w:div w:id="1335456536">
      <w:bodyDiv w:val="1"/>
      <w:marLeft w:val="0"/>
      <w:marRight w:val="0"/>
      <w:marTop w:val="0"/>
      <w:marBottom w:val="0"/>
      <w:divBdr>
        <w:top w:val="none" w:sz="0" w:space="0" w:color="auto"/>
        <w:left w:val="none" w:sz="0" w:space="0" w:color="auto"/>
        <w:bottom w:val="none" w:sz="0" w:space="0" w:color="auto"/>
        <w:right w:val="none" w:sz="0" w:space="0" w:color="auto"/>
      </w:divBdr>
    </w:div>
    <w:div w:id="1442064192">
      <w:bodyDiv w:val="1"/>
      <w:marLeft w:val="0"/>
      <w:marRight w:val="0"/>
      <w:marTop w:val="0"/>
      <w:marBottom w:val="0"/>
      <w:divBdr>
        <w:top w:val="none" w:sz="0" w:space="0" w:color="auto"/>
        <w:left w:val="none" w:sz="0" w:space="0" w:color="auto"/>
        <w:bottom w:val="none" w:sz="0" w:space="0" w:color="auto"/>
        <w:right w:val="none" w:sz="0" w:space="0" w:color="auto"/>
      </w:divBdr>
      <w:divsChild>
        <w:div w:id="199049167">
          <w:marLeft w:val="432"/>
          <w:marRight w:val="0"/>
          <w:marTop w:val="240"/>
          <w:marBottom w:val="0"/>
          <w:divBdr>
            <w:top w:val="none" w:sz="0" w:space="0" w:color="auto"/>
            <w:left w:val="none" w:sz="0" w:space="0" w:color="auto"/>
            <w:bottom w:val="none" w:sz="0" w:space="0" w:color="auto"/>
            <w:right w:val="none" w:sz="0" w:space="0" w:color="auto"/>
          </w:divBdr>
        </w:div>
        <w:div w:id="921719843">
          <w:marLeft w:val="432"/>
          <w:marRight w:val="0"/>
          <w:marTop w:val="24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0214874">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207161093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22725659">
      <w:bodyDiv w:val="1"/>
      <w:marLeft w:val="0"/>
      <w:marRight w:val="0"/>
      <w:marTop w:val="0"/>
      <w:marBottom w:val="0"/>
      <w:divBdr>
        <w:top w:val="none" w:sz="0" w:space="0" w:color="auto"/>
        <w:left w:val="none" w:sz="0" w:space="0" w:color="auto"/>
        <w:bottom w:val="none" w:sz="0" w:space="0" w:color="auto"/>
        <w:right w:val="none" w:sz="0" w:space="0" w:color="auto"/>
      </w:divBdr>
      <w:divsChild>
        <w:div w:id="109708381">
          <w:marLeft w:val="432"/>
          <w:marRight w:val="0"/>
          <w:marTop w:val="240"/>
          <w:marBottom w:val="0"/>
          <w:divBdr>
            <w:top w:val="none" w:sz="0" w:space="0" w:color="auto"/>
            <w:left w:val="none" w:sz="0" w:space="0" w:color="auto"/>
            <w:bottom w:val="none" w:sz="0" w:space="0" w:color="auto"/>
            <w:right w:val="none" w:sz="0" w:space="0" w:color="auto"/>
          </w:divBdr>
        </w:div>
        <w:div w:id="1692612162">
          <w:marLeft w:val="1267"/>
          <w:marRight w:val="0"/>
          <w:marTop w:val="180"/>
          <w:marBottom w:val="0"/>
          <w:divBdr>
            <w:top w:val="none" w:sz="0" w:space="0" w:color="auto"/>
            <w:left w:val="none" w:sz="0" w:space="0" w:color="auto"/>
            <w:bottom w:val="none" w:sz="0" w:space="0" w:color="auto"/>
            <w:right w:val="none" w:sz="0" w:space="0" w:color="auto"/>
          </w:divBdr>
        </w:div>
        <w:div w:id="1603411455">
          <w:marLeft w:val="1267"/>
          <w:marRight w:val="0"/>
          <w:marTop w:val="180"/>
          <w:marBottom w:val="0"/>
          <w:divBdr>
            <w:top w:val="none" w:sz="0" w:space="0" w:color="auto"/>
            <w:left w:val="none" w:sz="0" w:space="0" w:color="auto"/>
            <w:bottom w:val="none" w:sz="0" w:space="0" w:color="auto"/>
            <w:right w:val="none" w:sz="0" w:space="0" w:color="auto"/>
          </w:divBdr>
        </w:div>
        <w:div w:id="284239121">
          <w:marLeft w:val="1267"/>
          <w:marRight w:val="0"/>
          <w:marTop w:val="180"/>
          <w:marBottom w:val="0"/>
          <w:divBdr>
            <w:top w:val="none" w:sz="0" w:space="0" w:color="auto"/>
            <w:left w:val="none" w:sz="0" w:space="0" w:color="auto"/>
            <w:bottom w:val="none" w:sz="0" w:space="0" w:color="auto"/>
            <w:right w:val="none" w:sz="0" w:space="0" w:color="auto"/>
          </w:divBdr>
        </w:div>
        <w:div w:id="1627928440">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hyperlink" Target="mailto:chingyeh.chen@mediatek.com" TargetMode="External"/><Relationship Id="rId26" Type="http://schemas.openxmlformats.org/officeDocument/2006/relationships/hyperlink" Target="mailto:jingye@tencent.com" TargetMode="External"/><Relationship Id="rId3" Type="http://schemas.openxmlformats.org/officeDocument/2006/relationships/settings" Target="settings.xml"/><Relationship Id="rId21" Type="http://schemas.openxmlformats.org/officeDocument/2006/relationships/hyperlink" Target="mailto:jonathan.pfaff@hhi.fraunhofer.de" TargetMode="External"/><Relationship Id="rId34" Type="http://schemas.openxmlformats.org/officeDocument/2006/relationships/hyperlink" Target="mailto:spark@barunict.kr" TargetMode="Externa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hyperlink" Target="mailto:yuwen.huang@mediatek.com" TargetMode="External"/><Relationship Id="rId25" Type="http://schemas.openxmlformats.org/officeDocument/2006/relationships/hyperlink" Target="mailto:sunmi.yoo@lge.com" TargetMode="External"/><Relationship Id="rId33" Type="http://schemas.openxmlformats.org/officeDocument/2006/relationships/hyperlink" Target="mailto:ankur81saxena@gmail.com"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cw.hsu@mediatek.com" TargetMode="External"/><Relationship Id="rId20" Type="http://schemas.openxmlformats.org/officeDocument/2006/relationships/hyperlink" Target="mailto:martin.winken@hhi.fraunhofer.de" TargetMode="External"/><Relationship Id="rId29" Type="http://schemas.openxmlformats.org/officeDocument/2006/relationships/hyperlink" Target="mailto:jsshin@pixtre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j1003.piao@samsung.com" TargetMode="External"/><Relationship Id="rId24" Type="http://schemas.openxmlformats.org/officeDocument/2006/relationships/hyperlink" Target="mailto:jie1222.chen@samsung.com" TargetMode="External"/><Relationship Id="rId32" Type="http://schemas.openxmlformats.org/officeDocument/2006/relationships/hyperlink" Target="mailto:zhaowang@pku.edu.cn" TargetMode="External"/><Relationship Id="rId37"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hyperlink" Target="mailto:anjicheng@hisilicon.com" TargetMode="External"/><Relationship Id="rId28" Type="http://schemas.openxmlformats.org/officeDocument/2006/relationships/hyperlink" Target="mailto:fabrice.leleannec@technicolor.com" TargetMode="External"/><Relationship Id="rId36" Type="http://schemas.openxmlformats.org/officeDocument/2006/relationships/fontTable" Target="fontTable.xml"/><Relationship Id="rId10" Type="http://schemas.openxmlformats.org/officeDocument/2006/relationships/hyperlink" Target="mailto:martin.winken@hhi.fraunhofer.de" TargetMode="External"/><Relationship Id="rId19" Type="http://schemas.openxmlformats.org/officeDocument/2006/relationships/hyperlink" Target="mailto:peter.chuang@mediatek.com" TargetMode="External"/><Relationship Id="rId31" Type="http://schemas.openxmlformats.org/officeDocument/2006/relationships/hyperlink" Target="mailto:Masaru.Ikeda@sony.com" TargetMode="External"/><Relationship Id="rId4" Type="http://schemas.openxmlformats.org/officeDocument/2006/relationships/webSettings" Target="webSettings.xml"/><Relationship Id="rId9" Type="http://schemas.openxmlformats.org/officeDocument/2006/relationships/hyperlink" Target="mailto:cw.hsu@mediatek.com" TargetMode="External"/><Relationship Id="rId14" Type="http://schemas.openxmlformats.org/officeDocument/2006/relationships/image" Target="media/image4.png"/><Relationship Id="rId22" Type="http://schemas.openxmlformats.org/officeDocument/2006/relationships/hyperlink" Target="mailto:chunchic@qti.qualcomm.com" TargetMode="External"/><Relationship Id="rId27" Type="http://schemas.openxmlformats.org/officeDocument/2006/relationships/hyperlink" Target="mailto:atourapis@apple.com" TargetMode="External"/><Relationship Id="rId30" Type="http://schemas.openxmlformats.org/officeDocument/2006/relationships/hyperlink" Target="mailto:anorkin@netflix.com"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9</Pages>
  <Words>3362</Words>
  <Characters>19165</Characters>
  <Application>Microsoft Office Word</Application>
  <DocSecurity>0</DocSecurity>
  <Lines>159</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22483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CW Hsu (徐志瑋)</cp:lastModifiedBy>
  <cp:revision>15</cp:revision>
  <cp:lastPrinted>1900-12-31T22:00:00Z</cp:lastPrinted>
  <dcterms:created xsi:type="dcterms:W3CDTF">2018-04-20T01:50:00Z</dcterms:created>
  <dcterms:modified xsi:type="dcterms:W3CDTF">2018-04-24T01:39:00Z</dcterms:modified>
</cp:coreProperties>
</file>