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D65944" w14:paraId="7E96CA4B" w14:textId="77777777">
        <w:tc>
          <w:tcPr>
            <w:tcW w:w="6408" w:type="dxa"/>
          </w:tcPr>
          <w:p w14:paraId="18E03134" w14:textId="6DB26649" w:rsidR="006C5D39" w:rsidRPr="00D65944" w:rsidRDefault="00482D08"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38C80D48">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99E158"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8WbL8AAADaAAAADwAAAGRycy9kb3ducmV2LnhtbERPTWvCQBC9C/6HZYTedNMeqqSuobQU&#10;SimiUTxPs9MkJDsbstMk/ffuQfD4eN/bbHKtGqgPtWcDj6sEFHHhbc2lgfPpY7kBFQTZYuuZDPxT&#10;gGw3n20xtX7kIw25lCqGcEjRQCXSpVqHoiKHYeU74sj9+t6hRNiX2vY4xnDX6qckedYOa44NFXb0&#10;VlHR5H/OAA78I6cR9xfpRv9l16E5vH8b87CYXl9ACU1yF9/cn9ZA3BqvxBugd1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518WbL8AAADaAAAADwAAAAAAAAAAAAAAAACh&#10;AgAAZHJzL2Rvd25yZXYueG1sUEsFBgAAAAAEAAQA+QAAAI0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i6AL8A&#10;AADaAAAADwAAAGRycy9kb3ducmV2LnhtbESPzYrCMBSF94LvEK7gzqbOwtFqFBFGZHa2ur8016bY&#10;3NQmap2nnwwMuDycn4+z2vS2EQ/qfO1YwTRJQRCXTtdcKTgVX5M5CB+QNTaOScGLPGzWw8EKM+2e&#10;fKRHHioRR9hnqMCE0GZS+tKQRZ+4ljh6F9dZDFF2ldQdPuO4beRHms6kxZojwWBLO0PlNb/byM2n&#10;Z3uk2+dPVey/tde9KZxRajzqt0sQgfrwDv+3D1rBAv6uxBsg1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2LoA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s47MQA&#10;AADbAAAADwAAAGRycy9kb3ducmV2LnhtbESPQWvCQBCF74L/YRmht7rRVi2pq0ihUikejL30NmTH&#10;JJqdDdlV4793DoK3Gd6b976ZLztXqwu1ofJsYDRMQBHn3lZcGPjbf79+gAoR2WLtmQzcKMBy0e/N&#10;MbX+yju6ZLFQEsIhRQNljE2qdchLchiGviEW7eBbh1HWttC2xauEu1qPk2SqHVYsDSU29FVSfsrO&#10;zsDbOk7qTcbJdq/tuzvOJr9d+DfmZdCtPkFF6uLT/Lj+sYIv9PKLDK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LOOz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138EA&#10;AADbAAAADwAAAGRycy9kb3ducmV2LnhtbERPTWvCQBC9F/oflil4qxuj1JC6SmmRevDSWHoesmM2&#10;mJ0N2Y2J/fWuIHibx/uc1Wa0jThT52vHCmbTBARx6XTNlYLfw/Y1A+EDssbGMSm4kIfN+vlphbl2&#10;A//QuQiViCHsc1RgQmhzKX1pyKKfupY4ckfXWQwRdpXUHQ4x3DYyTZI3abHm2GCwpU9D5anorYK/&#10;bFimx/H01f9nC8Rix9V+/q3U5GX8eAcRaAwP8d2903H+DG6/xAPk+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Tdd/BAAAA2wAAAA8AAAAAAAAAAAAAAAAAmAIAAGRycy9kb3du&#10;cmV2LnhtbFBLBQYAAAAABAAEAPUAAACG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YZ0sMA&#10;AADbAAAADwAAAGRycy9kb3ducmV2LnhtbERPTWvCQBC9C/0PyxR6KbppDmKjq9iUEC8Vmhb1OGTH&#10;JJidDdnVpP++Wyh4m8f7nNVmNK24Ue8aywpeZhEI4tLqhisF31/ZdAHCeWSNrWVS8EMONuuHyQoT&#10;bQf+pFvhKxFC2CWooPa+S6R0ZU0G3cx2xIE7296gD7CvpO5xCOGmlXE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YZ0s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lMIA&#10;AADbAAAADwAAAGRycy9kb3ducmV2LnhtbERPS4vCMBC+L/gfwgjebKqyKl2jiCB48OID3L3NNmNb&#10;bSa1idr11xtB2Nt8fM+ZzBpTihvVrrCsoBfFIIhTqwvOFOx3y+4YhPPIGkvLpOCPHMymrY8JJtre&#10;eUO3rc9ECGGXoILc+yqR0qU5GXSRrYgDd7S1QR9gnUld4z2Em1L243goDRYcGnKsaJFTet5ejYLP&#10;0WN/OKVr/L0sv3/iajEmkmulOu1m/gXCU+P/xW/3Sof5A3j9Eg6Q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fGUwgAAANsAAAAPAAAAAAAAAAAAAAAAAJgCAABkcnMvZG93&#10;bnJldi54bWxQSwUGAAAAAAQABAD1AAAAhwM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LvcEA&#10;AADbAAAADwAAAGRycy9kb3ducmV2LnhtbERPTWvCQBC9C/6HZQRvuqmlkqauIQilQk+NhdDbkB2z&#10;odnZkN3G6K/vFgre5vE+Z5dPthMjDb51rOBhnYAgrp1uuVHweXpdpSB8QNbYOSYFV/KQ7+ezHWba&#10;XfiDxjI0Ioawz1CBCaHPpPS1IYt+7XriyJ3dYDFEODRSD3iJ4baTmyTZSostxwaDPR0M1d/lj1Xw&#10;Nb6Vkp+LxGpZPaZUTef3m1FquZiKFxCBpnAX/7uPOs5/gr9f4gF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tC73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ykbMEA&#10;AADbAAAADwAAAGRycy9kb3ducmV2LnhtbERPS2sCMRC+F/ofwgheimbrQcpqdhFB6Km11lK9DZvZ&#10;B24mIUl1/femIHibj+85y3IwvTiTD51lBa/TDARxZXXHjYL992byBiJEZI29ZVJwpQBl8fy0xFzb&#10;C3/ReRcbkUI45KigjdHlUoaqJYNhah1x4mrrDcYEfSO1x0sKN72cZdlcGuw4NbToaN1Sddr9GQW6&#10;8z+u3n/6w8v1I2zq3+Ow9U6p8WhYLUBEGuJDfHe/6zR/Dv+/pANk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spGzBAAAA2wAAAA8AAAAAAAAAAAAAAAAAmAIAAGRycy9kb3du&#10;cmV2LnhtbFBLBQYAAAAABAAEAPUAAACG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tiYMIA&#10;AADbAAAADwAAAGRycy9kb3ducmV2LnhtbERPS2sCMRC+F/wPYQRvNesDH6tRpNjSg8UneB0242Zx&#10;M9luUt3+e1MoeJuP7znzZWNLcaPaF44V9LoJCOLM6YJzBafj++sEhA/IGkvHpOCXPCwXrZc5ptrd&#10;eU+3Q8hFDGGfogITQpVK6TNDFn3XVcSRu7jaYoiwzqWu8R7DbSn7STKSFguODQYrejOUXQ8/VsFm&#10;tP0abNff/eHHdFgZOg52yfisVKfdrGYgAjXhKf53f+o4fwx/v8Q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22JgwgAAANsAAAAPAAAAAAAAAAAAAAAAAJgCAABkcnMvZG93&#10;bnJldi54bWxQSwUGAAAAAAQABAD1AAAAhwM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7+U8IA&#10;AADbAAAADwAAAGRycy9kb3ducmV2LnhtbESPT4vCQAzF7wt+hyGCt+1UDyLVUfyD4NHtlmWPoRPb&#10;YidTOqNWP/3mIOwt4b2898tqM7hW3akPjWcD0yQFRVx623BloPg+fi5AhYhssfVMBp4UYLMefaww&#10;s/7BX3TPY6UkhEOGBuoYu0zrUNbkMCS+Ixbt4nuHUda+0rbHh4S7Vs/SdK4dNiwNNXa0r6m85jdn&#10;4HW44I504NdPW5yLw29euTI3ZjIetktQkYb4b35fn6zgC6z8IgPo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3v5TwgAAANsAAAAPAAAAAAAAAAAAAAAAAJgCAABkcnMvZG93&#10;bnJldi54bWxQSwUGAAAAAAQABAD1AAAAhw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C9/8IA&#10;AADbAAAADwAAAGRycy9kb3ducmV2LnhtbERPTWsCMRC9F/wPYYReimbdg9TVKKIIRXupevE2JNPs&#10;2s1k2aTr1l/fFAre5vE+Z7HqXS06akPlWcFknIEg1t5UbBWcT7vRK4gQkQ3WnknBDwVYLQdPCyyM&#10;v/EHdcdoRQrhUKCCMsamkDLokhyGsW+IE/fpW4cxwdZK0+Ithbta5lk2lQ4rTg0lNrQpSX8dv52C&#10;/fQd9Qtf9vZyP+nrId+eJ3xV6nnYr+cgIvXxIf53v5k0fwZ/v6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8L3/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YTPr4A&#10;AADbAAAADwAAAGRycy9kb3ducmV2LnhtbERP3WrCMBS+F3yHcITdaWrHhlRjsYPB7mSdD3Bsjm2x&#10;OSlJ1mZvv1wIXn58/4cymkFM5HxvWcF2k4EgbqzuuVVw+flc70D4gKxxsEwK/shDeVwuDlhoO/M3&#10;TXVoRQphX6CCLoSxkNI3HRn0GzsSJ+5mncGQoGuldjincDPIPMvepcGeU0OHI3101NzrX6Pg+qqj&#10;POeeb7VrYlvlZ1O9SaVeVvG0BxEohqf44f7SCvK0Pn1JP0Ae/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D2Ez6+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q6Yb8A&#10;AADbAAAADwAAAGRycy9kb3ducmV2LnhtbESPzQrCMBCE74LvEFbwpqkKItUooggKXvw7eFubtS02&#10;m9pErW9vBMHjMDPfMJNZbQrxpMrllhX0uhEI4sTqnFMFx8OqMwLhPLLGwjIpeJOD2bTZmGCs7Yt3&#10;9Nz7VAQIuxgVZN6XsZQuycig69qSOHhXWxn0QVap1BW+AtwUsh9FQ2kw57CQYUmLjJLb/mECBeXg&#10;vl2Vl+Vpcba13+S7q30r1W7V8zEIT7X/h3/ttVbQ78H3S/gBcv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GrphvwAAANsAAAAPAAAAAAAAAAAAAAAAAJgCAABkcnMvZG93bnJl&#10;di54bWxQSwUGAAAAAAQABAD1AAAAhA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Sj28MA&#10;AADbAAAADwAAAGRycy9kb3ducmV2LnhtbESPQWvCQBSE7wX/w/KE3urGSEWiq4ggiPZijHp9Zp9J&#10;MPs2Zrea/vuuUOhxmPlmmNmiM7V4UOsqywqGgwgEcW51xYWC7LD+mIBwHlljbZkU/JCDxbz3NsNE&#10;2yfv6ZH6QoQSdgkqKL1vEildXpJBN7ANcfCutjXog2wLqVt8hnJTyziKxtJgxWGhxIZWJeW39Nso&#10;iI/ZZyaL0fbrfk5Pu8twG112Y6Xe+91yCsJT5//Df/RGBy6G15fwA+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OSj28MAAADbAAAADwAAAAAAAAAAAAAAAACYAgAAZHJzL2Rv&#10;d25yZXYueG1sUEsFBgAAAAAEAAQA9QAAAIgD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SJIMQA&#10;AADbAAAADwAAAGRycy9kb3ducmV2LnhtbESPQWvCQBSE70L/w/IK3nRTC9JGNyKFQqBEaBTr8ZF9&#10;ZkOyb0N2q/Hfu0Khx2FmvmHWm9F24kKDbxwreJknIIgrpxuuFRz2n7M3ED4ga+wck4IbedhkT5M1&#10;ptpd+ZsuZahFhLBPUYEJoU+l9JUhi37ueuLond1gMUQ51FIPeI1w28lFkiylxYbjgsGePgxVbflr&#10;FRy/TmVuCpP/6OV4bHd5cSvKd6Wmz+N2BSLQGP7Df+1cK1i8wuN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UiSDEAAAA2wAAAA8AAAAAAAAAAAAAAAAAmAIAAGRycy9k&#10;b3ducmV2LnhtbFBLBQYAAAAABAAEAPUAAACJ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9JsIA&#10;AADbAAAADwAAAGRycy9kb3ducmV2LnhtbESPQWvCQBSE74L/YXlCb7qpFAmpq4gSaI+NYq+P7Gs2&#10;Mfs2ZLdJ+u+7guBxmJlvmO1+sq0YqPe1YwWvqwQEcel0zZWCyzlfpiB8QNbYOiYFf+Rhv5vPtphp&#10;N/IXDUWoRISwz1CBCaHLpPSlIYt+5Tri6P243mKIsq+k7nGMcNvKdZJspMWa44LBjo6GylvxaxWc&#10;PvOmkM3x8N2Ot1OTp9Jc00Gpl8V0eAcRaArP8KP9oRWs3+D+Jf4A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0m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YBwcQA&#10;AADbAAAADwAAAGRycy9kb3ducmV2LnhtbESP0WrCQBRE3wX/YblC35qNNpY2ZhUptfjSgmk/4JK9&#10;JsHs3Zhdk/j3XUHwcZiZM0y2GU0jeupcbVnBPIpBEBdW11wq+PvdPb+BcB5ZY2OZFFzJwWY9nWSY&#10;ajvwgfrclyJA2KWooPK+TaV0RUUGXWRb4uAdbWfQB9mVUnc4BLhp5CKOX6XBmsNChS19VFSc8osJ&#10;lPfTy7nY6+3P5TM+fC2/k1z2iVJPs3G7AuFp9I/wvb3XChZLuH0JP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WAcHEAAAA2wAAAA8AAAAAAAAAAAAAAAAAmAIAAGRycy9k&#10;b3ducmV2LnhtbFBLBQYAAAAABAAEAPUAAACJAw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OCa8IA&#10;AADbAAAADwAAAGRycy9kb3ducmV2LnhtbERPz2vCMBS+D/wfwhN2m6llG1KNImPCYAc7He76aJ5N&#10;afNSkmirf/1yGOz48f1ebUbbiSv50DhWMJ9lIIgrpxuuFXwfd08LECEia+wck4IbBdisJw8rLLQb&#10;+Iuuh1iLFMKhQAUmxr6QMlSGLIaZ64kTd3beYkzQ11J7HFK47WSeZa/SYsOpwWBPb4aq9nCxCuz+&#10;+WTy/U9bv59ePo/+XrZDWSr1OB23SxCRxvgv/nN/aAV5Gpu+pB8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84JrwgAAANsAAAAPAAAAAAAAAAAAAAAAAJgCAABkcnMvZG93&#10;bnJldi54bWxQSwUGAAAAAAQABAD1AAAAhw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nBQsUA&#10;AADbAAAADwAAAGRycy9kb3ducmV2LnhtbESP3WrCQBSE7wu+w3KE3kjdVKiY1E3QQqFCKRh9gMPu&#10;yY9mz4bsqqlP3y0UejnMzDfMuhhtJ640+Naxgud5AoJYO9NyreB4eH9agfAB2WDnmBR8k4cinzys&#10;MTPuxnu6lqEWEcI+QwVNCH0mpdcNWfRz1xNHr3KDxRDlUEsz4C3CbScXSbKUFluOCw329NaQPpcX&#10;q0DP0up0ryvnd7tP/XXfmpfykir1OB03ryACjeE//Nf+MAoWKfx+iT9A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cF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7D21D0B1">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5B91FFE3">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D65944">
              <w:rPr>
                <w:b/>
                <w:szCs w:val="22"/>
                <w:lang w:val="en-CA"/>
              </w:rPr>
              <w:t xml:space="preserve">Joint </w:t>
            </w:r>
            <w:r w:rsidR="006C5D39" w:rsidRPr="00D65944">
              <w:rPr>
                <w:b/>
                <w:szCs w:val="22"/>
                <w:lang w:val="en-CA"/>
              </w:rPr>
              <w:t xml:space="preserve">Video </w:t>
            </w:r>
            <w:r w:rsidR="00F712E9" w:rsidRPr="00D65944">
              <w:rPr>
                <w:b/>
                <w:szCs w:val="22"/>
                <w:lang w:val="en-CA"/>
              </w:rPr>
              <w:t>Experts</w:t>
            </w:r>
            <w:r w:rsidR="009D7CE6" w:rsidRPr="00D65944">
              <w:rPr>
                <w:b/>
                <w:szCs w:val="22"/>
                <w:lang w:val="en-CA"/>
              </w:rPr>
              <w:t xml:space="preserve"> Team</w:t>
            </w:r>
            <w:r w:rsidR="006C5D39" w:rsidRPr="00D65944">
              <w:rPr>
                <w:b/>
                <w:szCs w:val="22"/>
                <w:lang w:val="en-CA"/>
              </w:rPr>
              <w:t xml:space="preserve"> (</w:t>
            </w:r>
            <w:r w:rsidR="009D7CE6" w:rsidRPr="00D65944">
              <w:rPr>
                <w:b/>
                <w:szCs w:val="22"/>
                <w:lang w:val="en-CA"/>
              </w:rPr>
              <w:t>JVET</w:t>
            </w:r>
            <w:r w:rsidR="006C5D39" w:rsidRPr="00D65944">
              <w:rPr>
                <w:b/>
                <w:szCs w:val="22"/>
                <w:lang w:val="en-CA"/>
              </w:rPr>
              <w:t>)</w:t>
            </w:r>
          </w:p>
          <w:p w14:paraId="6BCC5973" w14:textId="77777777" w:rsidR="00E61DAC" w:rsidRPr="00D65944" w:rsidRDefault="00E54511" w:rsidP="00C97D78">
            <w:pPr>
              <w:tabs>
                <w:tab w:val="left" w:pos="7200"/>
              </w:tabs>
              <w:spacing w:before="0"/>
              <w:rPr>
                <w:b/>
                <w:szCs w:val="22"/>
                <w:lang w:val="en-CA"/>
              </w:rPr>
            </w:pPr>
            <w:r w:rsidRPr="00D65944">
              <w:rPr>
                <w:b/>
                <w:szCs w:val="22"/>
                <w:lang w:val="en-CA"/>
              </w:rPr>
              <w:t xml:space="preserve">of </w:t>
            </w:r>
            <w:r w:rsidR="007F1F8B" w:rsidRPr="00D65944">
              <w:rPr>
                <w:b/>
                <w:szCs w:val="22"/>
                <w:lang w:val="en-CA"/>
              </w:rPr>
              <w:t>ITU-T SG</w:t>
            </w:r>
            <w:r w:rsidR="005E1AC6" w:rsidRPr="00D65944">
              <w:rPr>
                <w:b/>
                <w:szCs w:val="22"/>
                <w:lang w:val="en-CA"/>
              </w:rPr>
              <w:t> </w:t>
            </w:r>
            <w:r w:rsidR="007F1F8B" w:rsidRPr="00D65944">
              <w:rPr>
                <w:b/>
                <w:szCs w:val="22"/>
                <w:lang w:val="en-CA"/>
              </w:rPr>
              <w:t>16 WP</w:t>
            </w:r>
            <w:r w:rsidR="005E1AC6" w:rsidRPr="00D65944">
              <w:rPr>
                <w:b/>
                <w:szCs w:val="22"/>
                <w:lang w:val="en-CA"/>
              </w:rPr>
              <w:t> </w:t>
            </w:r>
            <w:r w:rsidR="007F1F8B" w:rsidRPr="00D65944">
              <w:rPr>
                <w:b/>
                <w:szCs w:val="22"/>
                <w:lang w:val="en-CA"/>
              </w:rPr>
              <w:t>3 and ISO/IEC JTC</w:t>
            </w:r>
            <w:r w:rsidR="005E1AC6" w:rsidRPr="00D65944">
              <w:rPr>
                <w:b/>
                <w:szCs w:val="22"/>
                <w:lang w:val="en-CA"/>
              </w:rPr>
              <w:t> </w:t>
            </w:r>
            <w:r w:rsidR="007F1F8B" w:rsidRPr="00D65944">
              <w:rPr>
                <w:b/>
                <w:szCs w:val="22"/>
                <w:lang w:val="en-CA"/>
              </w:rPr>
              <w:t>1/SC</w:t>
            </w:r>
            <w:r w:rsidR="005E1AC6" w:rsidRPr="00D65944">
              <w:rPr>
                <w:b/>
                <w:szCs w:val="22"/>
                <w:lang w:val="en-CA"/>
              </w:rPr>
              <w:t> </w:t>
            </w:r>
            <w:r w:rsidR="007F1F8B" w:rsidRPr="00D65944">
              <w:rPr>
                <w:b/>
                <w:szCs w:val="22"/>
                <w:lang w:val="en-CA"/>
              </w:rPr>
              <w:t>29/WG</w:t>
            </w:r>
            <w:r w:rsidR="005E1AC6" w:rsidRPr="00D65944">
              <w:rPr>
                <w:b/>
                <w:szCs w:val="22"/>
                <w:lang w:val="en-CA"/>
              </w:rPr>
              <w:t> </w:t>
            </w:r>
            <w:r w:rsidR="007F1F8B" w:rsidRPr="00D65944">
              <w:rPr>
                <w:b/>
                <w:szCs w:val="22"/>
                <w:lang w:val="en-CA"/>
              </w:rPr>
              <w:t>11</w:t>
            </w:r>
          </w:p>
          <w:p w14:paraId="19908E82" w14:textId="0B597FEB" w:rsidR="00E61DAC" w:rsidRPr="00D65944" w:rsidRDefault="00F712E9" w:rsidP="00F712E9">
            <w:pPr>
              <w:tabs>
                <w:tab w:val="left" w:pos="7200"/>
              </w:tabs>
              <w:spacing w:before="0"/>
              <w:rPr>
                <w:b/>
                <w:szCs w:val="22"/>
                <w:lang w:val="en-CA"/>
              </w:rPr>
            </w:pPr>
            <w:r w:rsidRPr="00D65944">
              <w:t>10</w:t>
            </w:r>
            <w:r w:rsidR="00155526" w:rsidRPr="00D65944">
              <w:t>th</w:t>
            </w:r>
            <w:r w:rsidR="00A767DC" w:rsidRPr="00D65944">
              <w:t xml:space="preserve"> Meeting: </w:t>
            </w:r>
            <w:r w:rsidRPr="00D65944">
              <w:rPr>
                <w:lang w:val="en-CA"/>
              </w:rPr>
              <w:t>San Diego</w:t>
            </w:r>
            <w:r w:rsidR="003021BC" w:rsidRPr="00D65944">
              <w:rPr>
                <w:lang w:val="en-CA"/>
              </w:rPr>
              <w:t xml:space="preserve">, </w:t>
            </w:r>
            <w:r w:rsidRPr="00D65944">
              <w:rPr>
                <w:lang w:val="en-CA"/>
              </w:rPr>
              <w:t>US</w:t>
            </w:r>
            <w:r w:rsidR="003021BC" w:rsidRPr="00D65944">
              <w:rPr>
                <w:lang w:val="en-CA"/>
              </w:rPr>
              <w:t xml:space="preserve">, </w:t>
            </w:r>
            <w:r w:rsidRPr="00D65944">
              <w:rPr>
                <w:lang w:val="en-CA"/>
              </w:rPr>
              <w:t>10</w:t>
            </w:r>
            <w:r w:rsidR="003021BC" w:rsidRPr="00D65944">
              <w:rPr>
                <w:lang w:val="en-CA"/>
              </w:rPr>
              <w:t>–</w:t>
            </w:r>
            <w:r w:rsidR="00D531DB" w:rsidRPr="00D65944">
              <w:rPr>
                <w:lang w:val="en-CA"/>
              </w:rPr>
              <w:t>2</w:t>
            </w:r>
            <w:r w:rsidRPr="00D65944">
              <w:rPr>
                <w:lang w:val="en-CA"/>
              </w:rPr>
              <w:t>0</w:t>
            </w:r>
            <w:r w:rsidR="003021BC" w:rsidRPr="00D65944">
              <w:rPr>
                <w:lang w:val="en-CA"/>
              </w:rPr>
              <w:t xml:space="preserve"> </w:t>
            </w:r>
            <w:r w:rsidRPr="00D65944">
              <w:rPr>
                <w:lang w:val="en-CA"/>
              </w:rPr>
              <w:t>Apr</w:t>
            </w:r>
            <w:r w:rsidR="00EB56E1" w:rsidRPr="00D65944">
              <w:rPr>
                <w:lang w:val="en-CA"/>
              </w:rPr>
              <w:t>.</w:t>
            </w:r>
            <w:r w:rsidR="003021BC" w:rsidRPr="00D65944">
              <w:rPr>
                <w:lang w:val="en-CA"/>
              </w:rPr>
              <w:t xml:space="preserve"> 201</w:t>
            </w:r>
            <w:r w:rsidR="00C00DDE" w:rsidRPr="00D65944">
              <w:rPr>
                <w:lang w:val="en-CA"/>
              </w:rPr>
              <w:t>8</w:t>
            </w:r>
          </w:p>
        </w:tc>
        <w:tc>
          <w:tcPr>
            <w:tcW w:w="3168" w:type="dxa"/>
          </w:tcPr>
          <w:p w14:paraId="59B7E346" w14:textId="01F46BD4" w:rsidR="008A4B4C" w:rsidRPr="00D65944" w:rsidRDefault="00E61DAC" w:rsidP="00316497">
            <w:pPr>
              <w:tabs>
                <w:tab w:val="left" w:pos="7200"/>
              </w:tabs>
              <w:rPr>
                <w:u w:val="single"/>
                <w:lang w:val="en-CA"/>
              </w:rPr>
            </w:pPr>
            <w:r w:rsidRPr="00D65944">
              <w:rPr>
                <w:lang w:val="en-CA"/>
              </w:rPr>
              <w:t>Document</w:t>
            </w:r>
            <w:r w:rsidR="006C5D39" w:rsidRPr="00D65944">
              <w:rPr>
                <w:lang w:val="en-CA"/>
              </w:rPr>
              <w:t xml:space="preserve">: </w:t>
            </w:r>
            <w:r w:rsidR="009D7CE6" w:rsidRPr="00D65944">
              <w:rPr>
                <w:lang w:val="en-CA"/>
              </w:rPr>
              <w:t>JVET</w:t>
            </w:r>
            <w:r w:rsidRPr="00D65944">
              <w:rPr>
                <w:lang w:val="en-CA"/>
              </w:rPr>
              <w:t>-</w:t>
            </w:r>
            <w:del w:id="0" w:author="Yanghaitao (Haitao)" w:date="2018-05-28T09:34:00Z">
              <w:r w:rsidR="00F141F2" w:rsidRPr="00D65944" w:rsidDel="005126AF">
                <w:rPr>
                  <w:lang w:val="en-CA"/>
                </w:rPr>
                <w:delText>J</w:delText>
              </w:r>
              <w:r w:rsidR="00F141F2" w:rsidDel="005126AF">
                <w:rPr>
                  <w:lang w:val="en-CA"/>
                </w:rPr>
                <w:delText>1024</w:delText>
              </w:r>
              <w:r w:rsidR="00552CF0" w:rsidDel="005126AF">
                <w:rPr>
                  <w:lang w:val="en-CA"/>
                </w:rPr>
                <w:delText>r1</w:delText>
              </w:r>
            </w:del>
            <w:ins w:id="1" w:author="Yanghaitao (Haitao)" w:date="2018-05-28T09:34:00Z">
              <w:r w:rsidR="005126AF" w:rsidRPr="00D65944">
                <w:rPr>
                  <w:lang w:val="en-CA"/>
                </w:rPr>
                <w:t>J</w:t>
              </w:r>
              <w:r w:rsidR="005126AF">
                <w:rPr>
                  <w:lang w:val="en-CA"/>
                </w:rPr>
                <w:t>1024r2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D65944" w14:paraId="188D2B50" w14:textId="77777777">
        <w:tc>
          <w:tcPr>
            <w:tcW w:w="1458" w:type="dxa"/>
          </w:tcPr>
          <w:p w14:paraId="7A6C85EB" w14:textId="77777777" w:rsidR="00E61DAC" w:rsidRPr="00D65944" w:rsidRDefault="00E61DAC">
            <w:pPr>
              <w:spacing w:before="60" w:after="60"/>
              <w:rPr>
                <w:i/>
                <w:szCs w:val="22"/>
                <w:lang w:val="en-CA"/>
              </w:rPr>
            </w:pPr>
            <w:r w:rsidRPr="00D65944">
              <w:rPr>
                <w:i/>
                <w:szCs w:val="22"/>
                <w:lang w:val="en-CA"/>
              </w:rPr>
              <w:t>Title:</w:t>
            </w:r>
          </w:p>
        </w:tc>
        <w:tc>
          <w:tcPr>
            <w:tcW w:w="8118" w:type="dxa"/>
            <w:gridSpan w:val="3"/>
          </w:tcPr>
          <w:p w14:paraId="305A7026" w14:textId="60893A97" w:rsidR="00E61DAC" w:rsidRPr="00D65944" w:rsidRDefault="00696FC3">
            <w:pPr>
              <w:spacing w:before="60" w:after="60"/>
              <w:rPr>
                <w:b/>
                <w:szCs w:val="22"/>
                <w:lang w:val="en-CA"/>
              </w:rPr>
            </w:pPr>
            <w:r w:rsidRPr="00D65944">
              <w:rPr>
                <w:rFonts w:hint="eastAsia"/>
                <w:b/>
                <w:szCs w:val="22"/>
                <w:lang w:eastAsia="ja-JP"/>
              </w:rPr>
              <w:t xml:space="preserve">Description of </w:t>
            </w:r>
            <w:r w:rsidR="00F141F2" w:rsidRPr="00D65944">
              <w:rPr>
                <w:rFonts w:hint="eastAsia"/>
                <w:b/>
                <w:szCs w:val="22"/>
                <w:lang w:eastAsia="ja-JP"/>
              </w:rPr>
              <w:t>CE</w:t>
            </w:r>
            <w:r w:rsidR="00F141F2">
              <w:rPr>
                <w:b/>
                <w:szCs w:val="22"/>
                <w:lang w:eastAsia="ja-JP"/>
              </w:rPr>
              <w:t>4</w:t>
            </w:r>
            <w:r w:rsidRPr="00D65944">
              <w:rPr>
                <w:b/>
                <w:szCs w:val="22"/>
              </w:rPr>
              <w:t xml:space="preserve">: </w:t>
            </w:r>
            <w:r w:rsidR="000667E4">
              <w:rPr>
                <w:b/>
                <w:szCs w:val="22"/>
                <w:lang w:eastAsia="ja-JP"/>
              </w:rPr>
              <w:t>Inter prediction and motion vector coding</w:t>
            </w:r>
          </w:p>
        </w:tc>
      </w:tr>
      <w:tr w:rsidR="00E61DAC" w:rsidRPr="00D65944" w14:paraId="3D8B01B2" w14:textId="77777777">
        <w:tc>
          <w:tcPr>
            <w:tcW w:w="1458" w:type="dxa"/>
          </w:tcPr>
          <w:p w14:paraId="7AC356CE" w14:textId="77777777" w:rsidR="00E61DAC" w:rsidRPr="00D65944" w:rsidRDefault="00E61DAC">
            <w:pPr>
              <w:spacing w:before="60" w:after="60"/>
              <w:rPr>
                <w:i/>
                <w:szCs w:val="22"/>
                <w:lang w:val="en-CA"/>
              </w:rPr>
            </w:pPr>
            <w:r w:rsidRPr="00D65944">
              <w:rPr>
                <w:i/>
                <w:szCs w:val="22"/>
                <w:lang w:val="en-CA"/>
              </w:rPr>
              <w:t>Status:</w:t>
            </w:r>
          </w:p>
        </w:tc>
        <w:tc>
          <w:tcPr>
            <w:tcW w:w="8118" w:type="dxa"/>
            <w:gridSpan w:val="3"/>
          </w:tcPr>
          <w:p w14:paraId="32E60643" w14:textId="0F5ECA59" w:rsidR="00E61DAC" w:rsidRPr="00D65944" w:rsidRDefault="0013458C">
            <w:pPr>
              <w:spacing w:before="60" w:after="60"/>
              <w:rPr>
                <w:szCs w:val="22"/>
                <w:lang w:val="en-CA"/>
              </w:rPr>
            </w:pPr>
            <w:r w:rsidRPr="00D65944">
              <w:rPr>
                <w:szCs w:val="22"/>
                <w:lang w:val="en-CA"/>
              </w:rPr>
              <w:t>Output document</w:t>
            </w:r>
          </w:p>
        </w:tc>
      </w:tr>
      <w:tr w:rsidR="00E61DAC" w:rsidRPr="00D65944" w14:paraId="7E6D99E3" w14:textId="77777777">
        <w:tc>
          <w:tcPr>
            <w:tcW w:w="1458" w:type="dxa"/>
          </w:tcPr>
          <w:p w14:paraId="18CCDCD6" w14:textId="77777777" w:rsidR="00E61DAC" w:rsidRPr="00D65944" w:rsidRDefault="00E61DAC">
            <w:pPr>
              <w:spacing w:before="60" w:after="60"/>
              <w:rPr>
                <w:i/>
                <w:szCs w:val="22"/>
                <w:lang w:val="en-CA"/>
              </w:rPr>
            </w:pPr>
            <w:r w:rsidRPr="00D65944">
              <w:rPr>
                <w:i/>
                <w:szCs w:val="22"/>
                <w:lang w:val="en-CA"/>
              </w:rPr>
              <w:t>Purpose:</w:t>
            </w:r>
          </w:p>
        </w:tc>
        <w:tc>
          <w:tcPr>
            <w:tcW w:w="8118" w:type="dxa"/>
            <w:gridSpan w:val="3"/>
          </w:tcPr>
          <w:p w14:paraId="0640C90D" w14:textId="03A95FAE" w:rsidR="00E61DAC" w:rsidRPr="00D65944" w:rsidRDefault="006C7452" w:rsidP="005E1AC6">
            <w:pPr>
              <w:spacing w:before="60" w:after="60"/>
              <w:rPr>
                <w:szCs w:val="22"/>
                <w:lang w:val="en-CA"/>
              </w:rPr>
            </w:pPr>
            <w:r>
              <w:rPr>
                <w:szCs w:val="22"/>
                <w:lang w:val="en-CA"/>
              </w:rPr>
              <w:t>Core Experiment description</w:t>
            </w:r>
          </w:p>
        </w:tc>
      </w:tr>
      <w:tr w:rsidR="00E61DAC" w:rsidRPr="00D65944" w14:paraId="714CD808" w14:textId="77777777">
        <w:tc>
          <w:tcPr>
            <w:tcW w:w="1458" w:type="dxa"/>
          </w:tcPr>
          <w:p w14:paraId="4DB59313" w14:textId="77777777" w:rsidR="00E61DAC" w:rsidRPr="00D65944" w:rsidRDefault="00E61DAC">
            <w:pPr>
              <w:spacing w:before="60" w:after="60"/>
              <w:rPr>
                <w:i/>
                <w:szCs w:val="22"/>
                <w:lang w:val="en-CA"/>
              </w:rPr>
            </w:pPr>
            <w:r w:rsidRPr="00D65944">
              <w:rPr>
                <w:i/>
                <w:szCs w:val="22"/>
                <w:lang w:val="en-CA"/>
              </w:rPr>
              <w:t>Author(s) or</w:t>
            </w:r>
            <w:r w:rsidRPr="00D65944">
              <w:rPr>
                <w:i/>
                <w:szCs w:val="22"/>
                <w:lang w:val="en-CA"/>
              </w:rPr>
              <w:br/>
              <w:t>Contact(s):</w:t>
            </w:r>
          </w:p>
        </w:tc>
        <w:tc>
          <w:tcPr>
            <w:tcW w:w="4050" w:type="dxa"/>
          </w:tcPr>
          <w:p w14:paraId="75BFBF36" w14:textId="054CBBC9" w:rsidR="00F141F2" w:rsidRDefault="00F141F2">
            <w:pPr>
              <w:spacing w:before="60" w:after="60"/>
              <w:rPr>
                <w:szCs w:val="22"/>
                <w:lang w:val="en-CA"/>
              </w:rPr>
            </w:pPr>
            <w:r>
              <w:rPr>
                <w:szCs w:val="22"/>
                <w:lang w:val="en-CA"/>
              </w:rPr>
              <w:t>Haitao Yang</w:t>
            </w:r>
          </w:p>
          <w:p w14:paraId="09416E4A" w14:textId="615CA0A0" w:rsidR="00F141F2" w:rsidRDefault="00F141F2">
            <w:pPr>
              <w:spacing w:before="60" w:after="60"/>
              <w:rPr>
                <w:szCs w:val="22"/>
                <w:lang w:val="en-CA"/>
              </w:rPr>
            </w:pPr>
            <w:r>
              <w:rPr>
                <w:szCs w:val="22"/>
                <w:lang w:val="en-CA"/>
              </w:rPr>
              <w:t>Shan Liu</w:t>
            </w:r>
          </w:p>
          <w:p w14:paraId="49D81240" w14:textId="23733442" w:rsidR="00E61DAC" w:rsidRPr="00D65944" w:rsidRDefault="00F141F2">
            <w:pPr>
              <w:spacing w:before="60" w:after="60"/>
              <w:rPr>
                <w:szCs w:val="22"/>
                <w:lang w:val="en-CA"/>
              </w:rPr>
            </w:pPr>
            <w:r>
              <w:rPr>
                <w:szCs w:val="22"/>
                <w:lang w:val="en-CA"/>
              </w:rPr>
              <w:t>Kai Zhang</w:t>
            </w:r>
          </w:p>
        </w:tc>
        <w:tc>
          <w:tcPr>
            <w:tcW w:w="900" w:type="dxa"/>
          </w:tcPr>
          <w:p w14:paraId="0140ECA2" w14:textId="15A883EC" w:rsidR="00E61DAC" w:rsidRPr="00D65944" w:rsidRDefault="00E61DAC">
            <w:pPr>
              <w:spacing w:before="60" w:after="60"/>
              <w:rPr>
                <w:szCs w:val="22"/>
                <w:lang w:val="en-CA"/>
              </w:rPr>
            </w:pPr>
            <w:r w:rsidRPr="00D65944">
              <w:rPr>
                <w:szCs w:val="22"/>
                <w:lang w:val="en-CA"/>
              </w:rPr>
              <w:br/>
              <w:t>Email:</w:t>
            </w:r>
          </w:p>
        </w:tc>
        <w:tc>
          <w:tcPr>
            <w:tcW w:w="3168" w:type="dxa"/>
          </w:tcPr>
          <w:p w14:paraId="3A0F18DD" w14:textId="0835ABEF" w:rsidR="00F141F2" w:rsidRDefault="00815961">
            <w:pPr>
              <w:spacing w:before="60" w:after="60"/>
              <w:rPr>
                <w:szCs w:val="22"/>
                <w:lang w:val="en-CA"/>
              </w:rPr>
            </w:pPr>
            <w:hyperlink r:id="rId10" w:history="1">
              <w:r w:rsidR="00F141F2" w:rsidRPr="00D872B6">
                <w:rPr>
                  <w:rStyle w:val="a6"/>
                  <w:szCs w:val="22"/>
                  <w:lang w:val="en-CA"/>
                </w:rPr>
                <w:t>haitao.yang@huawei.com</w:t>
              </w:r>
            </w:hyperlink>
          </w:p>
          <w:p w14:paraId="46C57B9E" w14:textId="0E1194D8" w:rsidR="00E61DAC" w:rsidRDefault="00815961">
            <w:pPr>
              <w:spacing w:before="60" w:after="60"/>
              <w:rPr>
                <w:szCs w:val="22"/>
                <w:lang w:val="en-CA"/>
              </w:rPr>
            </w:pPr>
            <w:hyperlink r:id="rId11" w:history="1">
              <w:r w:rsidR="00F141F2" w:rsidRPr="00006899">
                <w:rPr>
                  <w:rStyle w:val="a6"/>
                </w:rPr>
                <w:t>shanl@tencent.com</w:t>
              </w:r>
            </w:hyperlink>
          </w:p>
          <w:p w14:paraId="32C2ABFD" w14:textId="0F86B925" w:rsidR="00F141F2" w:rsidRPr="00D65944" w:rsidRDefault="00023B73">
            <w:pPr>
              <w:spacing w:before="60" w:after="60"/>
              <w:rPr>
                <w:szCs w:val="22"/>
                <w:lang w:val="en-CA"/>
              </w:rPr>
            </w:pPr>
            <w:ins w:id="2" w:author="Yanghaitao (Haitao)" w:date="2018-05-28T09:40:00Z">
              <w:r w:rsidRPr="00F60D0C">
                <w:rPr>
                  <w:rStyle w:val="a6"/>
                  <w:lang w:val="it-IT"/>
                </w:rPr>
                <w:t>zhangkai.video@bytedance.com</w:t>
              </w:r>
            </w:ins>
            <w:del w:id="3" w:author="Yanghaitao (Haitao)" w:date="2018-05-28T09:40:00Z">
              <w:r w:rsidR="008455BE" w:rsidDel="00023B73">
                <w:fldChar w:fldCharType="begin"/>
              </w:r>
              <w:r w:rsidR="008455BE" w:rsidDel="00023B73">
                <w:delInstrText xml:space="preserve"> HYPERLINK "mailto:" </w:delInstrText>
              </w:r>
              <w:r w:rsidR="008455BE" w:rsidDel="00023B73">
                <w:fldChar w:fldCharType="end"/>
              </w:r>
              <w:r w:rsidR="008455BE" w:rsidDel="00023B73">
                <w:fldChar w:fldCharType="begin"/>
              </w:r>
              <w:r w:rsidR="008455BE" w:rsidDel="00023B73">
                <w:delInstrText xml:space="preserve"> HYPERLINK "mailto:zhangkai@qti.qualcomm.com" </w:delInstrText>
              </w:r>
              <w:r w:rsidR="008455BE" w:rsidDel="00023B73">
                <w:fldChar w:fldCharType="separate"/>
              </w:r>
              <w:r w:rsidR="00F141F2" w:rsidRPr="00370D21" w:rsidDel="00023B73">
                <w:rPr>
                  <w:rStyle w:val="a6"/>
                  <w:szCs w:val="22"/>
                  <w:lang w:val="en-CA"/>
                </w:rPr>
                <w:delText>zhangkai@qti.qualcomm.com</w:delText>
              </w:r>
              <w:r w:rsidR="008455BE" w:rsidDel="00023B73">
                <w:rPr>
                  <w:rStyle w:val="a6"/>
                  <w:szCs w:val="22"/>
                  <w:lang w:val="en-CA"/>
                </w:rPr>
                <w:fldChar w:fldCharType="end"/>
              </w:r>
            </w:del>
          </w:p>
        </w:tc>
      </w:tr>
      <w:tr w:rsidR="00E61DAC" w:rsidRPr="00D65944" w14:paraId="49AFAA61" w14:textId="77777777">
        <w:tc>
          <w:tcPr>
            <w:tcW w:w="1458" w:type="dxa"/>
          </w:tcPr>
          <w:p w14:paraId="2C08AF6B" w14:textId="77777777" w:rsidR="00E61DAC" w:rsidRPr="00D65944" w:rsidRDefault="00E61DAC">
            <w:pPr>
              <w:spacing w:before="60" w:after="60"/>
              <w:rPr>
                <w:i/>
                <w:szCs w:val="22"/>
                <w:lang w:val="en-CA"/>
              </w:rPr>
            </w:pPr>
            <w:r w:rsidRPr="00D65944">
              <w:rPr>
                <w:i/>
                <w:szCs w:val="22"/>
                <w:lang w:val="en-CA"/>
              </w:rPr>
              <w:t>Source:</w:t>
            </w:r>
          </w:p>
        </w:tc>
        <w:tc>
          <w:tcPr>
            <w:tcW w:w="8118" w:type="dxa"/>
            <w:gridSpan w:val="3"/>
          </w:tcPr>
          <w:p w14:paraId="643E6B85" w14:textId="4671C389" w:rsidR="00E61DAC" w:rsidRPr="00D65944" w:rsidRDefault="00BD0A30">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7D2AC1F0" w14:textId="36C22A03" w:rsidR="00745F6B" w:rsidRPr="005B217D" w:rsidRDefault="00745F6B" w:rsidP="00E11923">
      <w:pPr>
        <w:pStyle w:val="1"/>
        <w:rPr>
          <w:lang w:val="en-CA"/>
        </w:rPr>
      </w:pPr>
      <w:r w:rsidRPr="005B217D">
        <w:rPr>
          <w:lang w:val="en-CA"/>
        </w:rPr>
        <w:t>Introduction</w:t>
      </w:r>
    </w:p>
    <w:p w14:paraId="3B8D56A6" w14:textId="7EB40B2D" w:rsidR="00F655AF" w:rsidRPr="00986F7C" w:rsidRDefault="006F1DB3" w:rsidP="006F1DB3">
      <w:pPr>
        <w:rPr>
          <w:rFonts w:eastAsia="Yu Mincho" w:cs="Arial"/>
          <w:szCs w:val="22"/>
          <w:lang w:eastAsia="ja-JP"/>
        </w:rPr>
      </w:pPr>
      <w:r w:rsidRPr="00BF5F83">
        <w:rPr>
          <w:rFonts w:cs="Arial"/>
          <w:szCs w:val="22"/>
          <w:lang w:eastAsia="zh-TW"/>
        </w:rPr>
        <w:t xml:space="preserve">The goal of this </w:t>
      </w:r>
      <w:r>
        <w:rPr>
          <w:rFonts w:cs="Arial"/>
          <w:szCs w:val="22"/>
          <w:lang w:eastAsia="zh-TW"/>
        </w:rPr>
        <w:t>Core Experiment</w:t>
      </w:r>
      <w:r w:rsidRPr="00BF5F83">
        <w:rPr>
          <w:rFonts w:cs="Arial"/>
          <w:szCs w:val="22"/>
          <w:lang w:eastAsia="zh-TW"/>
        </w:rPr>
        <w:t xml:space="preserve"> </w:t>
      </w:r>
      <w:r>
        <w:rPr>
          <w:rFonts w:cs="Arial"/>
          <w:szCs w:val="22"/>
          <w:lang w:eastAsia="zh-TW"/>
        </w:rPr>
        <w:t xml:space="preserve">(CE) </w:t>
      </w:r>
      <w:r w:rsidRPr="00BF5F83">
        <w:rPr>
          <w:rFonts w:cs="Arial"/>
          <w:szCs w:val="22"/>
          <w:lang w:eastAsia="zh-TW"/>
        </w:rPr>
        <w:t>is to</w:t>
      </w:r>
      <w:r w:rsidR="00F52EA3">
        <w:rPr>
          <w:rFonts w:cs="Arial" w:hint="eastAsia"/>
          <w:szCs w:val="22"/>
          <w:lang w:eastAsia="zh-CN"/>
        </w:rPr>
        <w:t xml:space="preserve"> </w:t>
      </w:r>
      <w:r w:rsidR="00F52EA3">
        <w:rPr>
          <w:rFonts w:cs="Arial"/>
          <w:szCs w:val="22"/>
          <w:lang w:eastAsia="zh-TW"/>
        </w:rPr>
        <w:t>investigate</w:t>
      </w:r>
      <w:r w:rsidRPr="00BF5F83">
        <w:rPr>
          <w:rFonts w:cs="Arial"/>
          <w:szCs w:val="22"/>
          <w:lang w:eastAsia="zh-TW"/>
        </w:rPr>
        <w:t xml:space="preserve"> </w:t>
      </w:r>
      <w:r>
        <w:rPr>
          <w:rFonts w:cs="Arial"/>
          <w:szCs w:val="22"/>
          <w:lang w:eastAsia="zh-TW"/>
        </w:rPr>
        <w:t xml:space="preserve">various </w:t>
      </w:r>
      <w:r w:rsidR="00F52EA3">
        <w:rPr>
          <w:rFonts w:cs="Arial"/>
          <w:szCs w:val="22"/>
          <w:lang w:eastAsia="zh-TW"/>
        </w:rPr>
        <w:t>inter prediction and motion vector coding</w:t>
      </w:r>
      <w:r>
        <w:rPr>
          <w:rFonts w:cs="Arial" w:hint="eastAsia"/>
          <w:szCs w:val="22"/>
          <w:lang w:eastAsia="ja-JP"/>
        </w:rPr>
        <w:t xml:space="preserve"> techniques </w:t>
      </w:r>
      <w:r w:rsidRPr="00BF5F83">
        <w:rPr>
          <w:rFonts w:cs="Arial"/>
          <w:szCs w:val="22"/>
          <w:lang w:eastAsia="zh-TW"/>
        </w:rPr>
        <w:t xml:space="preserve">in </w:t>
      </w:r>
      <w:r>
        <w:rPr>
          <w:rFonts w:cs="Arial"/>
          <w:szCs w:val="22"/>
          <w:lang w:eastAsia="zh-TW"/>
        </w:rPr>
        <w:t xml:space="preserve">the </w:t>
      </w:r>
      <w:r>
        <w:rPr>
          <w:rFonts w:cs="Arial" w:hint="eastAsia"/>
          <w:szCs w:val="22"/>
          <w:lang w:eastAsia="ja-JP"/>
        </w:rPr>
        <w:t>T</w:t>
      </w:r>
      <w:r w:rsidRPr="00BF5F83">
        <w:rPr>
          <w:rFonts w:cs="Arial"/>
          <w:szCs w:val="22"/>
          <w:lang w:eastAsia="zh-TW"/>
        </w:rPr>
        <w:t xml:space="preserve">est </w:t>
      </w:r>
      <w:r>
        <w:rPr>
          <w:rFonts w:cs="Arial" w:hint="eastAsia"/>
          <w:szCs w:val="22"/>
          <w:lang w:eastAsia="ja-JP"/>
        </w:rPr>
        <w:t>M</w:t>
      </w:r>
      <w:r w:rsidRPr="00BF5F83">
        <w:rPr>
          <w:rFonts w:cs="Arial"/>
          <w:szCs w:val="22"/>
          <w:lang w:eastAsia="zh-TW"/>
        </w:rPr>
        <w:t>odel</w:t>
      </w:r>
      <w:r>
        <w:rPr>
          <w:rFonts w:cs="Arial" w:hint="eastAsia"/>
          <w:szCs w:val="22"/>
          <w:lang w:eastAsia="ja-JP"/>
        </w:rPr>
        <w:t xml:space="preserve"> </w:t>
      </w:r>
      <w:r>
        <w:rPr>
          <w:rFonts w:cs="Arial"/>
          <w:szCs w:val="22"/>
          <w:lang w:eastAsia="ja-JP"/>
        </w:rPr>
        <w:t>and</w:t>
      </w:r>
      <w:r w:rsidRPr="00613C0B">
        <w:rPr>
          <w:szCs w:val="22"/>
          <w:lang w:val="en-CA"/>
        </w:rPr>
        <w:t xml:space="preserve"> </w:t>
      </w:r>
      <w:r w:rsidR="00F52EA3">
        <w:rPr>
          <w:szCs w:val="22"/>
          <w:lang w:val="en-CA"/>
        </w:rPr>
        <w:t xml:space="preserve">the </w:t>
      </w:r>
      <w:r>
        <w:rPr>
          <w:szCs w:val="22"/>
          <w:lang w:val="en-CA"/>
        </w:rPr>
        <w:t>Benchmark Set (BMS)</w:t>
      </w:r>
      <w:r w:rsidRPr="00BF5F83">
        <w:rPr>
          <w:rFonts w:cs="Arial"/>
          <w:szCs w:val="22"/>
          <w:lang w:eastAsia="zh-TW"/>
        </w:rPr>
        <w:t xml:space="preserve">. </w:t>
      </w:r>
      <w:r w:rsidR="00F52EA3">
        <w:rPr>
          <w:rFonts w:cs="Arial"/>
          <w:szCs w:val="22"/>
          <w:lang w:eastAsia="zh-TW"/>
        </w:rPr>
        <w:t xml:space="preserve">It comprises 7 </w:t>
      </w:r>
      <w:r w:rsidR="00F52EA3">
        <w:rPr>
          <w:rFonts w:cs="Arial"/>
          <w:szCs w:val="22"/>
          <w:lang w:eastAsia="ja-JP"/>
        </w:rPr>
        <w:t>categorie</w:t>
      </w:r>
      <w:bookmarkStart w:id="4" w:name="_GoBack"/>
      <w:bookmarkEnd w:id="4"/>
      <w:r w:rsidR="00F52EA3">
        <w:rPr>
          <w:rFonts w:cs="Arial"/>
          <w:szCs w:val="22"/>
          <w:lang w:eastAsia="ja-JP"/>
        </w:rPr>
        <w:t>s, 1) affine motion compensation, 2) merge mode enhancement, 3) motion vector coding, 4) generalized bi-prediction, 5) reference picture boundary padding, 6) local illumination compensation, and 7) interpolation filter improvement.</w:t>
      </w:r>
    </w:p>
    <w:p w14:paraId="24DBAA5D" w14:textId="35E08026" w:rsidR="00BC2F45" w:rsidRDefault="00F52EA3" w:rsidP="009234A5">
      <w:r>
        <w:rPr>
          <w:rFonts w:cs="Arial"/>
          <w:szCs w:val="22"/>
          <w:lang w:eastAsia="zh-TW"/>
        </w:rPr>
        <w:t xml:space="preserve">Coding tools studied </w:t>
      </w:r>
      <w:r w:rsidR="0048342C">
        <w:rPr>
          <w:rFonts w:cs="Arial"/>
          <w:szCs w:val="22"/>
          <w:lang w:eastAsia="zh-TW"/>
        </w:rPr>
        <w:t xml:space="preserve">different categories </w:t>
      </w:r>
      <w:r>
        <w:rPr>
          <w:rFonts w:cs="Arial"/>
          <w:szCs w:val="22"/>
          <w:lang w:eastAsia="zh-TW"/>
        </w:rPr>
        <w:t>in this CE covers various topics and may have interaction with each other. In addition, interaction with coding tools in CE</w:t>
      </w:r>
      <w:r w:rsidR="00F655AF">
        <w:rPr>
          <w:rFonts w:cs="Arial"/>
          <w:szCs w:val="22"/>
          <w:lang w:eastAsia="zh-TW"/>
        </w:rPr>
        <w:t xml:space="preserve">9 on </w:t>
      </w:r>
      <w:r w:rsidR="00F655AF">
        <w:rPr>
          <w:lang w:val="en-CA"/>
        </w:rPr>
        <w:t>d</w:t>
      </w:r>
      <w:r>
        <w:rPr>
          <w:lang w:val="en-CA"/>
        </w:rPr>
        <w:t xml:space="preserve">ecoder side MV derivation, </w:t>
      </w:r>
      <w:r w:rsidRPr="00986F7C">
        <w:rPr>
          <w:lang w:val="en-CA"/>
        </w:rPr>
        <w:t>CE</w:t>
      </w:r>
      <w:r w:rsidR="00F655AF">
        <w:rPr>
          <w:lang w:val="en-CA"/>
        </w:rPr>
        <w:t>10</w:t>
      </w:r>
      <w:r>
        <w:rPr>
          <w:lang w:val="en-CA"/>
        </w:rPr>
        <w:t xml:space="preserve"> on </w:t>
      </w:r>
      <w:r w:rsidR="00F655AF">
        <w:rPr>
          <w:lang w:val="en-CA"/>
        </w:rPr>
        <w:t>c</w:t>
      </w:r>
      <w:r>
        <w:rPr>
          <w:lang w:val="en-CA"/>
        </w:rPr>
        <w:t xml:space="preserve">ombined and multi-hypothesis prediction, and </w:t>
      </w:r>
      <w:r w:rsidRPr="00986F7C">
        <w:rPr>
          <w:lang w:val="en-CA"/>
        </w:rPr>
        <w:t>CE</w:t>
      </w:r>
      <w:r w:rsidR="00F655AF">
        <w:rPr>
          <w:lang w:val="en-CA"/>
        </w:rPr>
        <w:t>11</w:t>
      </w:r>
      <w:r>
        <w:rPr>
          <w:lang w:val="en-CA"/>
        </w:rPr>
        <w:t xml:space="preserve"> on </w:t>
      </w:r>
      <w:r w:rsidR="00F655AF">
        <w:rPr>
          <w:lang w:val="en-CA"/>
        </w:rPr>
        <w:t>c</w:t>
      </w:r>
      <w:r>
        <w:rPr>
          <w:lang w:val="en-CA"/>
        </w:rPr>
        <w:t>ombined and multi-hypothesis prediction</w:t>
      </w:r>
      <w:r>
        <w:t>.</w:t>
      </w:r>
      <w:r w:rsidR="00F655AF">
        <w:t xml:space="preserve"> The interaction of related coding tools in terms of compression performance and the joint design will also be studied.</w:t>
      </w:r>
    </w:p>
    <w:p w14:paraId="1946FCD9" w14:textId="5C1DBB60" w:rsidR="000350FA" w:rsidRDefault="00713B5C" w:rsidP="00B11162">
      <w:pPr>
        <w:pStyle w:val="1"/>
        <w:rPr>
          <w:lang w:val="en-CA" w:eastAsia="zh-CN"/>
        </w:rPr>
      </w:pPr>
      <w:r>
        <w:rPr>
          <w:lang w:val="en-CA" w:eastAsia="zh-CN"/>
        </w:rPr>
        <w:t>CE</w:t>
      </w:r>
      <w:r w:rsidR="0015400E">
        <w:rPr>
          <w:lang w:val="en-CA" w:eastAsia="zh-CN"/>
        </w:rPr>
        <w:t>4.</w:t>
      </w:r>
      <w:r>
        <w:rPr>
          <w:lang w:val="en-CA" w:eastAsia="zh-CN"/>
        </w:rPr>
        <w:t>1: Affine motion compensation</w:t>
      </w:r>
    </w:p>
    <w:p w14:paraId="452F00E9" w14:textId="34A69C91" w:rsidR="00376E37" w:rsidRDefault="00713B5C" w:rsidP="00376E37">
      <w:pPr>
        <w:pStyle w:val="2"/>
        <w:rPr>
          <w:lang w:val="en-CA" w:eastAsia="zh-CN"/>
        </w:rPr>
      </w:pPr>
      <w:r>
        <w:rPr>
          <w:lang w:val="en-CA" w:eastAsia="zh-CN"/>
        </w:rPr>
        <w:t>Summary</w:t>
      </w:r>
    </w:p>
    <w:tbl>
      <w:tblPr>
        <w:tblStyle w:val="aa"/>
        <w:tblW w:w="10206" w:type="dxa"/>
        <w:tblInd w:w="-572" w:type="dxa"/>
        <w:tblLayout w:type="fixed"/>
        <w:tblLook w:val="04A0" w:firstRow="1" w:lastRow="0" w:firstColumn="1" w:lastColumn="0" w:noHBand="0" w:noVBand="1"/>
      </w:tblPr>
      <w:tblGrid>
        <w:gridCol w:w="1129"/>
        <w:gridCol w:w="1554"/>
        <w:gridCol w:w="3271"/>
        <w:gridCol w:w="4252"/>
      </w:tblGrid>
      <w:tr w:rsidR="00DC059B" w:rsidRPr="00FD1269" w14:paraId="3FAAD3A0" w14:textId="2C83C28C" w:rsidTr="000667E4">
        <w:tc>
          <w:tcPr>
            <w:tcW w:w="1129" w:type="dxa"/>
            <w:hideMark/>
          </w:tcPr>
          <w:p w14:paraId="7F62840F" w14:textId="77777777" w:rsidR="00DC059B" w:rsidRPr="00FD1269" w:rsidRDefault="00DC059B" w:rsidP="006A1DFF">
            <w:pPr>
              <w:jc w:val="center"/>
              <w:rPr>
                <w:b/>
                <w:lang w:eastAsia="zh-CN"/>
              </w:rPr>
            </w:pPr>
            <w:r w:rsidRPr="00FD1269">
              <w:rPr>
                <w:b/>
              </w:rPr>
              <w:t>Proposal</w:t>
            </w:r>
          </w:p>
        </w:tc>
        <w:tc>
          <w:tcPr>
            <w:tcW w:w="1554" w:type="dxa"/>
            <w:hideMark/>
          </w:tcPr>
          <w:p w14:paraId="01714078" w14:textId="77777777" w:rsidR="00DC059B" w:rsidRPr="00FD1269" w:rsidRDefault="00DC059B" w:rsidP="006A1DFF">
            <w:pPr>
              <w:jc w:val="center"/>
              <w:rPr>
                <w:b/>
              </w:rPr>
            </w:pPr>
            <w:r w:rsidRPr="00FD1269">
              <w:rPr>
                <w:b/>
              </w:rPr>
              <w:t>Affine model</w:t>
            </w:r>
          </w:p>
        </w:tc>
        <w:tc>
          <w:tcPr>
            <w:tcW w:w="3271" w:type="dxa"/>
            <w:hideMark/>
          </w:tcPr>
          <w:p w14:paraId="70C2E95F" w14:textId="77777777" w:rsidR="00DC059B" w:rsidRPr="00FD1269" w:rsidRDefault="00DC059B" w:rsidP="006A1DFF">
            <w:pPr>
              <w:jc w:val="center"/>
              <w:rPr>
                <w:b/>
              </w:rPr>
            </w:pPr>
            <w:r w:rsidRPr="00FD1269">
              <w:rPr>
                <w:b/>
              </w:rPr>
              <w:t>Affine MC</w:t>
            </w:r>
          </w:p>
        </w:tc>
        <w:tc>
          <w:tcPr>
            <w:tcW w:w="4252" w:type="dxa"/>
            <w:hideMark/>
          </w:tcPr>
          <w:p w14:paraId="007FE10C" w14:textId="77777777" w:rsidR="00DC059B" w:rsidRPr="00FD1269" w:rsidRDefault="00DC059B" w:rsidP="006A1DFF">
            <w:pPr>
              <w:jc w:val="center"/>
              <w:rPr>
                <w:b/>
              </w:rPr>
            </w:pPr>
            <w:r w:rsidRPr="00FD1269">
              <w:rPr>
                <w:b/>
              </w:rPr>
              <w:t>Affine MVP</w:t>
            </w:r>
          </w:p>
        </w:tc>
      </w:tr>
      <w:tr w:rsidR="00DC059B" w:rsidRPr="00FD1269" w14:paraId="7F25BCFE" w14:textId="6EFF4F97" w:rsidTr="000667E4">
        <w:tc>
          <w:tcPr>
            <w:tcW w:w="1129" w:type="dxa"/>
          </w:tcPr>
          <w:p w14:paraId="10E05F81" w14:textId="5A146A16" w:rsidR="00DC059B" w:rsidRPr="00FD1269" w:rsidRDefault="00DC059B" w:rsidP="00086371">
            <w:pPr>
              <w:jc w:val="center"/>
              <w:rPr>
                <w:i/>
                <w:lang w:eastAsia="zh-CN"/>
              </w:rPr>
            </w:pPr>
            <w:r>
              <w:rPr>
                <w:rFonts w:hint="eastAsia"/>
                <w:i/>
                <w:lang w:eastAsia="zh-CN"/>
              </w:rPr>
              <w:t>JEM</w:t>
            </w:r>
          </w:p>
        </w:tc>
        <w:tc>
          <w:tcPr>
            <w:tcW w:w="1554" w:type="dxa"/>
          </w:tcPr>
          <w:p w14:paraId="0ABC8FB0" w14:textId="17DD5D69" w:rsidR="00DC059B" w:rsidRPr="00FD1269" w:rsidRDefault="00DC059B" w:rsidP="000667E4">
            <w:pPr>
              <w:spacing w:before="120" w:line="288" w:lineRule="auto"/>
              <w:jc w:val="left"/>
              <w:rPr>
                <w:lang w:eastAsia="zh-CN"/>
              </w:rPr>
            </w:pPr>
            <w:r>
              <w:rPr>
                <w:rFonts w:hint="eastAsia"/>
                <w:lang w:eastAsia="zh-CN"/>
              </w:rPr>
              <w:t>4-param</w:t>
            </w:r>
            <w:r>
              <w:rPr>
                <w:lang w:eastAsia="zh-CN"/>
              </w:rPr>
              <w:t xml:space="preserve"> model</w:t>
            </w:r>
          </w:p>
        </w:tc>
        <w:tc>
          <w:tcPr>
            <w:tcW w:w="3271" w:type="dxa"/>
          </w:tcPr>
          <w:p w14:paraId="5B614009" w14:textId="77777777" w:rsidR="00DC059B" w:rsidRDefault="00DC059B" w:rsidP="000667E4">
            <w:pPr>
              <w:spacing w:before="120" w:line="288" w:lineRule="auto"/>
              <w:jc w:val="left"/>
              <w:rPr>
                <w:lang w:eastAsia="zh-CN"/>
              </w:rPr>
            </w:pPr>
            <w:r>
              <w:rPr>
                <w:rFonts w:hint="eastAsia"/>
                <w:lang w:eastAsia="zh-CN"/>
              </w:rPr>
              <w:t>1/</w:t>
            </w:r>
            <w:r>
              <w:rPr>
                <w:lang w:eastAsia="zh-CN"/>
              </w:rPr>
              <w:t>16 8-tap DCT-IF for luma;</w:t>
            </w:r>
          </w:p>
          <w:p w14:paraId="12C70AB0" w14:textId="77777777" w:rsidR="00DC059B" w:rsidRDefault="00DC059B" w:rsidP="000667E4">
            <w:pPr>
              <w:spacing w:before="120" w:line="288" w:lineRule="auto"/>
              <w:jc w:val="left"/>
              <w:rPr>
                <w:lang w:eastAsia="zh-CN"/>
              </w:rPr>
            </w:pPr>
            <w:r>
              <w:rPr>
                <w:lang w:eastAsia="zh-CN"/>
              </w:rPr>
              <w:t>1/32 4-tap DCT-IF for chroma</w:t>
            </w:r>
          </w:p>
          <w:p w14:paraId="74A52EC4" w14:textId="77777777" w:rsidR="00DC059B" w:rsidRDefault="00DC059B" w:rsidP="000667E4">
            <w:pPr>
              <w:spacing w:before="120" w:line="288" w:lineRule="auto"/>
              <w:jc w:val="left"/>
              <w:rPr>
                <w:lang w:eastAsia="zh-CN"/>
              </w:rPr>
            </w:pPr>
            <w:r>
              <w:rPr>
                <w:lang w:eastAsia="zh-CN"/>
              </w:rPr>
              <w:t>Adaptive sub-block size (min 4x4)</w:t>
            </w:r>
          </w:p>
          <w:p w14:paraId="7EE112C6" w14:textId="1E87BAA9" w:rsidR="00DC059B" w:rsidRPr="00FD1269" w:rsidRDefault="00DC059B" w:rsidP="000667E4">
            <w:pPr>
              <w:spacing w:before="120" w:line="288" w:lineRule="auto"/>
              <w:jc w:val="left"/>
              <w:rPr>
                <w:lang w:eastAsia="zh-CN"/>
              </w:rPr>
            </w:pPr>
            <w:r>
              <w:rPr>
                <w:lang w:eastAsia="zh-CN"/>
              </w:rPr>
              <w:t>Refine sub-block boundary by OBMC</w:t>
            </w:r>
          </w:p>
        </w:tc>
        <w:tc>
          <w:tcPr>
            <w:tcW w:w="4252" w:type="dxa"/>
          </w:tcPr>
          <w:p w14:paraId="470F6C0B" w14:textId="36C7F531" w:rsidR="00DC059B" w:rsidRDefault="00DC059B" w:rsidP="000667E4">
            <w:pPr>
              <w:spacing w:before="120" w:line="288" w:lineRule="auto"/>
              <w:jc w:val="left"/>
              <w:rPr>
                <w:lang w:eastAsia="zh-CN"/>
              </w:rPr>
            </w:pPr>
            <w:r w:rsidRPr="000667E4">
              <w:rPr>
                <w:i/>
                <w:lang w:eastAsia="zh-CN"/>
              </w:rPr>
              <w:t>Candidate derivation</w:t>
            </w:r>
            <w:r w:rsidRPr="000667E4">
              <w:rPr>
                <w:i/>
                <w:lang w:eastAsia="zh-CN"/>
              </w:rPr>
              <w:br/>
            </w:r>
            <w:r>
              <w:rPr>
                <w:lang w:eastAsia="zh-CN"/>
              </w:rPr>
              <w:t>MV duplet from spatial neighboring MVs</w:t>
            </w:r>
          </w:p>
          <w:p w14:paraId="2C13B51D" w14:textId="40A3293B" w:rsidR="00DC059B" w:rsidRDefault="00DC059B" w:rsidP="000667E4">
            <w:pPr>
              <w:spacing w:before="120" w:line="288" w:lineRule="auto"/>
              <w:jc w:val="left"/>
              <w:rPr>
                <w:lang w:eastAsia="zh-CN"/>
              </w:rPr>
            </w:pPr>
            <w:r w:rsidRPr="000667E4">
              <w:rPr>
                <w:i/>
                <w:lang w:eastAsia="zh-CN"/>
              </w:rPr>
              <w:t>Candidate ordering</w:t>
            </w:r>
            <w:r w:rsidRPr="000667E4">
              <w:rPr>
                <w:i/>
                <w:lang w:eastAsia="zh-CN"/>
              </w:rPr>
              <w:br/>
            </w:r>
            <w:r>
              <w:rPr>
                <w:lang w:eastAsia="zh-CN"/>
              </w:rPr>
              <w:t>Consistency checking of each candidate to an affine model</w:t>
            </w:r>
          </w:p>
          <w:p w14:paraId="1B9A2CD8" w14:textId="2F8EAAD4" w:rsidR="00DC059B" w:rsidRPr="00FD1269" w:rsidRDefault="00DC059B" w:rsidP="000667E4">
            <w:pPr>
              <w:spacing w:before="120" w:line="288" w:lineRule="auto"/>
              <w:jc w:val="left"/>
              <w:rPr>
                <w:lang w:eastAsia="zh-CN"/>
              </w:rPr>
            </w:pPr>
            <w:r w:rsidRPr="000667E4">
              <w:rPr>
                <w:i/>
                <w:lang w:eastAsia="zh-CN"/>
              </w:rPr>
              <w:t xml:space="preserve">Number of candidates </w:t>
            </w:r>
            <w:r>
              <w:rPr>
                <w:lang w:eastAsia="zh-CN"/>
              </w:rPr>
              <w:t>: 2</w:t>
            </w:r>
          </w:p>
        </w:tc>
      </w:tr>
      <w:tr w:rsidR="00DC059B" w:rsidRPr="00FD1269" w14:paraId="5B151D7D" w14:textId="553E7A2A" w:rsidTr="000667E4">
        <w:tc>
          <w:tcPr>
            <w:tcW w:w="1129" w:type="dxa"/>
            <w:hideMark/>
          </w:tcPr>
          <w:p w14:paraId="1854193E" w14:textId="77777777" w:rsidR="00DC059B" w:rsidRDefault="00DC059B" w:rsidP="00086371">
            <w:pPr>
              <w:jc w:val="center"/>
              <w:rPr>
                <w:i/>
              </w:rPr>
            </w:pPr>
            <w:r w:rsidRPr="00FD1269">
              <w:rPr>
                <w:i/>
              </w:rPr>
              <w:t>J0012</w:t>
            </w:r>
          </w:p>
          <w:p w14:paraId="78E4AF37" w14:textId="5ACE0D53" w:rsidR="00827C29" w:rsidRPr="00FD1269" w:rsidRDefault="00827C29" w:rsidP="00086371">
            <w:pPr>
              <w:jc w:val="center"/>
              <w:rPr>
                <w:i/>
              </w:rPr>
            </w:pPr>
            <w:r w:rsidRPr="00FD1269">
              <w:rPr>
                <w:i/>
              </w:rPr>
              <w:t>(</w:t>
            </w:r>
            <w:r w:rsidRPr="00FD1269">
              <w:rPr>
                <w:i/>
                <w:lang w:val="en-CA"/>
              </w:rPr>
              <w:t>Ericsson</w:t>
            </w:r>
            <w:r w:rsidRPr="00FD1269">
              <w:rPr>
                <w:i/>
              </w:rPr>
              <w:t xml:space="preserve"> and Nokia)</w:t>
            </w:r>
          </w:p>
        </w:tc>
        <w:tc>
          <w:tcPr>
            <w:tcW w:w="1554" w:type="dxa"/>
            <w:hideMark/>
          </w:tcPr>
          <w:p w14:paraId="7822CD5C" w14:textId="77777777" w:rsidR="00DC059B" w:rsidRPr="00FD1269" w:rsidRDefault="00DC059B" w:rsidP="000667E4">
            <w:pPr>
              <w:spacing w:before="120" w:line="288" w:lineRule="auto"/>
              <w:jc w:val="left"/>
            </w:pPr>
            <w:r w:rsidRPr="00FD1269">
              <w:t>Same as JEM</w:t>
            </w:r>
          </w:p>
        </w:tc>
        <w:tc>
          <w:tcPr>
            <w:tcW w:w="3271" w:type="dxa"/>
            <w:hideMark/>
          </w:tcPr>
          <w:p w14:paraId="62A4656D" w14:textId="46FF3F13" w:rsidR="00DC059B" w:rsidRPr="00FD1269" w:rsidRDefault="00DC059B" w:rsidP="000667E4">
            <w:pPr>
              <w:spacing w:before="120" w:line="288" w:lineRule="auto"/>
              <w:jc w:val="left"/>
              <w:rPr>
                <w:lang w:eastAsia="zh-CN"/>
              </w:rPr>
            </w:pPr>
            <w:r w:rsidRPr="00FD1269">
              <w:t>Flexing Affine</w:t>
            </w:r>
            <w:r>
              <w:rPr>
                <w:rFonts w:hint="eastAsia"/>
                <w:lang w:eastAsia="zh-CN"/>
              </w:rPr>
              <w:t xml:space="preserve"> (</w:t>
            </w:r>
            <w:r>
              <w:rPr>
                <w:lang w:eastAsia="zh-CN"/>
              </w:rPr>
              <w:t>replace OB</w:t>
            </w:r>
            <w:r w:rsidR="001D6C1C">
              <w:rPr>
                <w:lang w:eastAsia="zh-CN"/>
              </w:rPr>
              <w:t>MC</w:t>
            </w:r>
            <w:r>
              <w:rPr>
                <w:lang w:eastAsia="zh-CN"/>
              </w:rPr>
              <w:t xml:space="preserve"> to refine sub-block boundary</w:t>
            </w:r>
            <w:r>
              <w:rPr>
                <w:rFonts w:hint="eastAsia"/>
                <w:lang w:eastAsia="zh-CN"/>
              </w:rPr>
              <w:t>)</w:t>
            </w:r>
          </w:p>
        </w:tc>
        <w:tc>
          <w:tcPr>
            <w:tcW w:w="4252" w:type="dxa"/>
            <w:hideMark/>
          </w:tcPr>
          <w:p w14:paraId="57D3EF0C" w14:textId="77777777" w:rsidR="00DC059B" w:rsidRPr="00FD1269" w:rsidRDefault="00DC059B" w:rsidP="000667E4">
            <w:pPr>
              <w:spacing w:before="120" w:line="288" w:lineRule="auto"/>
              <w:jc w:val="left"/>
            </w:pPr>
            <w:r w:rsidRPr="00FD1269">
              <w:t>Same as JEM</w:t>
            </w:r>
          </w:p>
        </w:tc>
      </w:tr>
      <w:tr w:rsidR="00DC059B" w:rsidRPr="00FD1269" w14:paraId="17123789" w14:textId="5DA85FFC" w:rsidTr="000667E4">
        <w:tc>
          <w:tcPr>
            <w:tcW w:w="1129" w:type="dxa"/>
            <w:hideMark/>
          </w:tcPr>
          <w:p w14:paraId="160B236B" w14:textId="77777777" w:rsidR="00DC059B" w:rsidRDefault="00DC059B" w:rsidP="00086371">
            <w:pPr>
              <w:jc w:val="center"/>
              <w:rPr>
                <w:i/>
              </w:rPr>
            </w:pPr>
            <w:r w:rsidRPr="00FD1269">
              <w:rPr>
                <w:i/>
              </w:rPr>
              <w:lastRenderedPageBreak/>
              <w:t>J0017</w:t>
            </w:r>
          </w:p>
          <w:p w14:paraId="661FA716" w14:textId="445A761F" w:rsidR="00827C29" w:rsidRPr="00FD1269" w:rsidRDefault="00827C29" w:rsidP="00086371">
            <w:pPr>
              <w:jc w:val="center"/>
              <w:rPr>
                <w:i/>
              </w:rPr>
            </w:pPr>
            <w:r>
              <w:rPr>
                <w:i/>
              </w:rPr>
              <w:t>(LGE)</w:t>
            </w:r>
          </w:p>
        </w:tc>
        <w:tc>
          <w:tcPr>
            <w:tcW w:w="1554" w:type="dxa"/>
            <w:hideMark/>
          </w:tcPr>
          <w:p w14:paraId="02DDCDCF" w14:textId="77777777" w:rsidR="00DC059B" w:rsidRDefault="00E9021E" w:rsidP="000667E4">
            <w:pPr>
              <w:spacing w:before="120" w:line="288" w:lineRule="auto"/>
              <w:jc w:val="left"/>
            </w:pPr>
            <w:r>
              <w:t xml:space="preserve">1) </w:t>
            </w:r>
            <w:r w:rsidR="00DC059B" w:rsidRPr="00FD1269">
              <w:t xml:space="preserve">4-para/6-para </w:t>
            </w:r>
            <w:r w:rsidR="00DC059B">
              <w:t xml:space="preserve">model </w:t>
            </w:r>
            <w:r w:rsidR="00DC059B" w:rsidRPr="00FD1269">
              <w:t>switching</w:t>
            </w:r>
            <w:r w:rsidR="00DC059B">
              <w:t xml:space="preserve"> at CU level</w:t>
            </w:r>
          </w:p>
          <w:p w14:paraId="6759F372" w14:textId="4C6C789B" w:rsidR="00E9021E" w:rsidRPr="00FD1269" w:rsidRDefault="00E9021E" w:rsidP="000667E4">
            <w:pPr>
              <w:spacing w:before="120" w:line="288" w:lineRule="auto"/>
              <w:jc w:val="left"/>
            </w:pPr>
            <w:r>
              <w:t>2) Conditional affine</w:t>
            </w:r>
          </w:p>
        </w:tc>
        <w:tc>
          <w:tcPr>
            <w:tcW w:w="3271" w:type="dxa"/>
            <w:hideMark/>
          </w:tcPr>
          <w:p w14:paraId="00DD514E" w14:textId="77777777" w:rsidR="00DC059B" w:rsidRPr="00FD1269" w:rsidRDefault="00DC059B" w:rsidP="000667E4">
            <w:pPr>
              <w:spacing w:before="120" w:line="288" w:lineRule="auto"/>
              <w:jc w:val="left"/>
            </w:pPr>
            <w:r w:rsidRPr="00FD1269">
              <w:t>Same as JEM</w:t>
            </w:r>
          </w:p>
        </w:tc>
        <w:tc>
          <w:tcPr>
            <w:tcW w:w="4252" w:type="dxa"/>
            <w:hideMark/>
          </w:tcPr>
          <w:p w14:paraId="4584DE99" w14:textId="695B33AA" w:rsidR="00DC059B" w:rsidRPr="00086371" w:rsidRDefault="00DC059B" w:rsidP="000667E4">
            <w:pPr>
              <w:spacing w:before="120" w:line="288" w:lineRule="auto"/>
              <w:jc w:val="left"/>
              <w:rPr>
                <w:lang w:eastAsia="zh-CN"/>
              </w:rPr>
            </w:pPr>
            <w:r w:rsidRPr="000667E4">
              <w:rPr>
                <w:i/>
                <w:lang w:eastAsia="zh-CN"/>
              </w:rPr>
              <w:t>Candidate derivation</w:t>
            </w:r>
            <w:r w:rsidRPr="000667E4">
              <w:rPr>
                <w:i/>
                <w:lang w:eastAsia="zh-CN"/>
              </w:rPr>
              <w:br/>
            </w:r>
            <w:r>
              <w:rPr>
                <w:lang w:eastAsia="zh-CN"/>
              </w:rPr>
              <w:t>MV duplet/triplet from spatial neighboring affine model</w:t>
            </w:r>
          </w:p>
        </w:tc>
      </w:tr>
      <w:tr w:rsidR="00DC059B" w:rsidRPr="00FD1269" w14:paraId="78134B99" w14:textId="395B998A" w:rsidTr="000667E4">
        <w:tc>
          <w:tcPr>
            <w:tcW w:w="1129" w:type="dxa"/>
            <w:hideMark/>
          </w:tcPr>
          <w:p w14:paraId="25B818DD" w14:textId="77777777" w:rsidR="00DC059B" w:rsidRDefault="00DC059B" w:rsidP="00086371">
            <w:pPr>
              <w:jc w:val="center"/>
              <w:rPr>
                <w:i/>
              </w:rPr>
            </w:pPr>
            <w:r w:rsidRPr="00FD1269">
              <w:rPr>
                <w:i/>
              </w:rPr>
              <w:t>J0018</w:t>
            </w:r>
          </w:p>
          <w:p w14:paraId="7F768DAC" w14:textId="229E9DFE" w:rsidR="00827C29" w:rsidRPr="00FD1269" w:rsidRDefault="00827C29" w:rsidP="00086371">
            <w:pPr>
              <w:jc w:val="center"/>
              <w:rPr>
                <w:i/>
              </w:rPr>
            </w:pPr>
            <w:r>
              <w:rPr>
                <w:i/>
              </w:rPr>
              <w:t>(MediaTek)</w:t>
            </w:r>
          </w:p>
        </w:tc>
        <w:tc>
          <w:tcPr>
            <w:tcW w:w="1554" w:type="dxa"/>
            <w:hideMark/>
          </w:tcPr>
          <w:p w14:paraId="02260B61" w14:textId="77777777" w:rsidR="00DC059B" w:rsidRPr="00FD1269" w:rsidRDefault="00DC059B" w:rsidP="000667E4">
            <w:pPr>
              <w:spacing w:before="120" w:line="288" w:lineRule="auto"/>
              <w:jc w:val="left"/>
            </w:pPr>
            <w:r w:rsidRPr="00FD1269">
              <w:t>Same as JEM</w:t>
            </w:r>
          </w:p>
        </w:tc>
        <w:tc>
          <w:tcPr>
            <w:tcW w:w="3271" w:type="dxa"/>
            <w:hideMark/>
          </w:tcPr>
          <w:p w14:paraId="088F4083" w14:textId="77777777" w:rsidR="00DC059B" w:rsidRPr="00FD1269" w:rsidRDefault="00DC059B" w:rsidP="000667E4">
            <w:pPr>
              <w:spacing w:before="120" w:line="288" w:lineRule="auto"/>
              <w:jc w:val="left"/>
            </w:pPr>
            <w:r w:rsidRPr="00FD1269">
              <w:t>Same as JEM</w:t>
            </w:r>
          </w:p>
        </w:tc>
        <w:tc>
          <w:tcPr>
            <w:tcW w:w="4252" w:type="dxa"/>
            <w:hideMark/>
          </w:tcPr>
          <w:p w14:paraId="7F841A8D" w14:textId="116FDB7C" w:rsidR="00DC059B" w:rsidRPr="00086371" w:rsidRDefault="00DC059B" w:rsidP="000667E4">
            <w:pPr>
              <w:spacing w:before="120" w:line="288" w:lineRule="auto"/>
              <w:jc w:val="left"/>
              <w:rPr>
                <w:lang w:eastAsia="zh-CN"/>
              </w:rPr>
            </w:pPr>
            <w:r w:rsidRPr="000667E4">
              <w:rPr>
                <w:i/>
                <w:lang w:eastAsia="zh-CN"/>
              </w:rPr>
              <w:t>Candidate derivation</w:t>
            </w:r>
            <w:r w:rsidRPr="000667E4">
              <w:rPr>
                <w:i/>
                <w:lang w:eastAsia="zh-CN"/>
              </w:rPr>
              <w:br/>
            </w:r>
            <w:r>
              <w:rPr>
                <w:lang w:eastAsia="zh-CN"/>
              </w:rPr>
              <w:t>(1) MV duplet from spatial neighboring affine models</w:t>
            </w:r>
            <w:r>
              <w:rPr>
                <w:lang w:eastAsia="zh-CN"/>
              </w:rPr>
              <w:br/>
              <w:t>(2) MV duplet from spatial neighboring MVs</w:t>
            </w:r>
          </w:p>
        </w:tc>
      </w:tr>
      <w:tr w:rsidR="00DC059B" w:rsidRPr="00FD1269" w14:paraId="02C498FB" w14:textId="41E55BA3" w:rsidTr="000667E4">
        <w:tc>
          <w:tcPr>
            <w:tcW w:w="1129" w:type="dxa"/>
            <w:hideMark/>
          </w:tcPr>
          <w:p w14:paraId="3A1FEC98" w14:textId="77777777" w:rsidR="00DC059B" w:rsidRDefault="00DC059B" w:rsidP="00086371">
            <w:pPr>
              <w:jc w:val="center"/>
              <w:rPr>
                <w:i/>
              </w:rPr>
            </w:pPr>
            <w:r w:rsidRPr="00FD1269">
              <w:rPr>
                <w:i/>
              </w:rPr>
              <w:t>J0021</w:t>
            </w:r>
          </w:p>
          <w:p w14:paraId="472FE9AA" w14:textId="02D606BE" w:rsidR="00827C29" w:rsidRPr="00FD1269" w:rsidRDefault="00827C29" w:rsidP="00086371">
            <w:pPr>
              <w:jc w:val="center"/>
              <w:rPr>
                <w:i/>
              </w:rPr>
            </w:pPr>
            <w:r>
              <w:rPr>
                <w:i/>
              </w:rPr>
              <w:t>(Qualcomm &amp; Technicolor)</w:t>
            </w:r>
          </w:p>
        </w:tc>
        <w:tc>
          <w:tcPr>
            <w:tcW w:w="1554" w:type="dxa"/>
            <w:hideMark/>
          </w:tcPr>
          <w:p w14:paraId="40AC1249" w14:textId="4DA2E38B" w:rsidR="00DC059B" w:rsidRPr="00FD1269" w:rsidRDefault="00DC059B" w:rsidP="000667E4">
            <w:pPr>
              <w:spacing w:before="120" w:line="288" w:lineRule="auto"/>
              <w:jc w:val="left"/>
            </w:pPr>
            <w:r w:rsidRPr="00FD1269">
              <w:t xml:space="preserve">4-para/6-para </w:t>
            </w:r>
            <w:r>
              <w:t xml:space="preserve">model </w:t>
            </w:r>
            <w:r w:rsidRPr="00FD1269">
              <w:t>switching</w:t>
            </w:r>
            <w:r>
              <w:t xml:space="preserve"> at CU level and slice level</w:t>
            </w:r>
          </w:p>
        </w:tc>
        <w:tc>
          <w:tcPr>
            <w:tcW w:w="3271" w:type="dxa"/>
            <w:hideMark/>
          </w:tcPr>
          <w:p w14:paraId="24463EDB" w14:textId="77777777" w:rsidR="00DC059B" w:rsidRPr="00FD1269" w:rsidRDefault="00DC059B" w:rsidP="000667E4">
            <w:pPr>
              <w:spacing w:before="120" w:line="288" w:lineRule="auto"/>
              <w:jc w:val="left"/>
            </w:pPr>
            <w:r w:rsidRPr="00FD1269">
              <w:t>Same as JEM</w:t>
            </w:r>
          </w:p>
        </w:tc>
        <w:tc>
          <w:tcPr>
            <w:tcW w:w="4252" w:type="dxa"/>
            <w:hideMark/>
          </w:tcPr>
          <w:p w14:paraId="15B63D31" w14:textId="3AA8C24B" w:rsidR="00DC059B" w:rsidRPr="006406EA" w:rsidRDefault="00DC059B" w:rsidP="000667E4">
            <w:pPr>
              <w:spacing w:before="120" w:line="288" w:lineRule="auto"/>
              <w:jc w:val="left"/>
              <w:rPr>
                <w:lang w:eastAsia="zh-CN"/>
              </w:rPr>
            </w:pPr>
            <w:r w:rsidRPr="000667E4">
              <w:rPr>
                <w:i/>
                <w:lang w:eastAsia="zh-CN"/>
              </w:rPr>
              <w:t>Candidate derivation</w:t>
            </w:r>
            <w:r w:rsidRPr="000667E4">
              <w:rPr>
                <w:i/>
                <w:lang w:eastAsia="zh-CN"/>
              </w:rPr>
              <w:br/>
            </w:r>
            <w:r>
              <w:rPr>
                <w:lang w:eastAsia="zh-CN"/>
              </w:rPr>
              <w:t>(1) MV duplet/triplet from spatial neighboring affine models</w:t>
            </w:r>
            <w:r>
              <w:rPr>
                <w:lang w:eastAsia="zh-CN"/>
              </w:rPr>
              <w:br/>
              <w:t>(2) MV duplet/triplet from spatial neighboring MVs</w:t>
            </w:r>
          </w:p>
          <w:p w14:paraId="22BAD735" w14:textId="79CF419A" w:rsidR="00DC059B" w:rsidRPr="00FD1269" w:rsidRDefault="00DC059B" w:rsidP="000667E4">
            <w:pPr>
              <w:spacing w:before="120" w:line="288" w:lineRule="auto"/>
              <w:jc w:val="left"/>
              <w:rPr>
                <w:lang w:eastAsia="zh-CN"/>
              </w:rPr>
            </w:pPr>
            <w:r w:rsidRPr="000667E4">
              <w:rPr>
                <w:i/>
                <w:lang w:eastAsia="zh-CN"/>
              </w:rPr>
              <w:t>Others</w:t>
            </w:r>
            <w:r w:rsidRPr="00086371">
              <w:rPr>
                <w:lang w:eastAsia="zh-CN"/>
              </w:rPr>
              <w:br/>
            </w:r>
            <w:r>
              <w:rPr>
                <w:lang w:eastAsia="zh-CN"/>
              </w:rPr>
              <w:t>MVD of one CP is used to refine MVP of another CP</w:t>
            </w:r>
          </w:p>
        </w:tc>
      </w:tr>
      <w:tr w:rsidR="00DC059B" w:rsidRPr="00FD1269" w14:paraId="6A17286F" w14:textId="74422175" w:rsidTr="000667E4">
        <w:tc>
          <w:tcPr>
            <w:tcW w:w="1129" w:type="dxa"/>
            <w:hideMark/>
          </w:tcPr>
          <w:p w14:paraId="42928F24" w14:textId="77777777" w:rsidR="00DC059B" w:rsidRDefault="00DC059B" w:rsidP="00086371">
            <w:pPr>
              <w:jc w:val="center"/>
              <w:rPr>
                <w:i/>
              </w:rPr>
            </w:pPr>
            <w:r w:rsidRPr="00FD1269">
              <w:rPr>
                <w:i/>
              </w:rPr>
              <w:t>J0022</w:t>
            </w:r>
          </w:p>
          <w:p w14:paraId="2B903C34" w14:textId="0B8A24A9" w:rsidR="00827C29" w:rsidRPr="00FD1269" w:rsidRDefault="00827C29" w:rsidP="00086371">
            <w:pPr>
              <w:jc w:val="center"/>
              <w:rPr>
                <w:i/>
              </w:rPr>
            </w:pPr>
            <w:r w:rsidRPr="00FD1269">
              <w:rPr>
                <w:i/>
              </w:rPr>
              <w:t>(</w:t>
            </w:r>
            <w:r>
              <w:rPr>
                <w:i/>
              </w:rPr>
              <w:t>Technicolor</w:t>
            </w:r>
            <w:r w:rsidRPr="00FD1269">
              <w:rPr>
                <w:i/>
              </w:rPr>
              <w:t xml:space="preserve"> </w:t>
            </w:r>
            <w:r>
              <w:rPr>
                <w:i/>
              </w:rPr>
              <w:t xml:space="preserve">&amp; </w:t>
            </w:r>
            <w:r w:rsidRPr="00FD1269">
              <w:rPr>
                <w:i/>
              </w:rPr>
              <w:t>Qualcomm)</w:t>
            </w:r>
          </w:p>
        </w:tc>
        <w:tc>
          <w:tcPr>
            <w:tcW w:w="1554" w:type="dxa"/>
            <w:hideMark/>
          </w:tcPr>
          <w:p w14:paraId="5762505C" w14:textId="4C673731" w:rsidR="00DC059B" w:rsidRPr="00FD1269" w:rsidRDefault="00DC059B" w:rsidP="000667E4">
            <w:pPr>
              <w:spacing w:before="120" w:line="288" w:lineRule="auto"/>
              <w:jc w:val="left"/>
            </w:pPr>
            <w:r w:rsidRPr="00FD1269">
              <w:t xml:space="preserve">4-para/6-para </w:t>
            </w:r>
            <w:r>
              <w:t xml:space="preserve">model </w:t>
            </w:r>
            <w:r w:rsidRPr="00FD1269">
              <w:t>switching</w:t>
            </w:r>
            <w:r>
              <w:t xml:space="preserve"> at CU level and slice level</w:t>
            </w:r>
          </w:p>
        </w:tc>
        <w:tc>
          <w:tcPr>
            <w:tcW w:w="3271" w:type="dxa"/>
            <w:hideMark/>
          </w:tcPr>
          <w:p w14:paraId="71B1BF79" w14:textId="77777777" w:rsidR="00DC059B" w:rsidRPr="00FD1269" w:rsidRDefault="00DC059B" w:rsidP="000667E4">
            <w:pPr>
              <w:spacing w:before="120" w:line="288" w:lineRule="auto"/>
              <w:jc w:val="left"/>
            </w:pPr>
            <w:r w:rsidRPr="00FD1269">
              <w:t>Same as JEM</w:t>
            </w:r>
          </w:p>
        </w:tc>
        <w:tc>
          <w:tcPr>
            <w:tcW w:w="4252" w:type="dxa"/>
            <w:hideMark/>
          </w:tcPr>
          <w:p w14:paraId="018E07EC" w14:textId="5EB5B294" w:rsidR="00DC059B" w:rsidRDefault="00DC059B" w:rsidP="000667E4">
            <w:pPr>
              <w:spacing w:before="120" w:line="288" w:lineRule="auto"/>
              <w:jc w:val="left"/>
            </w:pPr>
            <w:r w:rsidRPr="00FD1269">
              <w:t>Same as J0021</w:t>
            </w:r>
          </w:p>
          <w:p w14:paraId="4B0B6DEE" w14:textId="11A79406" w:rsidR="005B3DB2" w:rsidRPr="00FD1269" w:rsidRDefault="005B3DB2" w:rsidP="00A94D5D">
            <w:pPr>
              <w:spacing w:before="120" w:line="288" w:lineRule="auto"/>
              <w:jc w:val="left"/>
            </w:pPr>
            <w:r>
              <w:rPr>
                <w:i/>
                <w:lang w:eastAsia="zh-CN"/>
              </w:rPr>
              <w:t>Candidate derivation</w:t>
            </w:r>
            <w:r>
              <w:rPr>
                <w:i/>
                <w:lang w:eastAsia="zh-CN"/>
              </w:rPr>
              <w:br/>
            </w:r>
            <w:r>
              <w:t>(1) Added spatial affine neighbors and temporal affine candidates in Merge</w:t>
            </w:r>
            <w:r>
              <w:br/>
              <w:t>(2) Template Affine MVP (Merge and AMVP)</w:t>
            </w:r>
          </w:p>
        </w:tc>
      </w:tr>
      <w:tr w:rsidR="00DC059B" w:rsidRPr="00FD1269" w14:paraId="68324C55" w14:textId="33E1034C" w:rsidTr="000667E4">
        <w:tc>
          <w:tcPr>
            <w:tcW w:w="1129" w:type="dxa"/>
            <w:hideMark/>
          </w:tcPr>
          <w:p w14:paraId="67CD594C" w14:textId="77777777" w:rsidR="00DC059B" w:rsidRDefault="00DC059B" w:rsidP="00086371">
            <w:pPr>
              <w:jc w:val="center"/>
              <w:rPr>
                <w:i/>
              </w:rPr>
            </w:pPr>
            <w:r w:rsidRPr="00FD1269">
              <w:rPr>
                <w:i/>
              </w:rPr>
              <w:t>J0024</w:t>
            </w:r>
          </w:p>
          <w:p w14:paraId="127A2A56" w14:textId="4BE7B43E" w:rsidR="00827C29" w:rsidRPr="00FD1269" w:rsidRDefault="00827C29" w:rsidP="00086371">
            <w:pPr>
              <w:jc w:val="center"/>
              <w:rPr>
                <w:i/>
              </w:rPr>
            </w:pPr>
            <w:r>
              <w:rPr>
                <w:i/>
              </w:rPr>
              <w:t>(Samsung, Huawei, Hisilicon, GoPro)</w:t>
            </w:r>
          </w:p>
        </w:tc>
        <w:tc>
          <w:tcPr>
            <w:tcW w:w="1554" w:type="dxa"/>
            <w:hideMark/>
          </w:tcPr>
          <w:p w14:paraId="73B6EC45" w14:textId="2B223D35" w:rsidR="00DC059B" w:rsidRPr="00FD1269" w:rsidRDefault="00DC059B" w:rsidP="000667E4">
            <w:pPr>
              <w:spacing w:before="120" w:line="288" w:lineRule="auto"/>
              <w:jc w:val="left"/>
            </w:pPr>
            <w:r w:rsidRPr="00FD1269">
              <w:t xml:space="preserve">4-para/6-para </w:t>
            </w:r>
            <w:r>
              <w:t xml:space="preserve">model </w:t>
            </w:r>
            <w:r w:rsidRPr="00FD1269">
              <w:t>switching</w:t>
            </w:r>
            <w:r>
              <w:t xml:space="preserve"> at CU level</w:t>
            </w:r>
          </w:p>
        </w:tc>
        <w:tc>
          <w:tcPr>
            <w:tcW w:w="3271" w:type="dxa"/>
            <w:hideMark/>
          </w:tcPr>
          <w:p w14:paraId="4B931AC3" w14:textId="5F07979E" w:rsidR="00DC059B" w:rsidRPr="00FD1269" w:rsidRDefault="00DC059B" w:rsidP="000667E4">
            <w:pPr>
              <w:spacing w:before="120" w:line="288" w:lineRule="auto"/>
              <w:jc w:val="left"/>
            </w:pPr>
            <w:r w:rsidRPr="00FD1269">
              <w:t>bi-linear</w:t>
            </w:r>
            <w:r>
              <w:t xml:space="preserve"> filter / DCT-IF switching at CU level</w:t>
            </w:r>
          </w:p>
        </w:tc>
        <w:tc>
          <w:tcPr>
            <w:tcW w:w="4252" w:type="dxa"/>
            <w:hideMark/>
          </w:tcPr>
          <w:p w14:paraId="30F475A4" w14:textId="1ED7AC79" w:rsidR="00DC059B" w:rsidRPr="006406EA" w:rsidRDefault="00DC059B" w:rsidP="000667E4">
            <w:pPr>
              <w:spacing w:before="120" w:line="288" w:lineRule="auto"/>
              <w:jc w:val="left"/>
              <w:rPr>
                <w:lang w:eastAsia="zh-CN"/>
              </w:rPr>
            </w:pPr>
            <w:r w:rsidRPr="000667E4">
              <w:rPr>
                <w:i/>
                <w:lang w:eastAsia="zh-CN"/>
              </w:rPr>
              <w:t>Candidate derivation</w:t>
            </w:r>
            <w:r w:rsidRPr="000667E4">
              <w:rPr>
                <w:i/>
                <w:lang w:eastAsia="zh-CN"/>
              </w:rPr>
              <w:br/>
            </w:r>
            <w:r>
              <w:rPr>
                <w:lang w:eastAsia="zh-CN"/>
              </w:rPr>
              <w:t>(1) MV duplet/triplet from spatial neighboring affine models</w:t>
            </w:r>
            <w:r>
              <w:rPr>
                <w:lang w:eastAsia="zh-CN"/>
              </w:rPr>
              <w:br/>
              <w:t>(2) MV duplet/triplet from spatial neighboring MVs</w:t>
            </w:r>
          </w:p>
          <w:p w14:paraId="2D51E774" w14:textId="35506387" w:rsidR="00DC059B" w:rsidRDefault="00DC059B" w:rsidP="000667E4">
            <w:pPr>
              <w:spacing w:before="120" w:line="288" w:lineRule="auto"/>
              <w:jc w:val="left"/>
              <w:rPr>
                <w:lang w:eastAsia="zh-CN"/>
              </w:rPr>
            </w:pPr>
            <w:r w:rsidRPr="000667E4">
              <w:rPr>
                <w:i/>
                <w:lang w:eastAsia="zh-CN"/>
              </w:rPr>
              <w:t>Candidate ordering</w:t>
            </w:r>
            <w:r w:rsidRPr="000667E4">
              <w:rPr>
                <w:i/>
                <w:lang w:eastAsia="zh-CN"/>
              </w:rPr>
              <w:br/>
            </w:r>
            <w:r>
              <w:rPr>
                <w:lang w:eastAsia="zh-CN"/>
              </w:rPr>
              <w:t>Consistency checking of each candidate to an affine model, MV duplet/triplet from spatial neighboring affine models is put in the front of the list.</w:t>
            </w:r>
          </w:p>
          <w:p w14:paraId="3A290813" w14:textId="71BE8A81" w:rsidR="00DC059B" w:rsidRDefault="00DC059B" w:rsidP="000667E4">
            <w:pPr>
              <w:spacing w:before="120" w:line="288" w:lineRule="auto"/>
              <w:jc w:val="left"/>
              <w:rPr>
                <w:lang w:eastAsia="zh-CN"/>
              </w:rPr>
            </w:pPr>
            <w:r w:rsidRPr="000667E4">
              <w:rPr>
                <w:i/>
                <w:lang w:eastAsia="zh-CN"/>
              </w:rPr>
              <w:t xml:space="preserve">Number of candidates </w:t>
            </w:r>
            <w:r>
              <w:rPr>
                <w:lang w:eastAsia="zh-CN"/>
              </w:rPr>
              <w:t>: 4</w:t>
            </w:r>
          </w:p>
          <w:p w14:paraId="0D0F421E" w14:textId="729D9766" w:rsidR="00DC059B" w:rsidRPr="00FD1269" w:rsidRDefault="00DC059B" w:rsidP="000667E4">
            <w:pPr>
              <w:spacing w:before="120" w:line="288" w:lineRule="auto"/>
              <w:jc w:val="left"/>
              <w:rPr>
                <w:lang w:eastAsia="zh-CN"/>
              </w:rPr>
            </w:pPr>
            <w:r w:rsidRPr="000667E4">
              <w:rPr>
                <w:i/>
                <w:lang w:eastAsia="zh-CN"/>
              </w:rPr>
              <w:t>Others</w:t>
            </w:r>
            <w:r>
              <w:rPr>
                <w:lang w:eastAsia="zh-CN"/>
              </w:rPr>
              <w:br/>
              <w:t>Optional MVD coding in each direction.</w:t>
            </w:r>
          </w:p>
        </w:tc>
      </w:tr>
      <w:tr w:rsidR="00DC059B" w:rsidRPr="00FD1269" w14:paraId="61EDE425" w14:textId="013B9B2C" w:rsidTr="000667E4">
        <w:tc>
          <w:tcPr>
            <w:tcW w:w="1129" w:type="dxa"/>
            <w:hideMark/>
          </w:tcPr>
          <w:p w14:paraId="62C837BA" w14:textId="77777777" w:rsidR="00DC059B" w:rsidRDefault="00DC059B" w:rsidP="00086371">
            <w:pPr>
              <w:jc w:val="center"/>
              <w:rPr>
                <w:i/>
              </w:rPr>
            </w:pPr>
            <w:r w:rsidRPr="00FD1269">
              <w:rPr>
                <w:i/>
              </w:rPr>
              <w:t>J0028</w:t>
            </w:r>
          </w:p>
          <w:p w14:paraId="47A342BA" w14:textId="360EBD40" w:rsidR="00827C29" w:rsidRPr="00FD1269" w:rsidRDefault="00827C29" w:rsidP="00086371">
            <w:pPr>
              <w:jc w:val="center"/>
              <w:rPr>
                <w:rFonts w:ascii="Calibri" w:hAnsi="Calibri"/>
                <w:i/>
                <w:szCs w:val="22"/>
              </w:rPr>
            </w:pPr>
            <w:r w:rsidRPr="00FD1269">
              <w:rPr>
                <w:i/>
              </w:rPr>
              <w:t>(</w:t>
            </w:r>
            <w:r>
              <w:rPr>
                <w:i/>
              </w:rPr>
              <w:t>Sony</w:t>
            </w:r>
            <w:r w:rsidRPr="00FD1269">
              <w:rPr>
                <w:i/>
              </w:rPr>
              <w:t>)</w:t>
            </w:r>
          </w:p>
        </w:tc>
        <w:tc>
          <w:tcPr>
            <w:tcW w:w="1554" w:type="dxa"/>
            <w:hideMark/>
          </w:tcPr>
          <w:p w14:paraId="5D43C1B9" w14:textId="2CFB82AE" w:rsidR="00DC059B" w:rsidRPr="00FD1269" w:rsidRDefault="00DC059B" w:rsidP="000667E4">
            <w:pPr>
              <w:spacing w:before="120" w:line="288" w:lineRule="auto"/>
              <w:jc w:val="left"/>
            </w:pPr>
            <w:r w:rsidRPr="00FD1269">
              <w:t xml:space="preserve">3-para/4-para </w:t>
            </w:r>
            <w:r>
              <w:t xml:space="preserve">model </w:t>
            </w:r>
            <w:r w:rsidRPr="00FD1269">
              <w:t>switching</w:t>
            </w:r>
            <w:r>
              <w:t xml:space="preserve"> at </w:t>
            </w:r>
            <w:r>
              <w:lastRenderedPageBreak/>
              <w:t>CU level</w:t>
            </w:r>
          </w:p>
        </w:tc>
        <w:tc>
          <w:tcPr>
            <w:tcW w:w="3271" w:type="dxa"/>
            <w:hideMark/>
          </w:tcPr>
          <w:p w14:paraId="0B6BB31F" w14:textId="369B0497" w:rsidR="00DC059B" w:rsidRPr="00086371" w:rsidRDefault="00DC059B" w:rsidP="000667E4">
            <w:pPr>
              <w:spacing w:before="120" w:line="288" w:lineRule="auto"/>
              <w:jc w:val="left"/>
            </w:pPr>
            <w:r w:rsidRPr="000667E4">
              <w:rPr>
                <w:rFonts w:eastAsia="Yu Mincho"/>
                <w:lang w:eastAsia="ja-JP"/>
              </w:rPr>
              <w:lastRenderedPageBreak/>
              <w:t>Sub-block size could be chosen such as 4x4 or 8x8</w:t>
            </w:r>
            <w:r w:rsidRPr="000667E4">
              <w:t xml:space="preserve"> to limit complexity</w:t>
            </w:r>
          </w:p>
        </w:tc>
        <w:tc>
          <w:tcPr>
            <w:tcW w:w="4252" w:type="dxa"/>
            <w:hideMark/>
          </w:tcPr>
          <w:p w14:paraId="3DC368BB" w14:textId="100BA5B5" w:rsidR="00DC059B" w:rsidRPr="00086371" w:rsidRDefault="00DC059B" w:rsidP="000667E4">
            <w:pPr>
              <w:spacing w:before="120" w:line="288" w:lineRule="auto"/>
              <w:jc w:val="left"/>
            </w:pPr>
            <w:r w:rsidRPr="000667E4">
              <w:t>Basically, same as JEM but the MV predictor predicts 3 parameters</w:t>
            </w:r>
          </w:p>
        </w:tc>
      </w:tr>
    </w:tbl>
    <w:p w14:paraId="52F20CA0" w14:textId="77777777" w:rsidR="00086371" w:rsidRDefault="00086371" w:rsidP="00086371">
      <w:pPr>
        <w:pStyle w:val="2"/>
        <w:rPr>
          <w:lang w:eastAsia="zh-CN"/>
        </w:rPr>
      </w:pPr>
      <w:r>
        <w:rPr>
          <w:rFonts w:hint="eastAsia"/>
          <w:lang w:eastAsia="zh-CN"/>
        </w:rPr>
        <w:t>Technical description</w:t>
      </w:r>
    </w:p>
    <w:p w14:paraId="2ADB3A15" w14:textId="77777777" w:rsidR="00086371" w:rsidRDefault="00086371" w:rsidP="00086371">
      <w:pPr>
        <w:pStyle w:val="3"/>
        <w:rPr>
          <w:lang w:eastAsia="zh-CN"/>
        </w:rPr>
      </w:pPr>
      <w:r>
        <w:rPr>
          <w:rFonts w:hint="eastAsia"/>
          <w:lang w:eastAsia="zh-CN"/>
        </w:rPr>
        <w:t xml:space="preserve">Affine </w:t>
      </w:r>
      <w:r>
        <w:rPr>
          <w:lang w:eastAsia="zh-CN"/>
        </w:rPr>
        <w:t>motion compensation</w:t>
      </w:r>
      <w:r>
        <w:rPr>
          <w:rFonts w:hint="eastAsia"/>
          <w:lang w:eastAsia="zh-CN"/>
        </w:rPr>
        <w:t xml:space="preserve"> in JEM</w:t>
      </w:r>
    </w:p>
    <w:p w14:paraId="374FF6F2" w14:textId="77777777" w:rsidR="00086371" w:rsidRDefault="00086371" w:rsidP="00086371">
      <w:pPr>
        <w:rPr>
          <w:lang w:eastAsia="zh-CN"/>
        </w:rPr>
      </w:pPr>
      <w:r>
        <w:rPr>
          <w:rFonts w:hint="eastAsia"/>
          <w:lang w:val="en-CA" w:eastAsia="zh-CN"/>
        </w:rPr>
        <w:t xml:space="preserve">Please refer to </w:t>
      </w:r>
      <w:r>
        <w:rPr>
          <w:lang w:val="en-CA" w:eastAsia="zh-CN"/>
        </w:rPr>
        <w:t>JVET-G1001 for details.</w:t>
      </w:r>
    </w:p>
    <w:p w14:paraId="11C1680D" w14:textId="77777777" w:rsidR="00086371" w:rsidRDefault="00086371" w:rsidP="00086371">
      <w:pPr>
        <w:pStyle w:val="3"/>
        <w:rPr>
          <w:lang w:eastAsia="zh-CN"/>
        </w:rPr>
      </w:pPr>
      <w:r>
        <w:rPr>
          <w:lang w:val="en-CA"/>
        </w:rPr>
        <w:t>Affine flexing motion compensation in J0012 (Nokia)</w:t>
      </w:r>
    </w:p>
    <w:p w14:paraId="61020678" w14:textId="77777777" w:rsidR="00A96DF6" w:rsidRDefault="00A96DF6" w:rsidP="00A96DF6">
      <w:pPr>
        <w:rPr>
          <w:lang w:val="en-CA"/>
        </w:rPr>
      </w:pPr>
      <w:r>
        <w:rPr>
          <w:lang w:val="en-CA"/>
        </w:rPr>
        <w:t>This</w:t>
      </w:r>
      <w:r w:rsidRPr="00651BE9">
        <w:rPr>
          <w:lang w:val="en-CA"/>
        </w:rPr>
        <w:t xml:space="preserve"> test is </w:t>
      </w:r>
      <w:r>
        <w:rPr>
          <w:lang w:val="en-CA"/>
        </w:rPr>
        <w:t xml:space="preserve">set up </w:t>
      </w:r>
      <w:r w:rsidRPr="00651BE9">
        <w:rPr>
          <w:lang w:val="en-CA"/>
        </w:rPr>
        <w:t>to verify performance of the affine motion compensation approach proposed in JVET-J00</w:t>
      </w:r>
      <w:r>
        <w:rPr>
          <w:lang w:val="en-CA"/>
        </w:rPr>
        <w:t>12. The approach performs block-</w:t>
      </w:r>
      <w:r w:rsidRPr="00651BE9">
        <w:rPr>
          <w:lang w:val="en-CA"/>
        </w:rPr>
        <w:t>based motion compensation followed by a resampling or "flexing" filtering of the prediction block. The original proposal is based on 4x4 luma block motion compensation as in JEM 7.0. In addition</w:t>
      </w:r>
      <w:r>
        <w:rPr>
          <w:lang w:val="en-CA"/>
        </w:rPr>
        <w:t>,</w:t>
      </w:r>
      <w:r w:rsidRPr="00651BE9">
        <w:rPr>
          <w:lang w:val="en-CA"/>
        </w:rPr>
        <w:t xml:space="preserve"> a version with 8x8 luma block compensation is tested. The test </w:t>
      </w:r>
      <w:r>
        <w:rPr>
          <w:lang w:val="en-CA"/>
        </w:rPr>
        <w:t xml:space="preserve">will be using the </w:t>
      </w:r>
      <w:r w:rsidRPr="00651BE9">
        <w:rPr>
          <w:lang w:val="en-CA"/>
        </w:rPr>
        <w:t xml:space="preserve">16-position JEM motion compensation filter </w:t>
      </w:r>
      <w:r>
        <w:rPr>
          <w:lang w:val="en-CA"/>
        </w:rPr>
        <w:t xml:space="preserve">for the flexing operation, but may also provide further results using </w:t>
      </w:r>
      <w:r w:rsidRPr="00651BE9">
        <w:rPr>
          <w:lang w:val="en-CA"/>
        </w:rPr>
        <w:t xml:space="preserve">the </w:t>
      </w:r>
      <w:r>
        <w:rPr>
          <w:lang w:val="en-CA"/>
        </w:rPr>
        <w:t>64</w:t>
      </w:r>
      <w:r w:rsidRPr="00651BE9">
        <w:rPr>
          <w:lang w:val="en-CA"/>
        </w:rPr>
        <w:t>-position KTA interpolation filter.</w:t>
      </w:r>
    </w:p>
    <w:p w14:paraId="6EC46B29" w14:textId="77777777" w:rsidR="00086371" w:rsidRDefault="00086371" w:rsidP="00086371">
      <w:pPr>
        <w:rPr>
          <w:lang w:val="en-CA"/>
        </w:rPr>
      </w:pPr>
      <w:r w:rsidRPr="0031614A">
        <w:rPr>
          <w:lang w:val="en-CA"/>
        </w:rPr>
        <w:t>The affine flexing tool calculates the horizontal and vertical motion vector differences on the affine sub-PU boundaries. Based on whether the nature of motion is more rotational or zooming, the method decides to apply either lateral compensation (moving the sub-PU boundary samples laterally with respect to the neighboring sub-PU samples) or perpendicular compensation (moving the sub-PU boundary samples away or closer to the samples of the neighboring sub-PU), respectively.</w:t>
      </w:r>
      <w:r>
        <w:rPr>
          <w:lang w:val="en-CA"/>
        </w:rPr>
        <w:t xml:space="preserve"> The remapping offsets applied to different lines are calculated based on motion vector difference and distance from the sub-PU border. A look-up table implementation is provided in the CE software. An example of lateral processing is illustrated in the figure below. </w:t>
      </w:r>
    </w:p>
    <w:p w14:paraId="0050090C" w14:textId="77777777" w:rsidR="00086371" w:rsidRDefault="00086371" w:rsidP="00086371">
      <w:pPr>
        <w:jc w:val="center"/>
        <w:rPr>
          <w:lang w:val="en-CA"/>
        </w:rPr>
      </w:pPr>
      <w:r>
        <w:rPr>
          <w:noProof/>
          <w:lang w:eastAsia="zh-CN"/>
        </w:rPr>
        <w:drawing>
          <wp:inline distT="0" distB="0" distL="0" distR="0" wp14:anchorId="06D8C51E" wp14:editId="450EC480">
            <wp:extent cx="1843405" cy="1660525"/>
            <wp:effectExtent l="0" t="0" r="444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43405" cy="1660525"/>
                    </a:xfrm>
                    <a:prstGeom prst="rect">
                      <a:avLst/>
                    </a:prstGeom>
                    <a:noFill/>
                    <a:ln>
                      <a:noFill/>
                    </a:ln>
                  </pic:spPr>
                </pic:pic>
              </a:graphicData>
            </a:graphic>
          </wp:inline>
        </w:drawing>
      </w:r>
    </w:p>
    <w:p w14:paraId="4F1640B9" w14:textId="6379207C" w:rsidR="00A96DF6" w:rsidRDefault="00A96DF6" w:rsidP="00A96DF6">
      <w:pPr>
        <w:jc w:val="center"/>
        <w:rPr>
          <w:lang w:val="en-CA"/>
        </w:rPr>
      </w:pPr>
      <w:r>
        <w:rPr>
          <w:lang w:val="en-CA"/>
        </w:rPr>
        <w:t xml:space="preserve">Figure: Example of horizontal remapping of samples in a prediction unit in the case of 4x4 sub-PUs. </w:t>
      </w:r>
    </w:p>
    <w:p w14:paraId="23BDE9FA" w14:textId="77777777" w:rsidR="00A96DF6" w:rsidRDefault="00A96DF6" w:rsidP="00A96DF6">
      <w:pPr>
        <w:rPr>
          <w:lang w:val="en-CA"/>
        </w:rPr>
      </w:pPr>
      <w:r>
        <w:rPr>
          <w:lang w:val="en-CA"/>
        </w:rPr>
        <w:t>Further details:</w:t>
      </w:r>
    </w:p>
    <w:p w14:paraId="47C5DD75" w14:textId="77777777" w:rsidR="00A96DF6" w:rsidRDefault="00A96DF6" w:rsidP="00A96DF6">
      <w:pPr>
        <w:numPr>
          <w:ilvl w:val="0"/>
          <w:numId w:val="13"/>
        </w:numPr>
        <w:rPr>
          <w:lang w:val="en-CA"/>
        </w:rPr>
      </w:pPr>
      <w:r w:rsidRPr="006D2AD9">
        <w:rPr>
          <w:lang w:val="en-CA"/>
        </w:rPr>
        <w:t>Flexing is applied to both horizontal</w:t>
      </w:r>
      <w:r>
        <w:rPr>
          <w:lang w:val="en-CA"/>
        </w:rPr>
        <w:t>ly</w:t>
      </w:r>
      <w:r w:rsidRPr="006D2AD9">
        <w:rPr>
          <w:lang w:val="en-CA"/>
        </w:rPr>
        <w:t xml:space="preserve"> and vertical</w:t>
      </w:r>
      <w:r>
        <w:rPr>
          <w:lang w:val="en-CA"/>
        </w:rPr>
        <w:t>ly,</w:t>
      </w:r>
      <w:r w:rsidRPr="006D2AD9">
        <w:rPr>
          <w:lang w:val="en-CA"/>
        </w:rPr>
        <w:t xml:space="preserve"> and the result of the flexing in first dimension is used as an input to the second dimension</w:t>
      </w:r>
    </w:p>
    <w:p w14:paraId="0CCDAFD8" w14:textId="77777777" w:rsidR="00A96DF6" w:rsidRDefault="00A96DF6" w:rsidP="00A96DF6">
      <w:pPr>
        <w:numPr>
          <w:ilvl w:val="0"/>
          <w:numId w:val="13"/>
        </w:numPr>
        <w:rPr>
          <w:lang w:val="en-CA"/>
        </w:rPr>
      </w:pPr>
      <w:r w:rsidRPr="006D2AD9">
        <w:rPr>
          <w:lang w:val="en-CA"/>
        </w:rPr>
        <w:t>Flexing is applied only for the luma channel in the case of 4:2:0 video</w:t>
      </w:r>
    </w:p>
    <w:p w14:paraId="49DF98E1" w14:textId="77777777" w:rsidR="00A96DF6" w:rsidRDefault="00A96DF6" w:rsidP="00A96DF6">
      <w:pPr>
        <w:numPr>
          <w:ilvl w:val="0"/>
          <w:numId w:val="13"/>
        </w:numPr>
        <w:rPr>
          <w:lang w:val="en-CA"/>
        </w:rPr>
      </w:pPr>
      <w:r w:rsidRPr="006D2AD9">
        <w:rPr>
          <w:lang w:val="en-CA"/>
        </w:rPr>
        <w:t>Line ends are padded with the last available samples</w:t>
      </w:r>
      <w:r>
        <w:rPr>
          <w:lang w:val="en-CA"/>
        </w:rPr>
        <w:t xml:space="preserve"> on the line</w:t>
      </w:r>
    </w:p>
    <w:p w14:paraId="21F8DE69" w14:textId="77777777" w:rsidR="00A96DF6" w:rsidRDefault="00A96DF6" w:rsidP="00A96DF6">
      <w:pPr>
        <w:numPr>
          <w:ilvl w:val="0"/>
          <w:numId w:val="13"/>
        </w:numPr>
        <w:rPr>
          <w:lang w:val="en-CA"/>
        </w:rPr>
      </w:pPr>
      <w:r>
        <w:rPr>
          <w:lang w:val="en-CA"/>
        </w:rPr>
        <w:t>OBMC, if available, is switched off for affine blocks</w:t>
      </w:r>
    </w:p>
    <w:p w14:paraId="66C72EE1" w14:textId="329F78DF" w:rsidR="00086371" w:rsidRDefault="00086371" w:rsidP="00086371">
      <w:pPr>
        <w:rPr>
          <w:lang w:val="en-CA"/>
        </w:rPr>
      </w:pPr>
      <w:r>
        <w:rPr>
          <w:lang w:val="en-CA"/>
        </w:rPr>
        <w:t xml:space="preserve">Expected results with respect to the test model: over 2 % gain on CfP sequences, significantly higher on sequences with affine like motion characteristics, results of 8x8 approach close to that of 4x4 based, run-time similar to JEM affine implementation. </w:t>
      </w:r>
    </w:p>
    <w:p w14:paraId="025E4868" w14:textId="77777777" w:rsidR="00086371" w:rsidRPr="006406EA" w:rsidRDefault="00086371" w:rsidP="00086371">
      <w:pPr>
        <w:pStyle w:val="3"/>
        <w:rPr>
          <w:lang w:val="en-CA"/>
        </w:rPr>
      </w:pPr>
      <w:r w:rsidRPr="006406EA">
        <w:rPr>
          <w:lang w:val="en-CA"/>
        </w:rPr>
        <w:lastRenderedPageBreak/>
        <w:t>Affine Motion Vector Prediction</w:t>
      </w:r>
      <w:r>
        <w:rPr>
          <w:lang w:val="en-CA"/>
        </w:rPr>
        <w:t xml:space="preserve"> in J0017 (LGE)</w:t>
      </w:r>
    </w:p>
    <w:p w14:paraId="4EE92F51" w14:textId="2AECDF54" w:rsidR="00086371" w:rsidRPr="007567D8" w:rsidRDefault="007567D8" w:rsidP="00086371">
      <w:pPr>
        <w:rPr>
          <w:lang w:eastAsia="zh-CN"/>
        </w:rPr>
      </w:pPr>
      <w:r>
        <w:t>In JVET-J0017, affine inter mode constructs up to two candidates from the affine motion models of neighboring affine coded blocks (inherited affine candidate). If the number of candidates is less than two, JEM affine process is performed until the number of candidate is two.</w:t>
      </w:r>
    </w:p>
    <w:p w14:paraId="62C905D9" w14:textId="77777777" w:rsidR="00086371" w:rsidRDefault="00086371" w:rsidP="00086371">
      <w:pPr>
        <w:pStyle w:val="3"/>
        <w:rPr>
          <w:lang w:eastAsia="zh-CN"/>
        </w:rPr>
      </w:pPr>
      <w:r>
        <w:rPr>
          <w:rFonts w:hint="eastAsia"/>
          <w:lang w:eastAsia="zh-CN"/>
        </w:rPr>
        <w:t xml:space="preserve">Adaptive four </w:t>
      </w:r>
      <w:r>
        <w:rPr>
          <w:lang w:eastAsia="zh-CN"/>
        </w:rPr>
        <w:t>and</w:t>
      </w:r>
      <w:r>
        <w:rPr>
          <w:rFonts w:hint="eastAsia"/>
          <w:lang w:eastAsia="zh-CN"/>
        </w:rPr>
        <w:t xml:space="preserve"> six parameter motion model</w:t>
      </w:r>
      <w:r>
        <w:rPr>
          <w:lang w:eastAsia="zh-CN"/>
        </w:rPr>
        <w:t xml:space="preserve"> in J0017 (LGE)</w:t>
      </w:r>
    </w:p>
    <w:p w14:paraId="6D350776" w14:textId="5C405B9A" w:rsidR="00086371" w:rsidRPr="000B7978" w:rsidRDefault="007567D8" w:rsidP="00086371">
      <w:pPr>
        <w:rPr>
          <w:lang w:val="en-CA" w:eastAsia="zh-CN"/>
        </w:rPr>
      </w:pPr>
      <w:r>
        <w:t xml:space="preserve">In JVET-J0017, adaptive four and six parameter motion model is used when there are the neighboring affine coded blocks. Otherwise, only four parameter model is used to perform the affine prediction. </w:t>
      </w:r>
    </w:p>
    <w:p w14:paraId="266C20BF" w14:textId="77777777" w:rsidR="00086371"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5" w:name="_Ref509304631"/>
      <w:bookmarkStart w:id="6" w:name="_Toc510514653"/>
      <w:r>
        <w:t>Affine inter mode</w:t>
      </w:r>
      <w:bookmarkEnd w:id="5"/>
      <w:bookmarkEnd w:id="6"/>
      <w:r>
        <w:t xml:space="preserve"> in J0018 (MediaTek)</w:t>
      </w:r>
    </w:p>
    <w:p w14:paraId="0863B9FF" w14:textId="5CD7AC54" w:rsidR="00047D6C" w:rsidRPr="00C34316" w:rsidRDefault="00047D6C" w:rsidP="00047D6C">
      <w:pPr>
        <w:spacing w:before="120" w:after="120"/>
      </w:pPr>
      <w:r>
        <w:t>In J0018, a four-parameter (two-control-point) affine inter mode is used to predict the content with the motion model of zoom-in/out and rotation. If the affine prediction is applied, the syntax of inter_dir, ref_idx, mvp_index, and two MVDs (mvd_x and mvd_y) are signaled. An affine MVP pair candidate list containing two affine MVP pairs is generated. The signaled mvp_index is used to select one of them. The affine MVP pair is generated by two kinds of affine MVP candidates. One is</w:t>
      </w:r>
      <w:r w:rsidRPr="00C34316">
        <w:t xml:space="preserve"> </w:t>
      </w:r>
      <w:r>
        <w:t>the s</w:t>
      </w:r>
      <w:r w:rsidRPr="00D826A0">
        <w:t>pa</w:t>
      </w:r>
      <w:r>
        <w:t>tial inherited affine candidate, and the other is the corner derived affine candidate. If the neighboring CUs are coded with affine mode, the spatial inherited</w:t>
      </w:r>
      <w:r w:rsidRPr="00C34316">
        <w:t xml:space="preserve"> </w:t>
      </w:r>
      <w:r>
        <w:t xml:space="preserve">affine candidates can be generated. The affine motion model of the neighboring affine coded block is used to generate the motion vectors of the two-control-point MVP pair. The MVs of the </w:t>
      </w:r>
      <w:r>
        <w:rPr>
          <w:color w:val="262626"/>
        </w:rPr>
        <w:t>two-</w:t>
      </w:r>
      <w:r w:rsidRPr="00C34316">
        <w:rPr>
          <w:color w:val="262626"/>
        </w:rPr>
        <w:t>control</w:t>
      </w:r>
      <w:r>
        <w:rPr>
          <w:color w:val="262626"/>
        </w:rPr>
        <w:t>-</w:t>
      </w:r>
      <w:r w:rsidRPr="00C34316">
        <w:rPr>
          <w:color w:val="262626"/>
        </w:rPr>
        <w:t xml:space="preserve">point </w:t>
      </w:r>
      <w:r>
        <w:rPr>
          <w:color w:val="262626"/>
        </w:rPr>
        <w:t>MVP pair of the</w:t>
      </w:r>
      <w:r w:rsidRPr="00C34316">
        <w:t xml:space="preserve"> </w:t>
      </w:r>
      <w:r>
        <w:t>s</w:t>
      </w:r>
      <w:r w:rsidRPr="00D826A0">
        <w:t>pa</w:t>
      </w:r>
      <w:r>
        <w:t>tial inherited affine candidate</w:t>
      </w:r>
      <w:r>
        <w:rPr>
          <w:color w:val="262626"/>
        </w:rPr>
        <w:t xml:space="preserve"> are</w:t>
      </w:r>
      <w:r w:rsidRPr="00C34316">
        <w:rPr>
          <w:color w:val="262626"/>
        </w:rPr>
        <w:t xml:space="preserve"> derived by</w:t>
      </w:r>
      <w:r>
        <w:rPr>
          <w:color w:val="262626"/>
        </w:rPr>
        <w:t xml:space="preserve"> using</w:t>
      </w:r>
      <w:r w:rsidRPr="00C34316">
        <w:rPr>
          <w:color w:val="262626"/>
        </w:rPr>
        <w:t xml:space="preserve"> </w:t>
      </w:r>
      <w:r>
        <w:rPr>
          <w:color w:val="262626"/>
        </w:rPr>
        <w:t xml:space="preserve">the </w:t>
      </w:r>
      <w:r w:rsidRPr="00C34316">
        <w:rPr>
          <w:color w:val="262626"/>
        </w:rPr>
        <w:t>following equation</w:t>
      </w:r>
      <w:r>
        <w:rPr>
          <w:color w:val="262626"/>
        </w:rPr>
        <w:t>s</w:t>
      </w:r>
      <w:r w:rsidRPr="00C34316">
        <w:rPr>
          <w:color w:val="262626"/>
        </w:rPr>
        <w:t>.</w:t>
      </w:r>
    </w:p>
    <w:p w14:paraId="74E33237" w14:textId="77777777" w:rsidR="00047D6C" w:rsidRPr="003A522C" w:rsidRDefault="00047D6C" w:rsidP="00047D6C">
      <w:pPr>
        <w:pStyle w:val="ab"/>
        <w:jc w:val="center"/>
        <w:rPr>
          <w:sz w:val="22"/>
          <w:szCs w:val="22"/>
          <w:lang w:eastAsia="zh-TW"/>
        </w:rPr>
      </w:pPr>
      <w:r w:rsidRPr="003A522C">
        <w:rPr>
          <w:sz w:val="22"/>
          <w:szCs w:val="22"/>
          <w:lang w:eastAsia="zh-TW"/>
        </w:rPr>
        <w:t>V</w:t>
      </w:r>
      <w:r w:rsidRPr="003A522C">
        <w:rPr>
          <w:sz w:val="22"/>
          <w:szCs w:val="22"/>
          <w:vertAlign w:val="subscript"/>
          <w:lang w:eastAsia="zh-TW"/>
        </w:rPr>
        <w:t>0x</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B0x</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B2_x</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B0x</w:t>
      </w:r>
      <w:r w:rsidRPr="003A522C">
        <w:rPr>
          <w:sz w:val="22"/>
          <w:szCs w:val="22"/>
          <w:lang w:eastAsia="zh-TW"/>
        </w:rPr>
        <w:t xml:space="preserve"> ) * ( posCurCU_Y - posRefCU_Y ) / RefCU_height</w:t>
      </w:r>
      <w:r w:rsidRPr="003A522C">
        <w:rPr>
          <w:sz w:val="22"/>
          <w:szCs w:val="22"/>
          <w:lang w:eastAsia="zh-TW"/>
        </w:rPr>
        <w:br/>
        <w:t>+ (</w:t>
      </w:r>
      <w:r w:rsidRPr="003A522C">
        <w:rPr>
          <w:color w:val="262626"/>
          <w:sz w:val="22"/>
          <w:szCs w:val="22"/>
          <w:lang w:eastAsia="zh-TW"/>
        </w:rPr>
        <w:t>V</w:t>
      </w:r>
      <w:r w:rsidRPr="003A522C">
        <w:rPr>
          <w:color w:val="262626"/>
          <w:sz w:val="22"/>
          <w:szCs w:val="22"/>
          <w:vertAlign w:val="subscript"/>
          <w:lang w:eastAsia="zh-TW"/>
        </w:rPr>
        <w:t>B1x</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B0x</w:t>
      </w:r>
      <w:r w:rsidRPr="003A522C">
        <w:rPr>
          <w:sz w:val="22"/>
          <w:szCs w:val="22"/>
          <w:lang w:eastAsia="zh-TW"/>
        </w:rPr>
        <w:t xml:space="preserve"> ) * (posCurCU_X - posRefCU_X) / RefCU_width</w:t>
      </w:r>
    </w:p>
    <w:p w14:paraId="4B0A6C3B" w14:textId="77777777" w:rsidR="00047D6C" w:rsidRPr="003A522C" w:rsidRDefault="00047D6C" w:rsidP="00047D6C">
      <w:pPr>
        <w:pStyle w:val="ab"/>
        <w:jc w:val="right"/>
        <w:rPr>
          <w:i w:val="0"/>
          <w:sz w:val="22"/>
          <w:szCs w:val="22"/>
          <w:lang w:eastAsia="zh-TW"/>
        </w:rPr>
      </w:pPr>
      <w:r w:rsidRPr="00BB5316">
        <w:rPr>
          <w:i w:val="0"/>
          <w:sz w:val="22"/>
          <w:szCs w:val="22"/>
          <w:lang w:eastAsia="zh-TW"/>
        </w:rPr>
        <w:t>(</w:t>
      </w:r>
      <w:r w:rsidRPr="00BB5316">
        <w:rPr>
          <w:i w:val="0"/>
          <w:sz w:val="22"/>
          <w:szCs w:val="22"/>
          <w:lang w:eastAsia="zh-TW"/>
        </w:rPr>
        <w:fldChar w:fldCharType="begin"/>
      </w:r>
      <w:r w:rsidRPr="00BB5316">
        <w:rPr>
          <w:i w:val="0"/>
          <w:sz w:val="22"/>
          <w:szCs w:val="22"/>
          <w:lang w:eastAsia="zh-TW"/>
        </w:rPr>
        <w:instrText xml:space="preserve"> SEQ Equation \* ARABIC </w:instrText>
      </w:r>
      <w:r w:rsidRPr="00BB5316">
        <w:rPr>
          <w:i w:val="0"/>
          <w:sz w:val="22"/>
          <w:szCs w:val="22"/>
          <w:lang w:eastAsia="zh-TW"/>
        </w:rPr>
        <w:fldChar w:fldCharType="separate"/>
      </w:r>
      <w:r>
        <w:rPr>
          <w:i w:val="0"/>
          <w:noProof/>
          <w:sz w:val="22"/>
          <w:szCs w:val="22"/>
          <w:lang w:eastAsia="zh-TW"/>
        </w:rPr>
        <w:t>3</w:t>
      </w:r>
      <w:r w:rsidRPr="00BB5316">
        <w:rPr>
          <w:i w:val="0"/>
          <w:sz w:val="22"/>
          <w:szCs w:val="22"/>
          <w:lang w:eastAsia="zh-TW"/>
        </w:rPr>
        <w:fldChar w:fldCharType="end"/>
      </w:r>
      <w:r w:rsidRPr="00BB5316">
        <w:rPr>
          <w:i w:val="0"/>
          <w:sz w:val="22"/>
          <w:szCs w:val="22"/>
          <w:lang w:eastAsia="zh-TW"/>
        </w:rPr>
        <w:t>)</w:t>
      </w:r>
    </w:p>
    <w:p w14:paraId="69E6DDD6" w14:textId="77777777" w:rsidR="00047D6C" w:rsidRPr="003731B9" w:rsidRDefault="00047D6C" w:rsidP="00047D6C">
      <w:pPr>
        <w:pStyle w:val="ab"/>
        <w:ind w:right="240"/>
        <w:jc w:val="center"/>
        <w:rPr>
          <w:i w:val="0"/>
          <w:sz w:val="22"/>
          <w:szCs w:val="22"/>
          <w:lang w:eastAsia="zh-TW"/>
        </w:rPr>
      </w:pPr>
      <w:r w:rsidRPr="003A522C">
        <w:rPr>
          <w:sz w:val="22"/>
          <w:szCs w:val="22"/>
          <w:lang w:eastAsia="zh-TW"/>
        </w:rPr>
        <w:t>V</w:t>
      </w:r>
      <w:r w:rsidRPr="003A522C">
        <w:rPr>
          <w:sz w:val="22"/>
          <w:szCs w:val="22"/>
          <w:vertAlign w:val="subscript"/>
          <w:lang w:eastAsia="zh-TW"/>
        </w:rPr>
        <w:t>0y</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B0y</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B2_y</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B0y</w:t>
      </w:r>
      <w:r w:rsidRPr="003A522C">
        <w:rPr>
          <w:sz w:val="22"/>
          <w:szCs w:val="22"/>
          <w:lang w:eastAsia="zh-TW"/>
        </w:rPr>
        <w:t xml:space="preserve"> ) * (posCurCU_Y - posRefCU_Y) / RefCU_height</w:t>
      </w:r>
      <w:r w:rsidRPr="003A522C">
        <w:rPr>
          <w:sz w:val="22"/>
          <w:szCs w:val="22"/>
          <w:lang w:eastAsia="zh-TW"/>
        </w:rPr>
        <w:br/>
        <w:t>+ (</w:t>
      </w:r>
      <w:r w:rsidRPr="003A522C">
        <w:rPr>
          <w:color w:val="262626"/>
          <w:sz w:val="22"/>
          <w:szCs w:val="22"/>
          <w:lang w:eastAsia="zh-TW"/>
        </w:rPr>
        <w:t>V</w:t>
      </w:r>
      <w:r w:rsidRPr="003A522C">
        <w:rPr>
          <w:color w:val="262626"/>
          <w:sz w:val="22"/>
          <w:szCs w:val="22"/>
          <w:vertAlign w:val="subscript"/>
          <w:lang w:eastAsia="zh-TW"/>
        </w:rPr>
        <w:t>B1y</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B0y</w:t>
      </w:r>
      <w:r w:rsidRPr="003A522C">
        <w:rPr>
          <w:sz w:val="22"/>
          <w:szCs w:val="22"/>
          <w:lang w:eastAsia="zh-TW"/>
        </w:rPr>
        <w:t xml:space="preserve"> ) * (posCurCU_X - posRefCU_X) / RefCU_width</w:t>
      </w:r>
      <w:r>
        <w:rPr>
          <w:i w:val="0"/>
          <w:sz w:val="22"/>
          <w:szCs w:val="22"/>
          <w:lang w:eastAsia="zh-TW"/>
        </w:rPr>
        <w:t xml:space="preserve">    ,</w:t>
      </w:r>
    </w:p>
    <w:p w14:paraId="58D942BE" w14:textId="77777777" w:rsidR="00047D6C" w:rsidRPr="003A522C" w:rsidRDefault="00047D6C" w:rsidP="00047D6C">
      <w:pPr>
        <w:pStyle w:val="ab"/>
        <w:jc w:val="right"/>
        <w:rPr>
          <w:i w:val="0"/>
          <w:sz w:val="22"/>
          <w:szCs w:val="22"/>
          <w:lang w:eastAsia="zh-TW"/>
        </w:rPr>
      </w:pPr>
      <w:r w:rsidRPr="00BB5316">
        <w:rPr>
          <w:i w:val="0"/>
          <w:sz w:val="22"/>
          <w:szCs w:val="22"/>
          <w:lang w:eastAsia="zh-TW"/>
        </w:rPr>
        <w:t>(</w:t>
      </w:r>
      <w:r w:rsidRPr="00BB5316">
        <w:rPr>
          <w:i w:val="0"/>
          <w:sz w:val="22"/>
          <w:szCs w:val="22"/>
          <w:lang w:eastAsia="zh-TW"/>
        </w:rPr>
        <w:fldChar w:fldCharType="begin"/>
      </w:r>
      <w:r w:rsidRPr="00BB5316">
        <w:rPr>
          <w:i w:val="0"/>
          <w:sz w:val="22"/>
          <w:szCs w:val="22"/>
          <w:lang w:eastAsia="zh-TW"/>
        </w:rPr>
        <w:instrText xml:space="preserve"> SEQ Equation \* ARABIC </w:instrText>
      </w:r>
      <w:r w:rsidRPr="00BB5316">
        <w:rPr>
          <w:i w:val="0"/>
          <w:sz w:val="22"/>
          <w:szCs w:val="22"/>
          <w:lang w:eastAsia="zh-TW"/>
        </w:rPr>
        <w:fldChar w:fldCharType="separate"/>
      </w:r>
      <w:r>
        <w:rPr>
          <w:i w:val="0"/>
          <w:noProof/>
          <w:sz w:val="22"/>
          <w:szCs w:val="22"/>
          <w:lang w:eastAsia="zh-TW"/>
        </w:rPr>
        <w:t>4</w:t>
      </w:r>
      <w:r w:rsidRPr="00BB5316">
        <w:rPr>
          <w:i w:val="0"/>
          <w:sz w:val="22"/>
          <w:szCs w:val="22"/>
          <w:lang w:eastAsia="zh-TW"/>
        </w:rPr>
        <w:fldChar w:fldCharType="end"/>
      </w:r>
      <w:r w:rsidRPr="00BB5316">
        <w:rPr>
          <w:i w:val="0"/>
          <w:sz w:val="22"/>
          <w:szCs w:val="22"/>
          <w:lang w:eastAsia="zh-TW"/>
        </w:rPr>
        <w:t>)</w:t>
      </w:r>
    </w:p>
    <w:p w14:paraId="21E2515C" w14:textId="77777777" w:rsidR="00047D6C" w:rsidRPr="00C34316" w:rsidRDefault="00047D6C" w:rsidP="00047D6C">
      <w:r w:rsidRPr="00C34316">
        <w:rPr>
          <w:color w:val="262626"/>
        </w:rPr>
        <w:t xml:space="preserve">where </w:t>
      </w:r>
      <w:r w:rsidRPr="00BA2F33">
        <w:rPr>
          <w:i/>
          <w:color w:val="262626"/>
        </w:rPr>
        <w:t>V</w:t>
      </w:r>
      <w:r w:rsidRPr="00BA2F33">
        <w:rPr>
          <w:i/>
          <w:color w:val="262626"/>
          <w:vertAlign w:val="subscript"/>
        </w:rPr>
        <w:t>B0</w:t>
      </w:r>
      <w:r w:rsidRPr="00C34316">
        <w:rPr>
          <w:color w:val="262626"/>
        </w:rPr>
        <w:t xml:space="preserve">, </w:t>
      </w:r>
      <w:r w:rsidRPr="00BA2F33">
        <w:rPr>
          <w:i/>
          <w:color w:val="262626"/>
        </w:rPr>
        <w:t>V</w:t>
      </w:r>
      <w:r w:rsidRPr="00BA2F33">
        <w:rPr>
          <w:i/>
          <w:color w:val="262626"/>
          <w:vertAlign w:val="subscript"/>
        </w:rPr>
        <w:t>B</w:t>
      </w:r>
      <w:r>
        <w:rPr>
          <w:i/>
          <w:color w:val="262626"/>
          <w:vertAlign w:val="subscript"/>
        </w:rPr>
        <w:t>1</w:t>
      </w:r>
      <w:r w:rsidRPr="00C34316">
        <w:rPr>
          <w:color w:val="262626"/>
        </w:rPr>
        <w:t xml:space="preserve">, and </w:t>
      </w:r>
      <w:r w:rsidRPr="00BA2F33">
        <w:rPr>
          <w:i/>
          <w:color w:val="262626"/>
        </w:rPr>
        <w:t>V</w:t>
      </w:r>
      <w:r w:rsidRPr="00BA2F33">
        <w:rPr>
          <w:i/>
          <w:color w:val="262626"/>
          <w:vertAlign w:val="subscript"/>
        </w:rPr>
        <w:t>B</w:t>
      </w:r>
      <w:r>
        <w:rPr>
          <w:i/>
          <w:color w:val="262626"/>
          <w:vertAlign w:val="subscript"/>
        </w:rPr>
        <w:t>2</w:t>
      </w:r>
      <w:r>
        <w:rPr>
          <w:color w:val="262626"/>
        </w:rPr>
        <w:t xml:space="preserve"> c</w:t>
      </w:r>
      <w:r w:rsidRPr="00C34316">
        <w:rPr>
          <w:color w:val="262626"/>
        </w:rPr>
        <w:t xml:space="preserve">an be replaced by the top-left MV, top-right MV, and bottom-left MV of any reference/neighboring </w:t>
      </w:r>
      <w:r>
        <w:rPr>
          <w:color w:val="262626"/>
        </w:rPr>
        <w:t>CU</w:t>
      </w:r>
      <w:r w:rsidRPr="00C34316">
        <w:rPr>
          <w:color w:val="262626"/>
        </w:rPr>
        <w:t>, (</w:t>
      </w:r>
      <w:r w:rsidRPr="00BA2F33">
        <w:rPr>
          <w:i/>
        </w:rPr>
        <w:t>posCurCU_X</w:t>
      </w:r>
      <w:r w:rsidRPr="00C34316">
        <w:t xml:space="preserve">, </w:t>
      </w:r>
      <w:r w:rsidRPr="00BA2F33">
        <w:rPr>
          <w:i/>
        </w:rPr>
        <w:t>posCurCU_Y</w:t>
      </w:r>
      <w:r w:rsidRPr="00C34316">
        <w:t xml:space="preserve">) </w:t>
      </w:r>
      <w:r>
        <w:t>is</w:t>
      </w:r>
      <w:r w:rsidRPr="00C34316">
        <w:t xml:space="preserve"> the position of the top-left sample of the current </w:t>
      </w:r>
      <w:r>
        <w:t>CU</w:t>
      </w:r>
      <w:r w:rsidRPr="00C34316">
        <w:t xml:space="preserve"> relative to the top-left sample of the </w:t>
      </w:r>
      <w:r>
        <w:t>frame</w:t>
      </w:r>
      <w:r w:rsidRPr="00C34316">
        <w:t xml:space="preserve">, </w:t>
      </w:r>
      <w:r w:rsidRPr="00C34316">
        <w:rPr>
          <w:color w:val="262626"/>
        </w:rPr>
        <w:t>(</w:t>
      </w:r>
      <w:r w:rsidRPr="00BA2F33">
        <w:rPr>
          <w:i/>
        </w:rPr>
        <w:t>posRefCU_X</w:t>
      </w:r>
      <w:r w:rsidRPr="00C34316">
        <w:t xml:space="preserve">, </w:t>
      </w:r>
      <w:r w:rsidRPr="00BA2F33">
        <w:rPr>
          <w:i/>
        </w:rPr>
        <w:t>posRefCU_Y</w:t>
      </w:r>
      <w:r w:rsidRPr="00C34316">
        <w:t xml:space="preserve">) </w:t>
      </w:r>
      <w:r>
        <w:t>is</w:t>
      </w:r>
      <w:r w:rsidRPr="00C34316">
        <w:t xml:space="preserve"> the position of the top-left sample of the </w:t>
      </w:r>
      <w:r w:rsidRPr="00C34316">
        <w:rPr>
          <w:color w:val="262626"/>
        </w:rPr>
        <w:t xml:space="preserve">reference/neighboring </w:t>
      </w:r>
      <w:r>
        <w:rPr>
          <w:color w:val="262626"/>
        </w:rPr>
        <w:t>CU</w:t>
      </w:r>
      <w:r w:rsidRPr="00C34316">
        <w:t xml:space="preserve"> relative to the top-left sample of the </w:t>
      </w:r>
      <w:r>
        <w:t>frame</w:t>
      </w:r>
      <w:r w:rsidRPr="00C34316">
        <w:t>.</w:t>
      </w:r>
    </w:p>
    <w:p w14:paraId="02580434" w14:textId="77777777" w:rsidR="00047D6C" w:rsidRPr="003A522C" w:rsidRDefault="00047D6C" w:rsidP="00047D6C">
      <w:pPr>
        <w:pStyle w:val="ab"/>
        <w:jc w:val="center"/>
        <w:rPr>
          <w:sz w:val="22"/>
          <w:lang w:eastAsia="zh-TW"/>
        </w:rPr>
      </w:pPr>
      <w:r w:rsidRPr="003A522C">
        <w:rPr>
          <w:sz w:val="22"/>
          <w:lang w:eastAsia="zh-TW"/>
        </w:rPr>
        <w:t>V</w:t>
      </w:r>
      <w:r w:rsidRPr="003A522C">
        <w:rPr>
          <w:sz w:val="22"/>
          <w:vertAlign w:val="subscript"/>
          <w:lang w:eastAsia="zh-TW"/>
        </w:rPr>
        <w:t>1x</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B0x</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B1x</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B0x</w:t>
      </w:r>
      <w:r w:rsidRPr="003A522C">
        <w:rPr>
          <w:sz w:val="22"/>
          <w:lang w:eastAsia="zh-TW"/>
        </w:rPr>
        <w:t>) * CU_width / RefCU_width</w:t>
      </w:r>
    </w:p>
    <w:p w14:paraId="05A5E0D6" w14:textId="77777777" w:rsidR="00047D6C" w:rsidRPr="003A522C" w:rsidRDefault="00047D6C" w:rsidP="00047D6C">
      <w:pPr>
        <w:pStyle w:val="ab"/>
        <w:jc w:val="right"/>
        <w:rPr>
          <w:i w:val="0"/>
          <w:sz w:val="22"/>
          <w:lang w:eastAsia="zh-TW"/>
        </w:rPr>
      </w:pPr>
      <w:r w:rsidRPr="003A522C">
        <w:rPr>
          <w:i w:val="0"/>
          <w:sz w:val="22"/>
          <w:lang w:eastAsia="zh-TW"/>
        </w:rPr>
        <w:t>(</w:t>
      </w:r>
      <w:r w:rsidRPr="003A522C">
        <w:rPr>
          <w:i w:val="0"/>
          <w:sz w:val="22"/>
          <w:lang w:eastAsia="zh-TW"/>
        </w:rPr>
        <w:fldChar w:fldCharType="begin"/>
      </w:r>
      <w:r w:rsidRPr="003A522C">
        <w:rPr>
          <w:i w:val="0"/>
          <w:sz w:val="22"/>
          <w:lang w:eastAsia="zh-TW"/>
        </w:rPr>
        <w:instrText xml:space="preserve"> SEQ Equation \* ARABIC </w:instrText>
      </w:r>
      <w:r w:rsidRPr="003A522C">
        <w:rPr>
          <w:i w:val="0"/>
          <w:sz w:val="22"/>
          <w:lang w:eastAsia="zh-TW"/>
        </w:rPr>
        <w:fldChar w:fldCharType="separate"/>
      </w:r>
      <w:r>
        <w:rPr>
          <w:i w:val="0"/>
          <w:noProof/>
          <w:sz w:val="22"/>
          <w:lang w:eastAsia="zh-TW"/>
        </w:rPr>
        <w:t>5</w:t>
      </w:r>
      <w:r w:rsidRPr="003A522C">
        <w:rPr>
          <w:i w:val="0"/>
          <w:sz w:val="22"/>
          <w:lang w:eastAsia="zh-TW"/>
        </w:rPr>
        <w:fldChar w:fldCharType="end"/>
      </w:r>
      <w:r w:rsidRPr="003A522C">
        <w:rPr>
          <w:i w:val="0"/>
          <w:sz w:val="22"/>
          <w:lang w:eastAsia="zh-TW"/>
        </w:rPr>
        <w:t>)</w:t>
      </w:r>
    </w:p>
    <w:p w14:paraId="47AF3016" w14:textId="77777777" w:rsidR="00047D6C" w:rsidRPr="003A522C" w:rsidRDefault="00047D6C" w:rsidP="00047D6C">
      <w:pPr>
        <w:pStyle w:val="ab"/>
        <w:jc w:val="center"/>
        <w:rPr>
          <w:sz w:val="22"/>
          <w:lang w:eastAsia="zh-TW"/>
        </w:rPr>
      </w:pPr>
      <w:r w:rsidRPr="003A522C">
        <w:rPr>
          <w:sz w:val="22"/>
          <w:lang w:eastAsia="zh-TW"/>
        </w:rPr>
        <w:t>V</w:t>
      </w:r>
      <w:r w:rsidRPr="003A522C">
        <w:rPr>
          <w:sz w:val="22"/>
          <w:vertAlign w:val="subscript"/>
          <w:lang w:eastAsia="zh-TW"/>
        </w:rPr>
        <w:t>1y</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B0y</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B1y</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B0y</w:t>
      </w:r>
      <w:r w:rsidRPr="003A522C">
        <w:rPr>
          <w:sz w:val="22"/>
          <w:lang w:eastAsia="zh-TW"/>
        </w:rPr>
        <w:t>) * CU_width / RefCU_width</w:t>
      </w:r>
    </w:p>
    <w:p w14:paraId="26D48B42" w14:textId="77777777" w:rsidR="00047D6C" w:rsidRPr="003A522C" w:rsidRDefault="00047D6C" w:rsidP="00047D6C">
      <w:pPr>
        <w:pStyle w:val="ab"/>
        <w:jc w:val="right"/>
        <w:rPr>
          <w:i w:val="0"/>
          <w:sz w:val="22"/>
          <w:lang w:eastAsia="zh-TW"/>
        </w:rPr>
      </w:pPr>
      <w:r w:rsidRPr="003A522C">
        <w:rPr>
          <w:i w:val="0"/>
          <w:sz w:val="22"/>
          <w:lang w:eastAsia="zh-TW"/>
        </w:rPr>
        <w:t>(</w:t>
      </w:r>
      <w:r w:rsidRPr="003A522C">
        <w:rPr>
          <w:i w:val="0"/>
          <w:sz w:val="22"/>
          <w:lang w:eastAsia="zh-TW"/>
        </w:rPr>
        <w:fldChar w:fldCharType="begin"/>
      </w:r>
      <w:r w:rsidRPr="003A522C">
        <w:rPr>
          <w:i w:val="0"/>
          <w:sz w:val="22"/>
          <w:lang w:eastAsia="zh-TW"/>
        </w:rPr>
        <w:instrText xml:space="preserve"> SEQ Equation \* ARABIC </w:instrText>
      </w:r>
      <w:r w:rsidRPr="003A522C">
        <w:rPr>
          <w:i w:val="0"/>
          <w:sz w:val="22"/>
          <w:lang w:eastAsia="zh-TW"/>
        </w:rPr>
        <w:fldChar w:fldCharType="separate"/>
      </w:r>
      <w:r>
        <w:rPr>
          <w:i w:val="0"/>
          <w:noProof/>
          <w:sz w:val="22"/>
          <w:lang w:eastAsia="zh-TW"/>
        </w:rPr>
        <w:t>6</w:t>
      </w:r>
      <w:r w:rsidRPr="003A522C">
        <w:rPr>
          <w:i w:val="0"/>
          <w:sz w:val="22"/>
          <w:lang w:eastAsia="zh-TW"/>
        </w:rPr>
        <w:fldChar w:fldCharType="end"/>
      </w:r>
      <w:r w:rsidRPr="003A522C">
        <w:rPr>
          <w:i w:val="0"/>
          <w:sz w:val="22"/>
          <w:lang w:eastAsia="zh-TW"/>
        </w:rPr>
        <w:t>)</w:t>
      </w:r>
    </w:p>
    <w:p w14:paraId="42EF3446" w14:textId="2C0704BA" w:rsidR="00047D6C" w:rsidRPr="00693044" w:rsidRDefault="00047D6C" w:rsidP="00047D6C">
      <w:pPr>
        <w:rPr>
          <w:i/>
          <w:iCs/>
        </w:rPr>
      </w:pPr>
      <w:r w:rsidRPr="004E2A84">
        <w:rPr>
          <w:color w:val="262626"/>
        </w:rPr>
        <w:t xml:space="preserve">If the number of the MVP pairs is </w:t>
      </w:r>
      <w:r>
        <w:rPr>
          <w:color w:val="262626"/>
        </w:rPr>
        <w:t>smaller</w:t>
      </w:r>
      <w:r w:rsidRPr="004E2A84">
        <w:rPr>
          <w:color w:val="262626"/>
        </w:rPr>
        <w:t xml:space="preserve"> than 2, the corner derived affine candidate is used. </w:t>
      </w:r>
      <w:r>
        <w:rPr>
          <w:color w:val="262626"/>
        </w:rPr>
        <w:t xml:space="preserve">The neighboring motion vectors, as shown </w:t>
      </w:r>
      <w:r w:rsidRPr="00C23943">
        <w:rPr>
          <w:color w:val="262626"/>
        </w:rPr>
        <w:t xml:space="preserve">in </w:t>
      </w:r>
      <w:r w:rsidR="0093629B">
        <w:t>Figure below</w:t>
      </w:r>
      <w:r w:rsidRPr="00881AA7">
        <w:rPr>
          <w:color w:val="262626"/>
        </w:rPr>
        <w:t>, are used to derive the affine MVP pair. For the first</w:t>
      </w:r>
      <w:r w:rsidRPr="004E2A84">
        <w:rPr>
          <w:color w:val="262626"/>
        </w:rPr>
        <w:t xml:space="preserve"> corner</w:t>
      </w:r>
      <w:r>
        <w:rPr>
          <w:color w:val="262626"/>
        </w:rPr>
        <w:t xml:space="preserve"> </w:t>
      </w:r>
      <w:r w:rsidRPr="004E2A84">
        <w:rPr>
          <w:color w:val="262626"/>
        </w:rPr>
        <w:t>derived affine candidate</w:t>
      </w:r>
      <w:r>
        <w:rPr>
          <w:color w:val="262626"/>
        </w:rPr>
        <w:t xml:space="preserve">, the </w:t>
      </w:r>
      <w:r w:rsidRPr="001B5174">
        <w:rPr>
          <w:color w:val="262626"/>
        </w:rPr>
        <w:t xml:space="preserve">first available MV in set A </w:t>
      </w:r>
      <w:r>
        <w:rPr>
          <w:color w:val="262626"/>
        </w:rPr>
        <w:t>(A0, A1, and A2)</w:t>
      </w:r>
      <w:r w:rsidRPr="001B5174">
        <w:rPr>
          <w:color w:val="262626"/>
        </w:rPr>
        <w:t xml:space="preserve"> and first available MV in set B</w:t>
      </w:r>
      <w:r>
        <w:rPr>
          <w:color w:val="262626"/>
        </w:rPr>
        <w:t xml:space="preserve"> (B0 and B1) are used to construct the first MVP pair. For the second </w:t>
      </w:r>
      <w:r w:rsidRPr="004E2A84">
        <w:rPr>
          <w:color w:val="262626"/>
        </w:rPr>
        <w:t>corner</w:t>
      </w:r>
      <w:r>
        <w:rPr>
          <w:color w:val="262626"/>
        </w:rPr>
        <w:t xml:space="preserve"> </w:t>
      </w:r>
      <w:r w:rsidRPr="004E2A84">
        <w:rPr>
          <w:color w:val="262626"/>
        </w:rPr>
        <w:t>derived affine candidate</w:t>
      </w:r>
      <w:r>
        <w:rPr>
          <w:color w:val="262626"/>
        </w:rPr>
        <w:t xml:space="preserve">, the </w:t>
      </w:r>
      <w:r w:rsidRPr="001B5174">
        <w:rPr>
          <w:color w:val="262626"/>
        </w:rPr>
        <w:t>first available MV in set A</w:t>
      </w:r>
      <w:r>
        <w:rPr>
          <w:color w:val="262626"/>
        </w:rPr>
        <w:t xml:space="preserve"> </w:t>
      </w:r>
      <w:r w:rsidRPr="001B5174">
        <w:rPr>
          <w:color w:val="262626"/>
        </w:rPr>
        <w:t xml:space="preserve">and first available MV in set </w:t>
      </w:r>
      <w:r>
        <w:rPr>
          <w:color w:val="262626"/>
        </w:rPr>
        <w:t xml:space="preserve">C (C0 and C1) are used to calculate the MV of top-right control point. The </w:t>
      </w:r>
      <w:r w:rsidRPr="001B5174">
        <w:rPr>
          <w:color w:val="262626"/>
        </w:rPr>
        <w:t>first available MV in set A</w:t>
      </w:r>
      <w:r>
        <w:rPr>
          <w:color w:val="262626"/>
        </w:rPr>
        <w:t xml:space="preserve"> and the calculated top-right control point MV are the second MVP pair.</w:t>
      </w:r>
    </w:p>
    <w:p w14:paraId="6DB53E57" w14:textId="77777777" w:rsidR="00047D6C" w:rsidRDefault="00047D6C" w:rsidP="00047D6C"/>
    <w:p w14:paraId="5D25726F" w14:textId="77777777" w:rsidR="00047D6C" w:rsidRDefault="00047D6C" w:rsidP="00047D6C">
      <w:pPr>
        <w:jc w:val="center"/>
      </w:pPr>
      <w:r w:rsidRPr="00B631EB">
        <w:rPr>
          <w:noProof/>
          <w:lang w:eastAsia="zh-CN"/>
        </w:rPr>
        <w:lastRenderedPageBreak/>
        <w:drawing>
          <wp:inline distT="0" distB="0" distL="0" distR="0" wp14:anchorId="2E200422" wp14:editId="1D4B5D0E">
            <wp:extent cx="1645200" cy="1616400"/>
            <wp:effectExtent l="0" t="0" r="0" b="0"/>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45200" cy="1616400"/>
                    </a:xfrm>
                    <a:prstGeom prst="rect">
                      <a:avLst/>
                    </a:prstGeom>
                    <a:noFill/>
                    <a:ln>
                      <a:noFill/>
                    </a:ln>
                  </pic:spPr>
                </pic:pic>
              </a:graphicData>
            </a:graphic>
          </wp:inline>
        </w:drawing>
      </w:r>
    </w:p>
    <w:p w14:paraId="1D310200" w14:textId="77777777" w:rsidR="00086371" w:rsidRPr="00047D6C" w:rsidRDefault="00086371" w:rsidP="00086371">
      <w:pPr>
        <w:rPr>
          <w:lang w:eastAsia="zh-CN"/>
        </w:rPr>
      </w:pPr>
    </w:p>
    <w:p w14:paraId="7C267FD4" w14:textId="77777777" w:rsidR="00086371"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7" w:name="_Toc510453395"/>
      <w:r w:rsidRPr="007D1793">
        <w:t>Adaptive affine model selection</w:t>
      </w:r>
      <w:bookmarkEnd w:id="7"/>
      <w:r>
        <w:t xml:space="preserve"> in J0021 (Qualcomm, Technicolor)</w:t>
      </w:r>
    </w:p>
    <w:p w14:paraId="1C972405" w14:textId="3D49C929" w:rsidR="00FC60E0" w:rsidRPr="00FC60E0" w:rsidRDefault="00FC60E0" w:rsidP="00086371">
      <w:pPr>
        <w:rPr>
          <w:lang w:eastAsia="zh-CN"/>
        </w:rPr>
      </w:pPr>
      <w:r>
        <w:t>4-parameter affine model with two control points, and an additional 6-parameter affine model with three control point MVs, are used. The affine models are adaptively selected at both slice level and block level. Slice header flags affine4_flag and affine6_flag indicate whether the 4-parameter affine and 6-parameter affine model are applied. If one of them is equal to 1, affine_flag signaled at block level indicates whether the allowed affine model is used for this block. If both are equal to 1, there is an affine_type flag signaled at block level. If affine_type is equal to 1, the 6-parameter affine model is used, otherwise the 4-parameter affine model is applied.</w:t>
      </w:r>
    </w:p>
    <w:p w14:paraId="483CEAF3" w14:textId="77777777" w:rsidR="00086371"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8" w:name="_Toc510453396"/>
      <w:r w:rsidRPr="007D1793">
        <w:t>Affine motion vector prediction</w:t>
      </w:r>
      <w:bookmarkEnd w:id="8"/>
      <w:r>
        <w:t xml:space="preserve"> in J0021 (Qualcomm, Technicolor)</w:t>
      </w:r>
    </w:p>
    <w:p w14:paraId="39F596FC" w14:textId="50090CA2" w:rsidR="00FC60E0" w:rsidRDefault="00FC60E0" w:rsidP="00FC60E0">
      <w:pPr>
        <w:pStyle w:val="ad"/>
        <w:numPr>
          <w:ilvl w:val="0"/>
          <w:numId w:val="33"/>
        </w:numPr>
        <w:rPr>
          <w:i/>
        </w:rPr>
      </w:pPr>
      <w:r>
        <w:rPr>
          <w:i/>
        </w:rPr>
        <w:t>Simplified Affine MVP</w:t>
      </w:r>
    </w:p>
    <w:p w14:paraId="1DAE1AA4" w14:textId="77777777" w:rsidR="00FC60E0" w:rsidRPr="00FA644A" w:rsidRDefault="00FC60E0" w:rsidP="00FC60E0">
      <w:pPr>
        <w:pStyle w:val="ad"/>
        <w:numPr>
          <w:ilvl w:val="1"/>
          <w:numId w:val="33"/>
        </w:numPr>
        <w:rPr>
          <w:i/>
        </w:rPr>
      </w:pPr>
      <w:r w:rsidRPr="00FA644A">
        <w:rPr>
          <w:i/>
        </w:rPr>
        <w:t xml:space="preserve">Extrapolated affine </w:t>
      </w:r>
      <w:r>
        <w:rPr>
          <w:i/>
        </w:rPr>
        <w:t>MVP</w:t>
      </w:r>
    </w:p>
    <w:p w14:paraId="3CDD01B3" w14:textId="48828ABE" w:rsidR="00FC60E0" w:rsidRPr="00986F7C" w:rsidRDefault="00FC60E0" w:rsidP="00986F7C">
      <w:pPr>
        <w:rPr>
          <w:i/>
        </w:rPr>
      </w:pPr>
      <w:r>
        <w:tab/>
        <w:t>Neighboring blocks A0, A1, B0, B1, and B2 are checked. If the neighboring block is coded using affine motion model and its reference frame is same as the reference frame of the current block, MVs at two (for 4-parameter affine model) or three (for 6-parameter affine model) control points of the current block are derived from the affine model of this neighbor.</w:t>
      </w:r>
    </w:p>
    <w:p w14:paraId="0596FA83" w14:textId="77777777" w:rsidR="00FC60E0" w:rsidRDefault="00FC60E0" w:rsidP="00FC60E0">
      <w:pPr>
        <w:pStyle w:val="ad"/>
        <w:ind w:left="360"/>
        <w:jc w:val="center"/>
        <w:rPr>
          <w:rFonts w:eastAsia="Times New Roman"/>
          <w:lang w:val="en-CA"/>
        </w:rPr>
      </w:pPr>
      <w:r>
        <w:rPr>
          <w:rFonts w:eastAsia="Times New Roman"/>
          <w:lang w:val="en-CA"/>
        </w:rPr>
        <w:object w:dxaOrig="5835" w:dyaOrig="4620" w14:anchorId="55C321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pt;height:267.5pt" o:ole="">
            <v:imagedata r:id="rId14" o:title=""/>
          </v:shape>
          <o:OLEObject Type="Embed" ProgID="Visio.Drawing.11" ShapeID="_x0000_i1025" DrawAspect="Content" ObjectID="_1589006246" r:id="rId15"/>
        </w:object>
      </w:r>
    </w:p>
    <w:p w14:paraId="3A14721F" w14:textId="77777777" w:rsidR="000A37C1" w:rsidRPr="00FA644A" w:rsidRDefault="000A37C1" w:rsidP="00FC60E0">
      <w:pPr>
        <w:pStyle w:val="ad"/>
        <w:ind w:left="360"/>
        <w:jc w:val="center"/>
        <w:rPr>
          <w:i/>
        </w:rPr>
      </w:pPr>
    </w:p>
    <w:p w14:paraId="1C81A831" w14:textId="77777777" w:rsidR="00C2198A" w:rsidRDefault="00C2198A" w:rsidP="00C219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360"/>
        <w:textAlignment w:val="auto"/>
      </w:pPr>
      <w:r>
        <w:t xml:space="preserve">The neighboring MVs are divided into three groups: </w:t>
      </w:r>
      <m:oMath>
        <m:sSub>
          <m:sSubPr>
            <m:ctrlPr>
              <w:ins w:id="9" w:author="Yanghaitao (Haitao)" w:date="2018-05-21T17:25:00Z">
                <w:rPr>
                  <w:rFonts w:ascii="Cambria Math" w:hAnsi="Cambria Math"/>
                  <w:i/>
                  <w:lang w:val="en-CA"/>
                </w:rPr>
              </w:ins>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ins w:id="10" w:author="Yanghaitao (Haitao)" w:date="2018-05-21T17:25:00Z">
                <w:rPr>
                  <w:rFonts w:ascii="Cambria Math" w:hAnsi="Cambria Math"/>
                  <w:i/>
                  <w:lang w:val="en-CA"/>
                </w:rPr>
              </w:ins>
            </m:ctrlPr>
          </m:dPr>
          <m:e>
            <m:sSub>
              <m:sSubPr>
                <m:ctrlPr>
                  <w:ins w:id="11" w:author="Yanghaitao (Haitao)" w:date="2018-05-21T17:25:00Z">
                    <w:rPr>
                      <w:rFonts w:ascii="Cambria Math" w:hAnsi="Cambria Math"/>
                      <w:i/>
                      <w:lang w:val="en-CA"/>
                    </w:rPr>
                  </w:ins>
                </m:ctrlPr>
              </m:sSubPr>
              <m:e>
                <m:r>
                  <m:rPr>
                    <m:sty m:val="bi"/>
                  </m:rPr>
                  <w:rPr>
                    <w:rFonts w:ascii="Cambria Math" w:hAnsi="Cambria Math"/>
                  </w:rPr>
                  <m:t>mv</m:t>
                </m:r>
              </m:e>
              <m:sub>
                <m:r>
                  <w:rPr>
                    <w:rFonts w:ascii="Cambria Math" w:hAnsi="Cambria Math"/>
                  </w:rPr>
                  <m:t>A</m:t>
                </m:r>
              </m:sub>
            </m:sSub>
            <m:r>
              <w:rPr>
                <w:rFonts w:ascii="Cambria Math" w:hAnsi="Cambria Math"/>
              </w:rPr>
              <m:t>,</m:t>
            </m:r>
            <m:sSub>
              <m:sSubPr>
                <m:ctrlPr>
                  <w:ins w:id="12" w:author="Yanghaitao (Haitao)" w:date="2018-05-21T17:25:00Z">
                    <w:rPr>
                      <w:rFonts w:ascii="Cambria Math" w:hAnsi="Cambria Math"/>
                      <w:i/>
                      <w:lang w:val="en-CA"/>
                    </w:rPr>
                  </w:ins>
                </m:ctrlPr>
              </m:sSubPr>
              <m:e>
                <m:r>
                  <m:rPr>
                    <m:sty m:val="bi"/>
                  </m:rPr>
                  <w:rPr>
                    <w:rFonts w:ascii="Cambria Math" w:hAnsi="Cambria Math"/>
                  </w:rPr>
                  <m:t>mv</m:t>
                </m:r>
              </m:e>
              <m:sub>
                <m:r>
                  <w:rPr>
                    <w:rFonts w:ascii="Cambria Math" w:hAnsi="Cambria Math"/>
                  </w:rPr>
                  <m:t>B</m:t>
                </m:r>
              </m:sub>
            </m:sSub>
            <m:r>
              <w:rPr>
                <w:rFonts w:ascii="Cambria Math" w:hAnsi="Cambria Math"/>
              </w:rPr>
              <m:t>,</m:t>
            </m:r>
            <m:sSub>
              <m:sSubPr>
                <m:ctrlPr>
                  <w:ins w:id="13" w:author="Yanghaitao (Haitao)" w:date="2018-05-21T17:25:00Z">
                    <w:rPr>
                      <w:rFonts w:ascii="Cambria Math" w:hAnsi="Cambria Math"/>
                      <w:i/>
                      <w:lang w:val="en-CA"/>
                    </w:rPr>
                  </w:ins>
                </m:ctrlPr>
              </m:sSubPr>
              <m:e>
                <m:r>
                  <m:rPr>
                    <m:sty m:val="bi"/>
                  </m:rPr>
                  <w:rPr>
                    <w:rFonts w:ascii="Cambria Math" w:hAnsi="Cambria Math"/>
                  </w:rPr>
                  <m:t>mv</m:t>
                </m:r>
              </m:e>
              <m:sub>
                <m:r>
                  <w:rPr>
                    <w:rFonts w:ascii="Cambria Math" w:hAnsi="Cambria Math"/>
                  </w:rPr>
                  <m:t>C</m:t>
                </m:r>
              </m:sub>
            </m:sSub>
            <m:r>
              <w:rPr>
                <w:rFonts w:ascii="Cambria Math" w:hAnsi="Cambria Math"/>
              </w:rPr>
              <m:t xml:space="preserve"> </m:t>
            </m:r>
          </m:e>
        </m:d>
      </m:oMath>
      <w:r>
        <w:t xml:space="preserve">, </w:t>
      </w:r>
      <m:oMath>
        <m:sSub>
          <m:sSubPr>
            <m:ctrlPr>
              <w:ins w:id="14" w:author="Yanghaitao (Haitao)" w:date="2018-05-21T17:25:00Z">
                <w:rPr>
                  <w:rFonts w:ascii="Cambria Math" w:hAnsi="Cambria Math"/>
                  <w:i/>
                  <w:lang w:val="en-CA"/>
                </w:rPr>
              </w:ins>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ins w:id="15" w:author="Yanghaitao (Haitao)" w:date="2018-05-21T17:25:00Z">
                <w:rPr>
                  <w:rFonts w:ascii="Cambria Math" w:hAnsi="Cambria Math"/>
                  <w:i/>
                  <w:lang w:val="en-CA"/>
                </w:rPr>
              </w:ins>
            </m:ctrlPr>
          </m:dPr>
          <m:e>
            <m:sSub>
              <m:sSubPr>
                <m:ctrlPr>
                  <w:ins w:id="16" w:author="Yanghaitao (Haitao)" w:date="2018-05-21T17:25:00Z">
                    <w:rPr>
                      <w:rFonts w:ascii="Cambria Math" w:hAnsi="Cambria Math"/>
                      <w:i/>
                      <w:lang w:val="en-CA"/>
                    </w:rPr>
                  </w:ins>
                </m:ctrlPr>
              </m:sSubPr>
              <m:e>
                <m:r>
                  <m:rPr>
                    <m:sty m:val="bi"/>
                  </m:rPr>
                  <w:rPr>
                    <w:rFonts w:ascii="Cambria Math" w:hAnsi="Cambria Math"/>
                  </w:rPr>
                  <m:t>mv</m:t>
                </m:r>
              </m:e>
              <m:sub>
                <m:r>
                  <w:rPr>
                    <w:rFonts w:ascii="Cambria Math" w:hAnsi="Cambria Math"/>
                  </w:rPr>
                  <m:t>D</m:t>
                </m:r>
              </m:sub>
            </m:sSub>
            <m:r>
              <w:rPr>
                <w:rFonts w:ascii="Cambria Math" w:hAnsi="Cambria Math"/>
              </w:rPr>
              <m:t>,</m:t>
            </m:r>
            <m:sSub>
              <m:sSubPr>
                <m:ctrlPr>
                  <w:ins w:id="17" w:author="Yanghaitao (Haitao)" w:date="2018-05-21T17:25:00Z">
                    <w:rPr>
                      <w:rFonts w:ascii="Cambria Math" w:hAnsi="Cambria Math"/>
                      <w:i/>
                      <w:lang w:val="en-CA"/>
                    </w:rPr>
                  </w:ins>
                </m:ctrlPr>
              </m:sSubPr>
              <m:e>
                <m:r>
                  <m:rPr>
                    <m:sty m:val="bi"/>
                  </m:rPr>
                  <w:rPr>
                    <w:rFonts w:ascii="Cambria Math" w:hAnsi="Cambria Math"/>
                  </w:rPr>
                  <m:t>mv</m:t>
                </m:r>
              </m:e>
              <m:sub>
                <m:r>
                  <w:rPr>
                    <w:rFonts w:ascii="Cambria Math" w:hAnsi="Cambria Math"/>
                  </w:rPr>
                  <m:t>E</m:t>
                </m:r>
              </m:sub>
            </m:sSub>
          </m:e>
        </m:d>
      </m:oMath>
      <w:r>
        <w:t xml:space="preserve"> and </w:t>
      </w:r>
      <m:oMath>
        <m:sSub>
          <m:sSubPr>
            <m:ctrlPr>
              <w:ins w:id="18" w:author="Yanghaitao (Haitao)" w:date="2018-05-21T17:25:00Z">
                <w:rPr>
                  <w:rFonts w:ascii="Cambria Math" w:hAnsi="Cambria Math"/>
                  <w:i/>
                  <w:lang w:val="en-CA"/>
                </w:rPr>
              </w:ins>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ins w:id="19" w:author="Yanghaitao (Haitao)" w:date="2018-05-21T17:25:00Z">
                <w:rPr>
                  <w:rFonts w:ascii="Cambria Math" w:hAnsi="Cambria Math"/>
                  <w:i/>
                  <w:lang w:val="en-CA"/>
                </w:rPr>
              </w:ins>
            </m:ctrlPr>
          </m:dPr>
          <m:e>
            <m:sSub>
              <m:sSubPr>
                <m:ctrlPr>
                  <w:ins w:id="20" w:author="Yanghaitao (Haitao)" w:date="2018-05-21T17:25:00Z">
                    <w:rPr>
                      <w:rFonts w:ascii="Cambria Math" w:hAnsi="Cambria Math"/>
                      <w:i/>
                      <w:lang w:val="en-CA"/>
                    </w:rPr>
                  </w:ins>
                </m:ctrlPr>
              </m:sSubPr>
              <m:e>
                <m:r>
                  <m:rPr>
                    <m:sty m:val="bi"/>
                  </m:rPr>
                  <w:rPr>
                    <w:rFonts w:ascii="Cambria Math" w:hAnsi="Cambria Math"/>
                  </w:rPr>
                  <m:t>mv</m:t>
                </m:r>
              </m:e>
              <m:sub>
                <m:r>
                  <w:rPr>
                    <w:rFonts w:ascii="Cambria Math" w:hAnsi="Cambria Math"/>
                  </w:rPr>
                  <m:t>F</m:t>
                </m:r>
              </m:sub>
            </m:sSub>
            <m:r>
              <w:rPr>
                <w:rFonts w:ascii="Cambria Math" w:hAnsi="Cambria Math"/>
              </w:rPr>
              <m:t>,</m:t>
            </m:r>
            <m:sSub>
              <m:sSubPr>
                <m:ctrlPr>
                  <w:ins w:id="21" w:author="Yanghaitao (Haitao)" w:date="2018-05-21T17:25:00Z">
                    <w:rPr>
                      <w:rFonts w:ascii="Cambria Math" w:hAnsi="Cambria Math"/>
                      <w:i/>
                      <w:lang w:val="en-CA"/>
                    </w:rPr>
                  </w:ins>
                </m:ctrlPr>
              </m:sSubPr>
              <m:e>
                <m:r>
                  <m:rPr>
                    <m:sty m:val="bi"/>
                  </m:rPr>
                  <w:rPr>
                    <w:rFonts w:ascii="Cambria Math" w:hAnsi="Cambria Math"/>
                  </w:rPr>
                  <m:t>mv</m:t>
                </m:r>
              </m:e>
              <m:sub>
                <m:r>
                  <w:rPr>
                    <w:rFonts w:ascii="Cambria Math" w:hAnsi="Cambria Math"/>
                  </w:rPr>
                  <m:t>G</m:t>
                </m:r>
              </m:sub>
            </m:sSub>
          </m:e>
        </m:d>
      </m:oMath>
      <w:r>
        <w:t xml:space="preserve">. </w:t>
      </w:r>
      <m:oMath>
        <m:sSub>
          <m:sSubPr>
            <m:ctrlPr>
              <w:ins w:id="22" w:author="Yanghaitao (Haitao)" w:date="2018-05-21T17:25:00Z">
                <w:rPr>
                  <w:rFonts w:ascii="Cambria Math" w:hAnsi="Cambria Math"/>
                  <w:i/>
                  <w:lang w:val="en-CA"/>
                </w:rPr>
              </w:ins>
            </m:ctrlPr>
          </m:sSubPr>
          <m:e>
            <m:acc>
              <m:accPr>
                <m:chr m:val="̅"/>
                <m:ctrlPr>
                  <w:ins w:id="23"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0</m:t>
            </m:r>
          </m:sub>
        </m:sSub>
        <m:r>
          <w:rPr>
            <w:rFonts w:ascii="Cambria Math" w:hAnsi="Cambria Math"/>
          </w:rPr>
          <m:t xml:space="preserve"> </m:t>
        </m:r>
      </m:oMath>
      <w:r>
        <w:t xml:space="preserve"> is the first MV in </w:t>
      </w:r>
      <w:r w:rsidRPr="00FA644A">
        <w:rPr>
          <w:i/>
          <w:lang w:eastAsia="zh-CN"/>
        </w:rPr>
        <w:t>S</w:t>
      </w:r>
      <w:r w:rsidRPr="00FA644A">
        <w:rPr>
          <w:vertAlign w:val="subscript"/>
          <w:lang w:eastAsia="zh-CN"/>
        </w:rPr>
        <w:t>0</w:t>
      </w:r>
      <w:r>
        <w:rPr>
          <w:lang w:eastAsia="zh-CN"/>
        </w:rPr>
        <w:t xml:space="preserve"> </w:t>
      </w:r>
      <w:r>
        <w:t xml:space="preserve">that refers to the same reference picture as the current </w:t>
      </w:r>
      <w:r>
        <w:lastRenderedPageBreak/>
        <w:t xml:space="preserve">block; </w:t>
      </w:r>
      <m:oMath>
        <m:sSub>
          <m:sSubPr>
            <m:ctrlPr>
              <w:ins w:id="24" w:author="Yanghaitao (Haitao)" w:date="2018-05-21T17:25:00Z">
                <w:rPr>
                  <w:rFonts w:ascii="Cambria Math" w:hAnsi="Cambria Math"/>
                  <w:i/>
                  <w:lang w:val="en-CA"/>
                </w:rPr>
              </w:ins>
            </m:ctrlPr>
          </m:sSubPr>
          <m:e>
            <m:acc>
              <m:accPr>
                <m:chr m:val="̅"/>
                <m:ctrlPr>
                  <w:ins w:id="25"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1</m:t>
            </m:r>
          </m:sub>
        </m:sSub>
      </m:oMath>
      <w:r>
        <w:t xml:space="preserve"> is the first MV in </w:t>
      </w:r>
      <w:r w:rsidRPr="00FA644A">
        <w:rPr>
          <w:i/>
          <w:lang w:eastAsia="zh-CN"/>
        </w:rPr>
        <w:t>S</w:t>
      </w:r>
      <w:r w:rsidRPr="00FA644A">
        <w:rPr>
          <w:vertAlign w:val="subscript"/>
          <w:lang w:eastAsia="zh-CN"/>
        </w:rPr>
        <w:t>1</w:t>
      </w:r>
      <w:r>
        <w:rPr>
          <w:lang w:eastAsia="zh-CN"/>
        </w:rPr>
        <w:t xml:space="preserve"> </w:t>
      </w:r>
      <w:r>
        <w:t xml:space="preserve">that refers to the same reference picture of the current block; and </w:t>
      </w:r>
      <m:oMath>
        <m:sSub>
          <m:sSubPr>
            <m:ctrlPr>
              <w:ins w:id="26" w:author="Yanghaitao (Haitao)" w:date="2018-05-21T17:25:00Z">
                <w:rPr>
                  <w:rFonts w:ascii="Cambria Math" w:hAnsi="Cambria Math"/>
                  <w:i/>
                  <w:lang w:val="en-CA"/>
                </w:rPr>
              </w:ins>
            </m:ctrlPr>
          </m:sSubPr>
          <m:e>
            <m:acc>
              <m:accPr>
                <m:chr m:val="̅"/>
                <m:ctrlPr>
                  <w:ins w:id="27"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2</m:t>
            </m:r>
          </m:sub>
        </m:sSub>
      </m:oMath>
      <w:r>
        <w:t xml:space="preserve"> is the first in </w:t>
      </w:r>
      <w:r w:rsidRPr="00FA644A">
        <w:rPr>
          <w:i/>
          <w:lang w:eastAsia="zh-CN"/>
        </w:rPr>
        <w:t>S</w:t>
      </w:r>
      <w:r w:rsidRPr="00FA644A">
        <w:rPr>
          <w:vertAlign w:val="subscript"/>
          <w:lang w:eastAsia="zh-CN"/>
        </w:rPr>
        <w:t>2</w:t>
      </w:r>
      <w:r>
        <w:rPr>
          <w:lang w:eastAsia="zh-CN"/>
        </w:rPr>
        <w:t xml:space="preserve"> </w:t>
      </w:r>
      <w:r>
        <w:t xml:space="preserve">that refers to the same reference picture of the current block. </w:t>
      </w:r>
    </w:p>
    <w:p w14:paraId="351E288F" w14:textId="77777777" w:rsidR="00C2198A" w:rsidRDefault="00C2198A" w:rsidP="00C2198A">
      <w:pPr>
        <w:pStyle w:val="ad"/>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t xml:space="preserve">If only </w:t>
      </w:r>
      <m:oMath>
        <m:sSub>
          <m:sSubPr>
            <m:ctrlPr>
              <w:ins w:id="28" w:author="Yanghaitao (Haitao)" w:date="2018-05-21T17:25:00Z">
                <w:rPr>
                  <w:rFonts w:ascii="Cambria Math" w:hAnsi="Cambria Math"/>
                  <w:i/>
                  <w:lang w:val="en-CA"/>
                </w:rPr>
              </w:ins>
            </m:ctrlPr>
          </m:sSubPr>
          <m:e>
            <m:acc>
              <m:accPr>
                <m:chr m:val="̅"/>
                <m:ctrlPr>
                  <w:ins w:id="29"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0</m:t>
            </m:r>
          </m:sub>
        </m:sSub>
      </m:oMath>
      <w:r>
        <w:t xml:space="preserve"> and </w:t>
      </w:r>
      <m:oMath>
        <m:sSub>
          <m:sSubPr>
            <m:ctrlPr>
              <w:ins w:id="30" w:author="Yanghaitao (Haitao)" w:date="2018-05-21T17:25:00Z">
                <w:rPr>
                  <w:rFonts w:ascii="Cambria Math" w:hAnsi="Cambria Math"/>
                  <w:i/>
                  <w:lang w:val="en-CA"/>
                </w:rPr>
              </w:ins>
            </m:ctrlPr>
          </m:sSubPr>
          <m:e>
            <m:acc>
              <m:accPr>
                <m:chr m:val="̅"/>
                <m:ctrlPr>
                  <w:ins w:id="31"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1</m:t>
            </m:r>
          </m:sub>
        </m:sSub>
      </m:oMath>
      <w:r>
        <w:t xml:space="preserve"> can be found, </w:t>
      </w:r>
      <m:oMath>
        <m:sSub>
          <m:sSubPr>
            <m:ctrlPr>
              <w:ins w:id="32" w:author="Yanghaitao (Haitao)" w:date="2018-05-21T17:25:00Z">
                <w:rPr>
                  <w:rFonts w:ascii="Cambria Math" w:hAnsi="Cambria Math"/>
                  <w:i/>
                  <w:lang w:val="en-CA"/>
                </w:rPr>
              </w:ins>
            </m:ctrlPr>
          </m:sSubPr>
          <m:e>
            <m:acc>
              <m:accPr>
                <m:chr m:val="̅"/>
                <m:ctrlPr>
                  <w:ins w:id="33"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2</m:t>
            </m:r>
          </m:sub>
        </m:sSub>
      </m:oMath>
      <w:r>
        <w:t xml:space="preserve"> is derived as:</w:t>
      </w:r>
    </w:p>
    <w:p w14:paraId="6106B7BC" w14:textId="77777777" w:rsidR="00C2198A" w:rsidRDefault="00C2198A" w:rsidP="00C2198A">
      <w:pPr>
        <w:pStyle w:val="equation"/>
        <w:rPr>
          <w:lang w:val="en-CA"/>
        </w:rPr>
      </w:pPr>
      <w:r>
        <w:rPr>
          <w:lang w:val="en-CA"/>
        </w:rPr>
        <w:tab/>
      </w:r>
      <m:oMath>
        <m:r>
          <m:rPr>
            <m:sty m:val="p"/>
          </m:rPr>
          <w:rPr>
            <w:rFonts w:ascii="Cambria Math" w:hAnsi="Cambria Math"/>
            <w:lang w:val="en-CA"/>
          </w:rPr>
          <m:t xml:space="preserve"> </m:t>
        </m:r>
        <m:sSubSup>
          <m:sSubSupPr>
            <m:ctrlPr>
              <w:ins w:id="34" w:author="Yanghaitao (Haitao)" w:date="2018-05-21T17:25:00Z">
                <w:rPr>
                  <w:rFonts w:ascii="Cambria Math" w:hAnsi="Cambria Math"/>
                  <w:lang w:val="en-CA" w:eastAsia="en-US"/>
                </w:rPr>
              </w:ins>
            </m:ctrlPr>
          </m:sSubSupPr>
          <m:e>
            <m:acc>
              <m:accPr>
                <m:chr m:val="̅"/>
                <m:ctrlPr>
                  <w:ins w:id="35" w:author="Yanghaitao (Haitao)" w:date="2018-05-21T17:25:00Z">
                    <w:rPr>
                      <w:rFonts w:ascii="Cambria Math" w:hAnsi="Cambria Math"/>
                      <w:lang w:val="en-CA" w:eastAsia="en-US"/>
                    </w:rPr>
                  </w:ins>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ins w:id="36" w:author="Yanghaitao (Haitao)" w:date="2018-05-21T17:25:00Z">
                <w:rPr>
                  <w:rFonts w:ascii="Cambria Math" w:hAnsi="Cambria Math"/>
                  <w:lang w:val="en-CA" w:eastAsia="en-US"/>
                </w:rPr>
              </w:ins>
            </m:ctrlPr>
          </m:sSubSupPr>
          <m:e>
            <m:acc>
              <m:accPr>
                <m:chr m:val="̅"/>
                <m:ctrlPr>
                  <w:ins w:id="37" w:author="Yanghaitao (Haitao)" w:date="2018-05-21T17:25:00Z">
                    <w:rPr>
                      <w:rFonts w:ascii="Cambria Math" w:hAnsi="Cambria Math"/>
                      <w:lang w:val="en-CA" w:eastAsia="en-US"/>
                    </w:rPr>
                  </w:ins>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ins w:id="38" w:author="Yanghaitao (Haitao)" w:date="2018-05-21T17:25:00Z">
                <w:rPr>
                  <w:rFonts w:ascii="Cambria Math" w:hAnsi="Cambria Math"/>
                  <w:lang w:val="en-CA" w:eastAsia="en-US"/>
                </w:rPr>
              </w:ins>
            </m:ctrlPr>
          </m:fPr>
          <m:num>
            <m:d>
              <m:dPr>
                <m:ctrlPr>
                  <w:ins w:id="39" w:author="Yanghaitao (Haitao)" w:date="2018-05-21T17:25:00Z">
                    <w:rPr>
                      <w:rFonts w:ascii="Cambria Math" w:hAnsi="Cambria Math"/>
                      <w:lang w:val="en-CA" w:eastAsia="en-US"/>
                    </w:rPr>
                  </w:ins>
                </m:ctrlPr>
              </m:dPr>
              <m:e>
                <m:sSubSup>
                  <m:sSubSupPr>
                    <m:ctrlPr>
                      <w:ins w:id="40" w:author="Yanghaitao (Haitao)" w:date="2018-05-21T17:25:00Z">
                        <w:rPr>
                          <w:rFonts w:ascii="Cambria Math" w:hAnsi="Cambria Math"/>
                          <w:lang w:val="en-CA" w:eastAsia="en-US"/>
                        </w:rPr>
                      </w:ins>
                    </m:ctrlPr>
                  </m:sSubSupPr>
                  <m:e>
                    <m:acc>
                      <m:accPr>
                        <m:chr m:val="̅"/>
                        <m:ctrlPr>
                          <w:ins w:id="41" w:author="Yanghaitao (Haitao)" w:date="2018-05-21T17:25:00Z">
                            <w:rPr>
                              <w:rFonts w:ascii="Cambria Math" w:hAnsi="Cambria Math"/>
                              <w:lang w:val="en-CA" w:eastAsia="en-US"/>
                            </w:rPr>
                          </w:ins>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ins w:id="42" w:author="Yanghaitao (Haitao)" w:date="2018-05-21T17:25:00Z">
                        <w:rPr>
                          <w:rFonts w:ascii="Cambria Math" w:hAnsi="Cambria Math"/>
                          <w:lang w:val="en-CA" w:eastAsia="en-US"/>
                        </w:rPr>
                      </w:ins>
                    </m:ctrlPr>
                  </m:sSubSupPr>
                  <m:e>
                    <m:acc>
                      <m:accPr>
                        <m:chr m:val="̅"/>
                        <m:ctrlPr>
                          <w:ins w:id="43" w:author="Yanghaitao (Haitao)" w:date="2018-05-21T17:25:00Z">
                            <w:rPr>
                              <w:rFonts w:ascii="Cambria Math" w:hAnsi="Cambria Math"/>
                              <w:lang w:val="en-CA" w:eastAsia="en-US"/>
                            </w:rPr>
                          </w:ins>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ins w:id="44" w:author="Yanghaitao (Haitao)" w:date="2018-05-21T17:25:00Z">
                <w:rPr>
                  <w:rFonts w:ascii="Cambria Math" w:hAnsi="Cambria Math"/>
                  <w:lang w:val="en-CA" w:eastAsia="en-US"/>
                </w:rPr>
              </w:ins>
            </m:ctrlPr>
          </m:sSubSupPr>
          <m:e>
            <m:acc>
              <m:accPr>
                <m:chr m:val="̅"/>
                <m:ctrlPr>
                  <w:ins w:id="45" w:author="Yanghaitao (Haitao)" w:date="2018-05-21T17:25:00Z">
                    <w:rPr>
                      <w:rFonts w:ascii="Cambria Math" w:hAnsi="Cambria Math"/>
                      <w:lang w:val="en-CA" w:eastAsia="en-US"/>
                    </w:rPr>
                  </w:ins>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ins w:id="46" w:author="Yanghaitao (Haitao)" w:date="2018-05-21T17:25:00Z">
                <w:rPr>
                  <w:rFonts w:ascii="Cambria Math" w:hAnsi="Cambria Math"/>
                  <w:lang w:val="en-CA" w:eastAsia="en-US"/>
                </w:rPr>
              </w:ins>
            </m:ctrlPr>
          </m:sSubSupPr>
          <m:e>
            <m:acc>
              <m:accPr>
                <m:chr m:val="̅"/>
                <m:ctrlPr>
                  <w:ins w:id="47" w:author="Yanghaitao (Haitao)" w:date="2018-05-21T17:25:00Z">
                    <w:rPr>
                      <w:rFonts w:ascii="Cambria Math" w:hAnsi="Cambria Math"/>
                      <w:lang w:val="en-CA" w:eastAsia="en-US"/>
                    </w:rPr>
                  </w:ins>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ins w:id="48" w:author="Yanghaitao (Haitao)" w:date="2018-05-21T17:25:00Z">
                <w:rPr>
                  <w:rFonts w:ascii="Cambria Math" w:hAnsi="Cambria Math"/>
                  <w:lang w:val="en-CA" w:eastAsia="en-US"/>
                </w:rPr>
              </w:ins>
            </m:ctrlPr>
          </m:fPr>
          <m:num>
            <m:d>
              <m:dPr>
                <m:ctrlPr>
                  <w:ins w:id="49" w:author="Yanghaitao (Haitao)" w:date="2018-05-21T17:25:00Z">
                    <w:rPr>
                      <w:rFonts w:ascii="Cambria Math" w:hAnsi="Cambria Math"/>
                      <w:lang w:val="en-CA" w:eastAsia="en-US"/>
                    </w:rPr>
                  </w:ins>
                </m:ctrlPr>
              </m:dPr>
              <m:e>
                <m:sSubSup>
                  <m:sSubSupPr>
                    <m:ctrlPr>
                      <w:ins w:id="50" w:author="Yanghaitao (Haitao)" w:date="2018-05-21T17:25:00Z">
                        <w:rPr>
                          <w:rFonts w:ascii="Cambria Math" w:hAnsi="Cambria Math"/>
                          <w:lang w:val="en-CA" w:eastAsia="en-US"/>
                        </w:rPr>
                      </w:ins>
                    </m:ctrlPr>
                  </m:sSubSupPr>
                  <m:e>
                    <m:acc>
                      <m:accPr>
                        <m:chr m:val="̅"/>
                        <m:ctrlPr>
                          <w:ins w:id="51" w:author="Yanghaitao (Haitao)" w:date="2018-05-21T17:25:00Z">
                            <w:rPr>
                              <w:rFonts w:ascii="Cambria Math" w:hAnsi="Cambria Math"/>
                              <w:lang w:val="en-CA" w:eastAsia="en-US"/>
                            </w:rPr>
                          </w:ins>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ins w:id="52" w:author="Yanghaitao (Haitao)" w:date="2018-05-21T17:25:00Z">
                        <w:rPr>
                          <w:rFonts w:ascii="Cambria Math" w:hAnsi="Cambria Math"/>
                          <w:lang w:val="en-CA" w:eastAsia="en-US"/>
                        </w:rPr>
                      </w:ins>
                    </m:ctrlPr>
                  </m:sSubSupPr>
                  <m:e>
                    <m:acc>
                      <m:accPr>
                        <m:chr m:val="̅"/>
                        <m:ctrlPr>
                          <w:ins w:id="53" w:author="Yanghaitao (Haitao)" w:date="2018-05-21T17:25:00Z">
                            <w:rPr>
                              <w:rFonts w:ascii="Cambria Math" w:hAnsi="Cambria Math"/>
                              <w:lang w:val="en-CA" w:eastAsia="en-US"/>
                            </w:rPr>
                          </w:ins>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r>
        <w:rPr>
          <w:lang w:val="en-CA"/>
        </w:rPr>
        <w:tab/>
      </w:r>
    </w:p>
    <w:p w14:paraId="59C39391" w14:textId="77777777" w:rsidR="00C2198A" w:rsidRDefault="00C2198A" w:rsidP="00C2198A">
      <w:pPr>
        <w:ind w:left="360" w:firstLine="720"/>
        <w:rPr>
          <w:lang w:val="en-CA"/>
        </w:rPr>
      </w:pPr>
      <w:r>
        <w:t xml:space="preserve">where the current block size is </w:t>
      </w:r>
      <w:r>
        <w:rPr>
          <w:i/>
        </w:rPr>
        <w:t>W</w:t>
      </w:r>
      <w:r>
        <w:t>×</w:t>
      </w:r>
      <w:r>
        <w:rPr>
          <w:i/>
        </w:rPr>
        <w:t>H</w:t>
      </w:r>
      <w:r>
        <w:t>.</w:t>
      </w:r>
    </w:p>
    <w:p w14:paraId="3F010D93" w14:textId="77777777" w:rsidR="00C2198A" w:rsidRDefault="00C2198A" w:rsidP="00C2198A">
      <w:pPr>
        <w:pStyle w:val="ad"/>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t xml:space="preserve">If only </w:t>
      </w:r>
      <m:oMath>
        <m:sSub>
          <m:sSubPr>
            <m:ctrlPr>
              <w:ins w:id="54" w:author="Yanghaitao (Haitao)" w:date="2018-05-21T17:25:00Z">
                <w:rPr>
                  <w:rFonts w:ascii="Cambria Math" w:hAnsi="Cambria Math"/>
                  <w:i/>
                  <w:lang w:val="en-CA"/>
                </w:rPr>
              </w:ins>
            </m:ctrlPr>
          </m:sSubPr>
          <m:e>
            <m:acc>
              <m:accPr>
                <m:chr m:val="̅"/>
                <m:ctrlPr>
                  <w:ins w:id="55"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0</m:t>
            </m:r>
          </m:sub>
        </m:sSub>
      </m:oMath>
      <w:r>
        <w:t xml:space="preserve"> and </w:t>
      </w:r>
      <m:oMath>
        <m:sSub>
          <m:sSubPr>
            <m:ctrlPr>
              <w:ins w:id="56" w:author="Yanghaitao (Haitao)" w:date="2018-05-21T17:25:00Z">
                <w:rPr>
                  <w:rFonts w:ascii="Cambria Math" w:hAnsi="Cambria Math"/>
                  <w:i/>
                  <w:lang w:val="en-CA"/>
                </w:rPr>
              </w:ins>
            </m:ctrlPr>
          </m:sSubPr>
          <m:e>
            <m:acc>
              <m:accPr>
                <m:chr m:val="̅"/>
                <m:ctrlPr>
                  <w:ins w:id="57"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2</m:t>
            </m:r>
          </m:sub>
        </m:sSub>
      </m:oMath>
      <w:r>
        <w:t xml:space="preserve"> can be found, </w:t>
      </w:r>
      <m:oMath>
        <m:sSub>
          <m:sSubPr>
            <m:ctrlPr>
              <w:ins w:id="58" w:author="Yanghaitao (Haitao)" w:date="2018-05-21T17:25:00Z">
                <w:rPr>
                  <w:rFonts w:ascii="Cambria Math" w:hAnsi="Cambria Math"/>
                  <w:i/>
                  <w:lang w:val="en-CA"/>
                </w:rPr>
              </w:ins>
            </m:ctrlPr>
          </m:sSubPr>
          <m:e>
            <m:acc>
              <m:accPr>
                <m:chr m:val="̅"/>
                <m:ctrlPr>
                  <w:ins w:id="59"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1</m:t>
            </m:r>
          </m:sub>
        </m:sSub>
      </m:oMath>
      <w:r>
        <w:t xml:space="preserve"> is derived as:</w:t>
      </w:r>
    </w:p>
    <w:p w14:paraId="26728976" w14:textId="77777777" w:rsidR="00C2198A" w:rsidRPr="006406EA" w:rsidRDefault="00C2198A" w:rsidP="00C2198A">
      <w:pPr>
        <w:pStyle w:val="ad"/>
        <w:rPr>
          <w:lang w:eastAsia="zh-CN"/>
        </w:rPr>
      </w:pPr>
      <w:r>
        <w:tab/>
      </w:r>
      <m:oMath>
        <m:sSubSup>
          <m:sSubSupPr>
            <m:ctrlPr>
              <w:ins w:id="60" w:author="Yanghaitao (Haitao)" w:date="2018-05-21T17:25:00Z">
                <w:rPr>
                  <w:rFonts w:ascii="Cambria Math" w:hAnsi="Cambria Math"/>
                  <w:sz w:val="24"/>
                  <w:szCs w:val="24"/>
                </w:rPr>
              </w:ins>
            </m:ctrlPr>
          </m:sSubSupPr>
          <m:e>
            <m:acc>
              <m:accPr>
                <m:chr m:val="̅"/>
                <m:ctrlPr>
                  <w:ins w:id="61" w:author="Yanghaitao (Haitao)" w:date="2018-05-21T17:25:00Z">
                    <w:rPr>
                      <w:rFonts w:ascii="Cambria Math" w:hAnsi="Cambria Math"/>
                      <w:sz w:val="24"/>
                      <w:szCs w:val="24"/>
                    </w:rPr>
                  </w:ins>
                </m:ctrlPr>
              </m:accPr>
              <m:e>
                <m:r>
                  <w:rPr>
                    <w:rFonts w:ascii="Cambria Math" w:hAnsi="Cambria Math"/>
                  </w:rPr>
                  <m:t>mv</m:t>
                </m:r>
              </m:e>
            </m:acc>
          </m:e>
          <m:sub>
            <m:r>
              <m:rPr>
                <m:sty m:val="p"/>
              </m:rPr>
              <w:rPr>
                <w:rFonts w:ascii="Cambria Math" w:hAnsi="Cambria Math"/>
              </w:rPr>
              <m:t>1</m:t>
            </m:r>
          </m:sub>
          <m:sup>
            <m:r>
              <w:rPr>
                <w:rFonts w:ascii="Cambria Math" w:hAnsi="Cambria Math"/>
              </w:rPr>
              <m:t>x</m:t>
            </m:r>
          </m:sup>
        </m:sSubSup>
        <m:r>
          <m:rPr>
            <m:sty m:val="p"/>
          </m:rPr>
          <w:rPr>
            <w:rFonts w:ascii="Cambria Math" w:hAnsi="Cambria Math"/>
          </w:rPr>
          <m:t>=</m:t>
        </m:r>
        <m:sSubSup>
          <m:sSubSupPr>
            <m:ctrlPr>
              <w:ins w:id="62" w:author="Yanghaitao (Haitao)" w:date="2018-05-21T17:25:00Z">
                <w:rPr>
                  <w:rFonts w:ascii="Cambria Math" w:hAnsi="Cambria Math"/>
                  <w:sz w:val="24"/>
                  <w:szCs w:val="24"/>
                </w:rPr>
              </w:ins>
            </m:ctrlPr>
          </m:sSubSupPr>
          <m:e>
            <m:acc>
              <m:accPr>
                <m:chr m:val="̅"/>
                <m:ctrlPr>
                  <w:ins w:id="63" w:author="Yanghaitao (Haitao)" w:date="2018-05-21T17:25:00Z">
                    <w:rPr>
                      <w:rFonts w:ascii="Cambria Math" w:hAnsi="Cambria Math"/>
                      <w:sz w:val="24"/>
                      <w:szCs w:val="24"/>
                    </w:rPr>
                  </w:ins>
                </m:ctrlPr>
              </m:accPr>
              <m:e>
                <m:r>
                  <w:rPr>
                    <w:rFonts w:ascii="Cambria Math" w:hAnsi="Cambria Math"/>
                  </w:rPr>
                  <m:t>mv</m:t>
                </m:r>
              </m:e>
            </m:acc>
          </m:e>
          <m:sub>
            <m:r>
              <m:rPr>
                <m:sty m:val="p"/>
              </m:rPr>
              <w:rPr>
                <w:rFonts w:ascii="Cambria Math" w:hAnsi="Cambria Math"/>
              </w:rPr>
              <m:t>0</m:t>
            </m:r>
          </m:sub>
          <m:sup>
            <m:r>
              <w:rPr>
                <w:rFonts w:ascii="Cambria Math" w:hAnsi="Cambria Math"/>
              </w:rPr>
              <m:t>x</m:t>
            </m:r>
          </m:sup>
        </m:sSubSup>
        <m:r>
          <m:rPr>
            <m:sty m:val="p"/>
          </m:rPr>
          <w:rPr>
            <w:rFonts w:ascii="Cambria Math" w:hAnsi="Cambria Math"/>
          </w:rPr>
          <m:t>+</m:t>
        </m:r>
        <m:r>
          <w:rPr>
            <w:rFonts w:ascii="Cambria Math" w:hAnsi="Cambria Math"/>
          </w:rPr>
          <m:t>h</m:t>
        </m:r>
        <m:f>
          <m:fPr>
            <m:ctrlPr>
              <w:ins w:id="64" w:author="Yanghaitao (Haitao)" w:date="2018-05-21T17:25:00Z">
                <w:rPr>
                  <w:rFonts w:ascii="Cambria Math" w:hAnsi="Cambria Math"/>
                  <w:sz w:val="24"/>
                  <w:szCs w:val="24"/>
                </w:rPr>
              </w:ins>
            </m:ctrlPr>
          </m:fPr>
          <m:num>
            <m:d>
              <m:dPr>
                <m:ctrlPr>
                  <w:ins w:id="65" w:author="Yanghaitao (Haitao)" w:date="2018-05-21T17:25:00Z">
                    <w:rPr>
                      <w:rFonts w:ascii="Cambria Math" w:hAnsi="Cambria Math"/>
                      <w:sz w:val="24"/>
                      <w:szCs w:val="24"/>
                    </w:rPr>
                  </w:ins>
                </m:ctrlPr>
              </m:dPr>
              <m:e>
                <m:sSubSup>
                  <m:sSubSupPr>
                    <m:ctrlPr>
                      <w:ins w:id="66" w:author="Yanghaitao (Haitao)" w:date="2018-05-21T17:25:00Z">
                        <w:rPr>
                          <w:rFonts w:ascii="Cambria Math" w:hAnsi="Cambria Math"/>
                          <w:sz w:val="24"/>
                          <w:szCs w:val="24"/>
                        </w:rPr>
                      </w:ins>
                    </m:ctrlPr>
                  </m:sSubSupPr>
                  <m:e>
                    <m:acc>
                      <m:accPr>
                        <m:chr m:val="̅"/>
                        <m:ctrlPr>
                          <w:ins w:id="67" w:author="Yanghaitao (Haitao)" w:date="2018-05-21T17:25:00Z">
                            <w:rPr>
                              <w:rFonts w:ascii="Cambria Math" w:hAnsi="Cambria Math"/>
                              <w:sz w:val="24"/>
                              <w:szCs w:val="24"/>
                            </w:rPr>
                          </w:ins>
                        </m:ctrlPr>
                      </m:accPr>
                      <m:e>
                        <m:r>
                          <w:rPr>
                            <w:rFonts w:ascii="Cambria Math" w:hAnsi="Cambria Math"/>
                          </w:rPr>
                          <m:t>mv</m:t>
                        </m:r>
                      </m:e>
                    </m:acc>
                  </m:e>
                  <m:sub>
                    <m:r>
                      <m:rPr>
                        <m:sty m:val="p"/>
                      </m:rPr>
                      <w:rPr>
                        <w:rFonts w:ascii="Cambria Math" w:hAnsi="Cambria Math"/>
                      </w:rPr>
                      <m:t>2</m:t>
                    </m:r>
                  </m:sub>
                  <m:sup>
                    <m:r>
                      <w:rPr>
                        <w:rFonts w:ascii="Cambria Math" w:hAnsi="Cambria Math"/>
                      </w:rPr>
                      <m:t>y</m:t>
                    </m:r>
                  </m:sup>
                </m:sSubSup>
                <m:r>
                  <m:rPr>
                    <m:sty m:val="p"/>
                  </m:rPr>
                  <w:rPr>
                    <w:rFonts w:ascii="Cambria Math" w:hAnsi="Cambria Math"/>
                  </w:rPr>
                  <m:t>-</m:t>
                </m:r>
                <m:sSubSup>
                  <m:sSubSupPr>
                    <m:ctrlPr>
                      <w:ins w:id="68" w:author="Yanghaitao (Haitao)" w:date="2018-05-21T17:25:00Z">
                        <w:rPr>
                          <w:rFonts w:ascii="Cambria Math" w:hAnsi="Cambria Math"/>
                          <w:sz w:val="24"/>
                          <w:szCs w:val="24"/>
                        </w:rPr>
                      </w:ins>
                    </m:ctrlPr>
                  </m:sSubSupPr>
                  <m:e>
                    <m:acc>
                      <m:accPr>
                        <m:chr m:val="̅"/>
                        <m:ctrlPr>
                          <w:ins w:id="69" w:author="Yanghaitao (Haitao)" w:date="2018-05-21T17:25:00Z">
                            <w:rPr>
                              <w:rFonts w:ascii="Cambria Math" w:hAnsi="Cambria Math"/>
                              <w:sz w:val="24"/>
                              <w:szCs w:val="24"/>
                            </w:rPr>
                          </w:ins>
                        </m:ctrlPr>
                      </m:accPr>
                      <m:e>
                        <m:r>
                          <w:rPr>
                            <w:rFonts w:ascii="Cambria Math" w:hAnsi="Cambria Math"/>
                          </w:rPr>
                          <m:t>mv</m:t>
                        </m:r>
                      </m:e>
                    </m:acc>
                  </m:e>
                  <m:sub>
                    <m:r>
                      <m:rPr>
                        <m:sty m:val="p"/>
                      </m:rPr>
                      <w:rPr>
                        <w:rFonts w:ascii="Cambria Math" w:hAnsi="Cambria Math"/>
                      </w:rPr>
                      <m:t>0</m:t>
                    </m:r>
                  </m:sub>
                  <m:sup>
                    <m:r>
                      <w:rPr>
                        <w:rFonts w:ascii="Cambria Math" w:hAnsi="Cambria Math"/>
                      </w:rPr>
                      <m:t>y</m:t>
                    </m:r>
                  </m:sup>
                </m:sSubSup>
              </m:e>
            </m:d>
          </m:num>
          <m:den>
            <m:r>
              <w:rPr>
                <w:rFonts w:ascii="Cambria Math" w:hAnsi="Cambria Math"/>
              </w:rPr>
              <m:t>w</m:t>
            </m:r>
          </m:den>
        </m:f>
        <m:r>
          <m:rPr>
            <m:sty m:val="p"/>
          </m:rPr>
          <w:rPr>
            <w:rFonts w:ascii="Cambria Math" w:hAnsi="Cambria Math"/>
          </w:rPr>
          <m:t xml:space="preserve">, </m:t>
        </m:r>
        <m:sSubSup>
          <m:sSubSupPr>
            <m:ctrlPr>
              <w:ins w:id="70" w:author="Yanghaitao (Haitao)" w:date="2018-05-21T17:25:00Z">
                <w:rPr>
                  <w:rFonts w:ascii="Cambria Math" w:hAnsi="Cambria Math"/>
                  <w:sz w:val="24"/>
                  <w:szCs w:val="24"/>
                </w:rPr>
              </w:ins>
            </m:ctrlPr>
          </m:sSubSupPr>
          <m:e>
            <m:acc>
              <m:accPr>
                <m:chr m:val="̅"/>
                <m:ctrlPr>
                  <w:ins w:id="71" w:author="Yanghaitao (Haitao)" w:date="2018-05-21T17:25:00Z">
                    <w:rPr>
                      <w:rFonts w:ascii="Cambria Math" w:hAnsi="Cambria Math"/>
                      <w:sz w:val="24"/>
                      <w:szCs w:val="24"/>
                    </w:rPr>
                  </w:ins>
                </m:ctrlPr>
              </m:accPr>
              <m:e>
                <m:r>
                  <w:rPr>
                    <w:rFonts w:ascii="Cambria Math" w:hAnsi="Cambria Math"/>
                  </w:rPr>
                  <m:t>mv</m:t>
                </m:r>
              </m:e>
            </m:acc>
          </m:e>
          <m:sub>
            <m:r>
              <m:rPr>
                <m:sty m:val="p"/>
              </m:rPr>
              <w:rPr>
                <w:rFonts w:ascii="Cambria Math" w:hAnsi="Cambria Math"/>
              </w:rPr>
              <m:t>1</m:t>
            </m:r>
          </m:sub>
          <m:sup>
            <m:r>
              <w:rPr>
                <w:rFonts w:ascii="Cambria Math" w:hAnsi="Cambria Math"/>
              </w:rPr>
              <m:t>y</m:t>
            </m:r>
          </m:sup>
        </m:sSubSup>
        <m:r>
          <m:rPr>
            <m:sty m:val="p"/>
          </m:rPr>
          <w:rPr>
            <w:rFonts w:ascii="Cambria Math" w:hAnsi="Cambria Math"/>
          </w:rPr>
          <m:t>=</m:t>
        </m:r>
        <m:sSubSup>
          <m:sSubSupPr>
            <m:ctrlPr>
              <w:ins w:id="72" w:author="Yanghaitao (Haitao)" w:date="2018-05-21T17:25:00Z">
                <w:rPr>
                  <w:rFonts w:ascii="Cambria Math" w:hAnsi="Cambria Math"/>
                  <w:sz w:val="24"/>
                  <w:szCs w:val="24"/>
                </w:rPr>
              </w:ins>
            </m:ctrlPr>
          </m:sSubSupPr>
          <m:e>
            <m:acc>
              <m:accPr>
                <m:chr m:val="̅"/>
                <m:ctrlPr>
                  <w:ins w:id="73" w:author="Yanghaitao (Haitao)" w:date="2018-05-21T17:25:00Z">
                    <w:rPr>
                      <w:rFonts w:ascii="Cambria Math" w:hAnsi="Cambria Math"/>
                      <w:sz w:val="24"/>
                      <w:szCs w:val="24"/>
                    </w:rPr>
                  </w:ins>
                </m:ctrlPr>
              </m:accPr>
              <m:e>
                <m:r>
                  <w:rPr>
                    <w:rFonts w:ascii="Cambria Math" w:hAnsi="Cambria Math"/>
                  </w:rPr>
                  <m:t>mv</m:t>
                </m:r>
              </m:e>
            </m:acc>
          </m:e>
          <m:sub>
            <m:r>
              <m:rPr>
                <m:sty m:val="p"/>
              </m:rPr>
              <w:rPr>
                <w:rFonts w:ascii="Cambria Math" w:hAnsi="Cambria Math"/>
              </w:rPr>
              <m:t>0</m:t>
            </m:r>
          </m:sub>
          <m:sup>
            <m:r>
              <w:rPr>
                <w:rFonts w:ascii="Cambria Math" w:hAnsi="Cambria Math"/>
              </w:rPr>
              <m:t>y</m:t>
            </m:r>
          </m:sup>
        </m:sSubSup>
        <m:r>
          <m:rPr>
            <m:sty m:val="p"/>
          </m:rPr>
          <w:rPr>
            <w:rFonts w:ascii="Cambria Math" w:hAnsi="Cambria Math"/>
          </w:rPr>
          <m:t>-</m:t>
        </m:r>
        <m:r>
          <w:rPr>
            <w:rFonts w:ascii="Cambria Math" w:hAnsi="Cambria Math"/>
          </w:rPr>
          <m:t>h</m:t>
        </m:r>
        <m:f>
          <m:fPr>
            <m:ctrlPr>
              <w:ins w:id="74" w:author="Yanghaitao (Haitao)" w:date="2018-05-21T17:25:00Z">
                <w:rPr>
                  <w:rFonts w:ascii="Cambria Math" w:hAnsi="Cambria Math"/>
                  <w:sz w:val="24"/>
                  <w:szCs w:val="24"/>
                </w:rPr>
              </w:ins>
            </m:ctrlPr>
          </m:fPr>
          <m:num>
            <m:d>
              <m:dPr>
                <m:ctrlPr>
                  <w:ins w:id="75" w:author="Yanghaitao (Haitao)" w:date="2018-05-21T17:25:00Z">
                    <w:rPr>
                      <w:rFonts w:ascii="Cambria Math" w:hAnsi="Cambria Math"/>
                      <w:sz w:val="24"/>
                      <w:szCs w:val="24"/>
                    </w:rPr>
                  </w:ins>
                </m:ctrlPr>
              </m:dPr>
              <m:e>
                <m:sSubSup>
                  <m:sSubSupPr>
                    <m:ctrlPr>
                      <w:ins w:id="76" w:author="Yanghaitao (Haitao)" w:date="2018-05-21T17:25:00Z">
                        <w:rPr>
                          <w:rFonts w:ascii="Cambria Math" w:hAnsi="Cambria Math"/>
                          <w:sz w:val="24"/>
                          <w:szCs w:val="24"/>
                        </w:rPr>
                      </w:ins>
                    </m:ctrlPr>
                  </m:sSubSupPr>
                  <m:e>
                    <m:acc>
                      <m:accPr>
                        <m:chr m:val="̅"/>
                        <m:ctrlPr>
                          <w:ins w:id="77" w:author="Yanghaitao (Haitao)" w:date="2018-05-21T17:25:00Z">
                            <w:rPr>
                              <w:rFonts w:ascii="Cambria Math" w:hAnsi="Cambria Math"/>
                              <w:sz w:val="24"/>
                              <w:szCs w:val="24"/>
                            </w:rPr>
                          </w:ins>
                        </m:ctrlPr>
                      </m:accPr>
                      <m:e>
                        <m:r>
                          <w:rPr>
                            <w:rFonts w:ascii="Cambria Math" w:hAnsi="Cambria Math"/>
                          </w:rPr>
                          <m:t>mv</m:t>
                        </m:r>
                      </m:e>
                    </m:acc>
                  </m:e>
                  <m:sub>
                    <m:r>
                      <m:rPr>
                        <m:sty m:val="p"/>
                      </m:rPr>
                      <w:rPr>
                        <w:rFonts w:ascii="Cambria Math" w:hAnsi="Cambria Math"/>
                      </w:rPr>
                      <m:t>2</m:t>
                    </m:r>
                  </m:sub>
                  <m:sup>
                    <m:r>
                      <w:rPr>
                        <w:rFonts w:ascii="Cambria Math" w:hAnsi="Cambria Math"/>
                      </w:rPr>
                      <m:t>x</m:t>
                    </m:r>
                  </m:sup>
                </m:sSubSup>
                <m:r>
                  <m:rPr>
                    <m:sty m:val="p"/>
                  </m:rPr>
                  <w:rPr>
                    <w:rFonts w:ascii="Cambria Math" w:hAnsi="Cambria Math"/>
                  </w:rPr>
                  <m:t>-</m:t>
                </m:r>
                <m:sSubSup>
                  <m:sSubSupPr>
                    <m:ctrlPr>
                      <w:ins w:id="78" w:author="Yanghaitao (Haitao)" w:date="2018-05-21T17:25:00Z">
                        <w:rPr>
                          <w:rFonts w:ascii="Cambria Math" w:hAnsi="Cambria Math"/>
                          <w:sz w:val="24"/>
                          <w:szCs w:val="24"/>
                        </w:rPr>
                      </w:ins>
                    </m:ctrlPr>
                  </m:sSubSupPr>
                  <m:e>
                    <m:acc>
                      <m:accPr>
                        <m:chr m:val="̅"/>
                        <m:ctrlPr>
                          <w:ins w:id="79" w:author="Yanghaitao (Haitao)" w:date="2018-05-21T17:25:00Z">
                            <w:rPr>
                              <w:rFonts w:ascii="Cambria Math" w:hAnsi="Cambria Math"/>
                              <w:sz w:val="24"/>
                              <w:szCs w:val="24"/>
                            </w:rPr>
                          </w:ins>
                        </m:ctrlPr>
                      </m:accPr>
                      <m:e>
                        <m:r>
                          <w:rPr>
                            <w:rFonts w:ascii="Cambria Math" w:hAnsi="Cambria Math"/>
                          </w:rPr>
                          <m:t>mv</m:t>
                        </m:r>
                      </m:e>
                    </m:acc>
                  </m:e>
                  <m:sub>
                    <m:r>
                      <m:rPr>
                        <m:sty m:val="p"/>
                      </m:rPr>
                      <w:rPr>
                        <w:rFonts w:ascii="Cambria Math" w:hAnsi="Cambria Math"/>
                      </w:rPr>
                      <m:t>0</m:t>
                    </m:r>
                  </m:sub>
                  <m:sup>
                    <m:r>
                      <w:rPr>
                        <w:rFonts w:ascii="Cambria Math" w:hAnsi="Cambria Math"/>
                      </w:rPr>
                      <m:t>x</m:t>
                    </m:r>
                  </m:sup>
                </m:sSubSup>
              </m:e>
            </m:d>
          </m:num>
          <m:den>
            <m:r>
              <w:rPr>
                <w:rFonts w:ascii="Cambria Math" w:hAnsi="Cambria Math"/>
              </w:rPr>
              <m:t>w</m:t>
            </m:r>
          </m:den>
        </m:f>
        <m:r>
          <m:rPr>
            <m:sty m:val="p"/>
          </m:rPr>
          <w:rPr>
            <w:rFonts w:ascii="Cambria Math" w:hAnsi="Cambria Math"/>
          </w:rPr>
          <m:t>.</m:t>
        </m:r>
      </m:oMath>
    </w:p>
    <w:p w14:paraId="13102B2B" w14:textId="77777777" w:rsidR="00C2198A" w:rsidRDefault="00C2198A" w:rsidP="00C219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360"/>
        <w:textAlignment w:val="auto"/>
      </w:pPr>
      <w:r>
        <w:rPr>
          <w:rFonts w:eastAsia="宋体"/>
          <w:lang w:val="en-CA"/>
        </w:rPr>
        <w:t>{</w:t>
      </w:r>
      <m:oMath>
        <m:sSub>
          <m:sSubPr>
            <m:ctrlPr>
              <w:ins w:id="80" w:author="Yanghaitao (Haitao)" w:date="2018-05-21T17:25:00Z">
                <w:rPr>
                  <w:rFonts w:ascii="Cambria Math" w:hAnsi="Cambria Math"/>
                  <w:i/>
                  <w:lang w:val="en-CA"/>
                </w:rPr>
              </w:ins>
            </m:ctrlPr>
          </m:sSubPr>
          <m:e>
            <m:acc>
              <m:accPr>
                <m:chr m:val="̅"/>
                <m:ctrlPr>
                  <w:ins w:id="81"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0</m:t>
            </m:r>
          </m:sub>
        </m:sSub>
      </m:oMath>
      <w:r>
        <w:rPr>
          <w:lang w:val="en-CA"/>
        </w:rPr>
        <w:t>,</w:t>
      </w:r>
      <w:r>
        <w:t xml:space="preserve"> </w:t>
      </w:r>
      <m:oMath>
        <m:sSub>
          <m:sSubPr>
            <m:ctrlPr>
              <w:ins w:id="82" w:author="Yanghaitao (Haitao)" w:date="2018-05-21T17:25:00Z">
                <w:rPr>
                  <w:rFonts w:ascii="Cambria Math" w:hAnsi="Cambria Math"/>
                  <w:i/>
                  <w:lang w:val="en-CA"/>
                </w:rPr>
              </w:ins>
            </m:ctrlPr>
          </m:sSubPr>
          <m:e>
            <m:acc>
              <m:accPr>
                <m:chr m:val="̅"/>
                <m:ctrlPr>
                  <w:ins w:id="83"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1</m:t>
            </m:r>
          </m:sub>
        </m:sSub>
      </m:oMath>
      <w:r>
        <w:rPr>
          <w:lang w:val="en-CA"/>
        </w:rPr>
        <w:t xml:space="preserve">} serves as a MVP candidate for the 4-parameter affine model and </w:t>
      </w:r>
      <w:r>
        <w:rPr>
          <w:rFonts w:eastAsia="宋体"/>
          <w:lang w:val="en-CA"/>
        </w:rPr>
        <w:t>{</w:t>
      </w:r>
      <m:oMath>
        <m:sSub>
          <m:sSubPr>
            <m:ctrlPr>
              <w:ins w:id="84" w:author="Yanghaitao (Haitao)" w:date="2018-05-21T17:25:00Z">
                <w:rPr>
                  <w:rFonts w:ascii="Cambria Math" w:hAnsi="Cambria Math"/>
                  <w:i/>
                  <w:lang w:val="en-CA"/>
                </w:rPr>
              </w:ins>
            </m:ctrlPr>
          </m:sSubPr>
          <m:e>
            <m:acc>
              <m:accPr>
                <m:chr m:val="̅"/>
                <m:ctrlPr>
                  <w:ins w:id="85"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0</m:t>
            </m:r>
          </m:sub>
        </m:sSub>
      </m:oMath>
      <w:r>
        <w:rPr>
          <w:lang w:val="en-CA"/>
        </w:rPr>
        <w:t xml:space="preserve">, </w:t>
      </w:r>
      <m:oMath>
        <m:sSub>
          <m:sSubPr>
            <m:ctrlPr>
              <w:ins w:id="86" w:author="Yanghaitao (Haitao)" w:date="2018-05-21T17:25:00Z">
                <w:rPr>
                  <w:rFonts w:ascii="Cambria Math" w:hAnsi="Cambria Math"/>
                  <w:i/>
                  <w:lang w:val="en-CA"/>
                </w:rPr>
              </w:ins>
            </m:ctrlPr>
          </m:sSubPr>
          <m:e>
            <m:acc>
              <m:accPr>
                <m:chr m:val="̅"/>
                <m:ctrlPr>
                  <w:ins w:id="87"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1</m:t>
            </m:r>
          </m:sub>
        </m:sSub>
        <m:r>
          <w:rPr>
            <w:rFonts w:ascii="Cambria Math" w:hAnsi="Cambria Math"/>
            <w:lang w:val="en-CA"/>
          </w:rPr>
          <m:t xml:space="preserve">, </m:t>
        </m:r>
        <m:sSub>
          <m:sSubPr>
            <m:ctrlPr>
              <w:ins w:id="88" w:author="Yanghaitao (Haitao)" w:date="2018-05-21T17:25:00Z">
                <w:rPr>
                  <w:rFonts w:ascii="Cambria Math" w:hAnsi="Cambria Math"/>
                  <w:i/>
                  <w:lang w:val="en-CA"/>
                </w:rPr>
              </w:ins>
            </m:ctrlPr>
          </m:sSubPr>
          <m:e>
            <m:acc>
              <m:accPr>
                <m:chr m:val="̅"/>
                <m:ctrlPr>
                  <w:ins w:id="89"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2</m:t>
            </m:r>
          </m:sub>
        </m:sSub>
      </m:oMath>
      <w:r>
        <w:rPr>
          <w:lang w:val="en-CA"/>
        </w:rPr>
        <w:t>} serves as a MVP candidate for the 6-parameter affine model</w:t>
      </w:r>
    </w:p>
    <w:p w14:paraId="6E54C60B" w14:textId="77777777" w:rsidR="00C2198A" w:rsidRPr="00DF46A0" w:rsidRDefault="00C2198A" w:rsidP="00C2198A">
      <w:pPr>
        <w:pStyle w:val="ad"/>
        <w:numPr>
          <w:ilvl w:val="0"/>
          <w:numId w:val="33"/>
        </w:numPr>
        <w:rPr>
          <w:i/>
          <w:lang w:eastAsia="zh-CN"/>
        </w:rPr>
      </w:pPr>
      <w:r w:rsidRPr="00DF46A0">
        <w:rPr>
          <w:i/>
          <w:lang w:eastAsia="zh-CN"/>
        </w:rPr>
        <w:t>Mvd prediction</w:t>
      </w:r>
    </w:p>
    <w:p w14:paraId="453E8164" w14:textId="77777777" w:rsidR="00C2198A" w:rsidRDefault="00C2198A" w:rsidP="00C2198A">
      <w:pPr>
        <w:pStyle w:val="ad"/>
        <w:ind w:left="360"/>
      </w:pPr>
      <w:r>
        <w:t xml:space="preserve">Given motion vector difference vectors, </w:t>
      </w:r>
      <m:oMath>
        <m:sSub>
          <m:sSubPr>
            <m:ctrlPr>
              <w:ins w:id="90" w:author="Yanghaitao (Haitao)" w:date="2018-05-21T17:25:00Z">
                <w:rPr>
                  <w:rFonts w:ascii="Cambria Math" w:hAnsi="Cambria Math"/>
                  <w:i/>
                  <w:lang w:val="en-CA"/>
                </w:rPr>
              </w:ins>
            </m:ctrlPr>
          </m:sSubPr>
          <m:e>
            <m:r>
              <m:rPr>
                <m:sty m:val="bi"/>
              </m:rPr>
              <w:rPr>
                <w:rFonts w:ascii="Cambria Math" w:hAnsi="Cambria Math"/>
              </w:rPr>
              <m:t>mvd</m:t>
            </m:r>
          </m:e>
          <m:sub>
            <m:r>
              <w:rPr>
                <w:rFonts w:ascii="Cambria Math" w:hAnsi="Cambria Math"/>
              </w:rPr>
              <m:t>0</m:t>
            </m:r>
          </m:sub>
        </m:sSub>
        <m:r>
          <w:rPr>
            <w:rFonts w:ascii="Cambria Math" w:hAnsi="Cambria Math"/>
          </w:rPr>
          <m:t xml:space="preserve">, </m:t>
        </m:r>
        <m:sSub>
          <m:sSubPr>
            <m:ctrlPr>
              <w:ins w:id="91" w:author="Yanghaitao (Haitao)" w:date="2018-05-21T17:25:00Z">
                <w:rPr>
                  <w:rFonts w:ascii="Cambria Math" w:hAnsi="Cambria Math"/>
                  <w:i/>
                  <w:lang w:val="en-CA"/>
                </w:rPr>
              </w:ins>
            </m:ctrlPr>
          </m:sSubPr>
          <m:e>
            <m:r>
              <m:rPr>
                <m:sty m:val="bi"/>
              </m:rPr>
              <w:rPr>
                <w:rFonts w:ascii="Cambria Math" w:hAnsi="Cambria Math"/>
              </w:rPr>
              <m:t>mvd</m:t>
            </m:r>
          </m:e>
          <m:sub>
            <m:r>
              <w:rPr>
                <w:rFonts w:ascii="Cambria Math" w:hAnsi="Cambria Math"/>
              </w:rPr>
              <m:t>1</m:t>
            </m:r>
          </m:sub>
        </m:sSub>
        <m:r>
          <w:rPr>
            <w:rFonts w:ascii="Cambria Math" w:hAnsi="Cambria Math"/>
          </w:rPr>
          <m:t xml:space="preserve">, </m:t>
        </m:r>
        <m:sSub>
          <m:sSubPr>
            <m:ctrlPr>
              <w:ins w:id="92" w:author="Yanghaitao (Haitao)" w:date="2018-05-21T17:25:00Z">
                <w:rPr>
                  <w:rFonts w:ascii="Cambria Math" w:hAnsi="Cambria Math"/>
                  <w:i/>
                  <w:lang w:val="en-CA"/>
                </w:rPr>
              </w:ins>
            </m:ctrlPr>
          </m:sSubPr>
          <m:e>
            <m:r>
              <m:rPr>
                <m:sty m:val="bi"/>
              </m:rPr>
              <w:rPr>
                <w:rFonts w:ascii="Cambria Math" w:hAnsi="Cambria Math"/>
              </w:rPr>
              <m:t>mvd</m:t>
            </m:r>
          </m:e>
          <m:sub>
            <m:r>
              <w:rPr>
                <w:rFonts w:ascii="Cambria Math" w:hAnsi="Cambria Math"/>
              </w:rPr>
              <m:t>2</m:t>
            </m:r>
          </m:sub>
        </m:sSub>
      </m:oMath>
      <w:r>
        <w:t>, the control points are calculated:</w:t>
      </w:r>
    </w:p>
    <w:p w14:paraId="09F6BAAA" w14:textId="77777777" w:rsidR="00C2198A" w:rsidRDefault="00815961" w:rsidP="00C2198A">
      <w:pPr>
        <w:pStyle w:val="ad"/>
        <w:ind w:left="360"/>
      </w:pPr>
      <m:oMathPara>
        <m:oMath>
          <m:sSub>
            <m:sSubPr>
              <m:ctrlPr>
                <w:ins w:id="93" w:author="Yanghaitao (Haitao)" w:date="2018-05-21T17:25:00Z">
                  <w:rPr>
                    <w:rFonts w:ascii="Cambria Math" w:hAnsi="Cambria Math"/>
                    <w:i/>
                    <w:lang w:val="en-CA"/>
                  </w:rPr>
                </w:ins>
              </m:ctrlPr>
            </m:sSubPr>
            <m:e>
              <m:r>
                <m:rPr>
                  <m:sty m:val="bi"/>
                </m:rPr>
                <w:rPr>
                  <w:rFonts w:ascii="Cambria Math" w:hAnsi="Cambria Math"/>
                </w:rPr>
                <m:t>mv</m:t>
              </m:r>
            </m:e>
            <m:sub>
              <m:r>
                <w:rPr>
                  <w:rFonts w:ascii="Cambria Math" w:hAnsi="Cambria Math"/>
                </w:rPr>
                <m:t>0</m:t>
              </m:r>
            </m:sub>
          </m:sSub>
          <m:r>
            <w:rPr>
              <w:rFonts w:ascii="Cambria Math" w:hAnsi="Cambria Math"/>
            </w:rPr>
            <m:t>=</m:t>
          </m:r>
          <m:sSub>
            <m:sSubPr>
              <m:ctrlPr>
                <w:ins w:id="94" w:author="Yanghaitao (Haitao)" w:date="2018-05-21T17:25:00Z">
                  <w:rPr>
                    <w:rFonts w:ascii="Cambria Math" w:hAnsi="Cambria Math"/>
                    <w:i/>
                    <w:lang w:val="en-CA"/>
                  </w:rPr>
                </w:ins>
              </m:ctrlPr>
            </m:sSubPr>
            <m:e>
              <m:acc>
                <m:accPr>
                  <m:chr m:val="̅"/>
                  <m:ctrlPr>
                    <w:ins w:id="95"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0</m:t>
              </m:r>
            </m:sub>
          </m:sSub>
          <m:r>
            <w:rPr>
              <w:rFonts w:ascii="Cambria Math" w:hAnsi="Cambria Math"/>
            </w:rPr>
            <m:t>+</m:t>
          </m:r>
          <m:sSub>
            <m:sSubPr>
              <m:ctrlPr>
                <w:ins w:id="96" w:author="Yanghaitao (Haitao)" w:date="2018-05-21T17:25:00Z">
                  <w:rPr>
                    <w:rFonts w:ascii="Cambria Math" w:hAnsi="Cambria Math"/>
                    <w:i/>
                    <w:lang w:val="en-CA"/>
                  </w:rPr>
                </w:ins>
              </m:ctrlPr>
            </m:sSubPr>
            <m:e>
              <m:r>
                <m:rPr>
                  <m:sty m:val="bi"/>
                </m:rPr>
                <w:rPr>
                  <w:rFonts w:ascii="Cambria Math" w:hAnsi="Cambria Math"/>
                </w:rPr>
                <m:t>mvd</m:t>
              </m:r>
            </m:e>
            <m:sub>
              <m:r>
                <w:rPr>
                  <w:rFonts w:ascii="Cambria Math" w:hAnsi="Cambria Math"/>
                </w:rPr>
                <m:t>0</m:t>
              </m:r>
            </m:sub>
          </m:sSub>
        </m:oMath>
      </m:oMathPara>
    </w:p>
    <w:p w14:paraId="5963BD5C" w14:textId="77777777" w:rsidR="00C2198A" w:rsidRDefault="00815961" w:rsidP="00C2198A">
      <w:pPr>
        <w:pStyle w:val="ad"/>
        <w:ind w:left="360"/>
        <w:jc w:val="center"/>
      </w:pPr>
      <m:oMathPara>
        <m:oMath>
          <m:sSub>
            <m:sSubPr>
              <m:ctrlPr>
                <w:ins w:id="97" w:author="Yanghaitao (Haitao)" w:date="2018-05-21T17:25:00Z">
                  <w:rPr>
                    <w:rFonts w:ascii="Cambria Math" w:hAnsi="Cambria Math"/>
                    <w:i/>
                    <w:lang w:val="en-CA"/>
                  </w:rPr>
                </w:ins>
              </m:ctrlPr>
            </m:sSubPr>
            <m:e>
              <m:r>
                <m:rPr>
                  <m:sty m:val="bi"/>
                </m:rPr>
                <w:rPr>
                  <w:rFonts w:ascii="Cambria Math" w:hAnsi="Cambria Math"/>
                </w:rPr>
                <m:t>mv</m:t>
              </m:r>
            </m:e>
            <m:sub>
              <m:r>
                <w:rPr>
                  <w:rFonts w:ascii="Cambria Math" w:hAnsi="Cambria Math"/>
                </w:rPr>
                <m:t>1</m:t>
              </m:r>
            </m:sub>
          </m:sSub>
          <m:r>
            <w:rPr>
              <w:rFonts w:ascii="Cambria Math" w:hAnsi="Cambria Math"/>
            </w:rPr>
            <m:t>=</m:t>
          </m:r>
          <m:sSub>
            <m:sSubPr>
              <m:ctrlPr>
                <w:ins w:id="98" w:author="Yanghaitao (Haitao)" w:date="2018-05-21T17:25:00Z">
                  <w:rPr>
                    <w:rFonts w:ascii="Cambria Math" w:hAnsi="Cambria Math"/>
                    <w:i/>
                    <w:lang w:val="en-CA"/>
                  </w:rPr>
                </w:ins>
              </m:ctrlPr>
            </m:sSubPr>
            <m:e>
              <m:acc>
                <m:accPr>
                  <m:chr m:val="̅"/>
                  <m:ctrlPr>
                    <w:ins w:id="99"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1</m:t>
              </m:r>
            </m:sub>
          </m:sSub>
          <m:r>
            <w:rPr>
              <w:rFonts w:ascii="Cambria Math" w:hAnsi="Cambria Math"/>
            </w:rPr>
            <m:t>+</m:t>
          </m:r>
          <m:sSub>
            <m:sSubPr>
              <m:ctrlPr>
                <w:ins w:id="100" w:author="Yanghaitao (Haitao)" w:date="2018-05-21T17:25:00Z">
                  <w:rPr>
                    <w:rFonts w:ascii="Cambria Math" w:hAnsi="Cambria Math"/>
                    <w:i/>
                    <w:lang w:val="en-CA"/>
                  </w:rPr>
                </w:ins>
              </m:ctrlPr>
            </m:sSubPr>
            <m:e>
              <m:r>
                <m:rPr>
                  <m:sty m:val="bi"/>
                </m:rPr>
                <w:rPr>
                  <w:rFonts w:ascii="Cambria Math" w:hAnsi="Cambria Math"/>
                </w:rPr>
                <m:t>mvd</m:t>
              </m:r>
            </m:e>
            <m:sub>
              <m:r>
                <w:rPr>
                  <w:rFonts w:ascii="Cambria Math" w:hAnsi="Cambria Math"/>
                </w:rPr>
                <m:t>1</m:t>
              </m:r>
            </m:sub>
          </m:sSub>
          <m:r>
            <w:rPr>
              <w:rFonts w:ascii="Cambria Math" w:hAnsi="Cambria Math"/>
            </w:rPr>
            <m:t>+</m:t>
          </m:r>
          <m:sSub>
            <m:sSubPr>
              <m:ctrlPr>
                <w:ins w:id="101" w:author="Yanghaitao (Haitao)" w:date="2018-05-21T17:25:00Z">
                  <w:rPr>
                    <w:rFonts w:ascii="Cambria Math" w:hAnsi="Cambria Math"/>
                    <w:i/>
                    <w:lang w:val="en-CA"/>
                  </w:rPr>
                </w:ins>
              </m:ctrlPr>
            </m:sSubPr>
            <m:e>
              <m:r>
                <m:rPr>
                  <m:sty m:val="bi"/>
                </m:rPr>
                <w:rPr>
                  <w:rFonts w:ascii="Cambria Math" w:hAnsi="Cambria Math"/>
                </w:rPr>
                <m:t>mvd</m:t>
              </m:r>
            </m:e>
            <m:sub>
              <m:r>
                <w:rPr>
                  <w:rFonts w:ascii="Cambria Math" w:hAnsi="Cambria Math"/>
                </w:rPr>
                <m:t>0</m:t>
              </m:r>
            </m:sub>
          </m:sSub>
        </m:oMath>
      </m:oMathPara>
    </w:p>
    <w:p w14:paraId="626455B3" w14:textId="77777777" w:rsidR="00C2198A" w:rsidRDefault="00815961" w:rsidP="00C2198A">
      <w:pPr>
        <w:pStyle w:val="ad"/>
        <w:ind w:left="360"/>
        <w:jc w:val="center"/>
      </w:pPr>
      <m:oMath>
        <m:sSub>
          <m:sSubPr>
            <m:ctrlPr>
              <w:ins w:id="102" w:author="Yanghaitao (Haitao)" w:date="2018-05-21T17:25:00Z">
                <w:rPr>
                  <w:rFonts w:ascii="Cambria Math" w:hAnsi="Cambria Math"/>
                  <w:i/>
                  <w:lang w:val="en-CA"/>
                </w:rPr>
              </w:ins>
            </m:ctrlPr>
          </m:sSubPr>
          <m:e>
            <m:r>
              <m:rPr>
                <m:sty m:val="bi"/>
              </m:rPr>
              <w:rPr>
                <w:rFonts w:ascii="Cambria Math" w:hAnsi="Cambria Math"/>
              </w:rPr>
              <m:t>mv</m:t>
            </m:r>
          </m:e>
          <m:sub>
            <m:r>
              <w:rPr>
                <w:rFonts w:ascii="Cambria Math" w:hAnsi="Cambria Math"/>
              </w:rPr>
              <m:t>2</m:t>
            </m:r>
          </m:sub>
        </m:sSub>
        <m:r>
          <w:rPr>
            <w:rFonts w:ascii="Cambria Math" w:hAnsi="Cambria Math"/>
          </w:rPr>
          <m:t>=</m:t>
        </m:r>
        <m:sSub>
          <m:sSubPr>
            <m:ctrlPr>
              <w:ins w:id="103" w:author="Yanghaitao (Haitao)" w:date="2018-05-21T17:25:00Z">
                <w:rPr>
                  <w:rFonts w:ascii="Cambria Math" w:hAnsi="Cambria Math"/>
                  <w:i/>
                  <w:lang w:val="en-CA"/>
                </w:rPr>
              </w:ins>
            </m:ctrlPr>
          </m:sSubPr>
          <m:e>
            <m:acc>
              <m:accPr>
                <m:chr m:val="̅"/>
                <m:ctrlPr>
                  <w:ins w:id="104" w:author="Yanghaitao (Haitao)" w:date="2018-05-21T17:25:00Z">
                    <w:rPr>
                      <w:rFonts w:ascii="Cambria Math" w:hAnsi="Cambria Math"/>
                      <w:i/>
                      <w:lang w:val="en-CA"/>
                    </w:rPr>
                  </w:ins>
                </m:ctrlPr>
              </m:accPr>
              <m:e>
                <m:r>
                  <m:rPr>
                    <m:sty m:val="bi"/>
                  </m:rPr>
                  <w:rPr>
                    <w:rFonts w:ascii="Cambria Math" w:hAnsi="Cambria Math"/>
                  </w:rPr>
                  <m:t>mv</m:t>
                </m:r>
              </m:e>
            </m:acc>
          </m:e>
          <m:sub>
            <m:r>
              <w:rPr>
                <w:rFonts w:ascii="Cambria Math" w:hAnsi="Cambria Math"/>
              </w:rPr>
              <m:t>2</m:t>
            </m:r>
          </m:sub>
        </m:sSub>
        <m:r>
          <w:rPr>
            <w:rFonts w:ascii="Cambria Math" w:hAnsi="Cambria Math"/>
          </w:rPr>
          <m:t>+</m:t>
        </m:r>
        <m:sSub>
          <m:sSubPr>
            <m:ctrlPr>
              <w:ins w:id="105" w:author="Yanghaitao (Haitao)" w:date="2018-05-21T17:25:00Z">
                <w:rPr>
                  <w:rFonts w:ascii="Cambria Math" w:hAnsi="Cambria Math"/>
                  <w:i/>
                  <w:lang w:val="en-CA"/>
                </w:rPr>
              </w:ins>
            </m:ctrlPr>
          </m:sSubPr>
          <m:e>
            <m:r>
              <m:rPr>
                <m:sty m:val="bi"/>
              </m:rPr>
              <w:rPr>
                <w:rFonts w:ascii="Cambria Math" w:hAnsi="Cambria Math"/>
              </w:rPr>
              <m:t>mvd</m:t>
            </m:r>
          </m:e>
          <m:sub>
            <m:r>
              <w:rPr>
                <w:rFonts w:ascii="Cambria Math" w:hAnsi="Cambria Math"/>
              </w:rPr>
              <m:t>2</m:t>
            </m:r>
          </m:sub>
        </m:sSub>
        <m:r>
          <w:rPr>
            <w:rFonts w:ascii="Cambria Math" w:hAnsi="Cambria Math"/>
          </w:rPr>
          <m:t>+</m:t>
        </m:r>
        <m:sSub>
          <m:sSubPr>
            <m:ctrlPr>
              <w:ins w:id="106" w:author="Yanghaitao (Haitao)" w:date="2018-05-21T17:25:00Z">
                <w:rPr>
                  <w:rFonts w:ascii="Cambria Math" w:hAnsi="Cambria Math"/>
                  <w:i/>
                  <w:lang w:val="en-CA"/>
                </w:rPr>
              </w:ins>
            </m:ctrlPr>
          </m:sSubPr>
          <m:e>
            <m:r>
              <m:rPr>
                <m:sty m:val="bi"/>
              </m:rPr>
              <w:rPr>
                <w:rFonts w:ascii="Cambria Math" w:hAnsi="Cambria Math"/>
              </w:rPr>
              <m:t>mvd</m:t>
            </m:r>
          </m:e>
          <m:sub>
            <m:r>
              <w:rPr>
                <w:rFonts w:ascii="Cambria Math" w:hAnsi="Cambria Math"/>
              </w:rPr>
              <m:t>0</m:t>
            </m:r>
          </m:sub>
        </m:sSub>
        <m:r>
          <w:rPr>
            <w:rFonts w:ascii="Cambria Math" w:hAnsi="Cambria Math"/>
          </w:rPr>
          <m:t xml:space="preserve"> </m:t>
        </m:r>
      </m:oMath>
      <w:r w:rsidR="00C2198A">
        <w:t xml:space="preserve"> (for the 6-parameter model only)</w:t>
      </w:r>
    </w:p>
    <w:p w14:paraId="640E509B" w14:textId="77777777" w:rsidR="00086371" w:rsidRPr="006406EA" w:rsidRDefault="00086371" w:rsidP="00086371">
      <w:pPr>
        <w:rPr>
          <w:lang w:eastAsia="zh-CN"/>
        </w:rPr>
      </w:pPr>
    </w:p>
    <w:p w14:paraId="14372C78" w14:textId="02C50AA9" w:rsidR="00086371"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F3021F">
        <w:t xml:space="preserve">Affine </w:t>
      </w:r>
      <w:r w:rsidR="00FB0E06">
        <w:t>motion vector prediction</w:t>
      </w:r>
      <w:r w:rsidR="00FB0E06" w:rsidRPr="00F3021F">
        <w:t xml:space="preserve"> </w:t>
      </w:r>
      <w:r>
        <w:t>adaptations in J0022 (Technicolor, Qualcomm)</w:t>
      </w:r>
    </w:p>
    <w:p w14:paraId="17C92C82" w14:textId="3791C958" w:rsidR="00FB0E06" w:rsidRDefault="00FB0E06" w:rsidP="00FB0E06">
      <w:pPr>
        <w:pStyle w:val="ab"/>
        <w:keepNext/>
        <w:jc w:val="center"/>
      </w:pPr>
      <w:bookmarkStart w:id="107" w:name="_Ref510104594"/>
      <w:r>
        <w:t xml:space="preserve">Table </w:t>
      </w:r>
      <w:fldSimple w:instr=" SEQ Table \* ARABIC ">
        <w:r>
          <w:rPr>
            <w:noProof/>
          </w:rPr>
          <w:t>1</w:t>
        </w:r>
      </w:fldSimple>
      <w:bookmarkEnd w:id="107"/>
      <w:r>
        <w:t>. Merge mode characteristics.</w:t>
      </w:r>
    </w:p>
    <w:tbl>
      <w:tblPr>
        <w:tblStyle w:val="aa"/>
        <w:tblW w:w="10240" w:type="dxa"/>
        <w:jc w:val="center"/>
        <w:tblCellMar>
          <w:left w:w="72" w:type="dxa"/>
          <w:right w:w="72" w:type="dxa"/>
        </w:tblCellMar>
        <w:tblLook w:val="04A0" w:firstRow="1" w:lastRow="0" w:firstColumn="1" w:lastColumn="0" w:noHBand="0" w:noVBand="1"/>
      </w:tblPr>
      <w:tblGrid>
        <w:gridCol w:w="2165"/>
        <w:gridCol w:w="3800"/>
        <w:gridCol w:w="4275"/>
      </w:tblGrid>
      <w:tr w:rsidR="00FB0E06" w14:paraId="236D0D8B" w14:textId="77777777" w:rsidTr="00D65943">
        <w:trPr>
          <w:jc w:val="center"/>
        </w:trPr>
        <w:tc>
          <w:tcPr>
            <w:tcW w:w="2165" w:type="dxa"/>
            <w:tcBorders>
              <w:top w:val="nil"/>
              <w:left w:val="nil"/>
              <w:bottom w:val="single" w:sz="4" w:space="0" w:color="auto"/>
              <w:right w:val="single" w:sz="4" w:space="0" w:color="auto"/>
            </w:tcBorders>
            <w:vAlign w:val="center"/>
          </w:tcPr>
          <w:p w14:paraId="1BBD4109" w14:textId="77777777" w:rsidR="00FB0E06" w:rsidRDefault="00FB0E06" w:rsidP="00D65943">
            <w:pPr>
              <w:spacing w:before="80" w:after="80"/>
              <w:jc w:val="center"/>
            </w:pPr>
          </w:p>
        </w:tc>
        <w:tc>
          <w:tcPr>
            <w:tcW w:w="3800" w:type="dxa"/>
            <w:tcBorders>
              <w:top w:val="single" w:sz="4" w:space="0" w:color="auto"/>
              <w:left w:val="single" w:sz="4" w:space="0" w:color="auto"/>
              <w:bottom w:val="single" w:sz="4" w:space="0" w:color="auto"/>
              <w:right w:val="single" w:sz="4" w:space="0" w:color="auto"/>
            </w:tcBorders>
            <w:vAlign w:val="center"/>
            <w:hideMark/>
          </w:tcPr>
          <w:p w14:paraId="4674A686" w14:textId="77777777" w:rsidR="00FB0E06" w:rsidRDefault="00FB0E06" w:rsidP="00D65943">
            <w:pPr>
              <w:spacing w:before="80" w:after="80"/>
              <w:jc w:val="center"/>
            </w:pPr>
            <w:r>
              <w:t>JEM</w:t>
            </w:r>
          </w:p>
        </w:tc>
        <w:tc>
          <w:tcPr>
            <w:tcW w:w="4275" w:type="dxa"/>
            <w:tcBorders>
              <w:top w:val="single" w:sz="4" w:space="0" w:color="auto"/>
              <w:left w:val="single" w:sz="4" w:space="0" w:color="auto"/>
              <w:bottom w:val="single" w:sz="4" w:space="0" w:color="auto"/>
              <w:right w:val="single" w:sz="4" w:space="0" w:color="auto"/>
            </w:tcBorders>
            <w:vAlign w:val="center"/>
            <w:hideMark/>
          </w:tcPr>
          <w:p w14:paraId="04253BA0" w14:textId="77777777" w:rsidR="00FB0E06" w:rsidRDefault="00FB0E06" w:rsidP="00D65943">
            <w:pPr>
              <w:spacing w:before="80" w:after="80"/>
              <w:jc w:val="center"/>
            </w:pPr>
            <w:r>
              <w:t>Proposed</w:t>
            </w:r>
          </w:p>
        </w:tc>
      </w:tr>
      <w:tr w:rsidR="00FB0E06" w14:paraId="0EE18556" w14:textId="77777777" w:rsidTr="00D65943">
        <w:trPr>
          <w:trHeight w:val="746"/>
          <w:jc w:val="center"/>
        </w:trPr>
        <w:tc>
          <w:tcPr>
            <w:tcW w:w="2165" w:type="dxa"/>
            <w:tcBorders>
              <w:top w:val="single" w:sz="4" w:space="0" w:color="auto"/>
              <w:left w:val="single" w:sz="4" w:space="0" w:color="auto"/>
              <w:bottom w:val="single" w:sz="4" w:space="0" w:color="auto"/>
              <w:right w:val="single" w:sz="4" w:space="0" w:color="auto"/>
            </w:tcBorders>
            <w:vAlign w:val="center"/>
            <w:hideMark/>
          </w:tcPr>
          <w:p w14:paraId="29AD4B9D" w14:textId="77777777" w:rsidR="00FB0E06" w:rsidRDefault="00FB0E06" w:rsidP="00D65943">
            <w:pPr>
              <w:spacing w:before="80" w:after="80"/>
              <w:jc w:val="center"/>
            </w:pPr>
            <w:r>
              <w:t>Motion information predictor composition</w:t>
            </w:r>
          </w:p>
        </w:tc>
        <w:tc>
          <w:tcPr>
            <w:tcW w:w="3800" w:type="dxa"/>
            <w:tcBorders>
              <w:top w:val="single" w:sz="4" w:space="0" w:color="auto"/>
              <w:left w:val="single" w:sz="4" w:space="0" w:color="auto"/>
              <w:bottom w:val="single" w:sz="4" w:space="0" w:color="auto"/>
              <w:right w:val="single" w:sz="4" w:space="0" w:color="auto"/>
            </w:tcBorders>
            <w:hideMark/>
          </w:tcPr>
          <w:p w14:paraId="783A8FC3" w14:textId="77777777" w:rsidR="00FB0E06" w:rsidRDefault="00FB0E06" w:rsidP="00D65943">
            <w:pPr>
              <w:spacing w:before="80" w:after="80"/>
            </w:pPr>
            <w:r>
              <w:t xml:space="preserve">   - inherited reference picture index</w:t>
            </w:r>
            <w:r>
              <w:br/>
              <w:t xml:space="preserve">   - inherited associated MV</w:t>
            </w:r>
            <w:r>
              <w:br/>
              <w:t xml:space="preserve">   - inherited associated IC flag</w:t>
            </w:r>
          </w:p>
        </w:tc>
        <w:tc>
          <w:tcPr>
            <w:tcW w:w="4275" w:type="dxa"/>
            <w:tcBorders>
              <w:top w:val="single" w:sz="4" w:space="0" w:color="auto"/>
              <w:left w:val="single" w:sz="4" w:space="0" w:color="auto"/>
              <w:bottom w:val="single" w:sz="4" w:space="0" w:color="auto"/>
              <w:right w:val="single" w:sz="4" w:space="0" w:color="auto"/>
            </w:tcBorders>
            <w:vAlign w:val="center"/>
            <w:hideMark/>
          </w:tcPr>
          <w:p w14:paraId="79AA21D9" w14:textId="77777777" w:rsidR="00FB0E06" w:rsidRDefault="00FB0E06" w:rsidP="00D65943">
            <w:pPr>
              <w:spacing w:before="80" w:after="80"/>
            </w:pPr>
            <w:r>
              <w:t xml:space="preserve">   - inherited reference picture index</w:t>
            </w:r>
            <w:r>
              <w:br/>
              <w:t xml:space="preserve">   - inherited associated MV (triplet)</w:t>
            </w:r>
            <w:r>
              <w:br/>
              <w:t xml:space="preserve">   - inherited associated IC flag</w:t>
            </w:r>
            <w:r>
              <w:br/>
              <w:t xml:space="preserve">   - inferred affine flag</w:t>
            </w:r>
          </w:p>
        </w:tc>
      </w:tr>
      <w:tr w:rsidR="00FB0E06" w14:paraId="46582B3A" w14:textId="77777777" w:rsidTr="00D65943">
        <w:trPr>
          <w:trHeight w:val="4571"/>
          <w:jc w:val="center"/>
        </w:trPr>
        <w:tc>
          <w:tcPr>
            <w:tcW w:w="2165" w:type="dxa"/>
            <w:tcBorders>
              <w:top w:val="single" w:sz="4" w:space="0" w:color="auto"/>
              <w:left w:val="single" w:sz="4" w:space="0" w:color="auto"/>
              <w:bottom w:val="single" w:sz="4" w:space="0" w:color="auto"/>
              <w:right w:val="single" w:sz="4" w:space="0" w:color="auto"/>
            </w:tcBorders>
            <w:vAlign w:val="center"/>
            <w:hideMark/>
          </w:tcPr>
          <w:p w14:paraId="7CC4DF53" w14:textId="77777777" w:rsidR="00FB0E06" w:rsidRDefault="00FB0E06" w:rsidP="00D65943">
            <w:pPr>
              <w:spacing w:before="80" w:after="80"/>
              <w:jc w:val="center"/>
            </w:pPr>
            <w:r>
              <w:t>Candidate list</w:t>
            </w:r>
          </w:p>
        </w:tc>
        <w:tc>
          <w:tcPr>
            <w:tcW w:w="3800" w:type="dxa"/>
            <w:tcBorders>
              <w:top w:val="single" w:sz="4" w:space="0" w:color="auto"/>
              <w:left w:val="single" w:sz="4" w:space="0" w:color="auto"/>
              <w:bottom w:val="single" w:sz="4" w:space="0" w:color="auto"/>
              <w:right w:val="single" w:sz="4" w:space="0" w:color="auto"/>
            </w:tcBorders>
            <w:hideMark/>
          </w:tcPr>
          <w:p w14:paraId="27B85E00" w14:textId="77777777" w:rsidR="00FB0E06" w:rsidRDefault="00FB0E06" w:rsidP="00D65943">
            <w:pPr>
              <w:spacing w:before="80" w:after="80"/>
            </w:pPr>
            <w:r>
              <w:t>7 candidates, among:</w:t>
            </w:r>
            <w:r>
              <w:br/>
              <w:t xml:space="preserve">   - spatial positions in {a1, b1, b0, a0}</w:t>
            </w:r>
            <w:r>
              <w:br/>
              <w:t xml:space="preserve">   - ATMVP (is 1 candidate, where CU is divided into 4x4 sub-CUs)</w:t>
            </w:r>
            <w:r>
              <w:br/>
              <w:t xml:space="preserve">   - STMVP (is 1 candidate, where CU is divided into 4x4 sub-CUs)</w:t>
            </w:r>
            <w:r>
              <w:br/>
              <w:t xml:space="preserve">   - spatial positions in {b2}</w:t>
            </w:r>
            <w:r>
              <w:br/>
              <w:t xml:space="preserve">   - a temporal position {c}</w:t>
            </w:r>
            <w:r>
              <w:br/>
              <w:t xml:space="preserve">   - bi-directional combinations</w:t>
            </w:r>
            <w:r>
              <w:br/>
              <w:t xml:space="preserve">   - zero MV for each reference picture</w:t>
            </w:r>
          </w:p>
        </w:tc>
        <w:tc>
          <w:tcPr>
            <w:tcW w:w="4275" w:type="dxa"/>
            <w:tcBorders>
              <w:top w:val="single" w:sz="4" w:space="0" w:color="auto"/>
              <w:left w:val="single" w:sz="4" w:space="0" w:color="auto"/>
              <w:bottom w:val="single" w:sz="4" w:space="0" w:color="auto"/>
              <w:right w:val="single" w:sz="4" w:space="0" w:color="auto"/>
            </w:tcBorders>
            <w:vAlign w:val="center"/>
            <w:hideMark/>
          </w:tcPr>
          <w:p w14:paraId="66FB00BC" w14:textId="77777777" w:rsidR="00FB0E06" w:rsidRDefault="00FB0E06" w:rsidP="00D65943">
            <w:pPr>
              <w:spacing w:before="80" w:after="80"/>
            </w:pPr>
            <w:r>
              <w:t>19 candidates with up to 8 Affine ones, among:</w:t>
            </w:r>
            <w:r>
              <w:br/>
              <w:t xml:space="preserve">   - spatial positions in {a1, b1, b0, a0}</w:t>
            </w:r>
            <w:r>
              <w:br/>
              <w:t xml:space="preserve">   - spatial affine positions in {a1, b1, b0, a0}</w:t>
            </w:r>
            <w:r>
              <w:br/>
              <w:t xml:space="preserve">   - ATMVP (is 1 candidate, where CU is divided into 4x4 sub-CUs)</w:t>
            </w:r>
            <w:r>
              <w:br/>
              <w:t xml:space="preserve">   - STMVP (is 1 candidate, where CU is divided into 4x4 sub-CUs)</w:t>
            </w:r>
            <w:r>
              <w:br/>
              <w:t xml:space="preserve">   - constructed affine candidate based on spatial non-affine positions</w:t>
            </w:r>
            <w:r>
              <w:br/>
              <w:t xml:space="preserve">   - spatial positions in {b2}</w:t>
            </w:r>
            <w:r>
              <w:br/>
              <w:t xml:space="preserve">   - spatial affine positions in {b2, a2, b3}</w:t>
            </w:r>
            <w:r>
              <w:rPr>
                <w:color w:val="70AD47" w:themeColor="accent6"/>
              </w:rPr>
              <w:br/>
            </w:r>
            <w:r>
              <w:t xml:space="preserve">   - a temporal position {c}</w:t>
            </w:r>
            <w:r>
              <w:br/>
              <w:t xml:space="preserve">   - temporal affine positions in {curr, c}</w:t>
            </w:r>
            <w:r>
              <w:br/>
              <w:t xml:space="preserve">   - non-adjacent spatial positions</w:t>
            </w:r>
            <w:r>
              <w:br/>
            </w:r>
            <w:r>
              <w:lastRenderedPageBreak/>
              <w:t xml:space="preserve">   - non-adjacent spatial affine positions</w:t>
            </w:r>
            <w:r>
              <w:br/>
              <w:t xml:space="preserve">   - bi-directional combinations</w:t>
            </w:r>
            <w:r>
              <w:br/>
              <w:t xml:space="preserve">   - zero MV for each reference picture</w:t>
            </w:r>
          </w:p>
        </w:tc>
      </w:tr>
      <w:tr w:rsidR="00FB0E06" w14:paraId="6789D5EC" w14:textId="77777777" w:rsidTr="00D65943">
        <w:trPr>
          <w:jc w:val="center"/>
        </w:trPr>
        <w:tc>
          <w:tcPr>
            <w:tcW w:w="2165" w:type="dxa"/>
            <w:tcBorders>
              <w:top w:val="single" w:sz="4" w:space="0" w:color="auto"/>
              <w:left w:val="single" w:sz="4" w:space="0" w:color="auto"/>
              <w:bottom w:val="single" w:sz="4" w:space="0" w:color="auto"/>
              <w:right w:val="single" w:sz="4" w:space="0" w:color="auto"/>
            </w:tcBorders>
            <w:vAlign w:val="center"/>
            <w:hideMark/>
          </w:tcPr>
          <w:p w14:paraId="3F7F1E5F" w14:textId="77777777" w:rsidR="00FB0E06" w:rsidRDefault="00FB0E06" w:rsidP="00D65943">
            <w:pPr>
              <w:spacing w:before="80" w:after="80"/>
              <w:jc w:val="center"/>
            </w:pPr>
            <w:r>
              <w:lastRenderedPageBreak/>
              <w:t>Signaling</w:t>
            </w:r>
          </w:p>
        </w:tc>
        <w:tc>
          <w:tcPr>
            <w:tcW w:w="3800" w:type="dxa"/>
            <w:tcBorders>
              <w:top w:val="single" w:sz="4" w:space="0" w:color="auto"/>
              <w:left w:val="single" w:sz="4" w:space="0" w:color="auto"/>
              <w:bottom w:val="single" w:sz="4" w:space="0" w:color="auto"/>
              <w:right w:val="single" w:sz="4" w:space="0" w:color="auto"/>
            </w:tcBorders>
            <w:vAlign w:val="center"/>
            <w:hideMark/>
          </w:tcPr>
          <w:p w14:paraId="0ABCF53C" w14:textId="77777777" w:rsidR="00FB0E06" w:rsidRDefault="00FB0E06" w:rsidP="00D65943">
            <w:pPr>
              <w:spacing w:before="80" w:after="80"/>
            </w:pPr>
            <w:r>
              <w:t>For each reference picture:</w:t>
            </w:r>
            <w:r>
              <w:br/>
              <w:t xml:space="preserve">   - predictor idx</w:t>
            </w:r>
            <w:r>
              <w:br/>
              <w:t>Residual is coded if mode != skip</w:t>
            </w:r>
          </w:p>
        </w:tc>
        <w:tc>
          <w:tcPr>
            <w:tcW w:w="4275" w:type="dxa"/>
            <w:tcBorders>
              <w:top w:val="single" w:sz="4" w:space="0" w:color="auto"/>
              <w:left w:val="single" w:sz="4" w:space="0" w:color="auto"/>
              <w:bottom w:val="single" w:sz="4" w:space="0" w:color="auto"/>
              <w:right w:val="single" w:sz="4" w:space="0" w:color="auto"/>
            </w:tcBorders>
            <w:vAlign w:val="center"/>
            <w:hideMark/>
          </w:tcPr>
          <w:p w14:paraId="0E18C6A8" w14:textId="77777777" w:rsidR="00FB0E06" w:rsidRDefault="00FB0E06" w:rsidP="00D65943">
            <w:pPr>
              <w:spacing w:before="80" w:after="80"/>
            </w:pPr>
            <w:r>
              <w:t>For each reference picture:</w:t>
            </w:r>
            <w:r>
              <w:br/>
              <w:t xml:space="preserve">   - predictor idx</w:t>
            </w:r>
            <w:r>
              <w:br/>
              <w:t>Residual is coded if mode != skip</w:t>
            </w:r>
          </w:p>
        </w:tc>
      </w:tr>
    </w:tbl>
    <w:p w14:paraId="347927A9" w14:textId="77777777" w:rsidR="005E14B7" w:rsidRDefault="005E14B7" w:rsidP="005E14B7">
      <w:pPr>
        <w:pStyle w:val="4"/>
      </w:pPr>
      <w:r>
        <w:t>Affine model storage</w:t>
      </w:r>
    </w:p>
    <w:p w14:paraId="2DE0B619" w14:textId="5D98C97B" w:rsidR="00FB0E06" w:rsidRPr="001F1F5A" w:rsidRDefault="005E14B7" w:rsidP="00FB0E06">
      <w:r>
        <w:t>In the JEM, the affine model seeds are stored in the top-left, top-right and bottom-left 4x4 sub-blocks in the considered CU. In the proposed solution, the affine model seeds are stored separately as a motion information associated to the whole CU. The motion model is thus decoupled from the motion vectors used for actual motion compensation at the 4x4 block level. This storage allows preserving the complete motion vector field at the 4x4 sub-block level. It also allows using affine motion compensation for block of size 4 in width or height.</w:t>
      </w:r>
    </w:p>
    <w:p w14:paraId="20B69E1F" w14:textId="77777777" w:rsidR="00FB0E06" w:rsidRDefault="00FB0E06" w:rsidP="00FB0E06">
      <w:pPr>
        <w:pStyle w:val="4"/>
      </w:pPr>
      <w:r w:rsidRPr="00F3021F">
        <w:t>Affine</w:t>
      </w:r>
      <w:r>
        <w:t xml:space="preserve"> candidate derivation</w:t>
      </w:r>
    </w:p>
    <w:p w14:paraId="18DCD837" w14:textId="77777777" w:rsidR="00FB0E06" w:rsidRDefault="00FB0E06" w:rsidP="00FB0E06">
      <w:pPr>
        <w:jc w:val="center"/>
      </w:pPr>
      <w:r>
        <w:rPr>
          <w:noProof/>
          <w:lang w:eastAsia="zh-CN"/>
        </w:rPr>
        <w:drawing>
          <wp:inline distT="0" distB="0" distL="0" distR="0" wp14:anchorId="4367FD2D" wp14:editId="07687F04">
            <wp:extent cx="1876425" cy="1838325"/>
            <wp:effectExtent l="0" t="0" r="9525" b="952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0475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76425" cy="1838325"/>
                    </a:xfrm>
                    <a:prstGeom prst="rect">
                      <a:avLst/>
                    </a:prstGeom>
                    <a:noFill/>
                    <a:ln>
                      <a:noFill/>
                    </a:ln>
                  </pic:spPr>
                </pic:pic>
              </a:graphicData>
            </a:graphic>
          </wp:inline>
        </w:drawing>
      </w:r>
    </w:p>
    <w:p w14:paraId="6B5F7E5C" w14:textId="06D574FB" w:rsidR="00FB0E06" w:rsidRDefault="00FB0E06" w:rsidP="00FB0E06">
      <w:pPr>
        <w:pStyle w:val="ab"/>
        <w:jc w:val="center"/>
      </w:pPr>
      <w:bookmarkStart w:id="108" w:name="_Ref510006262"/>
      <w:r>
        <w:t xml:space="preserve">Figure </w:t>
      </w:r>
      <w:fldSimple w:instr=" SEQ Figure \* ARABIC ">
        <w:r>
          <w:rPr>
            <w:noProof/>
          </w:rPr>
          <w:t>1</w:t>
        </w:r>
      </w:fldSimple>
      <w:bookmarkEnd w:id="108"/>
      <w:r>
        <w:t>. Positions of spatial candidates of motion information.</w:t>
      </w:r>
    </w:p>
    <w:p w14:paraId="497F7B18" w14:textId="77777777" w:rsidR="00FB0E06" w:rsidRDefault="00FB0E06" w:rsidP="00FB0E06">
      <w:r>
        <w:t xml:space="preserve">In the merge process described in J0021, a candidate list is created as presented in </w:t>
      </w:r>
      <w:r>
        <w:fldChar w:fldCharType="begin"/>
      </w:r>
      <w:r>
        <w:instrText xml:space="preserve"> REF _Ref510104594 \h  \* MERGEFORMAT </w:instrText>
      </w:r>
      <w:r>
        <w:fldChar w:fldCharType="separate"/>
      </w:r>
      <w:r>
        <w:t xml:space="preserve">Table </w:t>
      </w:r>
      <w:r>
        <w:rPr>
          <w:noProof/>
        </w:rPr>
        <w:t>1</w:t>
      </w:r>
      <w:r>
        <w:fldChar w:fldCharType="end"/>
      </w:r>
      <w:r>
        <w:t>. The list contains classical merge candidates as well as affine ones. In the proposed solution, the affine candidates are enriched with new ones. The spatial affine candidates set in JEM {a1, b1, a0, b0, b2} becomes {a1, b1, b0, a0, b2, a2, b3} in this contribution.</w:t>
      </w:r>
    </w:p>
    <w:p w14:paraId="3AA2224F" w14:textId="77777777" w:rsidR="00FB0E06" w:rsidRDefault="00FB0E06" w:rsidP="00FB0E06">
      <w:r>
        <w:t xml:space="preserve">Furthermore, affine does not benefit from the temporal candidates introduced in the proposed solution. To that aim, every available reference picture of each list is explored at the current CU position {curr} and at </w:t>
      </w:r>
      <w:r>
        <w:lastRenderedPageBreak/>
        <w:t>the bottom-right position {c} to get affine model seeds. When a temporal candidate was coded with an affine mode, its associated affine model seeds are retrieved. If the corresponding temporal reference picture is also available for the current CU in same reference picture list, then the current CU inherits the reference picture of the temporal candidate. Otherwise the first reference picture in the considered list is chosen for current CU. As for classical temporal candidates, the retrieved affine model seeds are scaled according to the temporal distances between pictures and their reference pictures. The same process as for spatial candidates is applied, i.e. the current affine model seeds are derived from the scaled temporal candidate seeds according to the following equations (also used in JEM).</w:t>
      </w:r>
    </w:p>
    <w:p w14:paraId="790AFB53" w14:textId="77777777" w:rsidR="00FB0E06" w:rsidRDefault="00FB0E06" w:rsidP="00FB0E06"/>
    <w:p w14:paraId="5441264A" w14:textId="77777777" w:rsidR="000839AE" w:rsidRDefault="00815961" w:rsidP="000839AE">
      <w:pPr>
        <w:pStyle w:val="ad"/>
        <w:numPr>
          <w:ilvl w:val="1"/>
          <w:numId w:val="3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1848"/>
        <w:jc w:val="left"/>
        <w:textAlignment w:val="auto"/>
      </w:pPr>
      <m:oMath>
        <m:acc>
          <m:accPr>
            <m:chr m:val="⃗"/>
            <m:ctrlPr>
              <w:ins w:id="109" w:author="Yanghaitao (Haitao)" w:date="2018-05-21T17:25:00Z">
                <w:rPr>
                  <w:rFonts w:ascii="Cambria Math" w:hAnsi="Cambria Math"/>
                  <w:i/>
                </w:rPr>
              </w:ins>
            </m:ctrlPr>
          </m:accPr>
          <m:e>
            <m:sSub>
              <m:sSubPr>
                <m:ctrlPr>
                  <w:ins w:id="110" w:author="Yanghaitao (Haitao)" w:date="2018-05-21T17:25:00Z">
                    <w:rPr>
                      <w:rFonts w:ascii="Cambria Math" w:hAnsi="Cambria Math"/>
                      <w:i/>
                    </w:rPr>
                  </w:ins>
                </m:ctrlPr>
              </m:sSubPr>
              <m:e>
                <m:r>
                  <w:rPr>
                    <w:rFonts w:ascii="Cambria Math" w:hAnsi="Cambria Math"/>
                  </w:rPr>
                  <m:t>v</m:t>
                </m:r>
              </m:e>
              <m:sub>
                <m:r>
                  <w:rPr>
                    <w:rFonts w:ascii="Cambria Math" w:hAnsi="Cambria Math"/>
                  </w:rPr>
                  <m:t>0</m:t>
                </m:r>
              </m:sub>
            </m:sSub>
          </m:e>
        </m:acc>
        <m:r>
          <w:rPr>
            <w:rFonts w:ascii="Cambria Math" w:hAnsi="Cambria Math"/>
          </w:rPr>
          <m:t>=</m:t>
        </m:r>
        <m:acc>
          <m:accPr>
            <m:chr m:val="⃗"/>
            <m:ctrlPr>
              <w:ins w:id="111" w:author="Yanghaitao (Haitao)" w:date="2018-05-21T17:25:00Z">
                <w:rPr>
                  <w:rFonts w:ascii="Cambria Math" w:hAnsi="Cambria Math"/>
                  <w:i/>
                </w:rPr>
              </w:ins>
            </m:ctrlPr>
          </m:accPr>
          <m:e>
            <m:sSub>
              <m:sSubPr>
                <m:ctrlPr>
                  <w:ins w:id="112" w:author="Yanghaitao (Haitao)" w:date="2018-05-21T17:25:00Z">
                    <w:rPr>
                      <w:rFonts w:ascii="Cambria Math" w:hAnsi="Cambria Math"/>
                      <w:i/>
                    </w:rPr>
                  </w:ins>
                </m:ctrlPr>
              </m:sSubPr>
              <m:e>
                <m:r>
                  <w:rPr>
                    <w:rFonts w:ascii="Cambria Math" w:hAnsi="Cambria Math"/>
                  </w:rPr>
                  <m:t>v</m:t>
                </m:r>
              </m:e>
              <m:sub>
                <m:r>
                  <w:rPr>
                    <w:rFonts w:ascii="Cambria Math" w:hAnsi="Cambria Math"/>
                  </w:rPr>
                  <m:t>3</m:t>
                </m:r>
              </m:sub>
            </m:sSub>
          </m:e>
        </m:acc>
        <m:r>
          <w:rPr>
            <w:rFonts w:ascii="Cambria Math" w:hAnsi="Cambria Math"/>
          </w:rPr>
          <m:t>+</m:t>
        </m:r>
        <m:d>
          <m:dPr>
            <m:ctrlPr>
              <w:ins w:id="113" w:author="Yanghaitao (Haitao)" w:date="2018-05-21T17:25:00Z">
                <w:rPr>
                  <w:rFonts w:ascii="Cambria Math" w:hAnsi="Cambria Math"/>
                  <w:i/>
                </w:rPr>
              </w:ins>
            </m:ctrlPr>
          </m:dPr>
          <m:e>
            <m:acc>
              <m:accPr>
                <m:chr m:val="⃗"/>
                <m:ctrlPr>
                  <w:ins w:id="114" w:author="Yanghaitao (Haitao)" w:date="2018-05-21T17:25:00Z">
                    <w:rPr>
                      <w:rFonts w:ascii="Cambria Math" w:hAnsi="Cambria Math"/>
                      <w:i/>
                    </w:rPr>
                  </w:ins>
                </m:ctrlPr>
              </m:accPr>
              <m:e>
                <m:sSub>
                  <m:sSubPr>
                    <m:ctrlPr>
                      <w:ins w:id="115" w:author="Yanghaitao (Haitao)" w:date="2018-05-21T17:25:00Z">
                        <w:rPr>
                          <w:rFonts w:ascii="Cambria Math" w:hAnsi="Cambria Math"/>
                          <w:i/>
                        </w:rPr>
                      </w:ins>
                    </m:ctrlPr>
                  </m:sSubPr>
                  <m:e>
                    <m:r>
                      <w:rPr>
                        <w:rFonts w:ascii="Cambria Math" w:hAnsi="Cambria Math"/>
                      </w:rPr>
                      <m:t>v</m:t>
                    </m:r>
                  </m:e>
                  <m:sub>
                    <m:r>
                      <w:rPr>
                        <w:rFonts w:ascii="Cambria Math" w:hAnsi="Cambria Math"/>
                      </w:rPr>
                      <m:t>5</m:t>
                    </m:r>
                  </m:sub>
                </m:sSub>
              </m:e>
            </m:acc>
            <m:r>
              <w:rPr>
                <w:rFonts w:ascii="Cambria Math" w:hAnsi="Cambria Math"/>
              </w:rPr>
              <m:t>-</m:t>
            </m:r>
            <m:acc>
              <m:accPr>
                <m:chr m:val="⃗"/>
                <m:ctrlPr>
                  <w:ins w:id="116" w:author="Yanghaitao (Haitao)" w:date="2018-05-21T17:25:00Z">
                    <w:rPr>
                      <w:rFonts w:ascii="Cambria Math" w:hAnsi="Cambria Math"/>
                      <w:i/>
                    </w:rPr>
                  </w:ins>
                </m:ctrlPr>
              </m:accPr>
              <m:e>
                <m:sSub>
                  <m:sSubPr>
                    <m:ctrlPr>
                      <w:ins w:id="117" w:author="Yanghaitao (Haitao)" w:date="2018-05-21T17:25:00Z">
                        <w:rPr>
                          <w:rFonts w:ascii="Cambria Math" w:hAnsi="Cambria Math"/>
                          <w:i/>
                        </w:rPr>
                      </w:ins>
                    </m:ctrlPr>
                  </m:sSubPr>
                  <m:e>
                    <m:r>
                      <w:rPr>
                        <w:rFonts w:ascii="Cambria Math" w:hAnsi="Cambria Math"/>
                      </w:rPr>
                      <m:t>v</m:t>
                    </m:r>
                  </m:e>
                  <m:sub>
                    <m:r>
                      <w:rPr>
                        <w:rFonts w:ascii="Cambria Math" w:hAnsi="Cambria Math"/>
                      </w:rPr>
                      <m:t>3</m:t>
                    </m:r>
                  </m:sub>
                </m:sSub>
              </m:e>
            </m:acc>
          </m:e>
        </m:d>
        <m:d>
          <m:dPr>
            <m:ctrlPr>
              <w:ins w:id="118" w:author="Yanghaitao (Haitao)" w:date="2018-05-21T17:25:00Z">
                <w:rPr>
                  <w:rFonts w:ascii="Cambria Math" w:hAnsi="Cambria Math"/>
                  <w:i/>
                </w:rPr>
              </w:ins>
            </m:ctrlPr>
          </m:dPr>
          <m:e>
            <m:f>
              <m:fPr>
                <m:ctrlPr>
                  <w:ins w:id="119" w:author="Yanghaitao (Haitao)" w:date="2018-05-21T17:25:00Z">
                    <w:rPr>
                      <w:rFonts w:ascii="Cambria Math" w:hAnsi="Cambria Math"/>
                      <w:i/>
                    </w:rPr>
                  </w:ins>
                </m:ctrlPr>
              </m:fPr>
              <m:num>
                <m:sSub>
                  <m:sSubPr>
                    <m:ctrlPr>
                      <w:ins w:id="120" w:author="Yanghaitao (Haitao)" w:date="2018-05-21T17:25:00Z">
                        <w:rPr>
                          <w:rFonts w:ascii="Cambria Math" w:hAnsi="Cambria Math"/>
                          <w:i/>
                        </w:rPr>
                      </w:ins>
                    </m:ctrlPr>
                  </m:sSubPr>
                  <m:e>
                    <m:r>
                      <w:rPr>
                        <w:rFonts w:ascii="Cambria Math" w:hAnsi="Cambria Math"/>
                      </w:rPr>
                      <m:t>Y</m:t>
                    </m:r>
                  </m:e>
                  <m:sub>
                    <m:r>
                      <w:rPr>
                        <w:rFonts w:ascii="Cambria Math" w:hAnsi="Cambria Math"/>
                      </w:rPr>
                      <m:t>curr</m:t>
                    </m:r>
                  </m:sub>
                </m:sSub>
                <m:r>
                  <w:rPr>
                    <w:rFonts w:ascii="Cambria Math" w:hAnsi="Cambria Math"/>
                  </w:rPr>
                  <m:t>-</m:t>
                </m:r>
                <m:sSub>
                  <m:sSubPr>
                    <m:ctrlPr>
                      <w:ins w:id="121" w:author="Yanghaitao (Haitao)" w:date="2018-05-21T17:25:00Z">
                        <w:rPr>
                          <w:rFonts w:ascii="Cambria Math" w:hAnsi="Cambria Math"/>
                          <w:i/>
                        </w:rPr>
                      </w:ins>
                    </m:ctrlPr>
                  </m:sSubPr>
                  <m:e>
                    <m:r>
                      <w:rPr>
                        <w:rFonts w:ascii="Cambria Math" w:hAnsi="Cambria Math"/>
                      </w:rPr>
                      <m:t>Y</m:t>
                    </m:r>
                  </m:e>
                  <m:sub>
                    <m:r>
                      <w:rPr>
                        <w:rFonts w:ascii="Cambria Math" w:hAnsi="Cambria Math"/>
                      </w:rPr>
                      <m:t>neighb</m:t>
                    </m:r>
                  </m:sub>
                </m:sSub>
              </m:num>
              <m:den>
                <m:sSub>
                  <m:sSubPr>
                    <m:ctrlPr>
                      <w:ins w:id="122" w:author="Yanghaitao (Haitao)" w:date="2018-05-21T17:25:00Z">
                        <w:rPr>
                          <w:rFonts w:ascii="Cambria Math" w:hAnsi="Cambria Math"/>
                          <w:i/>
                        </w:rPr>
                      </w:ins>
                    </m:ctrlPr>
                  </m:sSubPr>
                  <m:e>
                    <m:r>
                      <w:rPr>
                        <w:rFonts w:ascii="Cambria Math" w:hAnsi="Cambria Math"/>
                      </w:rPr>
                      <m:t>H</m:t>
                    </m:r>
                  </m:e>
                  <m:sub>
                    <m:r>
                      <w:rPr>
                        <w:rFonts w:ascii="Cambria Math" w:hAnsi="Cambria Math"/>
                      </w:rPr>
                      <m:t>neighb</m:t>
                    </m:r>
                  </m:sub>
                </m:sSub>
              </m:den>
            </m:f>
          </m:e>
        </m:d>
        <m:r>
          <w:rPr>
            <w:rFonts w:ascii="Cambria Math" w:hAnsi="Cambria Math"/>
          </w:rPr>
          <m:t>+</m:t>
        </m:r>
        <m:d>
          <m:dPr>
            <m:ctrlPr>
              <w:ins w:id="123" w:author="Yanghaitao (Haitao)" w:date="2018-05-21T17:25:00Z">
                <w:rPr>
                  <w:rFonts w:ascii="Cambria Math" w:hAnsi="Cambria Math"/>
                  <w:i/>
                </w:rPr>
              </w:ins>
            </m:ctrlPr>
          </m:dPr>
          <m:e>
            <m:acc>
              <m:accPr>
                <m:chr m:val="⃗"/>
                <m:ctrlPr>
                  <w:ins w:id="124" w:author="Yanghaitao (Haitao)" w:date="2018-05-21T17:25:00Z">
                    <w:rPr>
                      <w:rFonts w:ascii="Cambria Math" w:hAnsi="Cambria Math"/>
                      <w:i/>
                    </w:rPr>
                  </w:ins>
                </m:ctrlPr>
              </m:accPr>
              <m:e>
                <m:sSub>
                  <m:sSubPr>
                    <m:ctrlPr>
                      <w:ins w:id="125" w:author="Yanghaitao (Haitao)" w:date="2018-05-21T17:25:00Z">
                        <w:rPr>
                          <w:rFonts w:ascii="Cambria Math" w:hAnsi="Cambria Math"/>
                          <w:i/>
                        </w:rPr>
                      </w:ins>
                    </m:ctrlPr>
                  </m:sSubPr>
                  <m:e>
                    <m:r>
                      <w:rPr>
                        <w:rFonts w:ascii="Cambria Math" w:hAnsi="Cambria Math"/>
                      </w:rPr>
                      <m:t>v</m:t>
                    </m:r>
                  </m:e>
                  <m:sub>
                    <m:r>
                      <w:rPr>
                        <w:rFonts w:ascii="Cambria Math" w:hAnsi="Cambria Math"/>
                      </w:rPr>
                      <m:t>4</m:t>
                    </m:r>
                  </m:sub>
                </m:sSub>
              </m:e>
            </m:acc>
            <m:r>
              <w:rPr>
                <w:rFonts w:ascii="Cambria Math" w:hAnsi="Cambria Math"/>
              </w:rPr>
              <m:t>-</m:t>
            </m:r>
            <m:acc>
              <m:accPr>
                <m:chr m:val="⃗"/>
                <m:ctrlPr>
                  <w:ins w:id="126" w:author="Yanghaitao (Haitao)" w:date="2018-05-21T17:25:00Z">
                    <w:rPr>
                      <w:rFonts w:ascii="Cambria Math" w:hAnsi="Cambria Math"/>
                      <w:i/>
                    </w:rPr>
                  </w:ins>
                </m:ctrlPr>
              </m:accPr>
              <m:e>
                <m:sSub>
                  <m:sSubPr>
                    <m:ctrlPr>
                      <w:ins w:id="127" w:author="Yanghaitao (Haitao)" w:date="2018-05-21T17:25:00Z">
                        <w:rPr>
                          <w:rFonts w:ascii="Cambria Math" w:hAnsi="Cambria Math"/>
                          <w:i/>
                        </w:rPr>
                      </w:ins>
                    </m:ctrlPr>
                  </m:sSubPr>
                  <m:e>
                    <m:r>
                      <w:rPr>
                        <w:rFonts w:ascii="Cambria Math" w:hAnsi="Cambria Math"/>
                      </w:rPr>
                      <m:t>v</m:t>
                    </m:r>
                  </m:e>
                  <m:sub>
                    <m:r>
                      <w:rPr>
                        <w:rFonts w:ascii="Cambria Math" w:hAnsi="Cambria Math"/>
                      </w:rPr>
                      <m:t>3</m:t>
                    </m:r>
                  </m:sub>
                </m:sSub>
              </m:e>
            </m:acc>
          </m:e>
        </m:d>
        <m:d>
          <m:dPr>
            <m:ctrlPr>
              <w:ins w:id="128" w:author="Yanghaitao (Haitao)" w:date="2018-05-21T17:25:00Z">
                <w:rPr>
                  <w:rFonts w:ascii="Cambria Math" w:hAnsi="Cambria Math"/>
                  <w:i/>
                </w:rPr>
              </w:ins>
            </m:ctrlPr>
          </m:dPr>
          <m:e>
            <m:f>
              <m:fPr>
                <m:ctrlPr>
                  <w:ins w:id="129" w:author="Yanghaitao (Haitao)" w:date="2018-05-21T17:25:00Z">
                    <w:rPr>
                      <w:rFonts w:ascii="Cambria Math" w:hAnsi="Cambria Math"/>
                      <w:i/>
                    </w:rPr>
                  </w:ins>
                </m:ctrlPr>
              </m:fPr>
              <m:num>
                <m:sSub>
                  <m:sSubPr>
                    <m:ctrlPr>
                      <w:ins w:id="130" w:author="Yanghaitao (Haitao)" w:date="2018-05-21T17:25:00Z">
                        <w:rPr>
                          <w:rFonts w:ascii="Cambria Math" w:hAnsi="Cambria Math"/>
                          <w:i/>
                        </w:rPr>
                      </w:ins>
                    </m:ctrlPr>
                  </m:sSubPr>
                  <m:e>
                    <m:r>
                      <w:rPr>
                        <w:rFonts w:ascii="Cambria Math" w:hAnsi="Cambria Math"/>
                      </w:rPr>
                      <m:t>X</m:t>
                    </m:r>
                  </m:e>
                  <m:sub>
                    <m:r>
                      <w:rPr>
                        <w:rFonts w:ascii="Cambria Math" w:hAnsi="Cambria Math"/>
                      </w:rPr>
                      <m:t>curr</m:t>
                    </m:r>
                  </m:sub>
                </m:sSub>
                <m:r>
                  <w:rPr>
                    <w:rFonts w:ascii="Cambria Math" w:hAnsi="Cambria Math"/>
                  </w:rPr>
                  <m:t>-</m:t>
                </m:r>
                <m:sSub>
                  <m:sSubPr>
                    <m:ctrlPr>
                      <w:ins w:id="131" w:author="Yanghaitao (Haitao)" w:date="2018-05-21T17:25:00Z">
                        <w:rPr>
                          <w:rFonts w:ascii="Cambria Math" w:hAnsi="Cambria Math"/>
                          <w:i/>
                        </w:rPr>
                      </w:ins>
                    </m:ctrlPr>
                  </m:sSubPr>
                  <m:e>
                    <m:r>
                      <w:rPr>
                        <w:rFonts w:ascii="Cambria Math" w:hAnsi="Cambria Math"/>
                      </w:rPr>
                      <m:t>X</m:t>
                    </m:r>
                  </m:e>
                  <m:sub>
                    <m:r>
                      <w:rPr>
                        <w:rFonts w:ascii="Cambria Math" w:hAnsi="Cambria Math"/>
                      </w:rPr>
                      <m:t>neighb</m:t>
                    </m:r>
                  </m:sub>
                </m:sSub>
              </m:num>
              <m:den>
                <m:sSub>
                  <m:sSubPr>
                    <m:ctrlPr>
                      <w:ins w:id="132" w:author="Yanghaitao (Haitao)" w:date="2018-05-21T17:25:00Z">
                        <w:rPr>
                          <w:rFonts w:ascii="Cambria Math" w:hAnsi="Cambria Math"/>
                          <w:i/>
                        </w:rPr>
                      </w:ins>
                    </m:ctrlPr>
                  </m:sSubPr>
                  <m:e>
                    <m:r>
                      <w:rPr>
                        <w:rFonts w:ascii="Cambria Math" w:hAnsi="Cambria Math"/>
                      </w:rPr>
                      <m:t>W</m:t>
                    </m:r>
                  </m:e>
                  <m:sub>
                    <m:r>
                      <w:rPr>
                        <w:rFonts w:ascii="Cambria Math" w:hAnsi="Cambria Math"/>
                      </w:rPr>
                      <m:t>neighb</m:t>
                    </m:r>
                  </m:sub>
                </m:sSub>
              </m:den>
            </m:f>
          </m:e>
        </m:d>
      </m:oMath>
    </w:p>
    <w:p w14:paraId="6266D918" w14:textId="77777777" w:rsidR="000839AE" w:rsidRDefault="00815961" w:rsidP="000839AE">
      <w:pPr>
        <w:pStyle w:val="ad"/>
        <w:numPr>
          <w:ilvl w:val="1"/>
          <w:numId w:val="3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1848"/>
        <w:jc w:val="left"/>
        <w:textAlignment w:val="auto"/>
      </w:pPr>
      <m:oMath>
        <m:acc>
          <m:accPr>
            <m:chr m:val="⃗"/>
            <m:ctrlPr>
              <w:ins w:id="133" w:author="Yanghaitao (Haitao)" w:date="2018-05-21T17:25:00Z">
                <w:rPr>
                  <w:rFonts w:ascii="Cambria Math" w:hAnsi="Cambria Math"/>
                  <w:i/>
                </w:rPr>
              </w:ins>
            </m:ctrlPr>
          </m:accPr>
          <m:e>
            <m:sSub>
              <m:sSubPr>
                <m:ctrlPr>
                  <w:ins w:id="134" w:author="Yanghaitao (Haitao)" w:date="2018-05-21T17:25:00Z">
                    <w:rPr>
                      <w:rFonts w:ascii="Cambria Math" w:hAnsi="Cambria Math"/>
                      <w:i/>
                    </w:rPr>
                  </w:ins>
                </m:ctrlPr>
              </m:sSubPr>
              <m:e>
                <m:r>
                  <w:rPr>
                    <w:rFonts w:ascii="Cambria Math" w:hAnsi="Cambria Math"/>
                  </w:rPr>
                  <m:t>v</m:t>
                </m:r>
              </m:e>
              <m:sub>
                <m:r>
                  <w:rPr>
                    <w:rFonts w:ascii="Cambria Math" w:hAnsi="Cambria Math"/>
                  </w:rPr>
                  <m:t>1</m:t>
                </m:r>
              </m:sub>
            </m:sSub>
          </m:e>
        </m:acc>
        <m:r>
          <w:rPr>
            <w:rFonts w:ascii="Cambria Math" w:hAnsi="Cambria Math"/>
          </w:rPr>
          <m:t>=</m:t>
        </m:r>
        <m:acc>
          <m:accPr>
            <m:chr m:val="⃗"/>
            <m:ctrlPr>
              <w:ins w:id="135" w:author="Yanghaitao (Haitao)" w:date="2018-05-21T17:25:00Z">
                <w:rPr>
                  <w:rFonts w:ascii="Cambria Math" w:hAnsi="Cambria Math"/>
                  <w:i/>
                </w:rPr>
              </w:ins>
            </m:ctrlPr>
          </m:accPr>
          <m:e>
            <m:sSub>
              <m:sSubPr>
                <m:ctrlPr>
                  <w:ins w:id="136" w:author="Yanghaitao (Haitao)" w:date="2018-05-21T17:25:00Z">
                    <w:rPr>
                      <w:rFonts w:ascii="Cambria Math" w:hAnsi="Cambria Math"/>
                      <w:i/>
                    </w:rPr>
                  </w:ins>
                </m:ctrlPr>
              </m:sSubPr>
              <m:e>
                <m:r>
                  <w:rPr>
                    <w:rFonts w:ascii="Cambria Math" w:hAnsi="Cambria Math"/>
                  </w:rPr>
                  <m:t>v</m:t>
                </m:r>
              </m:e>
              <m:sub>
                <m:r>
                  <w:rPr>
                    <w:rFonts w:ascii="Cambria Math" w:hAnsi="Cambria Math"/>
                  </w:rPr>
                  <m:t>0</m:t>
                </m:r>
              </m:sub>
            </m:sSub>
          </m:e>
        </m:acc>
        <m:r>
          <w:rPr>
            <w:rFonts w:ascii="Cambria Math" w:hAnsi="Cambria Math"/>
          </w:rPr>
          <m:t>+(</m:t>
        </m:r>
        <m:acc>
          <m:accPr>
            <m:chr m:val="⃗"/>
            <m:ctrlPr>
              <w:ins w:id="137" w:author="Yanghaitao (Haitao)" w:date="2018-05-21T17:25:00Z">
                <w:rPr>
                  <w:rFonts w:ascii="Cambria Math" w:hAnsi="Cambria Math"/>
                  <w:i/>
                </w:rPr>
              </w:ins>
            </m:ctrlPr>
          </m:accPr>
          <m:e>
            <m:sSub>
              <m:sSubPr>
                <m:ctrlPr>
                  <w:ins w:id="138" w:author="Yanghaitao (Haitao)" w:date="2018-05-21T17:25:00Z">
                    <w:rPr>
                      <w:rFonts w:ascii="Cambria Math" w:hAnsi="Cambria Math"/>
                      <w:i/>
                    </w:rPr>
                  </w:ins>
                </m:ctrlPr>
              </m:sSubPr>
              <m:e>
                <m:r>
                  <w:rPr>
                    <w:rFonts w:ascii="Cambria Math" w:hAnsi="Cambria Math"/>
                  </w:rPr>
                  <m:t>v</m:t>
                </m:r>
              </m:e>
              <m:sub>
                <m:r>
                  <w:rPr>
                    <w:rFonts w:ascii="Cambria Math" w:hAnsi="Cambria Math"/>
                  </w:rPr>
                  <m:t>4</m:t>
                </m:r>
              </m:sub>
            </m:sSub>
          </m:e>
        </m:acc>
        <m:r>
          <w:rPr>
            <w:rFonts w:ascii="Cambria Math" w:hAnsi="Cambria Math"/>
          </w:rPr>
          <m:t>-</m:t>
        </m:r>
        <m:acc>
          <m:accPr>
            <m:chr m:val="⃗"/>
            <m:ctrlPr>
              <w:ins w:id="139" w:author="Yanghaitao (Haitao)" w:date="2018-05-21T17:25:00Z">
                <w:rPr>
                  <w:rFonts w:ascii="Cambria Math" w:hAnsi="Cambria Math"/>
                  <w:i/>
                </w:rPr>
              </w:ins>
            </m:ctrlPr>
          </m:accPr>
          <m:e>
            <m:sSub>
              <m:sSubPr>
                <m:ctrlPr>
                  <w:ins w:id="140" w:author="Yanghaitao (Haitao)" w:date="2018-05-21T17:25:00Z">
                    <w:rPr>
                      <w:rFonts w:ascii="Cambria Math" w:hAnsi="Cambria Math"/>
                      <w:i/>
                    </w:rPr>
                  </w:ins>
                </m:ctrlPr>
              </m:sSubPr>
              <m:e>
                <m:r>
                  <w:rPr>
                    <w:rFonts w:ascii="Cambria Math" w:hAnsi="Cambria Math"/>
                  </w:rPr>
                  <m:t>v</m:t>
                </m:r>
              </m:e>
              <m:sub>
                <m:r>
                  <w:rPr>
                    <w:rFonts w:ascii="Cambria Math" w:hAnsi="Cambria Math"/>
                  </w:rPr>
                  <m:t>3</m:t>
                </m:r>
              </m:sub>
            </m:sSub>
          </m:e>
        </m:acc>
        <m:r>
          <w:rPr>
            <w:rFonts w:ascii="Cambria Math" w:hAnsi="Cambria Math"/>
          </w:rPr>
          <m:t>)</m:t>
        </m:r>
        <m:d>
          <m:dPr>
            <m:ctrlPr>
              <w:ins w:id="141" w:author="Yanghaitao (Haitao)" w:date="2018-05-21T17:25:00Z">
                <w:rPr>
                  <w:rFonts w:ascii="Cambria Math" w:hAnsi="Cambria Math"/>
                  <w:i/>
                </w:rPr>
              </w:ins>
            </m:ctrlPr>
          </m:dPr>
          <m:e>
            <m:f>
              <m:fPr>
                <m:ctrlPr>
                  <w:ins w:id="142" w:author="Yanghaitao (Haitao)" w:date="2018-05-21T17:25:00Z">
                    <w:rPr>
                      <w:rFonts w:ascii="Cambria Math" w:hAnsi="Cambria Math"/>
                      <w:i/>
                    </w:rPr>
                  </w:ins>
                </m:ctrlPr>
              </m:fPr>
              <m:num>
                <m:sSub>
                  <m:sSubPr>
                    <m:ctrlPr>
                      <w:ins w:id="143" w:author="Yanghaitao (Haitao)" w:date="2018-05-21T17:25:00Z">
                        <w:rPr>
                          <w:rFonts w:ascii="Cambria Math" w:hAnsi="Cambria Math"/>
                          <w:i/>
                        </w:rPr>
                      </w:ins>
                    </m:ctrlPr>
                  </m:sSubPr>
                  <m:e>
                    <m:r>
                      <w:rPr>
                        <w:rFonts w:ascii="Cambria Math" w:hAnsi="Cambria Math"/>
                      </w:rPr>
                      <m:t>W</m:t>
                    </m:r>
                  </m:e>
                  <m:sub>
                    <m:r>
                      <w:rPr>
                        <w:rFonts w:ascii="Cambria Math" w:hAnsi="Cambria Math"/>
                      </w:rPr>
                      <m:t>curr</m:t>
                    </m:r>
                  </m:sub>
                </m:sSub>
              </m:num>
              <m:den>
                <m:sSub>
                  <m:sSubPr>
                    <m:ctrlPr>
                      <w:ins w:id="144" w:author="Yanghaitao (Haitao)" w:date="2018-05-21T17:25:00Z">
                        <w:rPr>
                          <w:rFonts w:ascii="Cambria Math" w:hAnsi="Cambria Math"/>
                          <w:i/>
                        </w:rPr>
                      </w:ins>
                    </m:ctrlPr>
                  </m:sSubPr>
                  <m:e>
                    <m:r>
                      <w:rPr>
                        <w:rFonts w:ascii="Cambria Math" w:hAnsi="Cambria Math"/>
                      </w:rPr>
                      <m:t>W</m:t>
                    </m:r>
                  </m:e>
                  <m:sub>
                    <m:r>
                      <w:rPr>
                        <w:rFonts w:ascii="Cambria Math" w:hAnsi="Cambria Math"/>
                      </w:rPr>
                      <m:t>neighb</m:t>
                    </m:r>
                  </m:sub>
                </m:sSub>
              </m:den>
            </m:f>
          </m:e>
        </m:d>
      </m:oMath>
    </w:p>
    <w:p w14:paraId="1EA3635C" w14:textId="77777777" w:rsidR="000839AE" w:rsidRDefault="00815961" w:rsidP="000839AE">
      <w:pPr>
        <w:pStyle w:val="ad"/>
        <w:numPr>
          <w:ilvl w:val="1"/>
          <w:numId w:val="3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1848"/>
        <w:jc w:val="left"/>
        <w:textAlignment w:val="auto"/>
      </w:pPr>
      <m:oMath>
        <m:acc>
          <m:accPr>
            <m:chr m:val="⃗"/>
            <m:ctrlPr>
              <w:ins w:id="145" w:author="Yanghaitao (Haitao)" w:date="2018-05-21T17:25:00Z">
                <w:rPr>
                  <w:rFonts w:ascii="Cambria Math" w:hAnsi="Cambria Math"/>
                  <w:i/>
                </w:rPr>
              </w:ins>
            </m:ctrlPr>
          </m:accPr>
          <m:e>
            <m:sSub>
              <m:sSubPr>
                <m:ctrlPr>
                  <w:ins w:id="146" w:author="Yanghaitao (Haitao)" w:date="2018-05-21T17:25:00Z">
                    <w:rPr>
                      <w:rFonts w:ascii="Cambria Math" w:hAnsi="Cambria Math"/>
                      <w:i/>
                    </w:rPr>
                  </w:ins>
                </m:ctrlPr>
              </m:sSubPr>
              <m:e>
                <m:r>
                  <w:rPr>
                    <w:rFonts w:ascii="Cambria Math" w:hAnsi="Cambria Math"/>
                  </w:rPr>
                  <m:t>v</m:t>
                </m:r>
              </m:e>
              <m:sub>
                <m:r>
                  <w:rPr>
                    <w:rFonts w:ascii="Cambria Math" w:hAnsi="Cambria Math"/>
                  </w:rPr>
                  <m:t>2</m:t>
                </m:r>
              </m:sub>
            </m:sSub>
          </m:e>
        </m:acc>
        <m:r>
          <w:rPr>
            <w:rFonts w:ascii="Cambria Math" w:hAnsi="Cambria Math"/>
          </w:rPr>
          <m:t>=</m:t>
        </m:r>
        <m:acc>
          <m:accPr>
            <m:chr m:val="⃗"/>
            <m:ctrlPr>
              <w:ins w:id="147" w:author="Yanghaitao (Haitao)" w:date="2018-05-21T17:25:00Z">
                <w:rPr>
                  <w:rFonts w:ascii="Cambria Math" w:hAnsi="Cambria Math"/>
                  <w:i/>
                </w:rPr>
              </w:ins>
            </m:ctrlPr>
          </m:accPr>
          <m:e>
            <m:sSub>
              <m:sSubPr>
                <m:ctrlPr>
                  <w:ins w:id="148" w:author="Yanghaitao (Haitao)" w:date="2018-05-21T17:25:00Z">
                    <w:rPr>
                      <w:rFonts w:ascii="Cambria Math" w:hAnsi="Cambria Math"/>
                      <w:i/>
                    </w:rPr>
                  </w:ins>
                </m:ctrlPr>
              </m:sSubPr>
              <m:e>
                <m:r>
                  <w:rPr>
                    <w:rFonts w:ascii="Cambria Math" w:hAnsi="Cambria Math"/>
                  </w:rPr>
                  <m:t>v</m:t>
                </m:r>
              </m:e>
              <m:sub>
                <m:r>
                  <w:rPr>
                    <w:rFonts w:ascii="Cambria Math" w:hAnsi="Cambria Math"/>
                  </w:rPr>
                  <m:t>0</m:t>
                </m:r>
              </m:sub>
            </m:sSub>
          </m:e>
        </m:acc>
        <m:r>
          <w:rPr>
            <w:rFonts w:ascii="Cambria Math" w:hAnsi="Cambria Math"/>
          </w:rPr>
          <m:t>+(</m:t>
        </m:r>
        <m:acc>
          <m:accPr>
            <m:chr m:val="⃗"/>
            <m:ctrlPr>
              <w:ins w:id="149" w:author="Yanghaitao (Haitao)" w:date="2018-05-21T17:25:00Z">
                <w:rPr>
                  <w:rFonts w:ascii="Cambria Math" w:hAnsi="Cambria Math"/>
                  <w:i/>
                </w:rPr>
              </w:ins>
            </m:ctrlPr>
          </m:accPr>
          <m:e>
            <m:sSub>
              <m:sSubPr>
                <m:ctrlPr>
                  <w:ins w:id="150" w:author="Yanghaitao (Haitao)" w:date="2018-05-21T17:25:00Z">
                    <w:rPr>
                      <w:rFonts w:ascii="Cambria Math" w:hAnsi="Cambria Math"/>
                      <w:i/>
                    </w:rPr>
                  </w:ins>
                </m:ctrlPr>
              </m:sSubPr>
              <m:e>
                <m:r>
                  <w:rPr>
                    <w:rFonts w:ascii="Cambria Math" w:hAnsi="Cambria Math"/>
                  </w:rPr>
                  <m:t>v</m:t>
                </m:r>
              </m:e>
              <m:sub>
                <m:r>
                  <w:rPr>
                    <w:rFonts w:ascii="Cambria Math" w:hAnsi="Cambria Math"/>
                  </w:rPr>
                  <m:t>5</m:t>
                </m:r>
              </m:sub>
            </m:sSub>
          </m:e>
        </m:acc>
        <m:r>
          <w:rPr>
            <w:rFonts w:ascii="Cambria Math" w:hAnsi="Cambria Math"/>
          </w:rPr>
          <m:t>-</m:t>
        </m:r>
        <m:acc>
          <m:accPr>
            <m:chr m:val="⃗"/>
            <m:ctrlPr>
              <w:ins w:id="151" w:author="Yanghaitao (Haitao)" w:date="2018-05-21T17:25:00Z">
                <w:rPr>
                  <w:rFonts w:ascii="Cambria Math" w:hAnsi="Cambria Math"/>
                  <w:i/>
                </w:rPr>
              </w:ins>
            </m:ctrlPr>
          </m:accPr>
          <m:e>
            <m:sSub>
              <m:sSubPr>
                <m:ctrlPr>
                  <w:ins w:id="152" w:author="Yanghaitao (Haitao)" w:date="2018-05-21T17:25:00Z">
                    <w:rPr>
                      <w:rFonts w:ascii="Cambria Math" w:hAnsi="Cambria Math"/>
                      <w:i/>
                    </w:rPr>
                  </w:ins>
                </m:ctrlPr>
              </m:sSubPr>
              <m:e>
                <m:r>
                  <w:rPr>
                    <w:rFonts w:ascii="Cambria Math" w:hAnsi="Cambria Math"/>
                  </w:rPr>
                  <m:t>v</m:t>
                </m:r>
              </m:e>
              <m:sub>
                <m:r>
                  <w:rPr>
                    <w:rFonts w:ascii="Cambria Math" w:hAnsi="Cambria Math"/>
                  </w:rPr>
                  <m:t>3</m:t>
                </m:r>
              </m:sub>
            </m:sSub>
          </m:e>
        </m:acc>
        <m:r>
          <w:rPr>
            <w:rFonts w:ascii="Cambria Math" w:hAnsi="Cambria Math"/>
          </w:rPr>
          <m:t>)</m:t>
        </m:r>
        <m:d>
          <m:dPr>
            <m:ctrlPr>
              <w:ins w:id="153" w:author="Yanghaitao (Haitao)" w:date="2018-05-21T17:25:00Z">
                <w:rPr>
                  <w:rFonts w:ascii="Cambria Math" w:hAnsi="Cambria Math"/>
                  <w:i/>
                </w:rPr>
              </w:ins>
            </m:ctrlPr>
          </m:dPr>
          <m:e>
            <m:f>
              <m:fPr>
                <m:ctrlPr>
                  <w:ins w:id="154" w:author="Yanghaitao (Haitao)" w:date="2018-05-21T17:25:00Z">
                    <w:rPr>
                      <w:rFonts w:ascii="Cambria Math" w:hAnsi="Cambria Math"/>
                      <w:i/>
                    </w:rPr>
                  </w:ins>
                </m:ctrlPr>
              </m:fPr>
              <m:num>
                <m:sSub>
                  <m:sSubPr>
                    <m:ctrlPr>
                      <w:ins w:id="155" w:author="Yanghaitao (Haitao)" w:date="2018-05-21T17:25:00Z">
                        <w:rPr>
                          <w:rFonts w:ascii="Cambria Math" w:hAnsi="Cambria Math"/>
                          <w:i/>
                        </w:rPr>
                      </w:ins>
                    </m:ctrlPr>
                  </m:sSubPr>
                  <m:e>
                    <m:r>
                      <w:rPr>
                        <w:rFonts w:ascii="Cambria Math" w:hAnsi="Cambria Math"/>
                      </w:rPr>
                      <m:t>H</m:t>
                    </m:r>
                  </m:e>
                  <m:sub>
                    <m:r>
                      <w:rPr>
                        <w:rFonts w:ascii="Cambria Math" w:hAnsi="Cambria Math"/>
                      </w:rPr>
                      <m:t>curr</m:t>
                    </m:r>
                  </m:sub>
                </m:sSub>
              </m:num>
              <m:den>
                <m:sSub>
                  <m:sSubPr>
                    <m:ctrlPr>
                      <w:ins w:id="156" w:author="Yanghaitao (Haitao)" w:date="2018-05-21T17:25:00Z">
                        <w:rPr>
                          <w:rFonts w:ascii="Cambria Math" w:hAnsi="Cambria Math"/>
                          <w:i/>
                        </w:rPr>
                      </w:ins>
                    </m:ctrlPr>
                  </m:sSubPr>
                  <m:e>
                    <m:r>
                      <w:rPr>
                        <w:rFonts w:ascii="Cambria Math" w:hAnsi="Cambria Math"/>
                      </w:rPr>
                      <m:t>H</m:t>
                    </m:r>
                  </m:e>
                  <m:sub>
                    <m:r>
                      <w:rPr>
                        <w:rFonts w:ascii="Cambria Math" w:hAnsi="Cambria Math"/>
                      </w:rPr>
                      <m:t>neighb</m:t>
                    </m:r>
                  </m:sub>
                </m:sSub>
              </m:den>
            </m:f>
          </m:e>
        </m:d>
      </m:oMath>
    </w:p>
    <w:p w14:paraId="565350F5" w14:textId="53117D67" w:rsidR="00FB0E06" w:rsidRPr="006406EA" w:rsidRDefault="000839AE" w:rsidP="00986F7C">
      <w:pPr>
        <w:pStyle w:val="ab"/>
        <w:jc w:val="center"/>
        <w:rPr>
          <w:lang w:eastAsia="zh-CN"/>
        </w:rPr>
      </w:pPr>
      <w:r>
        <w:t xml:space="preserve">Equation </w:t>
      </w:r>
      <w:r w:rsidR="00C14B3A">
        <w:rPr>
          <w:i w:val="0"/>
          <w:iCs w:val="0"/>
        </w:rPr>
        <w:fldChar w:fldCharType="begin"/>
      </w:r>
      <w:r w:rsidR="00C14B3A">
        <w:rPr>
          <w:i w:val="0"/>
          <w:iCs w:val="0"/>
        </w:rPr>
        <w:instrText xml:space="preserve"> SEQ Equation \* ARABIC </w:instrText>
      </w:r>
      <w:r w:rsidR="00C14B3A">
        <w:rPr>
          <w:i w:val="0"/>
          <w:iCs w:val="0"/>
        </w:rPr>
        <w:fldChar w:fldCharType="separate"/>
      </w:r>
      <w:r>
        <w:rPr>
          <w:noProof/>
        </w:rPr>
        <w:t>1</w:t>
      </w:r>
      <w:r w:rsidR="00C14B3A">
        <w:rPr>
          <w:i w:val="0"/>
          <w:iCs w:val="0"/>
          <w:noProof/>
        </w:rPr>
        <w:fldChar w:fldCharType="end"/>
      </w:r>
      <w:r>
        <w:t>. Affine model seeds derivation process from CU to CU.</w:t>
      </w:r>
    </w:p>
    <w:p w14:paraId="5555A7BC" w14:textId="77777777" w:rsidR="00FB0E06" w:rsidRDefault="00FB0E06" w:rsidP="00FB0E06">
      <w:pPr>
        <w:pStyle w:val="4"/>
      </w:pPr>
      <w:r>
        <w:t>Template affine derivation</w:t>
      </w:r>
    </w:p>
    <w:p w14:paraId="5210C43E" w14:textId="77777777" w:rsidR="00FB0E06" w:rsidRDefault="00FB0E06" w:rsidP="00FB0E06">
      <w:r>
        <w:t>Template affine is a new coding mode introduced in the proposed solution compared to JEM and J0021. The tool is close to template matching but dedicated to affine. It allows automatically finding an affine model for the currently processed CU and refining it, even if surrounding CUs are not in affine mode.</w:t>
      </w:r>
    </w:p>
    <w:p w14:paraId="68455C68" w14:textId="77777777" w:rsidR="00FB0E06" w:rsidRDefault="00FB0E06" w:rsidP="00FB0E06">
      <w:r>
        <w:t>Template affine mode can only be used by CUs whose left and top neighbors are both available. The process is as follows.</w:t>
      </w:r>
    </w:p>
    <w:p w14:paraId="47F6F279" w14:textId="77777777" w:rsidR="00FB0E06" w:rsidRPr="00491813" w:rsidRDefault="00FB0E06" w:rsidP="00FB0E06">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491813">
        <w:rPr>
          <w:rFonts w:eastAsiaTheme="majorEastAsia"/>
        </w:rPr>
        <w:t xml:space="preserve">First, by using the </w:t>
      </w:r>
      <w:r>
        <w:rPr>
          <w:rFonts w:eastAsiaTheme="majorEastAsia"/>
        </w:rPr>
        <w:t>t</w:t>
      </w:r>
      <w:r w:rsidRPr="00491813">
        <w:rPr>
          <w:rFonts w:eastAsiaTheme="majorEastAsia"/>
        </w:rPr>
        <w:t xml:space="preserve">emplate </w:t>
      </w:r>
      <w:r>
        <w:rPr>
          <w:rFonts w:eastAsiaTheme="majorEastAsia"/>
        </w:rPr>
        <w:t>m</w:t>
      </w:r>
      <w:r w:rsidRPr="00491813">
        <w:rPr>
          <w:rFonts w:eastAsiaTheme="majorEastAsia"/>
        </w:rPr>
        <w:t xml:space="preserve">atching process, for each reference </w:t>
      </w:r>
      <w:r>
        <w:t xml:space="preserve">picture </w:t>
      </w:r>
      <w:r w:rsidRPr="00491813">
        <w:rPr>
          <w:rFonts w:eastAsiaTheme="majorEastAsia"/>
        </w:rPr>
        <w:t xml:space="preserve">list, a motion vector with its associated reference </w:t>
      </w:r>
      <w:r>
        <w:t xml:space="preserve">picture </w:t>
      </w:r>
      <w:r>
        <w:rPr>
          <w:rFonts w:eastAsiaTheme="majorEastAsia"/>
        </w:rPr>
        <w:t>is</w:t>
      </w:r>
      <w:r w:rsidRPr="00491813">
        <w:rPr>
          <w:rFonts w:eastAsiaTheme="majorEastAsia"/>
        </w:rPr>
        <w:t xml:space="preserve"> derived and refined automatically.</w:t>
      </w:r>
    </w:p>
    <w:p w14:paraId="67C0ECFD" w14:textId="77777777" w:rsidR="00FB0E06" w:rsidRPr="00491813" w:rsidRDefault="00FB0E06" w:rsidP="00FB0E06">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491813">
        <w:rPr>
          <w:rFonts w:eastAsiaTheme="majorEastAsia"/>
        </w:rPr>
        <w:t xml:space="preserve">Then a process </w:t>
      </w:r>
      <w:r>
        <w:rPr>
          <w:rFonts w:eastAsiaTheme="majorEastAsia"/>
        </w:rPr>
        <w:t>close</w:t>
      </w:r>
      <w:r w:rsidRPr="00491813">
        <w:rPr>
          <w:rFonts w:eastAsiaTheme="majorEastAsia"/>
        </w:rPr>
        <w:t xml:space="preserve"> to the </w:t>
      </w:r>
      <w:r>
        <w:rPr>
          <w:rFonts w:eastAsiaTheme="majorEastAsia"/>
        </w:rPr>
        <w:t>m</w:t>
      </w:r>
      <w:r w:rsidRPr="00491813">
        <w:rPr>
          <w:rFonts w:eastAsiaTheme="majorEastAsia"/>
        </w:rPr>
        <w:t xml:space="preserve">erge candidate list collection, but dedicated to affine, allows deriving </w:t>
      </w:r>
      <w:r w:rsidRPr="00D15A4F">
        <w:rPr>
          <w:rFonts w:eastAsiaTheme="majorEastAsia"/>
        </w:rPr>
        <w:t>affine model seeds for the current CU</w:t>
      </w:r>
      <w:r w:rsidRPr="00C248C9">
        <w:rPr>
          <w:rFonts w:eastAsiaTheme="majorEastAsia"/>
        </w:rPr>
        <w:t xml:space="preserve"> </w:t>
      </w:r>
      <w:r w:rsidRPr="00491813">
        <w:rPr>
          <w:rFonts w:eastAsiaTheme="majorEastAsia"/>
        </w:rPr>
        <w:t>using</w:t>
      </w:r>
      <w:r>
        <w:rPr>
          <w:rFonts w:eastAsiaTheme="majorEastAsia"/>
        </w:rPr>
        <w:t xml:space="preserve"> </w:t>
      </w:r>
      <w:r>
        <w:rPr>
          <w:rFonts w:eastAsiaTheme="majorEastAsia"/>
        </w:rPr>
        <w:fldChar w:fldCharType="begin"/>
      </w:r>
      <w:r>
        <w:rPr>
          <w:rFonts w:eastAsiaTheme="majorEastAsia"/>
        </w:rPr>
        <w:instrText xml:space="preserve"> REF _Ref510173213 \h </w:instrText>
      </w:r>
      <w:r>
        <w:rPr>
          <w:rFonts w:eastAsiaTheme="majorEastAsia"/>
        </w:rPr>
      </w:r>
      <w:r>
        <w:rPr>
          <w:rFonts w:eastAsiaTheme="majorEastAsia"/>
        </w:rPr>
        <w:fldChar w:fldCharType="separate"/>
      </w:r>
      <w:r>
        <w:t xml:space="preserve">Equation </w:t>
      </w:r>
      <w:r>
        <w:rPr>
          <w:noProof/>
        </w:rPr>
        <w:t>1</w:t>
      </w:r>
      <w:r>
        <w:rPr>
          <w:rFonts w:eastAsiaTheme="majorEastAsia"/>
        </w:rPr>
        <w:fldChar w:fldCharType="end"/>
      </w:r>
      <w:r w:rsidRPr="00D15A4F">
        <w:rPr>
          <w:rFonts w:eastAsiaTheme="majorEastAsia"/>
        </w:rPr>
        <w:t>. The first spatial affine neighbor found in {a1, b1, b0, a0, b2, a2, b3}</w:t>
      </w:r>
      <w:r>
        <w:rPr>
          <w:rFonts w:eastAsiaTheme="majorEastAsia"/>
        </w:rPr>
        <w:t xml:space="preserve"> is chosen.</w:t>
      </w:r>
    </w:p>
    <w:p w14:paraId="6F50885D" w14:textId="77777777" w:rsidR="00FB0E06" w:rsidRDefault="00FB0E06" w:rsidP="00FB0E06">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bookmarkStart w:id="157" w:name="_Hlk510337465"/>
      <w:r>
        <w:rPr>
          <w:rFonts w:eastAsiaTheme="majorEastAsia"/>
        </w:rPr>
        <w:t xml:space="preserve">The last step consists in a template-based refinement process </w:t>
      </w:r>
      <w:r w:rsidRPr="00247126">
        <w:rPr>
          <w:rFonts w:eastAsiaTheme="majorEastAsia"/>
        </w:rPr>
        <w:t>of the derived affine seeds.</w:t>
      </w:r>
      <w:r>
        <w:rPr>
          <w:rFonts w:eastAsiaTheme="majorEastAsia"/>
        </w:rPr>
        <w:t xml:space="preserve"> </w:t>
      </w:r>
      <w:r w:rsidRPr="00491813">
        <w:rPr>
          <w:rFonts w:eastAsiaTheme="majorEastAsia"/>
        </w:rPr>
        <w:t xml:space="preserve">For each reference </w:t>
      </w:r>
      <w:r>
        <w:rPr>
          <w:rFonts w:eastAsiaTheme="majorEastAsia"/>
        </w:rPr>
        <w:t xml:space="preserve">picture </w:t>
      </w:r>
      <w:r w:rsidRPr="00491813">
        <w:rPr>
          <w:rFonts w:eastAsiaTheme="majorEastAsia"/>
        </w:rPr>
        <w:t xml:space="preserve">list, if an affine model </w:t>
      </w:r>
      <w:r>
        <w:rPr>
          <w:rFonts w:eastAsiaTheme="majorEastAsia"/>
        </w:rPr>
        <w:t>was found in</w:t>
      </w:r>
      <w:r w:rsidRPr="00491813">
        <w:rPr>
          <w:rFonts w:eastAsiaTheme="majorEastAsia"/>
        </w:rPr>
        <w:t xml:space="preserve"> the second step, it is set as the </w:t>
      </w:r>
      <w:r>
        <w:rPr>
          <w:rFonts w:eastAsiaTheme="majorEastAsia"/>
        </w:rPr>
        <w:t xml:space="preserve">initial </w:t>
      </w:r>
      <w:r w:rsidRPr="00491813">
        <w:rPr>
          <w:rFonts w:eastAsiaTheme="majorEastAsia"/>
        </w:rPr>
        <w:t>affine model to be refined for the current CU</w:t>
      </w:r>
      <w:r>
        <w:rPr>
          <w:rFonts w:eastAsiaTheme="majorEastAsia"/>
        </w:rPr>
        <w:t>.</w:t>
      </w:r>
      <w:r w:rsidRPr="00E149F0">
        <w:rPr>
          <w:rFonts w:eastAsiaTheme="majorEastAsia"/>
        </w:rPr>
        <w:t xml:space="preserve"> </w:t>
      </w:r>
      <w:r>
        <w:rPr>
          <w:rFonts w:eastAsiaTheme="majorEastAsia"/>
        </w:rPr>
        <w:t>O</w:t>
      </w:r>
      <w:r w:rsidRPr="00E149F0">
        <w:rPr>
          <w:rFonts w:eastAsiaTheme="majorEastAsia"/>
        </w:rPr>
        <w:t xml:space="preserve">therwise the </w:t>
      </w:r>
      <w:r>
        <w:rPr>
          <w:rFonts w:eastAsiaTheme="majorEastAsia"/>
        </w:rPr>
        <w:t>template matching</w:t>
      </w:r>
      <w:r w:rsidRPr="00E149F0">
        <w:rPr>
          <w:rFonts w:eastAsiaTheme="majorEastAsia"/>
        </w:rPr>
        <w:t xml:space="preserve"> </w:t>
      </w:r>
      <w:r w:rsidRPr="00491813">
        <w:rPr>
          <w:rFonts w:eastAsiaTheme="majorEastAsia"/>
        </w:rPr>
        <w:t>motion vector found in the first step is used as the initial affine model.</w:t>
      </w:r>
      <w:r w:rsidRPr="00E149F0">
        <w:rPr>
          <w:rFonts w:eastAsiaTheme="majorEastAsia"/>
        </w:rPr>
        <w:t xml:space="preserve"> The template used in this mode is a strip of 4 pixels on the top and left of the current CU including the </w:t>
      </w:r>
      <w:r w:rsidRPr="005A042A">
        <w:rPr>
          <w:rFonts w:eastAsiaTheme="majorEastAsia"/>
        </w:rPr>
        <w:t xml:space="preserve">top-left corner as shown in </w:t>
      </w:r>
      <w:r w:rsidRPr="005A042A">
        <w:rPr>
          <w:rFonts w:eastAsiaTheme="majorEastAsia"/>
        </w:rPr>
        <w:fldChar w:fldCharType="begin"/>
      </w:r>
      <w:r w:rsidRPr="005A042A">
        <w:rPr>
          <w:rFonts w:eastAsiaTheme="majorEastAsia"/>
        </w:rPr>
        <w:instrText xml:space="preserve"> REF _Ref510026461 \h </w:instrText>
      </w:r>
      <w:r w:rsidRPr="005A042A">
        <w:rPr>
          <w:rFonts w:eastAsiaTheme="majorEastAsia"/>
        </w:rPr>
      </w:r>
      <w:r w:rsidRPr="005A042A">
        <w:rPr>
          <w:rFonts w:eastAsiaTheme="majorEastAsia"/>
        </w:rPr>
        <w:fldChar w:fldCharType="separate"/>
      </w:r>
      <w:r w:rsidRPr="00F3021F">
        <w:t xml:space="preserve">Figure </w:t>
      </w:r>
      <w:r>
        <w:rPr>
          <w:noProof/>
        </w:rPr>
        <w:t>19</w:t>
      </w:r>
      <w:r w:rsidRPr="005A042A">
        <w:rPr>
          <w:rFonts w:eastAsiaTheme="majorEastAsia"/>
        </w:rPr>
        <w:fldChar w:fldCharType="end"/>
      </w:r>
      <w:r w:rsidRPr="005A042A">
        <w:rPr>
          <w:rFonts w:eastAsiaTheme="majorEastAsia"/>
        </w:rPr>
        <w:t xml:space="preserve">. </w:t>
      </w:r>
      <w:r>
        <w:rPr>
          <w:rFonts w:eastAsiaTheme="majorEastAsia"/>
        </w:rPr>
        <w:t xml:space="preserve">Then </w:t>
      </w:r>
      <w:r w:rsidRPr="005A042A">
        <w:rPr>
          <w:rFonts w:eastAsiaTheme="majorEastAsia"/>
        </w:rPr>
        <w:t xml:space="preserve">the affine model of the </w:t>
      </w:r>
      <w:r w:rsidRPr="00491813">
        <w:rPr>
          <w:rFonts w:eastAsiaTheme="majorEastAsia"/>
        </w:rPr>
        <w:t>current template is derived with</w:t>
      </w:r>
      <w:r>
        <w:rPr>
          <w:rFonts w:eastAsiaTheme="majorEastAsia"/>
        </w:rPr>
        <w:t xml:space="preserve"> </w:t>
      </w:r>
      <w:r>
        <w:rPr>
          <w:rFonts w:eastAsiaTheme="majorEastAsia"/>
        </w:rPr>
        <w:fldChar w:fldCharType="begin"/>
      </w:r>
      <w:r>
        <w:rPr>
          <w:rFonts w:eastAsiaTheme="majorEastAsia"/>
        </w:rPr>
        <w:instrText xml:space="preserve"> REF _Ref510173213 \h </w:instrText>
      </w:r>
      <w:r>
        <w:rPr>
          <w:rFonts w:eastAsiaTheme="majorEastAsia"/>
        </w:rPr>
      </w:r>
      <w:r>
        <w:rPr>
          <w:rFonts w:eastAsiaTheme="majorEastAsia"/>
        </w:rPr>
        <w:fldChar w:fldCharType="separate"/>
      </w:r>
      <w:r>
        <w:t xml:space="preserve">Equation </w:t>
      </w:r>
      <w:r>
        <w:rPr>
          <w:noProof/>
        </w:rPr>
        <w:t>1</w:t>
      </w:r>
      <w:r>
        <w:rPr>
          <w:rFonts w:eastAsiaTheme="majorEastAsia"/>
        </w:rPr>
        <w:fldChar w:fldCharType="end"/>
      </w:r>
      <w:r>
        <w:rPr>
          <w:rFonts w:eastAsiaTheme="majorEastAsia"/>
        </w:rPr>
        <w:t xml:space="preserve">, based on </w:t>
      </w:r>
      <w:r w:rsidRPr="00491813">
        <w:rPr>
          <w:rFonts w:eastAsiaTheme="majorEastAsia"/>
        </w:rPr>
        <w:t xml:space="preserve">the model of the current CU. The obtained affine model seeds allow calculating the motion vectors of each 4x4 sub-block of the template and so getting the corresponding template in the reference </w:t>
      </w:r>
      <w:r>
        <w:t xml:space="preserve">picture </w:t>
      </w:r>
      <w:r w:rsidRPr="00491813">
        <w:rPr>
          <w:rFonts w:eastAsiaTheme="majorEastAsia"/>
        </w:rPr>
        <w:t>as represented on</w:t>
      </w:r>
      <w:r>
        <w:rPr>
          <w:rFonts w:eastAsiaTheme="majorEastAsia"/>
        </w:rPr>
        <w:t xml:space="preserve"> </w:t>
      </w:r>
      <w:r>
        <w:rPr>
          <w:rFonts w:eastAsiaTheme="majorEastAsia"/>
        </w:rPr>
        <w:fldChar w:fldCharType="begin"/>
      </w:r>
      <w:r>
        <w:rPr>
          <w:rFonts w:eastAsiaTheme="majorEastAsia"/>
        </w:rPr>
        <w:instrText xml:space="preserve"> REF _Ref510026463 \h </w:instrText>
      </w:r>
      <w:r>
        <w:rPr>
          <w:rFonts w:eastAsiaTheme="majorEastAsia"/>
        </w:rPr>
      </w:r>
      <w:r>
        <w:rPr>
          <w:rFonts w:eastAsiaTheme="majorEastAsia"/>
        </w:rPr>
        <w:fldChar w:fldCharType="separate"/>
      </w:r>
      <w:r w:rsidRPr="00F3021F">
        <w:t xml:space="preserve">Figure </w:t>
      </w:r>
      <w:r>
        <w:rPr>
          <w:noProof/>
        </w:rPr>
        <w:t>2</w:t>
      </w:r>
      <w:r>
        <w:rPr>
          <w:rFonts w:eastAsiaTheme="majorEastAsia"/>
        </w:rPr>
        <w:fldChar w:fldCharType="end"/>
      </w:r>
      <w:r w:rsidRPr="00491813">
        <w:rPr>
          <w:rFonts w:eastAsiaTheme="majorEastAsia"/>
        </w:rPr>
        <w:t xml:space="preserve">. The template matching cost associated to this affine model is the SAD between the template in the reference </w:t>
      </w:r>
      <w:r>
        <w:t xml:space="preserve">picture </w:t>
      </w:r>
      <w:r w:rsidRPr="00491813">
        <w:rPr>
          <w:rFonts w:eastAsiaTheme="majorEastAsia"/>
        </w:rPr>
        <w:t xml:space="preserve">and the template </w:t>
      </w:r>
      <w:r>
        <w:rPr>
          <w:rFonts w:eastAsiaTheme="majorEastAsia"/>
        </w:rPr>
        <w:t>around</w:t>
      </w:r>
      <w:r w:rsidRPr="00D04167">
        <w:rPr>
          <w:rFonts w:eastAsiaTheme="majorEastAsia"/>
        </w:rPr>
        <w:t xml:space="preserve"> current CU. The refinement process of the affine model seeds is performed with a gradient descent search</w:t>
      </w:r>
      <w:r>
        <w:rPr>
          <w:rFonts w:eastAsiaTheme="majorEastAsia"/>
        </w:rPr>
        <w:t>. This search is</w:t>
      </w:r>
      <w:r w:rsidRPr="00D04167">
        <w:rPr>
          <w:rFonts w:eastAsiaTheme="majorEastAsia"/>
        </w:rPr>
        <w:t xml:space="preserve"> similar to the one performed in the </w:t>
      </w:r>
      <w:r w:rsidRPr="00F3021F">
        <w:rPr>
          <w:rFonts w:eastAsiaTheme="majorEastAsia"/>
        </w:rPr>
        <w:t xml:space="preserve">motion estimation of the </w:t>
      </w:r>
      <w:r>
        <w:rPr>
          <w:rFonts w:eastAsiaTheme="majorEastAsia"/>
        </w:rPr>
        <w:t>a</w:t>
      </w:r>
      <w:r w:rsidRPr="00F3021F">
        <w:rPr>
          <w:rFonts w:eastAsiaTheme="majorEastAsia"/>
        </w:rPr>
        <w:t xml:space="preserve">ffine AMVP mode, but </w:t>
      </w:r>
      <w:r>
        <w:rPr>
          <w:rFonts w:eastAsiaTheme="majorEastAsia"/>
        </w:rPr>
        <w:t xml:space="preserve">is </w:t>
      </w:r>
      <w:r w:rsidRPr="00F3021F">
        <w:rPr>
          <w:rFonts w:eastAsiaTheme="majorEastAsia"/>
        </w:rPr>
        <w:t xml:space="preserve">based on the template instead of the current CU. It calculates, at each step, deltas to be added to each seed of the affine model. The refinement is stopped after 5 iterations, and the affine model </w:t>
      </w:r>
      <w:r>
        <w:rPr>
          <w:rFonts w:eastAsiaTheme="majorEastAsia"/>
        </w:rPr>
        <w:t>with</w:t>
      </w:r>
      <w:r w:rsidRPr="00F3021F">
        <w:rPr>
          <w:rFonts w:eastAsiaTheme="majorEastAsia"/>
        </w:rPr>
        <w:t xml:space="preserve"> the smallest template matching cost is </w:t>
      </w:r>
      <w:r>
        <w:rPr>
          <w:rFonts w:eastAsiaTheme="majorEastAsia"/>
        </w:rPr>
        <w:t xml:space="preserve">selected </w:t>
      </w:r>
      <w:r w:rsidRPr="00F3021F">
        <w:rPr>
          <w:rFonts w:eastAsiaTheme="majorEastAsia"/>
        </w:rPr>
        <w:t>as the best one.</w:t>
      </w:r>
    </w:p>
    <w:bookmarkEnd w:id="157"/>
    <w:p w14:paraId="7F8C4B8C" w14:textId="77777777" w:rsidR="00FB0E06" w:rsidRPr="009B6EB6" w:rsidRDefault="00FB0E06" w:rsidP="00FB0E06">
      <w:pPr>
        <w:pStyle w:val="ad"/>
        <w:jc w:val="center"/>
      </w:pPr>
      <w:r w:rsidRPr="007D48E9">
        <w:rPr>
          <w:noProof/>
          <w:lang w:eastAsia="zh-CN"/>
        </w:rPr>
        <w:lastRenderedPageBreak/>
        <w:drawing>
          <wp:inline distT="0" distB="0" distL="0" distR="0" wp14:anchorId="4EDD83DC" wp14:editId="23186CBC">
            <wp:extent cx="4581144" cy="1847088"/>
            <wp:effectExtent l="0" t="0" r="0" b="0"/>
            <wp:docPr id="1315905886" name="Picture 131590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81144" cy="1847088"/>
                    </a:xfrm>
                    <a:prstGeom prst="rect">
                      <a:avLst/>
                    </a:prstGeom>
                    <a:noFill/>
                  </pic:spPr>
                </pic:pic>
              </a:graphicData>
            </a:graphic>
          </wp:inline>
        </w:drawing>
      </w:r>
    </w:p>
    <w:p w14:paraId="443B2C20" w14:textId="77777777" w:rsidR="00FB0E06" w:rsidRPr="003D49D4" w:rsidRDefault="00FB0E06" w:rsidP="00FB0E06">
      <w:pPr>
        <w:pStyle w:val="ab"/>
        <w:ind w:left="720"/>
        <w:jc w:val="center"/>
      </w:pPr>
      <w:bookmarkStart w:id="158" w:name="_Toc509258843"/>
      <w:bookmarkStart w:id="159" w:name="_Ref510026461"/>
      <w:bookmarkStart w:id="160" w:name="_Ref510026463"/>
      <w:r w:rsidRPr="00F3021F">
        <w:t xml:space="preserve">Figure </w:t>
      </w:r>
      <w:fldSimple w:instr=" SEQ Figure \* ARABIC ">
        <w:r>
          <w:rPr>
            <w:noProof/>
          </w:rPr>
          <w:t>2</w:t>
        </w:r>
      </w:fldSimple>
      <w:bookmarkEnd w:id="158"/>
      <w:bookmarkEnd w:id="159"/>
      <w:bookmarkEnd w:id="160"/>
      <w:r>
        <w:t>.</w:t>
      </w:r>
      <w:r w:rsidRPr="00F3021F">
        <w:t xml:space="preserve"> Templates used in Template Affine mode</w:t>
      </w:r>
      <w:r>
        <w:t>.</w:t>
      </w:r>
    </w:p>
    <w:p w14:paraId="2D18A19E" w14:textId="77777777" w:rsidR="00FB0E06" w:rsidRPr="00F3021F" w:rsidRDefault="00FB0E06" w:rsidP="00FB0E06">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F3021F">
        <w:rPr>
          <w:rFonts w:eastAsiaTheme="majorEastAsia"/>
        </w:rPr>
        <w:t xml:space="preserve">As in </w:t>
      </w:r>
      <w:r>
        <w:rPr>
          <w:rFonts w:eastAsiaTheme="majorEastAsia"/>
        </w:rPr>
        <w:t>t</w:t>
      </w:r>
      <w:r w:rsidRPr="00F3021F">
        <w:rPr>
          <w:rFonts w:eastAsiaTheme="majorEastAsia"/>
        </w:rPr>
        <w:t xml:space="preserve">emplate </w:t>
      </w:r>
      <w:r>
        <w:rPr>
          <w:rFonts w:eastAsiaTheme="majorEastAsia"/>
        </w:rPr>
        <w:t>m</w:t>
      </w:r>
      <w:r w:rsidRPr="00F3021F">
        <w:rPr>
          <w:rFonts w:eastAsiaTheme="majorEastAsia"/>
        </w:rPr>
        <w:t xml:space="preserve">atching, if both reference </w:t>
      </w:r>
      <w:r>
        <w:t xml:space="preserve">picture </w:t>
      </w:r>
      <w:r w:rsidRPr="00F3021F">
        <w:rPr>
          <w:rFonts w:eastAsiaTheme="majorEastAsia"/>
        </w:rPr>
        <w:t xml:space="preserve">lists are used, then a joint refinement between lists is performed. The list whose affine model reaches the smallest template matching cost is </w:t>
      </w:r>
      <w:r>
        <w:rPr>
          <w:rFonts w:eastAsiaTheme="majorEastAsia"/>
        </w:rPr>
        <w:t>selected</w:t>
      </w:r>
      <w:r w:rsidRPr="00F3021F">
        <w:rPr>
          <w:rFonts w:eastAsiaTheme="majorEastAsia"/>
        </w:rPr>
        <w:t xml:space="preserve"> as the best one</w:t>
      </w:r>
      <w:r>
        <w:rPr>
          <w:rFonts w:eastAsiaTheme="majorEastAsia"/>
        </w:rPr>
        <w:t>. T</w:t>
      </w:r>
      <w:r w:rsidRPr="00F3021F">
        <w:rPr>
          <w:rFonts w:eastAsiaTheme="majorEastAsia"/>
        </w:rPr>
        <w:t xml:space="preserve">he </w:t>
      </w:r>
      <w:r>
        <w:rPr>
          <w:rFonts w:eastAsiaTheme="majorEastAsia"/>
        </w:rPr>
        <w:t>affine model in t</w:t>
      </w:r>
      <w:r w:rsidRPr="00F3021F">
        <w:rPr>
          <w:rFonts w:eastAsiaTheme="majorEastAsia"/>
        </w:rPr>
        <w:t xml:space="preserve">he other </w:t>
      </w:r>
      <w:r>
        <w:rPr>
          <w:rFonts w:eastAsiaTheme="majorEastAsia"/>
        </w:rPr>
        <w:t xml:space="preserve">list </w:t>
      </w:r>
      <w:r w:rsidRPr="00F3021F">
        <w:rPr>
          <w:rFonts w:eastAsiaTheme="majorEastAsia"/>
        </w:rPr>
        <w:t>is the one to be jointly refined. To that aim, the current template is modified using the best template and becomes:</w:t>
      </w:r>
    </w:p>
    <w:p w14:paraId="24FCE3A5" w14:textId="77777777" w:rsidR="00FB0E06" w:rsidRPr="00F3021F" w:rsidRDefault="00815961" w:rsidP="00FB0E06">
      <w:pPr>
        <w:pStyle w:val="ad"/>
        <w:contextualSpacing w:val="0"/>
        <w:rPr>
          <w:rFonts w:ascii="Cambria Math" w:eastAsiaTheme="majorEastAsia" w:hAnsi="Cambria Math"/>
          <w:oMath/>
        </w:rPr>
      </w:pPr>
      <m:oMathPara>
        <m:oMathParaPr>
          <m:jc m:val="center"/>
        </m:oMathParaPr>
        <m:oMath>
          <m:sSub>
            <m:sSubPr>
              <m:ctrlPr>
                <w:ins w:id="161" w:author="Yanghaitao (Haitao)" w:date="2018-05-21T17:25:00Z">
                  <w:rPr>
                    <w:rFonts w:ascii="Cambria Math" w:eastAsiaTheme="majorEastAsia" w:hAnsi="Cambria Math"/>
                  </w:rPr>
                </w:ins>
              </m:ctrlPr>
            </m:sSubPr>
            <m:e>
              <m:r>
                <w:rPr>
                  <w:rFonts w:ascii="Cambria Math" w:eastAsiaTheme="majorEastAsia" w:hAnsi="Cambria Math"/>
                </w:rPr>
                <m:t>T'</m:t>
              </m:r>
            </m:e>
            <m:sub>
              <m:r>
                <w:rPr>
                  <w:rFonts w:ascii="Cambria Math" w:eastAsiaTheme="majorEastAsia" w:hAnsi="Cambria Math"/>
                </w:rPr>
                <m:t>curr</m:t>
              </m:r>
            </m:sub>
          </m:sSub>
          <m:r>
            <w:rPr>
              <w:rFonts w:ascii="Cambria Math" w:eastAsiaTheme="majorEastAsia" w:hAnsi="Cambria Math"/>
            </w:rPr>
            <m:t xml:space="preserve">=2* </m:t>
          </m:r>
          <m:sSub>
            <m:sSubPr>
              <m:ctrlPr>
                <w:ins w:id="162" w:author="Yanghaitao (Haitao)" w:date="2018-05-21T17:25:00Z">
                  <w:rPr>
                    <w:rFonts w:ascii="Cambria Math" w:eastAsiaTheme="majorEastAsia" w:hAnsi="Cambria Math"/>
                  </w:rPr>
                </w:ins>
              </m:ctrlPr>
            </m:sSubPr>
            <m:e>
              <m:r>
                <w:rPr>
                  <w:rFonts w:ascii="Cambria Math" w:eastAsiaTheme="majorEastAsia" w:hAnsi="Cambria Math"/>
                </w:rPr>
                <m:t>T</m:t>
              </m:r>
            </m:e>
            <m:sub>
              <m:r>
                <w:rPr>
                  <w:rFonts w:ascii="Cambria Math" w:eastAsiaTheme="majorEastAsia" w:hAnsi="Cambria Math"/>
                </w:rPr>
                <m:t>curr</m:t>
              </m:r>
            </m:sub>
          </m:sSub>
          <m:r>
            <w:rPr>
              <w:rFonts w:ascii="Cambria Math" w:eastAsiaTheme="majorEastAsia" w:hAnsi="Cambria Math"/>
            </w:rPr>
            <m:t xml:space="preserve">- </m:t>
          </m:r>
          <m:sSub>
            <m:sSubPr>
              <m:ctrlPr>
                <w:ins w:id="163" w:author="Yanghaitao (Haitao)" w:date="2018-05-21T17:25:00Z">
                  <w:rPr>
                    <w:rFonts w:ascii="Cambria Math" w:eastAsiaTheme="majorEastAsia" w:hAnsi="Cambria Math"/>
                  </w:rPr>
                </w:ins>
              </m:ctrlPr>
            </m:sSubPr>
            <m:e>
              <m:r>
                <w:rPr>
                  <w:rFonts w:ascii="Cambria Math" w:eastAsiaTheme="majorEastAsia" w:hAnsi="Cambria Math"/>
                </w:rPr>
                <m:t>T</m:t>
              </m:r>
            </m:e>
            <m:sub>
              <m:r>
                <w:rPr>
                  <w:rFonts w:ascii="Cambria Math" w:eastAsiaTheme="majorEastAsia" w:hAnsi="Cambria Math"/>
                </w:rPr>
                <m:t>best</m:t>
              </m:r>
            </m:sub>
          </m:sSub>
        </m:oMath>
      </m:oMathPara>
    </w:p>
    <w:p w14:paraId="14B60217" w14:textId="77777777" w:rsidR="00FB0E06" w:rsidRPr="00F3021F" w:rsidRDefault="00FB0E06" w:rsidP="00FB0E06">
      <w:pPr>
        <w:pStyle w:val="ad"/>
        <w:contextualSpacing w:val="0"/>
        <w:rPr>
          <w:rFonts w:eastAsiaTheme="majorEastAsia"/>
        </w:rPr>
      </w:pPr>
      <w:r w:rsidRPr="00F3021F">
        <w:rPr>
          <w:rFonts w:eastAsiaTheme="majorEastAsia"/>
        </w:rPr>
        <w:t xml:space="preserve">The affine model of the second list is then </w:t>
      </w:r>
      <w:r>
        <w:rPr>
          <w:rFonts w:eastAsiaTheme="majorEastAsia"/>
        </w:rPr>
        <w:t xml:space="preserve">further </w:t>
      </w:r>
      <w:r w:rsidRPr="00F3021F">
        <w:rPr>
          <w:rFonts w:eastAsiaTheme="majorEastAsia"/>
        </w:rPr>
        <w:t xml:space="preserve">refined with 5 iterations using this new template. If the template matching cost associated to </w:t>
      </w:r>
      <w:r>
        <w:rPr>
          <w:rFonts w:eastAsiaTheme="majorEastAsia"/>
        </w:rPr>
        <w:t>this</w:t>
      </w:r>
      <w:r w:rsidRPr="00F3021F">
        <w:rPr>
          <w:rFonts w:eastAsiaTheme="majorEastAsia"/>
        </w:rPr>
        <w:t xml:space="preserve"> refined affine model is </w:t>
      </w:r>
      <w:r>
        <w:rPr>
          <w:rFonts w:eastAsiaTheme="majorEastAsia"/>
        </w:rPr>
        <w:t xml:space="preserve">not sufficiently low, then the </w:t>
      </w:r>
      <w:r w:rsidRPr="00F3021F">
        <w:rPr>
          <w:rFonts w:eastAsiaTheme="majorEastAsia"/>
        </w:rPr>
        <w:t>motion is set unavailable for this list.</w:t>
      </w:r>
    </w:p>
    <w:p w14:paraId="257AFB55" w14:textId="77777777" w:rsidR="00FB0E06" w:rsidRDefault="00FB0E06" w:rsidP="00FB0E06">
      <w:bookmarkStart w:id="164" w:name="_Hlk510338222"/>
      <w:r>
        <w:t>Template affine is used in affine AMVP mode to derive a candidate while template matching is used in AMVP mode. A candidate can be derived only if there are less than 2 candidates already found in the spatial neighborhood. The derived candidate is inserted in the top of the affine AMVP candidate list.</w:t>
      </w:r>
    </w:p>
    <w:bookmarkEnd w:id="164"/>
    <w:p w14:paraId="7A08B096" w14:textId="77777777" w:rsidR="00FB0E06" w:rsidRDefault="00FB0E06" w:rsidP="00FB0E06">
      <w:r>
        <w:t>It is also used in merge as a separate coding mode, with a similar process as for the template matching in the JEM. If the decoded template merge mode indicates the use of template affine mode, then a best refined affine model is derived per list and used to reconstruct the CU.</w:t>
      </w:r>
    </w:p>
    <w:p w14:paraId="7D85F9B2" w14:textId="65E74D32" w:rsidR="00FB0E06" w:rsidRPr="006406EA" w:rsidRDefault="00FB0E06" w:rsidP="00086371">
      <w:pPr>
        <w:rPr>
          <w:lang w:val="en-CA" w:eastAsia="zh-CN"/>
        </w:rPr>
      </w:pPr>
      <w:r>
        <w:t>Spatial propagation of affine seeds is applied between CUs, regardless they are coded in affine merge mode or template affine mode.</w:t>
      </w:r>
    </w:p>
    <w:p w14:paraId="71B1E692" w14:textId="1C16AB85" w:rsidR="00086371" w:rsidRDefault="00086371" w:rsidP="00086371">
      <w:pPr>
        <w:pStyle w:val="3"/>
        <w:rPr>
          <w:lang w:eastAsia="zh-CN"/>
        </w:rPr>
      </w:pPr>
      <w:r>
        <w:rPr>
          <w:lang w:eastAsia="zh-CN"/>
        </w:rPr>
        <w:t xml:space="preserve">Affine inter prediction and Affine MVD coding in </w:t>
      </w:r>
      <w:r>
        <w:rPr>
          <w:rFonts w:hint="eastAsia"/>
          <w:lang w:eastAsia="zh-CN"/>
        </w:rPr>
        <w:t>J00</w:t>
      </w:r>
      <w:r>
        <w:rPr>
          <w:lang w:eastAsia="zh-CN"/>
        </w:rPr>
        <w:t>24</w:t>
      </w:r>
      <w:r>
        <w:rPr>
          <w:rFonts w:hint="eastAsia"/>
          <w:lang w:eastAsia="zh-CN"/>
        </w:rPr>
        <w:t xml:space="preserve"> </w:t>
      </w:r>
      <w:r>
        <w:rPr>
          <w:lang w:eastAsia="zh-CN"/>
        </w:rPr>
        <w:t>(</w:t>
      </w:r>
      <w:r w:rsidR="00451385">
        <w:rPr>
          <w:lang w:eastAsia="zh-CN"/>
        </w:rPr>
        <w:t xml:space="preserve">Samsung, </w:t>
      </w:r>
      <w:r>
        <w:rPr>
          <w:lang w:eastAsia="zh-CN"/>
        </w:rPr>
        <w:t>Huawei</w:t>
      </w:r>
      <w:r w:rsidR="00451385">
        <w:rPr>
          <w:lang w:eastAsia="zh-CN"/>
        </w:rPr>
        <w:t>, Hisilicon, GoPro</w:t>
      </w:r>
      <w:r>
        <w:rPr>
          <w:lang w:eastAsia="zh-CN"/>
        </w:rPr>
        <w:t>)</w:t>
      </w:r>
    </w:p>
    <w:p w14:paraId="2E65B61F" w14:textId="1E4667D5" w:rsidR="00451385" w:rsidRPr="0067747C" w:rsidRDefault="00451385" w:rsidP="00451385">
      <w:pPr>
        <w:spacing w:before="120" w:after="120"/>
      </w:pPr>
      <w:r w:rsidRPr="0067747C">
        <w:rPr>
          <w:lang w:eastAsia="zh-CN"/>
        </w:rPr>
        <w:t xml:space="preserve">When merge/skip flag is false, and both width and height for the CU are larger than or equal to 8, an affine flag in CU level is signalled in the bitstream to indicate whether affine inter mode is used. And when the CU is coded as affine inter mode, a model flag is signalled for specifying whether 4-parameter or 6-parameter affine model is used for this CU. </w:t>
      </w:r>
      <w:r w:rsidRPr="0067747C">
        <w:t>If the model flag is true, AF_6_INTER mode (6-parameter affine model) is applied and 3 MVDs will be parsed; otherwise, AF_6_INTER mode (4-parameter affine model) is applied and 2 MVDs will be parsed.</w:t>
      </w:r>
    </w:p>
    <w:p w14:paraId="0F08820E" w14:textId="77777777" w:rsidR="00451385" w:rsidRPr="0067747C" w:rsidRDefault="00451385" w:rsidP="00451385">
      <w:pPr>
        <w:spacing w:before="120" w:after="120"/>
        <w:rPr>
          <w:lang w:eastAsia="zh-CN"/>
        </w:rPr>
      </w:pPr>
      <w:r w:rsidRPr="0067747C">
        <w:rPr>
          <w:lang w:eastAsia="zh-CN"/>
        </w:rPr>
        <w:t>In AF_4_INTER mode, similar to affine merge mode, affine motion vector pairs extrapolated from neighbour blocks coded with affine mode are constructed and insert into candidate list firstly.</w:t>
      </w:r>
    </w:p>
    <w:p w14:paraId="54720ECE" w14:textId="77777777" w:rsidR="00451385" w:rsidRPr="0067747C" w:rsidRDefault="00451385" w:rsidP="00451385">
      <w:pPr>
        <w:spacing w:before="120" w:after="120"/>
        <w:rPr>
          <w:lang w:eastAsia="zh-CN"/>
        </w:rPr>
      </w:pPr>
      <w:r w:rsidRPr="0067747C">
        <w:rPr>
          <w:lang w:eastAsia="zh-CN"/>
        </w:rPr>
        <w:t xml:space="preserve">After that, if the size of the candidate list is smaller than 4, candidates with motion vector pair </w:t>
      </w:r>
      <m:oMath>
        <m:d>
          <m:dPr>
            <m:begChr m:val="{"/>
            <m:endChr m:val="}"/>
            <m:ctrlPr>
              <w:ins w:id="165" w:author="Yanghaitao (Haitao)" w:date="2018-05-21T17:25:00Z">
                <w:rPr>
                  <w:rFonts w:ascii="Cambria Math" w:hAnsi="Cambria Math"/>
                  <w:lang w:eastAsia="zh-CN"/>
                </w:rPr>
              </w:ins>
            </m:ctrlPr>
          </m:dPr>
          <m:e>
            <m:d>
              <m:dPr>
                <m:ctrlPr>
                  <w:ins w:id="166" w:author="Yanghaitao (Haitao)" w:date="2018-05-21T17:25:00Z">
                    <w:rPr>
                      <w:rFonts w:ascii="Cambria Math" w:hAnsi="Cambria Math"/>
                      <w:lang w:eastAsia="zh-CN"/>
                    </w:rPr>
                  </w:ins>
                </m:ctrlPr>
              </m:dPr>
              <m:e>
                <m:sSub>
                  <m:sSubPr>
                    <m:ctrlPr>
                      <w:ins w:id="167"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ins w:id="168"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1</m:t>
                    </m:r>
                  </m:sub>
                </m:sSub>
              </m:e>
            </m:d>
            <m:r>
              <m:rPr>
                <m:sty m:val="p"/>
              </m:rPr>
              <w:rPr>
                <w:rFonts w:ascii="Cambria Math" w:hAnsi="Cambria Math"/>
                <w:lang w:eastAsia="zh-CN"/>
              </w:rPr>
              <m:t>|</m:t>
            </m:r>
            <m:sSub>
              <m:sSubPr>
                <m:ctrlPr>
                  <w:ins w:id="169"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ins w:id="170"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ins w:id="171"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ins w:id="172"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ins w:id="173"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ins w:id="174"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ins w:id="175"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Pr="00DF432C">
        <w:rPr>
          <w:rFonts w:eastAsia="MS Mincho"/>
        </w:rPr>
        <w:t>Figure</w:t>
      </w:r>
      <w:r>
        <w:t xml:space="preserve"> </w:t>
      </w:r>
      <w:r>
        <w:rPr>
          <w:noProof/>
        </w:rPr>
        <w:t>3</w:t>
      </w:r>
      <w:r>
        <w:rPr>
          <w:noProof/>
        </w:rPr>
        <w:noBreakHyphen/>
        <w:t>27</w:t>
      </w:r>
      <w:r w:rsidRPr="0067747C">
        <w:rPr>
          <w:highlight w:val="yellow"/>
        </w:rPr>
        <w:fldChar w:fldCharType="end"/>
      </w:r>
      <w:r w:rsidRPr="0067747C">
        <w:rPr>
          <w:lang w:eastAsia="zh-CN"/>
        </w:rPr>
        <w:t xml:space="preserve">, </w:t>
      </w:r>
      <m:oMath>
        <m:sSub>
          <m:sSubPr>
            <m:ctrlPr>
              <w:ins w:id="176"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ins w:id="177"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is similar. When </w:t>
      </w:r>
      <w:r w:rsidRPr="0067747C">
        <w:rPr>
          <w:rFonts w:eastAsia="宋体"/>
          <w:lang w:eastAsia="zh-CN"/>
        </w:rPr>
        <w:t xml:space="preserve">the </w:t>
      </w:r>
      <w:r w:rsidRPr="0067747C">
        <w:rPr>
          <w:lang w:eastAsia="zh-CN"/>
        </w:rPr>
        <w:t>candidate</w:t>
      </w:r>
      <w:r w:rsidRPr="0067747C">
        <w:rPr>
          <w:rFonts w:eastAsia="宋体"/>
          <w:lang w:eastAsia="zh-CN"/>
        </w:rPr>
        <w:t xml:space="preserve"> list is larger than 4</w:t>
      </w:r>
      <w:r w:rsidRPr="0067747C">
        <w:rPr>
          <w:lang w:eastAsia="zh-CN"/>
        </w:rPr>
        <w:t xml:space="preserve">, </w:t>
      </w:r>
      <w:r w:rsidRPr="0067747C">
        <w:rPr>
          <w:rFonts w:eastAsia="宋体"/>
          <w:lang w:eastAsia="zh-CN"/>
        </w:rPr>
        <w:t>the</w:t>
      </w:r>
      <w:r w:rsidRPr="0067747C">
        <w:rPr>
          <w:lang w:eastAsia="zh-CN"/>
        </w:rPr>
        <w:t xml:space="preserve"> candidates are </w:t>
      </w:r>
      <w:r w:rsidRPr="0067747C">
        <w:rPr>
          <w:rFonts w:eastAsia="宋体"/>
          <w:lang w:eastAsia="zh-CN"/>
        </w:rPr>
        <w:t xml:space="preserve">firstly </w:t>
      </w:r>
      <w:r w:rsidRPr="0067747C">
        <w:rPr>
          <w:lang w:eastAsia="zh-CN"/>
        </w:rPr>
        <w:t xml:space="preserve">sorted according </w:t>
      </w:r>
      <w:r w:rsidRPr="0067747C">
        <w:rPr>
          <w:rFonts w:eastAsia="宋体"/>
          <w:lang w:eastAsia="zh-CN"/>
        </w:rPr>
        <w:t xml:space="preserve">to </w:t>
      </w:r>
      <w:r w:rsidRPr="0067747C">
        <w:rPr>
          <w:lang w:eastAsia="zh-CN"/>
        </w:rPr>
        <w:t xml:space="preserve">the </w:t>
      </w:r>
      <w:r w:rsidRPr="0067747C">
        <w:rPr>
          <w:rFonts w:eastAsia="宋体"/>
          <w:lang w:eastAsia="zh-CN"/>
        </w:rPr>
        <w:t>consistency of the neighbouring motion vectors (similarity of the two motion vectors in a pair candidate) a</w:t>
      </w:r>
      <w:r w:rsidRPr="0067747C">
        <w:rPr>
          <w:lang w:eastAsia="zh-CN"/>
        </w:rPr>
        <w:t xml:space="preserve">nd </w:t>
      </w:r>
      <w:r w:rsidRPr="0067747C">
        <w:rPr>
          <w:rFonts w:eastAsia="宋体"/>
          <w:lang w:eastAsia="zh-CN"/>
        </w:rPr>
        <w:t xml:space="preserve">only </w:t>
      </w:r>
      <w:r w:rsidRPr="0067747C">
        <w:rPr>
          <w:lang w:eastAsia="zh-CN"/>
        </w:rPr>
        <w:t>the first four candidates</w:t>
      </w:r>
      <w:r w:rsidRPr="0067747C">
        <w:rPr>
          <w:rFonts w:eastAsia="宋体"/>
          <w:lang w:eastAsia="zh-CN"/>
        </w:rPr>
        <w:t xml:space="preserve"> are kept</w:t>
      </w:r>
      <w:r w:rsidRPr="0067747C">
        <w:rPr>
          <w:lang w:eastAsia="zh-CN"/>
        </w:rPr>
        <w:t>.</w:t>
      </w:r>
    </w:p>
    <w:p w14:paraId="36AEC5C2" w14:textId="77777777" w:rsidR="00451385" w:rsidRPr="0067747C" w:rsidRDefault="00451385" w:rsidP="00451385">
      <w:pPr>
        <w:spacing w:before="120" w:after="120"/>
        <w:rPr>
          <w:lang w:eastAsia="zh-CN"/>
        </w:rPr>
      </w:pPr>
      <w:r w:rsidRPr="0067747C">
        <w:rPr>
          <w:lang w:eastAsia="zh-CN"/>
        </w:rPr>
        <w:lastRenderedPageBreak/>
        <w:t xml:space="preserve">If the number of candidate list is smaller than 4, </w:t>
      </w:r>
      <w:r w:rsidRPr="0067747C">
        <w:rPr>
          <w:rFonts w:eastAsia="宋体"/>
          <w:lang w:eastAsia="zh-CN"/>
        </w:rPr>
        <w:t>the list is padded by the motion vector pair composed by duplicating each of the AMVP candidates.</w:t>
      </w:r>
      <w:r w:rsidRPr="0067747C">
        <w:rPr>
          <w:lang w:eastAsia="zh-CN"/>
        </w:rPr>
        <w:t xml:space="preserve"> </w:t>
      </w:r>
    </w:p>
    <w:p w14:paraId="69E583E8" w14:textId="77777777" w:rsidR="00451385" w:rsidRPr="0067747C" w:rsidRDefault="00451385" w:rsidP="00451385">
      <w:pPr>
        <w:spacing w:before="120" w:after="120"/>
        <w:rPr>
          <w:lang w:eastAsia="zh-CN"/>
        </w:rPr>
      </w:pPr>
      <w:r w:rsidRPr="0067747C">
        <w:rPr>
          <w:lang w:eastAsia="zh-CN"/>
        </w:rPr>
        <w:t>In AF_6_INTER mode, similar to affine merge mode, affine motion vector triples extrapolated from neighbour blocks coded with affine mode are constructed and insert into candidate list firstly.</w:t>
      </w:r>
    </w:p>
    <w:p w14:paraId="250252B8" w14:textId="77777777" w:rsidR="00451385" w:rsidRPr="0067747C" w:rsidRDefault="00451385" w:rsidP="00451385">
      <w:pPr>
        <w:spacing w:before="120" w:after="120"/>
        <w:rPr>
          <w:lang w:eastAsia="zh-CN"/>
        </w:rPr>
      </w:pPr>
      <w:r w:rsidRPr="0067747C">
        <w:rPr>
          <w:lang w:eastAsia="zh-CN"/>
        </w:rPr>
        <w:t xml:space="preserve">After that, if the size of the candidate list is smaller than 4, candidates with motion vector triples </w:t>
      </w:r>
      <m:oMath>
        <m:d>
          <m:dPr>
            <m:begChr m:val="{"/>
            <m:endChr m:val="}"/>
            <m:ctrlPr>
              <w:ins w:id="178" w:author="Yanghaitao (Haitao)" w:date="2018-05-21T17:25:00Z">
                <w:rPr>
                  <w:rFonts w:ascii="Cambria Math" w:hAnsi="Cambria Math"/>
                  <w:lang w:eastAsia="zh-CN"/>
                </w:rPr>
              </w:ins>
            </m:ctrlPr>
          </m:dPr>
          <m:e>
            <m:d>
              <m:dPr>
                <m:ctrlPr>
                  <w:ins w:id="179" w:author="Yanghaitao (Haitao)" w:date="2018-05-21T17:25:00Z">
                    <w:rPr>
                      <w:rFonts w:ascii="Cambria Math" w:hAnsi="Cambria Math"/>
                      <w:lang w:eastAsia="zh-CN"/>
                    </w:rPr>
                  </w:ins>
                </m:ctrlPr>
              </m:dPr>
              <m:e>
                <m:sSub>
                  <m:sSubPr>
                    <m:ctrlPr>
                      <w:ins w:id="180"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ins w:id="181"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1</m:t>
                    </m:r>
                  </m:sub>
                </m:sSub>
                <m:r>
                  <w:rPr>
                    <w:rFonts w:ascii="Cambria Math" w:hAnsi="Cambria Math"/>
                    <w:lang w:eastAsia="zh-CN"/>
                  </w:rPr>
                  <m:t>,</m:t>
                </m:r>
                <m:sSub>
                  <m:sSubPr>
                    <m:ctrlPr>
                      <w:ins w:id="182"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2</m:t>
                    </m:r>
                  </m:sub>
                </m:sSub>
                <m:r>
                  <w:rPr>
                    <w:rFonts w:ascii="Cambria Math" w:hAnsi="Cambria Math"/>
                    <w:lang w:eastAsia="zh-CN"/>
                  </w:rPr>
                  <m:t xml:space="preserve">  </m:t>
                </m:r>
              </m:e>
            </m:d>
            <m:r>
              <m:rPr>
                <m:sty m:val="p"/>
              </m:rPr>
              <w:rPr>
                <w:rFonts w:ascii="Cambria Math" w:hAnsi="Cambria Math"/>
                <w:lang w:eastAsia="zh-CN"/>
              </w:rPr>
              <m:t>|</m:t>
            </m:r>
            <m:sSub>
              <m:sSubPr>
                <m:ctrlPr>
                  <w:ins w:id="183"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ins w:id="184"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ins w:id="185"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ins w:id="186"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ins w:id="187"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ins w:id="188"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ins w:id="189"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sSub>
              <m:sSubPr>
                <m:ctrlPr>
                  <w:ins w:id="190"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2</m:t>
                </m:r>
              </m:sub>
            </m:sSub>
            <m:r>
              <m:rPr>
                <m:sty m:val="p"/>
              </m:rPr>
              <w:rPr>
                <w:rFonts w:ascii="Cambria Math" w:hAnsi="Cambria Math"/>
                <w:lang w:eastAsia="zh-CN"/>
              </w:rPr>
              <m:t>={</m:t>
            </m:r>
            <m:sSub>
              <m:sSubPr>
                <m:ctrlPr>
                  <w:ins w:id="191"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 xml:space="preserve">G, </m:t>
                </m:r>
              </m:sub>
            </m:sSub>
            <m:sSub>
              <m:sSubPr>
                <m:ctrlPr>
                  <w:ins w:id="192"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H</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Pr="00DF432C">
        <w:rPr>
          <w:rFonts w:eastAsia="MS Mincho"/>
        </w:rPr>
        <w:t>Figure</w:t>
      </w:r>
      <w:r>
        <w:t xml:space="preserve"> </w:t>
      </w:r>
      <w:r>
        <w:rPr>
          <w:noProof/>
        </w:rPr>
        <w:t>3</w:t>
      </w:r>
      <w:r>
        <w:rPr>
          <w:noProof/>
        </w:rPr>
        <w:noBreakHyphen/>
        <w:t>27</w:t>
      </w:r>
      <w:r w:rsidRPr="0067747C">
        <w:rPr>
          <w:highlight w:val="yellow"/>
        </w:rPr>
        <w:fldChar w:fldCharType="end"/>
      </w:r>
      <w:r w:rsidRPr="0067747C">
        <w:rPr>
          <w:lang w:eastAsia="zh-CN"/>
        </w:rPr>
        <w:t xml:space="preserve">, </w:t>
      </w:r>
      <m:oMath>
        <m:sSub>
          <m:sSubPr>
            <m:ctrlPr>
              <w:ins w:id="193"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ins w:id="194"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and select </w:t>
      </w:r>
      <m:oMath>
        <m:sSub>
          <m:sSubPr>
            <m:ctrlPr>
              <w:ins w:id="195"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lang w:eastAsia="zh-CN"/>
        </w:rPr>
        <w:t xml:space="preserve"> from F and G is similar. When </w:t>
      </w:r>
      <w:r w:rsidRPr="0067747C">
        <w:rPr>
          <w:rFonts w:eastAsia="宋体"/>
          <w:lang w:eastAsia="zh-CN"/>
        </w:rPr>
        <w:t xml:space="preserve">the </w:t>
      </w:r>
      <w:r w:rsidRPr="0067747C">
        <w:rPr>
          <w:lang w:eastAsia="zh-CN"/>
        </w:rPr>
        <w:t>candidate</w:t>
      </w:r>
      <w:r w:rsidRPr="0067747C">
        <w:rPr>
          <w:rFonts w:eastAsia="宋体"/>
          <w:lang w:eastAsia="zh-CN"/>
        </w:rPr>
        <w:t xml:space="preserve"> list is larger than 4</w:t>
      </w:r>
      <w:r w:rsidRPr="0067747C">
        <w:rPr>
          <w:lang w:eastAsia="zh-CN"/>
        </w:rPr>
        <w:t xml:space="preserve">, </w:t>
      </w:r>
      <w:r w:rsidRPr="0067747C">
        <w:rPr>
          <w:rFonts w:eastAsia="宋体"/>
          <w:lang w:eastAsia="zh-CN"/>
        </w:rPr>
        <w:t>the</w:t>
      </w:r>
      <w:r w:rsidRPr="0067747C">
        <w:rPr>
          <w:lang w:eastAsia="zh-CN"/>
        </w:rPr>
        <w:t xml:space="preserve"> candidates are </w:t>
      </w:r>
      <w:r w:rsidRPr="0067747C">
        <w:rPr>
          <w:rFonts w:eastAsia="宋体"/>
          <w:lang w:eastAsia="zh-CN"/>
        </w:rPr>
        <w:t xml:space="preserve">firstly </w:t>
      </w:r>
      <w:r w:rsidRPr="0067747C">
        <w:rPr>
          <w:lang w:eastAsia="zh-CN"/>
        </w:rPr>
        <w:t xml:space="preserve">sorted according </w:t>
      </w:r>
      <w:r w:rsidRPr="0067747C">
        <w:rPr>
          <w:rFonts w:eastAsia="宋体"/>
          <w:lang w:eastAsia="zh-CN"/>
        </w:rPr>
        <w:t xml:space="preserve">to </w:t>
      </w:r>
      <w:r w:rsidRPr="0067747C">
        <w:rPr>
          <w:lang w:eastAsia="zh-CN"/>
        </w:rPr>
        <w:t xml:space="preserve">the </w:t>
      </w:r>
      <w:r w:rsidRPr="0067747C">
        <w:rPr>
          <w:rFonts w:eastAsia="宋体"/>
          <w:lang w:eastAsia="zh-CN"/>
        </w:rPr>
        <w:t>consistency of the neighbouring motion vectors (similarity of the two motion vectors in a triple candidate) a</w:t>
      </w:r>
      <w:r w:rsidRPr="0067747C">
        <w:rPr>
          <w:lang w:eastAsia="zh-CN"/>
        </w:rPr>
        <w:t xml:space="preserve">nd </w:t>
      </w:r>
      <w:r w:rsidRPr="0067747C">
        <w:rPr>
          <w:rFonts w:eastAsia="宋体"/>
          <w:lang w:eastAsia="zh-CN"/>
        </w:rPr>
        <w:t xml:space="preserve">only </w:t>
      </w:r>
      <w:r w:rsidRPr="0067747C">
        <w:rPr>
          <w:lang w:eastAsia="zh-CN"/>
        </w:rPr>
        <w:t>the first four candidates</w:t>
      </w:r>
      <w:r w:rsidRPr="0067747C">
        <w:rPr>
          <w:rFonts w:eastAsia="宋体"/>
          <w:lang w:eastAsia="zh-CN"/>
        </w:rPr>
        <w:t xml:space="preserve"> are kept</w:t>
      </w:r>
      <w:r w:rsidRPr="0067747C">
        <w:rPr>
          <w:lang w:eastAsia="zh-CN"/>
        </w:rPr>
        <w:t>.</w:t>
      </w:r>
    </w:p>
    <w:p w14:paraId="7CCEE1F2" w14:textId="6104C536" w:rsidR="00451385" w:rsidRPr="0067747C" w:rsidRDefault="00451385" w:rsidP="00451385">
      <w:pPr>
        <w:spacing w:before="120" w:after="120"/>
        <w:rPr>
          <w:lang w:eastAsia="zh-CN"/>
        </w:rPr>
      </w:pPr>
      <w:r w:rsidRPr="0067747C">
        <w:rPr>
          <w:lang w:eastAsia="zh-CN"/>
        </w:rPr>
        <w:t xml:space="preserve">If the number of candidate list is smaller than 4, </w:t>
      </w:r>
      <w:r w:rsidRPr="0067747C">
        <w:rPr>
          <w:rFonts w:eastAsia="宋体"/>
          <w:lang w:eastAsia="zh-CN"/>
        </w:rPr>
        <w:t>the list is padded by the motion vector triple composed by duplicating each of the AMVP candidates.</w:t>
      </w:r>
    </w:p>
    <w:p w14:paraId="27BF0829" w14:textId="77777777" w:rsidR="00451385" w:rsidRPr="0067747C" w:rsidRDefault="00451385" w:rsidP="00451385">
      <w:pPr>
        <w:keepNext/>
        <w:jc w:val="center"/>
      </w:pPr>
      <w:r w:rsidRPr="0067747C">
        <w:object w:dxaOrig="3045" w:dyaOrig="3045" w14:anchorId="268FFC4D">
          <v:shape id="_x0000_i1026" type="#_x0000_t75" style="width:150.55pt;height:150.55pt" o:ole="">
            <v:imagedata r:id="rId18" o:title=""/>
          </v:shape>
          <o:OLEObject Type="Embed" ProgID="Visio.Drawing.15" ShapeID="_x0000_i1026" DrawAspect="Content" ObjectID="_1589006247" r:id="rId19"/>
        </w:object>
      </w:r>
    </w:p>
    <w:p w14:paraId="58617DC1" w14:textId="77777777" w:rsidR="00086371" w:rsidRDefault="00086371" w:rsidP="00086371">
      <w:pPr>
        <w:pStyle w:val="3"/>
        <w:rPr>
          <w:lang w:eastAsia="zh-CN"/>
        </w:rPr>
      </w:pPr>
      <w:r w:rsidRPr="0002464C">
        <w:rPr>
          <w:lang w:eastAsia="zh-CN"/>
        </w:rPr>
        <w:t>Affine</w:t>
      </w:r>
      <w:r>
        <w:rPr>
          <w:lang w:eastAsia="zh-CN"/>
        </w:rPr>
        <w:t xml:space="preserve"> motion compensation in J0024 (Huawei, Samsung, Hisilicon, GoPro)</w:t>
      </w:r>
    </w:p>
    <w:p w14:paraId="021FE2AE" w14:textId="2205F5A3" w:rsidR="00451385" w:rsidRPr="0067747C" w:rsidRDefault="00451385" w:rsidP="00451385">
      <w:pPr>
        <w:spacing w:before="120" w:after="120"/>
        <w:rPr>
          <w:lang w:eastAsia="zh-CN"/>
        </w:rPr>
      </w:pPr>
      <w:r>
        <w:rPr>
          <w:lang w:eastAsia="zh-CN"/>
        </w:rPr>
        <w:t>A</w:t>
      </w:r>
      <w:r w:rsidRPr="0067747C">
        <w:rPr>
          <w:lang w:eastAsia="zh-CN"/>
        </w:rPr>
        <w:t xml:space="preserve">ccording to the number of affine parameters, the MVF of the </w:t>
      </w:r>
      <w:r>
        <w:rPr>
          <w:lang w:eastAsia="zh-CN"/>
        </w:rPr>
        <w:t>affine</w:t>
      </w:r>
      <w:r w:rsidRPr="0067747C">
        <w:rPr>
          <w:lang w:eastAsia="zh-CN"/>
        </w:rPr>
        <w:t xml:space="preserve"> CU is generated according to Equation </w:t>
      </w:r>
      <w:r w:rsidRPr="0067747C">
        <w:rPr>
          <w:lang w:eastAsia="zh-CN"/>
        </w:rPr>
        <w:fldChar w:fldCharType="begin"/>
      </w:r>
      <w:r w:rsidRPr="0067747C">
        <w:rPr>
          <w:lang w:eastAsia="zh-CN"/>
        </w:rPr>
        <w:instrText xml:space="preserve"> REF Eqn_MVF \h  \* MERGEFORMAT </w:instrText>
      </w:r>
      <w:r w:rsidRPr="0067747C">
        <w:rPr>
          <w:lang w:eastAsia="zh-CN"/>
        </w:rPr>
      </w:r>
      <w:r w:rsidRPr="0067747C">
        <w:rPr>
          <w:lang w:eastAsia="zh-CN"/>
        </w:rPr>
        <w:fldChar w:fldCharType="separate"/>
      </w:r>
      <w:r>
        <w:rPr>
          <w:noProof/>
        </w:rPr>
        <w:t>4</w:t>
      </w:r>
      <w:r w:rsidRPr="0067747C">
        <w:rPr>
          <w:lang w:eastAsia="zh-CN"/>
        </w:rPr>
        <w:fldChar w:fldCharType="end"/>
      </w:r>
      <w:r w:rsidRPr="0067747C">
        <w:rPr>
          <w:lang w:eastAsia="zh-CN"/>
        </w:rPr>
        <w:t xml:space="preserve"> for 4-parameter affine model, and according to Equation </w:t>
      </w:r>
      <w:r w:rsidRPr="0067747C">
        <w:rPr>
          <w:lang w:eastAsia="zh-CN"/>
        </w:rPr>
        <w:fldChar w:fldCharType="begin"/>
      </w:r>
      <w:r w:rsidRPr="0067747C">
        <w:rPr>
          <w:lang w:eastAsia="zh-CN"/>
        </w:rPr>
        <w:instrText xml:space="preserve"> REF Eqn_MVF_6 \h  \* MERGEFORMAT </w:instrText>
      </w:r>
      <w:r w:rsidRPr="0067747C">
        <w:rPr>
          <w:lang w:eastAsia="zh-CN"/>
        </w:rPr>
      </w:r>
      <w:r w:rsidRPr="0067747C">
        <w:rPr>
          <w:lang w:eastAsia="zh-CN"/>
        </w:rPr>
        <w:fldChar w:fldCharType="separate"/>
      </w:r>
      <w:r>
        <w:rPr>
          <w:noProof/>
        </w:rPr>
        <w:t>5</w:t>
      </w:r>
      <w:r w:rsidRPr="0067747C">
        <w:rPr>
          <w:lang w:eastAsia="zh-CN"/>
        </w:rPr>
        <w:fldChar w:fldCharType="end"/>
      </w:r>
      <w:r w:rsidRPr="0067747C">
        <w:rPr>
          <w:lang w:eastAsia="zh-CN"/>
        </w:rPr>
        <w:t xml:space="preserve"> for 6-parameters affine model.</w:t>
      </w:r>
    </w:p>
    <w:p w14:paraId="1C47DFF1" w14:textId="77777777" w:rsidR="00451385" w:rsidRPr="0067747C" w:rsidRDefault="00815961" w:rsidP="00451385">
      <w:pPr>
        <w:jc w:val="right"/>
        <w:rPr>
          <w:lang w:eastAsia="zh-CN"/>
        </w:rPr>
      </w:pPr>
      <m:oMath>
        <m:d>
          <m:dPr>
            <m:begChr m:val="{"/>
            <m:endChr m:val=""/>
            <m:ctrlPr>
              <w:ins w:id="196" w:author="Yanghaitao (Haitao)" w:date="2018-05-21T17:25:00Z">
                <w:rPr>
                  <w:rFonts w:ascii="Cambria Math" w:hAnsi="Cambria Math"/>
                  <w:i/>
                  <w:lang w:eastAsia="ko-KR"/>
                </w:rPr>
              </w:ins>
            </m:ctrlPr>
          </m:dPr>
          <m:e>
            <m:eqArr>
              <m:eqArrPr>
                <m:ctrlPr>
                  <w:ins w:id="197" w:author="Yanghaitao (Haitao)" w:date="2018-05-21T17:25:00Z">
                    <w:rPr>
                      <w:rFonts w:ascii="Cambria Math" w:hAnsi="Cambria Math"/>
                      <w:i/>
                      <w:lang w:eastAsia="ko-KR"/>
                    </w:rPr>
                  </w:ins>
                </m:ctrlPr>
              </m:eqArrPr>
              <m:e>
                <m:sSub>
                  <m:sSubPr>
                    <m:ctrlPr>
                      <w:ins w:id="198" w:author="Yanghaitao (Haitao)" w:date="2018-05-21T17:25:00Z">
                        <w:rPr>
                          <w:rFonts w:ascii="Cambria Math" w:hAnsi="Cambria Math"/>
                          <w:i/>
                        </w:rPr>
                      </w:ins>
                    </m:ctrlPr>
                  </m:sSubPr>
                  <m:e>
                    <m:r>
                      <w:rPr>
                        <w:rFonts w:ascii="Cambria Math" w:hAnsi="Cambria Math"/>
                      </w:rPr>
                      <m:t>v</m:t>
                    </m:r>
                  </m:e>
                  <m:sub>
                    <m:r>
                      <w:rPr>
                        <w:rFonts w:ascii="Cambria Math" w:hAnsi="Cambria Math"/>
                      </w:rPr>
                      <m:t>x</m:t>
                    </m:r>
                  </m:sub>
                </m:sSub>
                <m:r>
                  <w:rPr>
                    <w:rFonts w:ascii="Cambria Math" w:hAnsi="Cambria Math"/>
                  </w:rPr>
                  <m:t>=</m:t>
                </m:r>
                <m:f>
                  <m:fPr>
                    <m:ctrlPr>
                      <w:ins w:id="199" w:author="Yanghaitao (Haitao)" w:date="2018-05-21T17:25:00Z">
                        <w:rPr>
                          <w:rFonts w:ascii="Cambria Math" w:hAnsi="Cambria Math"/>
                          <w:i/>
                        </w:rPr>
                      </w:ins>
                    </m:ctrlPr>
                  </m:fPr>
                  <m:num>
                    <m:sSub>
                      <m:sSubPr>
                        <m:ctrlPr>
                          <w:ins w:id="200"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1x</m:t>
                        </m:r>
                      </m:sub>
                    </m:sSub>
                    <m:r>
                      <w:rPr>
                        <w:rFonts w:ascii="Cambria Math" w:hAnsi="Cambria Math"/>
                      </w:rPr>
                      <m:t>-</m:t>
                    </m:r>
                    <m:sSub>
                      <m:sSubPr>
                        <m:ctrlPr>
                          <w:ins w:id="201"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ins w:id="202" w:author="Yanghaitao (Haitao)" w:date="2018-05-21T17:25:00Z">
                        <w:rPr>
                          <w:rFonts w:ascii="Cambria Math" w:hAnsi="Cambria Math"/>
                          <w:i/>
                        </w:rPr>
                      </w:ins>
                    </m:ctrlPr>
                  </m:fPr>
                  <m:num>
                    <m:sSub>
                      <m:sSubPr>
                        <m:ctrlPr>
                          <w:ins w:id="203"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1y</m:t>
                        </m:r>
                      </m:sub>
                    </m:sSub>
                    <m:r>
                      <w:rPr>
                        <w:rFonts w:ascii="Cambria Math" w:hAnsi="Cambria Math"/>
                      </w:rPr>
                      <m:t>-</m:t>
                    </m:r>
                    <m:sSub>
                      <m:sSubPr>
                        <m:ctrlPr>
                          <w:ins w:id="204"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y+</m:t>
                </m:r>
                <m:sSub>
                  <m:sSubPr>
                    <m:ctrlPr>
                      <w:ins w:id="205"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0x</m:t>
                    </m:r>
                  </m:sub>
                </m:sSub>
              </m:e>
              <m:e>
                <m:sSub>
                  <m:sSubPr>
                    <m:ctrlPr>
                      <w:ins w:id="206" w:author="Yanghaitao (Haitao)" w:date="2018-05-21T17:25:00Z">
                        <w:rPr>
                          <w:rFonts w:ascii="Cambria Math" w:hAnsi="Cambria Math"/>
                          <w:i/>
                        </w:rPr>
                      </w:ins>
                    </m:ctrlPr>
                  </m:sSubPr>
                  <m:e>
                    <m:r>
                      <w:rPr>
                        <w:rFonts w:ascii="Cambria Math" w:hAnsi="Cambria Math"/>
                      </w:rPr>
                      <m:t>v</m:t>
                    </m:r>
                  </m:e>
                  <m:sub>
                    <m:r>
                      <w:rPr>
                        <w:rFonts w:ascii="Cambria Math" w:hAnsi="Cambria Math"/>
                      </w:rPr>
                      <m:t>y</m:t>
                    </m:r>
                  </m:sub>
                </m:sSub>
                <m:r>
                  <w:rPr>
                    <w:rFonts w:ascii="Cambria Math" w:hAnsi="Cambria Math"/>
                  </w:rPr>
                  <m:t>=</m:t>
                </m:r>
                <m:f>
                  <m:fPr>
                    <m:ctrlPr>
                      <w:ins w:id="207" w:author="Yanghaitao (Haitao)" w:date="2018-05-21T17:25:00Z">
                        <w:rPr>
                          <w:rFonts w:ascii="Cambria Math" w:hAnsi="Cambria Math"/>
                          <w:i/>
                        </w:rPr>
                      </w:ins>
                    </m:ctrlPr>
                  </m:fPr>
                  <m:num>
                    <m:sSub>
                      <m:sSubPr>
                        <m:ctrlPr>
                          <w:ins w:id="208"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1y</m:t>
                        </m:r>
                      </m:sub>
                    </m:sSub>
                    <m:r>
                      <w:rPr>
                        <w:rFonts w:ascii="Cambria Math" w:hAnsi="Cambria Math"/>
                      </w:rPr>
                      <m:t>-</m:t>
                    </m:r>
                    <m:sSub>
                      <m:sSubPr>
                        <m:ctrlPr>
                          <w:ins w:id="209"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ins w:id="210" w:author="Yanghaitao (Haitao)" w:date="2018-05-21T17:25:00Z">
                        <w:rPr>
                          <w:rFonts w:ascii="Cambria Math" w:hAnsi="Cambria Math"/>
                          <w:i/>
                        </w:rPr>
                      </w:ins>
                    </m:ctrlPr>
                  </m:fPr>
                  <m:num>
                    <m:sSub>
                      <m:sSubPr>
                        <m:ctrlPr>
                          <w:ins w:id="211"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1x</m:t>
                        </m:r>
                      </m:sub>
                    </m:sSub>
                    <m:r>
                      <w:rPr>
                        <w:rFonts w:ascii="Cambria Math" w:hAnsi="Cambria Math"/>
                      </w:rPr>
                      <m:t>-</m:t>
                    </m:r>
                    <m:sSub>
                      <m:sSubPr>
                        <m:ctrlPr>
                          <w:ins w:id="212"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y+</m:t>
                </m:r>
                <m:sSub>
                  <m:sSubPr>
                    <m:ctrlPr>
                      <w:ins w:id="213"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0y</m:t>
                    </m:r>
                  </m:sub>
                </m:sSub>
              </m:e>
            </m:eqArr>
          </m:e>
        </m:d>
      </m:oMath>
      <w:r w:rsidR="00451385" w:rsidRPr="0067747C">
        <w:rPr>
          <w:lang w:eastAsia="zh-CN"/>
        </w:rPr>
        <w:tab/>
      </w:r>
      <w:r w:rsidR="00451385" w:rsidRPr="0067747C">
        <w:rPr>
          <w:lang w:eastAsia="zh-CN"/>
        </w:rPr>
        <w:tab/>
      </w:r>
      <w:r w:rsidR="00451385">
        <w:rPr>
          <w:lang w:eastAsia="zh-CN"/>
        </w:rPr>
        <w:tab/>
      </w:r>
      <w:r w:rsidR="00451385">
        <w:rPr>
          <w:lang w:eastAsia="zh-CN"/>
        </w:rPr>
        <w:tab/>
      </w:r>
      <w:r w:rsidR="00451385">
        <w:rPr>
          <w:lang w:eastAsia="zh-CN"/>
        </w:rPr>
        <w:tab/>
      </w:r>
      <w:r w:rsidR="00451385" w:rsidRPr="0067747C">
        <w:rPr>
          <w:lang w:eastAsia="zh-CN"/>
        </w:rPr>
        <w:tab/>
      </w:r>
      <w:r w:rsidR="00451385" w:rsidRPr="0067747C">
        <w:rPr>
          <w:noProof/>
        </w:rPr>
        <w:t>(</w:t>
      </w:r>
      <w:bookmarkStart w:id="214" w:name="Eqn_MVF"/>
      <w:r w:rsidR="00451385" w:rsidRPr="0067747C">
        <w:rPr>
          <w:noProof/>
        </w:rPr>
        <w:fldChar w:fldCharType="begin"/>
      </w:r>
      <w:r w:rsidR="00451385" w:rsidRPr="0067747C">
        <w:rPr>
          <w:noProof/>
        </w:rPr>
        <w:instrText xml:space="preserve"> SEQ Eq \* MERGEFORMAT </w:instrText>
      </w:r>
      <w:r w:rsidR="00451385" w:rsidRPr="0067747C">
        <w:rPr>
          <w:noProof/>
        </w:rPr>
        <w:fldChar w:fldCharType="separate"/>
      </w:r>
      <w:r w:rsidR="00451385">
        <w:rPr>
          <w:noProof/>
        </w:rPr>
        <w:t>4</w:t>
      </w:r>
      <w:r w:rsidR="00451385" w:rsidRPr="0067747C">
        <w:rPr>
          <w:noProof/>
        </w:rPr>
        <w:fldChar w:fldCharType="end"/>
      </w:r>
      <w:bookmarkEnd w:id="214"/>
      <w:r w:rsidR="00451385" w:rsidRPr="0067747C">
        <w:rPr>
          <w:noProof/>
        </w:rPr>
        <w:t>)</w:t>
      </w:r>
    </w:p>
    <w:p w14:paraId="0C66D2E9" w14:textId="77777777" w:rsidR="00451385" w:rsidRPr="0067747C" w:rsidRDefault="00451385" w:rsidP="00451385">
      <w:pPr>
        <w:rPr>
          <w:lang w:eastAsia="zh-CN"/>
        </w:rPr>
      </w:pPr>
    </w:p>
    <w:p w14:paraId="5FB5DB28" w14:textId="77777777" w:rsidR="00451385" w:rsidRPr="0067747C" w:rsidRDefault="00815961" w:rsidP="00451385">
      <w:pPr>
        <w:jc w:val="right"/>
        <w:rPr>
          <w:lang w:eastAsia="zh-CN"/>
        </w:rPr>
      </w:pPr>
      <m:oMath>
        <m:d>
          <m:dPr>
            <m:begChr m:val="{"/>
            <m:endChr m:val=""/>
            <m:ctrlPr>
              <w:ins w:id="215" w:author="Yanghaitao (Haitao)" w:date="2018-05-21T17:25:00Z">
                <w:rPr>
                  <w:rFonts w:ascii="Cambria Math" w:hAnsi="Cambria Math"/>
                  <w:i/>
                  <w:lang w:eastAsia="ko-KR"/>
                </w:rPr>
              </w:ins>
            </m:ctrlPr>
          </m:dPr>
          <m:e>
            <m:eqArr>
              <m:eqArrPr>
                <m:ctrlPr>
                  <w:ins w:id="216" w:author="Yanghaitao (Haitao)" w:date="2018-05-21T17:25:00Z">
                    <w:rPr>
                      <w:rFonts w:ascii="Cambria Math" w:hAnsi="Cambria Math"/>
                      <w:i/>
                      <w:lang w:eastAsia="ko-KR"/>
                    </w:rPr>
                  </w:ins>
                </m:ctrlPr>
              </m:eqArrPr>
              <m:e>
                <m:sSub>
                  <m:sSubPr>
                    <m:ctrlPr>
                      <w:ins w:id="217" w:author="Yanghaitao (Haitao)" w:date="2018-05-21T17:25:00Z">
                        <w:rPr>
                          <w:rFonts w:ascii="Cambria Math" w:hAnsi="Cambria Math"/>
                          <w:i/>
                        </w:rPr>
                      </w:ins>
                    </m:ctrlPr>
                  </m:sSubPr>
                  <m:e>
                    <m:r>
                      <w:rPr>
                        <w:rFonts w:ascii="Cambria Math" w:hAnsi="Cambria Math"/>
                      </w:rPr>
                      <m:t>v</m:t>
                    </m:r>
                  </m:e>
                  <m:sub>
                    <m:r>
                      <w:rPr>
                        <w:rFonts w:ascii="Cambria Math" w:hAnsi="Cambria Math"/>
                      </w:rPr>
                      <m:t>x</m:t>
                    </m:r>
                  </m:sub>
                </m:sSub>
                <m:r>
                  <w:rPr>
                    <w:rFonts w:ascii="Cambria Math" w:hAnsi="Cambria Math"/>
                  </w:rPr>
                  <m:t>=</m:t>
                </m:r>
                <m:f>
                  <m:fPr>
                    <m:ctrlPr>
                      <w:ins w:id="218" w:author="Yanghaitao (Haitao)" w:date="2018-05-21T17:25:00Z">
                        <w:rPr>
                          <w:rFonts w:ascii="Cambria Math" w:hAnsi="Cambria Math"/>
                          <w:i/>
                        </w:rPr>
                      </w:ins>
                    </m:ctrlPr>
                  </m:fPr>
                  <m:num>
                    <m:sSub>
                      <m:sSubPr>
                        <m:ctrlPr>
                          <w:ins w:id="219"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1x</m:t>
                        </m:r>
                      </m:sub>
                    </m:sSub>
                    <m:r>
                      <w:rPr>
                        <w:rFonts w:ascii="Cambria Math" w:hAnsi="Cambria Math"/>
                      </w:rPr>
                      <m:t>-</m:t>
                    </m:r>
                    <m:sSub>
                      <m:sSubPr>
                        <m:ctrlPr>
                          <w:ins w:id="220"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ins w:id="221" w:author="Yanghaitao (Haitao)" w:date="2018-05-21T17:25:00Z">
                        <w:rPr>
                          <w:rFonts w:ascii="Cambria Math" w:hAnsi="Cambria Math"/>
                          <w:i/>
                        </w:rPr>
                      </w:ins>
                    </m:ctrlPr>
                  </m:fPr>
                  <m:num>
                    <m:sSub>
                      <m:sSubPr>
                        <m:ctrlPr>
                          <w:ins w:id="222"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2x</m:t>
                        </m:r>
                      </m:sub>
                    </m:sSub>
                    <m:r>
                      <w:rPr>
                        <w:rFonts w:ascii="Cambria Math" w:hAnsi="Cambria Math"/>
                      </w:rPr>
                      <m:t>-</m:t>
                    </m:r>
                    <m:sSub>
                      <m:sSubPr>
                        <m:ctrlPr>
                          <w:ins w:id="223"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0x</m:t>
                        </m:r>
                      </m:sub>
                    </m:sSub>
                  </m:num>
                  <m:den>
                    <m:r>
                      <w:rPr>
                        <w:rFonts w:ascii="Cambria Math" w:hAnsi="Cambria Math"/>
                      </w:rPr>
                      <m:t>H</m:t>
                    </m:r>
                  </m:den>
                </m:f>
                <m:r>
                  <w:rPr>
                    <w:rFonts w:ascii="Cambria Math" w:hAnsi="Cambria Math"/>
                  </w:rPr>
                  <m:t>y+</m:t>
                </m:r>
                <m:sSub>
                  <m:sSubPr>
                    <m:ctrlPr>
                      <w:ins w:id="224"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0x</m:t>
                    </m:r>
                  </m:sub>
                </m:sSub>
              </m:e>
              <m:e>
                <m:sSub>
                  <m:sSubPr>
                    <m:ctrlPr>
                      <w:ins w:id="225" w:author="Yanghaitao (Haitao)" w:date="2018-05-21T17:25:00Z">
                        <w:rPr>
                          <w:rFonts w:ascii="Cambria Math" w:hAnsi="Cambria Math"/>
                          <w:i/>
                        </w:rPr>
                      </w:ins>
                    </m:ctrlPr>
                  </m:sSubPr>
                  <m:e>
                    <m:r>
                      <w:rPr>
                        <w:rFonts w:ascii="Cambria Math" w:hAnsi="Cambria Math"/>
                      </w:rPr>
                      <m:t>v</m:t>
                    </m:r>
                  </m:e>
                  <m:sub>
                    <m:r>
                      <w:rPr>
                        <w:rFonts w:ascii="Cambria Math" w:hAnsi="Cambria Math"/>
                      </w:rPr>
                      <m:t>y</m:t>
                    </m:r>
                  </m:sub>
                </m:sSub>
                <m:r>
                  <w:rPr>
                    <w:rFonts w:ascii="Cambria Math" w:hAnsi="Cambria Math"/>
                  </w:rPr>
                  <m:t>=</m:t>
                </m:r>
                <m:f>
                  <m:fPr>
                    <m:ctrlPr>
                      <w:ins w:id="226" w:author="Yanghaitao (Haitao)" w:date="2018-05-21T17:25:00Z">
                        <w:rPr>
                          <w:rFonts w:ascii="Cambria Math" w:hAnsi="Cambria Math"/>
                          <w:i/>
                        </w:rPr>
                      </w:ins>
                    </m:ctrlPr>
                  </m:fPr>
                  <m:num>
                    <m:sSub>
                      <m:sSubPr>
                        <m:ctrlPr>
                          <w:ins w:id="227"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1y</m:t>
                        </m:r>
                      </m:sub>
                    </m:sSub>
                    <m:r>
                      <w:rPr>
                        <w:rFonts w:ascii="Cambria Math" w:hAnsi="Cambria Math"/>
                      </w:rPr>
                      <m:t>-</m:t>
                    </m:r>
                    <m:sSub>
                      <m:sSubPr>
                        <m:ctrlPr>
                          <w:ins w:id="228"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ins w:id="229" w:author="Yanghaitao (Haitao)" w:date="2018-05-21T17:25:00Z">
                        <w:rPr>
                          <w:rFonts w:ascii="Cambria Math" w:hAnsi="Cambria Math"/>
                          <w:i/>
                        </w:rPr>
                      </w:ins>
                    </m:ctrlPr>
                  </m:fPr>
                  <m:num>
                    <m:sSub>
                      <m:sSubPr>
                        <m:ctrlPr>
                          <w:ins w:id="230"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2y</m:t>
                        </m:r>
                      </m:sub>
                    </m:sSub>
                    <m:r>
                      <w:rPr>
                        <w:rFonts w:ascii="Cambria Math" w:hAnsi="Cambria Math"/>
                      </w:rPr>
                      <m:t>-</m:t>
                    </m:r>
                    <m:sSub>
                      <m:sSubPr>
                        <m:ctrlPr>
                          <w:ins w:id="231"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0y</m:t>
                        </m:r>
                      </m:sub>
                    </m:sSub>
                  </m:num>
                  <m:den>
                    <m:r>
                      <w:rPr>
                        <w:rFonts w:ascii="Cambria Math" w:hAnsi="Cambria Math"/>
                      </w:rPr>
                      <m:t>H</m:t>
                    </m:r>
                  </m:den>
                </m:f>
                <m:r>
                  <w:rPr>
                    <w:rFonts w:ascii="Cambria Math" w:hAnsi="Cambria Math"/>
                  </w:rPr>
                  <m:t>y+</m:t>
                </m:r>
                <m:sSub>
                  <m:sSubPr>
                    <m:ctrlPr>
                      <w:ins w:id="232" w:author="Yanghaitao (Haitao)" w:date="2018-05-21T17:25:00Z">
                        <w:rPr>
                          <w:rFonts w:ascii="Cambria Math" w:hAnsi="Cambria Math"/>
                          <w:i/>
                          <w:lang w:eastAsia="ko-KR"/>
                        </w:rPr>
                      </w:ins>
                    </m:ctrlPr>
                  </m:sSubPr>
                  <m:e>
                    <m:r>
                      <w:rPr>
                        <w:rFonts w:ascii="Cambria Math" w:hAnsi="Cambria Math"/>
                      </w:rPr>
                      <m:t>v</m:t>
                    </m:r>
                  </m:e>
                  <m:sub>
                    <m:r>
                      <w:rPr>
                        <w:rFonts w:ascii="Cambria Math" w:hAnsi="Cambria Math"/>
                      </w:rPr>
                      <m:t>0y</m:t>
                    </m:r>
                  </m:sub>
                </m:sSub>
              </m:e>
            </m:eqArr>
          </m:e>
        </m:d>
      </m:oMath>
      <w:r w:rsidR="00451385" w:rsidRPr="0067747C">
        <w:rPr>
          <w:lang w:eastAsia="zh-CN"/>
        </w:rPr>
        <w:tab/>
      </w:r>
      <w:r w:rsidR="00451385" w:rsidRPr="0067747C">
        <w:rPr>
          <w:lang w:eastAsia="zh-CN"/>
        </w:rPr>
        <w:tab/>
      </w:r>
      <w:r w:rsidR="00451385">
        <w:rPr>
          <w:lang w:eastAsia="zh-CN"/>
        </w:rPr>
        <w:tab/>
      </w:r>
      <w:r w:rsidR="00451385">
        <w:rPr>
          <w:lang w:eastAsia="zh-CN"/>
        </w:rPr>
        <w:tab/>
      </w:r>
      <w:r w:rsidR="00451385">
        <w:rPr>
          <w:lang w:eastAsia="zh-CN"/>
        </w:rPr>
        <w:tab/>
      </w:r>
      <w:r w:rsidR="00451385" w:rsidRPr="0067747C">
        <w:rPr>
          <w:lang w:eastAsia="zh-CN"/>
        </w:rPr>
        <w:tab/>
      </w:r>
      <w:r w:rsidR="00451385" w:rsidRPr="0067747C">
        <w:rPr>
          <w:noProof/>
        </w:rPr>
        <w:t>(</w:t>
      </w:r>
      <w:bookmarkStart w:id="233" w:name="Eqn_MVF_6"/>
      <w:r w:rsidR="00451385" w:rsidRPr="0067747C">
        <w:rPr>
          <w:noProof/>
        </w:rPr>
        <w:fldChar w:fldCharType="begin"/>
      </w:r>
      <w:r w:rsidR="00451385" w:rsidRPr="0067747C">
        <w:rPr>
          <w:noProof/>
        </w:rPr>
        <w:instrText xml:space="preserve"> SEQ Eq \* MERGEFORMAT </w:instrText>
      </w:r>
      <w:r w:rsidR="00451385" w:rsidRPr="0067747C">
        <w:rPr>
          <w:noProof/>
        </w:rPr>
        <w:fldChar w:fldCharType="separate"/>
      </w:r>
      <w:r w:rsidR="00451385">
        <w:rPr>
          <w:noProof/>
        </w:rPr>
        <w:t>5</w:t>
      </w:r>
      <w:r w:rsidR="00451385" w:rsidRPr="0067747C">
        <w:rPr>
          <w:noProof/>
        </w:rPr>
        <w:fldChar w:fldCharType="end"/>
      </w:r>
      <w:bookmarkEnd w:id="233"/>
      <w:r w:rsidR="00451385" w:rsidRPr="0067747C">
        <w:rPr>
          <w:noProof/>
        </w:rPr>
        <w:t>)</w:t>
      </w:r>
    </w:p>
    <w:p w14:paraId="5EA5754E" w14:textId="77777777" w:rsidR="00451385" w:rsidRDefault="00451385" w:rsidP="00451385">
      <w:pPr>
        <w:rPr>
          <w:szCs w:val="22"/>
        </w:rPr>
      </w:pPr>
      <w:r>
        <w:rPr>
          <w:szCs w:val="22"/>
        </w:rPr>
        <w:t>T</w:t>
      </w:r>
      <w:r w:rsidRPr="00A05952">
        <w:rPr>
          <w:szCs w:val="22"/>
        </w:rPr>
        <w:t>he</w:t>
      </w:r>
      <w:r>
        <w:rPr>
          <w:szCs w:val="22"/>
        </w:rPr>
        <w:t xml:space="preserve"> sub-block size </w:t>
      </w:r>
      <m:oMath>
        <m:r>
          <w:rPr>
            <w:rFonts w:ascii="Cambria Math" w:hAnsi="Cambria Math"/>
            <w:szCs w:val="22"/>
          </w:rPr>
          <m:t>M</m:t>
        </m:r>
        <m:r>
          <m:rPr>
            <m:sty m:val="p"/>
          </m:rPr>
          <w:rPr>
            <w:rFonts w:ascii="Cambria Math" w:eastAsia="MS Mincho" w:hAnsi="Cambria Math"/>
            <w:szCs w:val="22"/>
          </w:rPr>
          <m:t>×</m:t>
        </m:r>
        <m:r>
          <w:rPr>
            <w:rFonts w:ascii="Cambria Math" w:hAnsi="Cambria Math"/>
            <w:szCs w:val="22"/>
          </w:rPr>
          <m:t>N</m:t>
        </m:r>
      </m:oMath>
      <w:r>
        <w:rPr>
          <w:szCs w:val="22"/>
        </w:rPr>
        <w:t xml:space="preserve"> is derived as in Equation </w:t>
      </w:r>
      <w:r>
        <w:rPr>
          <w:szCs w:val="22"/>
        </w:rPr>
        <w:fldChar w:fldCharType="begin"/>
      </w:r>
      <w:r>
        <w:rPr>
          <w:szCs w:val="22"/>
        </w:rPr>
        <w:instrText xml:space="preserve"> REF Eqn_MxN \h </w:instrText>
      </w:r>
      <w:r>
        <w:rPr>
          <w:szCs w:val="22"/>
        </w:rPr>
      </w:r>
      <w:r>
        <w:rPr>
          <w:szCs w:val="22"/>
        </w:rPr>
        <w:fldChar w:fldCharType="separate"/>
      </w:r>
      <w:r>
        <w:rPr>
          <w:noProof/>
          <w:szCs w:val="22"/>
        </w:rPr>
        <w:t>6</w:t>
      </w:r>
      <w:r>
        <w:rPr>
          <w:szCs w:val="22"/>
        </w:rPr>
        <w:fldChar w:fldCharType="end"/>
      </w:r>
      <w:r>
        <w:rPr>
          <w:szCs w:val="22"/>
        </w:rPr>
        <w:t xml:space="preserve">, where </w:t>
      </w:r>
      <w:r w:rsidRPr="00E5711D">
        <w:rPr>
          <w:i/>
          <w:szCs w:val="22"/>
        </w:rPr>
        <w:t>MvPre</w:t>
      </w:r>
      <w:r>
        <w:rPr>
          <w:szCs w:val="22"/>
        </w:rPr>
        <w:t xml:space="preserve"> is the motion vector fraction accuracy (1/16 in JEM)</w:t>
      </w:r>
      <w:r w:rsidRPr="00B573B9">
        <w:rPr>
          <w:rFonts w:ascii="Malgun Gothic" w:hAnsi="Malgun Gothic" w:hint="eastAsia"/>
          <w:szCs w:val="22"/>
          <w:lang w:eastAsia="zh-CN"/>
        </w:rPr>
        <w:t>.</w:t>
      </w:r>
      <w:r>
        <w:rPr>
          <w:szCs w:val="22"/>
        </w:rPr>
        <w:t xml:space="preserve"> </w:t>
      </w:r>
    </w:p>
    <w:p w14:paraId="0C922122" w14:textId="77777777" w:rsidR="00451385" w:rsidRDefault="00815961" w:rsidP="00451385">
      <w:pPr>
        <w:ind w:left="2160"/>
        <w:jc w:val="right"/>
        <w:rPr>
          <w:noProof/>
          <w:szCs w:val="22"/>
        </w:rPr>
      </w:pPr>
      <m:oMath>
        <m:d>
          <m:dPr>
            <m:begChr m:val="{"/>
            <m:endChr m:val=""/>
            <m:ctrlPr>
              <w:ins w:id="234" w:author="Yanghaitao (Haitao)" w:date="2018-05-21T17:25:00Z">
                <w:rPr>
                  <w:rFonts w:ascii="Cambria Math" w:hAnsi="Cambria Math"/>
                  <w:i/>
                  <w:szCs w:val="22"/>
                </w:rPr>
              </w:ins>
            </m:ctrlPr>
          </m:dPr>
          <m:e>
            <m:eqArr>
              <m:eqArrPr>
                <m:ctrlPr>
                  <w:ins w:id="235" w:author="Yanghaitao (Haitao)" w:date="2018-05-21T17:25:00Z">
                    <w:rPr>
                      <w:rFonts w:ascii="Cambria Math" w:hAnsi="Cambria Math"/>
                      <w:i/>
                      <w:szCs w:val="22"/>
                    </w:rPr>
                  </w:ins>
                </m:ctrlPr>
              </m:eqArrPr>
              <m:e>
                <m:r>
                  <w:rPr>
                    <w:rFonts w:ascii="Cambria Math" w:hAnsi="Cambria Math"/>
                    <w:szCs w:val="22"/>
                  </w:rPr>
                  <m:t>M=clip3(4,w,</m:t>
                </m:r>
                <m:f>
                  <m:fPr>
                    <m:ctrlPr>
                      <w:ins w:id="236" w:author="Yanghaitao (Haitao)" w:date="2018-05-21T17:25:00Z">
                        <w:rPr>
                          <w:rFonts w:ascii="Cambria Math" w:hAnsi="Cambria Math"/>
                          <w:i/>
                          <w:szCs w:val="22"/>
                        </w:rPr>
                      </w:ins>
                    </m:ctrlPr>
                  </m:fPr>
                  <m:num>
                    <m:r>
                      <w:rPr>
                        <w:rFonts w:ascii="Cambria Math" w:hAnsi="Cambria Math"/>
                        <w:szCs w:val="22"/>
                      </w:rPr>
                      <m:t>w×MvPre</m:t>
                    </m:r>
                  </m:num>
                  <m:den>
                    <m:func>
                      <m:funcPr>
                        <m:ctrlPr>
                          <w:ins w:id="237" w:author="Yanghaitao (Haitao)" w:date="2018-05-21T17:25:00Z">
                            <w:rPr>
                              <w:rFonts w:ascii="Cambria Math" w:hAnsi="Cambria Math"/>
                              <w:szCs w:val="22"/>
                            </w:rPr>
                          </w:ins>
                        </m:ctrlPr>
                      </m:funcPr>
                      <m:fName>
                        <m:r>
                          <m:rPr>
                            <m:sty m:val="p"/>
                          </m:rPr>
                          <w:rPr>
                            <w:rFonts w:ascii="Cambria Math" w:hAnsi="Cambria Math"/>
                            <w:szCs w:val="22"/>
                          </w:rPr>
                          <m:t>max</m:t>
                        </m:r>
                      </m:fName>
                      <m:e>
                        <m:d>
                          <m:dPr>
                            <m:ctrlPr>
                              <w:ins w:id="238" w:author="Yanghaitao (Haitao)" w:date="2018-05-21T17:25:00Z">
                                <w:rPr>
                                  <w:rFonts w:ascii="Cambria Math" w:hAnsi="Cambria Math"/>
                                  <w:szCs w:val="22"/>
                                </w:rPr>
                              </w:ins>
                            </m:ctrlPr>
                          </m:dPr>
                          <m:e>
                            <m:r>
                              <w:rPr>
                                <w:rFonts w:ascii="Cambria Math" w:hAnsi="Cambria Math"/>
                                <w:szCs w:val="22"/>
                              </w:rPr>
                              <m:t>abs</m:t>
                            </m:r>
                            <m:d>
                              <m:dPr>
                                <m:ctrlPr>
                                  <w:ins w:id="239" w:author="Yanghaitao (Haitao)" w:date="2018-05-21T17:25:00Z">
                                    <w:rPr>
                                      <w:rFonts w:ascii="Cambria Math" w:hAnsi="Cambria Math"/>
                                      <w:i/>
                                      <w:szCs w:val="22"/>
                                    </w:rPr>
                                  </w:ins>
                                </m:ctrlPr>
                              </m:dPr>
                              <m:e>
                                <m:sSub>
                                  <m:sSubPr>
                                    <m:ctrlPr>
                                      <w:ins w:id="240" w:author="Yanghaitao (Haitao)" w:date="2018-05-21T17:25:00Z">
                                        <w:rPr>
                                          <w:rFonts w:ascii="Cambria Math" w:hAnsi="Cambria Math"/>
                                          <w:i/>
                                          <w:szCs w:val="22"/>
                                        </w:rPr>
                                      </w:ins>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ins w:id="241" w:author="Yanghaitao (Haitao)" w:date="2018-05-21T17:25:00Z">
                                        <w:rPr>
                                          <w:rFonts w:ascii="Cambria Math" w:hAnsi="Cambria Math"/>
                                          <w:i/>
                                          <w:szCs w:val="22"/>
                                        </w:rPr>
                                      </w:ins>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ins w:id="242" w:author="Yanghaitao (Haitao)" w:date="2018-05-21T17:25:00Z">
                                    <w:rPr>
                                      <w:rFonts w:ascii="Cambria Math" w:hAnsi="Cambria Math"/>
                                      <w:i/>
                                      <w:szCs w:val="22"/>
                                    </w:rPr>
                                  </w:ins>
                                </m:ctrlPr>
                              </m:dPr>
                              <m:e>
                                <m:sSub>
                                  <m:sSubPr>
                                    <m:ctrlPr>
                                      <w:ins w:id="243" w:author="Yanghaitao (Haitao)" w:date="2018-05-21T17:25:00Z">
                                        <w:rPr>
                                          <w:rFonts w:ascii="Cambria Math" w:hAnsi="Cambria Math"/>
                                          <w:i/>
                                          <w:szCs w:val="22"/>
                                        </w:rPr>
                                      </w:ins>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ins w:id="244" w:author="Yanghaitao (Haitao)" w:date="2018-05-21T17:25:00Z">
                                        <w:rPr>
                                          <w:rFonts w:ascii="Cambria Math" w:hAnsi="Cambria Math"/>
                                          <w:i/>
                                          <w:szCs w:val="22"/>
                                        </w:rPr>
                                      </w:ins>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
                <m:r>
                  <w:rPr>
                    <w:rFonts w:ascii="Cambria Math" w:hAnsi="Cambria Math"/>
                    <w:szCs w:val="22"/>
                  </w:rPr>
                  <m:t>N=clip3(4,</m:t>
                </m:r>
                <m:r>
                  <w:rPr>
                    <w:rFonts w:ascii="Cambria Math" w:hAnsi="Cambria Math"/>
                    <w:szCs w:val="22"/>
                  </w:rPr>
                  <m:t>h,</m:t>
                </m:r>
                <m:f>
                  <m:fPr>
                    <m:ctrlPr>
                      <w:ins w:id="245" w:author="Yanghaitao (Haitao)" w:date="2018-05-21T17:25:00Z">
                        <w:rPr>
                          <w:rFonts w:ascii="Cambria Math" w:hAnsi="Cambria Math"/>
                          <w:i/>
                          <w:szCs w:val="22"/>
                        </w:rPr>
                      </w:ins>
                    </m:ctrlPr>
                  </m:fPr>
                  <m:num>
                    <m:r>
                      <w:rPr>
                        <w:rFonts w:ascii="Cambria Math" w:hAnsi="Cambria Math"/>
                        <w:szCs w:val="22"/>
                      </w:rPr>
                      <m:t>h×MvPre</m:t>
                    </m:r>
                  </m:num>
                  <m:den>
                    <m:func>
                      <m:funcPr>
                        <m:ctrlPr>
                          <w:ins w:id="246" w:author="Yanghaitao (Haitao)" w:date="2018-05-21T17:25:00Z">
                            <w:rPr>
                              <w:rFonts w:ascii="Cambria Math" w:hAnsi="Cambria Math"/>
                              <w:szCs w:val="22"/>
                            </w:rPr>
                          </w:ins>
                        </m:ctrlPr>
                      </m:funcPr>
                      <m:fName>
                        <m:r>
                          <m:rPr>
                            <m:sty m:val="p"/>
                          </m:rPr>
                          <w:rPr>
                            <w:rFonts w:ascii="Cambria Math" w:hAnsi="Cambria Math"/>
                            <w:szCs w:val="22"/>
                          </w:rPr>
                          <m:t>max</m:t>
                        </m:r>
                      </m:fName>
                      <m:e>
                        <m:d>
                          <m:dPr>
                            <m:ctrlPr>
                              <w:ins w:id="247" w:author="Yanghaitao (Haitao)" w:date="2018-05-21T17:25:00Z">
                                <w:rPr>
                                  <w:rFonts w:ascii="Cambria Math" w:hAnsi="Cambria Math"/>
                                  <w:szCs w:val="22"/>
                                </w:rPr>
                              </w:ins>
                            </m:ctrlPr>
                          </m:dPr>
                          <m:e>
                            <m:r>
                              <w:rPr>
                                <w:rFonts w:ascii="Cambria Math" w:hAnsi="Cambria Math"/>
                                <w:szCs w:val="22"/>
                              </w:rPr>
                              <m:t>abs</m:t>
                            </m:r>
                            <m:d>
                              <m:dPr>
                                <m:ctrlPr>
                                  <w:ins w:id="248" w:author="Yanghaitao (Haitao)" w:date="2018-05-21T17:25:00Z">
                                    <w:rPr>
                                      <w:rFonts w:ascii="Cambria Math" w:hAnsi="Cambria Math"/>
                                      <w:i/>
                                      <w:szCs w:val="22"/>
                                    </w:rPr>
                                  </w:ins>
                                </m:ctrlPr>
                              </m:dPr>
                              <m:e>
                                <m:sSub>
                                  <m:sSubPr>
                                    <m:ctrlPr>
                                      <w:ins w:id="249" w:author="Yanghaitao (Haitao)" w:date="2018-05-21T17:25:00Z">
                                        <w:rPr>
                                          <w:rFonts w:ascii="Cambria Math" w:hAnsi="Cambria Math"/>
                                          <w:i/>
                                          <w:szCs w:val="22"/>
                                        </w:rPr>
                                      </w:ins>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ins w:id="250" w:author="Yanghaitao (Haitao)" w:date="2018-05-21T17:25:00Z">
                                        <w:rPr>
                                          <w:rFonts w:ascii="Cambria Math" w:hAnsi="Cambria Math"/>
                                          <w:i/>
                                          <w:szCs w:val="22"/>
                                        </w:rPr>
                                      </w:ins>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ins w:id="251" w:author="Yanghaitao (Haitao)" w:date="2018-05-21T17:25:00Z">
                                    <w:rPr>
                                      <w:rFonts w:ascii="Cambria Math" w:hAnsi="Cambria Math"/>
                                      <w:i/>
                                      <w:szCs w:val="22"/>
                                    </w:rPr>
                                  </w:ins>
                                </m:ctrlPr>
                              </m:dPr>
                              <m:e>
                                <m:sSub>
                                  <m:sSubPr>
                                    <m:ctrlPr>
                                      <w:ins w:id="252" w:author="Yanghaitao (Haitao)" w:date="2018-05-21T17:25:00Z">
                                        <w:rPr>
                                          <w:rFonts w:ascii="Cambria Math" w:hAnsi="Cambria Math"/>
                                          <w:i/>
                                          <w:szCs w:val="22"/>
                                        </w:rPr>
                                      </w:ins>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sSub>
                                  <m:sSubPr>
                                    <m:ctrlPr>
                                      <w:ins w:id="253" w:author="Yanghaitao (Haitao)" w:date="2018-05-21T17:25:00Z">
                                        <w:rPr>
                                          <w:rFonts w:ascii="Cambria Math" w:hAnsi="Cambria Math"/>
                                          <w:i/>
                                          <w:szCs w:val="22"/>
                                        </w:rPr>
                                      </w:ins>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qArr>
          </m:e>
        </m:d>
      </m:oMath>
      <w:r w:rsidR="00451385">
        <w:rPr>
          <w:szCs w:val="22"/>
          <w:lang w:eastAsia="zh-CN"/>
        </w:rPr>
        <w:tab/>
        <w:t xml:space="preserve">            </w:t>
      </w:r>
      <w:r w:rsidR="00451385" w:rsidRPr="00A05952">
        <w:rPr>
          <w:noProof/>
          <w:szCs w:val="22"/>
        </w:rPr>
        <w:t>(</w:t>
      </w:r>
      <w:bookmarkStart w:id="254" w:name="Eqn_MxN"/>
      <w:r w:rsidR="00451385" w:rsidRPr="00A05952">
        <w:rPr>
          <w:noProof/>
          <w:szCs w:val="22"/>
        </w:rPr>
        <w:fldChar w:fldCharType="begin"/>
      </w:r>
      <w:r w:rsidR="00451385" w:rsidRPr="00A05952">
        <w:rPr>
          <w:noProof/>
          <w:szCs w:val="22"/>
        </w:rPr>
        <w:instrText xml:space="preserve"> SEQ Eq \* MERGEFORMAT </w:instrText>
      </w:r>
      <w:r w:rsidR="00451385" w:rsidRPr="00A05952">
        <w:rPr>
          <w:noProof/>
          <w:szCs w:val="22"/>
        </w:rPr>
        <w:fldChar w:fldCharType="separate"/>
      </w:r>
      <w:r w:rsidR="00451385">
        <w:rPr>
          <w:noProof/>
          <w:szCs w:val="22"/>
        </w:rPr>
        <w:t>6</w:t>
      </w:r>
      <w:r w:rsidR="00451385" w:rsidRPr="00A05952">
        <w:rPr>
          <w:noProof/>
          <w:szCs w:val="22"/>
        </w:rPr>
        <w:fldChar w:fldCharType="end"/>
      </w:r>
      <w:bookmarkEnd w:id="254"/>
      <w:r w:rsidR="00451385" w:rsidRPr="00A05952">
        <w:rPr>
          <w:noProof/>
          <w:szCs w:val="22"/>
        </w:rPr>
        <w:t>)</w:t>
      </w:r>
    </w:p>
    <w:p w14:paraId="109BA93A" w14:textId="77777777" w:rsidR="00347965" w:rsidRDefault="00451385" w:rsidP="00451385">
      <w:pPr>
        <w:spacing w:before="120" w:after="120"/>
        <w:rPr>
          <w:szCs w:val="22"/>
          <w:lang w:eastAsia="zh-CN"/>
        </w:rPr>
      </w:pPr>
      <w:r>
        <w:rPr>
          <w:rFonts w:hint="eastAsia"/>
          <w:szCs w:val="22"/>
          <w:lang w:eastAsia="zh-CN"/>
        </w:rPr>
        <w:t>After derived by Equation</w:t>
      </w:r>
      <w:r>
        <w:rPr>
          <w:szCs w:val="22"/>
          <w:lang w:eastAsia="zh-CN"/>
        </w:rPr>
        <w:t xml:space="preserve"> </w:t>
      </w:r>
      <w:r>
        <w:rPr>
          <w:szCs w:val="22"/>
          <w:lang w:eastAsia="zh-CN"/>
        </w:rPr>
        <w:fldChar w:fldCharType="begin"/>
      </w:r>
      <w:r>
        <w:rPr>
          <w:szCs w:val="22"/>
          <w:lang w:eastAsia="zh-CN"/>
        </w:rPr>
        <w:instrText xml:space="preserve"> REF Eqn_MxN \h </w:instrText>
      </w:r>
      <w:r>
        <w:rPr>
          <w:szCs w:val="22"/>
          <w:lang w:eastAsia="zh-CN"/>
        </w:rPr>
      </w:r>
      <w:r>
        <w:rPr>
          <w:szCs w:val="22"/>
          <w:lang w:eastAsia="zh-CN"/>
        </w:rPr>
        <w:fldChar w:fldCharType="separate"/>
      </w:r>
      <w:r>
        <w:rPr>
          <w:noProof/>
          <w:szCs w:val="22"/>
        </w:rPr>
        <w:t>6</w:t>
      </w:r>
      <w:r>
        <w:rPr>
          <w:szCs w:val="22"/>
          <w:lang w:eastAsia="zh-CN"/>
        </w:rPr>
        <w:fldChar w:fldCharType="end"/>
      </w:r>
      <w:r>
        <w:rPr>
          <w:rFonts w:hint="eastAsia"/>
          <w:szCs w:val="22"/>
          <w:lang w:eastAsia="zh-CN"/>
        </w:rPr>
        <w:t xml:space="preserve">, M and N </w:t>
      </w:r>
      <w:r>
        <w:rPr>
          <w:szCs w:val="22"/>
          <w:lang w:eastAsia="zh-CN"/>
        </w:rPr>
        <w:t>should</w:t>
      </w:r>
      <w:r>
        <w:rPr>
          <w:rFonts w:hint="eastAsia"/>
          <w:szCs w:val="22"/>
          <w:lang w:eastAsia="zh-CN"/>
        </w:rPr>
        <w:t xml:space="preserve"> be adjusted</w:t>
      </w:r>
      <w:r>
        <w:rPr>
          <w:szCs w:val="22"/>
          <w:lang w:eastAsia="zh-CN"/>
        </w:rPr>
        <w:t xml:space="preserve"> downward if necessary</w:t>
      </w:r>
      <w:r>
        <w:rPr>
          <w:rFonts w:hint="eastAsia"/>
          <w:szCs w:val="22"/>
          <w:lang w:eastAsia="zh-CN"/>
        </w:rPr>
        <w:t xml:space="preserve"> to </w:t>
      </w:r>
      <w:r>
        <w:rPr>
          <w:szCs w:val="22"/>
          <w:lang w:eastAsia="zh-CN"/>
        </w:rPr>
        <w:t>make it a</w:t>
      </w:r>
      <w:r>
        <w:rPr>
          <w:rFonts w:hint="eastAsia"/>
          <w:szCs w:val="22"/>
          <w:lang w:eastAsia="zh-CN"/>
        </w:rPr>
        <w:t xml:space="preserve"> divisor of w and h</w:t>
      </w:r>
      <w:r>
        <w:rPr>
          <w:szCs w:val="22"/>
          <w:lang w:eastAsia="zh-CN"/>
        </w:rPr>
        <w:t>, respectively</w:t>
      </w:r>
      <w:r>
        <w:rPr>
          <w:rFonts w:hint="eastAsia"/>
          <w:szCs w:val="22"/>
          <w:lang w:eastAsia="zh-CN"/>
        </w:rPr>
        <w:t>.</w:t>
      </w:r>
    </w:p>
    <w:p w14:paraId="74E9BE2B" w14:textId="5FB40489" w:rsidR="00451385" w:rsidRDefault="00451385" w:rsidP="00451385">
      <w:pPr>
        <w:spacing w:before="120" w:after="120"/>
        <w:rPr>
          <w:szCs w:val="22"/>
          <w:lang w:eastAsia="zh-CN"/>
        </w:rPr>
      </w:pPr>
      <w:r>
        <w:rPr>
          <w:szCs w:val="22"/>
          <w:lang w:eastAsia="zh-CN"/>
        </w:rPr>
        <w:lastRenderedPageBreak/>
        <w:t xml:space="preserve">If M or N is smaller than 8, </w:t>
      </w:r>
      <w:r w:rsidR="00347965">
        <w:rPr>
          <w:szCs w:val="22"/>
          <w:lang w:eastAsia="zh-CN"/>
        </w:rPr>
        <w:t>Enhanced interpolation filter (EIF)</w:t>
      </w:r>
      <w:r>
        <w:rPr>
          <w:szCs w:val="22"/>
          <w:lang w:eastAsia="zh-CN"/>
        </w:rPr>
        <w:t xml:space="preserve"> is applied; otherwise, sub-</w:t>
      </w:r>
      <w:r w:rsidRPr="00A05952">
        <w:rPr>
          <w:szCs w:val="22"/>
          <w:lang w:eastAsia="zh-CN"/>
        </w:rPr>
        <w:t xml:space="preserve">block based affine </w:t>
      </w:r>
      <w:r>
        <w:rPr>
          <w:szCs w:val="22"/>
          <w:lang w:eastAsia="zh-CN"/>
        </w:rPr>
        <w:t>motion compensation</w:t>
      </w:r>
      <w:r w:rsidRPr="00A05952">
        <w:rPr>
          <w:szCs w:val="22"/>
          <w:lang w:eastAsia="zh-CN"/>
        </w:rPr>
        <w:t xml:space="preserve"> is applied.</w:t>
      </w:r>
    </w:p>
    <w:p w14:paraId="463166E4" w14:textId="0D94BC1D" w:rsidR="00451385" w:rsidRPr="00A05952" w:rsidRDefault="00451385" w:rsidP="00451385">
      <w:pPr>
        <w:keepNext/>
        <w:jc w:val="center"/>
        <w:rPr>
          <w:szCs w:val="22"/>
        </w:rPr>
      </w:pPr>
      <w:r>
        <w:rPr>
          <w:noProof/>
          <w:szCs w:val="22"/>
          <w:lang w:eastAsia="zh-CN"/>
        </w:rPr>
        <w:drawing>
          <wp:inline distT="0" distB="0" distL="0" distR="0" wp14:anchorId="4DEA9DDB" wp14:editId="3CB6CBDA">
            <wp:extent cx="2195830" cy="2576830"/>
            <wp:effectExtent l="0" t="0" r="0" b="0"/>
            <wp:docPr id="1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95830" cy="2576830"/>
                    </a:xfrm>
                    <a:prstGeom prst="rect">
                      <a:avLst/>
                    </a:prstGeom>
                    <a:noFill/>
                    <a:ln>
                      <a:noFill/>
                    </a:ln>
                  </pic:spPr>
                </pic:pic>
              </a:graphicData>
            </a:graphic>
          </wp:inline>
        </w:drawing>
      </w:r>
    </w:p>
    <w:p w14:paraId="069206CA" w14:textId="624FB19B" w:rsidR="00451385" w:rsidRPr="00A05952" w:rsidRDefault="00451385" w:rsidP="00451385">
      <w:pPr>
        <w:spacing w:before="120" w:after="120"/>
        <w:rPr>
          <w:szCs w:val="22"/>
          <w:lang w:eastAsia="zh-CN"/>
        </w:rPr>
      </w:pPr>
      <w:r w:rsidRPr="00A05952">
        <w:rPr>
          <w:szCs w:val="22"/>
          <w:lang w:eastAsia="zh-CN"/>
        </w:rPr>
        <w:t xml:space="preserve">To derive motion vector of each </w:t>
      </w:r>
      <w:r>
        <w:rPr>
          <w:szCs w:val="22"/>
          <w:lang w:eastAsia="zh-CN"/>
        </w:rPr>
        <w:t>M</w:t>
      </w:r>
      <w:r w:rsidRPr="00A05952">
        <w:rPr>
          <w:rFonts w:eastAsia="MS Mincho"/>
          <w:szCs w:val="22"/>
        </w:rPr>
        <w:t>×</w:t>
      </w:r>
      <w:r>
        <w:rPr>
          <w:szCs w:val="22"/>
          <w:lang w:eastAsia="zh-CN"/>
        </w:rPr>
        <w:t>N</w:t>
      </w:r>
      <w:r w:rsidRPr="00A05952">
        <w:rPr>
          <w:szCs w:val="22"/>
          <w:lang w:eastAsia="zh-CN"/>
        </w:rPr>
        <w:t xml:space="preserve"> sub-block, the motion vector of the center sample of each sub-block, as shown in</w:t>
      </w:r>
      <w:r w:rsidRPr="00A05952">
        <w:rPr>
          <w:szCs w:val="22"/>
        </w:rPr>
        <w:t xml:space="preserve"> </w:t>
      </w:r>
      <w:r w:rsidR="0093629B">
        <w:rPr>
          <w:szCs w:val="22"/>
        </w:rPr>
        <w:t>Figure above</w:t>
      </w:r>
      <w:r w:rsidRPr="00A05952">
        <w:rPr>
          <w:szCs w:val="22"/>
        </w:rPr>
        <w:t>,</w:t>
      </w:r>
      <w:r w:rsidRPr="00A05952">
        <w:rPr>
          <w:szCs w:val="22"/>
          <w:lang w:eastAsia="zh-CN"/>
        </w:rPr>
        <w:t xml:space="preserve"> is calculated according to Equation </w:t>
      </w:r>
      <w:r w:rsidRPr="00A05952">
        <w:rPr>
          <w:szCs w:val="22"/>
          <w:lang w:eastAsia="zh-CN"/>
        </w:rPr>
        <w:fldChar w:fldCharType="begin"/>
      </w:r>
      <w:r w:rsidRPr="00A05952">
        <w:rPr>
          <w:szCs w:val="22"/>
          <w:lang w:eastAsia="zh-CN"/>
        </w:rPr>
        <w:instrText xml:space="preserve"> REF Eqn_MVF \h </w:instrText>
      </w:r>
      <w:r w:rsidRPr="00A05952">
        <w:rPr>
          <w:szCs w:val="22"/>
          <w:lang w:eastAsia="zh-CN"/>
        </w:rPr>
      </w:r>
      <w:r w:rsidRPr="00A05952">
        <w:rPr>
          <w:szCs w:val="22"/>
          <w:lang w:eastAsia="zh-CN"/>
        </w:rPr>
        <w:fldChar w:fldCharType="separate"/>
      </w:r>
      <w:r>
        <w:rPr>
          <w:noProof/>
        </w:rPr>
        <w:t>4</w:t>
      </w:r>
      <w:r w:rsidRPr="00A05952">
        <w:rPr>
          <w:szCs w:val="22"/>
          <w:lang w:eastAsia="zh-CN"/>
        </w:rPr>
        <w:fldChar w:fldCharType="end"/>
      </w:r>
      <w:r>
        <w:rPr>
          <w:szCs w:val="22"/>
          <w:lang w:eastAsia="zh-CN"/>
        </w:rPr>
        <w:t xml:space="preserve"> or Equation </w:t>
      </w:r>
      <w:r>
        <w:rPr>
          <w:szCs w:val="22"/>
          <w:lang w:eastAsia="zh-CN"/>
        </w:rPr>
        <w:fldChar w:fldCharType="begin"/>
      </w:r>
      <w:r>
        <w:rPr>
          <w:szCs w:val="22"/>
          <w:lang w:eastAsia="zh-CN"/>
        </w:rPr>
        <w:instrText xml:space="preserve"> REF Eqn_MVF_6 \h </w:instrText>
      </w:r>
      <w:r>
        <w:rPr>
          <w:szCs w:val="22"/>
          <w:lang w:eastAsia="zh-CN"/>
        </w:rPr>
      </w:r>
      <w:r>
        <w:rPr>
          <w:szCs w:val="22"/>
          <w:lang w:eastAsia="zh-CN"/>
        </w:rPr>
        <w:fldChar w:fldCharType="separate"/>
      </w:r>
      <w:r>
        <w:rPr>
          <w:noProof/>
        </w:rPr>
        <w:t>5</w:t>
      </w:r>
      <w:r>
        <w:rPr>
          <w:szCs w:val="22"/>
          <w:lang w:eastAsia="zh-CN"/>
        </w:rPr>
        <w:fldChar w:fldCharType="end"/>
      </w:r>
      <w:r w:rsidRPr="00A05952">
        <w:rPr>
          <w:szCs w:val="22"/>
          <w:lang w:eastAsia="zh-CN"/>
        </w:rPr>
        <w:t xml:space="preserve">, and rounded to 1/16 fraction accuracy. Then the </w:t>
      </w:r>
      <w:r w:rsidRPr="00A05952">
        <w:rPr>
          <w:szCs w:val="22"/>
        </w:rPr>
        <w:t>SHVC upsampling interpolation filters</w:t>
      </w:r>
      <w:r w:rsidRPr="00A05952">
        <w:rPr>
          <w:szCs w:val="22"/>
          <w:lang w:eastAsia="zh-CN"/>
        </w:rPr>
        <w:t xml:space="preserve"> are applied to generate the prediction of each sub-block with derived motion vector.</w:t>
      </w:r>
    </w:p>
    <w:p w14:paraId="712F2853" w14:textId="67873EEC" w:rsidR="00347965" w:rsidRDefault="00451385" w:rsidP="00451385">
      <w:pPr>
        <w:spacing w:before="120" w:after="120"/>
        <w:rPr>
          <w:szCs w:val="22"/>
        </w:rPr>
      </w:pPr>
      <w:r w:rsidRPr="00A05952">
        <w:rPr>
          <w:szCs w:val="22"/>
        </w:rPr>
        <w:t xml:space="preserve">SHVC upsampling interpolation filters, which have same filter length and normalization factor as HEVC motion compensation interpolation filters, are used as motion compensation interpolation filters for the additional fractional pel positions. The chroma component motion vector accuracy is 1/32 sample in the JEM, the additional interpolation filters of 1/32 pel fractional positions are derived by using the average of the filters of the two </w:t>
      </w:r>
      <w:r w:rsidR="00F655AF" w:rsidRPr="00A05952">
        <w:rPr>
          <w:szCs w:val="22"/>
        </w:rPr>
        <w:t>neighboring</w:t>
      </w:r>
      <w:r w:rsidRPr="00A05952">
        <w:rPr>
          <w:szCs w:val="22"/>
        </w:rPr>
        <w:t xml:space="preserve"> 1/16 pel fractional positions.</w:t>
      </w:r>
    </w:p>
    <w:p w14:paraId="392ADA62" w14:textId="55F7BB58" w:rsidR="00347965" w:rsidRPr="00A05952" w:rsidRDefault="00347965" w:rsidP="00451385">
      <w:pPr>
        <w:spacing w:before="120" w:after="120"/>
        <w:rPr>
          <w:szCs w:val="22"/>
        </w:rPr>
      </w:pPr>
      <w:r w:rsidRPr="00B573B9">
        <w:rPr>
          <w:rFonts w:eastAsia="Malgun Gothic"/>
        </w:rPr>
        <w:t>Enhanced bi-linear</w:t>
      </w:r>
      <w:r w:rsidDel="00AD374A">
        <w:rPr>
          <w:szCs w:val="22"/>
          <w:lang w:val="en-GB"/>
        </w:rPr>
        <w:t xml:space="preserve"> </w:t>
      </w:r>
      <w:r>
        <w:rPr>
          <w:szCs w:val="22"/>
          <w:lang w:val="en-GB"/>
        </w:rPr>
        <w:t xml:space="preserve">Interpolation Filter (EIF) is </w:t>
      </w:r>
      <w:r w:rsidRPr="00AA1D3E">
        <w:rPr>
          <w:szCs w:val="22"/>
          <w:lang w:eastAsia="zh-CN"/>
        </w:rPr>
        <w:t>used</w:t>
      </w:r>
      <w:r>
        <w:rPr>
          <w:szCs w:val="22"/>
          <w:lang w:val="en-GB"/>
        </w:rPr>
        <w:t xml:space="preserve"> for non-translational (affine) motion compensation. In EIF bilinear interpolation coupled with 3</w:t>
      </w:r>
      <w:r w:rsidRPr="00AF655C">
        <w:rPr>
          <w:szCs w:val="22"/>
          <w:lang w:val="en-GB"/>
        </w:rPr>
        <w:t>-tap</w:t>
      </w:r>
      <w:r>
        <w:rPr>
          <w:szCs w:val="22"/>
          <w:lang w:val="en-GB"/>
        </w:rPr>
        <w:t xml:space="preserve"> high-pass</w:t>
      </w:r>
      <w:r w:rsidRPr="00AF655C">
        <w:rPr>
          <w:szCs w:val="22"/>
          <w:lang w:val="en-GB"/>
        </w:rPr>
        <w:t xml:space="preserve"> filter</w:t>
      </w:r>
      <w:r>
        <w:rPr>
          <w:szCs w:val="22"/>
          <w:lang w:val="en-GB"/>
        </w:rPr>
        <w:t xml:space="preserve"> ({-1,10, -1} with normalization factor 1/8) is</w:t>
      </w:r>
      <w:r w:rsidRPr="00AF655C">
        <w:rPr>
          <w:szCs w:val="22"/>
          <w:lang w:val="en-GB"/>
        </w:rPr>
        <w:t xml:space="preserve"> used for int</w:t>
      </w:r>
      <w:r>
        <w:rPr>
          <w:szCs w:val="22"/>
          <w:lang w:val="en-GB"/>
        </w:rPr>
        <w:t>er</w:t>
      </w:r>
      <w:r w:rsidRPr="00AF655C">
        <w:rPr>
          <w:szCs w:val="22"/>
          <w:lang w:val="en-GB"/>
        </w:rPr>
        <w:t xml:space="preserve"> prediction </w:t>
      </w:r>
      <w:r>
        <w:rPr>
          <w:szCs w:val="22"/>
          <w:lang w:val="en-GB"/>
        </w:rPr>
        <w:t>of both Luma and Chroma component</w:t>
      </w:r>
      <w:r w:rsidRPr="00AF655C">
        <w:rPr>
          <w:szCs w:val="22"/>
          <w:lang w:val="en-GB"/>
        </w:rPr>
        <w:t>.</w:t>
      </w:r>
      <w:r>
        <w:rPr>
          <w:szCs w:val="22"/>
          <w:lang w:val="en-GB"/>
        </w:rPr>
        <w:t xml:space="preserve"> The bilinear interpolation is applied to interpolate all fractional offsets on pixel-level. High-pass filter applied after bilinear </w:t>
      </w:r>
      <w:r w:rsidRPr="00AA1D3E">
        <w:rPr>
          <w:szCs w:val="22"/>
          <w:lang w:eastAsia="zh-CN"/>
        </w:rPr>
        <w:t>interpolation</w:t>
      </w:r>
      <w:r>
        <w:rPr>
          <w:szCs w:val="22"/>
          <w:lang w:val="en-GB"/>
        </w:rPr>
        <w:t xml:space="preserve">. </w:t>
      </w:r>
      <w:r w:rsidRPr="00AF655C">
        <w:rPr>
          <w:szCs w:val="22"/>
          <w:lang w:val="en-GB"/>
        </w:rPr>
        <w:t xml:space="preserve">The </w:t>
      </w:r>
      <w:r>
        <w:rPr>
          <w:szCs w:val="22"/>
          <w:lang w:val="en-GB"/>
        </w:rPr>
        <w:t xml:space="preserve">coefficients of the filters are fixed, </w:t>
      </w:r>
      <w:r w:rsidRPr="00AF655C">
        <w:rPr>
          <w:szCs w:val="22"/>
          <w:lang w:val="en-GB"/>
        </w:rPr>
        <w:t>the same filter is used for all predicted samples</w:t>
      </w:r>
      <w:r>
        <w:rPr>
          <w:szCs w:val="22"/>
          <w:lang w:val="en-GB"/>
        </w:rPr>
        <w:t xml:space="preserve"> </w:t>
      </w:r>
      <w:r w:rsidRPr="00AA1D3E">
        <w:rPr>
          <w:szCs w:val="22"/>
          <w:lang w:eastAsia="zh-CN"/>
        </w:rPr>
        <w:t>involved</w:t>
      </w:r>
      <w:r>
        <w:rPr>
          <w:szCs w:val="22"/>
          <w:lang w:val="en-GB"/>
        </w:rPr>
        <w:t xml:space="preserve"> in non-translational (affine) motion compensation model excluding cases when both width and height of the sub-block unit are larger than 4 luma samples</w:t>
      </w:r>
      <w:r w:rsidRPr="00AF655C">
        <w:rPr>
          <w:szCs w:val="22"/>
          <w:lang w:val="en-GB"/>
        </w:rPr>
        <w:t>.</w:t>
      </w:r>
    </w:p>
    <w:p w14:paraId="07DD1587" w14:textId="77777777" w:rsidR="00086371" w:rsidRDefault="00086371" w:rsidP="00086371">
      <w:pPr>
        <w:pStyle w:val="3"/>
        <w:rPr>
          <w:lang w:val="en-CA" w:eastAsia="zh-CN"/>
        </w:rPr>
      </w:pPr>
      <w:r>
        <w:rPr>
          <w:lang w:val="en-CA" w:eastAsia="zh-CN"/>
        </w:rPr>
        <w:t>Sony’s proposal in CfP (JVET-J0028)</w:t>
      </w:r>
    </w:p>
    <w:p w14:paraId="478F7E5C" w14:textId="77777777" w:rsidR="00086371" w:rsidRPr="00E200C5" w:rsidRDefault="00086371" w:rsidP="00086371">
      <w:pPr>
        <w:pStyle w:val="4"/>
        <w:rPr>
          <w:lang w:eastAsia="ja-JP"/>
        </w:rPr>
      </w:pPr>
      <w:r w:rsidRPr="00E200C5">
        <w:rPr>
          <w:lang w:eastAsia="ja-JP"/>
        </w:rPr>
        <w:t>Motion model extension</w:t>
      </w:r>
    </w:p>
    <w:p w14:paraId="66EF709A" w14:textId="77777777" w:rsidR="00086371" w:rsidRPr="00E200C5" w:rsidRDefault="00086371" w:rsidP="00086371">
      <w:pPr>
        <w:rPr>
          <w:lang w:eastAsia="ja-JP"/>
        </w:rPr>
      </w:pPr>
      <w:r w:rsidRPr="00E200C5">
        <w:rPr>
          <w:lang w:eastAsia="ja-JP"/>
        </w:rPr>
        <w:t>In JEM software, the simplified affine transform is used in motion compensation. It can improve the quality of inter prediction but it increases the overhead as a motion information. To reduce the overhead and find better trade-off, this technique adds two motion modes which are a rotation and a scaling.</w:t>
      </w:r>
    </w:p>
    <w:p w14:paraId="0ABFB457" w14:textId="77777777" w:rsidR="00086371" w:rsidRPr="00E200C5" w:rsidRDefault="00086371" w:rsidP="00086371">
      <w:pPr>
        <w:rPr>
          <w:lang w:eastAsia="ja-JP"/>
        </w:rPr>
      </w:pPr>
      <w:r w:rsidRPr="00E200C5">
        <w:rPr>
          <w:lang w:eastAsia="ja-JP"/>
        </w:rPr>
        <w:t>An encoder can choose four modes which are a conventional translate, scaling, rotation and Affine. A number of parameters are 2 (one motion vector), 3, 3 and 4 (two MVs) for translate mode, scaling mode, rotation mode and Affine mode.</w:t>
      </w:r>
    </w:p>
    <w:p w14:paraId="777632C3" w14:textId="77777777" w:rsidR="00086371" w:rsidRPr="00E200C5" w:rsidRDefault="00086371" w:rsidP="00086371">
      <w:pPr>
        <w:rPr>
          <w:lang w:eastAsia="ja-JP"/>
        </w:rPr>
      </w:pPr>
      <w:r w:rsidRPr="00E200C5">
        <w:rPr>
          <w:lang w:eastAsia="ja-JP"/>
        </w:rPr>
        <w:t>As shown in the below figure, the motion model index is defined and it is sent to the decoder. The number in parenthesises shows the number of parameters of differential motion vector that are sent to a decoder.</w:t>
      </w:r>
    </w:p>
    <w:p w14:paraId="0C8655C9" w14:textId="77777777" w:rsidR="00086371" w:rsidRPr="00E200C5" w:rsidRDefault="00086371" w:rsidP="00086371">
      <w:pPr>
        <w:jc w:val="center"/>
        <w:rPr>
          <w:lang w:eastAsia="ja-JP"/>
        </w:rPr>
      </w:pPr>
      <w:r w:rsidRPr="00E200C5">
        <w:rPr>
          <w:noProof/>
          <w:lang w:eastAsia="ja-JP"/>
        </w:rPr>
        <w:lastRenderedPageBreak/>
        <w:t xml:space="preserve"> </w:t>
      </w:r>
      <w:r w:rsidRPr="00E200C5">
        <w:rPr>
          <w:noProof/>
          <w:lang w:eastAsia="zh-CN"/>
        </w:rPr>
        <w:drawing>
          <wp:inline distT="0" distB="0" distL="0" distR="0" wp14:anchorId="6295299B" wp14:editId="0F6A079D">
            <wp:extent cx="4572000" cy="343090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000" cy="3430905"/>
                    </a:xfrm>
                    <a:prstGeom prst="rect">
                      <a:avLst/>
                    </a:prstGeom>
                    <a:noFill/>
                    <a:ln>
                      <a:noFill/>
                    </a:ln>
                  </pic:spPr>
                </pic:pic>
              </a:graphicData>
            </a:graphic>
          </wp:inline>
        </w:drawing>
      </w:r>
    </w:p>
    <w:p w14:paraId="1895A5B6" w14:textId="77777777" w:rsidR="00086371" w:rsidRPr="00E200C5" w:rsidRDefault="00086371" w:rsidP="00086371">
      <w:pPr>
        <w:pStyle w:val="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ja-JP"/>
        </w:rPr>
      </w:pPr>
      <w:r w:rsidRPr="00E200C5">
        <w:rPr>
          <w:lang w:eastAsia="ja-JP"/>
        </w:rPr>
        <w:t>Optionally change sub-block size</w:t>
      </w:r>
    </w:p>
    <w:p w14:paraId="4002F89B" w14:textId="77777777" w:rsidR="00086371" w:rsidRPr="00E200C5" w:rsidRDefault="00086371" w:rsidP="00086371">
      <w:pPr>
        <w:rPr>
          <w:lang w:eastAsia="ja-JP"/>
        </w:rPr>
      </w:pPr>
      <w:r w:rsidRPr="00E200C5">
        <w:rPr>
          <w:lang w:eastAsia="ja-JP"/>
        </w:rPr>
        <w:t>In these scaling, rotation and Affine mode, the inter prediction process is divided to sub-blocks. If smaller sub-blocks are used, it can improve the accuracy but the complexity will be larger. To have flexibility of the trade-off, this technique allows the sub-block size to change among 2x2, 4x4 or 8x8. The control index is sent in sequence parameter set.</w:t>
      </w:r>
    </w:p>
    <w:p w14:paraId="4D0822B5" w14:textId="77777777" w:rsidR="00086371" w:rsidRPr="00E200C5" w:rsidRDefault="00086371" w:rsidP="00086371">
      <w:pPr>
        <w:pStyle w:val="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ja-JP"/>
        </w:rPr>
      </w:pPr>
      <w:r w:rsidRPr="00E200C5">
        <w:rPr>
          <w:lang w:eastAsia="ja-JP"/>
        </w:rPr>
        <w:t>Scaling mode</w:t>
      </w:r>
    </w:p>
    <w:p w14:paraId="4C284FC5" w14:textId="77777777" w:rsidR="00086371" w:rsidRPr="00E200C5" w:rsidRDefault="00086371" w:rsidP="00086371">
      <w:pPr>
        <w:rPr>
          <w:lang w:eastAsia="ja-JP"/>
        </w:rPr>
      </w:pPr>
      <w:r w:rsidRPr="00E200C5">
        <w:rPr>
          <w:lang w:eastAsia="ja-JP"/>
        </w:rPr>
        <w:t>As mentioned above, a scaling mode is added in this technique. If the test sequence has zoom in or zoom out, the inter prediction needs a scaling translate. This scaling mode can predict the zoom in/out and it can reduce the number of parameters of Affine mode.</w:t>
      </w:r>
    </w:p>
    <w:p w14:paraId="4189267D" w14:textId="77777777" w:rsidR="00086371" w:rsidRPr="00E200C5" w:rsidRDefault="00086371" w:rsidP="00086371">
      <w:pPr>
        <w:rPr>
          <w:lang w:eastAsia="ja-JP"/>
        </w:rPr>
      </w:pPr>
      <w:r w:rsidRPr="00E200C5">
        <w:rPr>
          <w:lang w:eastAsia="ja-JP"/>
        </w:rPr>
        <w:t>When the scaling mode is chosen, three parameters are used to predict as shown in the below figure. It is one motion vector (</w:t>
      </w:r>
      <m:oMath>
        <m:sSub>
          <m:sSubPr>
            <m:ctrlPr>
              <w:ins w:id="255" w:author="Yanghaitao (Haitao)" w:date="2018-05-21T17:25:00Z">
                <w:rPr>
                  <w:rFonts w:ascii="Cambria Math" w:hAnsi="Cambria Math"/>
                  <w:i/>
                  <w:lang w:eastAsia="ja-JP"/>
                </w:rPr>
              </w:ins>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hint="eastAsia"/>
            <w:lang w:eastAsia="ja-JP"/>
          </w:rPr>
          <m:t xml:space="preserve">, </m:t>
        </m:r>
        <m:sSub>
          <m:sSubPr>
            <m:ctrlPr>
              <w:ins w:id="256" w:author="Yanghaitao (Haitao)" w:date="2018-05-21T17:25:00Z">
                <w:rPr>
                  <w:rFonts w:ascii="Cambria Math" w:hAnsi="Cambria Math"/>
                  <w:i/>
                  <w:lang w:eastAsia="ja-JP"/>
                </w:rPr>
              </w:ins>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 and one element (</w:t>
      </w:r>
      <m:oMath>
        <m:sSub>
          <m:sSubPr>
            <m:ctrlPr>
              <w:ins w:id="257" w:author="Yanghaitao (Haitao)" w:date="2018-05-21T17:25:00Z">
                <w:rPr>
                  <w:rFonts w:ascii="Cambria Math" w:hAnsi="Cambria Math"/>
                  <w:i/>
                  <w:lang w:eastAsia="ja-JP"/>
                </w:rPr>
              </w:ins>
            </m:ctrlPr>
          </m:sSubPr>
          <m:e>
            <m:r>
              <w:rPr>
                <w:rFonts w:ascii="Cambria Math" w:hAnsi="Cambria Math" w:hint="eastAsia"/>
                <w:lang w:eastAsia="ja-JP"/>
              </w:rPr>
              <m:t>v</m:t>
            </m:r>
          </m:e>
          <m:sub>
            <m:r>
              <w:rPr>
                <w:rFonts w:ascii="Cambria Math" w:hAnsi="Cambria Math" w:hint="eastAsia"/>
                <w:lang w:eastAsia="ja-JP"/>
              </w:rPr>
              <m:t>1x</m:t>
            </m:r>
          </m:sub>
        </m:sSub>
      </m:oMath>
      <w:r w:rsidRPr="00E200C5">
        <w:rPr>
          <w:lang w:eastAsia="ja-JP"/>
        </w:rPr>
        <w:t>). For the prediction process, the frame work is used the same as for Affine transform in JEM software. The parameter (</w:t>
      </w:r>
      <m:oMath>
        <m:sSub>
          <m:sSubPr>
            <m:ctrlPr>
              <w:ins w:id="258" w:author="Yanghaitao (Haitao)" w:date="2018-05-21T17:25:00Z">
                <w:rPr>
                  <w:rFonts w:ascii="Cambria Math" w:hAnsi="Cambria Math"/>
                  <w:i/>
                  <w:lang w:eastAsia="ja-JP"/>
                </w:rPr>
              </w:ins>
            </m:ctrlPr>
          </m:sSubPr>
          <m:e>
            <m:r>
              <w:rPr>
                <w:rFonts w:ascii="Cambria Math" w:hAnsi="Cambria Math" w:hint="eastAsia"/>
                <w:lang w:eastAsia="ja-JP"/>
              </w:rPr>
              <m:t>v</m:t>
            </m:r>
          </m:e>
          <m:sub>
            <m:r>
              <w:rPr>
                <w:rFonts w:ascii="Cambria Math" w:hAnsi="Cambria Math" w:hint="eastAsia"/>
                <w:lang w:eastAsia="ja-JP"/>
              </w:rPr>
              <m:t>1y</m:t>
            </m:r>
          </m:sub>
        </m:sSub>
      </m:oMath>
      <w:r w:rsidRPr="00E200C5">
        <w:rPr>
          <w:lang w:eastAsia="ja-JP"/>
        </w:rPr>
        <w:t>) is implicitly assumed as the same as (</w:t>
      </w:r>
      <m:oMath>
        <m:sSub>
          <m:sSubPr>
            <m:ctrlPr>
              <w:ins w:id="259" w:author="Yanghaitao (Haitao)" w:date="2018-05-21T17:25:00Z">
                <w:rPr>
                  <w:rFonts w:ascii="Cambria Math" w:hAnsi="Cambria Math"/>
                  <w:i/>
                  <w:lang w:eastAsia="ja-JP"/>
                </w:rPr>
              </w:ins>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w:t>
      </w:r>
    </w:p>
    <w:p w14:paraId="45964ECB" w14:textId="77777777" w:rsidR="00086371" w:rsidRPr="00E200C5" w:rsidRDefault="00086371" w:rsidP="00086371">
      <w:pPr>
        <w:jc w:val="center"/>
        <w:rPr>
          <w:lang w:eastAsia="ja-JP"/>
        </w:rPr>
      </w:pPr>
      <w:r w:rsidRPr="00E200C5">
        <w:rPr>
          <w:noProof/>
          <w:lang w:eastAsia="zh-CN"/>
        </w:rPr>
        <w:drawing>
          <wp:inline distT="0" distB="0" distL="0" distR="0" wp14:anchorId="71B2BF84" wp14:editId="716A0E9B">
            <wp:extent cx="2392045" cy="1982470"/>
            <wp:effectExtent l="0" t="0" r="825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5"/>
                    <pic:cNvPicPr>
                      <a:picLocks noChangeAspect="1" noChangeArrowheads="1"/>
                    </pic:cNvPicPr>
                  </pic:nvPicPr>
                  <pic:blipFill>
                    <a:blip r:embed="rId22">
                      <a:extLst>
                        <a:ext uri="{28A0092B-C50C-407E-A947-70E740481C1C}">
                          <a14:useLocalDpi xmlns:a14="http://schemas.microsoft.com/office/drawing/2010/main" val="0"/>
                        </a:ext>
                      </a:extLst>
                    </a:blip>
                    <a:srcRect l="19070" t="18913" r="28606" b="23412"/>
                    <a:stretch>
                      <a:fillRect/>
                    </a:stretch>
                  </pic:blipFill>
                  <pic:spPr bwMode="auto">
                    <a:xfrm>
                      <a:off x="0" y="0"/>
                      <a:ext cx="2392045" cy="1982470"/>
                    </a:xfrm>
                    <a:prstGeom prst="rect">
                      <a:avLst/>
                    </a:prstGeom>
                    <a:noFill/>
                    <a:ln>
                      <a:noFill/>
                    </a:ln>
                  </pic:spPr>
                </pic:pic>
              </a:graphicData>
            </a:graphic>
          </wp:inline>
        </w:drawing>
      </w:r>
    </w:p>
    <w:p w14:paraId="3259A33B" w14:textId="77777777" w:rsidR="00086371" w:rsidRPr="00E200C5" w:rsidRDefault="00086371" w:rsidP="00086371">
      <w:pPr>
        <w:pStyle w:val="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ja-JP"/>
        </w:rPr>
      </w:pPr>
      <w:r w:rsidRPr="00E200C5">
        <w:rPr>
          <w:lang w:eastAsia="ja-JP"/>
        </w:rPr>
        <w:lastRenderedPageBreak/>
        <w:t>Rotation mode</w:t>
      </w:r>
    </w:p>
    <w:p w14:paraId="33D7CDF9" w14:textId="4A85D866" w:rsidR="00086371" w:rsidRPr="00E200C5" w:rsidRDefault="00086371" w:rsidP="00086371">
      <w:pPr>
        <w:rPr>
          <w:lang w:eastAsia="ja-JP"/>
        </w:rPr>
      </w:pPr>
      <w:r w:rsidRPr="00E200C5">
        <w:rPr>
          <w:lang w:eastAsia="ja-JP"/>
        </w:rPr>
        <w:t xml:space="preserve">As mentioned above, a rotation mode is added in this technique. If the motion in a test sequence has rotation, the inter prediction can use a rotational translate. This rotation mode can predict the rotation and it can reduce the number of parameters than </w:t>
      </w:r>
      <w:r w:rsidR="00CE2B5C" w:rsidRPr="00E200C5">
        <w:rPr>
          <w:lang w:eastAsia="ja-JP"/>
        </w:rPr>
        <w:t>affine</w:t>
      </w:r>
      <w:r w:rsidRPr="00E200C5">
        <w:rPr>
          <w:lang w:eastAsia="ja-JP"/>
        </w:rPr>
        <w:t xml:space="preserve"> mode.</w:t>
      </w:r>
    </w:p>
    <w:p w14:paraId="7905A47E" w14:textId="77777777" w:rsidR="00086371" w:rsidRPr="00E200C5" w:rsidRDefault="00086371" w:rsidP="00086371">
      <w:pPr>
        <w:rPr>
          <w:lang w:eastAsia="ja-JP"/>
        </w:rPr>
      </w:pPr>
      <w:r w:rsidRPr="00E200C5">
        <w:rPr>
          <w:lang w:eastAsia="ja-JP"/>
        </w:rPr>
        <w:t>When the rotation mode is chosen, three parameters are used to predict as shown in the below figure. It is one motion vector (</w:t>
      </w:r>
      <m:oMath>
        <m:sSub>
          <m:sSubPr>
            <m:ctrlPr>
              <w:ins w:id="260" w:author="Yanghaitao (Haitao)" w:date="2018-05-21T17:25:00Z">
                <w:rPr>
                  <w:rFonts w:ascii="Cambria Math" w:hAnsi="Cambria Math"/>
                  <w:i/>
                  <w:lang w:eastAsia="ja-JP"/>
                </w:rPr>
              </w:ins>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hint="eastAsia"/>
            <w:lang w:eastAsia="ja-JP"/>
          </w:rPr>
          <m:t xml:space="preserve">, </m:t>
        </m:r>
        <m:sSub>
          <m:sSubPr>
            <m:ctrlPr>
              <w:ins w:id="261" w:author="Yanghaitao (Haitao)" w:date="2018-05-21T17:25:00Z">
                <w:rPr>
                  <w:rFonts w:ascii="Cambria Math" w:hAnsi="Cambria Math"/>
                  <w:i/>
                  <w:lang w:eastAsia="ja-JP"/>
                </w:rPr>
              </w:ins>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 and one element (</w:t>
      </w:r>
      <m:oMath>
        <m:sSub>
          <m:sSubPr>
            <m:ctrlPr>
              <w:ins w:id="262" w:author="Yanghaitao (Haitao)" w:date="2018-05-21T17:25:00Z">
                <w:rPr>
                  <w:rFonts w:ascii="Cambria Math" w:hAnsi="Cambria Math"/>
                  <w:i/>
                  <w:lang w:eastAsia="ja-JP"/>
                </w:rPr>
              </w:ins>
            </m:ctrlPr>
          </m:sSubPr>
          <m:e>
            <m:r>
              <w:rPr>
                <w:rFonts w:ascii="Cambria Math" w:hAnsi="Cambria Math" w:hint="eastAsia"/>
                <w:lang w:eastAsia="ja-JP"/>
              </w:rPr>
              <m:t>v</m:t>
            </m:r>
          </m:e>
          <m:sub>
            <m:r>
              <w:rPr>
                <w:rFonts w:ascii="Cambria Math" w:hAnsi="Cambria Math" w:hint="eastAsia"/>
                <w:lang w:eastAsia="ja-JP"/>
              </w:rPr>
              <m:t>1y</m:t>
            </m:r>
          </m:sub>
        </m:sSub>
      </m:oMath>
      <w:r w:rsidRPr="00E200C5">
        <w:rPr>
          <w:lang w:eastAsia="ja-JP"/>
        </w:rPr>
        <w:t>). For the prediction process, the frame work is used the same as for Affine transform in JEM software. The parameter (</w:t>
      </w:r>
      <m:oMath>
        <m:sSub>
          <m:sSubPr>
            <m:ctrlPr>
              <w:ins w:id="263" w:author="Yanghaitao (Haitao)" w:date="2018-05-21T17:25:00Z">
                <w:rPr>
                  <w:rFonts w:ascii="Cambria Math" w:hAnsi="Cambria Math"/>
                  <w:i/>
                  <w:lang w:eastAsia="ja-JP"/>
                </w:rPr>
              </w:ins>
            </m:ctrlPr>
          </m:sSubPr>
          <m:e>
            <m:r>
              <w:rPr>
                <w:rFonts w:ascii="Cambria Math" w:hAnsi="Cambria Math" w:hint="eastAsia"/>
                <w:lang w:eastAsia="ja-JP"/>
              </w:rPr>
              <m:t>v</m:t>
            </m:r>
          </m:e>
          <m:sub>
            <m:r>
              <w:rPr>
                <w:rFonts w:ascii="Cambria Math" w:hAnsi="Cambria Math" w:hint="eastAsia"/>
                <w:lang w:eastAsia="ja-JP"/>
              </w:rPr>
              <m:t>1x</m:t>
            </m:r>
          </m:sub>
        </m:sSub>
      </m:oMath>
      <w:r w:rsidRPr="00E200C5">
        <w:rPr>
          <w:lang w:eastAsia="ja-JP"/>
        </w:rPr>
        <w:t xml:space="preserve">) is implicitly calculated by below equation. Here, </w:t>
      </w:r>
      <m:oMath>
        <m:r>
          <w:rPr>
            <w:rFonts w:ascii="Cambria Math" w:hAnsi="Cambria Math" w:hint="eastAsia"/>
            <w:lang w:eastAsia="ja-JP"/>
          </w:rPr>
          <m:t>W</m:t>
        </m:r>
      </m:oMath>
      <w:r w:rsidRPr="00E200C5">
        <w:rPr>
          <w:lang w:eastAsia="ja-JP"/>
        </w:rPr>
        <w:t xml:space="preserve"> is width in CU size.</w:t>
      </w:r>
      <w:r w:rsidRPr="00E200C5">
        <w:rPr>
          <w:lang w:eastAsia="ja-JP"/>
        </w:rPr>
        <w:br/>
      </w:r>
      <m:oMathPara>
        <m:oMath>
          <m:sSub>
            <m:sSubPr>
              <m:ctrlPr>
                <w:ins w:id="264" w:author="Yanghaitao (Haitao)" w:date="2018-05-21T17:25:00Z">
                  <w:rPr>
                    <w:rFonts w:ascii="Cambria Math" w:hAnsi="Cambria Math"/>
                    <w:i/>
                    <w:lang w:eastAsia="ja-JP"/>
                  </w:rPr>
                </w:ins>
              </m:ctrlPr>
            </m:sSubPr>
            <m:e>
              <m:r>
                <w:rPr>
                  <w:rFonts w:ascii="Cambria Math" w:hAnsi="Cambria Math" w:hint="eastAsia"/>
                  <w:lang w:eastAsia="ja-JP"/>
                </w:rPr>
                <m:t>v</m:t>
              </m:r>
            </m:e>
            <m:sub>
              <m:r>
                <w:rPr>
                  <w:rFonts w:ascii="Cambria Math" w:hAnsi="Cambria Math" w:hint="eastAsia"/>
                  <w:lang w:eastAsia="ja-JP"/>
                </w:rPr>
                <m:t>1x</m:t>
              </m:r>
            </m:sub>
          </m:sSub>
          <m:r>
            <w:rPr>
              <w:rFonts w:ascii="Cambria Math" w:hAnsi="Cambria Math" w:hint="eastAsia"/>
              <w:lang w:eastAsia="ja-JP"/>
            </w:rPr>
            <m:t>=</m:t>
          </m:r>
          <m:sSub>
            <m:sSubPr>
              <m:ctrlPr>
                <w:ins w:id="265" w:author="Yanghaitao (Haitao)" w:date="2018-05-21T17:25:00Z">
                  <w:rPr>
                    <w:rFonts w:ascii="Cambria Math" w:hAnsi="Cambria Math"/>
                    <w:i/>
                    <w:lang w:eastAsia="ja-JP"/>
                  </w:rPr>
                </w:ins>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lang w:eastAsia="ja-JP"/>
            </w:rPr>
            <m:t>-</m:t>
          </m:r>
          <m:f>
            <m:fPr>
              <m:ctrlPr>
                <w:ins w:id="266" w:author="Yanghaitao (Haitao)" w:date="2018-05-21T17:25:00Z">
                  <w:rPr>
                    <w:rFonts w:ascii="Cambria Math" w:hAnsi="Cambria Math"/>
                    <w:i/>
                    <w:lang w:eastAsia="ja-JP"/>
                  </w:rPr>
                </w:ins>
              </m:ctrlPr>
            </m:fPr>
            <m:num>
              <m:sSup>
                <m:sSupPr>
                  <m:ctrlPr>
                    <w:ins w:id="267" w:author="Yanghaitao (Haitao)" w:date="2018-05-21T17:25:00Z">
                      <w:rPr>
                        <w:rFonts w:ascii="Cambria Math" w:hAnsi="Cambria Math"/>
                        <w:i/>
                        <w:lang w:eastAsia="ja-JP"/>
                      </w:rPr>
                    </w:ins>
                  </m:ctrlPr>
                </m:sSupPr>
                <m:e>
                  <m:d>
                    <m:dPr>
                      <m:ctrlPr>
                        <w:ins w:id="268" w:author="Yanghaitao (Haitao)" w:date="2018-05-21T17:25:00Z">
                          <w:rPr>
                            <w:rFonts w:ascii="Cambria Math" w:hAnsi="Cambria Math"/>
                            <w:i/>
                            <w:lang w:eastAsia="ja-JP"/>
                          </w:rPr>
                        </w:ins>
                      </m:ctrlPr>
                    </m:dPr>
                    <m:e>
                      <m:sSub>
                        <m:sSubPr>
                          <m:ctrlPr>
                            <w:ins w:id="269" w:author="Yanghaitao (Haitao)" w:date="2018-05-21T17:25:00Z">
                              <w:rPr>
                                <w:rFonts w:ascii="Cambria Math" w:hAnsi="Cambria Math"/>
                                <w:i/>
                                <w:lang w:eastAsia="ja-JP"/>
                              </w:rPr>
                            </w:ins>
                          </m:ctrlPr>
                        </m:sSubPr>
                        <m:e>
                          <m:r>
                            <w:rPr>
                              <w:rFonts w:ascii="Cambria Math" w:hAnsi="Cambria Math" w:hint="eastAsia"/>
                              <w:lang w:eastAsia="ja-JP"/>
                            </w:rPr>
                            <m:t>v</m:t>
                          </m:r>
                        </m:e>
                        <m:sub>
                          <m:r>
                            <w:rPr>
                              <w:rFonts w:ascii="Cambria Math" w:hAnsi="Cambria Math" w:hint="eastAsia"/>
                              <w:lang w:eastAsia="ja-JP"/>
                            </w:rPr>
                            <m:t>1y</m:t>
                          </m:r>
                        </m:sub>
                      </m:sSub>
                      <m:r>
                        <w:rPr>
                          <w:rFonts w:ascii="Cambria Math" w:hAnsi="Cambria Math"/>
                          <w:lang w:eastAsia="ja-JP"/>
                        </w:rPr>
                        <m:t>-</m:t>
                      </m:r>
                      <m:sSub>
                        <m:sSubPr>
                          <m:ctrlPr>
                            <w:ins w:id="270" w:author="Yanghaitao (Haitao)" w:date="2018-05-21T17:25:00Z">
                              <w:rPr>
                                <w:rFonts w:ascii="Cambria Math" w:hAnsi="Cambria Math"/>
                                <w:i/>
                                <w:lang w:eastAsia="ja-JP"/>
                              </w:rPr>
                            </w:ins>
                          </m:ctrlPr>
                        </m:sSubPr>
                        <m:e>
                          <m:r>
                            <w:rPr>
                              <w:rFonts w:ascii="Cambria Math" w:hAnsi="Cambria Math" w:hint="eastAsia"/>
                              <w:lang w:eastAsia="ja-JP"/>
                            </w:rPr>
                            <m:t>v</m:t>
                          </m:r>
                        </m:e>
                        <m:sub>
                          <m:r>
                            <w:rPr>
                              <w:rFonts w:ascii="Cambria Math" w:hAnsi="Cambria Math" w:hint="eastAsia"/>
                              <w:lang w:eastAsia="ja-JP"/>
                            </w:rPr>
                            <m:t>0y</m:t>
                          </m:r>
                        </m:sub>
                      </m:sSub>
                    </m:e>
                  </m:d>
                </m:e>
                <m:sup>
                  <m:r>
                    <w:rPr>
                      <w:rFonts w:ascii="Cambria Math" w:hAnsi="Cambria Math" w:hint="eastAsia"/>
                      <w:lang w:eastAsia="ja-JP"/>
                    </w:rPr>
                    <m:t>2</m:t>
                  </m:r>
                </m:sup>
              </m:sSup>
            </m:num>
            <m:den>
              <m:r>
                <w:rPr>
                  <w:rFonts w:ascii="Cambria Math" w:hAnsi="Cambria Math" w:hint="eastAsia"/>
                  <w:lang w:eastAsia="ja-JP"/>
                </w:rPr>
                <m:t>2W</m:t>
              </m:r>
            </m:den>
          </m:f>
        </m:oMath>
      </m:oMathPara>
    </w:p>
    <w:p w14:paraId="685868F7" w14:textId="0BCB93C7" w:rsidR="003F5163" w:rsidRPr="00986F7C" w:rsidRDefault="00086371" w:rsidP="00086371">
      <w:pPr>
        <w:jc w:val="center"/>
        <w:rPr>
          <w:rFonts w:eastAsia="Yu Mincho"/>
          <w:lang w:eastAsia="ja-JP"/>
        </w:rPr>
      </w:pPr>
      <w:r w:rsidRPr="00E200C5">
        <w:rPr>
          <w:noProof/>
          <w:lang w:eastAsia="zh-CN"/>
        </w:rPr>
        <w:drawing>
          <wp:inline distT="0" distB="0" distL="0" distR="0" wp14:anchorId="0CBF40A1" wp14:editId="201F1EC2">
            <wp:extent cx="2406650" cy="174117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5"/>
                    <pic:cNvPicPr>
                      <a:picLocks noChangeAspect="1" noChangeArrowheads="1"/>
                    </pic:cNvPicPr>
                  </pic:nvPicPr>
                  <pic:blipFill>
                    <a:blip r:embed="rId23">
                      <a:extLst>
                        <a:ext uri="{28A0092B-C50C-407E-A947-70E740481C1C}">
                          <a14:useLocalDpi xmlns:a14="http://schemas.microsoft.com/office/drawing/2010/main" val="0"/>
                        </a:ext>
                      </a:extLst>
                    </a:blip>
                    <a:srcRect l="19302" t="21394" r="27907" b="27753"/>
                    <a:stretch>
                      <a:fillRect/>
                    </a:stretch>
                  </pic:blipFill>
                  <pic:spPr bwMode="auto">
                    <a:xfrm>
                      <a:off x="0" y="0"/>
                      <a:ext cx="2406650" cy="1741170"/>
                    </a:xfrm>
                    <a:prstGeom prst="rect">
                      <a:avLst/>
                    </a:prstGeom>
                    <a:noFill/>
                    <a:ln>
                      <a:noFill/>
                    </a:ln>
                  </pic:spPr>
                </pic:pic>
              </a:graphicData>
            </a:graphic>
          </wp:inline>
        </w:drawing>
      </w:r>
    </w:p>
    <w:p w14:paraId="774B8F11" w14:textId="77777777" w:rsidR="00086371" w:rsidRPr="006406EA" w:rsidRDefault="00086371" w:rsidP="00986F7C">
      <w:pPr>
        <w:jc w:val="center"/>
        <w:rPr>
          <w:lang w:eastAsia="zh-CN"/>
        </w:rPr>
      </w:pPr>
    </w:p>
    <w:p w14:paraId="32A43EEC" w14:textId="06F93B2B" w:rsidR="00482D08" w:rsidRDefault="00482D08" w:rsidP="000667E4">
      <w:pPr>
        <w:pStyle w:val="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337EB" w:rsidRPr="00782307" w14:paraId="282D65BE"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5FBC40B2" w14:textId="77777777" w:rsidR="00D337EB" w:rsidRPr="00007585" w:rsidRDefault="00D337EB" w:rsidP="00002DD4">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40AC71A" w14:textId="77777777" w:rsidR="00D337EB" w:rsidRPr="00007585" w:rsidRDefault="00D337EB" w:rsidP="00002DD4">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C851380" w14:textId="3D8A3237" w:rsidR="00D337EB" w:rsidRPr="00007585" w:rsidRDefault="00F36D3D" w:rsidP="00002DD4">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849F448" w14:textId="79B53C6C" w:rsidR="00D337EB" w:rsidRPr="00007585" w:rsidRDefault="00D337EB" w:rsidP="00007585">
            <w:pPr>
              <w:rPr>
                <w:b/>
                <w:szCs w:val="22"/>
              </w:rPr>
            </w:pPr>
            <w:r w:rsidRPr="00007585">
              <w:rPr>
                <w:b/>
                <w:szCs w:val="22"/>
              </w:rPr>
              <w:t>Crosschecker</w:t>
            </w:r>
          </w:p>
        </w:tc>
      </w:tr>
      <w:tr w:rsidR="00D337EB" w:rsidRPr="00782307" w14:paraId="63FFDDDF"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70A4FFF7" w14:textId="46381C58" w:rsidR="00D337EB" w:rsidRPr="00881B51" w:rsidRDefault="009D4510" w:rsidP="00002DD4">
            <w:pPr>
              <w:rPr>
                <w:szCs w:val="22"/>
                <w:lang w:eastAsia="zh-CN"/>
              </w:rPr>
            </w:pPr>
            <w:r>
              <w:rPr>
                <w:szCs w:val="22"/>
                <w:lang w:eastAsia="zh-CN"/>
              </w:rPr>
              <w:t>4.1.</w:t>
            </w:r>
            <w:r w:rsidR="00D337EB">
              <w:rPr>
                <w:szCs w:val="22"/>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810CF08" w14:textId="72798D2F" w:rsidR="00E336D2" w:rsidRDefault="007C0E13" w:rsidP="00002DD4">
            <w:pPr>
              <w:rPr>
                <w:szCs w:val="22"/>
                <w:lang w:eastAsia="zh-CN"/>
              </w:rPr>
            </w:pPr>
            <w:r>
              <w:rPr>
                <w:lang w:val="en-CA"/>
              </w:rPr>
              <w:t>BMS</w:t>
            </w:r>
          </w:p>
          <w:p w14:paraId="165C8692" w14:textId="77777777" w:rsidR="003B6C75" w:rsidRDefault="003B6C75" w:rsidP="003B6C75">
            <w:pPr>
              <w:rPr>
                <w:szCs w:val="22"/>
                <w:lang w:eastAsia="zh-CN"/>
              </w:rPr>
            </w:pPr>
            <w:r>
              <w:rPr>
                <w:szCs w:val="22"/>
                <w:lang w:eastAsia="zh-CN"/>
              </w:rPr>
              <w:t>a) BMS</w:t>
            </w:r>
            <w:r>
              <w:rPr>
                <w:rFonts w:hint="eastAsia"/>
                <w:szCs w:val="22"/>
                <w:lang w:eastAsia="zh-CN"/>
              </w:rPr>
              <w:t xml:space="preserve"> Affine with 4x4 sub-block</w:t>
            </w:r>
            <w:r>
              <w:rPr>
                <w:szCs w:val="22"/>
                <w:lang w:eastAsia="zh-CN"/>
              </w:rPr>
              <w:t xml:space="preserve"> only</w:t>
            </w:r>
          </w:p>
          <w:p w14:paraId="67D43C3A" w14:textId="44565D6B" w:rsidR="00D337EB" w:rsidRPr="00881B51" w:rsidRDefault="003B6C75" w:rsidP="00002DD4">
            <w:pPr>
              <w:rPr>
                <w:szCs w:val="22"/>
                <w:lang w:eastAsia="zh-CN"/>
              </w:rPr>
            </w:pPr>
            <w:r>
              <w:rPr>
                <w:szCs w:val="22"/>
                <w:lang w:eastAsia="zh-CN"/>
              </w:rPr>
              <w:t>b) BMS</w:t>
            </w:r>
            <w:r>
              <w:rPr>
                <w:rFonts w:hint="eastAsia"/>
                <w:szCs w:val="22"/>
                <w:lang w:eastAsia="zh-CN"/>
              </w:rPr>
              <w:t xml:space="preserve"> Affine with </w:t>
            </w:r>
            <w:r>
              <w:rPr>
                <w:szCs w:val="22"/>
                <w:lang w:eastAsia="zh-CN"/>
              </w:rPr>
              <w:t>8x8</w:t>
            </w:r>
            <w:r>
              <w:rPr>
                <w:rFonts w:hint="eastAsia"/>
                <w:szCs w:val="22"/>
                <w:lang w:eastAsia="zh-CN"/>
              </w:rPr>
              <w:t xml:space="preserve"> sub-block</w:t>
            </w:r>
            <w:r>
              <w:rPr>
                <w:szCs w:val="22"/>
                <w:lang w:eastAsia="zh-CN"/>
              </w:rPr>
              <w:t xml:space="preserve"> only</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4176C1D" w14:textId="380A1501" w:rsidR="00D337EB" w:rsidRPr="00881B51" w:rsidRDefault="00AC282F" w:rsidP="00002DD4">
            <w:pPr>
              <w:rPr>
                <w:szCs w:val="22"/>
                <w:lang w:eastAsia="zh-CN"/>
              </w:rPr>
            </w:pPr>
            <w:r>
              <w:rPr>
                <w:szCs w:val="22"/>
                <w:lang w:eastAsia="zh-CN"/>
              </w:rPr>
              <w:t>Huanbang Chen</w:t>
            </w:r>
            <w:r>
              <w:rPr>
                <w:szCs w:val="22"/>
                <w:lang w:eastAsia="zh-CN"/>
              </w:rPr>
              <w:br/>
              <w:t>(</w:t>
            </w:r>
            <w:r w:rsidR="00D337EB">
              <w:rPr>
                <w:rFonts w:hint="eastAsia"/>
                <w:szCs w:val="22"/>
                <w:lang w:eastAsia="zh-CN"/>
              </w:rPr>
              <w:t>Huawei</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19B75B8" w14:textId="55271238" w:rsidR="00D337EB" w:rsidRPr="00881B51" w:rsidRDefault="00610ED2" w:rsidP="00002DD4">
            <w:pPr>
              <w:rPr>
                <w:szCs w:val="22"/>
              </w:rPr>
            </w:pPr>
            <w:r>
              <w:rPr>
                <w:szCs w:val="22"/>
                <w:lang w:eastAsia="zh-CN"/>
              </w:rPr>
              <w:t>Tzu-Der Chuang (</w:t>
            </w:r>
            <w:r>
              <w:rPr>
                <w:rFonts w:hint="eastAsia"/>
                <w:szCs w:val="22"/>
                <w:lang w:eastAsia="zh-CN"/>
              </w:rPr>
              <w:t>MediaTek</w:t>
            </w:r>
            <w:r>
              <w:rPr>
                <w:szCs w:val="22"/>
                <w:lang w:eastAsia="zh-CN"/>
              </w:rPr>
              <w:t>)</w:t>
            </w:r>
          </w:p>
        </w:tc>
      </w:tr>
      <w:tr w:rsidR="00D337EB" w:rsidRPr="00782307" w14:paraId="5EC00DBE"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69EF9F88" w14:textId="2797ED7D" w:rsidR="00D337EB" w:rsidRPr="000667E4" w:rsidRDefault="009D4510" w:rsidP="00002DD4">
            <w:pPr>
              <w:rPr>
                <w:szCs w:val="22"/>
                <w:lang w:eastAsia="zh-CN"/>
              </w:rPr>
            </w:pPr>
            <w:r>
              <w:rPr>
                <w:szCs w:val="22"/>
                <w:lang w:eastAsia="zh-CN"/>
              </w:rPr>
              <w:t>4.1.</w:t>
            </w:r>
            <w:r w:rsidR="00D337EB">
              <w:rPr>
                <w:szCs w:val="22"/>
                <w:lang w:eastAsia="zh-CN"/>
              </w:rPr>
              <w:t>2</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EC727A9" w14:textId="29DC3313" w:rsidR="00E336D2" w:rsidRDefault="00E336D2" w:rsidP="00002DD4">
            <w:pPr>
              <w:rPr>
                <w:szCs w:val="22"/>
                <w:lang w:eastAsia="zh-CN"/>
              </w:rPr>
            </w:pPr>
            <w:r>
              <w:rPr>
                <w:rFonts w:hint="eastAsia"/>
                <w:szCs w:val="22"/>
                <w:lang w:eastAsia="zh-CN"/>
              </w:rPr>
              <w:t>J0012</w:t>
            </w:r>
          </w:p>
          <w:p w14:paraId="6FB854F4" w14:textId="77777777" w:rsidR="003B6C75" w:rsidRDefault="003B6C75" w:rsidP="003B6C75">
            <w:pPr>
              <w:rPr>
                <w:lang w:eastAsia="zh-CN"/>
              </w:rPr>
            </w:pPr>
            <w:r>
              <w:t xml:space="preserve">a) Affine flexing using sub-block size of 4x4 </w:t>
            </w:r>
          </w:p>
          <w:p w14:paraId="1F347D3D" w14:textId="3D176F3F" w:rsidR="00D337EB" w:rsidRPr="000667E4" w:rsidRDefault="003B6C75" w:rsidP="00002DD4">
            <w:pPr>
              <w:rPr>
                <w:szCs w:val="22"/>
                <w:lang w:eastAsia="zh-CN"/>
              </w:rPr>
            </w:pPr>
            <w:r>
              <w:t>b) Affine flexing using sub-block size of 8x8</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BB540B6" w14:textId="487574E1" w:rsidR="00D337EB" w:rsidRPr="000667E4" w:rsidRDefault="005F32A3" w:rsidP="00002DD4">
            <w:pPr>
              <w:rPr>
                <w:szCs w:val="22"/>
                <w:lang w:eastAsia="zh-CN"/>
              </w:rPr>
            </w:pPr>
            <w:r>
              <w:rPr>
                <w:szCs w:val="22"/>
                <w:lang w:eastAsia="zh-CN"/>
              </w:rPr>
              <w:t>J</w:t>
            </w:r>
            <w:r w:rsidR="00553FBD">
              <w:rPr>
                <w:szCs w:val="22"/>
                <w:lang w:eastAsia="zh-CN"/>
              </w:rPr>
              <w:t>ani Lainema</w:t>
            </w:r>
            <w:r w:rsidR="00553FBD">
              <w:rPr>
                <w:szCs w:val="22"/>
                <w:lang w:eastAsia="zh-CN"/>
              </w:rPr>
              <w:br/>
              <w:t>(</w:t>
            </w:r>
            <w:r w:rsidR="00D337EB" w:rsidRPr="000667E4">
              <w:rPr>
                <w:szCs w:val="22"/>
                <w:lang w:eastAsia="zh-CN"/>
              </w:rPr>
              <w:t>Nokia</w:t>
            </w:r>
            <w:r w:rsidR="00553FBD">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3805EC2" w14:textId="77777777" w:rsidR="00D337EB" w:rsidRPr="000667E4" w:rsidRDefault="00D337EB" w:rsidP="00002DD4">
            <w:pPr>
              <w:rPr>
                <w:szCs w:val="22"/>
              </w:rPr>
            </w:pPr>
            <w:r w:rsidRPr="007960F1">
              <w:rPr>
                <w:szCs w:val="22"/>
              </w:rPr>
              <w:t>Solovyev</w:t>
            </w:r>
            <w:r>
              <w:rPr>
                <w:szCs w:val="22"/>
              </w:rPr>
              <w:t xml:space="preserve"> Timofey (</w:t>
            </w:r>
            <w:r>
              <w:rPr>
                <w:rFonts w:hint="eastAsia"/>
                <w:szCs w:val="22"/>
              </w:rPr>
              <w:t>Huawei</w:t>
            </w:r>
            <w:r>
              <w:rPr>
                <w:szCs w:val="22"/>
              </w:rPr>
              <w:t>)</w:t>
            </w:r>
          </w:p>
        </w:tc>
      </w:tr>
      <w:tr w:rsidR="00D337EB" w:rsidRPr="00782307" w14:paraId="0C31C204"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08DC26FD" w14:textId="0A7E8B69" w:rsidR="00D337EB" w:rsidRPr="000667E4" w:rsidRDefault="009D4510" w:rsidP="00002DD4">
            <w:pPr>
              <w:rPr>
                <w:szCs w:val="22"/>
                <w:lang w:eastAsia="zh-CN"/>
              </w:rPr>
            </w:pPr>
            <w:r>
              <w:rPr>
                <w:szCs w:val="22"/>
                <w:lang w:eastAsia="zh-CN"/>
              </w:rPr>
              <w:t>4.1.</w:t>
            </w:r>
            <w:r w:rsidR="00D337EB">
              <w:rPr>
                <w:szCs w:val="22"/>
                <w:lang w:eastAsia="zh-CN"/>
              </w:rPr>
              <w:t>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5DB0019" w14:textId="406C845A" w:rsidR="00E336D2" w:rsidRDefault="00E336D2" w:rsidP="00002DD4">
            <w:pPr>
              <w:rPr>
                <w:szCs w:val="22"/>
                <w:lang w:eastAsia="zh-CN"/>
              </w:rPr>
            </w:pPr>
            <w:r>
              <w:rPr>
                <w:rFonts w:hint="eastAsia"/>
                <w:szCs w:val="22"/>
                <w:lang w:eastAsia="zh-CN"/>
              </w:rPr>
              <w:t>J00</w:t>
            </w:r>
            <w:r>
              <w:rPr>
                <w:szCs w:val="22"/>
                <w:lang w:eastAsia="zh-CN"/>
              </w:rPr>
              <w:t>21</w:t>
            </w:r>
          </w:p>
          <w:p w14:paraId="00D08025" w14:textId="6D9FACED" w:rsidR="00D337EB" w:rsidRDefault="00D337EB" w:rsidP="00002DD4">
            <w:pPr>
              <w:rPr>
                <w:szCs w:val="22"/>
                <w:lang w:eastAsia="zh-CN"/>
              </w:rPr>
            </w:pPr>
            <w:r>
              <w:rPr>
                <w:szCs w:val="22"/>
                <w:lang w:eastAsia="zh-CN"/>
              </w:rPr>
              <w:t>a) Affine MVP construction</w:t>
            </w:r>
          </w:p>
          <w:p w14:paraId="59D0C2D0" w14:textId="77777777" w:rsidR="00D337EB" w:rsidRDefault="00D337EB" w:rsidP="00002DD4">
            <w:pPr>
              <w:rPr>
                <w:szCs w:val="22"/>
                <w:lang w:eastAsia="zh-CN"/>
              </w:rPr>
            </w:pPr>
            <w:r>
              <w:rPr>
                <w:szCs w:val="22"/>
                <w:lang w:eastAsia="zh-CN"/>
              </w:rPr>
              <w:t>b) a + MVD prediction</w:t>
            </w:r>
          </w:p>
          <w:p w14:paraId="2A3F36F2" w14:textId="77777777" w:rsidR="00D337EB" w:rsidRDefault="00D337EB" w:rsidP="00002DD4">
            <w:pPr>
              <w:rPr>
                <w:szCs w:val="22"/>
                <w:lang w:eastAsia="zh-CN"/>
              </w:rPr>
            </w:pPr>
            <w:r>
              <w:rPr>
                <w:szCs w:val="22"/>
                <w:lang w:eastAsia="zh-CN"/>
              </w:rPr>
              <w:t xml:space="preserve">c) b + </w:t>
            </w:r>
            <w:r w:rsidR="00044A66">
              <w:rPr>
                <w:szCs w:val="22"/>
                <w:lang w:eastAsia="zh-CN"/>
              </w:rPr>
              <w:t xml:space="preserve">CU level </w:t>
            </w:r>
            <w:r>
              <w:rPr>
                <w:szCs w:val="22"/>
                <w:lang w:eastAsia="zh-CN"/>
              </w:rPr>
              <w:t>4-para/6-para switching</w:t>
            </w:r>
          </w:p>
          <w:p w14:paraId="38CE8852" w14:textId="442945C0" w:rsidR="00044A66" w:rsidRPr="000667E4" w:rsidRDefault="00044A66" w:rsidP="00A94D5D">
            <w:pPr>
              <w:rPr>
                <w:szCs w:val="22"/>
                <w:lang w:eastAsia="zh-CN"/>
              </w:rPr>
            </w:pPr>
            <w:r>
              <w:rPr>
                <w:szCs w:val="22"/>
                <w:lang w:eastAsia="zh-CN"/>
              </w:rPr>
              <w:t>d) c + s</w:t>
            </w:r>
            <w:r>
              <w:rPr>
                <w:szCs w:val="22"/>
              </w:rPr>
              <w:t>lice level 4-para/6-para switching</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6508029" w14:textId="4713A2F8" w:rsidR="00D337EB" w:rsidRPr="000667E4" w:rsidRDefault="00E706D6" w:rsidP="00002DD4">
            <w:pPr>
              <w:rPr>
                <w:szCs w:val="22"/>
                <w:lang w:eastAsia="zh-CN"/>
              </w:rPr>
            </w:pPr>
            <w:r>
              <w:rPr>
                <w:szCs w:val="22"/>
                <w:lang w:eastAsia="zh-CN"/>
              </w:rPr>
              <w:t>Yu Han</w:t>
            </w:r>
            <w:r w:rsidR="00AC282F">
              <w:rPr>
                <w:szCs w:val="22"/>
                <w:lang w:eastAsia="zh-CN"/>
              </w:rPr>
              <w:br/>
              <w:t>(</w:t>
            </w:r>
            <w:r w:rsidR="00D337EB">
              <w:rPr>
                <w:rFonts w:hint="eastAsia"/>
                <w:szCs w:val="22"/>
                <w:lang w:eastAsia="zh-CN"/>
              </w:rPr>
              <w:t>Qualcomm</w:t>
            </w:r>
            <w:r w:rsidR="00AC282F">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951A4F3" w14:textId="77777777" w:rsidR="00D337EB" w:rsidRPr="000667E4" w:rsidRDefault="00D337EB" w:rsidP="00002DD4">
            <w:pPr>
              <w:rPr>
                <w:szCs w:val="22"/>
              </w:rPr>
            </w:pPr>
            <w:r>
              <w:rPr>
                <w:szCs w:val="22"/>
              </w:rPr>
              <w:t>Huanbang Chen (</w:t>
            </w:r>
            <w:r>
              <w:rPr>
                <w:rFonts w:hint="eastAsia"/>
                <w:szCs w:val="22"/>
              </w:rPr>
              <w:t>Huawei</w:t>
            </w:r>
            <w:r>
              <w:rPr>
                <w:szCs w:val="22"/>
              </w:rPr>
              <w:t>)</w:t>
            </w:r>
          </w:p>
        </w:tc>
      </w:tr>
      <w:tr w:rsidR="00D337EB" w:rsidRPr="00782307" w14:paraId="2A35E47E"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6BECCEB8" w14:textId="33B6FB0F" w:rsidR="00D337EB" w:rsidRPr="000667E4" w:rsidRDefault="009D4510" w:rsidP="00002DD4">
            <w:pPr>
              <w:rPr>
                <w:szCs w:val="22"/>
                <w:lang w:eastAsia="zh-CN"/>
              </w:rPr>
            </w:pPr>
            <w:r>
              <w:rPr>
                <w:szCs w:val="22"/>
                <w:lang w:eastAsia="zh-CN"/>
              </w:rPr>
              <w:t>4.1.</w:t>
            </w:r>
            <w:r w:rsidR="00D337EB">
              <w:rPr>
                <w:szCs w:val="22"/>
                <w:lang w:eastAsia="zh-CN"/>
              </w:rPr>
              <w:t>4</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846C556" w14:textId="0A4F44C2" w:rsidR="00E336D2" w:rsidRDefault="00E336D2" w:rsidP="005E14B7">
            <w:pPr>
              <w:rPr>
                <w:szCs w:val="22"/>
                <w:lang w:eastAsia="zh-CN"/>
              </w:rPr>
            </w:pPr>
            <w:r>
              <w:rPr>
                <w:rFonts w:hint="eastAsia"/>
                <w:szCs w:val="22"/>
                <w:lang w:eastAsia="zh-CN"/>
              </w:rPr>
              <w:t>J00</w:t>
            </w:r>
            <w:r>
              <w:rPr>
                <w:szCs w:val="22"/>
                <w:lang w:eastAsia="zh-CN"/>
              </w:rPr>
              <w:t>2</w:t>
            </w:r>
            <w:r>
              <w:rPr>
                <w:rFonts w:hint="eastAsia"/>
                <w:szCs w:val="22"/>
                <w:lang w:eastAsia="zh-CN"/>
              </w:rPr>
              <w:t>2</w:t>
            </w:r>
          </w:p>
          <w:p w14:paraId="6208AC51" w14:textId="77777777" w:rsidR="005E14B7" w:rsidRDefault="005E14B7" w:rsidP="005E14B7">
            <w:pPr>
              <w:rPr>
                <w:szCs w:val="22"/>
                <w:lang w:eastAsia="zh-CN"/>
              </w:rPr>
            </w:pPr>
            <w:r>
              <w:rPr>
                <w:szCs w:val="22"/>
                <w:lang w:eastAsia="zh-CN"/>
              </w:rPr>
              <w:t>a) Affine model seed storage</w:t>
            </w:r>
          </w:p>
          <w:p w14:paraId="01C7925F" w14:textId="77777777" w:rsidR="005E14B7" w:rsidRDefault="005E14B7" w:rsidP="005E14B7">
            <w:pPr>
              <w:rPr>
                <w:szCs w:val="22"/>
                <w:lang w:eastAsia="zh-CN"/>
              </w:rPr>
            </w:pPr>
            <w:r>
              <w:rPr>
                <w:szCs w:val="22"/>
                <w:lang w:eastAsia="zh-CN"/>
              </w:rPr>
              <w:t>b) Affine MVP construction with added spatial and temporal</w:t>
            </w:r>
          </w:p>
          <w:p w14:paraId="6046EC0D" w14:textId="77777777" w:rsidR="005E14B7" w:rsidRDefault="005E14B7" w:rsidP="005E14B7">
            <w:pPr>
              <w:rPr>
                <w:szCs w:val="22"/>
                <w:lang w:eastAsia="zh-CN"/>
              </w:rPr>
            </w:pPr>
            <w:r>
              <w:rPr>
                <w:szCs w:val="22"/>
                <w:lang w:eastAsia="zh-CN"/>
              </w:rPr>
              <w:t>c) Template affine derivation for MVP construction</w:t>
            </w:r>
          </w:p>
          <w:p w14:paraId="62676327" w14:textId="5AAF7F7A" w:rsidR="00D337EB" w:rsidRDefault="005E14B7" w:rsidP="00002DD4">
            <w:pPr>
              <w:rPr>
                <w:szCs w:val="22"/>
                <w:lang w:eastAsia="zh-CN"/>
              </w:rPr>
            </w:pPr>
            <w:del w:id="271" w:author="Yanghaitao (Haitao)" w:date="2018-05-23T08:22:00Z">
              <w:r w:rsidDel="00C67839">
                <w:rPr>
                  <w:szCs w:val="22"/>
                  <w:lang w:eastAsia="zh-CN"/>
                </w:rPr>
                <w:delText>c</w:delText>
              </w:r>
            </w:del>
            <w:ins w:id="272" w:author="Yanghaitao (Haitao)" w:date="2018-05-23T08:22:00Z">
              <w:r w:rsidR="00C67839">
                <w:rPr>
                  <w:szCs w:val="22"/>
                  <w:lang w:eastAsia="zh-CN"/>
                </w:rPr>
                <w:t>d</w:t>
              </w:r>
            </w:ins>
            <w:r>
              <w:rPr>
                <w:szCs w:val="22"/>
                <w:lang w:eastAsia="zh-CN"/>
              </w:rPr>
              <w:t>) a + b + c</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353AB08" w14:textId="3CCB0DF9" w:rsidR="00D337EB" w:rsidRDefault="00DC315A" w:rsidP="00DC315A">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BD51FE8" w14:textId="2C726A21" w:rsidR="00D337EB" w:rsidRPr="000667E4" w:rsidRDefault="0046195C" w:rsidP="00002DD4">
            <w:pPr>
              <w:rPr>
                <w:szCs w:val="22"/>
              </w:rPr>
            </w:pPr>
            <w:r>
              <w:rPr>
                <w:szCs w:val="22"/>
              </w:rPr>
              <w:t>Huanbang Chen (</w:t>
            </w:r>
            <w:r>
              <w:rPr>
                <w:rFonts w:hint="eastAsia"/>
                <w:szCs w:val="22"/>
              </w:rPr>
              <w:t>Huawei</w:t>
            </w:r>
            <w:r>
              <w:rPr>
                <w:szCs w:val="22"/>
              </w:rPr>
              <w:t>)</w:t>
            </w:r>
          </w:p>
        </w:tc>
      </w:tr>
      <w:tr w:rsidR="00D337EB" w:rsidRPr="00782307" w14:paraId="76791A83"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708B8E1C" w14:textId="0DCA45F8" w:rsidR="00D337EB" w:rsidRPr="000667E4" w:rsidRDefault="009D4510" w:rsidP="00002DD4">
            <w:pPr>
              <w:rPr>
                <w:szCs w:val="22"/>
                <w:lang w:eastAsia="zh-CN"/>
              </w:rPr>
            </w:pPr>
            <w:r>
              <w:rPr>
                <w:szCs w:val="22"/>
                <w:lang w:eastAsia="zh-CN"/>
              </w:rPr>
              <w:lastRenderedPageBreak/>
              <w:t>4.1.</w:t>
            </w:r>
            <w:r w:rsidR="00D337EB">
              <w:rPr>
                <w:szCs w:val="22"/>
                <w:lang w:eastAsia="zh-CN"/>
              </w:rPr>
              <w:t>5</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DD9657A" w14:textId="1E0D6F51" w:rsidR="00E336D2" w:rsidRDefault="00E336D2" w:rsidP="00002DD4">
            <w:pPr>
              <w:rPr>
                <w:szCs w:val="22"/>
                <w:lang w:eastAsia="zh-CN"/>
              </w:rPr>
            </w:pPr>
            <w:r>
              <w:rPr>
                <w:szCs w:val="22"/>
                <w:lang w:eastAsia="zh-CN"/>
              </w:rPr>
              <w:t>J0024</w:t>
            </w:r>
          </w:p>
          <w:p w14:paraId="34D7CE4B" w14:textId="77777777" w:rsidR="00D337EB" w:rsidRDefault="00D337EB" w:rsidP="00002DD4">
            <w:pPr>
              <w:rPr>
                <w:szCs w:val="22"/>
                <w:lang w:eastAsia="zh-CN"/>
              </w:rPr>
            </w:pPr>
            <w:r>
              <w:rPr>
                <w:szCs w:val="22"/>
                <w:lang w:eastAsia="zh-CN"/>
              </w:rPr>
              <w:t>a)</w:t>
            </w:r>
            <w:r>
              <w:rPr>
                <w:rFonts w:hint="eastAsia"/>
                <w:szCs w:val="22"/>
                <w:lang w:eastAsia="zh-CN"/>
              </w:rPr>
              <w:t xml:space="preserve"> </w:t>
            </w:r>
            <w:r>
              <w:rPr>
                <w:szCs w:val="22"/>
                <w:lang w:eastAsia="zh-CN"/>
              </w:rPr>
              <w:t>Affine MVP construction</w:t>
            </w:r>
          </w:p>
          <w:p w14:paraId="5611F27B" w14:textId="77777777" w:rsidR="00D337EB" w:rsidRDefault="00D337EB" w:rsidP="00002DD4">
            <w:pPr>
              <w:rPr>
                <w:szCs w:val="22"/>
                <w:lang w:eastAsia="zh-CN"/>
              </w:rPr>
            </w:pPr>
            <w:r>
              <w:rPr>
                <w:szCs w:val="22"/>
                <w:lang w:eastAsia="zh-CN"/>
              </w:rPr>
              <w:t>b) a) + MVD coding</w:t>
            </w:r>
          </w:p>
          <w:p w14:paraId="09902D5B" w14:textId="77777777" w:rsidR="00D337EB" w:rsidRDefault="00D337EB" w:rsidP="00002DD4">
            <w:pPr>
              <w:rPr>
                <w:szCs w:val="22"/>
                <w:lang w:eastAsia="zh-CN"/>
              </w:rPr>
            </w:pPr>
            <w:r>
              <w:rPr>
                <w:szCs w:val="22"/>
                <w:lang w:eastAsia="zh-CN"/>
              </w:rPr>
              <w:t>c) b) + 4 para/6-para switching</w:t>
            </w:r>
          </w:p>
          <w:p w14:paraId="7B28B946" w14:textId="77777777" w:rsidR="00D337EB" w:rsidRDefault="00D337EB" w:rsidP="00002DD4">
            <w:pPr>
              <w:rPr>
                <w:szCs w:val="22"/>
                <w:lang w:eastAsia="zh-CN"/>
              </w:rPr>
            </w:pPr>
            <w:r>
              <w:rPr>
                <w:szCs w:val="22"/>
                <w:lang w:eastAsia="zh-CN"/>
              </w:rPr>
              <w:t>d) EIF on top of BMS Affine</w:t>
            </w:r>
          </w:p>
          <w:p w14:paraId="64589BA1" w14:textId="266BC0B9" w:rsidR="00D337EB" w:rsidRPr="002915B2" w:rsidRDefault="00D337EB">
            <w:pPr>
              <w:rPr>
                <w:szCs w:val="22"/>
                <w:lang w:eastAsia="zh-CN"/>
              </w:rPr>
            </w:pPr>
            <w:r>
              <w:rPr>
                <w:szCs w:val="22"/>
                <w:lang w:eastAsia="zh-CN"/>
              </w:rPr>
              <w:t xml:space="preserve">e) EIF on top </w:t>
            </w:r>
            <w:r w:rsidR="00026CF0">
              <w:rPr>
                <w:szCs w:val="22"/>
                <w:lang w:eastAsia="zh-CN"/>
              </w:rPr>
              <w:t>c)</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6574A3A" w14:textId="1C80A86D" w:rsidR="00D337EB" w:rsidRDefault="00AC282F" w:rsidP="00002DD4">
            <w:pPr>
              <w:rPr>
                <w:szCs w:val="22"/>
                <w:lang w:eastAsia="zh-CN"/>
              </w:rPr>
            </w:pPr>
            <w:r>
              <w:rPr>
                <w:szCs w:val="22"/>
                <w:lang w:eastAsia="zh-CN"/>
              </w:rPr>
              <w:t>Huanbang Chen</w:t>
            </w:r>
            <w:r>
              <w:rPr>
                <w:szCs w:val="22"/>
                <w:lang w:eastAsia="zh-CN"/>
              </w:rPr>
              <w:br/>
              <w:t>(</w:t>
            </w:r>
            <w:r>
              <w:rPr>
                <w:rFonts w:hint="eastAsia"/>
                <w:szCs w:val="22"/>
                <w:lang w:eastAsia="zh-CN"/>
              </w:rPr>
              <w:t>Huawei</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DC76BA3" w14:textId="19774DD5" w:rsidR="00D337EB" w:rsidRPr="000667E4" w:rsidRDefault="0025756C" w:rsidP="00002DD4">
            <w:pPr>
              <w:rPr>
                <w:szCs w:val="22"/>
              </w:rPr>
            </w:pPr>
            <w:r>
              <w:rPr>
                <w:szCs w:val="22"/>
              </w:rPr>
              <w:t>Fangdong Chen</w:t>
            </w:r>
            <w:r>
              <w:rPr>
                <w:szCs w:val="22"/>
              </w:rPr>
              <w:br/>
              <w:t>(Hikvision)</w:t>
            </w:r>
          </w:p>
        </w:tc>
      </w:tr>
      <w:tr w:rsidR="00D337EB" w:rsidRPr="00782307" w14:paraId="6176385F"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1EFB0CAD" w14:textId="23EAF491" w:rsidR="00D337EB" w:rsidRPr="000667E4" w:rsidRDefault="009D4510" w:rsidP="00002DD4">
            <w:pPr>
              <w:rPr>
                <w:szCs w:val="22"/>
                <w:lang w:eastAsia="zh-CN"/>
              </w:rPr>
            </w:pPr>
            <w:r>
              <w:rPr>
                <w:szCs w:val="22"/>
                <w:lang w:eastAsia="zh-CN"/>
              </w:rPr>
              <w:t>4.1.</w:t>
            </w:r>
            <w:r w:rsidR="00D337EB">
              <w:rPr>
                <w:szCs w:val="22"/>
                <w:lang w:eastAsia="zh-CN"/>
              </w:rPr>
              <w:t>6</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D792B89" w14:textId="047429AE" w:rsidR="00E336D2" w:rsidRDefault="00E336D2" w:rsidP="00002DD4">
            <w:pPr>
              <w:rPr>
                <w:szCs w:val="22"/>
                <w:lang w:eastAsia="zh-CN"/>
              </w:rPr>
            </w:pPr>
            <w:r>
              <w:rPr>
                <w:szCs w:val="22"/>
                <w:lang w:eastAsia="zh-CN"/>
              </w:rPr>
              <w:t>J0018</w:t>
            </w:r>
          </w:p>
          <w:p w14:paraId="202210B5" w14:textId="336F9DCB" w:rsidR="00D337EB" w:rsidRPr="000667E4" w:rsidRDefault="00D337EB" w:rsidP="00002DD4">
            <w:pPr>
              <w:rPr>
                <w:szCs w:val="22"/>
                <w:lang w:eastAsia="zh-CN"/>
              </w:rPr>
            </w:pPr>
            <w:r w:rsidRPr="00D337EB">
              <w:rPr>
                <w:szCs w:val="22"/>
                <w:lang w:eastAsia="zh-CN"/>
              </w:rPr>
              <w:t>Affine MVP construction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5E7AAA6" w14:textId="0ECA2096" w:rsidR="00D337EB" w:rsidRPr="000667E4" w:rsidRDefault="00BD553E">
            <w:pPr>
              <w:rPr>
                <w:szCs w:val="22"/>
                <w:lang w:eastAsia="zh-CN"/>
              </w:rPr>
            </w:pPr>
            <w:r>
              <w:rPr>
                <w:szCs w:val="22"/>
                <w:lang w:eastAsia="zh-CN"/>
              </w:rPr>
              <w:t>Tzu-Der Chuang</w:t>
            </w:r>
            <w:r w:rsidR="008B46A4">
              <w:rPr>
                <w:szCs w:val="22"/>
                <w:lang w:eastAsia="zh-CN"/>
              </w:rPr>
              <w:br/>
            </w:r>
            <w:r>
              <w:rPr>
                <w:szCs w:val="22"/>
                <w:lang w:eastAsia="zh-CN"/>
              </w:rPr>
              <w:t>(</w:t>
            </w:r>
            <w:r>
              <w:rPr>
                <w:rFonts w:hint="eastAsia"/>
                <w:szCs w:val="22"/>
                <w:lang w:eastAsia="zh-CN"/>
              </w:rPr>
              <w:t>MediaTek</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38A734E" w14:textId="60BD55FD" w:rsidR="00D337EB" w:rsidRPr="000667E4" w:rsidRDefault="008B46A4">
            <w:pPr>
              <w:rPr>
                <w:szCs w:val="22"/>
              </w:rPr>
            </w:pPr>
            <w:r>
              <w:t>Guichun Li</w:t>
            </w:r>
            <w:r>
              <w:br/>
              <w:t>(Tencent)</w:t>
            </w:r>
          </w:p>
        </w:tc>
      </w:tr>
      <w:tr w:rsidR="00D337EB" w:rsidRPr="00782307" w14:paraId="397F6A63"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0F5D87D4" w14:textId="07B51E5E" w:rsidR="00D337EB" w:rsidRPr="000667E4" w:rsidRDefault="009D4510" w:rsidP="00002DD4">
            <w:pPr>
              <w:rPr>
                <w:szCs w:val="22"/>
                <w:lang w:eastAsia="zh-CN"/>
              </w:rPr>
            </w:pPr>
            <w:r>
              <w:rPr>
                <w:szCs w:val="22"/>
                <w:lang w:eastAsia="zh-CN"/>
              </w:rPr>
              <w:t>4.1.</w:t>
            </w:r>
            <w:r w:rsidR="00D337EB">
              <w:rPr>
                <w:szCs w:val="22"/>
                <w:lang w:eastAsia="zh-CN"/>
              </w:rPr>
              <w:t>7</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76FB4FA" w14:textId="137EC093" w:rsidR="00E336D2" w:rsidRDefault="00E336D2" w:rsidP="00002DD4">
            <w:pPr>
              <w:rPr>
                <w:szCs w:val="22"/>
                <w:lang w:eastAsia="zh-CN"/>
              </w:rPr>
            </w:pPr>
            <w:r>
              <w:rPr>
                <w:szCs w:val="22"/>
                <w:lang w:eastAsia="zh-CN"/>
              </w:rPr>
              <w:t>J0017</w:t>
            </w:r>
          </w:p>
          <w:p w14:paraId="2939A9C0" w14:textId="77777777" w:rsidR="009C2D0D" w:rsidRDefault="009C2D0D" w:rsidP="009C2D0D">
            <w:pPr>
              <w:rPr>
                <w:color w:val="000000"/>
                <w:lang w:eastAsia="zh-CN"/>
              </w:rPr>
            </w:pPr>
            <w:r>
              <w:rPr>
                <w:color w:val="000000"/>
              </w:rPr>
              <w:t>a) Up to two affine candidate for affine inter</w:t>
            </w:r>
          </w:p>
          <w:p w14:paraId="2431FF59" w14:textId="77777777" w:rsidR="009C2D0D" w:rsidRDefault="009C2D0D" w:rsidP="009C2D0D">
            <w:pPr>
              <w:rPr>
                <w:color w:val="000000"/>
              </w:rPr>
            </w:pPr>
            <w:r>
              <w:rPr>
                <w:color w:val="000000"/>
              </w:rPr>
              <w:t>b) Four and six parameter model</w:t>
            </w:r>
          </w:p>
          <w:p w14:paraId="78DFA5A1" w14:textId="4CBBDDA6" w:rsidR="00D337EB" w:rsidRPr="00D337EB" w:rsidRDefault="009C2D0D" w:rsidP="00002DD4">
            <w:pPr>
              <w:rPr>
                <w:szCs w:val="22"/>
                <w:lang w:eastAsia="zh-CN"/>
              </w:rPr>
            </w:pPr>
            <w:r>
              <w:rPr>
                <w:color w:val="000000"/>
              </w:rPr>
              <w:t>c) Four and six parameter model with the conditional affine parameter signaling</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6E21284" w14:textId="00A4988A" w:rsidR="00D337EB" w:rsidRDefault="00207B0B">
            <w:pPr>
              <w:rPr>
                <w:szCs w:val="22"/>
                <w:lang w:eastAsia="zh-CN"/>
              </w:rPr>
            </w:pPr>
            <w:r>
              <w:rPr>
                <w:szCs w:val="22"/>
                <w:lang w:eastAsia="zh-CN"/>
              </w:rPr>
              <w:t>Jaeho Lee</w:t>
            </w:r>
            <w:r>
              <w:rPr>
                <w:szCs w:val="22"/>
                <w:lang w:eastAsia="zh-CN"/>
              </w:rPr>
              <w:br/>
              <w:t>(</w:t>
            </w:r>
            <w:r w:rsidR="00D337EB">
              <w:rPr>
                <w:rFonts w:hint="eastAsia"/>
                <w:szCs w:val="22"/>
                <w:lang w:eastAsia="zh-CN"/>
              </w:rPr>
              <w:t>LGE</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9ED23B4" w14:textId="31858B40" w:rsidR="00D337EB" w:rsidRPr="000667E4" w:rsidRDefault="00750220" w:rsidP="00002DD4">
            <w:pPr>
              <w:rPr>
                <w:szCs w:val="22"/>
              </w:rPr>
            </w:pPr>
            <w:r w:rsidRPr="006227EE">
              <w:t>K. Kondo</w:t>
            </w:r>
            <w:r>
              <w:br/>
            </w:r>
            <w:r w:rsidRPr="006227EE">
              <w:t>(Sony)</w:t>
            </w:r>
          </w:p>
        </w:tc>
      </w:tr>
      <w:tr w:rsidR="00750220" w:rsidRPr="00782307" w14:paraId="7F472E63"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68212211" w14:textId="4A5ABEC2" w:rsidR="00750220" w:rsidRDefault="009D4510" w:rsidP="00750220">
            <w:pPr>
              <w:rPr>
                <w:szCs w:val="22"/>
                <w:lang w:eastAsia="zh-CN"/>
              </w:rPr>
            </w:pPr>
            <w:r>
              <w:rPr>
                <w:szCs w:val="22"/>
                <w:lang w:eastAsia="zh-CN"/>
              </w:rPr>
              <w:t>4.1.</w:t>
            </w:r>
            <w:r w:rsidR="00750220">
              <w:rPr>
                <w:szCs w:val="22"/>
                <w:lang w:eastAsia="zh-CN"/>
              </w:rPr>
              <w:t>8</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C96BABA" w14:textId="77777777" w:rsidR="00750220" w:rsidRPr="001B24C8" w:rsidRDefault="00750220" w:rsidP="00750220">
            <w:pPr>
              <w:rPr>
                <w:lang w:eastAsia="zh-CN"/>
              </w:rPr>
            </w:pPr>
            <w:r w:rsidRPr="001B24C8">
              <w:t>J0028</w:t>
            </w:r>
          </w:p>
          <w:p w14:paraId="5D862D4A" w14:textId="77777777" w:rsidR="00750220" w:rsidRPr="001B24C8" w:rsidRDefault="00750220" w:rsidP="00750220">
            <w:r w:rsidRPr="001B24C8">
              <w:t>Affine model extension (additional 2 3-param models)</w:t>
            </w:r>
          </w:p>
          <w:p w14:paraId="7F844C4E" w14:textId="77777777" w:rsidR="00750220" w:rsidRPr="001B24C8" w:rsidRDefault="00750220" w:rsidP="00750220">
            <w:r w:rsidRPr="001B24C8">
              <w:t xml:space="preserve">a) 3-para (scaling) / 4-para switching </w:t>
            </w:r>
          </w:p>
          <w:p w14:paraId="11703B62" w14:textId="77777777" w:rsidR="00750220" w:rsidRPr="001B24C8" w:rsidRDefault="00750220" w:rsidP="00750220">
            <w:r w:rsidRPr="001B24C8">
              <w:t>b) 3-para (rotation) / 4-para switching</w:t>
            </w:r>
          </w:p>
          <w:p w14:paraId="5A24D8AA" w14:textId="002091B4" w:rsidR="00750220" w:rsidRPr="00750220" w:rsidRDefault="00750220" w:rsidP="00750220">
            <w:pPr>
              <w:rPr>
                <w:szCs w:val="22"/>
                <w:lang w:eastAsia="zh-CN"/>
              </w:rPr>
            </w:pPr>
            <w:r w:rsidRPr="001B24C8">
              <w:t>c) a + 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298E093" w14:textId="7C8259DD" w:rsidR="00750220" w:rsidRPr="00750220" w:rsidRDefault="00750220">
            <w:pPr>
              <w:rPr>
                <w:szCs w:val="22"/>
                <w:lang w:eastAsia="zh-CN"/>
              </w:rPr>
            </w:pPr>
            <w:r w:rsidRPr="001B24C8">
              <w:t>K. Kondo</w:t>
            </w:r>
            <w:r>
              <w:br/>
            </w:r>
            <w:r w:rsidRPr="001B24C8">
              <w:t>(Sony)</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A048BC4" w14:textId="448E180D" w:rsidR="00750220" w:rsidRDefault="00DC315A" w:rsidP="00750220">
            <w:pPr>
              <w:rPr>
                <w:szCs w:val="22"/>
              </w:rPr>
            </w:pPr>
            <w:r>
              <w:rPr>
                <w:szCs w:val="22"/>
              </w:rPr>
              <w:t>P. Bordes</w:t>
            </w:r>
            <w:r>
              <w:rPr>
                <w:szCs w:val="22"/>
              </w:rPr>
              <w:br/>
            </w:r>
            <w:r w:rsidR="00750220">
              <w:rPr>
                <w:szCs w:val="22"/>
              </w:rPr>
              <w:t>(Technicolor)</w:t>
            </w:r>
          </w:p>
          <w:p w14:paraId="4DEC5A0B" w14:textId="2FBE6B53" w:rsidR="00750220" w:rsidRPr="000667E4" w:rsidRDefault="00750220" w:rsidP="00750220">
            <w:pPr>
              <w:rPr>
                <w:szCs w:val="22"/>
              </w:rPr>
            </w:pPr>
            <w:r>
              <w:rPr>
                <w:szCs w:val="22"/>
                <w:lang w:eastAsia="zh-CN"/>
              </w:rPr>
              <w:t>Anish Tamse</w:t>
            </w:r>
            <w:r w:rsidRPr="00734D46">
              <w:rPr>
                <w:szCs w:val="22"/>
                <w:lang w:eastAsia="zh-CN"/>
              </w:rPr>
              <w:br/>
            </w:r>
            <w:r>
              <w:rPr>
                <w:szCs w:val="22"/>
                <w:lang w:eastAsia="zh-CN"/>
              </w:rPr>
              <w:t>(</w:t>
            </w:r>
            <w:r w:rsidRPr="00734D46">
              <w:rPr>
                <w:rFonts w:hint="eastAsia"/>
                <w:szCs w:val="22"/>
                <w:lang w:eastAsia="zh-CN"/>
              </w:rPr>
              <w:t>Samsung</w:t>
            </w:r>
            <w:r>
              <w:rPr>
                <w:szCs w:val="22"/>
                <w:lang w:eastAsia="zh-CN"/>
              </w:rPr>
              <w:t>)</w:t>
            </w:r>
          </w:p>
        </w:tc>
      </w:tr>
    </w:tbl>
    <w:p w14:paraId="4EE640E2" w14:textId="7253F4CA" w:rsidR="007F21B7" w:rsidRDefault="003E3873">
      <w:pPr>
        <w:rPr>
          <w:lang w:eastAsia="zh-CN"/>
        </w:rPr>
      </w:pPr>
      <w:r>
        <w:rPr>
          <w:lang w:eastAsia="zh-CN"/>
        </w:rPr>
        <w:t>Description of encoder operations is required if a dedicated algorithm is used in the proposed tool for, e.g., motion estimation, mode decision, etc.</w:t>
      </w:r>
    </w:p>
    <w:p w14:paraId="7BC9ECBA" w14:textId="77777777" w:rsidR="007F21B7" w:rsidRPr="009C0081" w:rsidRDefault="007F21B7" w:rsidP="009C0081">
      <w:pPr>
        <w:pStyle w:val="2"/>
        <w:rPr>
          <w:lang w:val="en-CA" w:eastAsia="zh-CN"/>
        </w:rPr>
      </w:pPr>
      <w:r w:rsidRPr="009C0081">
        <w:rPr>
          <w:lang w:val="en-CA" w:eastAsia="zh-CN"/>
        </w:rPr>
        <w:t>Test condition and evaluation criteria</w:t>
      </w:r>
    </w:p>
    <w:tbl>
      <w:tblPr>
        <w:tblStyle w:val="aa"/>
        <w:tblW w:w="0" w:type="auto"/>
        <w:tblLook w:val="04A0" w:firstRow="1" w:lastRow="0" w:firstColumn="1" w:lastColumn="0" w:noHBand="0" w:noVBand="1"/>
      </w:tblPr>
      <w:tblGrid>
        <w:gridCol w:w="1870"/>
        <w:gridCol w:w="1870"/>
        <w:gridCol w:w="1870"/>
        <w:gridCol w:w="1870"/>
        <w:gridCol w:w="1870"/>
      </w:tblGrid>
      <w:tr w:rsidR="00F93F7C" w14:paraId="5935D6E9" w14:textId="77777777" w:rsidTr="00AA0D9F">
        <w:tc>
          <w:tcPr>
            <w:tcW w:w="1870" w:type="dxa"/>
            <w:vAlign w:val="center"/>
          </w:tcPr>
          <w:p w14:paraId="3FFA93D0" w14:textId="77777777" w:rsidR="00F93F7C" w:rsidRDefault="00F93F7C" w:rsidP="00AA0D9F">
            <w:pPr>
              <w:spacing w:line="240" w:lineRule="auto"/>
              <w:jc w:val="left"/>
              <w:rPr>
                <w:lang w:eastAsia="zh-CN"/>
              </w:rPr>
            </w:pPr>
            <w:r>
              <w:rPr>
                <w:lang w:eastAsia="zh-CN"/>
              </w:rPr>
              <w:t>Test#</w:t>
            </w:r>
          </w:p>
        </w:tc>
        <w:tc>
          <w:tcPr>
            <w:tcW w:w="1870" w:type="dxa"/>
          </w:tcPr>
          <w:p w14:paraId="0B0579D1" w14:textId="77777777" w:rsidR="00F93F7C" w:rsidRDefault="00F93F7C" w:rsidP="00AA0D9F">
            <w:pPr>
              <w:spacing w:line="240" w:lineRule="auto"/>
              <w:rPr>
                <w:lang w:eastAsia="zh-CN"/>
              </w:rPr>
            </w:pPr>
            <w:r>
              <w:rPr>
                <w:lang w:eastAsia="zh-CN"/>
              </w:rPr>
              <w:t>Tool on case 1</w:t>
            </w:r>
            <w:r>
              <w:rPr>
                <w:lang w:eastAsia="zh-CN"/>
              </w:rPr>
              <w:br/>
            </w:r>
            <w:r>
              <w:rPr>
                <w:rFonts w:hint="eastAsia"/>
                <w:lang w:eastAsia="zh-CN"/>
              </w:rPr>
              <w:t>(</w:t>
            </w:r>
            <w:r>
              <w:rPr>
                <w:lang w:eastAsia="zh-CN"/>
              </w:rPr>
              <w:t>VTM as reference</w:t>
            </w:r>
            <w:r>
              <w:rPr>
                <w:rFonts w:hint="eastAsia"/>
                <w:lang w:eastAsia="zh-CN"/>
              </w:rPr>
              <w:t>)</w:t>
            </w:r>
          </w:p>
        </w:tc>
        <w:tc>
          <w:tcPr>
            <w:tcW w:w="1870" w:type="dxa"/>
          </w:tcPr>
          <w:p w14:paraId="6C1F05F0" w14:textId="77777777" w:rsidR="00F93F7C" w:rsidRDefault="00F93F7C" w:rsidP="00AA0D9F">
            <w:pPr>
              <w:spacing w:line="240" w:lineRule="auto"/>
              <w:rPr>
                <w:lang w:eastAsia="zh-CN"/>
              </w:rPr>
            </w:pPr>
            <w:r>
              <w:rPr>
                <w:lang w:eastAsia="zh-CN"/>
              </w:rPr>
              <w:t>Tool off case 1</w:t>
            </w:r>
            <w:r>
              <w:rPr>
                <w:lang w:eastAsia="zh-CN"/>
              </w:rPr>
              <w:br/>
              <w:t>(BMS as reference)</w:t>
            </w:r>
          </w:p>
        </w:tc>
        <w:tc>
          <w:tcPr>
            <w:tcW w:w="1870" w:type="dxa"/>
          </w:tcPr>
          <w:p w14:paraId="7D33BF2C" w14:textId="77777777" w:rsidR="00F93F7C" w:rsidRDefault="00F93F7C" w:rsidP="00AA0D9F">
            <w:pPr>
              <w:spacing w:line="240" w:lineRule="auto"/>
              <w:rPr>
                <w:lang w:eastAsia="zh-CN"/>
              </w:rPr>
            </w:pPr>
            <w:r>
              <w:rPr>
                <w:lang w:eastAsia="zh-CN"/>
              </w:rPr>
              <w:t>Tool on case 2</w:t>
            </w:r>
            <w:r>
              <w:rPr>
                <w:lang w:eastAsia="zh-CN"/>
              </w:rPr>
              <w:br/>
              <w:t>(VTM+ToolX as reference)</w:t>
            </w:r>
          </w:p>
        </w:tc>
        <w:tc>
          <w:tcPr>
            <w:tcW w:w="1870" w:type="dxa"/>
          </w:tcPr>
          <w:p w14:paraId="4539E5E8" w14:textId="77777777" w:rsidR="00F93F7C" w:rsidRDefault="00F93F7C" w:rsidP="00AA0D9F">
            <w:pPr>
              <w:spacing w:line="240" w:lineRule="auto"/>
              <w:rPr>
                <w:lang w:eastAsia="zh-CN"/>
              </w:rPr>
            </w:pPr>
            <w:r>
              <w:rPr>
                <w:lang w:eastAsia="zh-CN"/>
              </w:rPr>
              <w:t>Tool off case 2</w:t>
            </w:r>
            <w:r>
              <w:rPr>
                <w:lang w:eastAsia="zh-CN"/>
              </w:rPr>
              <w:br/>
              <w:t>(BMS-ToolX as reference)</w:t>
            </w:r>
          </w:p>
        </w:tc>
      </w:tr>
      <w:tr w:rsidR="00F93F7C" w14:paraId="091F008F" w14:textId="77777777" w:rsidTr="00AA0D9F">
        <w:tc>
          <w:tcPr>
            <w:tcW w:w="1870" w:type="dxa"/>
          </w:tcPr>
          <w:p w14:paraId="01829C7D" w14:textId="77777777" w:rsidR="00F93F7C" w:rsidRDefault="00F93F7C" w:rsidP="00AA0D9F">
            <w:pPr>
              <w:spacing w:line="240" w:lineRule="auto"/>
              <w:rPr>
                <w:lang w:eastAsia="zh-CN"/>
              </w:rPr>
            </w:pPr>
          </w:p>
        </w:tc>
        <w:tc>
          <w:tcPr>
            <w:tcW w:w="1870" w:type="dxa"/>
          </w:tcPr>
          <w:p w14:paraId="0ABA13D9" w14:textId="77777777" w:rsidR="00F93F7C" w:rsidRDefault="00F93F7C" w:rsidP="00AA0D9F">
            <w:pPr>
              <w:spacing w:line="240" w:lineRule="auto"/>
              <w:rPr>
                <w:lang w:eastAsia="zh-CN"/>
              </w:rPr>
            </w:pPr>
            <w:r>
              <w:rPr>
                <w:lang w:eastAsia="zh-CN"/>
              </w:rPr>
              <w:t>BD-Rate/enc./dec.</w:t>
            </w:r>
          </w:p>
        </w:tc>
        <w:tc>
          <w:tcPr>
            <w:tcW w:w="1870" w:type="dxa"/>
          </w:tcPr>
          <w:p w14:paraId="1F98144C" w14:textId="77777777" w:rsidR="00F93F7C" w:rsidRDefault="00F93F7C" w:rsidP="00AA0D9F">
            <w:pPr>
              <w:spacing w:line="240" w:lineRule="auto"/>
              <w:rPr>
                <w:lang w:eastAsia="zh-CN"/>
              </w:rPr>
            </w:pPr>
            <w:r>
              <w:rPr>
                <w:lang w:eastAsia="zh-CN"/>
              </w:rPr>
              <w:t>BD-Rate/enc./dec.</w:t>
            </w:r>
          </w:p>
        </w:tc>
        <w:tc>
          <w:tcPr>
            <w:tcW w:w="1870" w:type="dxa"/>
          </w:tcPr>
          <w:p w14:paraId="284F69E3" w14:textId="77777777" w:rsidR="00F93F7C" w:rsidRDefault="00F93F7C" w:rsidP="00AA0D9F">
            <w:pPr>
              <w:spacing w:line="240" w:lineRule="auto"/>
              <w:rPr>
                <w:lang w:eastAsia="zh-CN"/>
              </w:rPr>
            </w:pPr>
            <w:r>
              <w:rPr>
                <w:lang w:eastAsia="zh-CN"/>
              </w:rPr>
              <w:t>BD-Rate/enc./dec.</w:t>
            </w:r>
          </w:p>
        </w:tc>
        <w:tc>
          <w:tcPr>
            <w:tcW w:w="1870" w:type="dxa"/>
          </w:tcPr>
          <w:p w14:paraId="099DE320" w14:textId="77777777" w:rsidR="00F93F7C" w:rsidRDefault="00F93F7C" w:rsidP="00AA0D9F">
            <w:pPr>
              <w:spacing w:line="240" w:lineRule="auto"/>
              <w:rPr>
                <w:lang w:eastAsia="zh-CN"/>
              </w:rPr>
            </w:pPr>
            <w:r>
              <w:rPr>
                <w:lang w:eastAsia="zh-CN"/>
              </w:rPr>
              <w:t>BD-Rate/enc./dec.</w:t>
            </w:r>
          </w:p>
        </w:tc>
      </w:tr>
      <w:tr w:rsidR="00F93F7C" w14:paraId="5D205644" w14:textId="77777777" w:rsidTr="00AA0D9F">
        <w:tc>
          <w:tcPr>
            <w:tcW w:w="1870" w:type="dxa"/>
          </w:tcPr>
          <w:p w14:paraId="05651315" w14:textId="77777777" w:rsidR="00F93F7C" w:rsidRDefault="00F93F7C" w:rsidP="00AA0D9F">
            <w:pPr>
              <w:spacing w:line="240" w:lineRule="auto"/>
              <w:rPr>
                <w:lang w:eastAsia="zh-CN"/>
              </w:rPr>
            </w:pPr>
          </w:p>
        </w:tc>
        <w:tc>
          <w:tcPr>
            <w:tcW w:w="1870" w:type="dxa"/>
          </w:tcPr>
          <w:p w14:paraId="1199AD0A" w14:textId="77777777" w:rsidR="00F93F7C" w:rsidRDefault="00F93F7C" w:rsidP="00AA0D9F">
            <w:pPr>
              <w:spacing w:line="240" w:lineRule="auto"/>
              <w:rPr>
                <w:lang w:eastAsia="zh-CN"/>
              </w:rPr>
            </w:pPr>
          </w:p>
        </w:tc>
        <w:tc>
          <w:tcPr>
            <w:tcW w:w="1870" w:type="dxa"/>
          </w:tcPr>
          <w:p w14:paraId="4F900E65" w14:textId="77777777" w:rsidR="00F93F7C" w:rsidRDefault="00F93F7C" w:rsidP="00AA0D9F">
            <w:pPr>
              <w:spacing w:line="240" w:lineRule="auto"/>
              <w:rPr>
                <w:lang w:eastAsia="zh-CN"/>
              </w:rPr>
            </w:pPr>
          </w:p>
        </w:tc>
        <w:tc>
          <w:tcPr>
            <w:tcW w:w="1870" w:type="dxa"/>
          </w:tcPr>
          <w:p w14:paraId="64850BE6" w14:textId="77777777" w:rsidR="00F93F7C" w:rsidRDefault="00F93F7C" w:rsidP="00AA0D9F">
            <w:pPr>
              <w:spacing w:line="240" w:lineRule="auto"/>
              <w:rPr>
                <w:lang w:eastAsia="zh-CN"/>
              </w:rPr>
            </w:pPr>
          </w:p>
        </w:tc>
        <w:tc>
          <w:tcPr>
            <w:tcW w:w="1870" w:type="dxa"/>
          </w:tcPr>
          <w:p w14:paraId="5F26588F" w14:textId="77777777" w:rsidR="00F93F7C" w:rsidRDefault="00F93F7C" w:rsidP="00AA0D9F">
            <w:pPr>
              <w:spacing w:line="240" w:lineRule="auto"/>
              <w:rPr>
                <w:lang w:eastAsia="zh-CN"/>
              </w:rPr>
            </w:pPr>
          </w:p>
        </w:tc>
      </w:tr>
    </w:tbl>
    <w:p w14:paraId="617F08EE" w14:textId="7D6A21BC" w:rsidR="00F93F7C" w:rsidRDefault="007F21B7" w:rsidP="007F21B7">
      <w:pPr>
        <w:rPr>
          <w:lang w:eastAsia="zh-CN"/>
        </w:rPr>
      </w:pPr>
      <w:r>
        <w:rPr>
          <w:lang w:val="en-CA" w:eastAsia="zh-CN"/>
        </w:rPr>
        <w:t xml:space="preserve">For all tests in this category, </w:t>
      </w:r>
      <w:r w:rsidR="00F93F7C">
        <w:rPr>
          <w:lang w:val="en-CA" w:eastAsia="zh-CN"/>
        </w:rPr>
        <w:t>“</w:t>
      </w:r>
      <w:r w:rsidR="00F93F7C">
        <w:rPr>
          <w:lang w:eastAsia="zh-CN"/>
        </w:rPr>
        <w:t>Tool on case 1” and “Tool off case 2” are mandatory, where ToolX is affine motion in BMS.</w:t>
      </w:r>
    </w:p>
    <w:p w14:paraId="26DD84D4" w14:textId="1FCF6BA8" w:rsidR="00CC3C5F" w:rsidRDefault="00F93F7C" w:rsidP="007F21B7">
      <w:pPr>
        <w:rPr>
          <w:lang w:eastAsia="zh-CN"/>
        </w:rPr>
      </w:pPr>
      <w:r>
        <w:rPr>
          <w:lang w:val="en-CA"/>
        </w:rPr>
        <w:t>For complexity evaluation, i</w:t>
      </w:r>
      <w:r w:rsidR="007F21B7">
        <w:rPr>
          <w:lang w:val="en-CA"/>
        </w:rPr>
        <w:t xml:space="preserve">n addition to encoding and decoding time, </w:t>
      </w:r>
      <w:r w:rsidR="00CC3C5F">
        <w:rPr>
          <w:lang w:val="en-CA"/>
        </w:rPr>
        <w:t xml:space="preserve">additional </w:t>
      </w:r>
      <w:r w:rsidR="007F21B7">
        <w:rPr>
          <w:lang w:eastAsia="zh-CN"/>
        </w:rPr>
        <w:t xml:space="preserve">computational complexity </w:t>
      </w:r>
      <w:r w:rsidR="00CC3C5F">
        <w:rPr>
          <w:lang w:eastAsia="zh-CN"/>
        </w:rPr>
        <w:t>brought by a</w:t>
      </w:r>
      <w:r w:rsidR="007F21B7">
        <w:rPr>
          <w:lang w:eastAsia="zh-CN"/>
        </w:rPr>
        <w:t xml:space="preserve"> proposed technique should be </w:t>
      </w:r>
      <w:r>
        <w:rPr>
          <w:lang w:eastAsia="zh-CN"/>
        </w:rPr>
        <w:t>analyzed</w:t>
      </w:r>
      <w:r w:rsidR="007F21B7">
        <w:rPr>
          <w:lang w:eastAsia="zh-CN"/>
        </w:rPr>
        <w:t>.</w:t>
      </w:r>
    </w:p>
    <w:p w14:paraId="66E4078B" w14:textId="38E11200" w:rsidR="007F21B7" w:rsidRDefault="007F21B7" w:rsidP="000667E4">
      <w:pPr>
        <w:rPr>
          <w:lang w:val="en-CA" w:eastAsia="zh-CN"/>
        </w:rPr>
      </w:pPr>
      <w:r>
        <w:rPr>
          <w:lang w:val="en-CA" w:eastAsia="zh-CN"/>
        </w:rPr>
        <w:t xml:space="preserve">The suggested granularity for temporal motion vector storage is 16x16 </w:t>
      </w:r>
      <w:r w:rsidR="00F93F7C">
        <w:rPr>
          <w:lang w:val="en-CA" w:eastAsia="zh-CN"/>
        </w:rPr>
        <w:t>in tool on test</w:t>
      </w:r>
      <w:r>
        <w:rPr>
          <w:lang w:val="en-CA" w:eastAsia="zh-CN"/>
        </w:rPr>
        <w:t xml:space="preserve">, and 4x4 </w:t>
      </w:r>
      <w:r w:rsidR="00F93F7C">
        <w:rPr>
          <w:lang w:val="en-CA" w:eastAsia="zh-CN"/>
        </w:rPr>
        <w:t>for tool off test</w:t>
      </w:r>
      <w:r>
        <w:rPr>
          <w:lang w:val="en-CA" w:eastAsia="zh-CN"/>
        </w:rPr>
        <w:t>. It should be explicitly described if a different granularity is applied.</w:t>
      </w:r>
    </w:p>
    <w:p w14:paraId="2BA30AAC" w14:textId="77777777" w:rsidR="00CC3C5F" w:rsidRPr="00537801" w:rsidRDefault="00CC3C5F" w:rsidP="00CC3C5F">
      <w:pPr>
        <w:rPr>
          <w:lang w:eastAsia="zh-CN"/>
        </w:rPr>
      </w:pPr>
      <w:r>
        <w:rPr>
          <w:rFonts w:hint="eastAsia"/>
          <w:lang w:eastAsia="zh-CN"/>
        </w:rPr>
        <w:t>Subjective</w:t>
      </w:r>
      <w:r>
        <w:rPr>
          <w:lang w:eastAsia="zh-CN"/>
        </w:rPr>
        <w:t xml:space="preserve"> quality evaluation is encouraged if a technique is claimed to be able to improve it.</w:t>
      </w:r>
    </w:p>
    <w:p w14:paraId="70D9079D" w14:textId="77777777" w:rsidR="00026CF0" w:rsidRDefault="00026CF0" w:rsidP="000667E4">
      <w:pPr>
        <w:rPr>
          <w:lang w:eastAsia="zh-CN"/>
        </w:rPr>
      </w:pPr>
    </w:p>
    <w:p w14:paraId="74FAB52D" w14:textId="32F6D568" w:rsidR="00AD1567" w:rsidRDefault="00ED62C8">
      <w:pPr>
        <w:pStyle w:val="1"/>
        <w:rPr>
          <w:lang w:val="en-CA" w:eastAsia="zh-CN"/>
        </w:rPr>
      </w:pPr>
      <w:r>
        <w:rPr>
          <w:lang w:val="en-CA" w:eastAsia="zh-CN"/>
        </w:rPr>
        <w:lastRenderedPageBreak/>
        <w:t>CE</w:t>
      </w:r>
      <w:r w:rsidR="0015400E">
        <w:rPr>
          <w:lang w:val="en-CA" w:eastAsia="zh-CN"/>
        </w:rPr>
        <w:t>4.</w:t>
      </w:r>
      <w:r w:rsidR="00713B5C">
        <w:rPr>
          <w:lang w:val="en-CA" w:eastAsia="zh-CN"/>
        </w:rPr>
        <w:t xml:space="preserve">2: </w:t>
      </w:r>
      <w:r w:rsidR="0050552E">
        <w:rPr>
          <w:lang w:val="en-CA" w:eastAsia="zh-CN"/>
        </w:rPr>
        <w:t>M</w:t>
      </w:r>
      <w:r w:rsidR="0050552E">
        <w:rPr>
          <w:rFonts w:hint="eastAsia"/>
          <w:lang w:val="en-CA" w:eastAsia="zh-CN"/>
        </w:rPr>
        <w:t xml:space="preserve">erge </w:t>
      </w:r>
      <w:r w:rsidR="0050552E">
        <w:rPr>
          <w:lang w:val="en-CA" w:eastAsia="zh-CN"/>
        </w:rPr>
        <w:t xml:space="preserve">mode </w:t>
      </w:r>
      <w:r w:rsidR="00FD3906">
        <w:rPr>
          <w:lang w:val="en-CA" w:eastAsia="zh-CN"/>
        </w:rPr>
        <w:t>enhancement</w:t>
      </w:r>
    </w:p>
    <w:p w14:paraId="44D2A6B8" w14:textId="6052BB48" w:rsidR="00181B73" w:rsidRPr="00086371" w:rsidRDefault="00181B73" w:rsidP="000667E4">
      <w:pPr>
        <w:pStyle w:val="2"/>
        <w:rPr>
          <w:lang w:val="en-CA" w:eastAsia="zh-CN"/>
        </w:rPr>
      </w:pPr>
      <w:r>
        <w:rPr>
          <w:rFonts w:hint="eastAsia"/>
          <w:lang w:val="en-CA" w:eastAsia="zh-CN"/>
        </w:rPr>
        <w:t>Summary</w:t>
      </w:r>
    </w:p>
    <w:tbl>
      <w:tblPr>
        <w:tblStyle w:val="aa"/>
        <w:tblW w:w="10065" w:type="dxa"/>
        <w:tblInd w:w="-289" w:type="dxa"/>
        <w:tblLayout w:type="fixed"/>
        <w:tblLook w:val="04A0" w:firstRow="1" w:lastRow="0" w:firstColumn="1" w:lastColumn="0" w:noHBand="0" w:noVBand="1"/>
      </w:tblPr>
      <w:tblGrid>
        <w:gridCol w:w="1526"/>
        <w:gridCol w:w="4286"/>
        <w:gridCol w:w="4253"/>
      </w:tblGrid>
      <w:tr w:rsidR="006D12C9" w:rsidRPr="00FD1269" w14:paraId="75F3F838" w14:textId="77777777" w:rsidTr="000667E4">
        <w:tc>
          <w:tcPr>
            <w:tcW w:w="1526" w:type="dxa"/>
            <w:hideMark/>
          </w:tcPr>
          <w:p w14:paraId="621B3527" w14:textId="77777777" w:rsidR="006D12C9" w:rsidRPr="00FD1269" w:rsidRDefault="006D12C9" w:rsidP="006A1DFF">
            <w:pPr>
              <w:jc w:val="center"/>
              <w:rPr>
                <w:b/>
                <w:lang w:eastAsia="zh-CN"/>
              </w:rPr>
            </w:pPr>
            <w:r w:rsidRPr="00FD1269">
              <w:rPr>
                <w:b/>
              </w:rPr>
              <w:t>Proposal</w:t>
            </w:r>
          </w:p>
        </w:tc>
        <w:tc>
          <w:tcPr>
            <w:tcW w:w="4286" w:type="dxa"/>
            <w:hideMark/>
          </w:tcPr>
          <w:p w14:paraId="48D30716" w14:textId="358105C5" w:rsidR="006D12C9" w:rsidRPr="00FD1269" w:rsidRDefault="006D12C9" w:rsidP="006A1DFF">
            <w:pPr>
              <w:jc w:val="center"/>
              <w:rPr>
                <w:b/>
              </w:rPr>
            </w:pPr>
            <w:r>
              <w:rPr>
                <w:b/>
              </w:rPr>
              <w:t>Candidate derivation</w:t>
            </w:r>
          </w:p>
        </w:tc>
        <w:tc>
          <w:tcPr>
            <w:tcW w:w="4253" w:type="dxa"/>
            <w:hideMark/>
          </w:tcPr>
          <w:p w14:paraId="62C3C2BD" w14:textId="37F29E39" w:rsidR="006D12C9" w:rsidRPr="00FD1269" w:rsidRDefault="006D12C9" w:rsidP="006A1DFF">
            <w:pPr>
              <w:jc w:val="center"/>
              <w:rPr>
                <w:b/>
              </w:rPr>
            </w:pPr>
            <w:r>
              <w:rPr>
                <w:b/>
              </w:rPr>
              <w:t>Candidate list construction</w:t>
            </w:r>
          </w:p>
        </w:tc>
      </w:tr>
      <w:tr w:rsidR="006D12C9" w:rsidRPr="00FD1269" w14:paraId="0BF40C47" w14:textId="77777777" w:rsidTr="000667E4">
        <w:tc>
          <w:tcPr>
            <w:tcW w:w="1526" w:type="dxa"/>
          </w:tcPr>
          <w:p w14:paraId="2B8670C9" w14:textId="77777777" w:rsidR="006D12C9" w:rsidRPr="00FD1269" w:rsidRDefault="006D12C9" w:rsidP="000667E4">
            <w:pPr>
              <w:spacing w:before="120" w:line="240" w:lineRule="auto"/>
              <w:jc w:val="center"/>
              <w:rPr>
                <w:i/>
                <w:lang w:eastAsia="zh-CN"/>
              </w:rPr>
            </w:pPr>
            <w:r>
              <w:rPr>
                <w:rFonts w:hint="eastAsia"/>
                <w:i/>
                <w:lang w:eastAsia="zh-CN"/>
              </w:rPr>
              <w:t>JEM</w:t>
            </w:r>
          </w:p>
        </w:tc>
        <w:tc>
          <w:tcPr>
            <w:tcW w:w="4286" w:type="dxa"/>
          </w:tcPr>
          <w:p w14:paraId="487913B6" w14:textId="01D7469E" w:rsidR="006D12C9" w:rsidRDefault="006D12C9" w:rsidP="000667E4">
            <w:pPr>
              <w:spacing w:before="120" w:line="288" w:lineRule="auto"/>
              <w:jc w:val="left"/>
            </w:pPr>
            <w:r w:rsidRPr="000667E4">
              <w:rPr>
                <w:i/>
              </w:rPr>
              <w:t>Translational motion candidate</w:t>
            </w:r>
            <w:r>
              <w:br/>
              <w:t xml:space="preserve">Spatial Candidates, ATMVP, STMVP, B2, TMVP, </w:t>
            </w:r>
            <w:r>
              <w:rPr>
                <w:lang w:eastAsia="zh-CN"/>
              </w:rPr>
              <w:t xml:space="preserve">combined </w:t>
            </w:r>
            <w:r>
              <w:t xml:space="preserve">bi, zero, </w:t>
            </w:r>
          </w:p>
          <w:p w14:paraId="5FA18CFC" w14:textId="5CC55DD9" w:rsidR="006D12C9" w:rsidRPr="00086371" w:rsidRDefault="00664F8B" w:rsidP="000667E4">
            <w:pPr>
              <w:spacing w:before="120" w:line="288" w:lineRule="auto"/>
              <w:jc w:val="left"/>
              <w:rPr>
                <w:lang w:eastAsia="zh-CN"/>
              </w:rPr>
            </w:pPr>
            <w:r>
              <w:rPr>
                <w:i/>
              </w:rPr>
              <w:t>Affine</w:t>
            </w:r>
            <w:r w:rsidRPr="006406EA">
              <w:rPr>
                <w:i/>
              </w:rPr>
              <w:t xml:space="preserve"> motion candidate</w:t>
            </w:r>
            <w:r>
              <w:br/>
              <w:t>F</w:t>
            </w:r>
            <w:r w:rsidRPr="000667E4">
              <w:t>rom neighboring affine blocks</w:t>
            </w:r>
          </w:p>
        </w:tc>
        <w:tc>
          <w:tcPr>
            <w:tcW w:w="4253" w:type="dxa"/>
          </w:tcPr>
          <w:p w14:paraId="15CFED46" w14:textId="7AA67E89" w:rsidR="006D12C9" w:rsidRDefault="006D12C9" w:rsidP="000667E4">
            <w:pPr>
              <w:spacing w:before="120" w:line="288" w:lineRule="auto"/>
              <w:jc w:val="left"/>
              <w:rPr>
                <w:lang w:eastAsia="zh-CN"/>
              </w:rPr>
            </w:pPr>
            <w:r w:rsidRPr="000667E4">
              <w:rPr>
                <w:i/>
                <w:lang w:eastAsia="zh-CN"/>
              </w:rPr>
              <w:t>Translational motion candidate list</w:t>
            </w:r>
            <w:r>
              <w:rPr>
                <w:lang w:eastAsia="zh-CN"/>
              </w:rPr>
              <w:br/>
              <w:t>Max candidate number is 7</w:t>
            </w:r>
          </w:p>
          <w:p w14:paraId="32B0DC78" w14:textId="07280F5D" w:rsidR="006D12C9" w:rsidRPr="00086371" w:rsidRDefault="00664F8B" w:rsidP="000667E4">
            <w:pPr>
              <w:spacing w:before="120" w:line="288" w:lineRule="auto"/>
              <w:jc w:val="left"/>
              <w:rPr>
                <w:lang w:eastAsia="zh-CN"/>
              </w:rPr>
            </w:pPr>
            <w:r>
              <w:rPr>
                <w:i/>
              </w:rPr>
              <w:t>Affine</w:t>
            </w:r>
            <w:r w:rsidRPr="006406EA">
              <w:rPr>
                <w:i/>
              </w:rPr>
              <w:t xml:space="preserve"> motion candida</w:t>
            </w:r>
            <w:r w:rsidRPr="00086371">
              <w:rPr>
                <w:i/>
              </w:rPr>
              <w:t>te</w:t>
            </w:r>
            <w:r w:rsidRPr="000667E4">
              <w:rPr>
                <w:i/>
                <w:lang w:eastAsia="zh-CN"/>
              </w:rPr>
              <w:t xml:space="preserve"> list</w:t>
            </w:r>
            <w:r>
              <w:rPr>
                <w:lang w:eastAsia="zh-CN"/>
              </w:rPr>
              <w:br/>
            </w:r>
            <w:r w:rsidR="006D12C9">
              <w:rPr>
                <w:lang w:eastAsia="zh-CN"/>
              </w:rPr>
              <w:t xml:space="preserve">Separate </w:t>
            </w:r>
            <w:r>
              <w:rPr>
                <w:lang w:eastAsia="zh-CN"/>
              </w:rPr>
              <w:t xml:space="preserve">list with </w:t>
            </w:r>
            <w:r w:rsidR="008A062A">
              <w:rPr>
                <w:lang w:eastAsia="zh-CN"/>
              </w:rPr>
              <w:t>a single</w:t>
            </w:r>
            <w:r w:rsidRPr="000667E4">
              <w:rPr>
                <w:lang w:eastAsia="zh-CN"/>
              </w:rPr>
              <w:t xml:space="preserve"> candidate</w:t>
            </w:r>
          </w:p>
        </w:tc>
      </w:tr>
      <w:tr w:rsidR="006D12C9" w:rsidRPr="00FD1269" w14:paraId="0B760DAE" w14:textId="77777777" w:rsidTr="000667E4">
        <w:tc>
          <w:tcPr>
            <w:tcW w:w="1526" w:type="dxa"/>
            <w:hideMark/>
          </w:tcPr>
          <w:p w14:paraId="68225F3E" w14:textId="77777777" w:rsidR="00D03D87" w:rsidRDefault="006D12C9" w:rsidP="000667E4">
            <w:pPr>
              <w:spacing w:before="120" w:line="240" w:lineRule="auto"/>
              <w:jc w:val="center"/>
              <w:rPr>
                <w:i/>
              </w:rPr>
            </w:pPr>
            <w:r w:rsidRPr="00FD1269">
              <w:rPr>
                <w:i/>
              </w:rPr>
              <w:t>J0012</w:t>
            </w:r>
          </w:p>
          <w:p w14:paraId="6AADA9FD" w14:textId="09ACB899" w:rsidR="006D12C9" w:rsidRPr="00FD1269" w:rsidRDefault="00D03D87" w:rsidP="000667E4">
            <w:pPr>
              <w:spacing w:before="120" w:line="240" w:lineRule="auto"/>
              <w:jc w:val="center"/>
              <w:rPr>
                <w:i/>
              </w:rPr>
            </w:pPr>
            <w:r w:rsidRPr="00FD1269">
              <w:rPr>
                <w:i/>
              </w:rPr>
              <w:t>(</w:t>
            </w:r>
            <w:r w:rsidRPr="00FD1269">
              <w:rPr>
                <w:i/>
                <w:lang w:val="en-CA"/>
              </w:rPr>
              <w:t>Ericsson</w:t>
            </w:r>
            <w:r w:rsidRPr="00FD1269">
              <w:rPr>
                <w:i/>
              </w:rPr>
              <w:t xml:space="preserve"> and Nokia)</w:t>
            </w:r>
          </w:p>
        </w:tc>
        <w:tc>
          <w:tcPr>
            <w:tcW w:w="4286" w:type="dxa"/>
            <w:hideMark/>
          </w:tcPr>
          <w:p w14:paraId="029C5285" w14:textId="77777777" w:rsidR="006D12C9" w:rsidRDefault="006D12C9" w:rsidP="000667E4">
            <w:pPr>
              <w:spacing w:before="120" w:line="288" w:lineRule="auto"/>
              <w:jc w:val="left"/>
            </w:pPr>
            <w:r>
              <w:t>All</w:t>
            </w:r>
            <w:r w:rsidRPr="00FD1269">
              <w:t xml:space="preserve"> JEM</w:t>
            </w:r>
            <w:r>
              <w:t xml:space="preserve"> candidates</w:t>
            </w:r>
          </w:p>
          <w:p w14:paraId="235F473F" w14:textId="261FD442" w:rsidR="006D12C9" w:rsidRPr="00FD1269" w:rsidRDefault="006D12C9" w:rsidP="000667E4">
            <w:pPr>
              <w:spacing w:before="120" w:line="288" w:lineRule="auto"/>
              <w:jc w:val="left"/>
            </w:pPr>
            <w:r>
              <w:t>Non-adjacent spatial candidates</w:t>
            </w:r>
            <w:r w:rsidR="00D03D87">
              <w:t xml:space="preserve"> before TMVP candidate</w:t>
            </w:r>
          </w:p>
        </w:tc>
        <w:tc>
          <w:tcPr>
            <w:tcW w:w="4253" w:type="dxa"/>
            <w:hideMark/>
          </w:tcPr>
          <w:p w14:paraId="55D3A51F" w14:textId="2D0CB724" w:rsidR="00D334AF" w:rsidRPr="00FD1269" w:rsidRDefault="006D12C9" w:rsidP="000667E4">
            <w:pPr>
              <w:spacing w:before="120" w:line="288" w:lineRule="auto"/>
              <w:jc w:val="left"/>
            </w:pPr>
            <w:r>
              <w:t>Single merge list, max candidate number 7</w:t>
            </w:r>
          </w:p>
        </w:tc>
      </w:tr>
      <w:tr w:rsidR="00D03D87" w:rsidRPr="00FD1269" w14:paraId="754E2378" w14:textId="77777777" w:rsidTr="000667E4">
        <w:tc>
          <w:tcPr>
            <w:tcW w:w="1526" w:type="dxa"/>
            <w:vAlign w:val="center"/>
          </w:tcPr>
          <w:p w14:paraId="6B0FA543" w14:textId="77777777" w:rsidR="00D03D87" w:rsidRPr="00FD1269" w:rsidRDefault="00D03D87" w:rsidP="000667E4">
            <w:pPr>
              <w:spacing w:before="120" w:line="240" w:lineRule="auto"/>
              <w:jc w:val="center"/>
              <w:rPr>
                <w:i/>
              </w:rPr>
            </w:pPr>
            <w:r>
              <w:rPr>
                <w:i/>
              </w:rPr>
              <w:t>J0014</w:t>
            </w:r>
          </w:p>
          <w:p w14:paraId="21347B8E" w14:textId="5243E5D0" w:rsidR="00D03D87" w:rsidRPr="00FD1269" w:rsidRDefault="00D03D87" w:rsidP="000667E4">
            <w:pPr>
              <w:spacing w:before="120" w:line="240" w:lineRule="auto"/>
              <w:jc w:val="center"/>
              <w:rPr>
                <w:i/>
              </w:rPr>
            </w:pPr>
            <w:r w:rsidRPr="00FD1269">
              <w:rPr>
                <w:i/>
              </w:rPr>
              <w:t>(</w:t>
            </w:r>
            <w:r>
              <w:rPr>
                <w:i/>
              </w:rPr>
              <w:t>HHI</w:t>
            </w:r>
            <w:r w:rsidRPr="00FD1269">
              <w:rPr>
                <w:i/>
              </w:rPr>
              <w:t>)</w:t>
            </w:r>
          </w:p>
        </w:tc>
        <w:tc>
          <w:tcPr>
            <w:tcW w:w="4286" w:type="dxa"/>
            <w:vAlign w:val="center"/>
          </w:tcPr>
          <w:p w14:paraId="012F9A66" w14:textId="77777777" w:rsidR="00D03D87" w:rsidRDefault="00D03D87" w:rsidP="000667E4">
            <w:pPr>
              <w:spacing w:before="120" w:line="288" w:lineRule="auto"/>
              <w:jc w:val="left"/>
            </w:pPr>
            <w:r>
              <w:t>All</w:t>
            </w:r>
            <w:r w:rsidRPr="00FD1269">
              <w:t xml:space="preserve"> JEM</w:t>
            </w:r>
            <w:r>
              <w:t xml:space="preserve"> candidates</w:t>
            </w:r>
          </w:p>
          <w:p w14:paraId="7574B66C" w14:textId="2851FB9F" w:rsidR="00D03D87" w:rsidRPr="00FD1269" w:rsidRDefault="00D03D87" w:rsidP="000667E4">
            <w:pPr>
              <w:spacing w:before="120" w:line="288" w:lineRule="auto"/>
              <w:jc w:val="left"/>
              <w:rPr>
                <w:lang w:eastAsia="zh-CN"/>
              </w:rPr>
            </w:pPr>
            <w:r>
              <w:rPr>
                <w:lang w:eastAsia="zh-CN"/>
              </w:rPr>
              <w:t>A set of u</w:t>
            </w:r>
            <w:r>
              <w:rPr>
                <w:rFonts w:hint="eastAsia"/>
                <w:lang w:eastAsia="zh-CN"/>
              </w:rPr>
              <w:t>ni-directional candidate</w:t>
            </w:r>
          </w:p>
        </w:tc>
        <w:tc>
          <w:tcPr>
            <w:tcW w:w="4253" w:type="dxa"/>
            <w:vAlign w:val="center"/>
          </w:tcPr>
          <w:p w14:paraId="6C1B95F0" w14:textId="79540DC9" w:rsidR="00D03D87" w:rsidRDefault="00D03D87" w:rsidP="000667E4">
            <w:pPr>
              <w:spacing w:before="120" w:line="288" w:lineRule="auto"/>
              <w:jc w:val="left"/>
              <w:rPr>
                <w:lang w:eastAsia="zh-CN"/>
              </w:rPr>
            </w:pPr>
            <w:r>
              <w:rPr>
                <w:rFonts w:hint="eastAsia"/>
                <w:lang w:eastAsia="zh-CN"/>
              </w:rPr>
              <w:t>JEM list</w:t>
            </w:r>
          </w:p>
          <w:p w14:paraId="19874426" w14:textId="7C1203C1" w:rsidR="00D03D87" w:rsidRPr="00FD1269" w:rsidRDefault="00D03D87" w:rsidP="000667E4">
            <w:pPr>
              <w:spacing w:before="120" w:line="288" w:lineRule="auto"/>
              <w:jc w:val="left"/>
            </w:pPr>
            <w:r>
              <w:rPr>
                <w:lang w:eastAsia="zh-CN"/>
              </w:rPr>
              <w:t>Alternative u</w:t>
            </w:r>
            <w:r>
              <w:rPr>
                <w:rFonts w:hint="eastAsia"/>
                <w:lang w:eastAsia="zh-CN"/>
              </w:rPr>
              <w:t>ni-directional candidat</w:t>
            </w:r>
            <w:r>
              <w:rPr>
                <w:lang w:eastAsia="zh-CN"/>
              </w:rPr>
              <w:t>e list</w:t>
            </w:r>
          </w:p>
        </w:tc>
      </w:tr>
      <w:tr w:rsidR="006E58A9" w:rsidRPr="00FD1269" w14:paraId="33209C9F" w14:textId="77777777" w:rsidTr="000667E4">
        <w:tc>
          <w:tcPr>
            <w:tcW w:w="1526" w:type="dxa"/>
            <w:vAlign w:val="center"/>
          </w:tcPr>
          <w:p w14:paraId="2514EB44" w14:textId="77777777" w:rsidR="006E58A9" w:rsidRDefault="006E58A9" w:rsidP="000667E4">
            <w:pPr>
              <w:spacing w:before="120" w:line="240" w:lineRule="auto"/>
              <w:jc w:val="center"/>
              <w:rPr>
                <w:i/>
              </w:rPr>
            </w:pPr>
            <w:r>
              <w:rPr>
                <w:rFonts w:hint="eastAsia"/>
                <w:i/>
              </w:rPr>
              <w:t>J</w:t>
            </w:r>
            <w:r>
              <w:rPr>
                <w:i/>
              </w:rPr>
              <w:t>0015</w:t>
            </w:r>
          </w:p>
          <w:p w14:paraId="46666636" w14:textId="2E9248CD" w:rsidR="006E58A9" w:rsidRPr="00FD1269" w:rsidRDefault="006E58A9" w:rsidP="000667E4">
            <w:pPr>
              <w:spacing w:before="120" w:line="240" w:lineRule="auto"/>
              <w:jc w:val="center"/>
              <w:rPr>
                <w:i/>
              </w:rPr>
            </w:pPr>
            <w:r>
              <w:rPr>
                <w:i/>
              </w:rPr>
              <w:t>(InterDigital, Dolby)</w:t>
            </w:r>
          </w:p>
        </w:tc>
        <w:tc>
          <w:tcPr>
            <w:tcW w:w="4286" w:type="dxa"/>
            <w:vAlign w:val="center"/>
          </w:tcPr>
          <w:p w14:paraId="6F5F037E" w14:textId="4AB21232" w:rsidR="006E58A9" w:rsidRDefault="00025E4D" w:rsidP="000667E4">
            <w:pPr>
              <w:spacing w:before="120" w:line="288" w:lineRule="auto"/>
              <w:jc w:val="left"/>
            </w:pPr>
            <w:r>
              <w:t>4x4/8x8</w:t>
            </w:r>
            <w:r w:rsidR="006E58A9">
              <w:t xml:space="preserve"> sub-block size</w:t>
            </w:r>
            <w:r>
              <w:t xml:space="preserve"> switching at slice level for the two sub-block candidates</w:t>
            </w:r>
          </w:p>
          <w:p w14:paraId="616C0D3E" w14:textId="63F2ECC9" w:rsidR="006E58A9" w:rsidRPr="00FD1269" w:rsidRDefault="006E58A9" w:rsidP="000667E4">
            <w:pPr>
              <w:spacing w:before="120" w:line="288" w:lineRule="auto"/>
              <w:jc w:val="left"/>
            </w:pPr>
            <w:r>
              <w:t>Fixed collocated picture for ATMVP derivation</w:t>
            </w:r>
          </w:p>
        </w:tc>
        <w:tc>
          <w:tcPr>
            <w:tcW w:w="4253" w:type="dxa"/>
            <w:vAlign w:val="center"/>
          </w:tcPr>
          <w:p w14:paraId="0944E562" w14:textId="363747CB" w:rsidR="006E58A9" w:rsidRPr="00FD1269" w:rsidRDefault="006E58A9" w:rsidP="000667E4">
            <w:pPr>
              <w:spacing w:before="120" w:line="288" w:lineRule="auto"/>
              <w:jc w:val="left"/>
            </w:pPr>
            <w:r>
              <w:rPr>
                <w:rFonts w:hint="eastAsia"/>
              </w:rPr>
              <w:t>Same as JEM</w:t>
            </w:r>
          </w:p>
        </w:tc>
      </w:tr>
      <w:tr w:rsidR="00025E4D" w:rsidRPr="00FD1269" w14:paraId="144EC514" w14:textId="77777777" w:rsidTr="000667E4">
        <w:tc>
          <w:tcPr>
            <w:tcW w:w="1526" w:type="dxa"/>
            <w:vAlign w:val="center"/>
          </w:tcPr>
          <w:p w14:paraId="6F82FA9F" w14:textId="77777777" w:rsidR="00025E4D" w:rsidRDefault="00025E4D" w:rsidP="000667E4">
            <w:pPr>
              <w:spacing w:before="120" w:line="240" w:lineRule="auto"/>
              <w:jc w:val="center"/>
              <w:rPr>
                <w:i/>
              </w:rPr>
            </w:pPr>
            <w:r>
              <w:rPr>
                <w:rFonts w:hint="eastAsia"/>
                <w:i/>
              </w:rPr>
              <w:t>J0017</w:t>
            </w:r>
          </w:p>
          <w:p w14:paraId="0A78FC76" w14:textId="0ED590EA" w:rsidR="00025E4D" w:rsidRPr="00FD1269" w:rsidRDefault="00025E4D" w:rsidP="000667E4">
            <w:pPr>
              <w:spacing w:before="120" w:line="240" w:lineRule="auto"/>
              <w:jc w:val="center"/>
              <w:rPr>
                <w:i/>
              </w:rPr>
            </w:pPr>
            <w:r>
              <w:rPr>
                <w:i/>
              </w:rPr>
              <w:t>(LGE)</w:t>
            </w:r>
          </w:p>
        </w:tc>
        <w:tc>
          <w:tcPr>
            <w:tcW w:w="4286" w:type="dxa"/>
            <w:vAlign w:val="center"/>
          </w:tcPr>
          <w:p w14:paraId="510EA749" w14:textId="77777777" w:rsidR="008A062A" w:rsidRDefault="008A062A" w:rsidP="000667E4">
            <w:pPr>
              <w:spacing w:before="120" w:line="288" w:lineRule="auto"/>
              <w:jc w:val="left"/>
            </w:pPr>
            <w:r>
              <w:t>All</w:t>
            </w:r>
            <w:r w:rsidRPr="00FD1269">
              <w:t xml:space="preserve"> JEM</w:t>
            </w:r>
            <w:r>
              <w:t xml:space="preserve"> candidates</w:t>
            </w:r>
            <w:r w:rsidRPr="00086371">
              <w:t xml:space="preserve"> </w:t>
            </w:r>
          </w:p>
          <w:p w14:paraId="7941FAB1" w14:textId="77777777" w:rsidR="00025E4D" w:rsidRDefault="001B7037" w:rsidP="000667E4">
            <w:pPr>
              <w:spacing w:before="120" w:line="288" w:lineRule="auto"/>
              <w:jc w:val="left"/>
            </w:pPr>
            <w:r>
              <w:t>A</w:t>
            </w:r>
            <w:r w:rsidRPr="00FD1269">
              <w:t>ffine candidates</w:t>
            </w:r>
            <w:r>
              <w:t xml:space="preserve"> derived from affine model of neighboring blocks</w:t>
            </w:r>
          </w:p>
          <w:p w14:paraId="5E79E979" w14:textId="733B4E16" w:rsidR="00DF448E" w:rsidRPr="00086371" w:rsidRDefault="00DF448E" w:rsidP="000667E4">
            <w:pPr>
              <w:spacing w:before="120" w:line="288" w:lineRule="auto"/>
              <w:jc w:val="left"/>
            </w:pPr>
            <w:r>
              <w:t>Fixed collocated picture for ATMVP</w:t>
            </w:r>
          </w:p>
        </w:tc>
        <w:tc>
          <w:tcPr>
            <w:tcW w:w="4253" w:type="dxa"/>
            <w:vAlign w:val="center"/>
          </w:tcPr>
          <w:p w14:paraId="26E2252C" w14:textId="21F8F7F2" w:rsidR="008A062A" w:rsidRPr="000667E4" w:rsidRDefault="008A062A" w:rsidP="000667E4">
            <w:pPr>
              <w:spacing w:before="120" w:line="288" w:lineRule="auto"/>
              <w:jc w:val="left"/>
            </w:pPr>
            <w:r>
              <w:t>TM based candidate reordering</w:t>
            </w:r>
            <w:r w:rsidR="009E2FD7">
              <w:t xml:space="preserve"> for JEM candidate list</w:t>
            </w:r>
          </w:p>
          <w:p w14:paraId="05FEA00D" w14:textId="759DEB68" w:rsidR="00025E4D" w:rsidRPr="00086371" w:rsidRDefault="009E2FD7" w:rsidP="000667E4">
            <w:pPr>
              <w:spacing w:before="120" w:line="288" w:lineRule="auto"/>
              <w:jc w:val="left"/>
            </w:pPr>
            <w:r w:rsidRPr="000667E4">
              <w:t>Alternative a</w:t>
            </w:r>
            <w:r w:rsidR="008A062A" w:rsidRPr="000667E4">
              <w:t>ffine candidate</w:t>
            </w:r>
            <w:r w:rsidR="008A062A" w:rsidRPr="000667E4">
              <w:rPr>
                <w:lang w:eastAsia="zh-CN"/>
              </w:rPr>
              <w:t xml:space="preserve"> list</w:t>
            </w:r>
            <w:r w:rsidRPr="000667E4">
              <w:rPr>
                <w:lang w:eastAsia="zh-CN"/>
              </w:rPr>
              <w:t xml:space="preserve"> with two candidates</w:t>
            </w:r>
          </w:p>
        </w:tc>
      </w:tr>
      <w:tr w:rsidR="008B57D2" w:rsidRPr="00FD1269" w14:paraId="5E2E58E1" w14:textId="77777777" w:rsidTr="00D334AF">
        <w:tc>
          <w:tcPr>
            <w:tcW w:w="1526" w:type="dxa"/>
          </w:tcPr>
          <w:p w14:paraId="433CCC4D" w14:textId="77777777" w:rsidR="008B57D2" w:rsidRDefault="008B57D2" w:rsidP="000667E4">
            <w:pPr>
              <w:spacing w:before="120" w:line="240" w:lineRule="auto"/>
              <w:jc w:val="center"/>
              <w:rPr>
                <w:i/>
              </w:rPr>
            </w:pPr>
            <w:r>
              <w:rPr>
                <w:rFonts w:hint="eastAsia"/>
                <w:i/>
              </w:rPr>
              <w:t>J0</w:t>
            </w:r>
            <w:r>
              <w:rPr>
                <w:i/>
              </w:rPr>
              <w:t>018</w:t>
            </w:r>
          </w:p>
          <w:p w14:paraId="2B0056C6" w14:textId="0E768A01" w:rsidR="008B57D2" w:rsidRPr="00FD1269" w:rsidRDefault="008B57D2" w:rsidP="000667E4">
            <w:pPr>
              <w:spacing w:before="120" w:line="240" w:lineRule="auto"/>
              <w:jc w:val="center"/>
              <w:rPr>
                <w:i/>
              </w:rPr>
            </w:pPr>
            <w:r>
              <w:rPr>
                <w:i/>
              </w:rPr>
              <w:t>(MediaTek)</w:t>
            </w:r>
          </w:p>
        </w:tc>
        <w:tc>
          <w:tcPr>
            <w:tcW w:w="4286" w:type="dxa"/>
          </w:tcPr>
          <w:p w14:paraId="2B7DD505" w14:textId="77777777" w:rsidR="001B7037" w:rsidRDefault="001B7037" w:rsidP="000667E4">
            <w:pPr>
              <w:spacing w:before="120" w:line="288" w:lineRule="auto"/>
              <w:jc w:val="left"/>
            </w:pPr>
            <w:r>
              <w:t>All</w:t>
            </w:r>
            <w:r w:rsidRPr="00FD1269">
              <w:t xml:space="preserve"> JEM</w:t>
            </w:r>
            <w:r>
              <w:t xml:space="preserve"> candidates</w:t>
            </w:r>
            <w:r w:rsidRPr="00086371">
              <w:rPr>
                <w:rFonts w:hint="eastAsia"/>
              </w:rPr>
              <w:t xml:space="preserve"> </w:t>
            </w:r>
          </w:p>
          <w:p w14:paraId="03B84CB6" w14:textId="21C375AA" w:rsidR="001B7037" w:rsidRDefault="001B7037" w:rsidP="000667E4">
            <w:pPr>
              <w:spacing w:before="120" w:line="288" w:lineRule="auto"/>
              <w:jc w:val="left"/>
            </w:pPr>
            <w:r>
              <w:t>A</w:t>
            </w:r>
            <w:r w:rsidR="008B57D2" w:rsidRPr="00FD1269">
              <w:t>ffine candidates</w:t>
            </w:r>
            <w:r>
              <w:t xml:space="preserve"> derived from affine model of neighboring blocks</w:t>
            </w:r>
          </w:p>
          <w:p w14:paraId="470DA772" w14:textId="01E9D345" w:rsidR="008B57D2" w:rsidRPr="00FD1269" w:rsidRDefault="001B7037" w:rsidP="000667E4">
            <w:pPr>
              <w:spacing w:before="120" w:line="288" w:lineRule="auto"/>
              <w:jc w:val="left"/>
            </w:pPr>
            <w:r>
              <w:t>A</w:t>
            </w:r>
            <w:r w:rsidRPr="00FD1269">
              <w:t>ffine candidates</w:t>
            </w:r>
            <w:r>
              <w:t xml:space="preserve"> derived from motion vectors of neighboring blocks</w:t>
            </w:r>
          </w:p>
        </w:tc>
        <w:tc>
          <w:tcPr>
            <w:tcW w:w="4253" w:type="dxa"/>
          </w:tcPr>
          <w:p w14:paraId="71DD9F1F" w14:textId="0DCFA3C8" w:rsidR="008B57D2" w:rsidRPr="00FD1269" w:rsidRDefault="001B7037" w:rsidP="000667E4">
            <w:pPr>
              <w:spacing w:before="120" w:line="288" w:lineRule="auto"/>
              <w:jc w:val="left"/>
            </w:pPr>
            <w:r>
              <w:t>A u</w:t>
            </w:r>
            <w:r w:rsidRPr="00FD1269">
              <w:t xml:space="preserve">nified </w:t>
            </w:r>
            <w:r>
              <w:t>m</w:t>
            </w:r>
            <w:r w:rsidRPr="00FD1269">
              <w:t xml:space="preserve">erge </w:t>
            </w:r>
            <w:r>
              <w:t>list</w:t>
            </w:r>
            <w:r w:rsidRPr="00FD1269">
              <w:t xml:space="preserve"> with </w:t>
            </w:r>
            <w:r>
              <w:t>all kinds of</w:t>
            </w:r>
            <w:r w:rsidRPr="00FD1269">
              <w:t xml:space="preserve"> candidates</w:t>
            </w:r>
            <w:r>
              <w:t>, max candidate number 10</w:t>
            </w:r>
          </w:p>
        </w:tc>
      </w:tr>
      <w:tr w:rsidR="006D12C9" w:rsidRPr="00FD1269" w14:paraId="01E1A041" w14:textId="77777777" w:rsidTr="000667E4">
        <w:tc>
          <w:tcPr>
            <w:tcW w:w="1526" w:type="dxa"/>
            <w:hideMark/>
          </w:tcPr>
          <w:p w14:paraId="0AF3482C" w14:textId="4216656C" w:rsidR="006D12C9" w:rsidRPr="00FD1269" w:rsidRDefault="006D12C9" w:rsidP="000667E4">
            <w:pPr>
              <w:spacing w:before="120" w:line="240" w:lineRule="auto"/>
              <w:jc w:val="center"/>
              <w:rPr>
                <w:i/>
              </w:rPr>
            </w:pPr>
            <w:r w:rsidRPr="00FD1269">
              <w:rPr>
                <w:i/>
              </w:rPr>
              <w:t>J002</w:t>
            </w:r>
            <w:r>
              <w:rPr>
                <w:i/>
              </w:rPr>
              <w:t>1</w:t>
            </w:r>
          </w:p>
          <w:p w14:paraId="32246C6B" w14:textId="174AC1AC" w:rsidR="006D12C9" w:rsidRPr="00FD1269" w:rsidRDefault="006D12C9" w:rsidP="000667E4">
            <w:pPr>
              <w:spacing w:before="120" w:line="240" w:lineRule="auto"/>
              <w:jc w:val="center"/>
              <w:rPr>
                <w:i/>
              </w:rPr>
            </w:pPr>
            <w:r w:rsidRPr="00FD1269">
              <w:rPr>
                <w:i/>
              </w:rPr>
              <w:t>(</w:t>
            </w:r>
            <w:r w:rsidR="00193279" w:rsidRPr="00FD1269">
              <w:rPr>
                <w:i/>
              </w:rPr>
              <w:t>Qualcomm</w:t>
            </w:r>
            <w:r w:rsidR="00193279">
              <w:rPr>
                <w:i/>
              </w:rPr>
              <w:t xml:space="preserve"> &amp; Technicolor</w:t>
            </w:r>
            <w:r w:rsidRPr="00FD1269">
              <w:rPr>
                <w:i/>
              </w:rPr>
              <w:t>)</w:t>
            </w:r>
          </w:p>
        </w:tc>
        <w:tc>
          <w:tcPr>
            <w:tcW w:w="4286" w:type="dxa"/>
            <w:hideMark/>
          </w:tcPr>
          <w:p w14:paraId="2DD84471" w14:textId="5507D031" w:rsidR="00193279" w:rsidRDefault="00193279" w:rsidP="000667E4">
            <w:pPr>
              <w:spacing w:before="120" w:line="288" w:lineRule="auto"/>
              <w:jc w:val="left"/>
            </w:pPr>
            <w:r>
              <w:t>All</w:t>
            </w:r>
            <w:r w:rsidRPr="00FD1269">
              <w:t xml:space="preserve"> JEM</w:t>
            </w:r>
            <w:r>
              <w:t xml:space="preserve"> candidates</w:t>
            </w:r>
          </w:p>
          <w:p w14:paraId="27CAC490" w14:textId="20017AEB" w:rsidR="00193279" w:rsidRDefault="00193279" w:rsidP="000667E4">
            <w:pPr>
              <w:spacing w:before="120" w:line="288" w:lineRule="auto"/>
              <w:jc w:val="left"/>
            </w:pPr>
            <w:r>
              <w:t>Non-adjacent spatial / affine candidates</w:t>
            </w:r>
          </w:p>
          <w:p w14:paraId="5CC67758" w14:textId="77777777" w:rsidR="00193279" w:rsidRDefault="00193279" w:rsidP="000667E4">
            <w:pPr>
              <w:spacing w:before="120" w:line="288" w:lineRule="auto"/>
              <w:jc w:val="left"/>
            </w:pPr>
            <w:r>
              <w:t>A</w:t>
            </w:r>
            <w:r w:rsidRPr="00FD1269">
              <w:t>ffine candidates</w:t>
            </w:r>
            <w:r>
              <w:t xml:space="preserve"> derived from affine model of neighboring blocks</w:t>
            </w:r>
          </w:p>
          <w:p w14:paraId="3A6013B2" w14:textId="44DD5212" w:rsidR="006D12C9" w:rsidRPr="00FD1269" w:rsidRDefault="00193279" w:rsidP="000667E4">
            <w:pPr>
              <w:spacing w:before="120" w:line="288" w:lineRule="auto"/>
              <w:jc w:val="left"/>
            </w:pPr>
            <w:r>
              <w:t>A</w:t>
            </w:r>
            <w:r w:rsidRPr="00FD1269">
              <w:t>ffine candidates</w:t>
            </w:r>
            <w:r>
              <w:t xml:space="preserve"> derived from motion vectors of neighboring blocks</w:t>
            </w:r>
          </w:p>
        </w:tc>
        <w:tc>
          <w:tcPr>
            <w:tcW w:w="4253" w:type="dxa"/>
            <w:hideMark/>
          </w:tcPr>
          <w:p w14:paraId="12E070CE" w14:textId="06A0684C" w:rsidR="006D12C9" w:rsidRPr="00FD1269" w:rsidRDefault="00193279" w:rsidP="000667E4">
            <w:pPr>
              <w:spacing w:before="120" w:line="288" w:lineRule="auto"/>
              <w:jc w:val="left"/>
            </w:pPr>
            <w:r>
              <w:t>A u</w:t>
            </w:r>
            <w:r w:rsidRPr="00FD1269">
              <w:t xml:space="preserve">nified </w:t>
            </w:r>
            <w:r>
              <w:t>m</w:t>
            </w:r>
            <w:r w:rsidRPr="00FD1269">
              <w:t xml:space="preserve">erge </w:t>
            </w:r>
            <w:r>
              <w:t>list</w:t>
            </w:r>
            <w:r w:rsidRPr="00FD1269">
              <w:t xml:space="preserve"> with </w:t>
            </w:r>
            <w:r>
              <w:t>all kinds of</w:t>
            </w:r>
            <w:r w:rsidRPr="00FD1269">
              <w:t xml:space="preserve"> candidates</w:t>
            </w:r>
            <w:r>
              <w:t>, max candidate number 19</w:t>
            </w:r>
          </w:p>
        </w:tc>
      </w:tr>
      <w:tr w:rsidR="00193279" w:rsidRPr="00FD1269" w14:paraId="382C495E" w14:textId="77777777" w:rsidTr="00D334AF">
        <w:tc>
          <w:tcPr>
            <w:tcW w:w="1526" w:type="dxa"/>
          </w:tcPr>
          <w:p w14:paraId="456525DA" w14:textId="346F127F" w:rsidR="00193279" w:rsidRPr="00FD1269" w:rsidRDefault="00193279" w:rsidP="00193279">
            <w:pPr>
              <w:spacing w:before="120" w:line="240" w:lineRule="auto"/>
              <w:jc w:val="center"/>
              <w:rPr>
                <w:i/>
              </w:rPr>
            </w:pPr>
            <w:r w:rsidRPr="00FD1269">
              <w:rPr>
                <w:i/>
              </w:rPr>
              <w:t>J002</w:t>
            </w:r>
            <w:r>
              <w:rPr>
                <w:i/>
              </w:rPr>
              <w:t>2</w:t>
            </w:r>
          </w:p>
          <w:p w14:paraId="4F55FEA2" w14:textId="418DB160" w:rsidR="00193279" w:rsidRPr="00FD1269" w:rsidRDefault="00193279" w:rsidP="00086371">
            <w:pPr>
              <w:spacing w:before="120"/>
              <w:jc w:val="center"/>
              <w:rPr>
                <w:i/>
              </w:rPr>
            </w:pPr>
            <w:r w:rsidRPr="00FD1269">
              <w:rPr>
                <w:i/>
              </w:rPr>
              <w:t>(</w:t>
            </w:r>
            <w:r>
              <w:rPr>
                <w:i/>
              </w:rPr>
              <w:t>Technicolor</w:t>
            </w:r>
            <w:r w:rsidRPr="00FD1269">
              <w:rPr>
                <w:i/>
              </w:rPr>
              <w:t xml:space="preserve"> </w:t>
            </w:r>
            <w:r>
              <w:rPr>
                <w:i/>
              </w:rPr>
              <w:t xml:space="preserve">&amp; </w:t>
            </w:r>
            <w:r w:rsidRPr="00FD1269">
              <w:rPr>
                <w:i/>
              </w:rPr>
              <w:t>Qualcomm)</w:t>
            </w:r>
          </w:p>
        </w:tc>
        <w:tc>
          <w:tcPr>
            <w:tcW w:w="4286" w:type="dxa"/>
          </w:tcPr>
          <w:p w14:paraId="4362D031" w14:textId="77777777" w:rsidR="00951B61" w:rsidRDefault="00951B61" w:rsidP="00951B61">
            <w:pPr>
              <w:spacing w:before="120" w:line="288" w:lineRule="auto"/>
              <w:jc w:val="left"/>
            </w:pPr>
            <w:r>
              <w:t>All J0021 candidates</w:t>
            </w:r>
          </w:p>
          <w:p w14:paraId="31166E8F" w14:textId="75F3A3A4" w:rsidR="00193279" w:rsidRDefault="00680E8A" w:rsidP="00951B61">
            <w:pPr>
              <w:spacing w:before="120" w:line="288" w:lineRule="auto"/>
              <w:jc w:val="left"/>
            </w:pPr>
            <w:r>
              <w:rPr>
                <w:lang w:eastAsia="zh-CN"/>
              </w:rPr>
              <w:t>Add</w:t>
            </w:r>
            <w:r w:rsidR="00951B61">
              <w:rPr>
                <w:lang w:eastAsia="zh-CN"/>
              </w:rPr>
              <w:t xml:space="preserve"> spatial and temporal affine candidates</w:t>
            </w:r>
          </w:p>
        </w:tc>
        <w:tc>
          <w:tcPr>
            <w:tcW w:w="4253" w:type="dxa"/>
          </w:tcPr>
          <w:p w14:paraId="09DAA051" w14:textId="77777777" w:rsidR="00193279" w:rsidRDefault="00193279" w:rsidP="000667E4">
            <w:pPr>
              <w:spacing w:before="120" w:line="288" w:lineRule="auto"/>
              <w:jc w:val="left"/>
            </w:pPr>
            <w:r w:rsidRPr="00A94D5D">
              <w:t>A unified merge list with all kinds of candidates, max candidate number 19</w:t>
            </w:r>
          </w:p>
          <w:p w14:paraId="449C3865" w14:textId="2344F58E" w:rsidR="00047D6C" w:rsidRDefault="00047D6C" w:rsidP="000667E4">
            <w:pPr>
              <w:spacing w:before="120" w:line="288" w:lineRule="auto"/>
              <w:jc w:val="left"/>
            </w:pPr>
            <w:r>
              <w:t>Template affine MVP</w:t>
            </w:r>
          </w:p>
        </w:tc>
      </w:tr>
      <w:tr w:rsidR="006D12C9" w:rsidRPr="00FD1269" w14:paraId="780D1F89" w14:textId="77777777" w:rsidTr="000667E4">
        <w:tc>
          <w:tcPr>
            <w:tcW w:w="1526" w:type="dxa"/>
            <w:hideMark/>
          </w:tcPr>
          <w:p w14:paraId="47CD9150" w14:textId="77777777" w:rsidR="006D12C9" w:rsidRPr="00FD1269" w:rsidRDefault="006D12C9" w:rsidP="000667E4">
            <w:pPr>
              <w:spacing w:before="120" w:line="240" w:lineRule="auto"/>
              <w:jc w:val="center"/>
              <w:rPr>
                <w:i/>
              </w:rPr>
            </w:pPr>
            <w:r w:rsidRPr="00FD1269">
              <w:rPr>
                <w:i/>
              </w:rPr>
              <w:lastRenderedPageBreak/>
              <w:t>J0024</w:t>
            </w:r>
          </w:p>
          <w:p w14:paraId="344C90A5" w14:textId="77777777" w:rsidR="006D12C9" w:rsidRPr="00FD1269" w:rsidRDefault="006D12C9" w:rsidP="000667E4">
            <w:pPr>
              <w:spacing w:before="120" w:line="240" w:lineRule="auto"/>
              <w:jc w:val="center"/>
              <w:rPr>
                <w:i/>
              </w:rPr>
            </w:pPr>
            <w:r w:rsidRPr="00FD1269">
              <w:rPr>
                <w:i/>
              </w:rPr>
              <w:t>(Samsung&amp;Huawei, etc.)</w:t>
            </w:r>
          </w:p>
        </w:tc>
        <w:tc>
          <w:tcPr>
            <w:tcW w:w="4286" w:type="dxa"/>
            <w:hideMark/>
          </w:tcPr>
          <w:p w14:paraId="28AE13DB" w14:textId="77777777" w:rsidR="006D12C9" w:rsidRDefault="003C558B" w:rsidP="000667E4">
            <w:pPr>
              <w:spacing w:before="120" w:line="288" w:lineRule="auto"/>
              <w:jc w:val="left"/>
            </w:pPr>
            <w:r>
              <w:t>All</w:t>
            </w:r>
            <w:r w:rsidRPr="00FD1269">
              <w:t xml:space="preserve"> JEM</w:t>
            </w:r>
            <w:r>
              <w:t xml:space="preserve"> candidates without sub-block ones</w:t>
            </w:r>
          </w:p>
          <w:p w14:paraId="18DDD4C5" w14:textId="77777777" w:rsidR="003C558B" w:rsidRDefault="003C558B" w:rsidP="000667E4">
            <w:pPr>
              <w:spacing w:before="120" w:line="288" w:lineRule="auto"/>
              <w:jc w:val="left"/>
            </w:pPr>
            <w:r>
              <w:t>Progressive motion candidates</w:t>
            </w:r>
          </w:p>
          <w:p w14:paraId="1138442A" w14:textId="77777777" w:rsidR="00A61CB1" w:rsidRDefault="00A61CB1" w:rsidP="000667E4">
            <w:pPr>
              <w:spacing w:before="120" w:line="288" w:lineRule="auto"/>
              <w:jc w:val="left"/>
            </w:pPr>
            <w:r>
              <w:t>A</w:t>
            </w:r>
            <w:r w:rsidRPr="00FD1269">
              <w:t>ffine candidates</w:t>
            </w:r>
            <w:r>
              <w:t xml:space="preserve"> derived from affine model of neighboring blocks</w:t>
            </w:r>
          </w:p>
          <w:p w14:paraId="7855C79B" w14:textId="369BB462" w:rsidR="00A61CB1" w:rsidRPr="00FD1269" w:rsidRDefault="00A61CB1" w:rsidP="000667E4">
            <w:pPr>
              <w:spacing w:before="120" w:line="288" w:lineRule="auto"/>
              <w:jc w:val="left"/>
            </w:pPr>
            <w:r>
              <w:t>A</w:t>
            </w:r>
            <w:r w:rsidRPr="00FD1269">
              <w:t>ffine candidates</w:t>
            </w:r>
            <w:r>
              <w:t xml:space="preserve"> derived from motion vectors of neighboring blocks</w:t>
            </w:r>
          </w:p>
        </w:tc>
        <w:tc>
          <w:tcPr>
            <w:tcW w:w="4253" w:type="dxa"/>
            <w:hideMark/>
          </w:tcPr>
          <w:p w14:paraId="0E63E520" w14:textId="77777777" w:rsidR="006D12C9" w:rsidRDefault="003C558B" w:rsidP="000667E4">
            <w:pPr>
              <w:spacing w:before="120" w:line="288" w:lineRule="auto"/>
              <w:jc w:val="left"/>
            </w:pPr>
            <w:r>
              <w:t>JEM list is extended to support a set of (max 96) progressive motion candidates</w:t>
            </w:r>
          </w:p>
          <w:p w14:paraId="0DD771F5" w14:textId="01E82070" w:rsidR="00A61CB1" w:rsidRPr="00FD1269" w:rsidRDefault="00A61CB1" w:rsidP="000667E4">
            <w:pPr>
              <w:spacing w:before="120" w:line="288" w:lineRule="auto"/>
              <w:jc w:val="left"/>
            </w:pPr>
            <w:r>
              <w:t xml:space="preserve">A </w:t>
            </w:r>
            <w:r>
              <w:rPr>
                <w:lang w:eastAsia="zh-CN"/>
              </w:rPr>
              <w:t xml:space="preserve">separate affine candidate list with 5 </w:t>
            </w:r>
            <w:r w:rsidRPr="006406EA">
              <w:rPr>
                <w:lang w:eastAsia="zh-CN"/>
              </w:rPr>
              <w:t>candidate</w:t>
            </w:r>
            <w:r>
              <w:rPr>
                <w:lang w:eastAsia="zh-CN"/>
              </w:rPr>
              <w:t>s</w:t>
            </w:r>
          </w:p>
        </w:tc>
      </w:tr>
      <w:tr w:rsidR="00A61CB1" w:rsidRPr="00FD1269" w14:paraId="015FD25E" w14:textId="77777777" w:rsidTr="00D334AF">
        <w:tc>
          <w:tcPr>
            <w:tcW w:w="1526" w:type="dxa"/>
          </w:tcPr>
          <w:p w14:paraId="5667E174" w14:textId="77777777" w:rsidR="00A61CB1" w:rsidRPr="00FD1269" w:rsidRDefault="00A61CB1" w:rsidP="000667E4">
            <w:pPr>
              <w:spacing w:before="120" w:line="240" w:lineRule="auto"/>
              <w:jc w:val="center"/>
              <w:rPr>
                <w:i/>
              </w:rPr>
            </w:pPr>
            <w:r w:rsidRPr="00FD1269">
              <w:rPr>
                <w:i/>
              </w:rPr>
              <w:t>J0032</w:t>
            </w:r>
          </w:p>
          <w:p w14:paraId="50A6BB9C" w14:textId="7A1DD0FB" w:rsidR="00A61CB1" w:rsidRPr="00FD1269" w:rsidRDefault="00A61CB1" w:rsidP="000667E4">
            <w:pPr>
              <w:spacing w:before="120" w:line="240" w:lineRule="auto"/>
              <w:jc w:val="center"/>
              <w:rPr>
                <w:i/>
              </w:rPr>
            </w:pPr>
            <w:r w:rsidRPr="00FD1269">
              <w:rPr>
                <w:i/>
              </w:rPr>
              <w:t>(</w:t>
            </w:r>
            <w:r w:rsidRPr="000667E4">
              <w:rPr>
                <w:i/>
              </w:rPr>
              <w:t>USTC</w:t>
            </w:r>
            <w:r>
              <w:rPr>
                <w:i/>
              </w:rPr>
              <w:t>, etc.)</w:t>
            </w:r>
          </w:p>
        </w:tc>
        <w:tc>
          <w:tcPr>
            <w:tcW w:w="4286" w:type="dxa"/>
          </w:tcPr>
          <w:p w14:paraId="19CF4E64" w14:textId="77777777" w:rsidR="00A61CB1" w:rsidRDefault="00A61CB1" w:rsidP="000667E4">
            <w:pPr>
              <w:spacing w:before="120" w:line="288" w:lineRule="auto"/>
              <w:jc w:val="left"/>
            </w:pPr>
            <w:r>
              <w:t>All</w:t>
            </w:r>
            <w:r w:rsidRPr="00FD1269">
              <w:t xml:space="preserve"> JEM</w:t>
            </w:r>
            <w:r>
              <w:t xml:space="preserve"> candidates</w:t>
            </w:r>
          </w:p>
          <w:p w14:paraId="0E3B7306" w14:textId="77777777" w:rsidR="00A61CB1" w:rsidRDefault="00A61CB1" w:rsidP="000667E4">
            <w:pPr>
              <w:spacing w:before="120" w:line="288" w:lineRule="auto"/>
              <w:jc w:val="left"/>
            </w:pPr>
            <w:r>
              <w:t>A</w:t>
            </w:r>
            <w:r w:rsidRPr="00FD1269">
              <w:t>ffine candidates</w:t>
            </w:r>
            <w:r>
              <w:t xml:space="preserve"> derived from affine model of neighboring blocks</w:t>
            </w:r>
          </w:p>
          <w:p w14:paraId="27783AE5" w14:textId="4BDBD5A6" w:rsidR="00A61CB1" w:rsidRPr="00FD1269" w:rsidRDefault="00A61CB1" w:rsidP="000667E4">
            <w:pPr>
              <w:spacing w:before="120" w:line="288" w:lineRule="auto"/>
              <w:jc w:val="left"/>
            </w:pPr>
            <w:r>
              <w:t>A</w:t>
            </w:r>
            <w:r w:rsidRPr="00FD1269">
              <w:t>ffine candidates</w:t>
            </w:r>
            <w:r>
              <w:t xml:space="preserve"> derived from motion vectors of neighboring blocks</w:t>
            </w:r>
          </w:p>
        </w:tc>
        <w:tc>
          <w:tcPr>
            <w:tcW w:w="4253" w:type="dxa"/>
          </w:tcPr>
          <w:p w14:paraId="7058E1A5" w14:textId="77777777" w:rsidR="00A61CB1" w:rsidRDefault="00A61CB1" w:rsidP="000667E4">
            <w:pPr>
              <w:spacing w:before="120" w:line="288" w:lineRule="auto"/>
              <w:jc w:val="left"/>
            </w:pPr>
            <w:r>
              <w:t>JEM list</w:t>
            </w:r>
          </w:p>
          <w:p w14:paraId="1DA9900B" w14:textId="77777777" w:rsidR="00A61CB1" w:rsidRDefault="00A61CB1" w:rsidP="000667E4">
            <w:pPr>
              <w:spacing w:before="120" w:line="288" w:lineRule="auto"/>
              <w:jc w:val="left"/>
            </w:pPr>
            <w:r>
              <w:t>Alternative affine list with a single affine candidate from the affine model of the largest neighboring block</w:t>
            </w:r>
          </w:p>
          <w:p w14:paraId="4A783A42" w14:textId="79905E1B" w:rsidR="00A61CB1" w:rsidRPr="00FD1269" w:rsidRDefault="00A61CB1" w:rsidP="000667E4">
            <w:pPr>
              <w:spacing w:before="120" w:line="288" w:lineRule="auto"/>
              <w:jc w:val="left"/>
              <w:rPr>
                <w:lang w:eastAsia="zh-CN"/>
              </w:rPr>
            </w:pPr>
            <w:r>
              <w:rPr>
                <w:rFonts w:hint="eastAsia"/>
                <w:lang w:eastAsia="zh-CN"/>
              </w:rPr>
              <w:t>Alternative affine list with the rest of the all affine candidate</w:t>
            </w:r>
          </w:p>
        </w:tc>
      </w:tr>
      <w:tr w:rsidR="00F05473" w:rsidRPr="00FD1269" w14:paraId="40546C45" w14:textId="77777777" w:rsidTr="00D334AF">
        <w:tc>
          <w:tcPr>
            <w:tcW w:w="1526" w:type="dxa"/>
          </w:tcPr>
          <w:p w14:paraId="4F66A52C" w14:textId="77777777" w:rsidR="00F05473" w:rsidRPr="00FD1269" w:rsidRDefault="00F05473" w:rsidP="00F05473">
            <w:pPr>
              <w:spacing w:before="120" w:line="240" w:lineRule="auto"/>
              <w:jc w:val="center"/>
              <w:rPr>
                <w:i/>
              </w:rPr>
            </w:pPr>
            <w:r w:rsidRPr="00FD1269">
              <w:rPr>
                <w:i/>
              </w:rPr>
              <w:t>J00</w:t>
            </w:r>
            <w:r>
              <w:rPr>
                <w:i/>
              </w:rPr>
              <w:t>58</w:t>
            </w:r>
          </w:p>
          <w:p w14:paraId="6ED59784" w14:textId="2FDB64FF" w:rsidR="00F05473" w:rsidRPr="00FD1269" w:rsidRDefault="00F05473" w:rsidP="00F05473">
            <w:pPr>
              <w:spacing w:before="120"/>
              <w:jc w:val="center"/>
              <w:rPr>
                <w:i/>
              </w:rPr>
            </w:pPr>
            <w:r w:rsidRPr="00FD1269">
              <w:rPr>
                <w:i/>
              </w:rPr>
              <w:t>(</w:t>
            </w:r>
            <w:r>
              <w:rPr>
                <w:i/>
              </w:rPr>
              <w:t>Tencent</w:t>
            </w:r>
            <w:r w:rsidRPr="00FD1269">
              <w:rPr>
                <w:i/>
              </w:rPr>
              <w:t>)</w:t>
            </w:r>
          </w:p>
        </w:tc>
        <w:tc>
          <w:tcPr>
            <w:tcW w:w="4286" w:type="dxa"/>
          </w:tcPr>
          <w:p w14:paraId="13229A2B" w14:textId="0EBE6694" w:rsidR="00F05473" w:rsidRDefault="00F05473" w:rsidP="00F05473">
            <w:pPr>
              <w:spacing w:before="120" w:line="288" w:lineRule="auto"/>
              <w:jc w:val="left"/>
            </w:pPr>
            <w:r>
              <w:t>A</w:t>
            </w:r>
            <w:r>
              <w:rPr>
                <w:rFonts w:hint="eastAsia"/>
              </w:rPr>
              <w:t>ddit</w:t>
            </w:r>
            <w:r>
              <w:t>ional merge candidates</w:t>
            </w:r>
          </w:p>
        </w:tc>
        <w:tc>
          <w:tcPr>
            <w:tcW w:w="4253" w:type="dxa"/>
          </w:tcPr>
          <w:p w14:paraId="318116CC" w14:textId="6239179A" w:rsidR="00F05473" w:rsidRDefault="00F05473" w:rsidP="00F05473">
            <w:pPr>
              <w:spacing w:before="120" w:line="288" w:lineRule="auto"/>
              <w:jc w:val="left"/>
            </w:pPr>
            <w:r>
              <w:t>Additional Merge candidates, the number of maximum number of merge candidates can be further reduced.</w:t>
            </w:r>
          </w:p>
        </w:tc>
      </w:tr>
      <w:tr w:rsidR="00F05473" w:rsidRPr="00FD1269" w14:paraId="1D78FA35" w14:textId="77777777" w:rsidTr="00D334AF">
        <w:tc>
          <w:tcPr>
            <w:tcW w:w="1526" w:type="dxa"/>
          </w:tcPr>
          <w:p w14:paraId="583676A1" w14:textId="77777777" w:rsidR="00F05473" w:rsidRDefault="00F05473" w:rsidP="00986F7C">
            <w:pPr>
              <w:spacing w:before="120" w:line="240" w:lineRule="auto"/>
              <w:jc w:val="center"/>
              <w:rPr>
                <w:i/>
              </w:rPr>
            </w:pPr>
            <w:r>
              <w:rPr>
                <w:rFonts w:hint="eastAsia"/>
                <w:i/>
              </w:rPr>
              <w:t>J0059</w:t>
            </w:r>
          </w:p>
          <w:p w14:paraId="6939BE86" w14:textId="3C71E19E" w:rsidR="00F05473" w:rsidRPr="00FD1269" w:rsidRDefault="00F05473" w:rsidP="00986F7C">
            <w:pPr>
              <w:spacing w:before="120" w:line="240" w:lineRule="auto"/>
              <w:jc w:val="center"/>
              <w:rPr>
                <w:i/>
              </w:rPr>
            </w:pPr>
            <w:r>
              <w:rPr>
                <w:rFonts w:hint="eastAsia"/>
                <w:i/>
              </w:rPr>
              <w:t>(HiSilicon)</w:t>
            </w:r>
          </w:p>
        </w:tc>
        <w:tc>
          <w:tcPr>
            <w:tcW w:w="4286" w:type="dxa"/>
          </w:tcPr>
          <w:p w14:paraId="77E95026" w14:textId="77777777" w:rsidR="00F05473" w:rsidRDefault="00F05473" w:rsidP="00F05473">
            <w:pPr>
              <w:spacing w:before="120" w:line="288" w:lineRule="auto"/>
              <w:jc w:val="left"/>
            </w:pPr>
            <w:r>
              <w:rPr>
                <w:rFonts w:hint="eastAsia"/>
              </w:rPr>
              <w:t>All JEM candidates</w:t>
            </w:r>
          </w:p>
          <w:p w14:paraId="4CB4B545" w14:textId="77777777" w:rsidR="00F05473" w:rsidRDefault="00F05473" w:rsidP="00F05473">
            <w:pPr>
              <w:spacing w:before="120" w:line="288" w:lineRule="auto"/>
              <w:jc w:val="left"/>
            </w:pPr>
            <w:r>
              <w:rPr>
                <w:rFonts w:hint="eastAsia"/>
              </w:rPr>
              <w:t>Extended spatial merge candidates</w:t>
            </w:r>
          </w:p>
          <w:p w14:paraId="4B9AEE75" w14:textId="77777777" w:rsidR="00F05473" w:rsidRDefault="00F05473" w:rsidP="00F05473">
            <w:pPr>
              <w:spacing w:before="120" w:line="288" w:lineRule="auto"/>
              <w:jc w:val="left"/>
            </w:pPr>
            <w:r>
              <w:rPr>
                <w:rFonts w:hint="eastAsia"/>
              </w:rPr>
              <w:t>Merge candidate offsets</w:t>
            </w:r>
          </w:p>
          <w:p w14:paraId="11BAE8E8" w14:textId="77777777" w:rsidR="00F05473" w:rsidRDefault="00F05473" w:rsidP="00F05473">
            <w:pPr>
              <w:spacing w:before="120" w:line="288" w:lineRule="auto"/>
              <w:jc w:val="left"/>
            </w:pPr>
            <w:r>
              <w:t>C</w:t>
            </w:r>
            <w:r>
              <w:rPr>
                <w:rFonts w:hint="eastAsia"/>
              </w:rPr>
              <w:t>ombined average merge candidates</w:t>
            </w:r>
          </w:p>
          <w:p w14:paraId="674F115D" w14:textId="4866A51B" w:rsidR="00F05473" w:rsidRDefault="00F05473" w:rsidP="00F05473">
            <w:pPr>
              <w:spacing w:before="120" w:line="288" w:lineRule="auto"/>
              <w:jc w:val="left"/>
            </w:pPr>
            <w:r>
              <w:rPr>
                <w:rFonts w:hint="eastAsia"/>
              </w:rPr>
              <w:t>TM based candidates reorder</w:t>
            </w:r>
          </w:p>
        </w:tc>
        <w:tc>
          <w:tcPr>
            <w:tcW w:w="4253" w:type="dxa"/>
          </w:tcPr>
          <w:p w14:paraId="07B2CBCF" w14:textId="77777777" w:rsidR="00F05473" w:rsidRDefault="00F05473" w:rsidP="00F05473">
            <w:pPr>
              <w:spacing w:before="120" w:line="288" w:lineRule="auto"/>
              <w:jc w:val="left"/>
            </w:pPr>
            <w:r>
              <w:t>I</w:t>
            </w:r>
            <w:r>
              <w:rPr>
                <w:rFonts w:hint="eastAsia"/>
              </w:rPr>
              <w:t>ncrease the number of merge list to 13.</w:t>
            </w:r>
          </w:p>
          <w:p w14:paraId="5F5A1232" w14:textId="71417221" w:rsidR="00F05473" w:rsidRDefault="00F05473" w:rsidP="00F05473">
            <w:pPr>
              <w:spacing w:before="120" w:line="288" w:lineRule="auto"/>
              <w:jc w:val="left"/>
            </w:pPr>
            <w:r>
              <w:rPr>
                <w:rFonts w:hint="eastAsia"/>
              </w:rPr>
              <w:t>TM based reorder</w:t>
            </w:r>
          </w:p>
        </w:tc>
      </w:tr>
      <w:tr w:rsidR="00F05473" w:rsidRPr="00FD1269" w14:paraId="14631071" w14:textId="77777777" w:rsidTr="00D334AF">
        <w:tc>
          <w:tcPr>
            <w:tcW w:w="1526" w:type="dxa"/>
          </w:tcPr>
          <w:p w14:paraId="61479438" w14:textId="77777777" w:rsidR="00F05473" w:rsidRDefault="00F05473" w:rsidP="00986F7C">
            <w:pPr>
              <w:spacing w:before="120" w:line="240" w:lineRule="auto"/>
              <w:jc w:val="center"/>
              <w:rPr>
                <w:i/>
              </w:rPr>
            </w:pPr>
            <w:r>
              <w:rPr>
                <w:rFonts w:hint="eastAsia"/>
                <w:i/>
              </w:rPr>
              <w:t>J0061</w:t>
            </w:r>
          </w:p>
          <w:p w14:paraId="07923C81" w14:textId="120E0C4D" w:rsidR="00F05473" w:rsidRDefault="00F05473" w:rsidP="00986F7C">
            <w:pPr>
              <w:spacing w:before="120" w:line="240" w:lineRule="auto"/>
              <w:jc w:val="center"/>
              <w:rPr>
                <w:i/>
              </w:rPr>
            </w:pPr>
            <w:r>
              <w:rPr>
                <w:rFonts w:hint="eastAsia"/>
                <w:i/>
              </w:rPr>
              <w:t>(HiSilicon)</w:t>
            </w:r>
          </w:p>
        </w:tc>
        <w:tc>
          <w:tcPr>
            <w:tcW w:w="4286" w:type="dxa"/>
          </w:tcPr>
          <w:p w14:paraId="1027DF22" w14:textId="2CE918E7" w:rsidR="00F05473" w:rsidRDefault="000406A6">
            <w:pPr>
              <w:spacing w:before="120" w:line="288" w:lineRule="auto"/>
              <w:jc w:val="left"/>
              <w:rPr>
                <w:lang w:eastAsia="zh-CN"/>
              </w:rPr>
            </w:pPr>
            <w:r>
              <w:rPr>
                <w:lang w:eastAsia="zh-CN"/>
              </w:rPr>
              <w:t xml:space="preserve">Additional </w:t>
            </w:r>
            <w:r w:rsidR="00F05473">
              <w:rPr>
                <w:rFonts w:hint="eastAsia"/>
                <w:lang w:eastAsia="zh-CN"/>
              </w:rPr>
              <w:t>planar MV prediction</w:t>
            </w:r>
          </w:p>
        </w:tc>
        <w:tc>
          <w:tcPr>
            <w:tcW w:w="4253" w:type="dxa"/>
          </w:tcPr>
          <w:p w14:paraId="64A7CCA7" w14:textId="77777777" w:rsidR="00F05473" w:rsidRDefault="00F05473" w:rsidP="00F05473">
            <w:pPr>
              <w:spacing w:before="120" w:line="288" w:lineRule="auto"/>
              <w:jc w:val="left"/>
              <w:rPr>
                <w:lang w:eastAsia="zh-CN"/>
              </w:rPr>
            </w:pPr>
          </w:p>
        </w:tc>
      </w:tr>
    </w:tbl>
    <w:p w14:paraId="3279BB9B" w14:textId="77777777" w:rsidR="005011FE" w:rsidRDefault="005011FE" w:rsidP="005011FE">
      <w:pPr>
        <w:pStyle w:val="2"/>
        <w:rPr>
          <w:lang w:val="en-CA" w:eastAsia="zh-CN"/>
        </w:rPr>
      </w:pPr>
      <w:r>
        <w:rPr>
          <w:rFonts w:hint="eastAsia"/>
          <w:lang w:val="en-CA" w:eastAsia="zh-CN"/>
        </w:rPr>
        <w:t>Technical description</w:t>
      </w:r>
    </w:p>
    <w:p w14:paraId="031EECF9" w14:textId="6196E28D" w:rsidR="005011FE" w:rsidRDefault="0071586C" w:rsidP="005011FE">
      <w:pPr>
        <w:pStyle w:val="3"/>
        <w:rPr>
          <w:lang w:eastAsia="zh-CN"/>
        </w:rPr>
      </w:pPr>
      <w:r>
        <w:rPr>
          <w:lang w:val="en-CA" w:eastAsia="zh-CN"/>
        </w:rPr>
        <w:t xml:space="preserve">Subblock merge candidate in BMS </w:t>
      </w:r>
    </w:p>
    <w:p w14:paraId="74BBA8C7" w14:textId="79A4673D" w:rsidR="005011FE" w:rsidRPr="000667E4" w:rsidRDefault="005011FE" w:rsidP="005011FE">
      <w:pPr>
        <w:rPr>
          <w:lang w:val="en-CA" w:eastAsia="zh-CN"/>
        </w:rPr>
      </w:pPr>
      <w:r>
        <w:rPr>
          <w:rFonts w:hint="eastAsia"/>
          <w:lang w:val="en-CA" w:eastAsia="zh-CN"/>
        </w:rPr>
        <w:t xml:space="preserve">Please refer to </w:t>
      </w:r>
      <w:r w:rsidR="0071586C">
        <w:rPr>
          <w:lang w:val="en-CA" w:eastAsia="zh-CN"/>
        </w:rPr>
        <w:t xml:space="preserve">ATMVP merge candidate in </w:t>
      </w:r>
      <w:r>
        <w:rPr>
          <w:lang w:val="en-CA" w:eastAsia="zh-CN"/>
        </w:rPr>
        <w:t>JVET-G1001 for details.</w:t>
      </w:r>
    </w:p>
    <w:p w14:paraId="5E46DE9D" w14:textId="77777777" w:rsidR="005011FE" w:rsidRDefault="005011FE" w:rsidP="005011FE">
      <w:pPr>
        <w:pStyle w:val="3"/>
        <w:rPr>
          <w:lang w:eastAsia="zh-CN"/>
        </w:rPr>
      </w:pPr>
      <w:r w:rsidRPr="009F3F88">
        <w:rPr>
          <w:lang w:eastAsia="zh-CN"/>
        </w:rPr>
        <w:t>Motion vector look back</w:t>
      </w:r>
      <w:r>
        <w:rPr>
          <w:lang w:eastAsia="zh-CN"/>
        </w:rPr>
        <w:t xml:space="preserve"> in J0012 (Ericsson, Nokia)</w:t>
      </w:r>
    </w:p>
    <w:p w14:paraId="5FD724D8" w14:textId="77777777" w:rsidR="005011FE" w:rsidRDefault="005011FE" w:rsidP="005011FE">
      <w:pPr>
        <w:jc w:val="center"/>
        <w:rPr>
          <w:b/>
          <w:szCs w:val="22"/>
        </w:rPr>
      </w:pPr>
    </w:p>
    <w:p w14:paraId="5BAD5D51" w14:textId="77777777" w:rsidR="005011FE" w:rsidRDefault="005011FE" w:rsidP="005011FE">
      <w:pPr>
        <w:keepNext/>
        <w:jc w:val="left"/>
      </w:pPr>
      <w:r>
        <w:rPr>
          <w:b/>
          <w:noProof/>
          <w:szCs w:val="22"/>
          <w:lang w:eastAsia="zh-CN"/>
        </w:rPr>
        <w:lastRenderedPageBreak/>
        <w:drawing>
          <wp:anchor distT="0" distB="0" distL="114300" distR="114300" simplePos="0" relativeHeight="251663872" behindDoc="0" locked="0" layoutInCell="1" allowOverlap="1" wp14:anchorId="0C88E308" wp14:editId="7A7A64F2">
            <wp:simplePos x="2481263" y="547688"/>
            <wp:positionH relativeFrom="column">
              <wp:posOffset>2481263</wp:posOffset>
            </wp:positionH>
            <wp:positionV relativeFrom="paragraph">
              <wp:align>top</wp:align>
            </wp:positionV>
            <wp:extent cx="2811780" cy="2255520"/>
            <wp:effectExtent l="0" t="0" r="7620" b="0"/>
            <wp:wrapSquare wrapText="bothSides"/>
            <wp:docPr id="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11780" cy="2255520"/>
                    </a:xfrm>
                    <a:prstGeom prst="rect">
                      <a:avLst/>
                    </a:prstGeom>
                    <a:noFill/>
                    <a:ln>
                      <a:noFill/>
                    </a:ln>
                  </pic:spPr>
                </pic:pic>
              </a:graphicData>
            </a:graphic>
          </wp:anchor>
        </w:drawing>
      </w:r>
      <w:r>
        <w:br w:type="textWrapping" w:clear="all"/>
      </w:r>
    </w:p>
    <w:p w14:paraId="24E1C704" w14:textId="77777777" w:rsidR="005011FE" w:rsidRDefault="005011FE" w:rsidP="005011FE">
      <w:pPr>
        <w:rPr>
          <w:szCs w:val="22"/>
        </w:rPr>
      </w:pPr>
      <w:r>
        <w:rPr>
          <w:szCs w:val="22"/>
        </w:rPr>
        <w:t>The contribution proposes to derive additional spatial candidates from two non-adjacent neighboring positions. One from the closest non-neighboring block in straight horizontal spatial distance and the other one from the closest non-neighboring block in straight vertical spatial distance. The blocks are limited within a maximum distance of 1 CTU to the current block.</w:t>
      </w:r>
      <w:r w:rsidRPr="00FB62D1">
        <w:rPr>
          <w:szCs w:val="22"/>
        </w:rPr>
        <w:t xml:space="preserve"> </w:t>
      </w:r>
      <w:r>
        <w:rPr>
          <w:szCs w:val="22"/>
        </w:rPr>
        <w:t xml:space="preserve">The fetching process of non-adjacent neighboring candidates starts with tracing the previous decoded blocks in the vertical direction. The vertical inverse tracing stops when an inter block is encountered or the traced back distance reaches 1 CTU size. The fetching process then traces the previous decoded blocks in the horizontal direction. The criterion for stopping the horizontal fetching process depends on whether there is a vertical non-adjacent candidate successfully being fetched or not. </w:t>
      </w:r>
      <w:r>
        <w:rPr>
          <w:rFonts w:eastAsia="Times New Roman"/>
        </w:rPr>
        <w:t>If no vertical non-adjacent candidate is fetched, the horizontal fetching process stops when an inter is encountered or the traced back distance exceed one CTU size threshold. If there is a vertical non-adjacent candidate fetched, then the horizontal fetching process stops when an inter block which contains different MV from the vertical non-adjacent candidate is encountered or the traced back distance exceed on CTU size threshold.</w:t>
      </w:r>
    </w:p>
    <w:p w14:paraId="049CAF16" w14:textId="77777777" w:rsidR="005011FE" w:rsidRDefault="005011FE" w:rsidP="005011FE">
      <w:pPr>
        <w:rPr>
          <w:szCs w:val="22"/>
        </w:rPr>
      </w:pPr>
      <w:r>
        <w:rPr>
          <w:szCs w:val="22"/>
        </w:rPr>
        <w:t>The</w:t>
      </w:r>
      <w:r w:rsidRPr="003C4836">
        <w:rPr>
          <w:szCs w:val="22"/>
        </w:rPr>
        <w:t xml:space="preserve"> </w:t>
      </w:r>
      <w:r>
        <w:rPr>
          <w:szCs w:val="22"/>
        </w:rPr>
        <w:t>fetched non-adjacent neighboring candidates are added before the TMVP candidate in the merge candidate list when the number of already added spatial candidates is less than a threshold.</w:t>
      </w:r>
    </w:p>
    <w:p w14:paraId="5E43CEA6" w14:textId="77777777" w:rsidR="005011FE" w:rsidRPr="00207873" w:rsidRDefault="005011FE" w:rsidP="005011FE">
      <w:pPr>
        <w:pStyle w:val="3"/>
        <w:rPr>
          <w:lang w:eastAsia="zh-CN"/>
        </w:rPr>
      </w:pPr>
      <w:r>
        <w:rPr>
          <w:rFonts w:hint="eastAsia"/>
          <w:lang w:eastAsia="zh-CN"/>
        </w:rPr>
        <w:t>Restricted merge in J0014 (HHI)</w:t>
      </w:r>
    </w:p>
    <w:p w14:paraId="6A5BAF03" w14:textId="77777777" w:rsidR="005011FE" w:rsidRDefault="005011FE" w:rsidP="005011FE">
      <w:pPr>
        <w:rPr>
          <w:szCs w:val="22"/>
        </w:rPr>
      </w:pPr>
      <w:r>
        <w:rPr>
          <w:szCs w:val="22"/>
        </w:rPr>
        <w:t xml:space="preserve">In this test, a restricted merge mode is to be studied, which operates as follows: In B slices, the merging candidate list can be modified such that it only contains merging candidates using uni prediction.  The application of this “restricted merge mode” as well as the designated prediction list are indicated via a syntax element </w:t>
      </w:r>
      <w:r w:rsidRPr="00BC3CA0">
        <w:rPr>
          <w:szCs w:val="22"/>
        </w:rPr>
        <w:t>merge_ref_pic_list_idc</w:t>
      </w:r>
      <w:r>
        <w:rPr>
          <w:szCs w:val="22"/>
        </w:rPr>
        <w:t xml:space="preserve">, which can take the values LIST_0, LIST_1, and LIST_NONE.  When </w:t>
      </w:r>
      <w:r w:rsidRPr="00BC3CA0">
        <w:rPr>
          <w:szCs w:val="22"/>
        </w:rPr>
        <w:t>merge_ref_pic_list_idc</w:t>
      </w:r>
      <w:r>
        <w:rPr>
          <w:szCs w:val="22"/>
        </w:rPr>
        <w:t> != LIST_NONE, the merging candidate list modification process proceeds as specified by the following ordered steps:</w:t>
      </w:r>
    </w:p>
    <w:p w14:paraId="5A55F7D4" w14:textId="77777777" w:rsidR="005011FE" w:rsidRDefault="005011FE" w:rsidP="005011FE">
      <w:pPr>
        <w:pStyle w:val="ad"/>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Pr>
          <w:szCs w:val="22"/>
        </w:rPr>
        <w:t>All merging candidates using uni prediction are removed from the merging candidate list.</w:t>
      </w:r>
    </w:p>
    <w:p w14:paraId="2F1175E1" w14:textId="77777777" w:rsidR="005011FE" w:rsidRDefault="005011FE" w:rsidP="005011FE">
      <w:pPr>
        <w:pStyle w:val="ad"/>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Pr>
          <w:szCs w:val="22"/>
        </w:rPr>
        <w:t xml:space="preserve">For the remaining bi-prediction merging candidates, the prediction list utilization flags are modified, such that the designated prediction list is used (e.g., for </w:t>
      </w:r>
      <w:r w:rsidRPr="00BC3CA0">
        <w:rPr>
          <w:szCs w:val="22"/>
        </w:rPr>
        <w:t>merge_ref_pic_list_idc</w:t>
      </w:r>
      <w:r>
        <w:rPr>
          <w:szCs w:val="22"/>
        </w:rPr>
        <w:t> == LIST_0, predFlagL1N is set to 0, with N taking all bi prediction merging candidates). Furthermore, all potentially available additional multi hypothesis prediction parameters are removed from these remaining merging candidates.</w:t>
      </w:r>
    </w:p>
    <w:p w14:paraId="4BE407DD" w14:textId="77777777" w:rsidR="005011FE" w:rsidRPr="003A7662" w:rsidRDefault="005011FE" w:rsidP="005011FE">
      <w:pPr>
        <w:pStyle w:val="ad"/>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Pr>
          <w:szCs w:val="22"/>
        </w:rPr>
        <w:t>Possibly empty entries at the end of the merging candidate list (due to the removal in step 1) are filled with zero motion vector entries having the appropriate prediction list utilization flag and iterating over all reference frames of this prediction list.</w:t>
      </w:r>
    </w:p>
    <w:p w14:paraId="65CDE360" w14:textId="77777777" w:rsidR="005011FE" w:rsidRDefault="005011FE" w:rsidP="005011FE">
      <w:pPr>
        <w:pStyle w:val="3"/>
        <w:rPr>
          <w:lang w:eastAsia="zh-CN"/>
        </w:rPr>
      </w:pPr>
      <w:r>
        <w:rPr>
          <w:lang w:eastAsia="zh-CN"/>
        </w:rPr>
        <w:t>Sub-block merge mode simplification in J0015 (InterDigital, Dolby)</w:t>
      </w:r>
    </w:p>
    <w:p w14:paraId="2698D895" w14:textId="77777777" w:rsidR="005011FE" w:rsidRDefault="005011FE" w:rsidP="005011FE">
      <w:r w:rsidRPr="00A916A3">
        <w:t>In this test, simplification methods are to be studied for reducing both</w:t>
      </w:r>
      <w:r>
        <w:t xml:space="preserve"> worst-case and average complexity of the advanced temporal motion vector prediction (ATMVP) in the BMS.</w:t>
      </w:r>
    </w:p>
    <w:p w14:paraId="50B98586" w14:textId="77777777" w:rsidR="005011FE" w:rsidRPr="00B10708" w:rsidRDefault="005011FE" w:rsidP="005011FE">
      <w:pPr>
        <w:pStyle w:val="5"/>
        <w:numPr>
          <w:ilvl w:val="0"/>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B10708">
        <w:lastRenderedPageBreak/>
        <w:t>Test 1: Simplified ATMVP with one fixed collocated picture</w:t>
      </w:r>
    </w:p>
    <w:p w14:paraId="784444C3" w14:textId="77777777" w:rsidR="005011FE" w:rsidRDefault="005011FE" w:rsidP="005011FE">
      <w:pPr>
        <w:spacing w:before="120"/>
      </w:pPr>
      <w:r w:rsidRPr="00B10708">
        <w:t>In the current ATMVP design of the BMS, all the reference pictures in L0 and L1 can be used as the collocated picture to derive the motion vectors of the CUs that are coded by the ATMVP mode. In this test, a simplified design is proposed to use the same collocated picture as in HEVC</w:t>
      </w:r>
      <w:r>
        <w:t xml:space="preserve"> (</w:t>
      </w:r>
      <w:r w:rsidRPr="00B10708">
        <w:t>signaled at the slice header</w:t>
      </w:r>
      <w:r>
        <w:t>)</w:t>
      </w:r>
      <w:r w:rsidRPr="00B10708">
        <w:t xml:space="preserve"> as the collocated picture for ATMVP</w:t>
      </w:r>
      <w:r>
        <w:t>.</w:t>
      </w:r>
      <w:r w:rsidRPr="00B10708">
        <w:t xml:space="preserve"> At the block level, if the reference picture of a neighboring block A is different from </w:t>
      </w:r>
      <w:r>
        <w:t>the</w:t>
      </w:r>
      <w:r w:rsidRPr="00B10708">
        <w:t xml:space="preserve"> collocated picture, the MV of block A is scaled using the HEVC temporal MV scaling method, and the scaled MV of block A is </w:t>
      </w:r>
      <w:r>
        <w:t>used to locate the block in the collocated picture for ATMVP-based motion derivation.</w:t>
      </w:r>
      <w:r w:rsidRPr="00B10708">
        <w:t xml:space="preserve"> </w:t>
      </w:r>
      <w:r>
        <w:t xml:space="preserve"> </w:t>
      </w:r>
      <w:r w:rsidRPr="00B10708">
        <w:t>Denote the motion vector used to fetch the motion field in the collocated picture R</w:t>
      </w:r>
      <w:r w:rsidRPr="00B10708">
        <w:rPr>
          <w:vertAlign w:val="subscript"/>
        </w:rPr>
        <w:t>col</w:t>
      </w:r>
      <w:r w:rsidRPr="00B10708">
        <w:t xml:space="preserve"> as MV</w:t>
      </w:r>
      <w:r w:rsidRPr="00B10708">
        <w:rPr>
          <w:vertAlign w:val="subscript"/>
        </w:rPr>
        <w:t>col</w:t>
      </w:r>
      <w:r w:rsidRPr="00B10708">
        <w:t>. To minimize the impact due to MV scaling, the MV in the spatial candidate list used to derive MV</w:t>
      </w:r>
      <w:r w:rsidRPr="00B10708">
        <w:rPr>
          <w:vertAlign w:val="subscript"/>
        </w:rPr>
        <w:t>col</w:t>
      </w:r>
      <w:r w:rsidRPr="00B10708">
        <w:t xml:space="preserve"> is selected in the following way. If the reference picture of a candidate MV is the collocated picture, this MV is selected and used as MV</w:t>
      </w:r>
      <w:r w:rsidRPr="00B10708">
        <w:rPr>
          <w:vertAlign w:val="subscript"/>
        </w:rPr>
        <w:t>col</w:t>
      </w:r>
      <w:r w:rsidRPr="00B10708">
        <w:t xml:space="preserve"> without any scaling. Otherwise, the MV having a reference picture closest to the collocated picture is selected to derive MV</w:t>
      </w:r>
      <w:r w:rsidRPr="00B10708">
        <w:rPr>
          <w:vertAlign w:val="subscript"/>
        </w:rPr>
        <w:t>col</w:t>
      </w:r>
      <w:r w:rsidRPr="00B10708">
        <w:t xml:space="preserve"> with scaling.</w:t>
      </w:r>
    </w:p>
    <w:p w14:paraId="6E0ED9EF" w14:textId="77777777" w:rsidR="005011FE" w:rsidRDefault="005011FE" w:rsidP="005011FE">
      <w:pPr>
        <w:pStyle w:val="5"/>
        <w:numPr>
          <w:ilvl w:val="0"/>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Test 2: picture/slice-level adaptation of ATMVP sub-block-size</w:t>
      </w:r>
    </w:p>
    <w:p w14:paraId="4ACB91A5" w14:textId="77777777" w:rsidR="005011FE" w:rsidRDefault="005011FE" w:rsidP="005011FE">
      <w:pPr>
        <w:spacing w:before="120"/>
      </w:pPr>
      <w:r>
        <w:t xml:space="preserve">The </w:t>
      </w:r>
      <w:r w:rsidRPr="00493C45">
        <w:t xml:space="preserve">picture/slice-level adaptation of the granularity of </w:t>
      </w:r>
      <w:r>
        <w:t xml:space="preserve">the ATMVP-based motion derivation is studied in this test. </w:t>
      </w:r>
      <w:r w:rsidRPr="00493C45">
        <w:t xml:space="preserve">Specifically, </w:t>
      </w:r>
      <w:r>
        <w:t>one</w:t>
      </w:r>
      <w:r w:rsidRPr="00493C45">
        <w:t xml:space="preserve"> default sub-block size that is used to derive the</w:t>
      </w:r>
      <w:r>
        <w:t xml:space="preserve"> ATMVP motion vectors is signaled at sequence level</w:t>
      </w:r>
      <w:r w:rsidRPr="00493C45">
        <w:t xml:space="preserve">. Additionally, one flag is signaled in </w:t>
      </w:r>
      <w:r>
        <w:t>picture/slice level to indicate</w:t>
      </w:r>
      <w:r w:rsidRPr="00493C45">
        <w:t xml:space="preserve"> </w:t>
      </w:r>
      <w:r>
        <w:t xml:space="preserve">if </w:t>
      </w:r>
      <w:r w:rsidRPr="00493C45">
        <w:t>the default sub-block size</w:t>
      </w:r>
      <w:r>
        <w:t xml:space="preserve"> </w:t>
      </w:r>
      <w:r w:rsidRPr="00493C45">
        <w:t>is used for</w:t>
      </w:r>
      <w:r>
        <w:t xml:space="preserve"> </w:t>
      </w:r>
      <w:r w:rsidRPr="00493C45">
        <w:t>the current slice.</w:t>
      </w:r>
      <w:r>
        <w:t xml:space="preserve"> If the flag is false, the specific ATMVP sub-block size is further signaled in bit-stream for the picture/slice. Additionally, </w:t>
      </w:r>
      <w:r w:rsidRPr="00224265">
        <w:t>a simple encoder method is used to decide the ATMVP sub-block size for the current picture/slice based on the average size of the ATMVP CUs from the last coded picture in the same temporal layer.</w:t>
      </w:r>
    </w:p>
    <w:p w14:paraId="7E9F4F76" w14:textId="77777777" w:rsidR="005011FE" w:rsidRDefault="005011FE" w:rsidP="005011FE">
      <w:pPr>
        <w:rPr>
          <w:lang w:eastAsia="zh-CN"/>
        </w:rPr>
      </w:pPr>
      <w:r>
        <w:t>Test 3: Test 1 + Test 2</w:t>
      </w:r>
    </w:p>
    <w:p w14:paraId="48F0CFD3" w14:textId="77777777" w:rsidR="005011FE" w:rsidRDefault="005011FE" w:rsidP="005011FE">
      <w:pPr>
        <w:pStyle w:val="3"/>
        <w:rPr>
          <w:lang w:eastAsia="zh-CN"/>
        </w:rPr>
      </w:pPr>
      <w:r>
        <w:rPr>
          <w:lang w:eastAsia="zh-CN"/>
        </w:rPr>
        <w:t>Adaptive</w:t>
      </w:r>
      <w:r>
        <w:rPr>
          <w:rFonts w:hint="eastAsia"/>
          <w:lang w:eastAsia="zh-CN"/>
        </w:rPr>
        <w:t xml:space="preserve"> affine candidate selection for Affine merge</w:t>
      </w:r>
      <w:r>
        <w:rPr>
          <w:lang w:eastAsia="zh-CN"/>
        </w:rPr>
        <w:t xml:space="preserve"> in J0017 (LGE)</w:t>
      </w:r>
    </w:p>
    <w:p w14:paraId="5961A3D9" w14:textId="77777777" w:rsidR="005011FE" w:rsidRDefault="005011FE" w:rsidP="005011FE">
      <w:r>
        <w:rPr>
          <w:rFonts w:eastAsia="Malgun Gothic"/>
          <w:lang w:val="en-CA" w:eastAsia="ko-KR"/>
        </w:rPr>
        <w:t xml:space="preserve">In JVET-J0017, affine merge mode uses up to two candidates to generate affine merge candidates. </w:t>
      </w:r>
      <w:r w:rsidRPr="00BB4156">
        <w:rPr>
          <w:rFonts w:eastAsia="Malgun Gothic"/>
          <w:lang w:val="en-CA" w:eastAsia="ko-KR"/>
        </w:rPr>
        <w:t>Affine merge mode is skipped when there is no neighboring affine coded block</w:t>
      </w:r>
      <w:r>
        <w:rPr>
          <w:rFonts w:eastAsia="Malgun Gothic"/>
          <w:lang w:val="en-CA" w:eastAsia="ko-KR"/>
        </w:rPr>
        <w:t xml:space="preserve">. </w:t>
      </w:r>
      <w:r>
        <w:t xml:space="preserve">Affine merge index is signaled only when the available neighboring affine coded block is more than one. </w:t>
      </w:r>
    </w:p>
    <w:p w14:paraId="4088C8CB" w14:textId="77777777" w:rsidR="005011FE" w:rsidRPr="00E200C5" w:rsidRDefault="005011FE" w:rsidP="005011FE">
      <w:pPr>
        <w:pStyle w:val="3"/>
        <w:rPr>
          <w:lang w:val="en-CA"/>
        </w:rPr>
      </w:pPr>
      <w:r w:rsidRPr="00E200C5">
        <w:rPr>
          <w:lang w:val="en-CA"/>
        </w:rPr>
        <w:t>Modified ATMVP</w:t>
      </w:r>
      <w:r>
        <w:rPr>
          <w:lang w:val="en-CA"/>
        </w:rPr>
        <w:t xml:space="preserve"> in J0017 (LGE)</w:t>
      </w:r>
    </w:p>
    <w:p w14:paraId="5A8BF97F" w14:textId="77777777" w:rsidR="005011FE" w:rsidRPr="0031495C" w:rsidRDefault="005011FE" w:rsidP="005011FE">
      <w:pPr>
        <w:rPr>
          <w:rFonts w:eastAsia="Malgun Gothic"/>
          <w:lang w:eastAsia="ko-KR"/>
        </w:rPr>
      </w:pPr>
      <w:r>
        <w:rPr>
          <w:rFonts w:eastAsia="Malgun Gothic"/>
          <w:lang w:eastAsia="ko-KR"/>
        </w:rPr>
        <w:t>R</w:t>
      </w:r>
      <w:r>
        <w:rPr>
          <w:rFonts w:eastAsia="Malgun Gothic" w:hint="eastAsia"/>
          <w:lang w:eastAsia="ko-KR"/>
        </w:rPr>
        <w:t>elated</w:t>
      </w:r>
      <w:r>
        <w:rPr>
          <w:rFonts w:eastAsia="Malgun Gothic"/>
          <w:lang w:eastAsia="ko-KR"/>
        </w:rPr>
        <w:t xml:space="preserve"> test in </w:t>
      </w:r>
      <w:hyperlink w:anchor="_Sub-block_merge_mode" w:history="1">
        <w:r w:rsidRPr="003808C5">
          <w:rPr>
            <w:rStyle w:val="a6"/>
            <w:rFonts w:eastAsia="Malgun Gothic"/>
            <w:lang w:eastAsia="ko-KR"/>
          </w:rPr>
          <w:t>subclause3.2.4</w:t>
        </w:r>
      </w:hyperlink>
      <w:r>
        <w:rPr>
          <w:rFonts w:eastAsia="Malgun Gothic"/>
          <w:lang w:eastAsia="ko-KR"/>
        </w:rPr>
        <w:t>.</w:t>
      </w:r>
    </w:p>
    <w:p w14:paraId="46EF709A" w14:textId="05DDA4A5" w:rsidR="005011FE" w:rsidRPr="00F16034" w:rsidRDefault="005011FE" w:rsidP="005011FE">
      <w:pPr>
        <w:pStyle w:val="5"/>
        <w:numPr>
          <w:ilvl w:val="0"/>
          <w:numId w:val="26"/>
        </w:numPr>
        <w:tabs>
          <w:tab w:val="clear" w:pos="360"/>
          <w:tab w:val="clear" w:pos="720"/>
          <w:tab w:val="left" w:pos="800"/>
        </w:tabs>
        <w:overflowPunct/>
        <w:autoSpaceDE/>
        <w:adjustRightInd/>
        <w:jc w:val="left"/>
        <w:textAlignment w:val="auto"/>
      </w:pPr>
      <w:r w:rsidRPr="00FE6AA6">
        <w:rPr>
          <w:bCs w:val="0"/>
        </w:rPr>
        <w:t>Test 1: Simplified ATMVP with one fixed collocated picture</w:t>
      </w:r>
    </w:p>
    <w:p w14:paraId="6ABF9A43" w14:textId="77777777" w:rsidR="005011FE" w:rsidRDefault="005011FE" w:rsidP="005011FE">
      <w:pPr>
        <w:rPr>
          <w:vertAlign w:val="subscript"/>
        </w:rPr>
      </w:pPr>
      <w:r>
        <w:t>The MV in spatial candidate list used to derive MV</w:t>
      </w:r>
      <w:r>
        <w:rPr>
          <w:vertAlign w:val="subscript"/>
        </w:rPr>
        <w:t>col</w:t>
      </w:r>
      <w:r>
        <w:t xml:space="preserve"> is selected in the following way: If the reference picture of a candidate MV is the collocated picture, this MV is used as MV</w:t>
      </w:r>
      <w:r>
        <w:rPr>
          <w:vertAlign w:val="subscript"/>
        </w:rPr>
        <w:t>col</w:t>
      </w:r>
      <w:r>
        <w:t>. Otherwise, zero MV corresponding with collocated picture is used as MV</w:t>
      </w:r>
      <w:r>
        <w:rPr>
          <w:vertAlign w:val="subscript"/>
        </w:rPr>
        <w:t>col.</w:t>
      </w:r>
    </w:p>
    <w:p w14:paraId="538DDFC5" w14:textId="77777777" w:rsidR="005011FE" w:rsidRPr="00FE6AA6" w:rsidRDefault="005011FE" w:rsidP="005011FE">
      <w:pPr>
        <w:pStyle w:val="5"/>
        <w:numPr>
          <w:ilvl w:val="0"/>
          <w:numId w:val="26"/>
        </w:numPr>
        <w:tabs>
          <w:tab w:val="clear" w:pos="360"/>
          <w:tab w:val="clear" w:pos="720"/>
          <w:tab w:val="left" w:pos="800"/>
        </w:tabs>
        <w:overflowPunct/>
        <w:autoSpaceDE/>
        <w:adjustRightInd/>
        <w:jc w:val="left"/>
        <w:textAlignment w:val="auto"/>
        <w:rPr>
          <w:bCs w:val="0"/>
        </w:rPr>
      </w:pPr>
      <w:r w:rsidRPr="00FE6AA6">
        <w:rPr>
          <w:bCs w:val="0"/>
        </w:rPr>
        <w:t xml:space="preserve">Test 2: Test 1+ </w:t>
      </w:r>
      <w:r w:rsidRPr="00F16034">
        <w:rPr>
          <w:lang w:eastAsia="zh-CN"/>
        </w:rPr>
        <w:t>InterDigital’s</w:t>
      </w:r>
      <w:r w:rsidRPr="00FE6AA6">
        <w:rPr>
          <w:bCs w:val="0"/>
        </w:rPr>
        <w:t xml:space="preserve"> Test 2 (picture/slice-level adaptation of ATMVP sub-block-size in J0015)</w:t>
      </w:r>
    </w:p>
    <w:p w14:paraId="58A5AEEB" w14:textId="27B2F4BB"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Unified merge modes in J0018 (MediaTek)</w:t>
      </w:r>
    </w:p>
    <w:p w14:paraId="67344197" w14:textId="77777777" w:rsidR="005011FE" w:rsidRPr="00C320F5" w:rsidRDefault="005011FE" w:rsidP="005011FE">
      <w:pPr>
        <w:rPr>
          <w:szCs w:val="22"/>
        </w:rPr>
      </w:pPr>
      <w:r w:rsidRPr="00C320F5">
        <w:rPr>
          <w:szCs w:val="22"/>
        </w:rPr>
        <w:t xml:space="preserve">Several merge candidate types are proposed, including affine merge candidate, middle spatial candidates, average candidates, and double ATMVP candidates with pruning. </w:t>
      </w:r>
    </w:p>
    <w:p w14:paraId="5AC51DFD" w14:textId="5C8F69E0" w:rsidR="005011FE" w:rsidRDefault="005011FE" w:rsidP="005011FE">
      <w:r>
        <w:rPr>
          <w:lang w:val="en-CA"/>
        </w:rPr>
        <w:t>T</w:t>
      </w:r>
      <w:r>
        <w:rPr>
          <w:rFonts w:hint="eastAsia"/>
          <w:lang w:val="en-CA"/>
        </w:rPr>
        <w:t xml:space="preserve">he </w:t>
      </w:r>
      <w:r>
        <w:rPr>
          <w:lang w:val="en-CA"/>
        </w:rPr>
        <w:t>affine merge mode is integrated within the normal merge mode, and the affine merge candidates are added into the merge candidate list. If the affine merge candidate is selected, the affine prediction is applied to current CU. Two kinds of affine merge candidates are added, which include</w:t>
      </w:r>
      <w:r w:rsidRPr="00D826A0">
        <w:t xml:space="preserve"> spatial inherited affine candidates and corner derived affine candidates. Spatial inherited affine candidates </w:t>
      </w:r>
      <w:r>
        <w:t>insert</w:t>
      </w:r>
      <w:r w:rsidRPr="00D826A0">
        <w:t xml:space="preserve"> spatial candidates which </w:t>
      </w:r>
      <w:r>
        <w:t xml:space="preserve">derived from the neighboring affine coded blocks, for example the block </w:t>
      </w:r>
      <w:r w:rsidRPr="00D826A0">
        <w:t>A1, B1, B0, A0, B2</w:t>
      </w:r>
      <w:r>
        <w:t>, T, and L</w:t>
      </w:r>
      <w:r w:rsidRPr="00C23943">
        <w:t>.</w:t>
      </w:r>
      <w:r w:rsidRPr="00D826A0">
        <w:t xml:space="preserve"> Corner derived affine candidates</w:t>
      </w:r>
      <w:r>
        <w:t xml:space="preserve"> simply</w:t>
      </w:r>
      <w:r w:rsidRPr="00D826A0">
        <w:t xml:space="preserve"> set three spatial candidates as control points</w:t>
      </w:r>
      <w:r>
        <w:t xml:space="preserve">, for example, the </w:t>
      </w:r>
      <w:r>
        <w:lastRenderedPageBreak/>
        <w:t>MV sets of block</w:t>
      </w:r>
      <w:r w:rsidRPr="00D826A0">
        <w:t xml:space="preserve"> {(B2, A1, B1), (B2, A0, B1), (B2, A1, B0), (B2, A0,</w:t>
      </w:r>
      <w:r>
        <w:t xml:space="preserve"> B0)}</w:t>
      </w:r>
      <w:r w:rsidRPr="00D826A0">
        <w:t xml:space="preserve">. </w:t>
      </w:r>
      <w:r>
        <w:t>Available motion triplets of spatial neighbors with the same reference frame are inserted.</w:t>
      </w:r>
    </w:p>
    <w:p w14:paraId="571C4E79" w14:textId="77777777" w:rsidR="005011FE" w:rsidRPr="00D826A0" w:rsidRDefault="005011FE" w:rsidP="005011FE">
      <w:pPr>
        <w:jc w:val="center"/>
      </w:pPr>
      <w:r w:rsidRPr="00D826A0">
        <w:rPr>
          <w:noProof/>
          <w:lang w:eastAsia="zh-CN"/>
        </w:rPr>
        <w:drawing>
          <wp:inline distT="0" distB="0" distL="0" distR="0" wp14:anchorId="447F9D36" wp14:editId="6EBEFFD9">
            <wp:extent cx="2015103" cy="2012950"/>
            <wp:effectExtent l="0" t="0" r="0" b="0"/>
            <wp:docPr id="42" name="Picture 2" descr="D:\Merge mode\posi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erge mode\position.png"/>
                    <pic:cNvPicPr>
                      <a:picLocks noChangeAspect="1" noChangeArrowheads="1"/>
                    </pic:cNvPicPr>
                  </pic:nvPicPr>
                  <pic:blipFill>
                    <a:blip r:embed="rId25" cstate="print">
                      <a:grayscl/>
                      <a:extLst>
                        <a:ext uri="{28A0092B-C50C-407E-A947-70E740481C1C}">
                          <a14:useLocalDpi xmlns:a14="http://schemas.microsoft.com/office/drawing/2010/main" val="0"/>
                        </a:ext>
                      </a:extLst>
                    </a:blip>
                    <a:srcRect/>
                    <a:stretch>
                      <a:fillRect/>
                    </a:stretch>
                  </pic:blipFill>
                  <pic:spPr bwMode="auto">
                    <a:xfrm>
                      <a:off x="0" y="0"/>
                      <a:ext cx="2018036" cy="2015880"/>
                    </a:xfrm>
                    <a:prstGeom prst="rect">
                      <a:avLst/>
                    </a:prstGeom>
                    <a:noFill/>
                    <a:ln>
                      <a:noFill/>
                    </a:ln>
                  </pic:spPr>
                </pic:pic>
              </a:graphicData>
            </a:graphic>
          </wp:inline>
        </w:drawing>
      </w:r>
    </w:p>
    <w:p w14:paraId="442839FA" w14:textId="77777777" w:rsidR="00B476FB" w:rsidRPr="0046195C" w:rsidRDefault="00B476FB" w:rsidP="00B476FB">
      <w:pPr>
        <w:rPr>
          <w:szCs w:val="22"/>
        </w:rPr>
      </w:pPr>
      <w:r w:rsidRPr="0046195C">
        <w:rPr>
          <w:szCs w:val="22"/>
        </w:rPr>
        <w:t>Middle spatial candidates fetch motion information from center-left (block L) and center-top (block T) blocks of the current CU. Temporal candidates fetch motion information from temporal collocated blocks of block RB, CT, RT, and LB.</w:t>
      </w:r>
    </w:p>
    <w:p w14:paraId="5644FE77" w14:textId="77777777" w:rsidR="00B476FB" w:rsidRPr="0046195C" w:rsidRDefault="00B476FB" w:rsidP="00B476FB">
      <w:pPr>
        <w:rPr>
          <w:szCs w:val="22"/>
        </w:rPr>
      </w:pPr>
      <w:r w:rsidRPr="0046195C">
        <w:rPr>
          <w:szCs w:val="22"/>
        </w:rPr>
        <w:t xml:space="preserve">Pairwise-average candidates average two different candidates in the merge candidate list and the averaged motion vectors is calculated separately for each reference picture lists. Pairwise-average candidates could apply motion vector scaling before averaging if reference pictures of two motion vectors are different. </w:t>
      </w:r>
    </w:p>
    <w:p w14:paraId="2FE3027C" w14:textId="77777777" w:rsidR="00B476FB" w:rsidRPr="0046195C" w:rsidRDefault="00B476FB" w:rsidP="00B476FB">
      <w:pPr>
        <w:rPr>
          <w:szCs w:val="22"/>
        </w:rPr>
      </w:pPr>
      <w:r w:rsidRPr="0046195C">
        <w:rPr>
          <w:szCs w:val="22"/>
        </w:rPr>
        <w:t>Double ATMVP candidates derive two ATMVP candidates by two different temporal vectors. For ATMVP decoder-side speedup, ATMVP only derives all sub-blocks motion when current merge candidate is ATMVP. For ATMVP uniformity check, ATMVP compares motions at partial sub-blocks, e.g, top-left, top-right, bottom-left, and bottom-right blocks in current CU, are all the same or not at merge candidate list construction. If these sub-blocks are all the same, treat this ATMVP candidate like a normal merge candidate.</w:t>
      </w:r>
    </w:p>
    <w:p w14:paraId="76EB83B2" w14:textId="32E30E10" w:rsidR="00B476FB" w:rsidRPr="0046195C" w:rsidRDefault="00B476FB" w:rsidP="00B476FB">
      <w:pPr>
        <w:rPr>
          <w:szCs w:val="22"/>
        </w:rPr>
      </w:pPr>
      <w:r w:rsidRPr="0046195C">
        <w:rPr>
          <w:szCs w:val="22"/>
        </w:rPr>
        <w:t>The maximum merge candidate number is 10.</w:t>
      </w:r>
    </w:p>
    <w:p w14:paraId="47C21D45"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DA4B86">
        <w:t>Merge/Skip modes</w:t>
      </w:r>
      <w:r>
        <w:t xml:space="preserve"> in J0021 (Qualcomm, Technicolor)</w:t>
      </w:r>
    </w:p>
    <w:p w14:paraId="7CE9B961" w14:textId="77777777" w:rsidR="005011FE" w:rsidRDefault="005011FE" w:rsidP="005011FE">
      <w:pPr>
        <w:pStyle w:val="ad"/>
        <w:numPr>
          <w:ilvl w:val="0"/>
          <w:numId w:val="33"/>
        </w:numPr>
      </w:pPr>
      <w:r>
        <w:t>Merge candidate list reordering</w:t>
      </w:r>
    </w:p>
    <w:p w14:paraId="2D79ABDC" w14:textId="77777777" w:rsidR="005011FE" w:rsidRDefault="005011FE" w:rsidP="005011FE">
      <w:pPr>
        <w:ind w:left="360"/>
      </w:pPr>
      <w:r>
        <w:t xml:space="preserve">The merge candidate list is reordering. Certain kinds of candidates such as bi-predicted candidates are put forward. </w:t>
      </w:r>
    </w:p>
    <w:p w14:paraId="2FC2E6DF" w14:textId="77777777" w:rsidR="005011FE" w:rsidRDefault="005011FE" w:rsidP="005011FE">
      <w:pPr>
        <w:pStyle w:val="ad"/>
        <w:numPr>
          <w:ilvl w:val="0"/>
          <w:numId w:val="33"/>
        </w:numPr>
      </w:pPr>
      <w:r>
        <w:t>Non-adjacent neighbouring merge candidate</w:t>
      </w:r>
    </w:p>
    <w:p w14:paraId="631FCB95" w14:textId="77777777" w:rsidR="005011FE" w:rsidRDefault="005011FE" w:rsidP="005011FE">
      <w:pPr>
        <w:pStyle w:val="ad"/>
        <w:keepNext/>
        <w:numPr>
          <w:ilvl w:val="0"/>
          <w:numId w:val="33"/>
        </w:numPr>
        <w:jc w:val="center"/>
      </w:pPr>
      <w:r>
        <w:rPr>
          <w:noProof/>
          <w:lang w:eastAsia="zh-CN"/>
        </w:rPr>
        <w:drawing>
          <wp:inline distT="0" distB="0" distL="0" distR="0" wp14:anchorId="306A22DE" wp14:editId="72C85C03">
            <wp:extent cx="2435083" cy="2324100"/>
            <wp:effectExtent l="0" t="0" r="381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37464" cy="2326373"/>
                    </a:xfrm>
                    <a:prstGeom prst="rect">
                      <a:avLst/>
                    </a:prstGeom>
                    <a:noFill/>
                    <a:ln>
                      <a:noFill/>
                    </a:ln>
                  </pic:spPr>
                </pic:pic>
              </a:graphicData>
            </a:graphic>
          </wp:inline>
        </w:drawing>
      </w:r>
    </w:p>
    <w:p w14:paraId="55D1F369" w14:textId="77777777" w:rsidR="005011FE" w:rsidRPr="00855182" w:rsidRDefault="005011FE" w:rsidP="005011FE">
      <w:pPr>
        <w:rPr>
          <w:szCs w:val="22"/>
        </w:rPr>
      </w:pPr>
      <w:r>
        <w:rPr>
          <w:szCs w:val="22"/>
        </w:rPr>
        <w:tab/>
      </w:r>
      <w:r w:rsidRPr="008F271A">
        <w:rPr>
          <w:szCs w:val="22"/>
        </w:rPr>
        <w:t>The contribution proposes to derive additional spatial merge candidates from non-adjacent neighboring positions which are marked as 6 to 49 in Figure 4.</w:t>
      </w:r>
    </w:p>
    <w:p w14:paraId="7273ECA4" w14:textId="77777777" w:rsidR="005011FE" w:rsidRPr="006F1960" w:rsidRDefault="005011FE" w:rsidP="005011FE">
      <w:pPr>
        <w:pStyle w:val="ad"/>
        <w:ind w:left="360"/>
        <w:rPr>
          <w:szCs w:val="22"/>
        </w:rPr>
      </w:pPr>
      <w:r w:rsidRPr="006F1960">
        <w:rPr>
          <w:szCs w:val="22"/>
        </w:rPr>
        <w:lastRenderedPageBreak/>
        <w:t>The derived candidates are added after TMVP candidates in the merge candidate list.</w:t>
      </w:r>
    </w:p>
    <w:p w14:paraId="644A4630" w14:textId="77777777" w:rsidR="005011FE" w:rsidRDefault="005011FE" w:rsidP="005011FE">
      <w:pPr>
        <w:pStyle w:val="ad"/>
        <w:ind w:left="360"/>
      </w:pPr>
    </w:p>
    <w:p w14:paraId="10738DF6" w14:textId="77777777" w:rsidR="005011FE" w:rsidRPr="008F271A" w:rsidRDefault="005011FE" w:rsidP="005011FE">
      <w:pPr>
        <w:pStyle w:val="ad"/>
        <w:numPr>
          <w:ilvl w:val="0"/>
          <w:numId w:val="33"/>
        </w:numPr>
      </w:pPr>
      <w:r w:rsidRPr="00D342C5">
        <w:t>Unified affine/normal merge candidate list (Qualcomm, Technicolor)</w:t>
      </w:r>
    </w:p>
    <w:p w14:paraId="3C19C6C5" w14:textId="77777777" w:rsidR="005011FE" w:rsidRDefault="005011FE" w:rsidP="005011FE">
      <w:pPr>
        <w:rPr>
          <w:szCs w:val="22"/>
        </w:rPr>
      </w:pPr>
      <w:r>
        <w:rPr>
          <w:szCs w:val="22"/>
        </w:rPr>
        <w:tab/>
        <w:t>Unlike in JEM there is no separate merge mode for affine. A merge candidate in the merge candidate list can be an affine merge candidate or a normal merge candidate. For each adjacent/non-adjacent spatial neighboring block,</w:t>
      </w:r>
      <w:r w:rsidRPr="00A813DC">
        <w:t xml:space="preserve"> </w:t>
      </w:r>
      <w:r>
        <w:t>if the it is coded using affine motion model, MVs at two or control points of the current block are derived from the affine model of this neighbor.</w:t>
      </w:r>
    </w:p>
    <w:p w14:paraId="43EB5A71" w14:textId="77777777" w:rsidR="005011FE" w:rsidRDefault="005011FE" w:rsidP="005011FE">
      <w:pPr>
        <w:rPr>
          <w:szCs w:val="22"/>
        </w:rPr>
      </w:pPr>
      <w:r>
        <w:rPr>
          <w:szCs w:val="22"/>
        </w:rPr>
        <w:tab/>
        <w:t>In addition, a virtual affine merge candidate constructed as combination of motion vectors from spatial neighboring blocks is inserted into the list. This candidate is constructed in the same way as the virtual affine MVP for the affine motion vector prediction described in the section “</w:t>
      </w:r>
      <w:r w:rsidRPr="007D1793">
        <w:t>Affine motion vector prediction</w:t>
      </w:r>
      <w:r>
        <w:t xml:space="preserve"> in J0021 (Qualcomm, Technicolor)”</w:t>
      </w:r>
      <w:r>
        <w:rPr>
          <w:szCs w:val="22"/>
        </w:rPr>
        <w:t>, except that the target reference picture is not known beforehand</w:t>
      </w:r>
    </w:p>
    <w:p w14:paraId="741139D9" w14:textId="77777777" w:rsidR="006666A4" w:rsidRDefault="006666A4" w:rsidP="006666A4">
      <w:pPr>
        <w:pStyle w:val="3"/>
      </w:pPr>
      <w:r>
        <w:t>Added affine candidates in unified affine merge mode in J0022 (Technicolor, Qualcomm)</w:t>
      </w:r>
    </w:p>
    <w:p w14:paraId="53E53550" w14:textId="77777777" w:rsidR="006666A4" w:rsidRDefault="006666A4" w:rsidP="006666A4">
      <w:r>
        <w:t>J0022 proposes a modified version of the Merge/Skip mode proposed in J0021 (</w:t>
      </w:r>
      <w:r>
        <w:fldChar w:fldCharType="begin"/>
      </w:r>
      <w:r>
        <w:instrText xml:space="preserve"> REF _Ref512020064 \r \h </w:instrText>
      </w:r>
      <w:r>
        <w:fldChar w:fldCharType="separate"/>
      </w:r>
      <w:r>
        <w:t>3.2.8</w:t>
      </w:r>
      <w:r>
        <w:fldChar w:fldCharType="end"/>
      </w:r>
      <w:r>
        <w:t>).</w:t>
      </w:r>
    </w:p>
    <w:p w14:paraId="1B3B2517" w14:textId="77777777" w:rsidR="006666A4" w:rsidRDefault="006666A4" w:rsidP="006666A4">
      <w:r>
        <w:t xml:space="preserve">The affine model seeds are stored at the CU level as presented in </w:t>
      </w:r>
      <w:r>
        <w:fldChar w:fldCharType="begin"/>
      </w:r>
      <w:r>
        <w:instrText xml:space="preserve"> REF _Ref512020465 \r \h </w:instrText>
      </w:r>
      <w:r>
        <w:fldChar w:fldCharType="separate"/>
      </w:r>
      <w:r>
        <w:t>2.2.8.1</w:t>
      </w:r>
      <w:r>
        <w:fldChar w:fldCharType="end"/>
      </w:r>
      <w:r>
        <w:t xml:space="preserve"> allowing merge mode to be applied on CU of size 4 in width or height.</w:t>
      </w:r>
    </w:p>
    <w:p w14:paraId="470AB3D4" w14:textId="77777777" w:rsidR="006666A4" w:rsidRDefault="006666A4" w:rsidP="006666A4">
      <w:r>
        <w:t xml:space="preserve">Two further spatial affine positions are explored to retrieve affine model for the current CU. These neighbors are {a2, b3} as presented on </w:t>
      </w:r>
      <w:r>
        <w:fldChar w:fldCharType="begin"/>
      </w:r>
      <w:r>
        <w:instrText xml:space="preserve"> REF _Ref510006262 \h </w:instrText>
      </w:r>
      <w:r>
        <w:fldChar w:fldCharType="separate"/>
      </w:r>
      <w:r>
        <w:t xml:space="preserve">Figure </w:t>
      </w:r>
      <w:r>
        <w:rPr>
          <w:noProof/>
        </w:rPr>
        <w:t>1</w:t>
      </w:r>
      <w:r>
        <w:fldChar w:fldCharType="end"/>
      </w:r>
      <w:r>
        <w:t xml:space="preserve"> and associated derived affine model, if exist, are inserted after the {b2} affine candidate.</w:t>
      </w:r>
    </w:p>
    <w:p w14:paraId="00A1A901" w14:textId="77777777" w:rsidR="006666A4" w:rsidRDefault="006666A4" w:rsidP="006666A4">
      <w:r>
        <w:t xml:space="preserve">Furthermore, several temporal affine candidates are also added to the merge candidate list. The derivation of such temporal affine models that are get from {curr, c} positions is described in </w:t>
      </w:r>
      <w:r>
        <w:fldChar w:fldCharType="begin"/>
      </w:r>
      <w:r>
        <w:instrText xml:space="preserve"> REF _Ref512022507 \r \h </w:instrText>
      </w:r>
      <w:r>
        <w:fldChar w:fldCharType="separate"/>
      </w:r>
      <w:r>
        <w:t>2.2.8.2</w:t>
      </w:r>
      <w:r>
        <w:fldChar w:fldCharType="end"/>
      </w:r>
      <w:r>
        <w:t>. These temporal affine candidates are inserted after the classical temporal candidate.</w:t>
      </w:r>
    </w:p>
    <w:p w14:paraId="54DD4ECC" w14:textId="46FF0E26" w:rsidR="006666A4" w:rsidRPr="007600ED" w:rsidRDefault="006666A4" w:rsidP="006666A4">
      <w:r>
        <w:t xml:space="preserve">The complete list of merge candidates (normal/affine) is presented in </w:t>
      </w:r>
      <w:r>
        <w:fldChar w:fldCharType="begin"/>
      </w:r>
      <w:r>
        <w:instrText xml:space="preserve"> REF _Ref510104594 \h </w:instrText>
      </w:r>
      <w:r>
        <w:fldChar w:fldCharType="separate"/>
      </w:r>
      <w:r>
        <w:t xml:space="preserve">Table </w:t>
      </w:r>
      <w:r>
        <w:rPr>
          <w:noProof/>
        </w:rPr>
        <w:t>1</w:t>
      </w:r>
      <w:r>
        <w:fldChar w:fldCharType="end"/>
      </w:r>
      <w:r>
        <w:t>.</w:t>
      </w:r>
    </w:p>
    <w:p w14:paraId="784C5634" w14:textId="77777777" w:rsidR="005011FE" w:rsidRPr="006406EA"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6406EA">
        <w:t>Ultimate motion vector expression in J0024</w:t>
      </w:r>
      <w:r>
        <w:t xml:space="preserve"> (Samsung, Huawei, Hisilicon, GoPro)</w:t>
      </w:r>
    </w:p>
    <w:p w14:paraId="2393F191" w14:textId="77777777" w:rsidR="005011FE" w:rsidRDefault="005011FE" w:rsidP="005011FE">
      <w:pPr>
        <w:rPr>
          <w:szCs w:val="22"/>
          <w:lang w:val="en-CA"/>
        </w:rPr>
      </w:pPr>
      <w:r>
        <w:t>Ultimate motion vector expression (UMVE) in J0024 can be either skip or direct(or merge) modes, which use proposed motion vector expression method with neighboring motion information. As the skip and the merge modes in HEVC, UMVE also makes a candidate list from neighboring motion information. Among those candidates in the list, a MV candidate is selected, and is further expanded by new motion vector expression method.</w:t>
      </w:r>
    </w:p>
    <w:p w14:paraId="7DA71812" w14:textId="77777777" w:rsidR="005011FE" w:rsidRDefault="005011FE" w:rsidP="005011FE">
      <w:r>
        <w:t>UMVE provides a new motion vector expression with simplified signaling. The</w:t>
      </w:r>
      <w:r w:rsidRPr="00273F6F">
        <w:t xml:space="preserve"> expression</w:t>
      </w:r>
      <w:r>
        <w:t xml:space="preserve"> method</w:t>
      </w:r>
      <w:r w:rsidRPr="00273F6F">
        <w:t xml:space="preserve"> includes starting point,</w:t>
      </w:r>
      <w:r>
        <w:t xml:space="preserve"> </w:t>
      </w:r>
      <w:r w:rsidRPr="00273F6F">
        <w:t>motion magnitude</w:t>
      </w:r>
      <w:r>
        <w:t>,</w:t>
      </w:r>
      <w:r w:rsidRPr="00273F6F">
        <w:t xml:space="preserve"> and motion direction.</w:t>
      </w:r>
    </w:p>
    <w:p w14:paraId="0E5366EC" w14:textId="77777777" w:rsidR="005011FE" w:rsidRDefault="005011FE" w:rsidP="005011FE"/>
    <w:p w14:paraId="30A0334B" w14:textId="77777777" w:rsidR="005011FE" w:rsidRDefault="005011FE" w:rsidP="005011FE">
      <w:pPr>
        <w:jc w:val="center"/>
      </w:pPr>
      <w:r>
        <w:rPr>
          <w:noProof/>
          <w:lang w:eastAsia="zh-CN"/>
        </w:rPr>
        <w:drawing>
          <wp:inline distT="0" distB="0" distL="0" distR="0" wp14:anchorId="0B7ED63B" wp14:editId="1BED41B8">
            <wp:extent cx="4181475" cy="2066925"/>
            <wp:effectExtent l="0" t="0" r="9525" b="9525"/>
            <wp:docPr id="48" name="그림 897"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7" descr="그림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81475" cy="2066925"/>
                    </a:xfrm>
                    <a:prstGeom prst="rect">
                      <a:avLst/>
                    </a:prstGeom>
                    <a:noFill/>
                    <a:ln>
                      <a:noFill/>
                    </a:ln>
                  </pic:spPr>
                </pic:pic>
              </a:graphicData>
            </a:graphic>
          </wp:inline>
        </w:drawing>
      </w:r>
    </w:p>
    <w:p w14:paraId="0CDC89A2" w14:textId="77777777" w:rsidR="005011FE" w:rsidRDefault="005011FE" w:rsidP="005011FE">
      <w:pPr>
        <w:jc w:val="center"/>
        <w:rPr>
          <w:lang w:eastAsia="ko-KR"/>
        </w:rPr>
      </w:pPr>
      <w:r>
        <w:rPr>
          <w:rFonts w:hint="eastAsia"/>
          <w:lang w:eastAsia="ko-KR"/>
        </w:rPr>
        <w:lastRenderedPageBreak/>
        <w:t>UMVE search process</w:t>
      </w:r>
    </w:p>
    <w:p w14:paraId="0398C6F9" w14:textId="77777777" w:rsidR="005011FE" w:rsidRDefault="005011FE" w:rsidP="005011FE">
      <w:pPr>
        <w:rPr>
          <w:szCs w:val="22"/>
          <w:lang w:val="en-CA"/>
        </w:rPr>
      </w:pPr>
    </w:p>
    <w:p w14:paraId="1715FE00" w14:textId="77777777" w:rsidR="005011FE" w:rsidRDefault="005011FE" w:rsidP="005011FE">
      <w:pPr>
        <w:jc w:val="center"/>
        <w:rPr>
          <w:szCs w:val="22"/>
          <w:lang w:val="en-CA"/>
        </w:rPr>
      </w:pPr>
      <w:r>
        <w:rPr>
          <w:noProof/>
          <w:lang w:eastAsia="zh-CN"/>
        </w:rPr>
        <w:drawing>
          <wp:inline distT="0" distB="0" distL="0" distR="0" wp14:anchorId="77FEF0BB" wp14:editId="0A661B51">
            <wp:extent cx="4171950" cy="2091055"/>
            <wp:effectExtent l="0" t="0" r="0" b="4445"/>
            <wp:docPr id="49" name="그림 898"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8" descr="l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71950" cy="2091055"/>
                    </a:xfrm>
                    <a:prstGeom prst="rect">
                      <a:avLst/>
                    </a:prstGeom>
                    <a:noFill/>
                    <a:ln>
                      <a:noFill/>
                    </a:ln>
                  </pic:spPr>
                </pic:pic>
              </a:graphicData>
            </a:graphic>
          </wp:inline>
        </w:drawing>
      </w:r>
    </w:p>
    <w:p w14:paraId="41BDFAAD" w14:textId="77777777" w:rsidR="005011FE" w:rsidRDefault="005011FE" w:rsidP="005011FE">
      <w:pPr>
        <w:jc w:val="center"/>
        <w:rPr>
          <w:szCs w:val="22"/>
          <w:lang w:val="en-CA" w:eastAsia="ko-KR"/>
        </w:rPr>
      </w:pPr>
      <w:r>
        <w:rPr>
          <w:rFonts w:hint="eastAsia"/>
          <w:szCs w:val="22"/>
          <w:lang w:val="en-CA" w:eastAsia="ko-KR"/>
        </w:rPr>
        <w:t>UMVE search point</w:t>
      </w:r>
    </w:p>
    <w:p w14:paraId="30468CED" w14:textId="77777777" w:rsidR="005011FE" w:rsidRDefault="005011FE" w:rsidP="005011FE">
      <w:pPr>
        <w:rPr>
          <w:szCs w:val="22"/>
          <w:lang w:val="en-CA"/>
        </w:rPr>
      </w:pPr>
    </w:p>
    <w:p w14:paraId="1D991DEA" w14:textId="77777777" w:rsidR="005011FE" w:rsidRDefault="005011FE" w:rsidP="005011FE">
      <w:r>
        <w:t>Base candidate index defines the s</w:t>
      </w:r>
      <w:r w:rsidRPr="00273F6F">
        <w:t xml:space="preserve">tarting point. Base candidate index </w:t>
      </w:r>
      <w:r>
        <w:t>indicates the</w:t>
      </w:r>
      <w:r w:rsidRPr="00273F6F">
        <w:t xml:space="preserve"> best candidate among candidate</w:t>
      </w:r>
      <w:r>
        <w:t>s in the</w:t>
      </w:r>
      <w:r w:rsidRPr="00273F6F">
        <w:t xml:space="preserve"> </w:t>
      </w:r>
      <w:r>
        <w:t>list as follows.</w:t>
      </w:r>
    </w:p>
    <w:p w14:paraId="161D6E3B" w14:textId="77777777" w:rsidR="005011FE" w:rsidRDefault="005011FE" w:rsidP="005011FE">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1431"/>
        <w:gridCol w:w="1431"/>
        <w:gridCol w:w="1431"/>
        <w:gridCol w:w="1432"/>
      </w:tblGrid>
      <w:tr w:rsidR="005011FE" w14:paraId="0DF03929" w14:textId="77777777" w:rsidTr="001212D2">
        <w:trPr>
          <w:trHeight w:val="157"/>
          <w:jc w:val="center"/>
        </w:trPr>
        <w:tc>
          <w:tcPr>
            <w:tcW w:w="2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A8735" w14:textId="77777777" w:rsidR="005011FE" w:rsidRPr="00B573B9" w:rsidRDefault="005011FE" w:rsidP="001212D2">
            <w:pPr>
              <w:spacing w:before="0"/>
              <w:jc w:val="center"/>
              <w:rPr>
                <w:b/>
              </w:rPr>
            </w:pPr>
            <w:r w:rsidRPr="00B573B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C1B174" w14:textId="77777777" w:rsidR="005011FE" w:rsidRDefault="005011FE" w:rsidP="001212D2">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187A1" w14:textId="77777777" w:rsidR="005011FE" w:rsidRDefault="005011FE" w:rsidP="001212D2">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D302F" w14:textId="77777777" w:rsidR="005011FE" w:rsidRDefault="005011FE" w:rsidP="001212D2">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AE6F4A" w14:textId="77777777" w:rsidR="005011FE" w:rsidRDefault="005011FE" w:rsidP="001212D2">
            <w:pPr>
              <w:spacing w:before="0"/>
              <w:jc w:val="center"/>
            </w:pPr>
            <w:r>
              <w:rPr>
                <w:rFonts w:hint="eastAsia"/>
              </w:rPr>
              <w:t>3</w:t>
            </w:r>
          </w:p>
        </w:tc>
      </w:tr>
      <w:tr w:rsidR="005011FE" w14:paraId="1004DF47" w14:textId="77777777" w:rsidTr="001212D2">
        <w:trPr>
          <w:trHeight w:val="157"/>
          <w:jc w:val="center"/>
        </w:trPr>
        <w:tc>
          <w:tcPr>
            <w:tcW w:w="2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CD941D" w14:textId="77777777" w:rsidR="005011FE" w:rsidRPr="00B573B9" w:rsidRDefault="005011FE" w:rsidP="001212D2">
            <w:pPr>
              <w:spacing w:before="0"/>
              <w:jc w:val="center"/>
              <w:rPr>
                <w:b/>
              </w:rPr>
            </w:pPr>
            <w:r w:rsidRPr="00B573B9">
              <w:rPr>
                <w:rFonts w:hint="eastAsia"/>
                <w:b/>
              </w:rPr>
              <w:t>N</w:t>
            </w:r>
            <w:r w:rsidRPr="00B573B9">
              <w:rPr>
                <w:rFonts w:hint="eastAsia"/>
                <w:b/>
                <w:vertAlign w:val="superscript"/>
              </w:rPr>
              <w:t>th</w:t>
            </w:r>
            <w:r w:rsidRPr="00B573B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B7FB8C" w14:textId="77777777" w:rsidR="005011FE" w:rsidRDefault="005011FE" w:rsidP="001212D2">
            <w:pPr>
              <w:spacing w:before="0"/>
              <w:jc w:val="center"/>
            </w:pPr>
            <w:r>
              <w:rPr>
                <w:rFonts w:hint="eastAsia"/>
              </w:rPr>
              <w:t>1</w:t>
            </w:r>
            <w:r w:rsidRPr="00B573B9">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39E99F" w14:textId="77777777" w:rsidR="005011FE" w:rsidRDefault="005011FE" w:rsidP="001212D2">
            <w:pPr>
              <w:spacing w:before="0"/>
              <w:jc w:val="center"/>
            </w:pPr>
            <w:r>
              <w:rPr>
                <w:rFonts w:hint="eastAsia"/>
              </w:rPr>
              <w:t>2</w:t>
            </w:r>
            <w:r w:rsidRPr="00B573B9">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C468B5" w14:textId="77777777" w:rsidR="005011FE" w:rsidRDefault="005011FE" w:rsidP="001212D2">
            <w:pPr>
              <w:spacing w:before="0"/>
              <w:jc w:val="center"/>
            </w:pPr>
            <w:r>
              <w:rPr>
                <w:rFonts w:hint="eastAsia"/>
              </w:rPr>
              <w:t>3</w:t>
            </w:r>
            <w:r w:rsidRPr="00B573B9">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1A99D" w14:textId="77777777" w:rsidR="005011FE" w:rsidRDefault="005011FE" w:rsidP="001212D2">
            <w:pPr>
              <w:spacing w:before="0"/>
              <w:jc w:val="center"/>
            </w:pPr>
            <w:r>
              <w:rPr>
                <w:rFonts w:hint="eastAsia"/>
              </w:rPr>
              <w:t>4</w:t>
            </w:r>
            <w:r w:rsidRPr="00B573B9">
              <w:rPr>
                <w:rFonts w:hint="eastAsia"/>
                <w:vertAlign w:val="superscript"/>
              </w:rPr>
              <w:t>th</w:t>
            </w:r>
            <w:r>
              <w:rPr>
                <w:rFonts w:hint="eastAsia"/>
              </w:rPr>
              <w:t xml:space="preserve"> MVP</w:t>
            </w:r>
          </w:p>
        </w:tc>
      </w:tr>
    </w:tbl>
    <w:p w14:paraId="25F66835" w14:textId="77777777" w:rsidR="005011FE" w:rsidRDefault="005011FE" w:rsidP="005011FE">
      <w:pPr>
        <w:rPr>
          <w:szCs w:val="22"/>
          <w:lang w:val="en-CA"/>
        </w:rPr>
      </w:pPr>
    </w:p>
    <w:p w14:paraId="790882AE" w14:textId="77777777" w:rsidR="005011FE" w:rsidRDefault="005011FE" w:rsidP="005011FE">
      <w:r>
        <w:t>Distance index is motion magnitude information. Distance index indicates the pre-defined distance from the starting point information. Pre-defined distance is as follows:</w:t>
      </w:r>
    </w:p>
    <w:p w14:paraId="568A4DB6" w14:textId="77777777" w:rsidR="005011FE" w:rsidRDefault="005011FE" w:rsidP="005011FE">
      <w:pPr>
        <w:rPr>
          <w:szCs w:val="22"/>
          <w:lang w:val="en-CA"/>
        </w:rPr>
      </w:pP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33"/>
        <w:gridCol w:w="933"/>
        <w:gridCol w:w="933"/>
        <w:gridCol w:w="933"/>
        <w:gridCol w:w="933"/>
        <w:gridCol w:w="933"/>
        <w:gridCol w:w="933"/>
        <w:gridCol w:w="934"/>
      </w:tblGrid>
      <w:tr w:rsidR="005011FE" w14:paraId="1B8979EA" w14:textId="77777777" w:rsidTr="001212D2">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42CBE" w14:textId="77777777" w:rsidR="005011FE" w:rsidRPr="00B573B9" w:rsidRDefault="005011FE" w:rsidP="001212D2">
            <w:pPr>
              <w:spacing w:before="0"/>
              <w:jc w:val="center"/>
              <w:rPr>
                <w:b/>
              </w:rPr>
            </w:pPr>
            <w:r w:rsidRPr="00B573B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51E88" w14:textId="77777777" w:rsidR="005011FE" w:rsidRDefault="005011FE" w:rsidP="001212D2">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31395F" w14:textId="77777777" w:rsidR="005011FE" w:rsidRDefault="005011FE" w:rsidP="001212D2">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D5FD" w14:textId="77777777" w:rsidR="005011FE" w:rsidRDefault="005011FE" w:rsidP="001212D2">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83B01" w14:textId="77777777" w:rsidR="005011FE" w:rsidRDefault="005011FE" w:rsidP="001212D2">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C6503" w14:textId="77777777" w:rsidR="005011FE" w:rsidRDefault="005011FE" w:rsidP="001212D2">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CC0126" w14:textId="77777777" w:rsidR="005011FE" w:rsidRDefault="005011FE" w:rsidP="001212D2">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4FF91" w14:textId="77777777" w:rsidR="005011FE" w:rsidRDefault="005011FE" w:rsidP="001212D2">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DD6C1C" w14:textId="77777777" w:rsidR="005011FE" w:rsidRDefault="005011FE" w:rsidP="001212D2">
            <w:pPr>
              <w:spacing w:before="0"/>
              <w:jc w:val="center"/>
            </w:pPr>
            <w:r>
              <w:rPr>
                <w:rFonts w:hint="eastAsia"/>
              </w:rPr>
              <w:t>7</w:t>
            </w:r>
          </w:p>
        </w:tc>
      </w:tr>
      <w:tr w:rsidR="005011FE" w14:paraId="789AC7C9" w14:textId="77777777" w:rsidTr="001212D2">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6D6B6" w14:textId="77777777" w:rsidR="005011FE" w:rsidRPr="00B573B9" w:rsidRDefault="005011FE" w:rsidP="001212D2">
            <w:pPr>
              <w:spacing w:before="0"/>
              <w:jc w:val="center"/>
              <w:rPr>
                <w:b/>
              </w:rPr>
            </w:pPr>
            <w:r w:rsidRPr="00B573B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7A947" w14:textId="77777777" w:rsidR="005011FE" w:rsidRDefault="005011FE" w:rsidP="001212D2">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60C98" w14:textId="77777777" w:rsidR="005011FE" w:rsidRDefault="005011FE" w:rsidP="001212D2">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FDEA2D" w14:textId="77777777" w:rsidR="005011FE" w:rsidRDefault="005011FE" w:rsidP="001212D2">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0D9AB6" w14:textId="77777777" w:rsidR="005011FE" w:rsidRDefault="005011FE" w:rsidP="001212D2">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51435" w14:textId="77777777" w:rsidR="005011FE" w:rsidRDefault="005011FE" w:rsidP="001212D2">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14F1CC" w14:textId="77777777" w:rsidR="005011FE" w:rsidRDefault="005011FE" w:rsidP="001212D2">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8CEFF5" w14:textId="77777777" w:rsidR="005011FE" w:rsidRDefault="005011FE" w:rsidP="001212D2">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E6379" w14:textId="77777777" w:rsidR="005011FE" w:rsidRDefault="005011FE" w:rsidP="001212D2">
            <w:pPr>
              <w:spacing w:before="0"/>
              <w:jc w:val="center"/>
            </w:pPr>
            <w:r>
              <w:rPr>
                <w:rFonts w:hint="eastAsia"/>
              </w:rPr>
              <w:t>32-pel</w:t>
            </w:r>
          </w:p>
        </w:tc>
      </w:tr>
    </w:tbl>
    <w:p w14:paraId="64EF5803" w14:textId="77777777" w:rsidR="005011FE" w:rsidRDefault="005011FE" w:rsidP="005011FE">
      <w:pPr>
        <w:rPr>
          <w:szCs w:val="22"/>
          <w:lang w:val="en-CA"/>
        </w:rPr>
      </w:pPr>
    </w:p>
    <w:p w14:paraId="4D105DCE" w14:textId="77777777" w:rsidR="005011FE" w:rsidRDefault="005011FE" w:rsidP="005011FE">
      <w:r>
        <w:t>Direction index represents the direction of the MVD relative to the starting point. The direction index can represent of the four directions as shown below.</w:t>
      </w:r>
    </w:p>
    <w:p w14:paraId="07EB8533" w14:textId="77777777" w:rsidR="005011FE" w:rsidRDefault="005011FE" w:rsidP="005011FE">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5011FE" w14:paraId="1EDF8967" w14:textId="77777777" w:rsidTr="001212D2">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61B570" w14:textId="77777777" w:rsidR="005011FE" w:rsidRPr="00B573B9" w:rsidRDefault="005011FE" w:rsidP="001212D2">
            <w:pPr>
              <w:spacing w:before="0"/>
              <w:jc w:val="center"/>
              <w:rPr>
                <w:b/>
              </w:rPr>
            </w:pPr>
            <w:r w:rsidRPr="00B573B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A8791" w14:textId="77777777" w:rsidR="005011FE" w:rsidRDefault="005011FE" w:rsidP="001212D2">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AFA583" w14:textId="77777777" w:rsidR="005011FE" w:rsidRDefault="005011FE" w:rsidP="001212D2">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6D5247" w14:textId="77777777" w:rsidR="005011FE" w:rsidRDefault="005011FE" w:rsidP="001212D2">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FA56C6" w14:textId="77777777" w:rsidR="005011FE" w:rsidRDefault="005011FE" w:rsidP="001212D2">
            <w:pPr>
              <w:spacing w:before="0"/>
              <w:jc w:val="center"/>
            </w:pPr>
            <w:r>
              <w:rPr>
                <w:rFonts w:hint="eastAsia"/>
              </w:rPr>
              <w:t>11</w:t>
            </w:r>
          </w:p>
        </w:tc>
      </w:tr>
      <w:tr w:rsidR="005011FE" w14:paraId="409B1F85" w14:textId="77777777" w:rsidTr="001212D2">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6F2FD" w14:textId="77777777" w:rsidR="005011FE" w:rsidRPr="00B573B9" w:rsidRDefault="005011FE" w:rsidP="001212D2">
            <w:pPr>
              <w:spacing w:before="0"/>
              <w:jc w:val="center"/>
              <w:rPr>
                <w:b/>
              </w:rPr>
            </w:pPr>
            <w:r w:rsidRPr="00B573B9">
              <w:rPr>
                <w:rFonts w:hint="eastAsia"/>
                <w:b/>
              </w:rPr>
              <w:t>x-axis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4863A" w14:textId="77777777" w:rsidR="005011FE" w:rsidRDefault="005011FE" w:rsidP="001212D2">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5E24A4" w14:textId="77777777" w:rsidR="005011FE" w:rsidRDefault="005011FE" w:rsidP="001212D2">
            <w:pPr>
              <w:spacing w:before="0"/>
              <w:jc w:val="center"/>
            </w:pPr>
            <w:r w:rsidRPr="00B573B9">
              <w:rPr>
                <w:color w:val="000000"/>
              </w:rPr>
              <w:t>–</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092CD" w14:textId="77777777" w:rsidR="005011FE" w:rsidRDefault="005011FE" w:rsidP="001212D2">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C998A" w14:textId="77777777" w:rsidR="005011FE" w:rsidRDefault="005011FE" w:rsidP="001212D2">
            <w:pPr>
              <w:spacing w:before="0"/>
              <w:jc w:val="center"/>
            </w:pPr>
            <w:r>
              <w:rPr>
                <w:rFonts w:hint="eastAsia"/>
              </w:rPr>
              <w:t>N/A</w:t>
            </w:r>
          </w:p>
        </w:tc>
      </w:tr>
      <w:tr w:rsidR="005011FE" w14:paraId="54A1B1D0" w14:textId="77777777" w:rsidTr="001212D2">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509BC" w14:textId="77777777" w:rsidR="005011FE" w:rsidRPr="00B573B9" w:rsidRDefault="005011FE" w:rsidP="001212D2">
            <w:pPr>
              <w:spacing w:before="0"/>
              <w:jc w:val="center"/>
              <w:rPr>
                <w:b/>
              </w:rPr>
            </w:pPr>
            <w:r w:rsidRPr="00B573B9">
              <w:rPr>
                <w:rFonts w:hint="eastAsia"/>
                <w:b/>
              </w:rPr>
              <w:t>y-axis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331A9" w14:textId="77777777" w:rsidR="005011FE" w:rsidRDefault="005011FE" w:rsidP="001212D2">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4FB5C" w14:textId="77777777" w:rsidR="005011FE" w:rsidRDefault="005011FE" w:rsidP="001212D2">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BBF88" w14:textId="77777777" w:rsidR="005011FE" w:rsidRDefault="005011FE" w:rsidP="001212D2">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0F8658" w14:textId="77777777" w:rsidR="005011FE" w:rsidRDefault="005011FE" w:rsidP="001212D2">
            <w:pPr>
              <w:spacing w:before="0"/>
              <w:jc w:val="center"/>
            </w:pPr>
            <w:r w:rsidRPr="00B573B9">
              <w:rPr>
                <w:color w:val="000000"/>
              </w:rPr>
              <w:t>–</w:t>
            </w:r>
          </w:p>
        </w:tc>
      </w:tr>
    </w:tbl>
    <w:p w14:paraId="614758FA" w14:textId="77777777" w:rsidR="00F73E52" w:rsidRDefault="00F73E52" w:rsidP="00F73E52">
      <w:pPr>
        <w:rPr>
          <w:lang w:val="en-CA"/>
        </w:rPr>
      </w:pPr>
      <w:r>
        <w:t xml:space="preserve">The UMVE method can be implemented on the test model or the </w:t>
      </w:r>
      <w:r>
        <w:rPr>
          <w:lang w:val="en-CA"/>
        </w:rPr>
        <w:t>Benchmark Set (BMS) in two variances.</w:t>
      </w:r>
    </w:p>
    <w:p w14:paraId="092D5DCB" w14:textId="77777777" w:rsidR="00F73E52" w:rsidRDefault="00F73E52" w:rsidP="00F73E52">
      <w:r>
        <w:rPr>
          <w:lang w:val="en-CA"/>
        </w:rPr>
        <w:t>1)  as additional merge candidates with additional information signaled.</w:t>
      </w:r>
    </w:p>
    <w:p w14:paraId="2C73F410" w14:textId="77777777" w:rsidR="00F73E52" w:rsidRDefault="00F73E52" w:rsidP="00F73E52">
      <w:r>
        <w:t>2) as independent UMVE candidates with additional information signaled.</w:t>
      </w:r>
    </w:p>
    <w:p w14:paraId="42C87A7F" w14:textId="358B6A94" w:rsidR="005011FE" w:rsidRDefault="005011FE" w:rsidP="005011FE">
      <w:pPr>
        <w:rPr>
          <w:szCs w:val="22"/>
          <w:lang w:val="en-CA"/>
        </w:rPr>
      </w:pPr>
    </w:p>
    <w:p w14:paraId="201028E3"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Affine merge in J0024 (Samsung, Huawei, Hisilicon, GoPro)</w:t>
      </w:r>
    </w:p>
    <w:p w14:paraId="26FD62A2" w14:textId="77777777" w:rsidR="005011FE" w:rsidRPr="0067747C" w:rsidRDefault="005011FE" w:rsidP="005011FE">
      <w:pPr>
        <w:spacing w:before="120" w:after="120"/>
        <w:rPr>
          <w:lang w:eastAsia="zh-CN"/>
        </w:rPr>
      </w:pPr>
      <w:r w:rsidRPr="0067747C">
        <w:rPr>
          <w:lang w:eastAsia="zh-CN"/>
        </w:rPr>
        <w:t>When merge/skip flag is true, and both width and height for the CU are larger than or equal to 8, an affine flag in CU level is signalled in the bitstream to indicate whether affine merge mode is used. And when the CU is coded as AF_MERGE, the merge candidate index with maximum value 5 is signalled for specifying which motion information candidate in the affine merge candidate list is used for the CU.</w:t>
      </w:r>
    </w:p>
    <w:p w14:paraId="61BDB658" w14:textId="77777777" w:rsidR="005011FE" w:rsidRPr="0067747C" w:rsidRDefault="005011FE" w:rsidP="005011FE">
      <w:pPr>
        <w:spacing w:before="120" w:after="120"/>
        <w:rPr>
          <w:lang w:eastAsia="zh-CN"/>
        </w:rPr>
      </w:pPr>
      <w:r w:rsidRPr="0067747C">
        <w:rPr>
          <w:lang w:eastAsia="zh-CN"/>
        </w:rPr>
        <w:lastRenderedPageBreak/>
        <w:t>The affine merge candidate list is constructed as following steps:</w:t>
      </w:r>
    </w:p>
    <w:p w14:paraId="46093179" w14:textId="77777777" w:rsidR="005011FE" w:rsidRPr="0067747C" w:rsidRDefault="005011FE" w:rsidP="005011FE">
      <w:pPr>
        <w:pStyle w:val="ad"/>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rFonts w:eastAsia="等线"/>
          <w:lang w:eastAsia="zh-CN"/>
        </w:rPr>
      </w:pPr>
      <w:r w:rsidRPr="0067747C">
        <w:rPr>
          <w:rFonts w:eastAsia="等线"/>
          <w:lang w:eastAsia="zh-CN"/>
        </w:rPr>
        <w:t>Insert model based affine candidates</w:t>
      </w:r>
    </w:p>
    <w:p w14:paraId="69BBD130" w14:textId="77777777" w:rsidR="005011FE" w:rsidRPr="0067747C" w:rsidRDefault="005011FE" w:rsidP="005011FE">
      <w:pPr>
        <w:keepNext/>
        <w:jc w:val="center"/>
        <w:rPr>
          <w:lang w:eastAsia="zh-CN"/>
        </w:rPr>
      </w:pPr>
      <w:r w:rsidRPr="0067747C">
        <w:object w:dxaOrig="4306" w:dyaOrig="3046" w14:anchorId="400B7D6D">
          <v:shape id="_x0000_i1027" type="#_x0000_t75" style="width:3in;height:151.65pt" o:ole="">
            <v:imagedata r:id="rId29" o:title=""/>
          </v:shape>
          <o:OLEObject Type="Embed" ProgID="Visio.Drawing.15" ShapeID="_x0000_i1027" DrawAspect="Content" ObjectID="_1589006248" r:id="rId30"/>
        </w:object>
      </w:r>
    </w:p>
    <w:p w14:paraId="6554FD4B" w14:textId="77777777" w:rsidR="005011FE" w:rsidRDefault="005011FE" w:rsidP="00A94D5D">
      <w:pPr>
        <w:pStyle w:val="ab"/>
        <w:jc w:val="center"/>
        <w:rPr>
          <w:lang w:eastAsia="zh-CN"/>
        </w:rPr>
      </w:pPr>
      <w:r>
        <w:t xml:space="preserve">Figure </w:t>
      </w:r>
      <w:fldSimple w:instr=" STYLEREF 1 \s ">
        <w:r>
          <w:rPr>
            <w:noProof/>
          </w:rPr>
          <w:t>3</w:t>
        </w:r>
      </w:fldSimple>
      <w:r>
        <w:noBreakHyphen/>
      </w:r>
      <w:fldSimple w:instr=" SEQ Figure \* ARABIC \s 1 ">
        <w:r>
          <w:rPr>
            <w:noProof/>
          </w:rPr>
          <w:t>25</w:t>
        </w:r>
      </w:fldSimple>
      <w:r w:rsidRPr="0067747C">
        <w:t>:</w:t>
      </w:r>
      <w:r w:rsidRPr="0067747C">
        <w:rPr>
          <w:lang w:eastAsia="zh-CN"/>
        </w:rPr>
        <w:t xml:space="preserve"> Candidates for AF_MERGE</w:t>
      </w:r>
    </w:p>
    <w:p w14:paraId="1D3E9E4C" w14:textId="77777777" w:rsidR="005011FE" w:rsidRPr="0067747C" w:rsidRDefault="005011FE" w:rsidP="005011FE">
      <w:pPr>
        <w:spacing w:before="120" w:after="120"/>
        <w:rPr>
          <w:lang w:eastAsia="zh-CN"/>
        </w:rPr>
      </w:pPr>
      <w:r w:rsidRPr="0067747C">
        <w:rPr>
          <w:lang w:eastAsia="zh-CN"/>
        </w:rPr>
        <w:t xml:space="preserve">Model based affine candidate means that the candidate is derived from the valid neighbor reconstructed block coded with affine mode. As shown in </w:t>
      </w:r>
      <w:r w:rsidRPr="0067747C">
        <w:rPr>
          <w:highlight w:val="yellow"/>
          <w:lang w:eastAsia="zh-CN"/>
        </w:rPr>
        <w:fldChar w:fldCharType="begin"/>
      </w:r>
      <w:r w:rsidRPr="0067747C">
        <w:rPr>
          <w:highlight w:val="yellow"/>
          <w:lang w:eastAsia="zh-CN"/>
        </w:rPr>
        <w:instrText xml:space="preserve"> REF _Ref443520012 \h  \* MERGEFORMAT </w:instrText>
      </w:r>
      <w:r w:rsidRPr="0067747C">
        <w:rPr>
          <w:highlight w:val="yellow"/>
          <w:lang w:eastAsia="zh-CN"/>
        </w:rPr>
      </w:r>
      <w:r w:rsidRPr="0067747C">
        <w:rPr>
          <w:highlight w:val="yellow"/>
          <w:lang w:eastAsia="zh-CN"/>
        </w:rPr>
        <w:fldChar w:fldCharType="separate"/>
      </w:r>
      <w:r>
        <w:t xml:space="preserve">Figure </w:t>
      </w:r>
      <w:r>
        <w:rPr>
          <w:noProof/>
        </w:rPr>
        <w:t>3</w:t>
      </w:r>
      <w:r>
        <w:rPr>
          <w:noProof/>
        </w:rPr>
        <w:noBreakHyphen/>
        <w:t>25</w:t>
      </w:r>
      <w:r w:rsidRPr="0067747C">
        <w:rPr>
          <w:highlight w:val="yellow"/>
          <w:lang w:eastAsia="zh-CN"/>
        </w:rPr>
        <w:fldChar w:fldCharType="end"/>
      </w:r>
      <w:r w:rsidRPr="0067747C">
        <w:rPr>
          <w:lang w:eastAsia="zh-CN"/>
        </w:rPr>
        <w:t>, the scan order for the candidate block is from left, above, above right, left bottom to above left.</w:t>
      </w:r>
    </w:p>
    <w:p w14:paraId="064B8A93" w14:textId="77777777" w:rsidR="005011FE" w:rsidRPr="0067747C" w:rsidRDefault="005011FE" w:rsidP="005011FE">
      <w:pPr>
        <w:spacing w:before="120" w:after="120"/>
        <w:rPr>
          <w:lang w:eastAsia="zh-CN"/>
        </w:rPr>
      </w:pPr>
      <w:r w:rsidRPr="0067747C">
        <w:rPr>
          <w:lang w:eastAsia="zh-CN"/>
        </w:rPr>
        <w:t>If the neighbour left bottom block A is coded in 6-paramter affine mode, the motion vectors</w:t>
      </w:r>
      <m:oMath>
        <m:r>
          <m:rPr>
            <m:sty m:val="p"/>
          </m:rPr>
          <w:rPr>
            <w:rFonts w:ascii="Cambria Math" w:hAnsi="Cambria Math"/>
            <w:lang w:eastAsia="zh-CN"/>
          </w:rPr>
          <m:t xml:space="preserve"> </m:t>
        </m:r>
        <m:sSub>
          <m:sSubPr>
            <m:ctrlPr>
              <w:ins w:id="273"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ins w:id="274"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and </w:t>
      </w:r>
      <m:oMath>
        <m:sSub>
          <m:sSubPr>
            <m:ctrlPr>
              <w:ins w:id="275"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of the top left corner, above right corner and left bottom corner of the CU which contains the block A are obtained. And the motion vectors </w:t>
      </w:r>
      <m:oMath>
        <m:sSub>
          <m:sSubPr>
            <m:ctrlPr>
              <w:ins w:id="276"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w:t>
      </w:r>
      <m:oMath>
        <m:sSub>
          <m:sSubPr>
            <m:ctrlPr>
              <w:ins w:id="277"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and </w:t>
      </w:r>
      <m:oMath>
        <m:sSub>
          <m:sSubPr>
            <m:ctrlPr>
              <w:ins w:id="278"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lang w:eastAsia="zh-CN"/>
        </w:rPr>
        <w:t xml:space="preserve"> of the top left corner on the current CU is calculated according to </w:t>
      </w:r>
      <m:oMath>
        <m:sSub>
          <m:sSubPr>
            <m:ctrlPr>
              <w:ins w:id="279"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ins w:id="280"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and </w:t>
      </w:r>
      <m:oMath>
        <m:sSub>
          <m:sSubPr>
            <m:ctrlPr>
              <w:ins w:id="281"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by 6-parameter affine model.</w:t>
      </w:r>
    </w:p>
    <w:p w14:paraId="1B0FEF63" w14:textId="77777777" w:rsidR="005011FE" w:rsidRPr="0067747C" w:rsidRDefault="005011FE" w:rsidP="005011FE">
      <w:pPr>
        <w:spacing w:before="120" w:after="120"/>
        <w:rPr>
          <w:lang w:eastAsia="zh-CN"/>
        </w:rPr>
      </w:pPr>
      <w:r w:rsidRPr="0067747C">
        <w:rPr>
          <w:lang w:eastAsia="zh-CN"/>
        </w:rPr>
        <w:t>If the neighbour left bottom block A is coded in 4-paramter affine mode, the motion vectors</w:t>
      </w:r>
      <m:oMath>
        <m:r>
          <m:rPr>
            <m:sty m:val="p"/>
          </m:rPr>
          <w:rPr>
            <w:rFonts w:ascii="Cambria Math" w:hAnsi="Cambria Math"/>
            <w:lang w:eastAsia="zh-CN"/>
          </w:rPr>
          <m:t xml:space="preserve"> </m:t>
        </m:r>
        <m:sSub>
          <m:sSubPr>
            <m:ctrlPr>
              <w:ins w:id="282"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ins w:id="283"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of the top left corner and above right corner of the CU which contains the block A are obtained. And the motion vectors </w:t>
      </w:r>
      <m:oMath>
        <m:sSub>
          <m:sSubPr>
            <m:ctrlPr>
              <w:ins w:id="284"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and </w:t>
      </w:r>
      <m:oMath>
        <m:sSub>
          <m:sSubPr>
            <m:ctrlPr>
              <w:ins w:id="285"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 xml:space="preserve">1 </m:t>
            </m:r>
          </m:sub>
        </m:sSub>
      </m:oMath>
      <w:r w:rsidRPr="0067747C">
        <w:rPr>
          <w:lang w:eastAsia="zh-CN"/>
        </w:rPr>
        <w:t xml:space="preserve">of the top left corner on the current CU is calculated according to </w:t>
      </w:r>
      <m:oMath>
        <m:sSub>
          <m:sSubPr>
            <m:ctrlPr>
              <w:ins w:id="286"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ins w:id="287" w:author="Yanghaitao (Haitao)" w:date="2018-05-21T17:25:00Z">
                <w:rPr>
                  <w:rFonts w:ascii="Cambria Math" w:hAnsi="Cambria Math"/>
                  <w:lang w:eastAsia="zh-CN"/>
                </w:rPr>
              </w:ins>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by 4-parameter affine model.</w:t>
      </w:r>
    </w:p>
    <w:p w14:paraId="4D5F7577" w14:textId="77777777" w:rsidR="005011FE" w:rsidRPr="0067747C" w:rsidRDefault="005011FE" w:rsidP="005011FE">
      <w:pPr>
        <w:pStyle w:val="ad"/>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rFonts w:eastAsia="等线"/>
          <w:lang w:eastAsia="zh-CN"/>
        </w:rPr>
      </w:pPr>
      <w:r w:rsidRPr="0067747C">
        <w:rPr>
          <w:rFonts w:eastAsia="等线"/>
          <w:lang w:eastAsia="zh-CN"/>
        </w:rPr>
        <w:t>Insert control point based affine candidates</w:t>
      </w:r>
    </w:p>
    <w:p w14:paraId="622A4187" w14:textId="77777777" w:rsidR="005011FE" w:rsidRPr="0067747C" w:rsidRDefault="005011FE" w:rsidP="005011FE">
      <w:pPr>
        <w:spacing w:before="120" w:after="120"/>
        <w:rPr>
          <w:lang w:eastAsia="zh-CN"/>
        </w:rPr>
      </w:pPr>
      <w:r w:rsidRPr="0067747C">
        <w:rPr>
          <w:lang w:eastAsia="zh-CN"/>
        </w:rPr>
        <w:t>Control points based candidate means the candidate is constructed by combining the neighbor motion information of each control point.</w:t>
      </w:r>
    </w:p>
    <w:p w14:paraId="0A20B615" w14:textId="77777777" w:rsidR="005011FE" w:rsidRPr="0067747C" w:rsidRDefault="005011FE" w:rsidP="005011FE">
      <w:pPr>
        <w:spacing w:before="120" w:after="120"/>
        <w:rPr>
          <w:lang w:eastAsia="zh-CN"/>
        </w:rPr>
      </w:pPr>
      <w:r w:rsidRPr="0067747C">
        <w:rPr>
          <w:lang w:eastAsia="zh-CN"/>
        </w:rPr>
        <w:t xml:space="preserve">The motion information for the control points is derived firstly from the specified spatial neighbors and temporal neighbor shown in </w:t>
      </w:r>
      <w:r w:rsidRPr="0067747C">
        <w:rPr>
          <w:lang w:eastAsia="zh-CN"/>
        </w:rPr>
        <w:fldChar w:fldCharType="begin"/>
      </w:r>
      <w:r w:rsidRPr="0067747C">
        <w:rPr>
          <w:lang w:eastAsia="zh-CN"/>
        </w:rPr>
        <w:instrText xml:space="preserve"> REF _Ref478668253 \h  \* MERGEFORMAT </w:instrText>
      </w:r>
      <w:r w:rsidRPr="0067747C">
        <w:rPr>
          <w:lang w:eastAsia="zh-CN"/>
        </w:rPr>
      </w:r>
      <w:r w:rsidRPr="0067747C">
        <w:rPr>
          <w:lang w:eastAsia="zh-CN"/>
        </w:rPr>
        <w:fldChar w:fldCharType="separate"/>
      </w:r>
      <w:r w:rsidRPr="00DF432C">
        <w:rPr>
          <w:lang w:eastAsia="zh-CN"/>
        </w:rPr>
        <w:t>Figure 3</w:t>
      </w:r>
      <w:r w:rsidRPr="00DF432C">
        <w:rPr>
          <w:lang w:eastAsia="zh-CN"/>
        </w:rPr>
        <w:noBreakHyphen/>
        <w:t>26</w:t>
      </w:r>
      <w:r w:rsidRPr="0067747C">
        <w:rPr>
          <w:lang w:eastAsia="zh-CN"/>
        </w:rPr>
        <w:fldChar w:fldCharType="end"/>
      </w:r>
      <w:r w:rsidRPr="0067747C">
        <w:rPr>
          <w:lang w:eastAsia="zh-CN"/>
        </w:rPr>
        <w:t>. CPk (k=1, 2, 3, 4) represents the k-th control point. A, B, C, D, E, F and G are spatial positions for predicting CPk (k=1, 2, 3); H is temporal position for predicting CP4.</w:t>
      </w:r>
    </w:p>
    <w:p w14:paraId="23F5F588" w14:textId="77777777" w:rsidR="005011FE" w:rsidRPr="0067747C" w:rsidRDefault="005011FE" w:rsidP="005011FE">
      <w:pPr>
        <w:spacing w:before="120" w:after="120"/>
        <w:rPr>
          <w:lang w:eastAsia="zh-CN"/>
        </w:rPr>
      </w:pPr>
      <w:r w:rsidRPr="0067747C">
        <w:rPr>
          <w:lang w:eastAsia="zh-CN"/>
        </w:rPr>
        <w:t>The coordinates of CP1, CP2, CP3 and CP4 is (0, 0), (W, 0), (H, 0) and (W, H), respectively, where W and H are the width and height of current block.</w:t>
      </w:r>
    </w:p>
    <w:p w14:paraId="2DD93B33" w14:textId="77777777" w:rsidR="005011FE" w:rsidRPr="0067747C" w:rsidRDefault="005011FE" w:rsidP="005011FE">
      <w:pPr>
        <w:spacing w:before="120" w:after="120"/>
        <w:rPr>
          <w:lang w:eastAsia="zh-CN"/>
        </w:rPr>
      </w:pPr>
      <w:r w:rsidRPr="0067747C">
        <w:rPr>
          <w:lang w:eastAsia="zh-CN"/>
        </w:rPr>
        <w:t xml:space="preserve">The motion information of each control point is obtained according to the following priority order: </w:t>
      </w:r>
    </w:p>
    <w:p w14:paraId="01C0D060" w14:textId="77777777" w:rsidR="005011FE" w:rsidRPr="0067747C" w:rsidRDefault="005011FE" w:rsidP="005011FE">
      <w:pPr>
        <w:pStyle w:val="ad"/>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CP1, the checking priority is A</w:t>
      </w:r>
      <w:r w:rsidRPr="00C67140">
        <w:rPr>
          <w:rFonts w:eastAsia="等线"/>
          <w:lang w:eastAsia="zh-CN"/>
        </w:rPr>
        <w:sym w:font="Wingdings" w:char="F0E0"/>
      </w:r>
      <w:r w:rsidRPr="0067747C">
        <w:rPr>
          <w:rFonts w:eastAsia="等线"/>
          <w:lang w:eastAsia="zh-CN"/>
        </w:rPr>
        <w:t>B</w:t>
      </w:r>
      <w:r w:rsidRPr="00C67140">
        <w:rPr>
          <w:rFonts w:eastAsia="等线"/>
          <w:lang w:eastAsia="zh-CN"/>
        </w:rPr>
        <w:sym w:font="Wingdings" w:char="F0E0"/>
      </w:r>
      <w:r w:rsidRPr="0067747C">
        <w:rPr>
          <w:rFonts w:eastAsia="等线"/>
          <w:lang w:eastAsia="zh-CN"/>
        </w:rPr>
        <w:t>C, A is used if it is available. Otherwise, if B is available, B is used. If both A and B are unavailable, C is used. If all the three candidates are unavailable, the motion information of CP1 cannot be obtained.</w:t>
      </w:r>
    </w:p>
    <w:p w14:paraId="5D0692DE" w14:textId="77777777" w:rsidR="005011FE" w:rsidRPr="0067747C" w:rsidRDefault="005011FE" w:rsidP="005011FE">
      <w:pPr>
        <w:pStyle w:val="ad"/>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CP2, the checking priority is E</w:t>
      </w:r>
      <w:r w:rsidRPr="00723D32">
        <w:rPr>
          <w:rFonts w:eastAsia="等线"/>
          <w:lang w:eastAsia="zh-CN"/>
        </w:rPr>
        <w:sym w:font="Wingdings" w:char="F0E0"/>
      </w:r>
      <w:r w:rsidRPr="0067747C">
        <w:rPr>
          <w:rFonts w:eastAsia="等线"/>
          <w:lang w:eastAsia="zh-CN"/>
        </w:rPr>
        <w:t>D;</w:t>
      </w:r>
    </w:p>
    <w:p w14:paraId="603D3DFE" w14:textId="77777777" w:rsidR="005011FE" w:rsidRPr="0067747C" w:rsidRDefault="005011FE" w:rsidP="005011FE">
      <w:pPr>
        <w:pStyle w:val="ad"/>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CP3, the checking priority is G</w:t>
      </w:r>
      <w:r w:rsidRPr="00723D32">
        <w:rPr>
          <w:rFonts w:eastAsia="等线"/>
          <w:lang w:eastAsia="zh-CN"/>
        </w:rPr>
        <w:sym w:font="Wingdings" w:char="F0E0"/>
      </w:r>
      <w:r w:rsidRPr="0067747C">
        <w:rPr>
          <w:rFonts w:eastAsia="等线"/>
          <w:lang w:eastAsia="zh-CN"/>
        </w:rPr>
        <w:t>F;</w:t>
      </w:r>
    </w:p>
    <w:p w14:paraId="288026F8" w14:textId="77777777" w:rsidR="005011FE" w:rsidRPr="0067747C" w:rsidRDefault="005011FE" w:rsidP="005011FE">
      <w:pPr>
        <w:pStyle w:val="ad"/>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CP4, H is used.</w:t>
      </w:r>
    </w:p>
    <w:p w14:paraId="5763CEEF" w14:textId="77777777" w:rsidR="005011FE" w:rsidRPr="0067747C" w:rsidRDefault="005011FE" w:rsidP="005011FE">
      <w:pPr>
        <w:rPr>
          <w:lang w:eastAsia="zh-CN"/>
        </w:rPr>
      </w:pPr>
      <w:r w:rsidRPr="0067747C">
        <w:rPr>
          <w:lang w:eastAsia="zh-CN"/>
        </w:rPr>
        <w:t>Secondly, the combinations of controls points are used to construct the motion model.</w:t>
      </w:r>
    </w:p>
    <w:p w14:paraId="2B0694AC" w14:textId="77777777" w:rsidR="005011FE" w:rsidRPr="0067747C" w:rsidRDefault="005011FE" w:rsidP="005011FE">
      <w:pPr>
        <w:rPr>
          <w:lang w:eastAsia="zh-CN"/>
        </w:rPr>
      </w:pPr>
      <w:r w:rsidRPr="0067747C">
        <w:rPr>
          <w:lang w:eastAsia="zh-CN"/>
        </w:rPr>
        <w:lastRenderedPageBreak/>
        <w:t xml:space="preserve">Motion vectors of two control points are needed to compute the transform parameters in 4-parameter affine model. The two control points can be selected from one of the following six combinations ({CP1, CP4}, {CP2, CP3}, {CP1, CP2}, {CP2, CP4}, {CP1, CP3}, {CP3, CP4}). For example, use the CP1 and CP2 control points to construct 4-parameter affine motion model, denoted as Affine (CP1, CP2). </w:t>
      </w:r>
    </w:p>
    <w:p w14:paraId="368248E7" w14:textId="77777777" w:rsidR="005011FE" w:rsidRPr="0067747C" w:rsidRDefault="005011FE" w:rsidP="005011FE">
      <w:pPr>
        <w:rPr>
          <w:lang w:eastAsia="zh-CN"/>
        </w:rPr>
      </w:pPr>
      <w:r w:rsidRPr="0067747C">
        <w:rPr>
          <w:lang w:eastAsia="zh-CN"/>
        </w:rPr>
        <w:t>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CP3).</w:t>
      </w:r>
    </w:p>
    <w:p w14:paraId="3F338528" w14:textId="77777777" w:rsidR="005011FE" w:rsidRPr="0067747C" w:rsidRDefault="005011FE" w:rsidP="005011FE">
      <w:pPr>
        <w:jc w:val="center"/>
      </w:pPr>
      <w:r w:rsidRPr="0067747C">
        <w:object w:dxaOrig="3045" w:dyaOrig="3045" w14:anchorId="13D797FD">
          <v:shape id="_x0000_i1028" type="#_x0000_t75" style="width:150.55pt;height:150.55pt" o:ole="">
            <v:imagedata r:id="rId18" o:title=""/>
          </v:shape>
          <o:OLEObject Type="Embed" ProgID="Visio.Drawing.15" ShapeID="_x0000_i1028" DrawAspect="Content" ObjectID="_1589006249" r:id="rId31"/>
        </w:object>
      </w:r>
    </w:p>
    <w:p w14:paraId="3688350F" w14:textId="77777777" w:rsidR="005011FE" w:rsidRDefault="005011FE" w:rsidP="00A94D5D">
      <w:pPr>
        <w:pStyle w:val="ab"/>
        <w:jc w:val="center"/>
      </w:pPr>
      <w:r>
        <w:t xml:space="preserve">Figure </w:t>
      </w:r>
      <w:fldSimple w:instr=" STYLEREF 1 \s ">
        <w:r>
          <w:rPr>
            <w:noProof/>
          </w:rPr>
          <w:t>3</w:t>
        </w:r>
      </w:fldSimple>
      <w:r>
        <w:noBreakHyphen/>
      </w:r>
      <w:fldSimple w:instr=" SEQ Figure \* ARABIC \s 1 ">
        <w:r>
          <w:rPr>
            <w:noProof/>
          </w:rPr>
          <w:t>26</w:t>
        </w:r>
      </w:fldSimple>
      <w:r w:rsidRPr="0067747C">
        <w:t xml:space="preserve"> Candidate positions for control point based merge candidate</w:t>
      </w:r>
    </w:p>
    <w:p w14:paraId="6DB34374" w14:textId="77777777" w:rsidR="005011FE" w:rsidRPr="001A4D04"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1A4D04">
        <w:t>Interpolated motion compensation prediction</w:t>
      </w:r>
      <w:r>
        <w:t xml:space="preserve"> (MVPlanar) in J0027 (NHK, Sharp)</w:t>
      </w:r>
    </w:p>
    <w:p w14:paraId="112FA005" w14:textId="77777777" w:rsidR="005011FE" w:rsidRDefault="005011FE" w:rsidP="005011FE">
      <w:pPr>
        <w:rPr>
          <w:lang w:eastAsia="ja-JP"/>
        </w:rPr>
      </w:pPr>
      <w:r>
        <w:rPr>
          <w:lang w:eastAsia="ja-JP"/>
        </w:rPr>
        <w:t>MVPlana</w:t>
      </w:r>
      <w:r w:rsidRPr="0071681C">
        <w:rPr>
          <w:lang w:eastAsia="ja-JP"/>
        </w:rPr>
        <w:t>r</w:t>
      </w:r>
      <w:r>
        <w:rPr>
          <w:lang w:eastAsia="ja-JP"/>
        </w:rPr>
        <w:t xml:space="preserve"> proposed in JVET-J0027</w:t>
      </w:r>
      <w:r w:rsidRPr="001A4D04">
        <w:rPr>
          <w:lang w:eastAsia="ja-JP"/>
        </w:rPr>
        <w:t xml:space="preserve"> introduces an additional motion vector derivation mode. The proposed scheme generates sub-block motion vector field by interpolating motion vectors by weighted average of motion vectors of the above, above-right, left, and bottom-left neighboring blocks. In JEM, sub-block motion vector is also introduced by Spatial-temporal motion vector prediction (STMVP). The motion vectors are generated recursively by using the temporally and spatially neighboring MV predictors. The major difference between the proposed scheme and STMVP is the derivation of the inter prediction index and reference frame index specified as inter_pred_idc and ref_idx in HEVC specifications, which specifies whether list0, list1, or bi-prediction is used for the current block and specifies an index into a reference picture list, respectively. In STMVP, inter_pred_idc and ref_idx are derived by taking median of those of the neighboring blocks, whereas inter_pred_idc and ref_idx are signaled at coding block level in the proposed scheme.</w:t>
      </w:r>
      <w:r>
        <w:rPr>
          <w:lang w:eastAsia="ja-JP"/>
        </w:rPr>
        <w:t xml:space="preserve"> If some of the surrounding MVs are not available, the nearest available MV are copied in same way as intra reference sample substitution.</w:t>
      </w:r>
    </w:p>
    <w:p w14:paraId="77D61BCB" w14:textId="4D8CAE4A" w:rsidR="005011FE" w:rsidRDefault="005011FE" w:rsidP="00A94D5D">
      <w:pPr>
        <w:jc w:val="center"/>
        <w:rPr>
          <w:lang w:eastAsia="zh-CN"/>
        </w:rPr>
      </w:pPr>
      <w:r>
        <w:rPr>
          <w:noProof/>
          <w:lang w:eastAsia="zh-CN"/>
        </w:rPr>
        <w:drawing>
          <wp:inline distT="0" distB="0" distL="0" distR="0" wp14:anchorId="0A329CC4" wp14:editId="52B4B05E">
            <wp:extent cx="2175896" cy="2426147"/>
            <wp:effectExtent l="0" t="0" r="0" b="0"/>
            <wp:docPr id="50"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78055" cy="2428555"/>
                    </a:xfrm>
                    <a:prstGeom prst="rect">
                      <a:avLst/>
                    </a:prstGeom>
                    <a:noFill/>
                    <a:ln>
                      <a:noFill/>
                    </a:ln>
                  </pic:spPr>
                </pic:pic>
              </a:graphicData>
            </a:graphic>
          </wp:inline>
        </w:drawing>
      </w:r>
    </w:p>
    <w:p w14:paraId="6BF51FAC" w14:textId="77777777" w:rsidR="005011FE" w:rsidRDefault="005011FE" w:rsidP="005011FE">
      <w:pPr>
        <w:pStyle w:val="ab"/>
        <w:jc w:val="center"/>
      </w:pPr>
      <w:r>
        <w:lastRenderedPageBreak/>
        <w:t xml:space="preserve">Figure </w:t>
      </w:r>
      <w:fldSimple w:instr=" STYLEREF 1 \s ">
        <w:r>
          <w:rPr>
            <w:noProof/>
          </w:rPr>
          <w:t>3</w:t>
        </w:r>
      </w:fldSimple>
      <w:r>
        <w:noBreakHyphen/>
      </w:r>
      <w:r w:rsidRPr="00DF46A0">
        <w:rPr>
          <w:highlight w:val="yellow"/>
        </w:rPr>
        <w:t>X</w:t>
      </w:r>
      <w:r w:rsidRPr="0067747C">
        <w:t xml:space="preserve"> </w:t>
      </w:r>
      <w:r>
        <w:t>MVPlanar</w:t>
      </w:r>
    </w:p>
    <w:p w14:paraId="5184D6E0"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Merge Improvement in J0032 (USTC, etc.)</w:t>
      </w:r>
    </w:p>
    <w:p w14:paraId="703442FD" w14:textId="77777777" w:rsidR="005011FE" w:rsidRPr="008E285A" w:rsidRDefault="005011FE" w:rsidP="005011FE">
      <w:r>
        <w:rPr>
          <w:lang w:eastAsia="zh-CN"/>
        </w:rPr>
        <w:t xml:space="preserve">The merge improvement in J0032 will be called as complex merge mode in the following descriptions. </w:t>
      </w:r>
      <w:r w:rsidRPr="008E285A">
        <w:t>If the width or the height of the current CU is larger than or equal to 16, a flag is decoded whether the current CU uses complex merge mode. If the current CU uses complex merge mode, the complex merge index is further decoded to indicate which candidate is used.</w:t>
      </w:r>
      <w:r>
        <w:t xml:space="preserve"> The complex merge </w:t>
      </w:r>
      <w:r w:rsidRPr="008E285A">
        <w:t xml:space="preserve">flag uses </w:t>
      </w:r>
      <w:r w:rsidRPr="008E285A">
        <w:rPr>
          <w:rFonts w:hint="eastAsia"/>
          <w:lang w:eastAsia="zh-CN"/>
        </w:rPr>
        <w:t>3</w:t>
      </w:r>
      <w:r w:rsidRPr="008E285A">
        <w:t xml:space="preserve"> context models, similar to the skip flag. For the complex merge index, 8 candidates are used, which are equally binarized into 3 bins. The first bin is decoded using 1 context model. The following two bins are bypass decoded.</w:t>
      </w:r>
    </w:p>
    <w:p w14:paraId="1FFAC82B" w14:textId="77777777" w:rsidR="005011FE" w:rsidRPr="008E285A" w:rsidRDefault="005011FE" w:rsidP="005011FE">
      <w:pPr>
        <w:rPr>
          <w:lang w:eastAsia="zh-CN"/>
        </w:rPr>
      </w:pPr>
      <w:r w:rsidRPr="008E285A">
        <w:rPr>
          <w:lang w:eastAsia="zh-CN"/>
        </w:rPr>
        <w:t>The complex merge mode combines several blocks with similar motions into a single region</w:t>
      </w:r>
      <w:r>
        <w:rPr>
          <w:lang w:eastAsia="zh-CN"/>
        </w:rPr>
        <w:t xml:space="preserve"> with high-order motion models</w:t>
      </w:r>
      <w:r w:rsidRPr="008E285A">
        <w:rPr>
          <w:lang w:eastAsia="zh-CN"/>
        </w:rPr>
        <w:t>. As a result, all blocks within this region share the same motion information, and thus the motion parameters need to be transmitted only once. This method considers</w:t>
      </w:r>
      <w:r>
        <w:rPr>
          <w:lang w:eastAsia="zh-CN"/>
        </w:rPr>
        <w:t xml:space="preserve"> the high-order motion models including</w:t>
      </w:r>
      <w:r w:rsidRPr="008E285A">
        <w:rPr>
          <w:lang w:eastAsia="zh-CN"/>
        </w:rPr>
        <w:t xml:space="preserve"> bilinear interpolation model, six-parameter affine model</w:t>
      </w:r>
      <w:r>
        <w:rPr>
          <w:lang w:eastAsia="zh-CN"/>
        </w:rPr>
        <w:t>,</w:t>
      </w:r>
      <w:r w:rsidRPr="008E285A">
        <w:rPr>
          <w:lang w:eastAsia="zh-CN"/>
        </w:rPr>
        <w:t xml:space="preserve"> and four-parameter affine model simultaneously.</w:t>
      </w:r>
    </w:p>
    <w:p w14:paraId="72DDCE98" w14:textId="77777777" w:rsidR="005011FE" w:rsidRPr="008E285A" w:rsidRDefault="005011FE" w:rsidP="005011FE">
      <w:pPr>
        <w:rPr>
          <w:lang w:eastAsia="zh-CN"/>
        </w:rPr>
      </w:pPr>
      <w:r w:rsidRPr="008E285A">
        <w:rPr>
          <w:lang w:eastAsia="zh-CN"/>
        </w:rPr>
        <w:t xml:space="preserve">The control points are needed to determine the complex motion models. Therefore, the first step of the complex merge mode is to determine the candidates of the control points. The candidates of the control points are shown in Fig. </w:t>
      </w:r>
      <w:r w:rsidRPr="008E285A">
        <w:rPr>
          <w:rFonts w:hint="eastAsia"/>
          <w:lang w:eastAsia="zh-CN"/>
        </w:rPr>
        <w:t>1</w:t>
      </w:r>
      <w:r w:rsidRPr="008E285A">
        <w:rPr>
          <w:lang w:eastAsia="zh-CN"/>
        </w:rPr>
        <w:t>. CP</w:t>
      </w:r>
      <w:r w:rsidRPr="008E285A">
        <w:rPr>
          <w:vertAlign w:val="subscript"/>
          <w:lang w:eastAsia="zh-CN"/>
        </w:rPr>
        <w:t>k</w:t>
      </w:r>
      <w:r w:rsidRPr="00B07EFF">
        <w:rPr>
          <w:lang w:eastAsia="zh-CN"/>
        </w:rPr>
        <w:t xml:space="preserve"> </w:t>
      </w:r>
      <w:r w:rsidRPr="008E285A">
        <w:rPr>
          <w:lang w:eastAsia="zh-CN"/>
        </w:rPr>
        <w:t xml:space="preserve">represents the </w:t>
      </w:r>
      <w:r w:rsidRPr="008E285A">
        <w:rPr>
          <w:rFonts w:hint="eastAsia"/>
          <w:lang w:eastAsia="zh-CN"/>
        </w:rPr>
        <w:t>k</w:t>
      </w:r>
      <w:r w:rsidRPr="008E285A">
        <w:rPr>
          <w:lang w:eastAsia="zh-CN"/>
        </w:rPr>
        <w:t xml:space="preserve">th control point. </w:t>
      </w:r>
      <w:r w:rsidRPr="008E285A">
        <w:rPr>
          <w:rFonts w:hint="eastAsia"/>
          <w:lang w:eastAsia="zh-CN"/>
        </w:rPr>
        <w:t>T</w:t>
      </w:r>
      <w:r w:rsidRPr="008E285A">
        <w:rPr>
          <w:lang w:eastAsia="zh-CN"/>
        </w:rPr>
        <w:t>h</w:t>
      </w:r>
      <w:r w:rsidRPr="008E285A">
        <w:rPr>
          <w:rFonts w:hint="eastAsia"/>
          <w:lang w:eastAsia="zh-CN"/>
        </w:rPr>
        <w:t>e</w:t>
      </w:r>
      <w:r w:rsidRPr="008E285A">
        <w:rPr>
          <w:lang w:eastAsia="zh-CN"/>
        </w:rPr>
        <w:t xml:space="preserve"> spatial candidates for predicting the motion information of CP</w:t>
      </w:r>
      <w:r w:rsidRPr="008E285A">
        <w:rPr>
          <w:vertAlign w:val="subscript"/>
          <w:lang w:eastAsia="zh-CN"/>
        </w:rPr>
        <w:t xml:space="preserve">1, </w:t>
      </w:r>
      <w:r w:rsidRPr="008E285A">
        <w:rPr>
          <w:lang w:eastAsia="zh-CN"/>
        </w:rPr>
        <w:t>CP</w:t>
      </w:r>
      <w:r w:rsidRPr="008E285A">
        <w:rPr>
          <w:vertAlign w:val="subscript"/>
          <w:lang w:eastAsia="zh-CN"/>
        </w:rPr>
        <w:t>2,</w:t>
      </w:r>
      <w:r w:rsidRPr="008E285A">
        <w:rPr>
          <w:lang w:eastAsia="zh-CN"/>
        </w:rPr>
        <w:t xml:space="preserve"> and CP</w:t>
      </w:r>
      <w:r w:rsidRPr="008E285A">
        <w:rPr>
          <w:vertAlign w:val="subscript"/>
          <w:lang w:eastAsia="zh-CN"/>
        </w:rPr>
        <w:t>3</w:t>
      </w:r>
      <w:r w:rsidRPr="008E285A">
        <w:rPr>
          <w:lang w:eastAsia="zh-CN"/>
        </w:rPr>
        <w:t xml:space="preserve"> are shown in Fig. </w:t>
      </w:r>
      <w:r w:rsidRPr="008E285A">
        <w:rPr>
          <w:rFonts w:hint="eastAsia"/>
          <w:lang w:eastAsia="zh-CN"/>
        </w:rPr>
        <w:t>1</w:t>
      </w:r>
      <w:r w:rsidRPr="008E285A">
        <w:rPr>
          <w:lang w:eastAsia="zh-CN"/>
        </w:rPr>
        <w:t>(a). The temporal candidate position for predicting the motion information of CP</w:t>
      </w:r>
      <w:r w:rsidRPr="008E285A">
        <w:rPr>
          <w:vertAlign w:val="subscript"/>
          <w:lang w:eastAsia="zh-CN"/>
        </w:rPr>
        <w:t xml:space="preserve">4 </w:t>
      </w:r>
      <w:r w:rsidRPr="008E285A">
        <w:rPr>
          <w:lang w:eastAsia="zh-CN"/>
        </w:rPr>
        <w:t xml:space="preserve">is shown in Fig. </w:t>
      </w:r>
      <w:r w:rsidRPr="008E285A">
        <w:rPr>
          <w:rFonts w:hint="eastAsia"/>
          <w:lang w:eastAsia="zh-CN"/>
        </w:rPr>
        <w:t>1</w:t>
      </w:r>
      <w:r w:rsidRPr="008E285A">
        <w:rPr>
          <w:lang w:eastAsia="zh-CN"/>
        </w:rPr>
        <w:t>(b).</w:t>
      </w:r>
    </w:p>
    <w:p w14:paraId="424B872B" w14:textId="77777777" w:rsidR="005011FE" w:rsidRPr="008E285A" w:rsidRDefault="005011FE" w:rsidP="005011FE">
      <w:pPr>
        <w:jc w:val="center"/>
        <w:rPr>
          <w:lang w:eastAsia="zh-CN"/>
        </w:rPr>
      </w:pPr>
      <w:r w:rsidRPr="008E285A">
        <w:rPr>
          <w:noProof/>
          <w:lang w:eastAsia="zh-CN"/>
        </w:rPr>
        <w:drawing>
          <wp:inline distT="0" distB="0" distL="0" distR="0" wp14:anchorId="78DEE395" wp14:editId="19CDB861">
            <wp:extent cx="3930650" cy="1879657"/>
            <wp:effectExtent l="0" t="0" r="0" b="6350"/>
            <wp:docPr id="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50019" cy="1888919"/>
                    </a:xfrm>
                    <a:prstGeom prst="rect">
                      <a:avLst/>
                    </a:prstGeom>
                  </pic:spPr>
                </pic:pic>
              </a:graphicData>
            </a:graphic>
          </wp:inline>
        </w:drawing>
      </w:r>
    </w:p>
    <w:p w14:paraId="668D5077" w14:textId="77777777" w:rsidR="005011FE" w:rsidRPr="008E285A" w:rsidRDefault="005011FE" w:rsidP="005011FE">
      <w:pPr>
        <w:jc w:val="center"/>
        <w:rPr>
          <w:lang w:eastAsia="zh-CN"/>
        </w:rPr>
      </w:pPr>
      <w:r w:rsidRPr="008E285A">
        <w:rPr>
          <w:lang w:eastAsia="zh-CN"/>
        </w:rPr>
        <w:t xml:space="preserve">Fig. </w:t>
      </w:r>
      <w:r w:rsidRPr="008E285A">
        <w:rPr>
          <w:rFonts w:hint="eastAsia"/>
          <w:lang w:eastAsia="zh-CN"/>
        </w:rPr>
        <w:t>1</w:t>
      </w:r>
      <w:r>
        <w:rPr>
          <w:lang w:eastAsia="zh-CN"/>
        </w:rPr>
        <w:t xml:space="preserve">. </w:t>
      </w:r>
      <w:r w:rsidRPr="008E285A">
        <w:rPr>
          <w:lang w:eastAsia="zh-CN"/>
        </w:rPr>
        <w:t>Candidate positions for the complex merge mode (a) spatial (b) temporal</w:t>
      </w:r>
    </w:p>
    <w:p w14:paraId="5654C8E2" w14:textId="77777777" w:rsidR="005011FE" w:rsidRPr="008E285A" w:rsidRDefault="005011FE" w:rsidP="005011FE">
      <w:pPr>
        <w:rPr>
          <w:lang w:eastAsia="zh-CN"/>
        </w:rPr>
      </w:pPr>
      <w:r w:rsidRPr="008E285A">
        <w:rPr>
          <w:lang w:eastAsia="zh-CN"/>
        </w:rPr>
        <w:t>The motion information of each control point is determined in the following priority order.</w:t>
      </w:r>
    </w:p>
    <w:p w14:paraId="0DAB7646" w14:textId="77777777" w:rsidR="005011FE" w:rsidRPr="008E285A" w:rsidRDefault="005011FE" w:rsidP="005011FE">
      <w:pPr>
        <w:pStyle w:val="ad"/>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zh-CN"/>
        </w:rPr>
      </w:pPr>
      <w:r w:rsidRPr="008E285A">
        <w:rPr>
          <w:lang w:eastAsia="zh-CN"/>
        </w:rPr>
        <w:t>For CP</w:t>
      </w:r>
      <w:r w:rsidRPr="008E285A">
        <w:rPr>
          <w:vertAlign w:val="subscript"/>
          <w:lang w:eastAsia="zh-CN"/>
        </w:rPr>
        <w:t>1</w:t>
      </w:r>
      <w:r w:rsidRPr="008E285A">
        <w:rPr>
          <w:lang w:eastAsia="zh-CN"/>
        </w:rPr>
        <w:t>, the checking priority is B</w:t>
      </w:r>
      <w:r w:rsidRPr="008E285A">
        <w:rPr>
          <w:vertAlign w:val="subscript"/>
          <w:lang w:eastAsia="zh-CN"/>
        </w:rPr>
        <w:t>2</w:t>
      </w:r>
      <w:r w:rsidRPr="008E285A">
        <w:rPr>
          <w:lang w:eastAsia="zh-CN"/>
        </w:rPr>
        <w:t>,</w:t>
      </w:r>
      <w:r>
        <w:rPr>
          <w:lang w:eastAsia="zh-CN"/>
        </w:rPr>
        <w:t xml:space="preserve"> </w:t>
      </w:r>
      <w:r w:rsidRPr="008E285A">
        <w:rPr>
          <w:lang w:eastAsia="zh-CN"/>
        </w:rPr>
        <w:t>A</w:t>
      </w:r>
      <w:r w:rsidRPr="008E285A">
        <w:rPr>
          <w:vertAlign w:val="subscript"/>
          <w:lang w:eastAsia="zh-CN"/>
        </w:rPr>
        <w:t>2</w:t>
      </w:r>
      <w:r w:rsidRPr="008E285A">
        <w:rPr>
          <w:lang w:eastAsia="zh-CN"/>
        </w:rPr>
        <w:t>, and B</w:t>
      </w:r>
      <w:r w:rsidRPr="008E285A">
        <w:rPr>
          <w:vertAlign w:val="subscript"/>
          <w:lang w:eastAsia="zh-CN"/>
        </w:rPr>
        <w:t>3</w:t>
      </w:r>
      <w:r w:rsidRPr="008E285A">
        <w:rPr>
          <w:lang w:eastAsia="zh-CN"/>
        </w:rPr>
        <w:t>.</w:t>
      </w:r>
    </w:p>
    <w:p w14:paraId="05E50BB0" w14:textId="77777777" w:rsidR="005011FE" w:rsidRPr="008E285A" w:rsidRDefault="005011FE" w:rsidP="005011FE">
      <w:pPr>
        <w:pStyle w:val="ad"/>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zh-CN"/>
        </w:rPr>
      </w:pPr>
      <w:r w:rsidRPr="008E285A">
        <w:rPr>
          <w:rFonts w:hint="eastAsia"/>
          <w:lang w:eastAsia="zh-CN"/>
        </w:rPr>
        <w:t>For</w:t>
      </w:r>
      <w:r>
        <w:rPr>
          <w:lang w:eastAsia="zh-CN"/>
        </w:rPr>
        <w:t xml:space="preserve"> </w:t>
      </w:r>
      <w:r w:rsidRPr="008E285A">
        <w:rPr>
          <w:rFonts w:hint="eastAsia"/>
          <w:lang w:eastAsia="zh-CN"/>
        </w:rPr>
        <w:t>CP</w:t>
      </w:r>
      <w:r w:rsidRPr="008E285A">
        <w:rPr>
          <w:vertAlign w:val="subscript"/>
          <w:lang w:eastAsia="zh-CN"/>
        </w:rPr>
        <w:t>2</w:t>
      </w:r>
      <w:r w:rsidRPr="008E285A">
        <w:rPr>
          <w:rFonts w:hint="eastAsia"/>
          <w:lang w:eastAsia="zh-CN"/>
        </w:rPr>
        <w:t>,</w:t>
      </w:r>
      <w:r>
        <w:rPr>
          <w:lang w:eastAsia="zh-CN"/>
        </w:rPr>
        <w:t xml:space="preserve"> </w:t>
      </w:r>
      <w:r w:rsidRPr="008E285A">
        <w:rPr>
          <w:lang w:eastAsia="zh-CN"/>
        </w:rPr>
        <w:t>the checking priority is B</w:t>
      </w:r>
      <w:r w:rsidRPr="008E285A">
        <w:rPr>
          <w:vertAlign w:val="subscript"/>
          <w:lang w:eastAsia="zh-CN"/>
        </w:rPr>
        <w:t>0</w:t>
      </w:r>
      <w:r w:rsidRPr="008E285A">
        <w:rPr>
          <w:lang w:eastAsia="zh-CN"/>
        </w:rPr>
        <w:t xml:space="preserve"> and B</w:t>
      </w:r>
      <w:r w:rsidRPr="008E285A">
        <w:rPr>
          <w:vertAlign w:val="subscript"/>
          <w:lang w:eastAsia="zh-CN"/>
        </w:rPr>
        <w:t>1</w:t>
      </w:r>
      <w:r w:rsidRPr="008E285A">
        <w:rPr>
          <w:rFonts w:hint="eastAsia"/>
          <w:lang w:eastAsia="zh-CN"/>
        </w:rPr>
        <w:t>.</w:t>
      </w:r>
    </w:p>
    <w:p w14:paraId="3EFE1184" w14:textId="77777777" w:rsidR="005011FE" w:rsidRPr="008E285A" w:rsidRDefault="005011FE" w:rsidP="005011FE">
      <w:pPr>
        <w:pStyle w:val="ad"/>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zh-CN"/>
        </w:rPr>
      </w:pPr>
      <w:r w:rsidRPr="008E285A">
        <w:rPr>
          <w:lang w:eastAsia="zh-CN"/>
        </w:rPr>
        <w:t>For CP</w:t>
      </w:r>
      <w:r w:rsidRPr="008E285A">
        <w:rPr>
          <w:vertAlign w:val="subscript"/>
          <w:lang w:eastAsia="zh-CN"/>
        </w:rPr>
        <w:t>3</w:t>
      </w:r>
      <w:r w:rsidRPr="008E285A">
        <w:rPr>
          <w:lang w:eastAsia="zh-CN"/>
        </w:rPr>
        <w:t>, the checking priority is A</w:t>
      </w:r>
      <w:r w:rsidRPr="008E285A">
        <w:rPr>
          <w:vertAlign w:val="subscript"/>
          <w:lang w:eastAsia="zh-CN"/>
        </w:rPr>
        <w:t>0</w:t>
      </w:r>
      <w:r w:rsidRPr="008E285A">
        <w:rPr>
          <w:lang w:eastAsia="zh-CN"/>
        </w:rPr>
        <w:t xml:space="preserve"> and A</w:t>
      </w:r>
      <w:r w:rsidRPr="008E285A">
        <w:rPr>
          <w:vertAlign w:val="subscript"/>
          <w:lang w:eastAsia="zh-CN"/>
        </w:rPr>
        <w:t>1</w:t>
      </w:r>
      <w:r w:rsidRPr="008E285A">
        <w:rPr>
          <w:lang w:eastAsia="zh-CN"/>
        </w:rPr>
        <w:t>.</w:t>
      </w:r>
    </w:p>
    <w:p w14:paraId="33F2BFBC" w14:textId="77777777" w:rsidR="005011FE" w:rsidRPr="008E285A" w:rsidRDefault="005011FE" w:rsidP="005011FE">
      <w:pPr>
        <w:pStyle w:val="ad"/>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zh-CN"/>
        </w:rPr>
      </w:pPr>
      <w:r w:rsidRPr="008E285A">
        <w:rPr>
          <w:lang w:eastAsia="zh-CN"/>
        </w:rPr>
        <w:t>For CP</w:t>
      </w:r>
      <w:r w:rsidRPr="008E285A">
        <w:rPr>
          <w:vertAlign w:val="subscript"/>
          <w:lang w:eastAsia="zh-CN"/>
        </w:rPr>
        <w:t>4</w:t>
      </w:r>
      <w:r w:rsidRPr="008E285A">
        <w:rPr>
          <w:lang w:eastAsia="zh-CN"/>
        </w:rPr>
        <w:t>, T</w:t>
      </w:r>
      <w:r w:rsidRPr="008E285A">
        <w:rPr>
          <w:vertAlign w:val="subscript"/>
          <w:lang w:eastAsia="zh-CN"/>
        </w:rPr>
        <w:t xml:space="preserve">RB </w:t>
      </w:r>
      <w:r w:rsidRPr="008E285A">
        <w:rPr>
          <w:lang w:eastAsia="zh-CN"/>
        </w:rPr>
        <w:t>is used.</w:t>
      </w:r>
    </w:p>
    <w:p w14:paraId="02B24D6B" w14:textId="77777777" w:rsidR="005011FE" w:rsidRPr="008E285A" w:rsidRDefault="005011FE" w:rsidP="005011FE">
      <w:pPr>
        <w:rPr>
          <w:lang w:eastAsia="zh-CN"/>
        </w:rPr>
      </w:pPr>
      <w:r w:rsidRPr="008E285A">
        <w:rPr>
          <w:lang w:eastAsia="zh-CN"/>
        </w:rPr>
        <w:t>The control points are then used to construct the candidate list. The candidate model list is constructed in the following order. Only when the motion information of all the selected control points for the candidate model can be derived and they are not identical in at least one reference list, the model can be put into the candidate model list. The decoded complex merge index can be derived from the 3 bins using equal length binarization. When the candidate index is equal to the decoded complex merge index, the process stops.</w:t>
      </w:r>
    </w:p>
    <w:p w14:paraId="0D50A53E"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w:t>
      </w:r>
    </w:p>
    <w:p w14:paraId="69DFE4CF"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3</w:t>
      </w:r>
      <w:r w:rsidRPr="008E285A">
        <w:rPr>
          <w:lang w:eastAsia="zh-CN"/>
        </w:rPr>
        <w:t>)</w:t>
      </w:r>
    </w:p>
    <w:p w14:paraId="4D59CD41"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w:t>
      </w:r>
    </w:p>
    <w:p w14:paraId="09240F08"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lang w:eastAsia="zh-CN"/>
        </w:rPr>
        <w:t>)</w:t>
      </w:r>
    </w:p>
    <w:p w14:paraId="47616645"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4</w:t>
      </w:r>
      <w:r w:rsidRPr="008E285A">
        <w:rPr>
          <w:lang w:eastAsia="zh-CN"/>
        </w:rPr>
        <w:t>);</w:t>
      </w:r>
    </w:p>
    <w:p w14:paraId="7E9D4007"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71AE3A03"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4</w:t>
      </w:r>
      <w:r w:rsidRPr="008E285A">
        <w:rPr>
          <w:lang w:eastAsia="zh-CN"/>
        </w:rPr>
        <w:t>);</w:t>
      </w:r>
    </w:p>
    <w:p w14:paraId="43F46D77"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Bilinear</w:t>
      </w:r>
    </w:p>
    <w:p w14:paraId="1318491F"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lastRenderedPageBreak/>
        <w:t>Affine (CP</w:t>
      </w:r>
      <w:r w:rsidRPr="008E285A">
        <w:rPr>
          <w:vertAlign w:val="subscript"/>
          <w:lang w:eastAsia="zh-CN"/>
        </w:rPr>
        <w:t>1</w:t>
      </w:r>
      <w:r w:rsidRPr="008E285A">
        <w:rPr>
          <w:lang w:eastAsia="zh-CN"/>
        </w:rPr>
        <w:t>, CP</w:t>
      </w:r>
      <w:r w:rsidRPr="008E285A">
        <w:rPr>
          <w:vertAlign w:val="subscript"/>
          <w:lang w:eastAsia="zh-CN"/>
        </w:rPr>
        <w:t>2</w:t>
      </w:r>
      <w:r w:rsidRPr="008E285A">
        <w:rPr>
          <w:rFonts w:hint="eastAsia"/>
          <w:lang w:eastAsia="zh-CN"/>
        </w:rPr>
        <w:t>,</w:t>
      </w:r>
      <w:r w:rsidRPr="008E285A">
        <w:rPr>
          <w:lang w:eastAsia="zh-CN"/>
        </w:rPr>
        <w:t xml:space="preserve"> CP</w:t>
      </w:r>
      <w:r w:rsidRPr="008E285A">
        <w:rPr>
          <w:vertAlign w:val="subscript"/>
          <w:lang w:eastAsia="zh-CN"/>
        </w:rPr>
        <w:t>4</w:t>
      </w:r>
      <w:r w:rsidRPr="008E285A">
        <w:rPr>
          <w:lang w:eastAsia="zh-CN"/>
        </w:rPr>
        <w:t>);</w:t>
      </w:r>
    </w:p>
    <w:p w14:paraId="25B9EA67"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68623779"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1AF716CB" w14:textId="77777777" w:rsidR="005011FE" w:rsidRDefault="005011FE" w:rsidP="005011FE">
      <w:pPr>
        <w:rPr>
          <w:lang w:eastAsia="zh-CN"/>
        </w:rPr>
      </w:pPr>
      <w:r w:rsidRPr="008E285A">
        <w:rPr>
          <w:lang w:eastAsia="zh-CN"/>
        </w:rPr>
        <w:t>The motion information of the control points and the high-order motion model are then used to interpolate the MV of each sub-block in the current coding unit. As</w:t>
      </w:r>
      <w:r>
        <w:rPr>
          <w:lang w:eastAsia="zh-CN"/>
        </w:rPr>
        <w:t xml:space="preserve"> </w:t>
      </w:r>
      <w:r w:rsidRPr="008E285A">
        <w:rPr>
          <w:lang w:eastAsia="zh-CN"/>
        </w:rPr>
        <w:t>mentioned</w:t>
      </w:r>
      <w:r>
        <w:rPr>
          <w:lang w:eastAsia="zh-CN"/>
        </w:rPr>
        <w:t xml:space="preserve"> </w:t>
      </w:r>
      <w:r w:rsidRPr="008E285A">
        <w:rPr>
          <w:lang w:eastAsia="zh-CN"/>
        </w:rPr>
        <w:t>above</w:t>
      </w:r>
      <w:r w:rsidRPr="008E285A">
        <w:rPr>
          <w:rFonts w:hint="eastAsia"/>
          <w:lang w:eastAsia="zh-CN"/>
        </w:rPr>
        <w:t>,</w:t>
      </w:r>
      <w:r w:rsidRPr="008E285A">
        <w:rPr>
          <w:lang w:eastAsia="zh-CN"/>
        </w:rPr>
        <w:t xml:space="preserve"> the interpolation function can be bilinear, six-parameter affine, and four-parameter affine. The reference index with the highest utilization rate among all the reference indices is selected as the final reference index. The control points with different reference indices are scaled to the final reference index.</w:t>
      </w:r>
    </w:p>
    <w:p w14:paraId="3836C55A"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Affine Merge Improvement in J0032 (USTC, etc.)</w:t>
      </w:r>
    </w:p>
    <w:p w14:paraId="283DE909" w14:textId="77777777" w:rsidR="005011FE" w:rsidRPr="00C33868" w:rsidRDefault="005011FE" w:rsidP="005011FE">
      <w:pPr>
        <w:rPr>
          <w:lang w:eastAsia="zh-CN"/>
        </w:rPr>
      </w:pPr>
      <w:r>
        <w:rPr>
          <w:lang w:eastAsia="zh-CN"/>
        </w:rPr>
        <w:t>I</w:t>
      </w:r>
      <w:r w:rsidRPr="008E285A">
        <w:rPr>
          <w:lang w:eastAsia="zh-CN"/>
        </w:rPr>
        <w:t>nstead of finding the first neighboring block with affine mode, the improvement tries to find the neighboring block with the largest coding unit size as the affine merge candidate.</w:t>
      </w:r>
    </w:p>
    <w:p w14:paraId="72FBC08A" w14:textId="5B36FF99" w:rsidR="005011FE" w:rsidRDefault="005011FE" w:rsidP="005011FE">
      <w:pPr>
        <w:pStyle w:val="3"/>
      </w:pPr>
      <w:r>
        <w:t>Additional merge candidates in J0058 (Tencent)</w:t>
      </w:r>
    </w:p>
    <w:p w14:paraId="3F165E87" w14:textId="77777777" w:rsidR="005011FE" w:rsidRDefault="005011FE" w:rsidP="005011FE">
      <w:pPr>
        <w:jc w:val="center"/>
      </w:pPr>
      <w:r>
        <w:rPr>
          <w:noProof/>
          <w:lang w:eastAsia="zh-CN"/>
        </w:rPr>
        <w:drawing>
          <wp:inline distT="0" distB="0" distL="0" distR="0" wp14:anchorId="04270E6D" wp14:editId="69610D03">
            <wp:extent cx="3628390" cy="2980690"/>
            <wp:effectExtent l="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28390" cy="2980690"/>
                    </a:xfrm>
                    <a:prstGeom prst="rect">
                      <a:avLst/>
                    </a:prstGeom>
                    <a:noFill/>
                  </pic:spPr>
                </pic:pic>
              </a:graphicData>
            </a:graphic>
          </wp:inline>
        </w:drawing>
      </w:r>
    </w:p>
    <w:p w14:paraId="58352633" w14:textId="77777777" w:rsidR="005011FE" w:rsidRDefault="005011FE" w:rsidP="005011FE">
      <w:pPr>
        <w:pStyle w:val="ab"/>
        <w:jc w:val="center"/>
      </w:pPr>
      <w:r>
        <w:t xml:space="preserve">Figure </w:t>
      </w:r>
      <w:fldSimple w:instr=" SEQ Figure \* ARABIC ">
        <w:r>
          <w:rPr>
            <w:noProof/>
          </w:rPr>
          <w:t>5</w:t>
        </w:r>
      </w:fldSimple>
      <w:r>
        <w:t xml:space="preserve"> additional merge candidates</w:t>
      </w:r>
    </w:p>
    <w:p w14:paraId="0A076579" w14:textId="77777777" w:rsidR="005011FE" w:rsidRDefault="005011FE" w:rsidP="005011FE">
      <w:r>
        <w:t xml:space="preserve">The contribution proposes to derive additional spatial merge candidates from positions in an outer reference area which has an offset of (-96, -96) to the current block. </w:t>
      </w:r>
    </w:p>
    <w:p w14:paraId="58CC787F" w14:textId="77777777" w:rsidR="005011FE" w:rsidRDefault="005011FE" w:rsidP="005011FE">
      <w:r>
        <w:t xml:space="preserve">As shown in Figure 5, the positions are marked as A(i,j), B(i,j), C(i,j), D(i,j) and E(i,j). Each candidate B (i, j) or C (i, j) has an offset of 16 in the vertical direction compared to its previous B or C candidates. Each candidate A (i, j) or D (i, j) has an offset of 16 in the horizontal direction compared to its previous A or D candidates. Each E (i, j) has an offset of 16 in both horizontal direction and vertical direction compared to its previous E candidates. The candidates are checked from inside to the outside. And the order of the candidates is A (i, j), B (i, j), C (i, j), D (i, j), and E (i, j). To further study whether the number of merge candidates can be further reduced. </w:t>
      </w:r>
    </w:p>
    <w:p w14:paraId="37377A0D" w14:textId="77777777" w:rsidR="005011FE" w:rsidRDefault="005011FE" w:rsidP="005011FE">
      <w:pPr>
        <w:rPr>
          <w:szCs w:val="22"/>
        </w:rPr>
      </w:pPr>
      <w:r>
        <w:rPr>
          <w:szCs w:val="22"/>
        </w:rPr>
        <w:t>The candidates are added after TMVP candidates in the merge candidate list.</w:t>
      </w:r>
    </w:p>
    <w:p w14:paraId="1013B28B"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D15D03">
        <w:t>Enhanced merge mode in J0059 (HiSilicon)</w:t>
      </w:r>
    </w:p>
    <w:p w14:paraId="5EB542FB" w14:textId="77777777" w:rsidR="005011FE" w:rsidRPr="00343D32" w:rsidRDefault="005011FE" w:rsidP="005011FE">
      <w:r w:rsidRPr="00343D32">
        <w:t xml:space="preserve">Merge candidates list </w:t>
      </w:r>
      <w:r>
        <w:rPr>
          <w:rFonts w:hint="eastAsia"/>
          <w:lang w:eastAsia="zh-CN"/>
        </w:rPr>
        <w:t xml:space="preserve">is constructed as follows with increased number of </w:t>
      </w:r>
      <w:r>
        <w:t>cand</w:t>
      </w:r>
      <w:r>
        <w:rPr>
          <w:rFonts w:hint="eastAsia"/>
          <w:lang w:eastAsia="zh-CN"/>
        </w:rPr>
        <w:t>idates 13</w:t>
      </w:r>
    </w:p>
    <w:p w14:paraId="6AD771C5" w14:textId="77777777" w:rsidR="005011FE" w:rsidRPr="00343D32" w:rsidRDefault="005011FE" w:rsidP="005011FE">
      <w:pPr>
        <w:pStyle w:val="ad"/>
        <w:numPr>
          <w:ilvl w:val="0"/>
          <w:numId w:val="39"/>
        </w:numPr>
        <w:tabs>
          <w:tab w:val="clear" w:pos="360"/>
        </w:tabs>
      </w:pPr>
      <w:r w:rsidRPr="00343D32">
        <w:t>Spatial neighbor 1~5</w:t>
      </w:r>
    </w:p>
    <w:p w14:paraId="6634838E" w14:textId="77777777" w:rsidR="005011FE" w:rsidRPr="00343D32" w:rsidRDefault="005011FE" w:rsidP="005011FE">
      <w:pPr>
        <w:pStyle w:val="ad"/>
        <w:numPr>
          <w:ilvl w:val="0"/>
          <w:numId w:val="39"/>
        </w:numPr>
        <w:tabs>
          <w:tab w:val="clear" w:pos="360"/>
        </w:tabs>
      </w:pPr>
      <w:r w:rsidRPr="00343D32">
        <w:t>ATMVP candidates</w:t>
      </w:r>
    </w:p>
    <w:p w14:paraId="07A7DB7F" w14:textId="77777777" w:rsidR="005011FE" w:rsidRPr="00343D32" w:rsidRDefault="005011FE" w:rsidP="005011FE">
      <w:pPr>
        <w:pStyle w:val="ad"/>
        <w:numPr>
          <w:ilvl w:val="0"/>
          <w:numId w:val="39"/>
        </w:numPr>
        <w:tabs>
          <w:tab w:val="clear" w:pos="360"/>
        </w:tabs>
      </w:pPr>
      <w:r w:rsidRPr="00343D32">
        <w:lastRenderedPageBreak/>
        <w:t>A temporal candidate</w:t>
      </w:r>
    </w:p>
    <w:p w14:paraId="4D9C42BF" w14:textId="77777777" w:rsidR="005011FE" w:rsidRPr="00343D32" w:rsidRDefault="005011FE" w:rsidP="005011FE">
      <w:pPr>
        <w:pStyle w:val="ad"/>
        <w:numPr>
          <w:ilvl w:val="0"/>
          <w:numId w:val="39"/>
        </w:numPr>
        <w:tabs>
          <w:tab w:val="clear" w:pos="360"/>
        </w:tabs>
      </w:pPr>
      <w:r w:rsidRPr="00343D32">
        <w:t>Extended spatial candidates 6~27</w:t>
      </w:r>
    </w:p>
    <w:p w14:paraId="7EB96848" w14:textId="77777777" w:rsidR="005011FE" w:rsidRPr="00343D32" w:rsidRDefault="005011FE" w:rsidP="005011FE">
      <w:pPr>
        <w:pStyle w:val="ad"/>
        <w:numPr>
          <w:ilvl w:val="0"/>
          <w:numId w:val="39"/>
        </w:numPr>
        <w:tabs>
          <w:tab w:val="clear" w:pos="360"/>
        </w:tabs>
      </w:pPr>
      <w:r w:rsidRPr="00343D32">
        <w:t>Merge index 0 with MV offsets</w:t>
      </w:r>
    </w:p>
    <w:p w14:paraId="29E29CA0" w14:textId="77777777" w:rsidR="005011FE" w:rsidRDefault="005011FE" w:rsidP="005011FE">
      <w:pPr>
        <w:pStyle w:val="ad"/>
        <w:numPr>
          <w:ilvl w:val="0"/>
          <w:numId w:val="39"/>
        </w:numPr>
        <w:tabs>
          <w:tab w:val="clear" w:pos="360"/>
        </w:tabs>
      </w:pPr>
      <w:r w:rsidRPr="00343D32">
        <w:t>Combined Average Merge Candidates</w:t>
      </w:r>
    </w:p>
    <w:p w14:paraId="759F7360" w14:textId="77777777" w:rsidR="005011FE" w:rsidRPr="00343D32" w:rsidRDefault="005011FE" w:rsidP="005011FE">
      <w:r>
        <w:rPr>
          <w:lang w:eastAsia="zh-CN"/>
        </w:rPr>
        <w:t>A</w:t>
      </w:r>
      <w:r>
        <w:rPr>
          <w:rFonts w:hint="eastAsia"/>
          <w:lang w:eastAsia="zh-CN"/>
        </w:rPr>
        <w:t xml:space="preserve"> template matching based method is used to reorder the candidates.</w:t>
      </w:r>
    </w:p>
    <w:p w14:paraId="011A0E22" w14:textId="77777777" w:rsidR="005011FE" w:rsidRDefault="005011FE" w:rsidP="005011FE"/>
    <w:p w14:paraId="5F9CE353" w14:textId="77777777" w:rsidR="005011FE" w:rsidRPr="00343D32" w:rsidRDefault="005011FE" w:rsidP="005011FE">
      <w:r>
        <w:rPr>
          <w:lang w:val="en-GB"/>
        </w:rPr>
        <w:t>The extended spatial positions from 6 to 27 are checked according to their numerical order after the temporal candidate. In order to save the MV line buffer, all the spatial candidates are restricted within two CTU lines</w:t>
      </w:r>
      <w:r>
        <w:rPr>
          <w:rFonts w:hint="eastAsia"/>
          <w:lang w:val="en-GB" w:eastAsia="zh-CN"/>
        </w:rPr>
        <w:t>.</w:t>
      </w:r>
    </w:p>
    <w:p w14:paraId="20C9D11B" w14:textId="77777777" w:rsidR="005011FE" w:rsidRDefault="005011FE" w:rsidP="005011FE">
      <w:pPr>
        <w:jc w:val="center"/>
      </w:pPr>
      <w:r>
        <w:object w:dxaOrig="9986" w:dyaOrig="7992" w14:anchorId="50EE9322">
          <v:shape id="_x0000_i1029" type="#_x0000_t75" style="width:338.75pt;height:274.35pt" o:ole="">
            <v:imagedata r:id="rId35" o:title=""/>
          </v:shape>
          <o:OLEObject Type="Embed" ProgID="Visio.Drawing.11" ShapeID="_x0000_i1029" DrawAspect="Content" ObjectID="_1589006250" r:id="rId36"/>
        </w:object>
      </w:r>
    </w:p>
    <w:p w14:paraId="7967B19A" w14:textId="77777777" w:rsidR="005011FE" w:rsidRDefault="005011FE" w:rsidP="005011FE"/>
    <w:p w14:paraId="1A155503" w14:textId="77777777" w:rsidR="005011FE" w:rsidRDefault="005011FE" w:rsidP="005011FE">
      <w:pPr>
        <w:rPr>
          <w:lang w:val="en-GB"/>
        </w:rPr>
      </w:pPr>
      <w:r>
        <w:rPr>
          <w:lang w:val="en-GB"/>
        </w:rPr>
        <w:t xml:space="preserve">In Merge offset extension, more candidates are checked based on existed candidate. </w:t>
      </w:r>
      <w:r>
        <w:rPr>
          <w:rFonts w:hint="eastAsia"/>
          <w:lang w:val="en-GB" w:eastAsia="zh-CN"/>
        </w:rPr>
        <w:t>N</w:t>
      </w:r>
      <w:r>
        <w:rPr>
          <w:lang w:val="en-GB"/>
        </w:rPr>
        <w:t>ew candidates has mv offset to the mv of existed candidate (except ATMVP candidate)</w:t>
      </w:r>
      <w:r>
        <w:rPr>
          <w:rFonts w:hint="eastAsia"/>
          <w:lang w:val="en-GB" w:eastAsia="zh-CN"/>
        </w:rPr>
        <w:t>.</w:t>
      </w:r>
    </w:p>
    <w:p w14:paraId="3F6B1581" w14:textId="77777777" w:rsidR="005011FE" w:rsidRDefault="005011FE" w:rsidP="005011FE">
      <w:pPr>
        <w:rPr>
          <w:lang w:val="en-CA"/>
        </w:rPr>
      </w:pPr>
      <w:r>
        <w:rPr>
          <w:lang w:val="en-GB"/>
        </w:rPr>
        <w:t xml:space="preserve">If one of </w:t>
      </w:r>
      <w:r>
        <w:rPr>
          <w:lang w:val="en-CA"/>
        </w:rPr>
        <w:t>new</w:t>
      </w:r>
      <w:r w:rsidRPr="00A05952">
        <w:rPr>
          <w:lang w:val="en-CA"/>
        </w:rPr>
        <w:t xml:space="preserve"> MV candidates</w:t>
      </w:r>
      <w:r>
        <w:rPr>
          <w:lang w:val="en-CA"/>
        </w:rPr>
        <w:t xml:space="preserve"> (one</w:t>
      </w:r>
      <w:r w:rsidRPr="00A05952">
        <w:rPr>
          <w:lang w:val="en-CA"/>
        </w:rPr>
        <w:t xml:space="preserve"> luma sample offset</w:t>
      </w:r>
      <w:r>
        <w:rPr>
          <w:lang w:val="en-CA"/>
        </w:rPr>
        <w:t xml:space="preserve">) is selected, another </w:t>
      </w:r>
      <w:r>
        <w:rPr>
          <w:lang w:val="en-GB"/>
        </w:rPr>
        <w:t xml:space="preserve">eight </w:t>
      </w:r>
      <w:r>
        <w:rPr>
          <w:lang w:val="en-CA"/>
        </w:rPr>
        <w:t>new</w:t>
      </w:r>
      <w:r w:rsidRPr="00A05952">
        <w:rPr>
          <w:lang w:val="en-CA"/>
        </w:rPr>
        <w:t xml:space="preserve"> MV candidates with </w:t>
      </w:r>
      <w:r>
        <w:rPr>
          <w:lang w:val="en-CA"/>
        </w:rPr>
        <w:t>half</w:t>
      </w:r>
      <w:r w:rsidRPr="00A05952">
        <w:rPr>
          <w:lang w:val="en-CA"/>
        </w:rPr>
        <w:t xml:space="preserve"> luma sample offset</w:t>
      </w:r>
      <w:r>
        <w:rPr>
          <w:lang w:val="en-CA"/>
        </w:rPr>
        <w:t xml:space="preserve"> be candidates in the list </w:t>
      </w:r>
      <w:r>
        <w:rPr>
          <w:lang w:val="en-CA" w:eastAsia="zh-CN"/>
        </w:rPr>
        <w:t xml:space="preserve">and one more index need to be transferred </w:t>
      </w:r>
      <w:r>
        <w:rPr>
          <w:lang w:val="en-CA"/>
        </w:rPr>
        <w:t>for higher precision</w:t>
      </w:r>
    </w:p>
    <w:p w14:paraId="0A24BF4C" w14:textId="77777777" w:rsidR="005011FE" w:rsidRDefault="005011FE" w:rsidP="005011FE">
      <w:pPr>
        <w:jc w:val="center"/>
      </w:pPr>
      <w:r>
        <w:object w:dxaOrig="10043" w:dyaOrig="5398" w14:anchorId="6B8F7177">
          <v:shape id="_x0000_i1030" type="#_x0000_t75" style="width:374.75pt;height:201.8pt" o:ole="">
            <v:imagedata r:id="rId37" o:title=""/>
          </v:shape>
          <o:OLEObject Type="Embed" ProgID="Visio.Drawing.11" ShapeID="_x0000_i1030" DrawAspect="Content" ObjectID="_1589006251" r:id="rId38"/>
        </w:object>
      </w:r>
    </w:p>
    <w:p w14:paraId="3ECB7A63" w14:textId="77777777" w:rsidR="005011FE" w:rsidRDefault="005011FE" w:rsidP="005011FE">
      <w:pPr>
        <w:jc w:val="center"/>
      </w:pPr>
    </w:p>
    <w:p w14:paraId="1F22EF26" w14:textId="77777777" w:rsidR="005011FE" w:rsidRDefault="005011FE" w:rsidP="005011FE">
      <w:pPr>
        <w:jc w:val="center"/>
      </w:pPr>
    </w:p>
    <w:p w14:paraId="1A3D4DB6" w14:textId="77777777" w:rsidR="005011FE" w:rsidRDefault="005011FE" w:rsidP="005011FE">
      <w:pPr>
        <w:rPr>
          <w:lang w:val="en-GB"/>
        </w:rPr>
      </w:pPr>
      <w:r w:rsidRPr="00D15D03">
        <w:rPr>
          <w:lang w:val="en-GB"/>
        </w:rPr>
        <w:t>Combined average merge candidates are generated as follows. The motion information of the original merge candidates for each list is scaled to the derived reference picture for a given list. The scaled motion information is stored in a new array. The derived reference picture for a given list is the reference picture with the highest utilization rate among the reference pictures of the original merge candidates in that list. After scaling the motion information, all available motion vectors (up to 2) of the combined merge candidates are averaged separately for each reference list. The averaged motion vector is assigned as the motion vector of the combined average merge candidate. The derived reference picture for a given list is the reference picture of all the combined average merge candidates in that list.</w:t>
      </w:r>
    </w:p>
    <w:p w14:paraId="5F0E835A"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zh-CN"/>
        </w:rPr>
      </w:pPr>
      <w:r>
        <w:t>P</w:t>
      </w:r>
      <w:r>
        <w:rPr>
          <w:rFonts w:hint="eastAsia"/>
        </w:rPr>
        <w:t>lanar MV prediction in J0061</w:t>
      </w:r>
      <w:r>
        <w:rPr>
          <w:rFonts w:hint="eastAsia"/>
          <w:lang w:eastAsia="zh-CN"/>
        </w:rPr>
        <w:t xml:space="preserve"> (HiSilicon)</w:t>
      </w:r>
    </w:p>
    <w:p w14:paraId="4AD1F88C" w14:textId="77777777" w:rsidR="005011FE" w:rsidRPr="0017272E" w:rsidRDefault="005011FE" w:rsidP="005011FE">
      <w:pPr>
        <w:rPr>
          <w:lang w:eastAsia="zh-CN"/>
        </w:rPr>
      </w:pPr>
      <w:r>
        <w:object w:dxaOrig="11399" w:dyaOrig="6429" w14:anchorId="7900D491">
          <v:shape id="_x0000_i1031" type="#_x0000_t75" style="width:410.75pt;height:244.35pt" o:ole="">
            <v:imagedata r:id="rId39" o:title=""/>
          </v:shape>
          <o:OLEObject Type="Embed" ProgID="Visio.Drawing.11" ShapeID="_x0000_i1031" DrawAspect="Content" ObjectID="_1589006252" r:id="rId40"/>
        </w:object>
      </w:r>
    </w:p>
    <w:p w14:paraId="7438FF6D" w14:textId="77777777" w:rsidR="005011FE" w:rsidRPr="009D4C96" w:rsidRDefault="005011FE" w:rsidP="005011FE">
      <w:pPr>
        <w:widowControl w:val="0"/>
        <w:rPr>
          <w:lang w:val="en-CA"/>
        </w:rPr>
      </w:pPr>
      <w:r w:rsidRPr="009D4C96">
        <w:rPr>
          <w:lang w:val="en-CA"/>
        </w:rPr>
        <w:t xml:space="preserve">Planar </w:t>
      </w:r>
      <w:r>
        <w:rPr>
          <w:rFonts w:hint="eastAsia"/>
          <w:lang w:val="en-CA"/>
        </w:rPr>
        <w:t>motion vector prediction</w:t>
      </w:r>
      <w:r w:rsidRPr="009D4C96">
        <w:rPr>
          <w:rFonts w:hint="eastAsia"/>
          <w:lang w:val="en-CA"/>
        </w:rPr>
        <w:t xml:space="preserve"> is </w:t>
      </w:r>
      <w:r w:rsidRPr="009D4C96">
        <w:rPr>
          <w:lang w:val="en-CA"/>
        </w:rPr>
        <w:t>achieved</w:t>
      </w:r>
      <w:r w:rsidRPr="009D4C96">
        <w:rPr>
          <w:rFonts w:hint="eastAsia"/>
          <w:lang w:val="en-CA"/>
        </w:rPr>
        <w:t xml:space="preserve"> </w:t>
      </w:r>
      <w:r w:rsidRPr="009D4C96">
        <w:rPr>
          <w:lang w:val="en-CA"/>
        </w:rPr>
        <w:t xml:space="preserve">by averaging a horizontal and vertical linear interpolation on </w:t>
      </w:r>
      <w:r w:rsidRPr="009D4C96">
        <w:rPr>
          <w:rFonts w:hint="eastAsia"/>
          <w:lang w:val="en-CA"/>
        </w:rPr>
        <w:t>4x4 block</w:t>
      </w:r>
      <w:r w:rsidRPr="009D4C96">
        <w:rPr>
          <w:lang w:val="en-CA"/>
        </w:rPr>
        <w:t xml:space="preserve"> basis as follows</w:t>
      </w:r>
      <w:r w:rsidRPr="009D4C96">
        <w:rPr>
          <w:rFonts w:hint="eastAsia"/>
          <w:lang w:val="en-CA"/>
        </w:rPr>
        <w:t>.</w:t>
      </w:r>
    </w:p>
    <w:p w14:paraId="49AC005E" w14:textId="77777777" w:rsidR="005011FE" w:rsidRPr="00721F47" w:rsidRDefault="00815961" w:rsidP="005011FE">
      <w:pPr>
        <w:widowControl w:val="0"/>
        <w:rPr>
          <w:sz w:val="24"/>
          <w:szCs w:val="24"/>
          <w:lang w:val="en-GB"/>
        </w:rPr>
      </w:pPr>
      <w:r>
        <w:rPr>
          <w:sz w:val="24"/>
          <w:szCs w:val="24"/>
          <w:lang w:val="en-GB"/>
        </w:rPr>
        <w:object w:dxaOrig="1440" w:dyaOrig="1440" w14:anchorId="458FFDE1">
          <v:shape id="_x0000_s1061" type="#_x0000_t75" style="position:absolute;left:0;text-align:left;margin-left:101.85pt;margin-top:5.6pt;width:275.55pt;height:16.25pt;z-index:251662848">
            <v:imagedata r:id="rId41" o:title=""/>
          </v:shape>
          <o:OLEObject Type="Embed" ProgID="Equation.3" ShapeID="_x0000_s1061" DrawAspect="Content" ObjectID="_1589006269" r:id="rId42"/>
        </w:object>
      </w:r>
    </w:p>
    <w:p w14:paraId="6696F515" w14:textId="77777777" w:rsidR="005011FE" w:rsidRPr="009D4C96" w:rsidRDefault="005011FE" w:rsidP="005011FE">
      <w:pPr>
        <w:widowControl w:val="0"/>
        <w:rPr>
          <w:szCs w:val="22"/>
          <w:lang w:val="en-GB"/>
        </w:rPr>
      </w:pPr>
      <w:r w:rsidRPr="009D4C96">
        <w:rPr>
          <w:i/>
          <w:szCs w:val="22"/>
          <w:lang w:val="en-GB"/>
        </w:rPr>
        <w:t>W</w:t>
      </w:r>
      <w:r w:rsidRPr="009D4C96">
        <w:rPr>
          <w:szCs w:val="22"/>
          <w:lang w:val="en-GB"/>
        </w:rPr>
        <w:t xml:space="preserve"> and </w:t>
      </w:r>
      <w:r w:rsidRPr="009D4C96">
        <w:rPr>
          <w:i/>
          <w:szCs w:val="22"/>
          <w:lang w:val="en-GB"/>
        </w:rPr>
        <w:t>H</w:t>
      </w:r>
      <w:r w:rsidRPr="009D4C96">
        <w:rPr>
          <w:szCs w:val="22"/>
          <w:lang w:val="en-GB"/>
        </w:rPr>
        <w:t xml:space="preserve"> denote the width and the height of the block. </w:t>
      </w:r>
      <w:r w:rsidRPr="009D4C96">
        <w:rPr>
          <w:rFonts w:hint="eastAsia"/>
          <w:i/>
          <w:szCs w:val="22"/>
          <w:lang w:val="en-GB"/>
        </w:rPr>
        <w:t>(x,y)</w:t>
      </w:r>
      <w:r>
        <w:rPr>
          <w:rFonts w:hint="eastAsia"/>
          <w:szCs w:val="22"/>
          <w:lang w:val="en-GB" w:eastAsia="zh-CN"/>
        </w:rPr>
        <w:t xml:space="preserve"> </w:t>
      </w:r>
      <w:r w:rsidRPr="009D4C96">
        <w:rPr>
          <w:szCs w:val="22"/>
          <w:lang w:val="en-GB"/>
        </w:rPr>
        <w:t>is the coordinates of current sub-block</w:t>
      </w:r>
      <w:r w:rsidRPr="009D4C96">
        <w:rPr>
          <w:rFonts w:hint="eastAsia"/>
          <w:szCs w:val="22"/>
          <w:lang w:val="en-GB"/>
        </w:rPr>
        <w:t xml:space="preserve"> </w:t>
      </w:r>
      <w:r w:rsidRPr="009D4C96">
        <w:rPr>
          <w:szCs w:val="22"/>
          <w:lang w:val="en-GB"/>
        </w:rPr>
        <w:t xml:space="preserve">relative </w:t>
      </w:r>
      <w:r w:rsidRPr="009D4C96">
        <w:rPr>
          <w:szCs w:val="22"/>
          <w:lang w:val="en-GB"/>
        </w:rPr>
        <w:lastRenderedPageBreak/>
        <w:t xml:space="preserve">to the </w:t>
      </w:r>
      <w:r w:rsidRPr="009D4C96">
        <w:rPr>
          <w:rFonts w:hint="eastAsia"/>
          <w:szCs w:val="22"/>
          <w:lang w:val="en-GB"/>
        </w:rPr>
        <w:t>above</w:t>
      </w:r>
      <w:r w:rsidRPr="009D4C96">
        <w:rPr>
          <w:szCs w:val="22"/>
          <w:lang w:val="en-GB"/>
        </w:rPr>
        <w:t xml:space="preserve"> left corner sub-block. All the distances are denoted by the pixel distances divided by 4.</w:t>
      </w:r>
      <w:r w:rsidRPr="009D4C96">
        <w:rPr>
          <w:position w:val="-10"/>
          <w:szCs w:val="22"/>
          <w:lang w:val="en-GB"/>
        </w:rPr>
        <w:object w:dxaOrig="760" w:dyaOrig="320" w14:anchorId="2FE7C613">
          <v:shape id="_x0000_i1032" type="#_x0000_t75" style="width:36pt;height:14.2pt" o:ole="">
            <v:imagedata r:id="rId43" o:title=""/>
          </v:shape>
          <o:OLEObject Type="Embed" ProgID="Equation.3" ShapeID="_x0000_i1032" DrawAspect="Content" ObjectID="_1589006253" r:id="rId44"/>
        </w:object>
      </w:r>
      <w:r w:rsidRPr="009D4C96">
        <w:rPr>
          <w:szCs w:val="22"/>
          <w:lang w:val="en-GB"/>
        </w:rPr>
        <w:t>is the motion vector of current sub-block</w:t>
      </w:r>
      <w:r w:rsidRPr="009D4C96">
        <w:rPr>
          <w:rFonts w:hint="eastAsia"/>
          <w:szCs w:val="22"/>
          <w:lang w:val="en-GB"/>
        </w:rPr>
        <w:t>.</w:t>
      </w:r>
    </w:p>
    <w:p w14:paraId="484505CA" w14:textId="77777777" w:rsidR="005011FE" w:rsidRPr="009D4C96" w:rsidRDefault="005011FE" w:rsidP="005011FE">
      <w:pPr>
        <w:widowControl w:val="0"/>
        <w:rPr>
          <w:szCs w:val="22"/>
          <w:lang w:val="en-GB"/>
        </w:rPr>
      </w:pPr>
      <w:r w:rsidRPr="009D4C96">
        <w:rPr>
          <w:szCs w:val="22"/>
          <w:lang w:val="en-GB"/>
        </w:rPr>
        <w:t xml:space="preserve">The horizontal prediction </w:t>
      </w:r>
      <w:r w:rsidRPr="009D4C96">
        <w:rPr>
          <w:position w:val="-12"/>
          <w:szCs w:val="22"/>
          <w:lang w:val="en-GB"/>
        </w:rPr>
        <w:object w:dxaOrig="800" w:dyaOrig="360" w14:anchorId="69A68311">
          <v:shape id="_x0000_i1033" type="#_x0000_t75" style="width:43.65pt;height:14.2pt" o:ole="">
            <v:imagedata r:id="rId45" o:title=""/>
          </v:shape>
          <o:OLEObject Type="Embed" ProgID="Equation.3" ShapeID="_x0000_i1033" DrawAspect="Content" ObjectID="_1589006254" r:id="rId46"/>
        </w:object>
      </w:r>
      <w:r w:rsidRPr="009D4C96">
        <w:rPr>
          <w:szCs w:val="22"/>
          <w:lang w:val="en-GB"/>
        </w:rPr>
        <w:t xml:space="preserve"> and the vertical prediction </w:t>
      </w:r>
      <w:r w:rsidRPr="009D4C96">
        <w:rPr>
          <w:position w:val="-12"/>
          <w:szCs w:val="22"/>
          <w:lang w:val="en-GB"/>
        </w:rPr>
        <w:object w:dxaOrig="800" w:dyaOrig="360" w14:anchorId="33FF1DE9">
          <v:shape id="_x0000_i1034" type="#_x0000_t75" style="width:43.65pt;height:14.2pt" o:ole="">
            <v:imagedata r:id="rId47" o:title=""/>
          </v:shape>
          <o:OLEObject Type="Embed" ProgID="Equation.3" ShapeID="_x0000_i1034" DrawAspect="Content" ObjectID="_1589006255" r:id="rId48"/>
        </w:object>
      </w:r>
      <w:r w:rsidRPr="009D4C96">
        <w:rPr>
          <w:szCs w:val="22"/>
          <w:lang w:val="en-GB"/>
        </w:rPr>
        <w:t xml:space="preserve"> for</w:t>
      </w:r>
      <w:r w:rsidRPr="009D4C96">
        <w:rPr>
          <w:rFonts w:hint="eastAsia"/>
          <w:szCs w:val="22"/>
          <w:lang w:val="en-GB"/>
        </w:rPr>
        <w:t xml:space="preserve"> </w:t>
      </w:r>
      <w:r w:rsidRPr="009D4C96">
        <w:rPr>
          <w:szCs w:val="22"/>
          <w:lang w:val="en-GB"/>
        </w:rPr>
        <w:t xml:space="preserve">location </w:t>
      </w:r>
      <w:r w:rsidRPr="009D4C96">
        <w:rPr>
          <w:rFonts w:hint="eastAsia"/>
          <w:i/>
          <w:szCs w:val="22"/>
          <w:lang w:val="en-GB"/>
        </w:rPr>
        <w:t>(x,y)</w:t>
      </w:r>
      <w:r w:rsidRPr="009D4C96">
        <w:rPr>
          <w:szCs w:val="22"/>
          <w:lang w:val="en-GB"/>
        </w:rPr>
        <w:t xml:space="preserve"> are calculated as follows:</w:t>
      </w:r>
    </w:p>
    <w:p w14:paraId="1AFBE416" w14:textId="77777777" w:rsidR="005011FE" w:rsidRPr="00721F47" w:rsidRDefault="005011FE" w:rsidP="005011FE">
      <w:pPr>
        <w:widowControl w:val="0"/>
        <w:jc w:val="center"/>
        <w:rPr>
          <w:sz w:val="24"/>
          <w:szCs w:val="24"/>
          <w:lang w:val="en-GB"/>
        </w:rPr>
      </w:pPr>
      <w:r w:rsidRPr="00721F47">
        <w:rPr>
          <w:sz w:val="24"/>
          <w:szCs w:val="24"/>
          <w:lang w:val="en-GB"/>
        </w:rPr>
        <w:object w:dxaOrig="4760" w:dyaOrig="360" w14:anchorId="5D2B3B59">
          <v:shape id="_x0000_i1035" type="#_x0000_t75" style="width:237.25pt;height:14.2pt" o:ole="">
            <v:imagedata r:id="rId49" o:title=""/>
          </v:shape>
          <o:OLEObject Type="Embed" ProgID="Equation.3" ShapeID="_x0000_i1035" DrawAspect="Content" ObjectID="_1589006256" r:id="rId50"/>
        </w:object>
      </w:r>
    </w:p>
    <w:p w14:paraId="4C69E154" w14:textId="77777777" w:rsidR="005011FE" w:rsidRPr="00721F47" w:rsidRDefault="005011FE" w:rsidP="005011FE">
      <w:pPr>
        <w:widowControl w:val="0"/>
        <w:jc w:val="center"/>
        <w:rPr>
          <w:sz w:val="24"/>
          <w:szCs w:val="24"/>
          <w:lang w:val="en-GB"/>
        </w:rPr>
      </w:pPr>
      <w:r w:rsidRPr="00721F47">
        <w:rPr>
          <w:sz w:val="24"/>
          <w:szCs w:val="24"/>
          <w:lang w:val="en-GB"/>
        </w:rPr>
        <w:object w:dxaOrig="4740" w:dyaOrig="360" w14:anchorId="5E90BF04">
          <v:shape id="_x0000_i1036" type="#_x0000_t75" style="width:238.35pt;height:14.2pt" o:ole="">
            <v:imagedata r:id="rId51" o:title=""/>
          </v:shape>
          <o:OLEObject Type="Embed" ProgID="Equation.3" ShapeID="_x0000_i1036" DrawAspect="Content" ObjectID="_1589006257" r:id="rId52"/>
        </w:object>
      </w:r>
    </w:p>
    <w:p w14:paraId="14F63C58" w14:textId="77777777" w:rsidR="005011FE" w:rsidRPr="009D4C96" w:rsidRDefault="005011FE" w:rsidP="005011FE">
      <w:pPr>
        <w:widowControl w:val="0"/>
        <w:rPr>
          <w:szCs w:val="22"/>
          <w:lang w:val="en-GB"/>
        </w:rPr>
      </w:pPr>
      <w:r w:rsidRPr="009D4C96">
        <w:rPr>
          <w:rFonts w:hint="eastAsia"/>
          <w:szCs w:val="22"/>
          <w:lang w:val="en-GB"/>
        </w:rPr>
        <w:t>w</w:t>
      </w:r>
      <w:r w:rsidRPr="009D4C96">
        <w:rPr>
          <w:szCs w:val="22"/>
          <w:lang w:val="en-GB"/>
        </w:rPr>
        <w:t>here</w:t>
      </w:r>
      <w:r w:rsidRPr="009D4C96">
        <w:rPr>
          <w:rFonts w:hint="eastAsia"/>
          <w:szCs w:val="22"/>
          <w:lang w:val="en-GB"/>
        </w:rPr>
        <w:t xml:space="preserve"> </w:t>
      </w:r>
      <w:r w:rsidRPr="009D4C96">
        <w:rPr>
          <w:position w:val="-10"/>
          <w:szCs w:val="22"/>
          <w:lang w:val="en-GB"/>
        </w:rPr>
        <w:object w:dxaOrig="840" w:dyaOrig="320" w14:anchorId="71FCD5B1">
          <v:shape id="_x0000_i1037" type="#_x0000_t75" style="width:43.65pt;height:14.2pt" o:ole="">
            <v:imagedata r:id="rId53" o:title=""/>
          </v:shape>
          <o:OLEObject Type="Embed" ProgID="Equation.3" ShapeID="_x0000_i1037" DrawAspect="Content" ObjectID="_1589006258" r:id="rId54"/>
        </w:object>
      </w:r>
      <w:r w:rsidRPr="009D4C96">
        <w:rPr>
          <w:rFonts w:hint="eastAsia"/>
          <w:szCs w:val="22"/>
          <w:lang w:val="en-GB"/>
        </w:rPr>
        <w:t xml:space="preserve"> and </w:t>
      </w:r>
      <w:r w:rsidRPr="009D4C96">
        <w:rPr>
          <w:position w:val="-10"/>
          <w:szCs w:val="22"/>
          <w:lang w:val="en-GB"/>
        </w:rPr>
        <w:object w:dxaOrig="840" w:dyaOrig="320" w14:anchorId="0B9ECDF5">
          <v:shape id="_x0000_i1038" type="#_x0000_t75" style="width:43.65pt;height:14.2pt" o:ole="">
            <v:imagedata r:id="rId55" o:title=""/>
          </v:shape>
          <o:OLEObject Type="Embed" ProgID="Equation.3" ShapeID="_x0000_i1038" DrawAspect="Content" ObjectID="_1589006259" r:id="rId56"/>
        </w:object>
      </w:r>
      <w:r w:rsidRPr="009D4C96">
        <w:rPr>
          <w:rFonts w:hint="eastAsia"/>
          <w:szCs w:val="22"/>
          <w:lang w:val="en-GB"/>
        </w:rPr>
        <w:t xml:space="preserve"> are the </w:t>
      </w:r>
      <w:r w:rsidRPr="009D4C96">
        <w:rPr>
          <w:szCs w:val="22"/>
          <w:lang w:val="en-GB"/>
        </w:rPr>
        <w:t xml:space="preserve">motion vectors of the </w:t>
      </w:r>
      <w:r>
        <w:rPr>
          <w:rFonts w:hint="eastAsia"/>
          <w:szCs w:val="22"/>
          <w:lang w:val="en-GB"/>
        </w:rPr>
        <w:t xml:space="preserve">4x4 blocks </w:t>
      </w:r>
      <w:r w:rsidRPr="009D4C96">
        <w:rPr>
          <w:rFonts w:hint="eastAsia"/>
          <w:szCs w:val="22"/>
          <w:lang w:val="en-GB"/>
        </w:rPr>
        <w:t xml:space="preserve">to </w:t>
      </w:r>
      <w:r w:rsidRPr="009D4C96">
        <w:rPr>
          <w:szCs w:val="22"/>
          <w:lang w:val="en-GB"/>
        </w:rPr>
        <w:t>the left</w:t>
      </w:r>
      <w:r w:rsidRPr="009D4C96">
        <w:rPr>
          <w:rFonts w:hint="eastAsia"/>
          <w:szCs w:val="22"/>
          <w:lang w:val="en-GB"/>
        </w:rPr>
        <w:t xml:space="preserve"> and right of </w:t>
      </w:r>
      <w:r w:rsidRPr="009D4C96">
        <w:rPr>
          <w:szCs w:val="22"/>
          <w:lang w:val="en-GB"/>
        </w:rPr>
        <w:t>the current block</w:t>
      </w:r>
      <w:r w:rsidRPr="009D4C96">
        <w:rPr>
          <w:rFonts w:hint="eastAsia"/>
          <w:szCs w:val="22"/>
          <w:lang w:val="en-GB"/>
        </w:rPr>
        <w:t xml:space="preserve">. </w:t>
      </w:r>
      <w:r w:rsidRPr="009D4C96">
        <w:rPr>
          <w:position w:val="-10"/>
          <w:szCs w:val="22"/>
          <w:lang w:val="en-GB"/>
        </w:rPr>
        <w:object w:dxaOrig="820" w:dyaOrig="320" w14:anchorId="664FDDC8">
          <v:shape id="_x0000_i1039" type="#_x0000_t75" style="width:43.65pt;height:14.2pt" o:ole="">
            <v:imagedata r:id="rId57" o:title=""/>
          </v:shape>
          <o:OLEObject Type="Embed" ProgID="Equation.3" ShapeID="_x0000_i1039" DrawAspect="Content" ObjectID="_1589006260" r:id="rId58"/>
        </w:object>
      </w:r>
      <w:r w:rsidRPr="009D4C96">
        <w:rPr>
          <w:rFonts w:hint="eastAsia"/>
          <w:szCs w:val="22"/>
          <w:lang w:val="en-GB"/>
        </w:rPr>
        <w:t xml:space="preserve"> and </w:t>
      </w:r>
      <w:r w:rsidRPr="009D4C96">
        <w:rPr>
          <w:position w:val="-10"/>
          <w:szCs w:val="22"/>
          <w:lang w:val="en-GB"/>
        </w:rPr>
        <w:object w:dxaOrig="820" w:dyaOrig="320" w14:anchorId="20FC4130">
          <v:shape id="_x0000_i1040" type="#_x0000_t75" style="width:43.65pt;height:14.2pt" o:ole="">
            <v:imagedata r:id="rId59" o:title=""/>
          </v:shape>
          <o:OLEObject Type="Embed" ProgID="Equation.3" ShapeID="_x0000_i1040" DrawAspect="Content" ObjectID="_1589006261" r:id="rId60"/>
        </w:object>
      </w:r>
      <w:r w:rsidRPr="009D4C96">
        <w:rPr>
          <w:rFonts w:hint="eastAsia"/>
          <w:szCs w:val="22"/>
          <w:lang w:val="en-GB"/>
        </w:rPr>
        <w:t xml:space="preserve"> are the </w:t>
      </w:r>
      <w:r w:rsidRPr="009D4C96">
        <w:rPr>
          <w:szCs w:val="22"/>
          <w:lang w:val="en-GB"/>
        </w:rPr>
        <w:t xml:space="preserve">motion vectors of the </w:t>
      </w:r>
      <w:r w:rsidRPr="009D4C96">
        <w:rPr>
          <w:rFonts w:hint="eastAsia"/>
          <w:szCs w:val="22"/>
          <w:lang w:val="en-GB"/>
        </w:rPr>
        <w:t xml:space="preserve">4x4 blocks to </w:t>
      </w:r>
      <w:r w:rsidRPr="009D4C96">
        <w:rPr>
          <w:szCs w:val="22"/>
          <w:lang w:val="en-GB"/>
        </w:rPr>
        <w:t xml:space="preserve">the </w:t>
      </w:r>
      <w:r w:rsidRPr="009D4C96">
        <w:rPr>
          <w:rFonts w:hint="eastAsia"/>
          <w:szCs w:val="22"/>
          <w:lang w:val="en-GB"/>
        </w:rPr>
        <w:t>above</w:t>
      </w:r>
      <w:r w:rsidRPr="009D4C96">
        <w:rPr>
          <w:szCs w:val="22"/>
          <w:lang w:val="en-GB"/>
        </w:rPr>
        <w:t xml:space="preserve"> </w:t>
      </w:r>
      <w:r w:rsidRPr="009D4C96">
        <w:rPr>
          <w:rFonts w:hint="eastAsia"/>
          <w:szCs w:val="22"/>
          <w:lang w:val="en-GB"/>
        </w:rPr>
        <w:t xml:space="preserve">and bottom of </w:t>
      </w:r>
      <w:r w:rsidRPr="009D4C96">
        <w:rPr>
          <w:szCs w:val="22"/>
          <w:lang w:val="en-GB"/>
        </w:rPr>
        <w:t>the current block</w:t>
      </w:r>
      <w:r w:rsidRPr="009D4C96">
        <w:rPr>
          <w:rFonts w:hint="eastAsia"/>
          <w:szCs w:val="22"/>
          <w:lang w:val="en-GB"/>
        </w:rPr>
        <w:t>.</w:t>
      </w:r>
    </w:p>
    <w:p w14:paraId="4575B3DE" w14:textId="77777777" w:rsidR="005011FE" w:rsidRPr="00721F47" w:rsidRDefault="005011FE" w:rsidP="005011FE">
      <w:pPr>
        <w:widowControl w:val="0"/>
        <w:rPr>
          <w:rFonts w:ascii="Arial" w:hAnsi="Arial" w:cs="Arial"/>
          <w:sz w:val="24"/>
          <w:szCs w:val="24"/>
          <w:lang w:val="en-GB"/>
        </w:rPr>
      </w:pPr>
    </w:p>
    <w:p w14:paraId="4F821274" w14:textId="77777777" w:rsidR="005011FE" w:rsidRPr="009D4C96" w:rsidRDefault="005011FE" w:rsidP="005011FE">
      <w:pPr>
        <w:widowControl w:val="0"/>
        <w:rPr>
          <w:szCs w:val="22"/>
          <w:lang w:val="en-GB"/>
        </w:rPr>
      </w:pPr>
      <w:r w:rsidRPr="009D4C96">
        <w:rPr>
          <w:szCs w:val="22"/>
          <w:lang w:val="en-GB"/>
        </w:rPr>
        <w:t>The reference motion information of the left column and above row neighbo</w:t>
      </w:r>
      <w:r>
        <w:rPr>
          <w:rFonts w:hint="eastAsia"/>
          <w:szCs w:val="22"/>
          <w:lang w:val="en-GB" w:eastAsia="zh-CN"/>
        </w:rPr>
        <w:t>u</w:t>
      </w:r>
      <w:r w:rsidRPr="009D4C96">
        <w:rPr>
          <w:szCs w:val="22"/>
          <w:lang w:val="en-GB"/>
        </w:rPr>
        <w:t>r blocks are derived from the spatial neighbo</w:t>
      </w:r>
      <w:r>
        <w:rPr>
          <w:rFonts w:hint="eastAsia"/>
          <w:szCs w:val="22"/>
          <w:lang w:val="en-GB" w:eastAsia="zh-CN"/>
        </w:rPr>
        <w:t>u</w:t>
      </w:r>
      <w:r w:rsidRPr="009D4C96">
        <w:rPr>
          <w:szCs w:val="22"/>
          <w:lang w:val="en-GB"/>
        </w:rPr>
        <w:t xml:space="preserve">r blocks of current block. </w:t>
      </w:r>
    </w:p>
    <w:p w14:paraId="4C0ADEEE" w14:textId="77777777" w:rsidR="005011FE" w:rsidRPr="009D4C96" w:rsidRDefault="005011FE" w:rsidP="005011FE">
      <w:pPr>
        <w:widowControl w:val="0"/>
        <w:rPr>
          <w:szCs w:val="22"/>
          <w:lang w:val="en-GB"/>
        </w:rPr>
      </w:pPr>
      <w:r w:rsidRPr="009D4C96">
        <w:rPr>
          <w:szCs w:val="22"/>
          <w:lang w:val="en-GB"/>
        </w:rPr>
        <w:t>The reference motion information of the right column and bottom row neighbo</w:t>
      </w:r>
      <w:r>
        <w:rPr>
          <w:rFonts w:hint="eastAsia"/>
          <w:szCs w:val="22"/>
          <w:lang w:val="en-GB" w:eastAsia="zh-CN"/>
        </w:rPr>
        <w:t>u</w:t>
      </w:r>
      <w:r w:rsidRPr="009D4C96">
        <w:rPr>
          <w:szCs w:val="22"/>
          <w:lang w:val="en-GB"/>
        </w:rPr>
        <w:t>r blocks are derived as follows.</w:t>
      </w:r>
    </w:p>
    <w:p w14:paraId="581734CA" w14:textId="77777777" w:rsidR="005011FE" w:rsidRPr="009D4C96" w:rsidRDefault="005011FE" w:rsidP="005011FE">
      <w:pPr>
        <w:pStyle w:val="ad"/>
        <w:numPr>
          <w:ilvl w:val="0"/>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rPr>
          <w:lang w:val="en-GB"/>
        </w:rPr>
      </w:pPr>
      <w:r w:rsidRPr="009D4C96">
        <w:rPr>
          <w:lang w:val="en-GB"/>
        </w:rPr>
        <w:t>Derive the motion information of the bottom right temporal neighbo</w:t>
      </w:r>
      <w:r>
        <w:rPr>
          <w:rFonts w:hint="eastAsia"/>
          <w:lang w:val="en-GB"/>
        </w:rPr>
        <w:t>u</w:t>
      </w:r>
      <w:r w:rsidRPr="009D4C96">
        <w:rPr>
          <w:lang w:val="en-GB"/>
        </w:rPr>
        <w:t xml:space="preserve">r </w:t>
      </w:r>
      <w:r w:rsidRPr="009D4C96">
        <w:rPr>
          <w:i/>
          <w:lang w:val="en-GB"/>
        </w:rPr>
        <w:t xml:space="preserve">4x4 </w:t>
      </w:r>
      <w:r w:rsidRPr="009D4C96">
        <w:rPr>
          <w:lang w:val="en-GB"/>
        </w:rPr>
        <w:t>block</w:t>
      </w:r>
    </w:p>
    <w:p w14:paraId="0D510B8B" w14:textId="77777777" w:rsidR="005011FE" w:rsidRPr="009D4C96" w:rsidRDefault="005011FE" w:rsidP="005011FE">
      <w:pPr>
        <w:pStyle w:val="ad"/>
        <w:numPr>
          <w:ilvl w:val="0"/>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rPr>
          <w:lang w:val="en-GB"/>
        </w:rPr>
      </w:pPr>
      <w:r w:rsidRPr="009D4C96">
        <w:rPr>
          <w:lang w:val="en-GB"/>
        </w:rPr>
        <w:t>Compute the motion vectors of the right column neighbo</w:t>
      </w:r>
      <w:r>
        <w:rPr>
          <w:rFonts w:hint="eastAsia"/>
          <w:lang w:val="en-GB"/>
        </w:rPr>
        <w:t>u</w:t>
      </w:r>
      <w:r w:rsidRPr="009D4C96">
        <w:rPr>
          <w:lang w:val="en-GB"/>
        </w:rPr>
        <w:t xml:space="preserve">r </w:t>
      </w:r>
      <w:r w:rsidRPr="009D4C96">
        <w:rPr>
          <w:i/>
          <w:lang w:val="en-GB"/>
        </w:rPr>
        <w:t xml:space="preserve">4x4 </w:t>
      </w:r>
      <w:r w:rsidRPr="009D4C96">
        <w:rPr>
          <w:lang w:val="en-GB"/>
        </w:rPr>
        <w:t>blocks, using the derived motion information of the bottom right neighbo</w:t>
      </w:r>
      <w:r>
        <w:rPr>
          <w:rFonts w:hint="eastAsia"/>
          <w:lang w:val="en-GB"/>
        </w:rPr>
        <w:t>u</w:t>
      </w:r>
      <w:r w:rsidRPr="009D4C96">
        <w:rPr>
          <w:lang w:val="en-GB"/>
        </w:rPr>
        <w:t xml:space="preserve">r </w:t>
      </w:r>
      <w:r w:rsidRPr="009D4C96">
        <w:rPr>
          <w:i/>
          <w:lang w:val="en-GB"/>
        </w:rPr>
        <w:t>4x4</w:t>
      </w:r>
      <w:r w:rsidRPr="009D4C96">
        <w:rPr>
          <w:lang w:val="en-GB"/>
        </w:rPr>
        <w:t xml:space="preserve"> block along with the motion information of the above right neighbo</w:t>
      </w:r>
      <w:r>
        <w:rPr>
          <w:rFonts w:hint="eastAsia"/>
          <w:lang w:val="en-GB"/>
        </w:rPr>
        <w:t>u</w:t>
      </w:r>
      <w:r w:rsidRPr="009D4C96">
        <w:rPr>
          <w:lang w:val="en-GB"/>
        </w:rPr>
        <w:t xml:space="preserve">r </w:t>
      </w:r>
      <w:r w:rsidRPr="009D4C96">
        <w:rPr>
          <w:i/>
          <w:lang w:val="en-GB"/>
        </w:rPr>
        <w:t xml:space="preserve">4x4 </w:t>
      </w:r>
      <w:r w:rsidRPr="009D4C96">
        <w:rPr>
          <w:lang w:val="en-GB"/>
        </w:rPr>
        <w:t xml:space="preserve">block, as described in </w:t>
      </w:r>
      <w:r>
        <w:fldChar w:fldCharType="begin"/>
      </w:r>
      <w:r>
        <w:instrText xml:space="preserve"> REF _Ref495484844 \h  \* MERGEFORMAT </w:instrText>
      </w:r>
      <w:r>
        <w:fldChar w:fldCharType="separate"/>
      </w:r>
      <w:r w:rsidRPr="009D4C96">
        <w:t>Equation 1</w:t>
      </w:r>
      <w:r>
        <w:fldChar w:fldCharType="end"/>
      </w:r>
      <w:r w:rsidRPr="009D4C96">
        <w:rPr>
          <w:lang w:val="en-GB"/>
        </w:rPr>
        <w:t xml:space="preserve">.  </w:t>
      </w:r>
    </w:p>
    <w:p w14:paraId="79348505" w14:textId="77777777" w:rsidR="005011FE" w:rsidRPr="009D4C96" w:rsidRDefault="005011FE" w:rsidP="005011FE">
      <w:pPr>
        <w:pStyle w:val="ad"/>
        <w:numPr>
          <w:ilvl w:val="0"/>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rPr>
          <w:i/>
          <w:kern w:val="2"/>
        </w:rPr>
      </w:pPr>
      <w:r w:rsidRPr="009D4C96">
        <w:rPr>
          <w:lang w:val="en-GB"/>
        </w:rPr>
        <w:t>Compute the motion vectors of the bottom row neighbo</w:t>
      </w:r>
      <w:r>
        <w:rPr>
          <w:rFonts w:hint="eastAsia"/>
          <w:lang w:val="en-GB"/>
        </w:rPr>
        <w:t>u</w:t>
      </w:r>
      <w:r w:rsidRPr="009D4C96">
        <w:rPr>
          <w:lang w:val="en-GB"/>
        </w:rPr>
        <w:t>r 4x4 blocks, using the derived motion information of the bottom right neighbo</w:t>
      </w:r>
      <w:r>
        <w:rPr>
          <w:rFonts w:hint="eastAsia"/>
          <w:lang w:val="en-GB"/>
        </w:rPr>
        <w:t>u</w:t>
      </w:r>
      <w:r w:rsidRPr="009D4C96">
        <w:rPr>
          <w:lang w:val="en-GB"/>
        </w:rPr>
        <w:t>r 4x4 block along with the motion information of the bottom left neighbo</w:t>
      </w:r>
      <w:r>
        <w:rPr>
          <w:rFonts w:hint="eastAsia"/>
          <w:lang w:val="en-GB"/>
        </w:rPr>
        <w:t>u</w:t>
      </w:r>
      <w:r w:rsidRPr="009D4C96">
        <w:rPr>
          <w:lang w:val="en-GB"/>
        </w:rPr>
        <w:t xml:space="preserve">r 4x4 block, as described in </w:t>
      </w:r>
      <w:r>
        <w:fldChar w:fldCharType="begin"/>
      </w:r>
      <w:r>
        <w:instrText xml:space="preserve"> REF _Ref495484860 \h  \* MERGEFORMAT </w:instrText>
      </w:r>
      <w:r>
        <w:fldChar w:fldCharType="separate"/>
      </w:r>
      <w:r w:rsidRPr="009D4C96">
        <w:t>Equation 2</w:t>
      </w:r>
      <w:r>
        <w:fldChar w:fldCharType="end"/>
      </w:r>
      <w:r w:rsidRPr="009D4C96">
        <w:rPr>
          <w:lang w:val="en-GB"/>
        </w:rPr>
        <w:t>.</w:t>
      </w:r>
    </w:p>
    <w:p w14:paraId="6EE0137D" w14:textId="77777777" w:rsidR="005011FE" w:rsidRPr="00ED605E" w:rsidRDefault="005011FE" w:rsidP="005011FE">
      <w:pPr>
        <w:pStyle w:val="ad"/>
        <w:ind w:left="360"/>
        <w:rPr>
          <w:i/>
          <w:kern w:val="2"/>
          <w:sz w:val="24"/>
          <w:szCs w:val="24"/>
        </w:rPr>
      </w:pPr>
    </w:p>
    <w:tbl>
      <w:tblPr>
        <w:tblW w:w="0" w:type="auto"/>
        <w:tblInd w:w="360" w:type="dxa"/>
        <w:tblLook w:val="04A0" w:firstRow="1" w:lastRow="0" w:firstColumn="1" w:lastColumn="0" w:noHBand="0" w:noVBand="1"/>
      </w:tblPr>
      <w:tblGrid>
        <w:gridCol w:w="1199"/>
        <w:gridCol w:w="5237"/>
        <w:gridCol w:w="1834"/>
      </w:tblGrid>
      <w:tr w:rsidR="005011FE" w14:paraId="303D63D9" w14:textId="77777777" w:rsidTr="001212D2">
        <w:tc>
          <w:tcPr>
            <w:tcW w:w="1199" w:type="dxa"/>
          </w:tcPr>
          <w:p w14:paraId="25589A39" w14:textId="77777777" w:rsidR="005011FE" w:rsidRPr="00752936" w:rsidRDefault="005011FE" w:rsidP="001212D2">
            <w:pPr>
              <w:pStyle w:val="ad"/>
              <w:ind w:left="0"/>
              <w:rPr>
                <w:rFonts w:eastAsia="等线"/>
                <w:sz w:val="24"/>
                <w:szCs w:val="24"/>
                <w:lang w:val="en-GB"/>
              </w:rPr>
            </w:pPr>
          </w:p>
        </w:tc>
        <w:tc>
          <w:tcPr>
            <w:tcW w:w="5237" w:type="dxa"/>
          </w:tcPr>
          <w:p w14:paraId="53214144" w14:textId="77777777" w:rsidR="005011FE" w:rsidRPr="00752936" w:rsidRDefault="005011FE" w:rsidP="001212D2">
            <w:pPr>
              <w:pStyle w:val="ad"/>
              <w:ind w:left="0" w:firstLineChars="100" w:firstLine="220"/>
              <w:rPr>
                <w:rFonts w:eastAsia="等线"/>
                <w:lang w:val="en-GB"/>
              </w:rPr>
            </w:pPr>
            <w:r w:rsidRPr="009D4C96">
              <w:rPr>
                <w:i/>
                <w:kern w:val="2"/>
              </w:rPr>
              <w:t>R(W,y) = ((H-y-1)</w:t>
            </w:r>
            <w:r w:rsidRPr="009D4C96">
              <w:rPr>
                <w:i/>
                <w:kern w:val="2"/>
                <w:position w:val="-4"/>
              </w:rPr>
              <w:object w:dxaOrig="180" w:dyaOrig="200" w14:anchorId="085D87C3">
                <v:shape id="_x0000_i1041" type="#_x0000_t75" style="width:7.65pt;height:7.65pt" o:ole="">
                  <v:imagedata r:id="rId61" o:title=""/>
                </v:shape>
                <o:OLEObject Type="Embed" ProgID="Equation.3" ShapeID="_x0000_i1041" DrawAspect="Content" ObjectID="_1589006262" r:id="rId62"/>
              </w:object>
            </w:r>
            <w:r w:rsidRPr="009D4C96">
              <w:rPr>
                <w:i/>
                <w:kern w:val="2"/>
              </w:rPr>
              <w:t>AR + (y+1)</w:t>
            </w:r>
            <w:r w:rsidRPr="009D4C96">
              <w:rPr>
                <w:i/>
                <w:kern w:val="2"/>
                <w:position w:val="-4"/>
              </w:rPr>
              <w:object w:dxaOrig="180" w:dyaOrig="200" w14:anchorId="072DF599">
                <v:shape id="_x0000_i1042" type="#_x0000_t75" style="width:7.65pt;height:7.65pt" o:ole="">
                  <v:imagedata r:id="rId63" o:title=""/>
                </v:shape>
                <o:OLEObject Type="Embed" ProgID="Equation.3" ShapeID="_x0000_i1042" DrawAspect="Content" ObjectID="_1589006263" r:id="rId64"/>
              </w:object>
            </w:r>
            <w:r w:rsidRPr="009D4C96">
              <w:rPr>
                <w:i/>
                <w:kern w:val="2"/>
              </w:rPr>
              <w:t>BR)/H</w:t>
            </w:r>
          </w:p>
        </w:tc>
        <w:tc>
          <w:tcPr>
            <w:tcW w:w="1834" w:type="dxa"/>
          </w:tcPr>
          <w:p w14:paraId="3DD1AF43" w14:textId="77777777" w:rsidR="005011FE" w:rsidRPr="00752936" w:rsidRDefault="005011FE" w:rsidP="001212D2">
            <w:pPr>
              <w:pStyle w:val="ab"/>
              <w:rPr>
                <w:rFonts w:eastAsia="等线"/>
                <w:lang w:val="en-GB"/>
              </w:rPr>
            </w:pPr>
            <w:r w:rsidRPr="00752936">
              <w:rPr>
                <w:rFonts w:eastAsia="等线"/>
              </w:rPr>
              <w:t xml:space="preserve">Equation </w:t>
            </w:r>
            <w:r w:rsidRPr="00752936">
              <w:rPr>
                <w:rFonts w:eastAsia="等线"/>
              </w:rPr>
              <w:fldChar w:fldCharType="begin"/>
            </w:r>
            <w:r w:rsidRPr="00752936">
              <w:rPr>
                <w:rFonts w:eastAsia="等线"/>
              </w:rPr>
              <w:instrText xml:space="preserve"> SEQ Equation \* ARABIC </w:instrText>
            </w:r>
            <w:r w:rsidRPr="00752936">
              <w:rPr>
                <w:rFonts w:eastAsia="等线"/>
              </w:rPr>
              <w:fldChar w:fldCharType="separate"/>
            </w:r>
            <w:r w:rsidRPr="00752936">
              <w:rPr>
                <w:rFonts w:eastAsia="等线"/>
                <w:noProof/>
              </w:rPr>
              <w:t>1</w:t>
            </w:r>
            <w:r w:rsidRPr="00752936">
              <w:rPr>
                <w:rFonts w:eastAsia="等线"/>
                <w:noProof/>
              </w:rPr>
              <w:fldChar w:fldCharType="end"/>
            </w:r>
          </w:p>
        </w:tc>
      </w:tr>
      <w:tr w:rsidR="005011FE" w14:paraId="5C1D100D" w14:textId="77777777" w:rsidTr="001212D2">
        <w:tc>
          <w:tcPr>
            <w:tcW w:w="1199" w:type="dxa"/>
          </w:tcPr>
          <w:p w14:paraId="3E2C52C0" w14:textId="77777777" w:rsidR="005011FE" w:rsidRPr="00752936" w:rsidRDefault="005011FE" w:rsidP="001212D2">
            <w:pPr>
              <w:pStyle w:val="ad"/>
              <w:ind w:left="0"/>
              <w:rPr>
                <w:rFonts w:eastAsia="等线"/>
                <w:sz w:val="24"/>
                <w:szCs w:val="24"/>
                <w:lang w:val="en-GB"/>
              </w:rPr>
            </w:pPr>
          </w:p>
        </w:tc>
        <w:tc>
          <w:tcPr>
            <w:tcW w:w="5237" w:type="dxa"/>
          </w:tcPr>
          <w:p w14:paraId="456F5E33" w14:textId="77777777" w:rsidR="005011FE" w:rsidRPr="00752936" w:rsidRDefault="005011FE" w:rsidP="001212D2">
            <w:pPr>
              <w:pStyle w:val="ad"/>
              <w:ind w:left="0" w:firstLineChars="100" w:firstLine="220"/>
              <w:rPr>
                <w:rFonts w:eastAsia="等线"/>
                <w:lang w:val="en-GB"/>
              </w:rPr>
            </w:pPr>
            <w:r w:rsidRPr="00752936">
              <w:rPr>
                <w:rFonts w:eastAsia="等线"/>
                <w:i/>
              </w:rPr>
              <w:t>B(x,H) = ((W-x-1)</w:t>
            </w:r>
            <w:r w:rsidRPr="00752936">
              <w:rPr>
                <w:rFonts w:eastAsia="等线"/>
                <w:i/>
                <w:position w:val="-4"/>
              </w:rPr>
              <w:object w:dxaOrig="180" w:dyaOrig="200" w14:anchorId="09339313">
                <v:shape id="_x0000_i1043" type="#_x0000_t75" style="width:7.65pt;height:7.65pt" o:ole="">
                  <v:imagedata r:id="rId65" o:title=""/>
                </v:shape>
                <o:OLEObject Type="Embed" ProgID="Equation.3" ShapeID="_x0000_i1043" DrawAspect="Content" ObjectID="_1589006264" r:id="rId66"/>
              </w:object>
            </w:r>
            <w:r w:rsidRPr="00752936">
              <w:rPr>
                <w:rFonts w:eastAsia="等线"/>
                <w:i/>
              </w:rPr>
              <w:t>BL+ (x+1)</w:t>
            </w:r>
            <w:r w:rsidRPr="00752936">
              <w:rPr>
                <w:rFonts w:eastAsia="等线"/>
                <w:i/>
                <w:position w:val="-4"/>
              </w:rPr>
              <w:object w:dxaOrig="180" w:dyaOrig="200" w14:anchorId="1A9E04FD">
                <v:shape id="_x0000_i1044" type="#_x0000_t75" style="width:7.65pt;height:7.65pt" o:ole="">
                  <v:imagedata r:id="rId67" o:title=""/>
                </v:shape>
                <o:OLEObject Type="Embed" ProgID="Equation.3" ShapeID="_x0000_i1044" DrawAspect="Content" ObjectID="_1589006265" r:id="rId68"/>
              </w:object>
            </w:r>
            <w:r w:rsidRPr="00752936">
              <w:rPr>
                <w:rFonts w:eastAsia="等线"/>
                <w:i/>
              </w:rPr>
              <w:t>BR)/W</w:t>
            </w:r>
          </w:p>
        </w:tc>
        <w:tc>
          <w:tcPr>
            <w:tcW w:w="1834" w:type="dxa"/>
          </w:tcPr>
          <w:p w14:paraId="5C7DAB2F" w14:textId="77777777" w:rsidR="005011FE" w:rsidRPr="00752936" w:rsidRDefault="005011FE" w:rsidP="001212D2">
            <w:pPr>
              <w:pStyle w:val="ab"/>
              <w:rPr>
                <w:rFonts w:eastAsia="等线"/>
                <w:lang w:val="en-GB"/>
              </w:rPr>
            </w:pPr>
            <w:r w:rsidRPr="00752936">
              <w:rPr>
                <w:rFonts w:eastAsia="等线"/>
              </w:rPr>
              <w:t xml:space="preserve">Equation </w:t>
            </w:r>
            <w:r w:rsidRPr="00752936">
              <w:rPr>
                <w:rFonts w:eastAsia="等线"/>
              </w:rPr>
              <w:fldChar w:fldCharType="begin"/>
            </w:r>
            <w:r w:rsidRPr="00752936">
              <w:rPr>
                <w:rFonts w:eastAsia="等线"/>
              </w:rPr>
              <w:instrText xml:space="preserve"> SEQ Equation \* ARABIC </w:instrText>
            </w:r>
            <w:r w:rsidRPr="00752936">
              <w:rPr>
                <w:rFonts w:eastAsia="等线"/>
              </w:rPr>
              <w:fldChar w:fldCharType="separate"/>
            </w:r>
            <w:r w:rsidRPr="00752936">
              <w:rPr>
                <w:rFonts w:eastAsia="等线"/>
                <w:noProof/>
              </w:rPr>
              <w:t>2</w:t>
            </w:r>
            <w:r w:rsidRPr="00752936">
              <w:rPr>
                <w:rFonts w:eastAsia="等线"/>
                <w:noProof/>
              </w:rPr>
              <w:fldChar w:fldCharType="end"/>
            </w:r>
          </w:p>
        </w:tc>
      </w:tr>
    </w:tbl>
    <w:p w14:paraId="61FDA4BA" w14:textId="77777777" w:rsidR="005011FE" w:rsidRPr="00752936" w:rsidRDefault="005011FE" w:rsidP="005011FE">
      <w:pPr>
        <w:pStyle w:val="af"/>
        <w:spacing w:before="240"/>
        <w:ind w:left="420"/>
        <w:rPr>
          <w:rFonts w:eastAsia="等线"/>
          <w:sz w:val="22"/>
          <w:szCs w:val="22"/>
          <w:lang w:val="en-GB"/>
        </w:rPr>
      </w:pPr>
      <w:r w:rsidRPr="00752936">
        <w:rPr>
          <w:rFonts w:eastAsia="等线"/>
          <w:sz w:val="22"/>
          <w:szCs w:val="22"/>
          <w:lang w:val="en-GB"/>
        </w:rPr>
        <w:t xml:space="preserve">where </w:t>
      </w:r>
      <w:r w:rsidRPr="00752936">
        <w:rPr>
          <w:rFonts w:eastAsia="等线"/>
          <w:i/>
          <w:sz w:val="22"/>
          <w:szCs w:val="22"/>
          <w:lang w:val="en-GB"/>
        </w:rPr>
        <w:t>AR</w:t>
      </w:r>
      <w:r w:rsidRPr="00752936">
        <w:rPr>
          <w:rFonts w:eastAsia="等线"/>
          <w:sz w:val="22"/>
          <w:szCs w:val="22"/>
          <w:lang w:val="en-GB"/>
        </w:rPr>
        <w:t xml:space="preserve"> is the motion vector of the above right spatial neighbour </w:t>
      </w:r>
      <w:r w:rsidRPr="00752936">
        <w:rPr>
          <w:rFonts w:eastAsia="等线"/>
          <w:i/>
          <w:sz w:val="22"/>
          <w:szCs w:val="22"/>
          <w:lang w:val="en-GB"/>
        </w:rPr>
        <w:t>4x4</w:t>
      </w:r>
      <w:r w:rsidRPr="00752936">
        <w:rPr>
          <w:rFonts w:eastAsia="等线"/>
          <w:sz w:val="22"/>
          <w:szCs w:val="22"/>
          <w:lang w:val="en-GB"/>
        </w:rPr>
        <w:t xml:space="preserve"> block, BR is the motion vector of the bottom right temporal neighbour </w:t>
      </w:r>
      <w:r w:rsidRPr="00752936">
        <w:rPr>
          <w:rFonts w:eastAsia="等线"/>
          <w:i/>
          <w:sz w:val="22"/>
          <w:szCs w:val="22"/>
          <w:lang w:val="en-GB"/>
        </w:rPr>
        <w:t xml:space="preserve">4x4 </w:t>
      </w:r>
      <w:r w:rsidRPr="00752936">
        <w:rPr>
          <w:rFonts w:eastAsia="等线"/>
          <w:sz w:val="22"/>
          <w:szCs w:val="22"/>
          <w:lang w:val="en-GB"/>
        </w:rPr>
        <w:t xml:space="preserve">block, and BL is the motion vector of the bottom left spatial neighbour </w:t>
      </w:r>
      <w:r w:rsidRPr="00752936">
        <w:rPr>
          <w:rFonts w:eastAsia="等线"/>
          <w:i/>
          <w:sz w:val="22"/>
          <w:szCs w:val="22"/>
          <w:lang w:val="en-GB"/>
        </w:rPr>
        <w:t>4x4</w:t>
      </w:r>
      <w:r w:rsidRPr="00752936">
        <w:rPr>
          <w:rFonts w:eastAsia="等线"/>
          <w:sz w:val="22"/>
          <w:szCs w:val="22"/>
          <w:lang w:val="en-GB"/>
        </w:rPr>
        <w:t xml:space="preserve"> block.</w:t>
      </w:r>
    </w:p>
    <w:p w14:paraId="0C14A5DF" w14:textId="48F3105A" w:rsidR="005011FE" w:rsidRDefault="005011FE" w:rsidP="005011FE">
      <w:r w:rsidRPr="009D4C96">
        <w:rPr>
          <w:szCs w:val="22"/>
          <w:lang w:val="en-GB"/>
        </w:rPr>
        <w:t>The motion information obtained from the neighbouring blocks for each list is scaled to the first reference picture for a given list.</w:t>
      </w:r>
    </w:p>
    <w:p w14:paraId="4E46BD65" w14:textId="77777777" w:rsidR="00181B73" w:rsidRDefault="00181B73" w:rsidP="00181B73">
      <w:pPr>
        <w:pStyle w:val="2"/>
        <w:rPr>
          <w:lang w:val="en-CA" w:eastAsia="zh-CN"/>
        </w:rPr>
      </w:pPr>
      <w:r>
        <w:rPr>
          <w:rFonts w:hint="eastAsia"/>
          <w:lang w:val="en-CA" w:eastAsia="zh-CN"/>
        </w:rPr>
        <w:t>T</w:t>
      </w:r>
      <w:r>
        <w:rPr>
          <w:lang w:val="en-CA" w:eastAsia="zh-CN"/>
        </w:rPr>
        <w:t>est specification</w:t>
      </w:r>
    </w:p>
    <w:tbl>
      <w:tblPr>
        <w:tblW w:w="9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9"/>
        <w:gridCol w:w="5322"/>
        <w:gridCol w:w="1701"/>
        <w:gridCol w:w="1630"/>
      </w:tblGrid>
      <w:tr w:rsidR="001212D2" w:rsidRPr="00782307" w14:paraId="788AD5B5" w14:textId="77777777" w:rsidTr="0046195C">
        <w:tc>
          <w:tcPr>
            <w:tcW w:w="769" w:type="dxa"/>
            <w:shd w:val="clear" w:color="auto" w:fill="auto"/>
          </w:tcPr>
          <w:p w14:paraId="3992E8B8" w14:textId="77777777" w:rsidR="001212D2" w:rsidRPr="000667E4" w:rsidRDefault="001212D2" w:rsidP="001212D2">
            <w:pPr>
              <w:rPr>
                <w:b/>
                <w:szCs w:val="22"/>
              </w:rPr>
            </w:pPr>
            <w:r w:rsidRPr="000667E4">
              <w:rPr>
                <w:b/>
                <w:szCs w:val="22"/>
              </w:rPr>
              <w:t>Test #</w:t>
            </w:r>
          </w:p>
        </w:tc>
        <w:tc>
          <w:tcPr>
            <w:tcW w:w="5322" w:type="dxa"/>
            <w:shd w:val="clear" w:color="auto" w:fill="auto"/>
          </w:tcPr>
          <w:p w14:paraId="53F6A6E5" w14:textId="77777777" w:rsidR="001212D2" w:rsidRPr="000667E4" w:rsidRDefault="001212D2" w:rsidP="001212D2">
            <w:pPr>
              <w:rPr>
                <w:b/>
                <w:szCs w:val="22"/>
              </w:rPr>
            </w:pPr>
            <w:r w:rsidRPr="000667E4">
              <w:rPr>
                <w:b/>
                <w:szCs w:val="22"/>
              </w:rPr>
              <w:t>Description</w:t>
            </w:r>
          </w:p>
        </w:tc>
        <w:tc>
          <w:tcPr>
            <w:tcW w:w="1701" w:type="dxa"/>
            <w:shd w:val="clear" w:color="auto" w:fill="auto"/>
          </w:tcPr>
          <w:p w14:paraId="386D870B" w14:textId="689D7CC7" w:rsidR="001212D2" w:rsidRPr="00007585" w:rsidRDefault="00F36D3D" w:rsidP="001212D2">
            <w:pPr>
              <w:rPr>
                <w:b/>
                <w:szCs w:val="22"/>
              </w:rPr>
            </w:pPr>
            <w:r w:rsidRPr="00007585">
              <w:rPr>
                <w:rFonts w:hint="eastAsia"/>
                <w:b/>
                <w:szCs w:val="22"/>
                <w:lang w:eastAsia="zh-CN"/>
              </w:rPr>
              <w:t>Tester</w:t>
            </w:r>
          </w:p>
        </w:tc>
        <w:tc>
          <w:tcPr>
            <w:tcW w:w="1630" w:type="dxa"/>
            <w:shd w:val="clear" w:color="auto" w:fill="auto"/>
          </w:tcPr>
          <w:p w14:paraId="5CE28165" w14:textId="7CC8C5D7" w:rsidR="001212D2" w:rsidRPr="00007585" w:rsidRDefault="001212D2" w:rsidP="00007585">
            <w:pPr>
              <w:rPr>
                <w:b/>
                <w:szCs w:val="22"/>
              </w:rPr>
            </w:pPr>
            <w:r w:rsidRPr="00007585">
              <w:rPr>
                <w:b/>
                <w:szCs w:val="22"/>
              </w:rPr>
              <w:t>Crosschecker</w:t>
            </w:r>
          </w:p>
        </w:tc>
      </w:tr>
      <w:tr w:rsidR="001212D2" w:rsidRPr="00782307" w14:paraId="4E733DC2" w14:textId="77777777" w:rsidTr="0046195C">
        <w:tc>
          <w:tcPr>
            <w:tcW w:w="769" w:type="dxa"/>
            <w:shd w:val="clear" w:color="auto" w:fill="auto"/>
          </w:tcPr>
          <w:p w14:paraId="7DA3092D" w14:textId="7E3EF2AE" w:rsidR="001212D2" w:rsidRPr="000667E4" w:rsidRDefault="009D4510">
            <w:pPr>
              <w:rPr>
                <w:szCs w:val="22"/>
              </w:rPr>
            </w:pPr>
            <w:r>
              <w:rPr>
                <w:szCs w:val="22"/>
                <w:lang w:eastAsia="zh-CN"/>
              </w:rPr>
              <w:t>4.2.</w:t>
            </w:r>
            <w:r w:rsidR="005F730F">
              <w:rPr>
                <w:szCs w:val="22"/>
              </w:rPr>
              <w:t>1</w:t>
            </w:r>
          </w:p>
        </w:tc>
        <w:tc>
          <w:tcPr>
            <w:tcW w:w="5322" w:type="dxa"/>
            <w:shd w:val="clear" w:color="auto" w:fill="auto"/>
          </w:tcPr>
          <w:p w14:paraId="35EF6225" w14:textId="3B94F17F" w:rsidR="00A430F8" w:rsidRDefault="00A430F8" w:rsidP="001212D2">
            <w:pPr>
              <w:rPr>
                <w:szCs w:val="22"/>
              </w:rPr>
            </w:pPr>
            <w:r>
              <w:rPr>
                <w:szCs w:val="22"/>
              </w:rPr>
              <w:t>J0012</w:t>
            </w:r>
          </w:p>
          <w:p w14:paraId="72A40C9D" w14:textId="52685C53" w:rsidR="001212D2" w:rsidRPr="000667E4" w:rsidRDefault="001212D2" w:rsidP="001212D2">
            <w:pPr>
              <w:rPr>
                <w:szCs w:val="22"/>
              </w:rPr>
            </w:pPr>
            <w:r w:rsidRPr="00745E67">
              <w:rPr>
                <w:szCs w:val="22"/>
              </w:rPr>
              <w:t>Adding non-a</w:t>
            </w:r>
            <w:r>
              <w:rPr>
                <w:szCs w:val="22"/>
              </w:rPr>
              <w:t>djacent spatial merge candidates</w:t>
            </w:r>
            <w:r w:rsidRPr="00745E67">
              <w:rPr>
                <w:szCs w:val="22"/>
              </w:rPr>
              <w:t>, on/off test</w:t>
            </w:r>
          </w:p>
        </w:tc>
        <w:tc>
          <w:tcPr>
            <w:tcW w:w="1701" w:type="dxa"/>
            <w:shd w:val="clear" w:color="auto" w:fill="auto"/>
          </w:tcPr>
          <w:p w14:paraId="1A84DA40" w14:textId="1710541C" w:rsidR="001212D2" w:rsidRPr="000667E4" w:rsidRDefault="003511A9">
            <w:pPr>
              <w:rPr>
                <w:szCs w:val="22"/>
              </w:rPr>
            </w:pPr>
            <w:r w:rsidRPr="001B24C8">
              <w:rPr>
                <w:szCs w:val="22"/>
              </w:rPr>
              <w:t>Ruoyang Yu</w:t>
            </w:r>
            <w:r>
              <w:rPr>
                <w:szCs w:val="22"/>
              </w:rPr>
              <w:br/>
            </w:r>
            <w:r w:rsidRPr="001B24C8">
              <w:rPr>
                <w:szCs w:val="22"/>
              </w:rPr>
              <w:t>(Ericsson)</w:t>
            </w:r>
          </w:p>
        </w:tc>
        <w:tc>
          <w:tcPr>
            <w:tcW w:w="1630" w:type="dxa"/>
            <w:shd w:val="clear" w:color="auto" w:fill="auto"/>
          </w:tcPr>
          <w:p w14:paraId="75B57C6C" w14:textId="25818740" w:rsidR="001212D2" w:rsidRPr="000667E4" w:rsidRDefault="00A1573D" w:rsidP="001212D2">
            <w:pPr>
              <w:rPr>
                <w:szCs w:val="22"/>
              </w:rPr>
            </w:pPr>
            <w:r w:rsidRPr="00A94D5D">
              <w:rPr>
                <w:szCs w:val="22"/>
              </w:rPr>
              <w:t>Saverio Blasi</w:t>
            </w:r>
            <w:r>
              <w:rPr>
                <w:szCs w:val="22"/>
              </w:rPr>
              <w:br/>
            </w:r>
            <w:r w:rsidR="00612F54">
              <w:rPr>
                <w:szCs w:val="22"/>
              </w:rPr>
              <w:t>(</w:t>
            </w:r>
            <w:r>
              <w:rPr>
                <w:szCs w:val="22"/>
              </w:rPr>
              <w:t>BBC</w:t>
            </w:r>
            <w:r w:rsidR="00612F54">
              <w:rPr>
                <w:szCs w:val="22"/>
              </w:rPr>
              <w:t>)</w:t>
            </w:r>
          </w:p>
        </w:tc>
      </w:tr>
      <w:tr w:rsidR="001212D2" w:rsidRPr="00782307" w14:paraId="673A2D99" w14:textId="77777777" w:rsidTr="0046195C">
        <w:tc>
          <w:tcPr>
            <w:tcW w:w="769" w:type="dxa"/>
            <w:shd w:val="clear" w:color="auto" w:fill="auto"/>
          </w:tcPr>
          <w:p w14:paraId="25031907" w14:textId="79E2ADF0" w:rsidR="001212D2" w:rsidRPr="000667E4" w:rsidRDefault="009D4510" w:rsidP="001212D2">
            <w:pPr>
              <w:rPr>
                <w:szCs w:val="22"/>
                <w:lang w:eastAsia="zh-CN"/>
              </w:rPr>
            </w:pPr>
            <w:r>
              <w:rPr>
                <w:szCs w:val="22"/>
                <w:lang w:eastAsia="zh-CN"/>
              </w:rPr>
              <w:t>4.2.</w:t>
            </w:r>
            <w:r w:rsidR="005F730F">
              <w:rPr>
                <w:szCs w:val="22"/>
                <w:lang w:eastAsia="zh-CN"/>
              </w:rPr>
              <w:t>2</w:t>
            </w:r>
          </w:p>
        </w:tc>
        <w:tc>
          <w:tcPr>
            <w:tcW w:w="5322" w:type="dxa"/>
            <w:shd w:val="clear" w:color="auto" w:fill="auto"/>
          </w:tcPr>
          <w:p w14:paraId="4250E1C2" w14:textId="77777777" w:rsidR="00A430F8" w:rsidRDefault="00A430F8">
            <w:pPr>
              <w:rPr>
                <w:lang w:eastAsia="zh-CN"/>
              </w:rPr>
            </w:pPr>
            <w:r>
              <w:rPr>
                <w:lang w:eastAsia="zh-CN"/>
              </w:rPr>
              <w:t>J0014</w:t>
            </w:r>
          </w:p>
          <w:p w14:paraId="02E3F637" w14:textId="06D6F377" w:rsidR="001212D2" w:rsidRPr="00745E67" w:rsidRDefault="001212D2">
            <w:pPr>
              <w:rPr>
                <w:szCs w:val="22"/>
              </w:rPr>
            </w:pPr>
            <w:r>
              <w:rPr>
                <w:rFonts w:hint="eastAsia"/>
                <w:lang w:eastAsia="zh-CN"/>
              </w:rPr>
              <w:t>Restricted merge</w:t>
            </w:r>
          </w:p>
        </w:tc>
        <w:tc>
          <w:tcPr>
            <w:tcW w:w="1701" w:type="dxa"/>
            <w:shd w:val="clear" w:color="auto" w:fill="auto"/>
          </w:tcPr>
          <w:p w14:paraId="7E695932" w14:textId="687769F2" w:rsidR="001212D2" w:rsidRPr="000667E4" w:rsidRDefault="00811D49">
            <w:pPr>
              <w:rPr>
                <w:szCs w:val="22"/>
              </w:rPr>
            </w:pPr>
            <w:r w:rsidRPr="001B24C8">
              <w:rPr>
                <w:szCs w:val="22"/>
              </w:rPr>
              <w:t>Martin Winken</w:t>
            </w:r>
            <w:r w:rsidRPr="001B24C8">
              <w:rPr>
                <w:szCs w:val="22"/>
              </w:rPr>
              <w:br/>
              <w:t>(HHI)</w:t>
            </w:r>
          </w:p>
        </w:tc>
        <w:tc>
          <w:tcPr>
            <w:tcW w:w="1630" w:type="dxa"/>
            <w:shd w:val="clear" w:color="auto" w:fill="auto"/>
          </w:tcPr>
          <w:p w14:paraId="2A8FBC5E" w14:textId="4B8169F4" w:rsidR="001212D2" w:rsidRPr="000667E4" w:rsidRDefault="00714580" w:rsidP="00EB79EF">
            <w:pPr>
              <w:rPr>
                <w:szCs w:val="22"/>
              </w:rPr>
            </w:pPr>
            <w:r>
              <w:t>Yuling Hsiao</w:t>
            </w:r>
            <w:r>
              <w:br/>
              <w:t>(MediaTek)</w:t>
            </w:r>
          </w:p>
        </w:tc>
      </w:tr>
      <w:tr w:rsidR="001212D2" w:rsidRPr="00782307" w14:paraId="01D468B3" w14:textId="77777777" w:rsidTr="0046195C">
        <w:tc>
          <w:tcPr>
            <w:tcW w:w="769" w:type="dxa"/>
            <w:shd w:val="clear" w:color="auto" w:fill="auto"/>
          </w:tcPr>
          <w:p w14:paraId="36152580" w14:textId="0837D1E4" w:rsidR="001212D2" w:rsidRPr="000667E4" w:rsidRDefault="009D4510" w:rsidP="001212D2">
            <w:pPr>
              <w:rPr>
                <w:szCs w:val="22"/>
              </w:rPr>
            </w:pPr>
            <w:r>
              <w:rPr>
                <w:szCs w:val="22"/>
                <w:lang w:eastAsia="zh-CN"/>
              </w:rPr>
              <w:t>4.2.</w:t>
            </w:r>
            <w:r w:rsidR="005F730F">
              <w:rPr>
                <w:szCs w:val="22"/>
              </w:rPr>
              <w:t>3</w:t>
            </w:r>
          </w:p>
        </w:tc>
        <w:tc>
          <w:tcPr>
            <w:tcW w:w="5322" w:type="dxa"/>
            <w:shd w:val="clear" w:color="auto" w:fill="auto"/>
          </w:tcPr>
          <w:p w14:paraId="212F7E41" w14:textId="360B580F" w:rsidR="00A430F8" w:rsidRDefault="00A430F8" w:rsidP="00A94D5D">
            <w:pPr>
              <w:tabs>
                <w:tab w:val="clear" w:pos="720"/>
              </w:tabs>
              <w:ind w:left="-12"/>
              <w:rPr>
                <w:szCs w:val="22"/>
                <w:lang w:eastAsia="zh-CN"/>
              </w:rPr>
            </w:pPr>
            <w:r>
              <w:rPr>
                <w:szCs w:val="22"/>
                <w:lang w:eastAsia="zh-CN"/>
              </w:rPr>
              <w:t>J0021</w:t>
            </w:r>
          </w:p>
          <w:p w14:paraId="3D9EBDFF" w14:textId="77777777" w:rsidR="00B476FB" w:rsidRDefault="00B476FB" w:rsidP="00B476FB">
            <w:pPr>
              <w:tabs>
                <w:tab w:val="clear" w:pos="720"/>
              </w:tabs>
              <w:ind w:left="-12"/>
              <w:rPr>
                <w:szCs w:val="22"/>
                <w:lang w:eastAsia="zh-CN"/>
              </w:rPr>
            </w:pPr>
            <w:r w:rsidRPr="00A94D5D">
              <w:rPr>
                <w:szCs w:val="22"/>
                <w:lang w:eastAsia="zh-CN"/>
              </w:rPr>
              <w:t>a) Non-adjacent spatial merge candidate candidates</w:t>
            </w:r>
          </w:p>
          <w:p w14:paraId="0DEBA76C" w14:textId="77777777" w:rsidR="00B476FB" w:rsidRDefault="00B476FB" w:rsidP="00B476FB">
            <w:pPr>
              <w:tabs>
                <w:tab w:val="clear" w:pos="720"/>
              </w:tabs>
              <w:ind w:left="-12"/>
              <w:rPr>
                <w:szCs w:val="22"/>
                <w:lang w:eastAsia="zh-CN"/>
              </w:rPr>
            </w:pPr>
            <w:r w:rsidRPr="00A94D5D">
              <w:rPr>
                <w:szCs w:val="22"/>
                <w:lang w:eastAsia="zh-CN"/>
              </w:rPr>
              <w:t>b) a</w:t>
            </w:r>
            <w:r>
              <w:rPr>
                <w:szCs w:val="22"/>
                <w:lang w:eastAsia="zh-CN"/>
              </w:rPr>
              <w:t xml:space="preserve"> </w:t>
            </w:r>
            <w:r w:rsidRPr="00A94D5D">
              <w:rPr>
                <w:szCs w:val="22"/>
                <w:lang w:eastAsia="zh-CN"/>
              </w:rPr>
              <w:t>+ Enlarge merge candidate list size to 1</w:t>
            </w:r>
            <w:r>
              <w:rPr>
                <w:szCs w:val="22"/>
                <w:lang w:eastAsia="zh-CN"/>
              </w:rPr>
              <w:t>0</w:t>
            </w:r>
          </w:p>
          <w:p w14:paraId="24828E29" w14:textId="77777777" w:rsidR="00B476FB" w:rsidRDefault="00B476FB" w:rsidP="00B476FB">
            <w:pPr>
              <w:tabs>
                <w:tab w:val="clear" w:pos="720"/>
              </w:tabs>
              <w:ind w:left="-12"/>
              <w:rPr>
                <w:szCs w:val="22"/>
                <w:lang w:eastAsia="zh-CN"/>
              </w:rPr>
            </w:pPr>
            <w:r>
              <w:rPr>
                <w:szCs w:val="22"/>
                <w:lang w:eastAsia="zh-CN"/>
              </w:rPr>
              <w:lastRenderedPageBreak/>
              <w:t>c)</w:t>
            </w:r>
            <w:r w:rsidRPr="00A94D5D">
              <w:rPr>
                <w:szCs w:val="22"/>
                <w:lang w:eastAsia="zh-CN"/>
              </w:rPr>
              <w:t xml:space="preserve"> a</w:t>
            </w:r>
            <w:r>
              <w:rPr>
                <w:szCs w:val="22"/>
                <w:lang w:eastAsia="zh-CN"/>
              </w:rPr>
              <w:t xml:space="preserve"> </w:t>
            </w:r>
            <w:r w:rsidRPr="00A94D5D">
              <w:rPr>
                <w:szCs w:val="22"/>
                <w:lang w:eastAsia="zh-CN"/>
              </w:rPr>
              <w:t>+ Enlarge merge candidate</w:t>
            </w:r>
            <w:r>
              <w:rPr>
                <w:szCs w:val="22"/>
                <w:lang w:eastAsia="zh-CN"/>
              </w:rPr>
              <w:t xml:space="preserve"> list size to 15 </w:t>
            </w:r>
          </w:p>
          <w:p w14:paraId="3F949003" w14:textId="77777777" w:rsidR="00B476FB" w:rsidRDefault="00B476FB" w:rsidP="00B476FB">
            <w:pPr>
              <w:tabs>
                <w:tab w:val="clear" w:pos="720"/>
              </w:tabs>
              <w:ind w:left="-12"/>
              <w:rPr>
                <w:szCs w:val="22"/>
                <w:lang w:eastAsia="zh-CN"/>
              </w:rPr>
            </w:pPr>
            <w:r>
              <w:rPr>
                <w:szCs w:val="22"/>
                <w:lang w:eastAsia="zh-CN"/>
              </w:rPr>
              <w:t>d)</w:t>
            </w:r>
            <w:r w:rsidRPr="00A94D5D">
              <w:rPr>
                <w:szCs w:val="22"/>
                <w:lang w:eastAsia="zh-CN"/>
              </w:rPr>
              <w:t xml:space="preserve"> </w:t>
            </w:r>
            <w:r>
              <w:rPr>
                <w:szCs w:val="22"/>
                <w:lang w:eastAsia="zh-CN"/>
              </w:rPr>
              <w:t xml:space="preserve">c </w:t>
            </w:r>
            <w:r w:rsidRPr="00A94D5D">
              <w:rPr>
                <w:szCs w:val="22"/>
                <w:lang w:eastAsia="zh-CN"/>
              </w:rPr>
              <w:t>+</w:t>
            </w:r>
            <w:r>
              <w:rPr>
                <w:szCs w:val="22"/>
                <w:lang w:eastAsia="zh-CN"/>
              </w:rPr>
              <w:t xml:space="preserve"> </w:t>
            </w:r>
            <w:r w:rsidRPr="00A94D5D">
              <w:rPr>
                <w:szCs w:val="22"/>
                <w:lang w:eastAsia="zh-CN"/>
              </w:rPr>
              <w:t>Merge candidate list reordering</w:t>
            </w:r>
          </w:p>
          <w:p w14:paraId="0EDEA0CA" w14:textId="7A0F8909" w:rsidR="001212D2" w:rsidRPr="00A94D5D" w:rsidRDefault="00B476FB" w:rsidP="00A94D5D">
            <w:pPr>
              <w:tabs>
                <w:tab w:val="clear" w:pos="720"/>
              </w:tabs>
              <w:ind w:left="-12"/>
              <w:rPr>
                <w:szCs w:val="22"/>
                <w:lang w:eastAsia="zh-CN"/>
              </w:rPr>
            </w:pPr>
            <w:r>
              <w:rPr>
                <w:szCs w:val="22"/>
                <w:lang w:eastAsia="zh-CN"/>
              </w:rPr>
              <w:t xml:space="preserve">e) d </w:t>
            </w:r>
            <w:r w:rsidRPr="00A94D5D">
              <w:rPr>
                <w:szCs w:val="22"/>
                <w:lang w:eastAsia="zh-CN"/>
              </w:rPr>
              <w:t>+</w:t>
            </w:r>
            <w:r>
              <w:rPr>
                <w:szCs w:val="22"/>
                <w:lang w:eastAsia="zh-CN"/>
              </w:rPr>
              <w:t xml:space="preserve"> </w:t>
            </w:r>
            <w:r w:rsidRPr="00A94D5D">
              <w:rPr>
                <w:szCs w:val="22"/>
                <w:lang w:eastAsia="zh-CN"/>
              </w:rPr>
              <w:t>Unified merge candidate list</w:t>
            </w:r>
          </w:p>
        </w:tc>
        <w:tc>
          <w:tcPr>
            <w:tcW w:w="1701" w:type="dxa"/>
            <w:shd w:val="clear" w:color="auto" w:fill="auto"/>
          </w:tcPr>
          <w:p w14:paraId="0DCB0E86" w14:textId="096A946C" w:rsidR="001212D2" w:rsidRPr="000667E4" w:rsidRDefault="00B476FB">
            <w:pPr>
              <w:rPr>
                <w:szCs w:val="22"/>
              </w:rPr>
            </w:pPr>
            <w:r>
              <w:rPr>
                <w:szCs w:val="22"/>
              </w:rPr>
              <w:lastRenderedPageBreak/>
              <w:t>Yi-Wen Chen</w:t>
            </w:r>
            <w:r>
              <w:rPr>
                <w:szCs w:val="22"/>
              </w:rPr>
              <w:br/>
              <w:t>(</w:t>
            </w:r>
            <w:r w:rsidR="001212D2" w:rsidRPr="000667E4">
              <w:rPr>
                <w:szCs w:val="22"/>
              </w:rPr>
              <w:t>Qualcomm</w:t>
            </w:r>
            <w:r>
              <w:rPr>
                <w:szCs w:val="22"/>
              </w:rPr>
              <w:t>)</w:t>
            </w:r>
          </w:p>
        </w:tc>
        <w:tc>
          <w:tcPr>
            <w:tcW w:w="1630" w:type="dxa"/>
            <w:shd w:val="clear" w:color="auto" w:fill="auto"/>
          </w:tcPr>
          <w:p w14:paraId="33760B29" w14:textId="77777777" w:rsidR="001212D2" w:rsidRDefault="00A70D69">
            <w:r>
              <w:t>Jing Ye</w:t>
            </w:r>
            <w:r w:rsidR="008B46A4">
              <w:br/>
            </w:r>
            <w:r>
              <w:t>(Tencent)</w:t>
            </w:r>
          </w:p>
          <w:p w14:paraId="41F8D371" w14:textId="38DE470B" w:rsidR="00B476FB" w:rsidRPr="000667E4" w:rsidRDefault="00B476FB">
            <w:pPr>
              <w:rPr>
                <w:szCs w:val="22"/>
              </w:rPr>
            </w:pPr>
            <w:r>
              <w:lastRenderedPageBreak/>
              <w:t>d),e): Byeongdoo Choi (Sharp)</w:t>
            </w:r>
          </w:p>
        </w:tc>
      </w:tr>
      <w:tr w:rsidR="0097427C" w:rsidRPr="00782307" w14:paraId="33B47C0C" w14:textId="77777777" w:rsidTr="0046195C">
        <w:tc>
          <w:tcPr>
            <w:tcW w:w="769" w:type="dxa"/>
            <w:shd w:val="clear" w:color="auto" w:fill="auto"/>
          </w:tcPr>
          <w:p w14:paraId="75A555AA" w14:textId="607BDB7D" w:rsidR="0097427C" w:rsidRDefault="009D4510" w:rsidP="0097427C">
            <w:pPr>
              <w:rPr>
                <w:szCs w:val="22"/>
              </w:rPr>
            </w:pPr>
            <w:r>
              <w:rPr>
                <w:szCs w:val="22"/>
                <w:lang w:eastAsia="zh-CN"/>
              </w:rPr>
              <w:lastRenderedPageBreak/>
              <w:t>4.2.</w:t>
            </w:r>
            <w:r w:rsidR="005F730F">
              <w:rPr>
                <w:szCs w:val="22"/>
                <w:lang w:eastAsia="zh-CN"/>
              </w:rPr>
              <w:t>4</w:t>
            </w:r>
          </w:p>
        </w:tc>
        <w:tc>
          <w:tcPr>
            <w:tcW w:w="5322" w:type="dxa"/>
            <w:shd w:val="clear" w:color="auto" w:fill="auto"/>
          </w:tcPr>
          <w:p w14:paraId="16C82C05" w14:textId="184D7716" w:rsidR="00A430F8" w:rsidRDefault="00A430F8" w:rsidP="001F1F5A">
            <w:pPr>
              <w:tabs>
                <w:tab w:val="clear" w:pos="720"/>
              </w:tabs>
              <w:ind w:left="-12"/>
              <w:rPr>
                <w:szCs w:val="22"/>
                <w:lang w:eastAsia="zh-CN"/>
              </w:rPr>
            </w:pPr>
            <w:r>
              <w:rPr>
                <w:szCs w:val="22"/>
                <w:lang w:eastAsia="zh-CN"/>
              </w:rPr>
              <w:t>J0022</w:t>
            </w:r>
          </w:p>
          <w:p w14:paraId="2F691698" w14:textId="1A69BFA6" w:rsidR="0097427C" w:rsidRPr="001F1F5A" w:rsidRDefault="0097427C" w:rsidP="001F1F5A">
            <w:pPr>
              <w:tabs>
                <w:tab w:val="clear" w:pos="720"/>
              </w:tabs>
              <w:ind w:left="-12"/>
              <w:rPr>
                <w:szCs w:val="22"/>
                <w:lang w:eastAsia="zh-CN"/>
              </w:rPr>
            </w:pPr>
            <w:r w:rsidRPr="001F1F5A">
              <w:rPr>
                <w:szCs w:val="22"/>
                <w:lang w:eastAsia="zh-CN"/>
              </w:rPr>
              <w:t xml:space="preserve">a) Combined test </w:t>
            </w:r>
            <w:r w:rsidR="00A0585B">
              <w:rPr>
                <w:szCs w:val="22"/>
                <w:lang w:eastAsia="zh-CN"/>
              </w:rPr>
              <w:t>4.2.</w:t>
            </w:r>
            <w:r w:rsidR="00DC315A">
              <w:rPr>
                <w:szCs w:val="22"/>
                <w:lang w:eastAsia="zh-CN"/>
              </w:rPr>
              <w:t>3</w:t>
            </w:r>
            <w:r w:rsidR="00DC315A" w:rsidRPr="001F1F5A">
              <w:rPr>
                <w:szCs w:val="22"/>
                <w:lang w:eastAsia="zh-CN"/>
              </w:rPr>
              <w:t xml:space="preserve"> </w:t>
            </w:r>
            <w:r w:rsidRPr="001F1F5A">
              <w:rPr>
                <w:szCs w:val="22"/>
                <w:lang w:eastAsia="zh-CN"/>
              </w:rPr>
              <w:t>with model storage at CU level</w:t>
            </w:r>
          </w:p>
          <w:p w14:paraId="6D94A25A" w14:textId="39DC1126" w:rsidR="0097427C" w:rsidRPr="001F1F5A" w:rsidRDefault="0097427C" w:rsidP="001F1F5A">
            <w:pPr>
              <w:ind w:left="-12"/>
              <w:rPr>
                <w:szCs w:val="22"/>
                <w:lang w:eastAsia="zh-CN"/>
              </w:rPr>
            </w:pPr>
            <w:r w:rsidRPr="001F1F5A">
              <w:rPr>
                <w:szCs w:val="22"/>
                <w:lang w:eastAsia="zh-CN"/>
              </w:rPr>
              <w:t xml:space="preserve">b) Combined test </w:t>
            </w:r>
            <w:r w:rsidR="00A0585B">
              <w:rPr>
                <w:szCs w:val="22"/>
                <w:lang w:eastAsia="zh-CN"/>
              </w:rPr>
              <w:t>4.2.3</w:t>
            </w:r>
            <w:r w:rsidR="00DC315A" w:rsidRPr="001F1F5A">
              <w:rPr>
                <w:szCs w:val="22"/>
                <w:lang w:eastAsia="zh-CN"/>
              </w:rPr>
              <w:t xml:space="preserve"> </w:t>
            </w:r>
            <w:r w:rsidRPr="001F1F5A">
              <w:rPr>
                <w:szCs w:val="22"/>
                <w:lang w:eastAsia="zh-CN"/>
              </w:rPr>
              <w:t>with added affine candidates</w:t>
            </w:r>
          </w:p>
          <w:p w14:paraId="62D440F5" w14:textId="7A254E6D" w:rsidR="0097427C" w:rsidRPr="00A94D5D" w:rsidRDefault="0097427C" w:rsidP="001B67EB">
            <w:pPr>
              <w:tabs>
                <w:tab w:val="clear" w:pos="720"/>
              </w:tabs>
              <w:ind w:left="-12"/>
              <w:rPr>
                <w:szCs w:val="22"/>
                <w:lang w:eastAsia="zh-CN"/>
              </w:rPr>
            </w:pPr>
            <w:r w:rsidRPr="001F1F5A">
              <w:rPr>
                <w:szCs w:val="22"/>
                <w:lang w:eastAsia="zh-CN"/>
              </w:rPr>
              <w:t>c) a+b</w:t>
            </w:r>
          </w:p>
        </w:tc>
        <w:tc>
          <w:tcPr>
            <w:tcW w:w="1701" w:type="dxa"/>
            <w:shd w:val="clear" w:color="auto" w:fill="auto"/>
          </w:tcPr>
          <w:p w14:paraId="03CCEDEB" w14:textId="77A34FBE" w:rsidR="0097427C" w:rsidRPr="000667E4" w:rsidRDefault="00DC315A">
            <w:pPr>
              <w:rPr>
                <w:szCs w:val="22"/>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630" w:type="dxa"/>
            <w:shd w:val="clear" w:color="auto" w:fill="auto"/>
          </w:tcPr>
          <w:p w14:paraId="67D00DF6" w14:textId="77777777" w:rsidR="0097427C" w:rsidRPr="000667E4" w:rsidRDefault="0097427C" w:rsidP="0097427C">
            <w:pPr>
              <w:rPr>
                <w:szCs w:val="22"/>
              </w:rPr>
            </w:pPr>
          </w:p>
        </w:tc>
      </w:tr>
      <w:tr w:rsidR="006517DE" w:rsidRPr="00782307" w14:paraId="55589D12" w14:textId="77777777" w:rsidTr="0046195C">
        <w:tc>
          <w:tcPr>
            <w:tcW w:w="769" w:type="dxa"/>
            <w:shd w:val="clear" w:color="auto" w:fill="auto"/>
          </w:tcPr>
          <w:p w14:paraId="4CC15BEA" w14:textId="0AA02514" w:rsidR="006517DE" w:rsidRPr="000667E4" w:rsidRDefault="009D4510" w:rsidP="006517DE">
            <w:pPr>
              <w:rPr>
                <w:szCs w:val="22"/>
                <w:lang w:eastAsia="zh-CN"/>
              </w:rPr>
            </w:pPr>
            <w:r>
              <w:rPr>
                <w:szCs w:val="22"/>
                <w:lang w:eastAsia="zh-CN"/>
              </w:rPr>
              <w:t>4.2.</w:t>
            </w:r>
            <w:r w:rsidR="005F730F">
              <w:rPr>
                <w:szCs w:val="22"/>
                <w:lang w:eastAsia="zh-CN"/>
              </w:rPr>
              <w:t>5</w:t>
            </w:r>
          </w:p>
        </w:tc>
        <w:tc>
          <w:tcPr>
            <w:tcW w:w="5322" w:type="dxa"/>
            <w:shd w:val="clear" w:color="auto" w:fill="auto"/>
          </w:tcPr>
          <w:p w14:paraId="58979E7E" w14:textId="4BA83A30" w:rsidR="00A430F8" w:rsidRDefault="00A430F8" w:rsidP="006517DE">
            <w:pPr>
              <w:tabs>
                <w:tab w:val="clear" w:pos="720"/>
              </w:tabs>
              <w:ind w:left="-12"/>
              <w:rPr>
                <w:szCs w:val="22"/>
                <w:lang w:eastAsia="zh-CN"/>
              </w:rPr>
            </w:pPr>
            <w:r>
              <w:rPr>
                <w:szCs w:val="22"/>
                <w:lang w:eastAsia="zh-CN"/>
              </w:rPr>
              <w:t>J0015</w:t>
            </w:r>
          </w:p>
          <w:p w14:paraId="30F00564" w14:textId="1594C90E" w:rsidR="006517DE" w:rsidRPr="00A94D5D" w:rsidRDefault="006517DE" w:rsidP="006517DE">
            <w:pPr>
              <w:tabs>
                <w:tab w:val="clear" w:pos="720"/>
              </w:tabs>
              <w:ind w:left="-12"/>
              <w:rPr>
                <w:szCs w:val="22"/>
              </w:rPr>
            </w:pPr>
            <w:r>
              <w:rPr>
                <w:rFonts w:hint="eastAsia"/>
                <w:szCs w:val="22"/>
                <w:lang w:eastAsia="zh-CN"/>
              </w:rPr>
              <w:t xml:space="preserve">a) </w:t>
            </w:r>
            <w:r w:rsidRPr="00A94D5D">
              <w:rPr>
                <w:szCs w:val="22"/>
              </w:rPr>
              <w:t>ATMVP with one fixed collocated picture</w:t>
            </w:r>
          </w:p>
          <w:p w14:paraId="030B8E98" w14:textId="624C3B21" w:rsidR="006517DE" w:rsidRPr="00A94D5D" w:rsidRDefault="006517DE" w:rsidP="006517DE">
            <w:pPr>
              <w:tabs>
                <w:tab w:val="clear" w:pos="720"/>
              </w:tabs>
              <w:ind w:left="-12"/>
              <w:rPr>
                <w:szCs w:val="22"/>
              </w:rPr>
            </w:pPr>
            <w:r>
              <w:t>b) Picture/slice-level adaptation of ATMVP sub-block-size</w:t>
            </w:r>
          </w:p>
          <w:p w14:paraId="6D6A18B6" w14:textId="7DB55A45" w:rsidR="006517DE" w:rsidRPr="000667E4" w:rsidRDefault="006517DE" w:rsidP="006517DE">
            <w:pPr>
              <w:rPr>
                <w:szCs w:val="22"/>
              </w:rPr>
            </w:pPr>
            <w:r>
              <w:rPr>
                <w:szCs w:val="22"/>
              </w:rPr>
              <w:t>c) a+b</w:t>
            </w:r>
          </w:p>
        </w:tc>
        <w:tc>
          <w:tcPr>
            <w:tcW w:w="1701" w:type="dxa"/>
            <w:shd w:val="clear" w:color="auto" w:fill="auto"/>
          </w:tcPr>
          <w:p w14:paraId="1A42E081" w14:textId="1D5C6A4C" w:rsidR="006517DE" w:rsidRPr="000667E4" w:rsidRDefault="00736B6D" w:rsidP="006517DE">
            <w:pPr>
              <w:rPr>
                <w:szCs w:val="22"/>
                <w:lang w:eastAsia="zh-CN"/>
              </w:rPr>
            </w:pPr>
            <w:r>
              <w:t>Xiaoyu Xiu</w:t>
            </w:r>
            <w:r>
              <w:br/>
              <w:t>(InterDigital)</w:t>
            </w:r>
          </w:p>
        </w:tc>
        <w:tc>
          <w:tcPr>
            <w:tcW w:w="1630" w:type="dxa"/>
            <w:shd w:val="clear" w:color="auto" w:fill="auto"/>
          </w:tcPr>
          <w:p w14:paraId="0D5A7989" w14:textId="451328E8" w:rsidR="00B476FB" w:rsidRDefault="00B476FB" w:rsidP="0046195C">
            <w:pPr>
              <w:rPr>
                <w:rFonts w:eastAsia="Times New Roman"/>
              </w:rPr>
            </w:pPr>
            <w:r>
              <w:rPr>
                <w:rFonts w:eastAsia="Times New Roman"/>
              </w:rPr>
              <w:t>a) Yue Yu (Arris)</w:t>
            </w:r>
          </w:p>
          <w:p w14:paraId="118B8A95" w14:textId="62379DB1" w:rsidR="00B476FB" w:rsidRDefault="00B476FB" w:rsidP="0046195C">
            <w:pPr>
              <w:rPr>
                <w:rFonts w:eastAsia="Times New Roman"/>
              </w:rPr>
            </w:pPr>
            <w:r>
              <w:rPr>
                <w:rFonts w:eastAsia="Times New Roman"/>
              </w:rPr>
              <w:t xml:space="preserve">b) Hyeongmun Jang (LGE) </w:t>
            </w:r>
          </w:p>
          <w:p w14:paraId="12AB6BF0" w14:textId="034894CB" w:rsidR="006517DE" w:rsidRPr="000667E4" w:rsidRDefault="00B476FB" w:rsidP="00B476FB">
            <w:pPr>
              <w:rPr>
                <w:szCs w:val="22"/>
                <w:lang w:eastAsia="zh-CN"/>
              </w:rPr>
            </w:pPr>
            <w:r>
              <w:rPr>
                <w:rFonts w:eastAsia="Times New Roman"/>
              </w:rPr>
              <w:t>c) Hyeongmun Jang (LGE)</w:t>
            </w:r>
          </w:p>
        </w:tc>
      </w:tr>
      <w:tr w:rsidR="006517DE" w:rsidRPr="00782307" w14:paraId="22515342" w14:textId="77777777" w:rsidTr="0046195C">
        <w:tc>
          <w:tcPr>
            <w:tcW w:w="769" w:type="dxa"/>
            <w:shd w:val="clear" w:color="auto" w:fill="auto"/>
          </w:tcPr>
          <w:p w14:paraId="77518F6E" w14:textId="3CBB1B80" w:rsidR="006517DE" w:rsidRDefault="009D4510" w:rsidP="006517DE">
            <w:pPr>
              <w:rPr>
                <w:szCs w:val="22"/>
                <w:lang w:eastAsia="zh-CN"/>
              </w:rPr>
            </w:pPr>
            <w:r>
              <w:rPr>
                <w:szCs w:val="22"/>
                <w:lang w:eastAsia="zh-CN"/>
              </w:rPr>
              <w:t>4.2.</w:t>
            </w:r>
            <w:r w:rsidR="005F730F">
              <w:rPr>
                <w:szCs w:val="22"/>
                <w:lang w:eastAsia="zh-CN"/>
              </w:rPr>
              <w:t>6</w:t>
            </w:r>
          </w:p>
        </w:tc>
        <w:tc>
          <w:tcPr>
            <w:tcW w:w="5322" w:type="dxa"/>
            <w:shd w:val="clear" w:color="auto" w:fill="auto"/>
          </w:tcPr>
          <w:p w14:paraId="7995FBE5" w14:textId="09ED68B8" w:rsidR="006517DE" w:rsidRPr="00A94D5D" w:rsidRDefault="006517DE" w:rsidP="006517DE">
            <w:pPr>
              <w:rPr>
                <w:rFonts w:eastAsiaTheme="minorEastAsia"/>
                <w:szCs w:val="22"/>
                <w:lang w:eastAsia="zh-CN"/>
              </w:rPr>
            </w:pPr>
            <w:r>
              <w:rPr>
                <w:rFonts w:eastAsiaTheme="minorEastAsia" w:hint="eastAsia"/>
                <w:szCs w:val="22"/>
                <w:lang w:eastAsia="zh-CN"/>
              </w:rPr>
              <w:t>J0017 ATMVP modification</w:t>
            </w:r>
          </w:p>
          <w:p w14:paraId="38D10E7A" w14:textId="1280F25C" w:rsidR="006517DE" w:rsidRPr="00CA384A" w:rsidRDefault="006517DE" w:rsidP="006517DE">
            <w:pPr>
              <w:rPr>
                <w:rFonts w:eastAsia="PMingLiU"/>
                <w:szCs w:val="22"/>
                <w:lang w:eastAsia="zh-TW"/>
              </w:rPr>
            </w:pPr>
            <w:r>
              <w:rPr>
                <w:rFonts w:eastAsia="PMingLiU"/>
                <w:szCs w:val="22"/>
                <w:lang w:eastAsia="zh-TW"/>
              </w:rPr>
              <w:t xml:space="preserve">a) </w:t>
            </w:r>
            <w:r w:rsidRPr="00CA384A">
              <w:rPr>
                <w:rFonts w:eastAsia="PMingLiU"/>
                <w:szCs w:val="22"/>
                <w:lang w:eastAsia="zh-TW"/>
              </w:rPr>
              <w:t>Simplified ATMVP with one fixed collocated picture</w:t>
            </w:r>
          </w:p>
          <w:p w14:paraId="0EF86068" w14:textId="624B7939" w:rsidR="006517DE" w:rsidRDefault="006517DE" w:rsidP="006517DE">
            <w:pPr>
              <w:tabs>
                <w:tab w:val="clear" w:pos="720"/>
              </w:tabs>
              <w:ind w:left="-12"/>
              <w:rPr>
                <w:szCs w:val="22"/>
                <w:lang w:eastAsia="zh-CN"/>
              </w:rPr>
            </w:pPr>
            <w:r>
              <w:rPr>
                <w:rFonts w:eastAsia="PMingLiU"/>
                <w:szCs w:val="22"/>
                <w:lang w:eastAsia="zh-TW"/>
              </w:rPr>
              <w:t>b) a+5.b</w:t>
            </w:r>
          </w:p>
        </w:tc>
        <w:tc>
          <w:tcPr>
            <w:tcW w:w="1701" w:type="dxa"/>
            <w:shd w:val="clear" w:color="auto" w:fill="auto"/>
          </w:tcPr>
          <w:p w14:paraId="6997298E" w14:textId="48285676" w:rsidR="006517DE" w:rsidRDefault="00B52E3B" w:rsidP="006517DE">
            <w:pPr>
              <w:rPr>
                <w:lang w:eastAsia="zh-CN"/>
              </w:rPr>
            </w:pPr>
            <w:r w:rsidRPr="001B24C8">
              <w:t xml:space="preserve">Hyeongmun Jang </w:t>
            </w:r>
            <w:r>
              <w:br/>
            </w:r>
            <w:r w:rsidRPr="001B24C8">
              <w:t>(LGE)</w:t>
            </w:r>
          </w:p>
        </w:tc>
        <w:tc>
          <w:tcPr>
            <w:tcW w:w="1630" w:type="dxa"/>
            <w:shd w:val="clear" w:color="auto" w:fill="auto"/>
          </w:tcPr>
          <w:p w14:paraId="67221A21" w14:textId="63F6CDD8" w:rsidR="006517DE" w:rsidRPr="000667E4" w:rsidRDefault="00B476FB">
            <w:pPr>
              <w:rPr>
                <w:szCs w:val="22"/>
              </w:rPr>
            </w:pPr>
            <w:r>
              <w:t>Xiaoyu Xiu</w:t>
            </w:r>
            <w:r>
              <w:br/>
              <w:t>(InterDigital)</w:t>
            </w:r>
          </w:p>
        </w:tc>
      </w:tr>
      <w:tr w:rsidR="006517DE" w:rsidRPr="00782307" w14:paraId="47C51A06" w14:textId="77777777" w:rsidTr="0046195C">
        <w:tc>
          <w:tcPr>
            <w:tcW w:w="769" w:type="dxa"/>
            <w:shd w:val="clear" w:color="auto" w:fill="auto"/>
          </w:tcPr>
          <w:p w14:paraId="3C40586E" w14:textId="711ACFEB" w:rsidR="006517DE" w:rsidRDefault="009D4510" w:rsidP="006517DE">
            <w:pPr>
              <w:rPr>
                <w:szCs w:val="22"/>
                <w:lang w:eastAsia="zh-CN"/>
              </w:rPr>
            </w:pPr>
            <w:r>
              <w:rPr>
                <w:szCs w:val="22"/>
                <w:lang w:eastAsia="zh-CN"/>
              </w:rPr>
              <w:t>4.2.</w:t>
            </w:r>
            <w:r w:rsidR="005F730F">
              <w:rPr>
                <w:szCs w:val="22"/>
                <w:lang w:eastAsia="zh-CN"/>
              </w:rPr>
              <w:t>7</w:t>
            </w:r>
          </w:p>
        </w:tc>
        <w:tc>
          <w:tcPr>
            <w:tcW w:w="5322" w:type="dxa"/>
            <w:shd w:val="clear" w:color="auto" w:fill="auto"/>
          </w:tcPr>
          <w:p w14:paraId="73D71D4D" w14:textId="1E8C1799" w:rsidR="006517DE" w:rsidRPr="00A94D5D" w:rsidRDefault="006517DE" w:rsidP="006517DE">
            <w:pPr>
              <w:rPr>
                <w:rFonts w:eastAsiaTheme="minorEastAsia"/>
                <w:szCs w:val="22"/>
                <w:lang w:eastAsia="zh-CN"/>
              </w:rPr>
            </w:pPr>
            <w:r>
              <w:rPr>
                <w:rFonts w:eastAsiaTheme="minorEastAsia" w:hint="eastAsia"/>
                <w:szCs w:val="22"/>
                <w:lang w:eastAsia="zh-CN"/>
              </w:rPr>
              <w:t>J0017 affine merge mode</w:t>
            </w:r>
          </w:p>
          <w:p w14:paraId="0B8D4E54" w14:textId="2796B6B3" w:rsidR="006517DE" w:rsidRDefault="006517DE" w:rsidP="006517DE">
            <w:pPr>
              <w:rPr>
                <w:rFonts w:eastAsia="PMingLiU"/>
                <w:szCs w:val="22"/>
                <w:lang w:eastAsia="zh-TW"/>
              </w:rPr>
            </w:pPr>
            <w:r>
              <w:rPr>
                <w:lang w:eastAsia="zh-CN"/>
              </w:rPr>
              <w:t>Affine merge with up to two affine merge candidate.</w:t>
            </w:r>
          </w:p>
        </w:tc>
        <w:tc>
          <w:tcPr>
            <w:tcW w:w="1701" w:type="dxa"/>
            <w:shd w:val="clear" w:color="auto" w:fill="auto"/>
          </w:tcPr>
          <w:p w14:paraId="4702A23D" w14:textId="5BEBB74F" w:rsidR="006517DE" w:rsidRDefault="00B52E3B" w:rsidP="006517DE">
            <w:pPr>
              <w:rPr>
                <w:szCs w:val="22"/>
                <w:lang w:eastAsia="zh-CN"/>
              </w:rPr>
            </w:pPr>
            <w:r w:rsidRPr="001B24C8">
              <w:t xml:space="preserve">Jaeho LEE </w:t>
            </w:r>
            <w:r w:rsidRPr="001B24C8">
              <w:br/>
              <w:t>(LGE)</w:t>
            </w:r>
          </w:p>
        </w:tc>
        <w:tc>
          <w:tcPr>
            <w:tcW w:w="1630" w:type="dxa"/>
            <w:shd w:val="clear" w:color="auto" w:fill="auto"/>
          </w:tcPr>
          <w:p w14:paraId="4B16E111" w14:textId="50A7B686" w:rsidR="006517DE" w:rsidRPr="000667E4" w:rsidRDefault="00B476FB">
            <w:pPr>
              <w:rPr>
                <w:szCs w:val="22"/>
              </w:rPr>
            </w:pPr>
            <w:r>
              <w:t>Xiaoyu Xiu</w:t>
            </w:r>
            <w:r>
              <w:br/>
              <w:t>(InterDigital)</w:t>
            </w:r>
          </w:p>
        </w:tc>
      </w:tr>
      <w:tr w:rsidR="006517DE" w:rsidRPr="00782307" w14:paraId="369EC1C9" w14:textId="77777777" w:rsidTr="0046195C">
        <w:tc>
          <w:tcPr>
            <w:tcW w:w="769" w:type="dxa"/>
            <w:shd w:val="clear" w:color="auto" w:fill="auto"/>
          </w:tcPr>
          <w:p w14:paraId="49B28A43" w14:textId="2CA76315" w:rsidR="006517DE" w:rsidRDefault="009D4510" w:rsidP="006517DE">
            <w:pPr>
              <w:rPr>
                <w:szCs w:val="22"/>
                <w:lang w:eastAsia="zh-CN"/>
              </w:rPr>
            </w:pPr>
            <w:r>
              <w:rPr>
                <w:szCs w:val="22"/>
                <w:lang w:eastAsia="zh-CN"/>
              </w:rPr>
              <w:t>4.2.</w:t>
            </w:r>
            <w:r w:rsidR="005F730F">
              <w:rPr>
                <w:szCs w:val="22"/>
                <w:lang w:eastAsia="zh-CN"/>
              </w:rPr>
              <w:t>8</w:t>
            </w:r>
          </w:p>
        </w:tc>
        <w:tc>
          <w:tcPr>
            <w:tcW w:w="5322" w:type="dxa"/>
            <w:shd w:val="clear" w:color="auto" w:fill="auto"/>
          </w:tcPr>
          <w:p w14:paraId="0FCD2B4B" w14:textId="4D028648" w:rsidR="00A430F8" w:rsidRDefault="00A430F8" w:rsidP="006517DE">
            <w:pPr>
              <w:rPr>
                <w:szCs w:val="22"/>
                <w:lang w:val="de-DE" w:eastAsia="de-DE"/>
              </w:rPr>
            </w:pPr>
            <w:r>
              <w:rPr>
                <w:szCs w:val="22"/>
                <w:lang w:val="de-DE" w:eastAsia="de-DE"/>
              </w:rPr>
              <w:t>J0018</w:t>
            </w:r>
          </w:p>
          <w:p w14:paraId="3463C9A0" w14:textId="77777777" w:rsidR="00B476FB" w:rsidRPr="00F5279A" w:rsidRDefault="00B476FB" w:rsidP="00B476FB">
            <w:pPr>
              <w:rPr>
                <w:szCs w:val="22"/>
                <w:lang w:val="de-DE" w:eastAsia="de-DE"/>
              </w:rPr>
            </w:pPr>
            <w:r>
              <w:rPr>
                <w:szCs w:val="22"/>
                <w:lang w:val="de-DE" w:eastAsia="de-DE"/>
              </w:rPr>
              <w:t xml:space="preserve">a) </w:t>
            </w:r>
            <w:r w:rsidRPr="00F5279A">
              <w:rPr>
                <w:szCs w:val="22"/>
                <w:lang w:val="de-DE" w:eastAsia="de-DE"/>
              </w:rPr>
              <w:t>Adding affine merge candidates</w:t>
            </w:r>
          </w:p>
          <w:p w14:paraId="733AE09B" w14:textId="77777777" w:rsidR="00B476FB" w:rsidRPr="0046195C" w:rsidRDefault="00B476FB" w:rsidP="00B476FB">
            <w:pPr>
              <w:rPr>
                <w:szCs w:val="22"/>
                <w:lang w:val="de-DE" w:eastAsia="de-DE"/>
              </w:rPr>
            </w:pPr>
            <w:r w:rsidRPr="0046195C">
              <w:rPr>
                <w:szCs w:val="22"/>
                <w:lang w:val="de-DE" w:eastAsia="de-DE"/>
              </w:rPr>
              <w:t>b) Adding middle spatial and multiple temporal candidates</w:t>
            </w:r>
          </w:p>
          <w:p w14:paraId="34C78036" w14:textId="77777777" w:rsidR="00B476FB" w:rsidRPr="0046195C" w:rsidRDefault="00B476FB" w:rsidP="00B476FB">
            <w:pPr>
              <w:rPr>
                <w:szCs w:val="22"/>
                <w:lang w:val="de-DE" w:eastAsia="de-DE"/>
              </w:rPr>
            </w:pPr>
            <w:r w:rsidRPr="0046195C">
              <w:rPr>
                <w:szCs w:val="22"/>
                <w:lang w:val="de-DE" w:eastAsia="de-DE"/>
              </w:rPr>
              <w:t>c) Adding pairwise-average candidates and removing HEVC combined candidates</w:t>
            </w:r>
          </w:p>
          <w:p w14:paraId="616F14A3" w14:textId="4F6C9E9E" w:rsidR="006517DE" w:rsidRDefault="00B476FB" w:rsidP="006517DE">
            <w:pPr>
              <w:rPr>
                <w:rFonts w:eastAsia="Malgun Gothic"/>
                <w:szCs w:val="22"/>
                <w:lang w:eastAsia="ko-KR"/>
              </w:rPr>
            </w:pPr>
            <w:r w:rsidRPr="0046195C">
              <w:rPr>
                <w:szCs w:val="22"/>
                <w:lang w:val="de-DE" w:eastAsia="de-DE"/>
              </w:rPr>
              <w:t>d) Double ATMVP candidates with uniformity check and decoder-side speedup</w:t>
            </w:r>
          </w:p>
        </w:tc>
        <w:tc>
          <w:tcPr>
            <w:tcW w:w="1701" w:type="dxa"/>
            <w:shd w:val="clear" w:color="auto" w:fill="auto"/>
          </w:tcPr>
          <w:p w14:paraId="7D77AB6B" w14:textId="7CE43A12" w:rsidR="006517DE" w:rsidRDefault="00A0769B" w:rsidP="006517DE">
            <w:pPr>
              <w:rPr>
                <w:szCs w:val="22"/>
                <w:lang w:eastAsia="zh-CN"/>
              </w:rPr>
            </w:pPr>
            <w:r>
              <w:rPr>
                <w:szCs w:val="22"/>
                <w:lang w:eastAsia="zh-CN"/>
              </w:rPr>
              <w:t>Tzu-Der Chuang (</w:t>
            </w:r>
            <w:r>
              <w:rPr>
                <w:rFonts w:hint="eastAsia"/>
                <w:szCs w:val="22"/>
                <w:lang w:eastAsia="zh-CN"/>
              </w:rPr>
              <w:t>MediaTek</w:t>
            </w:r>
            <w:r>
              <w:rPr>
                <w:szCs w:val="22"/>
                <w:lang w:eastAsia="zh-CN"/>
              </w:rPr>
              <w:t>)</w:t>
            </w:r>
          </w:p>
        </w:tc>
        <w:tc>
          <w:tcPr>
            <w:tcW w:w="1630" w:type="dxa"/>
            <w:shd w:val="clear" w:color="auto" w:fill="auto"/>
          </w:tcPr>
          <w:p w14:paraId="72F831E3" w14:textId="3A6D3478" w:rsidR="006517DE" w:rsidRPr="000667E4" w:rsidRDefault="006517DE" w:rsidP="006517DE">
            <w:pPr>
              <w:rPr>
                <w:szCs w:val="22"/>
                <w:lang w:eastAsia="zh-CN"/>
              </w:rPr>
            </w:pPr>
            <w:r>
              <w:rPr>
                <w:szCs w:val="22"/>
                <w:lang w:eastAsia="zh-CN"/>
              </w:rPr>
              <w:t>Huanbang Chen</w:t>
            </w:r>
            <w:r>
              <w:rPr>
                <w:szCs w:val="22"/>
                <w:lang w:eastAsia="zh-CN"/>
              </w:rPr>
              <w:br/>
            </w:r>
            <w:r w:rsidR="0001385D">
              <w:rPr>
                <w:szCs w:val="22"/>
                <w:lang w:eastAsia="zh-CN"/>
              </w:rPr>
              <w:t>(</w:t>
            </w:r>
            <w:r>
              <w:rPr>
                <w:rFonts w:hint="eastAsia"/>
                <w:szCs w:val="22"/>
                <w:lang w:eastAsia="zh-CN"/>
              </w:rPr>
              <w:t>Huawei</w:t>
            </w:r>
            <w:r w:rsidR="0001385D">
              <w:rPr>
                <w:szCs w:val="22"/>
                <w:lang w:eastAsia="zh-CN"/>
              </w:rPr>
              <w:t>)</w:t>
            </w:r>
          </w:p>
        </w:tc>
      </w:tr>
      <w:tr w:rsidR="006517DE" w:rsidRPr="00782307" w14:paraId="5DDF7E70" w14:textId="77777777" w:rsidTr="0046195C">
        <w:tc>
          <w:tcPr>
            <w:tcW w:w="769" w:type="dxa"/>
            <w:shd w:val="clear" w:color="auto" w:fill="auto"/>
          </w:tcPr>
          <w:p w14:paraId="65637A0C" w14:textId="2C90E815" w:rsidR="006517DE" w:rsidRDefault="009D4510" w:rsidP="006517DE">
            <w:pPr>
              <w:rPr>
                <w:szCs w:val="22"/>
                <w:lang w:eastAsia="zh-CN"/>
              </w:rPr>
            </w:pPr>
            <w:r>
              <w:rPr>
                <w:szCs w:val="22"/>
                <w:lang w:eastAsia="zh-CN"/>
              </w:rPr>
              <w:t>4.2.</w:t>
            </w:r>
            <w:r w:rsidR="005F730F">
              <w:rPr>
                <w:szCs w:val="22"/>
                <w:lang w:eastAsia="zh-CN"/>
              </w:rPr>
              <w:t>9</w:t>
            </w:r>
          </w:p>
        </w:tc>
        <w:tc>
          <w:tcPr>
            <w:tcW w:w="5322" w:type="dxa"/>
            <w:shd w:val="clear" w:color="auto" w:fill="auto"/>
          </w:tcPr>
          <w:p w14:paraId="37D14B1B" w14:textId="385844B8" w:rsidR="006517DE" w:rsidRPr="00A94D5D" w:rsidRDefault="00A430F8" w:rsidP="006517DE">
            <w:pPr>
              <w:rPr>
                <w:szCs w:val="22"/>
                <w:lang w:val="de-DE" w:eastAsia="de-DE"/>
              </w:rPr>
            </w:pPr>
            <w:r w:rsidRPr="00A94D5D">
              <w:rPr>
                <w:szCs w:val="22"/>
                <w:lang w:val="de-DE" w:eastAsia="de-DE"/>
              </w:rPr>
              <w:t>J0024</w:t>
            </w:r>
            <w:r>
              <w:rPr>
                <w:szCs w:val="22"/>
                <w:lang w:val="de-DE" w:eastAsia="de-DE"/>
              </w:rPr>
              <w:t xml:space="preserve"> </w:t>
            </w:r>
            <w:r w:rsidR="006517DE" w:rsidRPr="00A94D5D">
              <w:rPr>
                <w:szCs w:val="22"/>
                <w:lang w:val="de-DE" w:eastAsia="de-DE"/>
              </w:rPr>
              <w:t>Ultimate motion vector expression</w:t>
            </w:r>
          </w:p>
          <w:p w14:paraId="733B23E5" w14:textId="2D511572" w:rsidR="006517DE" w:rsidRPr="00A94D5D" w:rsidRDefault="006517DE" w:rsidP="006517DE">
            <w:pPr>
              <w:rPr>
                <w:szCs w:val="22"/>
                <w:lang w:val="de-DE" w:eastAsia="de-DE"/>
              </w:rPr>
            </w:pPr>
            <w:r w:rsidRPr="00A94D5D">
              <w:rPr>
                <w:szCs w:val="22"/>
                <w:lang w:val="de-DE" w:eastAsia="de-DE"/>
              </w:rPr>
              <w:t xml:space="preserve">a) </w:t>
            </w:r>
            <w:r w:rsidR="00263867">
              <w:rPr>
                <w:szCs w:val="22"/>
                <w:lang w:val="de-DE" w:eastAsia="de-DE"/>
              </w:rPr>
              <w:t>UMVE</w:t>
            </w:r>
            <w:r w:rsidRPr="00A94D5D">
              <w:rPr>
                <w:szCs w:val="22"/>
                <w:lang w:val="de-DE" w:eastAsia="de-DE"/>
              </w:rPr>
              <w:t xml:space="preserve"> candidates as additional merge candidates</w:t>
            </w:r>
            <w:r w:rsidR="00263867">
              <w:rPr>
                <w:szCs w:val="22"/>
                <w:lang w:val="de-DE" w:eastAsia="de-DE"/>
              </w:rPr>
              <w:t xml:space="preserve"> </w:t>
            </w:r>
            <w:r w:rsidR="00263867" w:rsidRPr="0097364D">
              <w:rPr>
                <w:szCs w:val="22"/>
                <w:lang w:val="de-DE" w:eastAsia="de-DE"/>
              </w:rPr>
              <w:t>with additional information signaled</w:t>
            </w:r>
          </w:p>
          <w:p w14:paraId="344DFECB" w14:textId="7FF75DAC" w:rsidR="006517DE" w:rsidRPr="00A94D5D" w:rsidRDefault="006517DE" w:rsidP="00A02039">
            <w:pPr>
              <w:rPr>
                <w:szCs w:val="22"/>
                <w:lang w:val="de-DE" w:eastAsia="de-DE"/>
              </w:rPr>
            </w:pPr>
            <w:r w:rsidRPr="00A94D5D">
              <w:rPr>
                <w:szCs w:val="22"/>
                <w:lang w:val="de-DE" w:eastAsia="de-DE"/>
              </w:rPr>
              <w:t xml:space="preserve">b) </w:t>
            </w:r>
            <w:r w:rsidR="00FE2587" w:rsidRPr="00A02039">
              <w:rPr>
                <w:szCs w:val="22"/>
                <w:lang w:val="de-DE" w:eastAsia="de-DE"/>
              </w:rPr>
              <w:t xml:space="preserve">UMVE candidates </w:t>
            </w:r>
            <w:r w:rsidR="00FE2587" w:rsidRPr="0097364D">
              <w:rPr>
                <w:szCs w:val="22"/>
                <w:lang w:val="de-DE" w:eastAsia="de-DE"/>
              </w:rPr>
              <w:t>as independent merge candidates (using new merge candidate list)</w:t>
            </w:r>
            <w:r w:rsidR="00FE2587">
              <w:rPr>
                <w:szCs w:val="22"/>
                <w:lang w:val="de-DE" w:eastAsia="de-DE"/>
              </w:rPr>
              <w:t xml:space="preserve"> </w:t>
            </w:r>
            <w:r w:rsidR="00FE2587" w:rsidRPr="0097364D">
              <w:rPr>
                <w:szCs w:val="22"/>
                <w:lang w:val="de-DE" w:eastAsia="de-DE"/>
              </w:rPr>
              <w:t xml:space="preserve">with additional information signaled (including conventional merge candidates, </w:t>
            </w:r>
            <w:r w:rsidR="00FE2587">
              <w:rPr>
                <w:szCs w:val="22"/>
                <w:lang w:val="de-DE" w:eastAsia="de-DE"/>
              </w:rPr>
              <w:t>“</w:t>
            </w:r>
            <w:r w:rsidR="00FE2587" w:rsidRPr="0097364D">
              <w:rPr>
                <w:szCs w:val="22"/>
                <w:lang w:val="de-DE" w:eastAsia="de-DE"/>
              </w:rPr>
              <w:t>best</w:t>
            </w:r>
            <w:r w:rsidR="00FE2587">
              <w:rPr>
                <w:szCs w:val="22"/>
                <w:lang w:val="de-DE" w:eastAsia="de-DE"/>
              </w:rPr>
              <w:t>“</w:t>
            </w:r>
            <w:r w:rsidR="00FE2587" w:rsidRPr="00A02039">
              <w:rPr>
                <w:szCs w:val="22"/>
                <w:lang w:val="de-DE" w:eastAsia="de-DE"/>
              </w:rPr>
              <w:t xml:space="preserve"> </w:t>
            </w:r>
            <w:r w:rsidR="00FE2587" w:rsidRPr="0097364D">
              <w:rPr>
                <w:szCs w:val="22"/>
                <w:lang w:val="de-DE" w:eastAsia="de-DE"/>
              </w:rPr>
              <w:t>set of candidate from this subCE</w:t>
            </w:r>
            <w:r w:rsidR="00FE2587">
              <w:rPr>
                <w:szCs w:val="22"/>
                <w:lang w:val="de-DE" w:eastAsia="de-DE"/>
              </w:rPr>
              <w:t>,</w:t>
            </w:r>
            <w:r w:rsidR="00FE2587" w:rsidRPr="0097364D">
              <w:rPr>
                <w:szCs w:val="22"/>
                <w:lang w:val="de-DE" w:eastAsia="de-DE"/>
              </w:rPr>
              <w:t xml:space="preserve"> etc.)</w:t>
            </w:r>
          </w:p>
        </w:tc>
        <w:tc>
          <w:tcPr>
            <w:tcW w:w="1701" w:type="dxa"/>
            <w:shd w:val="clear" w:color="auto" w:fill="auto"/>
          </w:tcPr>
          <w:p w14:paraId="2F3482D2" w14:textId="75AB3553" w:rsidR="006517DE" w:rsidRDefault="00321652" w:rsidP="006517DE">
            <w:pPr>
              <w:rPr>
                <w:szCs w:val="22"/>
                <w:lang w:eastAsia="zh-CN"/>
              </w:rPr>
            </w:pPr>
            <w:r>
              <w:rPr>
                <w:szCs w:val="22"/>
                <w:lang w:eastAsia="zh-CN"/>
              </w:rPr>
              <w:t>Seungsoo Jeong</w:t>
            </w:r>
            <w:r>
              <w:rPr>
                <w:szCs w:val="22"/>
                <w:lang w:eastAsia="zh-CN"/>
              </w:rPr>
              <w:br/>
              <w:t>(</w:t>
            </w:r>
            <w:r w:rsidR="006517DE">
              <w:rPr>
                <w:rFonts w:hint="eastAsia"/>
                <w:szCs w:val="22"/>
                <w:lang w:eastAsia="zh-CN"/>
              </w:rPr>
              <w:t>Samsung</w:t>
            </w:r>
            <w:r>
              <w:rPr>
                <w:szCs w:val="22"/>
                <w:lang w:eastAsia="zh-CN"/>
              </w:rPr>
              <w:t>)</w:t>
            </w:r>
          </w:p>
        </w:tc>
        <w:tc>
          <w:tcPr>
            <w:tcW w:w="1630" w:type="dxa"/>
            <w:shd w:val="clear" w:color="auto" w:fill="auto"/>
          </w:tcPr>
          <w:p w14:paraId="5188A215" w14:textId="1161C580" w:rsidR="006F741C" w:rsidRDefault="003511A9">
            <w:r w:rsidRPr="001B24C8">
              <w:t>a) Ruoyang Yu</w:t>
            </w:r>
            <w:r w:rsidRPr="001B24C8">
              <w:br/>
              <w:t>(Ericsson)</w:t>
            </w:r>
          </w:p>
          <w:p w14:paraId="0C8B7A4C" w14:textId="6438D333" w:rsidR="006517DE" w:rsidRPr="000667E4" w:rsidRDefault="006F741C">
            <w:pPr>
              <w:rPr>
                <w:szCs w:val="22"/>
              </w:rPr>
            </w:pPr>
            <w:r w:rsidRPr="002B2BE4">
              <w:t>b)Byeongdoo Choi (Sharp)</w:t>
            </w:r>
          </w:p>
        </w:tc>
      </w:tr>
      <w:tr w:rsidR="006517DE" w:rsidRPr="00782307" w14:paraId="5AC375A9" w14:textId="77777777" w:rsidTr="0046195C">
        <w:tc>
          <w:tcPr>
            <w:tcW w:w="769" w:type="dxa"/>
            <w:shd w:val="clear" w:color="auto" w:fill="auto"/>
          </w:tcPr>
          <w:p w14:paraId="3DE0A972" w14:textId="4E244418" w:rsidR="006517DE" w:rsidRDefault="009D4510" w:rsidP="006517DE">
            <w:pPr>
              <w:rPr>
                <w:szCs w:val="22"/>
                <w:lang w:eastAsia="zh-CN"/>
              </w:rPr>
            </w:pPr>
            <w:r>
              <w:rPr>
                <w:szCs w:val="22"/>
                <w:lang w:eastAsia="zh-CN"/>
              </w:rPr>
              <w:t>4.2.</w:t>
            </w:r>
            <w:r w:rsidR="005F730F">
              <w:rPr>
                <w:szCs w:val="22"/>
                <w:lang w:eastAsia="zh-CN"/>
              </w:rPr>
              <w:t>10</w:t>
            </w:r>
          </w:p>
        </w:tc>
        <w:tc>
          <w:tcPr>
            <w:tcW w:w="5322" w:type="dxa"/>
            <w:shd w:val="clear" w:color="auto" w:fill="auto"/>
          </w:tcPr>
          <w:p w14:paraId="06F82897" w14:textId="1F8446CB" w:rsidR="006517DE" w:rsidRDefault="006517DE" w:rsidP="006517DE">
            <w:pPr>
              <w:rPr>
                <w:lang w:eastAsia="zh-CN"/>
              </w:rPr>
            </w:pPr>
            <w:r>
              <w:rPr>
                <w:rFonts w:hint="eastAsia"/>
                <w:lang w:eastAsia="zh-CN"/>
              </w:rPr>
              <w:t>J0024</w:t>
            </w:r>
            <w:r>
              <w:rPr>
                <w:lang w:eastAsia="zh-CN"/>
              </w:rPr>
              <w:t xml:space="preserve"> </w:t>
            </w:r>
            <w:r w:rsidR="00A430F8">
              <w:rPr>
                <w:lang w:eastAsia="zh-CN"/>
              </w:rPr>
              <w:t xml:space="preserve">Affine </w:t>
            </w:r>
            <w:r>
              <w:rPr>
                <w:lang w:eastAsia="zh-CN"/>
              </w:rPr>
              <w:t>merge mode in a separate list</w:t>
            </w:r>
          </w:p>
          <w:p w14:paraId="3E29E695" w14:textId="330678A6" w:rsidR="006517DE" w:rsidRDefault="006517DE" w:rsidP="006517DE">
            <w:pPr>
              <w:rPr>
                <w:lang w:eastAsia="zh-CN"/>
              </w:rPr>
            </w:pPr>
            <w:r>
              <w:rPr>
                <w:lang w:eastAsia="zh-CN"/>
              </w:rPr>
              <w:t>a) M</w:t>
            </w:r>
            <w:r w:rsidRPr="00F16034">
              <w:rPr>
                <w:lang w:eastAsia="zh-CN"/>
              </w:rPr>
              <w:t>odel based affine candidates</w:t>
            </w:r>
            <w:r>
              <w:rPr>
                <w:lang w:eastAsia="zh-CN"/>
              </w:rPr>
              <w:t xml:space="preserve"> (separate test for different number)</w:t>
            </w:r>
          </w:p>
          <w:p w14:paraId="6ED1590C" w14:textId="720072C1" w:rsidR="006517DE" w:rsidRPr="006406EA" w:rsidRDefault="006517DE" w:rsidP="006517DE">
            <w:r>
              <w:rPr>
                <w:lang w:eastAsia="zh-CN"/>
              </w:rPr>
              <w:t xml:space="preserve">b) Additional </w:t>
            </w:r>
            <w:r w:rsidRPr="00F16034">
              <w:rPr>
                <w:lang w:eastAsia="zh-CN"/>
              </w:rPr>
              <w:t>control point based affine candidates</w:t>
            </w:r>
            <w:r>
              <w:rPr>
                <w:lang w:eastAsia="zh-CN"/>
              </w:rPr>
              <w:t xml:space="preserve"> (separate test for different number)</w:t>
            </w:r>
          </w:p>
        </w:tc>
        <w:tc>
          <w:tcPr>
            <w:tcW w:w="1701" w:type="dxa"/>
            <w:shd w:val="clear" w:color="auto" w:fill="auto"/>
          </w:tcPr>
          <w:p w14:paraId="70520B01" w14:textId="2A28FF5E" w:rsidR="006517DE" w:rsidRDefault="00DE7199" w:rsidP="006517DE">
            <w:pPr>
              <w:rPr>
                <w:szCs w:val="22"/>
                <w:lang w:eastAsia="zh-CN"/>
              </w:rPr>
            </w:pPr>
            <w:r>
              <w:rPr>
                <w:szCs w:val="22"/>
                <w:lang w:eastAsia="zh-CN"/>
              </w:rPr>
              <w:t>Huanbang Chen</w:t>
            </w:r>
            <w:r>
              <w:rPr>
                <w:szCs w:val="22"/>
                <w:lang w:eastAsia="zh-CN"/>
              </w:rPr>
              <w:br/>
              <w:t>(</w:t>
            </w:r>
            <w:r w:rsidR="006517DE">
              <w:rPr>
                <w:rFonts w:hint="eastAsia"/>
                <w:szCs w:val="22"/>
                <w:lang w:eastAsia="zh-CN"/>
              </w:rPr>
              <w:t>Huawei</w:t>
            </w:r>
            <w:r>
              <w:rPr>
                <w:szCs w:val="22"/>
                <w:lang w:eastAsia="zh-CN"/>
              </w:rPr>
              <w:t>)</w:t>
            </w:r>
          </w:p>
        </w:tc>
        <w:tc>
          <w:tcPr>
            <w:tcW w:w="1630" w:type="dxa"/>
            <w:shd w:val="clear" w:color="auto" w:fill="auto"/>
          </w:tcPr>
          <w:p w14:paraId="167D2A10" w14:textId="197CE8CE" w:rsidR="006517DE" w:rsidRPr="000667E4" w:rsidRDefault="0025756C" w:rsidP="006517DE">
            <w:pPr>
              <w:rPr>
                <w:szCs w:val="22"/>
              </w:rPr>
            </w:pPr>
            <w:r>
              <w:rPr>
                <w:szCs w:val="22"/>
              </w:rPr>
              <w:t>Fangdong Chen</w:t>
            </w:r>
            <w:r>
              <w:rPr>
                <w:szCs w:val="22"/>
              </w:rPr>
              <w:br/>
              <w:t>(Hikvision)</w:t>
            </w:r>
          </w:p>
        </w:tc>
      </w:tr>
      <w:tr w:rsidR="006517DE" w:rsidRPr="00782307" w14:paraId="2C36FFE9" w14:textId="77777777" w:rsidTr="0046195C">
        <w:tc>
          <w:tcPr>
            <w:tcW w:w="769" w:type="dxa"/>
            <w:shd w:val="clear" w:color="auto" w:fill="auto"/>
          </w:tcPr>
          <w:p w14:paraId="1C3A721F" w14:textId="60553E15" w:rsidR="006517DE" w:rsidRDefault="009D4510" w:rsidP="0097364D">
            <w:pPr>
              <w:rPr>
                <w:szCs w:val="22"/>
                <w:lang w:eastAsia="zh-CN"/>
              </w:rPr>
            </w:pPr>
            <w:r>
              <w:rPr>
                <w:szCs w:val="22"/>
                <w:lang w:eastAsia="zh-CN"/>
              </w:rPr>
              <w:t>4.2.</w:t>
            </w:r>
            <w:r w:rsidR="005F730F">
              <w:rPr>
                <w:szCs w:val="22"/>
                <w:lang w:eastAsia="zh-CN"/>
              </w:rPr>
              <w:t>11</w:t>
            </w:r>
          </w:p>
        </w:tc>
        <w:tc>
          <w:tcPr>
            <w:tcW w:w="5322" w:type="dxa"/>
            <w:shd w:val="clear" w:color="auto" w:fill="auto"/>
          </w:tcPr>
          <w:p w14:paraId="0938CE0E" w14:textId="44F1B665" w:rsidR="006517DE" w:rsidRDefault="00795959">
            <w:pPr>
              <w:rPr>
                <w:lang w:eastAsia="zh-CN"/>
              </w:rPr>
            </w:pPr>
            <w:r>
              <w:rPr>
                <w:rFonts w:eastAsia="Yu Mincho"/>
                <w:szCs w:val="22"/>
                <w:lang w:eastAsia="ja-JP"/>
              </w:rPr>
              <w:t xml:space="preserve">J0027 </w:t>
            </w:r>
            <w:r w:rsidR="006517DE">
              <w:rPr>
                <w:rFonts w:eastAsia="Yu Mincho" w:hint="eastAsia"/>
                <w:szCs w:val="22"/>
                <w:lang w:eastAsia="ja-JP"/>
              </w:rPr>
              <w:t>MV</w:t>
            </w:r>
            <w:r w:rsidR="006517DE">
              <w:rPr>
                <w:rFonts w:eastAsia="Yu Mincho"/>
                <w:szCs w:val="22"/>
                <w:lang w:eastAsia="ja-JP"/>
              </w:rPr>
              <w:t xml:space="preserve"> </w:t>
            </w:r>
            <w:r w:rsidR="006517DE">
              <w:rPr>
                <w:rFonts w:eastAsia="Yu Mincho" w:hint="eastAsia"/>
                <w:szCs w:val="22"/>
                <w:lang w:eastAsia="ja-JP"/>
              </w:rPr>
              <w:t>Planar</w:t>
            </w:r>
          </w:p>
        </w:tc>
        <w:tc>
          <w:tcPr>
            <w:tcW w:w="1701" w:type="dxa"/>
            <w:shd w:val="clear" w:color="auto" w:fill="auto"/>
          </w:tcPr>
          <w:p w14:paraId="6345AACD" w14:textId="6981CC47" w:rsidR="006517DE" w:rsidRDefault="009B6871" w:rsidP="009B6871">
            <w:pPr>
              <w:rPr>
                <w:szCs w:val="22"/>
                <w:lang w:eastAsia="zh-CN"/>
              </w:rPr>
            </w:pPr>
            <w:r>
              <w:rPr>
                <w:lang w:eastAsia="zh-CN"/>
              </w:rPr>
              <w:t>Shunsuke Iwamura</w:t>
            </w:r>
            <w:r>
              <w:rPr>
                <w:szCs w:val="22"/>
                <w:lang w:eastAsia="zh-CN"/>
              </w:rPr>
              <w:br/>
            </w:r>
            <w:r>
              <w:rPr>
                <w:rFonts w:hint="eastAsia"/>
                <w:szCs w:val="22"/>
                <w:lang w:eastAsia="zh-CN"/>
              </w:rPr>
              <w:t>(</w:t>
            </w:r>
            <w:r>
              <w:rPr>
                <w:szCs w:val="22"/>
                <w:lang w:eastAsia="zh-CN"/>
              </w:rPr>
              <w:t>NHK</w:t>
            </w:r>
            <w:r>
              <w:rPr>
                <w:rFonts w:hint="eastAsia"/>
                <w:szCs w:val="22"/>
                <w:lang w:eastAsia="zh-CN"/>
              </w:rPr>
              <w:t>)</w:t>
            </w:r>
          </w:p>
        </w:tc>
        <w:tc>
          <w:tcPr>
            <w:tcW w:w="1630" w:type="dxa"/>
            <w:shd w:val="clear" w:color="auto" w:fill="auto"/>
          </w:tcPr>
          <w:p w14:paraId="02B671C3" w14:textId="6024D981" w:rsidR="006517DE" w:rsidRPr="000667E4" w:rsidRDefault="008B46A4" w:rsidP="006517DE">
            <w:pPr>
              <w:rPr>
                <w:szCs w:val="22"/>
                <w:lang w:eastAsia="zh-CN"/>
              </w:rPr>
            </w:pPr>
            <w:r>
              <w:rPr>
                <w:szCs w:val="22"/>
                <w:lang w:eastAsia="zh-CN"/>
              </w:rPr>
              <w:t>Xiaozhong Xu</w:t>
            </w:r>
            <w:r>
              <w:rPr>
                <w:szCs w:val="22"/>
                <w:lang w:eastAsia="zh-CN"/>
              </w:rPr>
              <w:br/>
              <w:t>(</w:t>
            </w:r>
            <w:r w:rsidR="006517DE" w:rsidRPr="00A94D5D">
              <w:rPr>
                <w:szCs w:val="22"/>
                <w:lang w:eastAsia="zh-CN"/>
              </w:rPr>
              <w:t>Tencent</w:t>
            </w:r>
            <w:r>
              <w:rPr>
                <w:szCs w:val="22"/>
                <w:lang w:eastAsia="zh-CN"/>
              </w:rPr>
              <w:t>)</w:t>
            </w:r>
          </w:p>
        </w:tc>
      </w:tr>
      <w:tr w:rsidR="006517DE" w:rsidRPr="00782307" w14:paraId="606DF04E" w14:textId="77777777" w:rsidTr="0046195C">
        <w:trPr>
          <w:trHeight w:val="1573"/>
        </w:trPr>
        <w:tc>
          <w:tcPr>
            <w:tcW w:w="769" w:type="dxa"/>
            <w:shd w:val="clear" w:color="auto" w:fill="auto"/>
          </w:tcPr>
          <w:p w14:paraId="438E8EEF" w14:textId="413BA503" w:rsidR="006517DE" w:rsidRPr="000667E4" w:rsidRDefault="009D4510" w:rsidP="0097364D">
            <w:pPr>
              <w:rPr>
                <w:szCs w:val="22"/>
                <w:lang w:eastAsia="zh-CN"/>
              </w:rPr>
            </w:pPr>
            <w:r>
              <w:rPr>
                <w:szCs w:val="22"/>
                <w:lang w:eastAsia="zh-CN"/>
              </w:rPr>
              <w:lastRenderedPageBreak/>
              <w:t>4.2.</w:t>
            </w:r>
            <w:r w:rsidR="005F730F">
              <w:rPr>
                <w:szCs w:val="22"/>
                <w:lang w:eastAsia="zh-CN"/>
              </w:rPr>
              <w:t>12</w:t>
            </w:r>
          </w:p>
        </w:tc>
        <w:tc>
          <w:tcPr>
            <w:tcW w:w="5322" w:type="dxa"/>
            <w:shd w:val="clear" w:color="auto" w:fill="auto"/>
          </w:tcPr>
          <w:p w14:paraId="7AA4D1A8" w14:textId="200C0C60" w:rsidR="006517DE" w:rsidRDefault="006517DE" w:rsidP="006517DE">
            <w:pPr>
              <w:rPr>
                <w:szCs w:val="22"/>
                <w:lang w:eastAsia="zh-CN"/>
              </w:rPr>
            </w:pPr>
            <w:r>
              <w:rPr>
                <w:rFonts w:hint="eastAsia"/>
                <w:szCs w:val="22"/>
                <w:lang w:eastAsia="zh-CN"/>
              </w:rPr>
              <w:t>J0032 affine merge mode</w:t>
            </w:r>
          </w:p>
          <w:p w14:paraId="1F7D313A" w14:textId="42313932" w:rsidR="006517DE" w:rsidRDefault="006517DE" w:rsidP="006517DE">
            <w:pPr>
              <w:rPr>
                <w:szCs w:val="22"/>
                <w:lang w:eastAsia="zh-CN"/>
              </w:rPr>
            </w:pPr>
            <w:r>
              <w:rPr>
                <w:rFonts w:hint="eastAsia"/>
                <w:szCs w:val="22"/>
                <w:lang w:eastAsia="zh-CN"/>
              </w:rPr>
              <w:t xml:space="preserve">a) </w:t>
            </w:r>
            <w:r>
              <w:rPr>
                <w:szCs w:val="22"/>
                <w:lang w:eastAsia="zh-CN"/>
              </w:rPr>
              <w:t>Modify the simple affine merge mode in BMS (u</w:t>
            </w:r>
            <w:r>
              <w:rPr>
                <w:rFonts w:hint="eastAsia"/>
                <w:lang w:eastAsia="zh-CN"/>
              </w:rPr>
              <w:t>se</w:t>
            </w:r>
            <w:r>
              <w:rPr>
                <w:lang w:eastAsia="zh-CN"/>
              </w:rPr>
              <w:t xml:space="preserve"> the </w:t>
            </w:r>
            <w:r w:rsidRPr="008E285A">
              <w:rPr>
                <w:lang w:eastAsia="zh-CN"/>
              </w:rPr>
              <w:t xml:space="preserve">largest coding unit size </w:t>
            </w:r>
            <w:r>
              <w:rPr>
                <w:lang w:eastAsia="zh-CN"/>
              </w:rPr>
              <w:t xml:space="preserve">in affine mode </w:t>
            </w:r>
            <w:r w:rsidRPr="008E285A">
              <w:rPr>
                <w:lang w:eastAsia="zh-CN"/>
              </w:rPr>
              <w:t>as the affine merge candidate</w:t>
            </w:r>
            <w:r>
              <w:rPr>
                <w:lang w:eastAsia="zh-CN"/>
              </w:rPr>
              <w:t>)</w:t>
            </w:r>
          </w:p>
          <w:p w14:paraId="4F0E4708" w14:textId="3B1124E1" w:rsidR="006517DE" w:rsidRPr="000667E4" w:rsidRDefault="006517DE" w:rsidP="006517DE">
            <w:pPr>
              <w:rPr>
                <w:szCs w:val="22"/>
              </w:rPr>
            </w:pPr>
            <w:r>
              <w:rPr>
                <w:szCs w:val="22"/>
              </w:rPr>
              <w:t>b) Add a complex merge mode with 8 candidates</w:t>
            </w:r>
            <w:r>
              <w:rPr>
                <w:rFonts w:hint="eastAsia"/>
                <w:szCs w:val="22"/>
                <w:lang w:eastAsia="zh-CN"/>
              </w:rPr>
              <w:t>, u</w:t>
            </w:r>
            <w:r>
              <w:rPr>
                <w:szCs w:val="22"/>
                <w:lang w:eastAsia="zh-CN"/>
              </w:rPr>
              <w:t>sing different models. Separate test of different kinds of candidates will be provided.</w:t>
            </w:r>
          </w:p>
        </w:tc>
        <w:tc>
          <w:tcPr>
            <w:tcW w:w="1701" w:type="dxa"/>
            <w:shd w:val="clear" w:color="auto" w:fill="auto"/>
          </w:tcPr>
          <w:p w14:paraId="71C7E06F" w14:textId="5A94C5B7" w:rsidR="006517DE" w:rsidRPr="000667E4" w:rsidRDefault="00E30332">
            <w:pPr>
              <w:rPr>
                <w:szCs w:val="22"/>
              </w:rPr>
            </w:pPr>
            <w:r>
              <w:rPr>
                <w:szCs w:val="22"/>
                <w:lang w:eastAsia="zh-CN"/>
              </w:rPr>
              <w:t>Yang Wang</w:t>
            </w:r>
            <w:r>
              <w:rPr>
                <w:szCs w:val="22"/>
                <w:lang w:eastAsia="zh-CN"/>
              </w:rPr>
              <w:br/>
            </w:r>
            <w:r>
              <w:rPr>
                <w:rFonts w:hint="eastAsia"/>
                <w:szCs w:val="22"/>
                <w:lang w:eastAsia="zh-CN"/>
              </w:rPr>
              <w:t>(</w:t>
            </w:r>
            <w:r w:rsidR="006517DE">
              <w:rPr>
                <w:rFonts w:hint="eastAsia"/>
                <w:szCs w:val="22"/>
                <w:lang w:eastAsia="zh-CN"/>
              </w:rPr>
              <w:t>H</w:t>
            </w:r>
            <w:r w:rsidR="006517DE">
              <w:rPr>
                <w:szCs w:val="22"/>
                <w:lang w:eastAsia="zh-CN"/>
              </w:rPr>
              <w:t>IT</w:t>
            </w:r>
            <w:r>
              <w:rPr>
                <w:szCs w:val="22"/>
                <w:lang w:eastAsia="zh-CN"/>
              </w:rPr>
              <w:t>)</w:t>
            </w:r>
          </w:p>
        </w:tc>
        <w:tc>
          <w:tcPr>
            <w:tcW w:w="1630" w:type="dxa"/>
            <w:shd w:val="clear" w:color="auto" w:fill="auto"/>
          </w:tcPr>
          <w:p w14:paraId="1BF9FD0F" w14:textId="6854D628" w:rsidR="006517DE" w:rsidRPr="000667E4" w:rsidRDefault="00B85040">
            <w:pPr>
              <w:rPr>
                <w:szCs w:val="22"/>
              </w:rPr>
            </w:pPr>
            <w:r w:rsidRPr="001B24C8">
              <w:t>Jaeho LEE</w:t>
            </w:r>
            <w:r>
              <w:br/>
            </w:r>
            <w:r w:rsidRPr="001B24C8">
              <w:t>(LGE)</w:t>
            </w:r>
          </w:p>
        </w:tc>
      </w:tr>
      <w:tr w:rsidR="006517DE" w:rsidRPr="00782307" w14:paraId="73B9255D" w14:textId="77777777" w:rsidTr="0046195C">
        <w:tc>
          <w:tcPr>
            <w:tcW w:w="769" w:type="dxa"/>
            <w:shd w:val="clear" w:color="auto" w:fill="auto"/>
          </w:tcPr>
          <w:p w14:paraId="7A6FE189" w14:textId="283647D2" w:rsidR="006517DE" w:rsidRDefault="009D4510" w:rsidP="0097364D">
            <w:pPr>
              <w:rPr>
                <w:szCs w:val="22"/>
                <w:lang w:eastAsia="zh-CN"/>
              </w:rPr>
            </w:pPr>
            <w:r>
              <w:rPr>
                <w:szCs w:val="22"/>
                <w:lang w:eastAsia="zh-CN"/>
              </w:rPr>
              <w:t>4.2.</w:t>
            </w:r>
            <w:r w:rsidR="005F730F">
              <w:rPr>
                <w:szCs w:val="22"/>
                <w:lang w:eastAsia="zh-CN"/>
              </w:rPr>
              <w:t>13</w:t>
            </w:r>
          </w:p>
        </w:tc>
        <w:tc>
          <w:tcPr>
            <w:tcW w:w="5322" w:type="dxa"/>
            <w:shd w:val="clear" w:color="auto" w:fill="auto"/>
          </w:tcPr>
          <w:p w14:paraId="45993B26" w14:textId="07F84006" w:rsidR="006517DE" w:rsidRDefault="004C360C" w:rsidP="006517DE">
            <w:pPr>
              <w:tabs>
                <w:tab w:val="clear" w:pos="720"/>
              </w:tabs>
              <w:rPr>
                <w:szCs w:val="22"/>
              </w:rPr>
            </w:pPr>
            <w:r>
              <w:rPr>
                <w:rFonts w:hint="eastAsia"/>
                <w:szCs w:val="22"/>
                <w:lang w:eastAsia="zh-CN"/>
              </w:rPr>
              <w:t>J</w:t>
            </w:r>
            <w:r>
              <w:rPr>
                <w:szCs w:val="22"/>
                <w:lang w:eastAsia="zh-CN"/>
              </w:rPr>
              <w:t>00</w:t>
            </w:r>
            <w:r>
              <w:rPr>
                <w:rFonts w:hint="eastAsia"/>
                <w:szCs w:val="22"/>
                <w:lang w:eastAsia="zh-CN"/>
              </w:rPr>
              <w:t>5</w:t>
            </w:r>
            <w:r>
              <w:rPr>
                <w:szCs w:val="22"/>
                <w:lang w:eastAsia="zh-CN"/>
              </w:rPr>
              <w:t xml:space="preserve">8 </w:t>
            </w:r>
            <w:r>
              <w:t>Additional merge candidates</w:t>
            </w:r>
          </w:p>
          <w:p w14:paraId="3515E59F" w14:textId="227EEF08" w:rsidR="006517DE" w:rsidRPr="00A94D5D" w:rsidRDefault="006517DE" w:rsidP="006517DE">
            <w:pPr>
              <w:tabs>
                <w:tab w:val="clear" w:pos="720"/>
              </w:tabs>
              <w:rPr>
                <w:szCs w:val="22"/>
              </w:rPr>
            </w:pPr>
            <w:r>
              <w:rPr>
                <w:szCs w:val="22"/>
              </w:rPr>
              <w:t xml:space="preserve">a) </w:t>
            </w:r>
            <w:r w:rsidRPr="00A94D5D">
              <w:rPr>
                <w:szCs w:val="22"/>
              </w:rPr>
              <w:t>Additional merge candidates</w:t>
            </w:r>
          </w:p>
          <w:p w14:paraId="312C425A" w14:textId="0D1CBB5B" w:rsidR="006517DE" w:rsidRDefault="006517DE" w:rsidP="006517DE">
            <w:pPr>
              <w:rPr>
                <w:szCs w:val="22"/>
                <w:lang w:eastAsia="zh-CN"/>
              </w:rPr>
            </w:pPr>
            <w:r>
              <w:rPr>
                <w:szCs w:val="22"/>
              </w:rPr>
              <w:t xml:space="preserve">b) </w:t>
            </w:r>
            <w:r w:rsidRPr="00F05473">
              <w:rPr>
                <w:szCs w:val="22"/>
              </w:rPr>
              <w:t>Further reduce</w:t>
            </w:r>
            <w:r w:rsidRPr="00A94D5D">
              <w:rPr>
                <w:szCs w:val="22"/>
              </w:rPr>
              <w:t xml:space="preserve"> the additional merge candidate number</w:t>
            </w:r>
          </w:p>
        </w:tc>
        <w:tc>
          <w:tcPr>
            <w:tcW w:w="1701" w:type="dxa"/>
            <w:shd w:val="clear" w:color="auto" w:fill="auto"/>
          </w:tcPr>
          <w:p w14:paraId="09FA3AA9" w14:textId="1871DD04" w:rsidR="006517DE" w:rsidRPr="00A94D5D" w:rsidRDefault="006517DE">
            <w:pPr>
              <w:rPr>
                <w:rFonts w:eastAsia="Yu Mincho"/>
                <w:lang w:eastAsia="ja-JP"/>
              </w:rPr>
            </w:pPr>
            <w:r w:rsidRPr="00A94D5D">
              <w:rPr>
                <w:lang w:eastAsia="ja-JP"/>
              </w:rPr>
              <w:t xml:space="preserve">Jing </w:t>
            </w:r>
            <w:r>
              <w:rPr>
                <w:lang w:eastAsia="ja-JP"/>
              </w:rPr>
              <w:t>Ye</w:t>
            </w:r>
            <w:r w:rsidR="00F5505F">
              <w:rPr>
                <w:lang w:eastAsia="ja-JP"/>
              </w:rPr>
              <w:br/>
              <w:t>(</w:t>
            </w:r>
            <w:r>
              <w:rPr>
                <w:lang w:eastAsia="ja-JP"/>
              </w:rPr>
              <w:t>Tencent</w:t>
            </w:r>
            <w:r w:rsidR="00F5505F">
              <w:rPr>
                <w:lang w:eastAsia="ja-JP"/>
              </w:rPr>
              <w:t>)</w:t>
            </w:r>
          </w:p>
        </w:tc>
        <w:tc>
          <w:tcPr>
            <w:tcW w:w="1630" w:type="dxa"/>
            <w:shd w:val="clear" w:color="auto" w:fill="auto"/>
          </w:tcPr>
          <w:p w14:paraId="423AF42C" w14:textId="77777777" w:rsidR="006517DE" w:rsidRDefault="00815961">
            <w:pPr>
              <w:rPr>
                <w:szCs w:val="22"/>
              </w:rPr>
            </w:pPr>
            <w:hyperlink r:id="rId69" w:history="1">
              <w:r w:rsidR="006517DE">
                <w:rPr>
                  <w:szCs w:val="22"/>
                </w:rPr>
                <w:t>J</w:t>
              </w:r>
              <w:r w:rsidR="006517DE" w:rsidRPr="00A94D5D">
                <w:rPr>
                  <w:szCs w:val="22"/>
                </w:rPr>
                <w:t>ungwon</w:t>
              </w:r>
            </w:hyperlink>
            <w:r w:rsidR="006517DE">
              <w:rPr>
                <w:szCs w:val="22"/>
              </w:rPr>
              <w:t xml:space="preserve"> Kang</w:t>
            </w:r>
            <w:r w:rsidR="0001385D">
              <w:rPr>
                <w:szCs w:val="22"/>
              </w:rPr>
              <w:br/>
              <w:t>(</w:t>
            </w:r>
            <w:r w:rsidR="006517DE" w:rsidRPr="00A94D5D">
              <w:rPr>
                <w:szCs w:val="22"/>
              </w:rPr>
              <w:t>ETRI</w:t>
            </w:r>
            <w:r w:rsidR="0001385D">
              <w:rPr>
                <w:szCs w:val="22"/>
              </w:rPr>
              <w:t>)</w:t>
            </w:r>
          </w:p>
          <w:p w14:paraId="37776284" w14:textId="77777777" w:rsidR="00A17A33" w:rsidRDefault="00A17A33">
            <w:pPr>
              <w:rPr>
                <w:szCs w:val="22"/>
              </w:rPr>
            </w:pPr>
            <w:r w:rsidRPr="007960F1">
              <w:rPr>
                <w:szCs w:val="22"/>
              </w:rPr>
              <w:t>Solovyev</w:t>
            </w:r>
            <w:r>
              <w:rPr>
                <w:szCs w:val="22"/>
              </w:rPr>
              <w:t xml:space="preserve"> Timofey (</w:t>
            </w:r>
            <w:r>
              <w:rPr>
                <w:rFonts w:hint="eastAsia"/>
                <w:szCs w:val="22"/>
              </w:rPr>
              <w:t>Huawei</w:t>
            </w:r>
            <w:r>
              <w:rPr>
                <w:szCs w:val="22"/>
              </w:rPr>
              <w:t>)</w:t>
            </w:r>
          </w:p>
          <w:p w14:paraId="5FA90F34" w14:textId="1A5DFF4D" w:rsidR="00B476FB" w:rsidRPr="000667E4" w:rsidRDefault="00B476FB">
            <w:pPr>
              <w:rPr>
                <w:szCs w:val="22"/>
              </w:rPr>
            </w:pPr>
            <w:r>
              <w:t>b) Byeongdoo Choi (Sharp)</w:t>
            </w:r>
          </w:p>
        </w:tc>
      </w:tr>
      <w:tr w:rsidR="00DE7199" w:rsidRPr="00782307" w14:paraId="53961BDB" w14:textId="77777777" w:rsidTr="0046195C">
        <w:tc>
          <w:tcPr>
            <w:tcW w:w="769" w:type="dxa"/>
            <w:shd w:val="clear" w:color="auto" w:fill="auto"/>
          </w:tcPr>
          <w:p w14:paraId="74A8C197" w14:textId="456E1410" w:rsidR="00DE7199" w:rsidRPr="000667E4" w:rsidRDefault="009D4510" w:rsidP="00DE7199">
            <w:pPr>
              <w:rPr>
                <w:szCs w:val="22"/>
                <w:lang w:eastAsia="zh-CN"/>
              </w:rPr>
            </w:pPr>
            <w:r>
              <w:rPr>
                <w:szCs w:val="22"/>
                <w:lang w:eastAsia="zh-CN"/>
              </w:rPr>
              <w:t>4.2.</w:t>
            </w:r>
            <w:r w:rsidR="00DE7199">
              <w:rPr>
                <w:szCs w:val="22"/>
                <w:lang w:eastAsia="zh-CN"/>
              </w:rPr>
              <w:t>14</w:t>
            </w:r>
          </w:p>
        </w:tc>
        <w:tc>
          <w:tcPr>
            <w:tcW w:w="5322" w:type="dxa"/>
            <w:shd w:val="clear" w:color="auto" w:fill="auto"/>
          </w:tcPr>
          <w:p w14:paraId="0917B538" w14:textId="76831DD7" w:rsidR="00DE7199" w:rsidRDefault="00DE7199" w:rsidP="00DE7199">
            <w:pPr>
              <w:rPr>
                <w:szCs w:val="22"/>
                <w:lang w:eastAsia="zh-CN"/>
              </w:rPr>
            </w:pPr>
            <w:r>
              <w:rPr>
                <w:szCs w:val="22"/>
              </w:rPr>
              <w:t>J0061 MV Planar</w:t>
            </w:r>
          </w:p>
        </w:tc>
        <w:tc>
          <w:tcPr>
            <w:tcW w:w="1701" w:type="dxa"/>
            <w:shd w:val="clear" w:color="auto" w:fill="auto"/>
          </w:tcPr>
          <w:p w14:paraId="6D8FE674" w14:textId="6338ACA1" w:rsidR="00DE7199" w:rsidRPr="00DE7199" w:rsidRDefault="00DE7199">
            <w:pPr>
              <w:rPr>
                <w:szCs w:val="22"/>
                <w:lang w:eastAsia="zh-CN"/>
              </w:rPr>
            </w:pPr>
            <w:r w:rsidRPr="001B24C8">
              <w:t>Na Zhang</w:t>
            </w:r>
            <w:r w:rsidRPr="001B24C8">
              <w:br/>
              <w:t>(HiSilicon)</w:t>
            </w:r>
          </w:p>
        </w:tc>
        <w:tc>
          <w:tcPr>
            <w:tcW w:w="1630" w:type="dxa"/>
            <w:shd w:val="clear" w:color="auto" w:fill="auto"/>
          </w:tcPr>
          <w:p w14:paraId="4488EA6C" w14:textId="104395F3" w:rsidR="00DE7199" w:rsidRPr="000667E4" w:rsidRDefault="008B46A4" w:rsidP="00DE7199">
            <w:pPr>
              <w:rPr>
                <w:szCs w:val="22"/>
              </w:rPr>
            </w:pPr>
            <w:r>
              <w:rPr>
                <w:szCs w:val="22"/>
                <w:lang w:eastAsia="zh-CN"/>
              </w:rPr>
              <w:t>Xiaozhong Xu</w:t>
            </w:r>
            <w:r>
              <w:rPr>
                <w:szCs w:val="22"/>
                <w:lang w:eastAsia="zh-CN"/>
              </w:rPr>
              <w:br/>
              <w:t>(</w:t>
            </w:r>
            <w:r w:rsidRPr="00A94D5D">
              <w:rPr>
                <w:szCs w:val="22"/>
                <w:lang w:eastAsia="zh-CN"/>
              </w:rPr>
              <w:t>Tencent</w:t>
            </w:r>
            <w:r>
              <w:rPr>
                <w:szCs w:val="22"/>
                <w:lang w:eastAsia="zh-CN"/>
              </w:rPr>
              <w:t>)</w:t>
            </w:r>
          </w:p>
        </w:tc>
      </w:tr>
      <w:tr w:rsidR="00DE7199" w:rsidRPr="00782307" w14:paraId="2D34B2BA" w14:textId="77777777" w:rsidTr="0046195C">
        <w:tc>
          <w:tcPr>
            <w:tcW w:w="769" w:type="dxa"/>
            <w:shd w:val="clear" w:color="auto" w:fill="auto"/>
          </w:tcPr>
          <w:p w14:paraId="78C74656" w14:textId="2B047C4F" w:rsidR="00DE7199" w:rsidRDefault="009D4510" w:rsidP="00DE7199">
            <w:pPr>
              <w:rPr>
                <w:szCs w:val="22"/>
                <w:lang w:eastAsia="zh-CN"/>
              </w:rPr>
            </w:pPr>
            <w:r>
              <w:rPr>
                <w:szCs w:val="22"/>
                <w:lang w:eastAsia="zh-CN"/>
              </w:rPr>
              <w:t>4.2.</w:t>
            </w:r>
            <w:r w:rsidR="00DE7199">
              <w:rPr>
                <w:rFonts w:hint="eastAsia"/>
                <w:szCs w:val="22"/>
                <w:lang w:eastAsia="zh-CN"/>
              </w:rPr>
              <w:t>1</w:t>
            </w:r>
            <w:r w:rsidR="00DE7199">
              <w:rPr>
                <w:szCs w:val="22"/>
                <w:lang w:eastAsia="zh-CN"/>
              </w:rPr>
              <w:t>5</w:t>
            </w:r>
          </w:p>
        </w:tc>
        <w:tc>
          <w:tcPr>
            <w:tcW w:w="5322" w:type="dxa"/>
            <w:shd w:val="clear" w:color="auto" w:fill="auto"/>
          </w:tcPr>
          <w:p w14:paraId="6984FC33" w14:textId="2F7736C8" w:rsidR="00DE7199" w:rsidRDefault="00DE7199" w:rsidP="00DE7199">
            <w:pPr>
              <w:rPr>
                <w:szCs w:val="22"/>
                <w:lang w:eastAsia="zh-CN"/>
              </w:rPr>
            </w:pPr>
            <w:r>
              <w:rPr>
                <w:rFonts w:hint="eastAsia"/>
                <w:szCs w:val="22"/>
                <w:lang w:eastAsia="zh-CN"/>
              </w:rPr>
              <w:t>J</w:t>
            </w:r>
            <w:r>
              <w:rPr>
                <w:szCs w:val="22"/>
                <w:lang w:eastAsia="zh-CN"/>
              </w:rPr>
              <w:t>00</w:t>
            </w:r>
            <w:r>
              <w:rPr>
                <w:rFonts w:hint="eastAsia"/>
                <w:szCs w:val="22"/>
                <w:lang w:eastAsia="zh-CN"/>
              </w:rPr>
              <w:t>59</w:t>
            </w:r>
            <w:r>
              <w:rPr>
                <w:szCs w:val="22"/>
                <w:lang w:eastAsia="zh-CN"/>
              </w:rPr>
              <w:t xml:space="preserve"> enhanced merge mode</w:t>
            </w:r>
          </w:p>
          <w:p w14:paraId="27E2830D" w14:textId="574F927A" w:rsidR="00DE7199" w:rsidRPr="00A94D5D" w:rsidRDefault="00DE7199" w:rsidP="00DE7199">
            <w:pPr>
              <w:rPr>
                <w:szCs w:val="22"/>
              </w:rPr>
            </w:pPr>
            <w:r>
              <w:rPr>
                <w:szCs w:val="22"/>
              </w:rPr>
              <w:t>a) E</w:t>
            </w:r>
            <w:r w:rsidRPr="00A94D5D">
              <w:rPr>
                <w:szCs w:val="22"/>
              </w:rPr>
              <w:t>xtended spatial positions from 6 to 27</w:t>
            </w:r>
          </w:p>
          <w:p w14:paraId="6D5EB720" w14:textId="0DCD45B8" w:rsidR="00DE7199" w:rsidRPr="00A94D5D" w:rsidRDefault="00DE7199" w:rsidP="00DE7199">
            <w:pPr>
              <w:rPr>
                <w:szCs w:val="22"/>
              </w:rPr>
            </w:pPr>
            <w:r>
              <w:rPr>
                <w:szCs w:val="22"/>
              </w:rPr>
              <w:t xml:space="preserve">b) </w:t>
            </w:r>
            <w:r w:rsidRPr="00A94D5D">
              <w:rPr>
                <w:szCs w:val="22"/>
              </w:rPr>
              <w:t>Merge index 0 with MV offsets</w:t>
            </w:r>
          </w:p>
          <w:p w14:paraId="0FE23C05" w14:textId="22B3493C" w:rsidR="00DE7199" w:rsidRDefault="00DE7199" w:rsidP="00DE7199">
            <w:pPr>
              <w:rPr>
                <w:szCs w:val="22"/>
              </w:rPr>
            </w:pPr>
            <w:r>
              <w:rPr>
                <w:szCs w:val="22"/>
              </w:rPr>
              <w:t xml:space="preserve">c) </w:t>
            </w:r>
            <w:r>
              <w:rPr>
                <w:rFonts w:ascii="Calibri" w:hAnsi="Calibri"/>
                <w:szCs w:val="22"/>
                <w:lang w:val="de-DE" w:eastAsia="zh-CN"/>
              </w:rPr>
              <w:t>Combined average merge candidates</w:t>
            </w:r>
          </w:p>
        </w:tc>
        <w:tc>
          <w:tcPr>
            <w:tcW w:w="1701" w:type="dxa"/>
            <w:shd w:val="clear" w:color="auto" w:fill="auto"/>
          </w:tcPr>
          <w:p w14:paraId="75253925" w14:textId="0BDC4F9E" w:rsidR="00DE7199" w:rsidRPr="00DE7199" w:rsidRDefault="00DE7199">
            <w:pPr>
              <w:rPr>
                <w:szCs w:val="22"/>
                <w:lang w:eastAsia="zh-CN"/>
              </w:rPr>
            </w:pPr>
            <w:r w:rsidRPr="001B24C8">
              <w:t>Jicheng An</w:t>
            </w:r>
            <w:r w:rsidRPr="001B24C8">
              <w:br/>
              <w:t>Xu Chen</w:t>
            </w:r>
            <w:r w:rsidRPr="001B24C8">
              <w:br/>
              <w:t>Na Zhang</w:t>
            </w:r>
            <w:r w:rsidRPr="001B24C8">
              <w:br/>
              <w:t>(Hisilicon)</w:t>
            </w:r>
          </w:p>
        </w:tc>
        <w:tc>
          <w:tcPr>
            <w:tcW w:w="1630" w:type="dxa"/>
            <w:shd w:val="clear" w:color="auto" w:fill="auto"/>
          </w:tcPr>
          <w:p w14:paraId="280A8F35" w14:textId="77777777" w:rsidR="00DE7199" w:rsidRDefault="00DE7199" w:rsidP="00DE7199">
            <w:pPr>
              <w:rPr>
                <w:szCs w:val="22"/>
                <w:lang w:eastAsia="zh-CN"/>
              </w:rPr>
            </w:pPr>
            <w:r>
              <w:rPr>
                <w:szCs w:val="22"/>
                <w:lang w:eastAsia="zh-CN"/>
              </w:rPr>
              <w:t>Tzu-Der Chuang (</w:t>
            </w:r>
            <w:r>
              <w:rPr>
                <w:rFonts w:hint="eastAsia"/>
                <w:szCs w:val="22"/>
                <w:lang w:eastAsia="zh-CN"/>
              </w:rPr>
              <w:t>MediaTek</w:t>
            </w:r>
            <w:r>
              <w:rPr>
                <w:szCs w:val="22"/>
                <w:lang w:eastAsia="zh-CN"/>
              </w:rPr>
              <w:t>)</w:t>
            </w:r>
          </w:p>
          <w:p w14:paraId="300E3C86" w14:textId="69AFDF20" w:rsidR="00A70D69" w:rsidRDefault="00A70D69" w:rsidP="00DE7199">
            <w:pPr>
              <w:rPr>
                <w:szCs w:val="22"/>
              </w:rPr>
            </w:pPr>
            <w:r>
              <w:rPr>
                <w:szCs w:val="22"/>
                <w:lang w:eastAsia="zh-CN"/>
              </w:rPr>
              <w:t>Jing Ye</w:t>
            </w:r>
            <w:r>
              <w:rPr>
                <w:szCs w:val="22"/>
                <w:lang w:eastAsia="zh-CN"/>
              </w:rPr>
              <w:br/>
              <w:t>(Tencent)</w:t>
            </w:r>
          </w:p>
        </w:tc>
      </w:tr>
      <w:tr w:rsidR="00146C7A" w:rsidRPr="00782307" w14:paraId="6C79E894" w14:textId="77777777" w:rsidTr="0046195C">
        <w:trPr>
          <w:ins w:id="288" w:author="Yanghaitao (Haitao)" w:date="2018-05-22T13:43:00Z"/>
        </w:trPr>
        <w:tc>
          <w:tcPr>
            <w:tcW w:w="769" w:type="dxa"/>
            <w:shd w:val="clear" w:color="auto" w:fill="auto"/>
          </w:tcPr>
          <w:p w14:paraId="4B2FF5F8" w14:textId="7FBA1096" w:rsidR="00146C7A" w:rsidRDefault="00146C7A" w:rsidP="00146C7A">
            <w:pPr>
              <w:rPr>
                <w:ins w:id="289" w:author="Yanghaitao (Haitao)" w:date="2018-05-22T13:43:00Z"/>
                <w:szCs w:val="22"/>
                <w:lang w:eastAsia="zh-CN"/>
              </w:rPr>
            </w:pPr>
            <w:ins w:id="290" w:author="Yanghaitao (Haitao)" w:date="2018-05-22T13:44:00Z">
              <w:r>
                <w:rPr>
                  <w:szCs w:val="22"/>
                  <w:lang w:eastAsia="zh-CN"/>
                </w:rPr>
                <w:t>4.2.</w:t>
              </w:r>
              <w:r>
                <w:rPr>
                  <w:rFonts w:hint="eastAsia"/>
                  <w:szCs w:val="22"/>
                  <w:lang w:eastAsia="zh-CN"/>
                </w:rPr>
                <w:t>1</w:t>
              </w:r>
              <w:r>
                <w:rPr>
                  <w:szCs w:val="22"/>
                  <w:lang w:eastAsia="zh-CN"/>
                </w:rPr>
                <w:t>6</w:t>
              </w:r>
            </w:ins>
          </w:p>
        </w:tc>
        <w:tc>
          <w:tcPr>
            <w:tcW w:w="5322" w:type="dxa"/>
            <w:shd w:val="clear" w:color="auto" w:fill="auto"/>
          </w:tcPr>
          <w:p w14:paraId="201B3F28" w14:textId="1492FC7A" w:rsidR="00146C7A" w:rsidRDefault="00146C7A" w:rsidP="00146C7A">
            <w:pPr>
              <w:rPr>
                <w:ins w:id="291" w:author="Yanghaitao (Haitao)" w:date="2018-05-22T13:44:00Z"/>
                <w:szCs w:val="22"/>
                <w:lang w:eastAsia="zh-CN"/>
              </w:rPr>
            </w:pPr>
            <w:ins w:id="292" w:author="Yanghaitao (Haitao)" w:date="2018-05-22T13:44:00Z">
              <w:r>
                <w:rPr>
                  <w:szCs w:val="22"/>
                  <w:lang w:eastAsia="zh-CN"/>
                </w:rPr>
                <w:t>Sub-block merge candidates in BMS and JEM</w:t>
              </w:r>
            </w:ins>
          </w:p>
          <w:p w14:paraId="5052B454" w14:textId="77777777" w:rsidR="00146C7A" w:rsidRPr="00A94D5D" w:rsidRDefault="00146C7A" w:rsidP="00146C7A">
            <w:pPr>
              <w:rPr>
                <w:ins w:id="293" w:author="Yanghaitao (Haitao)" w:date="2018-05-22T13:44:00Z"/>
                <w:szCs w:val="22"/>
              </w:rPr>
            </w:pPr>
            <w:ins w:id="294" w:author="Yanghaitao (Haitao)" w:date="2018-05-22T13:44:00Z">
              <w:r>
                <w:rPr>
                  <w:szCs w:val="22"/>
                </w:rPr>
                <w:t>a) ATMVP</w:t>
              </w:r>
            </w:ins>
          </w:p>
          <w:p w14:paraId="0FDCC958" w14:textId="77777777" w:rsidR="00146C7A" w:rsidRPr="00A94D5D" w:rsidRDefault="00146C7A" w:rsidP="00146C7A">
            <w:pPr>
              <w:rPr>
                <w:ins w:id="295" w:author="Yanghaitao (Haitao)" w:date="2018-05-22T13:44:00Z"/>
                <w:szCs w:val="22"/>
              </w:rPr>
            </w:pPr>
            <w:ins w:id="296" w:author="Yanghaitao (Haitao)" w:date="2018-05-22T13:44:00Z">
              <w:r>
                <w:rPr>
                  <w:szCs w:val="22"/>
                </w:rPr>
                <w:t>b) STMVP</w:t>
              </w:r>
            </w:ins>
          </w:p>
          <w:p w14:paraId="09FBF7C0" w14:textId="2424EBBE" w:rsidR="00146C7A" w:rsidRDefault="00146C7A" w:rsidP="00146C7A">
            <w:pPr>
              <w:rPr>
                <w:ins w:id="297" w:author="Yanghaitao (Haitao)" w:date="2018-05-22T13:43:00Z"/>
                <w:szCs w:val="22"/>
                <w:lang w:eastAsia="zh-CN"/>
              </w:rPr>
            </w:pPr>
            <w:ins w:id="298" w:author="Yanghaitao (Haitao)" w:date="2018-05-22T13:44:00Z">
              <w:r>
                <w:rPr>
                  <w:szCs w:val="22"/>
                </w:rPr>
                <w:t xml:space="preserve">c) </w:t>
              </w:r>
              <w:r w:rsidRPr="00146C7A">
                <w:rPr>
                  <w:szCs w:val="22"/>
                  <w:rPrChange w:id="299" w:author="Yanghaitao (Haitao)" w:date="2018-05-22T13:44:00Z">
                    <w:rPr>
                      <w:rFonts w:ascii="Calibri" w:hAnsi="Calibri"/>
                      <w:szCs w:val="22"/>
                      <w:lang w:val="de-DE" w:eastAsia="zh-CN"/>
                    </w:rPr>
                  </w:rPrChange>
                </w:rPr>
                <w:t>Combination of a) and b)</w:t>
              </w:r>
            </w:ins>
          </w:p>
        </w:tc>
        <w:tc>
          <w:tcPr>
            <w:tcW w:w="1701" w:type="dxa"/>
            <w:shd w:val="clear" w:color="auto" w:fill="auto"/>
          </w:tcPr>
          <w:p w14:paraId="225C2D42" w14:textId="3774A965" w:rsidR="00146C7A" w:rsidRPr="001B24C8" w:rsidRDefault="00146C7A" w:rsidP="00146C7A">
            <w:pPr>
              <w:rPr>
                <w:ins w:id="300" w:author="Yanghaitao (Haitao)" w:date="2018-05-22T13:43:00Z"/>
              </w:rPr>
            </w:pPr>
            <w:ins w:id="301" w:author="Yanghaitao (Haitao)" w:date="2018-05-22T13:44:00Z">
              <w:r>
                <w:rPr>
                  <w:szCs w:val="22"/>
                </w:rPr>
                <w:t>Yi-Wen Chen</w:t>
              </w:r>
              <w:r>
                <w:rPr>
                  <w:szCs w:val="22"/>
                </w:rPr>
                <w:br/>
                <w:t>(</w:t>
              </w:r>
              <w:r w:rsidRPr="000667E4">
                <w:rPr>
                  <w:szCs w:val="22"/>
                </w:rPr>
                <w:t>Qualcomm</w:t>
              </w:r>
              <w:r>
                <w:rPr>
                  <w:szCs w:val="22"/>
                </w:rPr>
                <w:t>)</w:t>
              </w:r>
            </w:ins>
          </w:p>
        </w:tc>
        <w:tc>
          <w:tcPr>
            <w:tcW w:w="1630" w:type="dxa"/>
            <w:shd w:val="clear" w:color="auto" w:fill="auto"/>
          </w:tcPr>
          <w:p w14:paraId="454112C5" w14:textId="77777777" w:rsidR="00146C7A" w:rsidRDefault="00146C7A" w:rsidP="00146C7A">
            <w:pPr>
              <w:rPr>
                <w:ins w:id="302" w:author="Yanghaitao (Haitao)" w:date="2018-05-22T13:43:00Z"/>
                <w:szCs w:val="22"/>
                <w:lang w:eastAsia="zh-CN"/>
              </w:rPr>
            </w:pPr>
          </w:p>
        </w:tc>
      </w:tr>
    </w:tbl>
    <w:p w14:paraId="0FA864CD" w14:textId="78234EB2" w:rsidR="002B2BB8" w:rsidRDefault="002B2BB8" w:rsidP="001B24C8">
      <w:pPr>
        <w:rPr>
          <w:lang w:eastAsia="zh-CN"/>
        </w:rPr>
      </w:pPr>
      <w:r>
        <w:rPr>
          <w:lang w:eastAsia="zh-CN"/>
        </w:rPr>
        <w:t>Description of encoder operations is required if a dedicated algorithm is used in the proposed tool for, e.g., motion estimation, mode decision, etc.</w:t>
      </w:r>
    </w:p>
    <w:p w14:paraId="4C652583" w14:textId="5F5CFAE3" w:rsidR="007F21B7" w:rsidRDefault="007F21B7" w:rsidP="001B24C8">
      <w:pPr>
        <w:rPr>
          <w:lang w:eastAsia="zh-CN"/>
        </w:rPr>
      </w:pPr>
      <w:r>
        <w:rPr>
          <w:lang w:eastAsia="zh-CN"/>
        </w:rPr>
        <w:t>Additional cost on line buffer due to new merge candidates should be described.</w:t>
      </w:r>
    </w:p>
    <w:p w14:paraId="612ED70F" w14:textId="43598BF7" w:rsidR="003263CB" w:rsidRDefault="003263CB" w:rsidP="001B24C8">
      <w:pPr>
        <w:rPr>
          <w:lang w:eastAsia="zh-CN"/>
        </w:rPr>
      </w:pPr>
      <w:r>
        <w:rPr>
          <w:lang w:eastAsia="zh-CN"/>
        </w:rPr>
        <w:t xml:space="preserve">Number of additional merge candidates </w:t>
      </w:r>
      <w:r w:rsidR="00456E06">
        <w:rPr>
          <w:lang w:eastAsia="zh-CN"/>
        </w:rPr>
        <w:t>is required to be reported</w:t>
      </w:r>
      <w:r>
        <w:rPr>
          <w:lang w:eastAsia="zh-CN"/>
        </w:rPr>
        <w:t xml:space="preserve"> for each test.</w:t>
      </w:r>
    </w:p>
    <w:p w14:paraId="1F3D7AFC" w14:textId="3D9712C1" w:rsidR="003872B0" w:rsidRPr="001B24C8" w:rsidRDefault="003872B0" w:rsidP="001B24C8">
      <w:pPr>
        <w:rPr>
          <w:lang w:eastAsia="zh-CN"/>
        </w:rPr>
      </w:pPr>
      <w:r>
        <w:rPr>
          <w:lang w:eastAsia="zh-CN"/>
        </w:rPr>
        <w:t>The description of the RDO process for merge candidate selection is required if it is different from the default behavior in BMS/VTM.</w:t>
      </w:r>
      <w:r w:rsidR="00334E17">
        <w:rPr>
          <w:lang w:eastAsia="zh-CN"/>
        </w:rPr>
        <w:t xml:space="preserve"> E.g., change of </w:t>
      </w:r>
      <w:r w:rsidR="00334E17" w:rsidRPr="00EB79EF">
        <w:rPr>
          <w:lang w:eastAsia="zh-CN"/>
        </w:rPr>
        <w:t>NUM_MRG_SATD_CAND</w:t>
      </w:r>
      <w:r w:rsidR="00334E17">
        <w:rPr>
          <w:lang w:eastAsia="zh-CN"/>
        </w:rPr>
        <w:t xml:space="preserve"> is required to be reported.</w:t>
      </w:r>
    </w:p>
    <w:p w14:paraId="77F4D7AC" w14:textId="77777777" w:rsidR="001459AD" w:rsidRPr="0097364D" w:rsidRDefault="001459AD" w:rsidP="009C0081">
      <w:pPr>
        <w:pStyle w:val="2"/>
      </w:pPr>
      <w:r w:rsidRPr="0097364D">
        <w:t>Test condition</w:t>
      </w:r>
      <w:r>
        <w:t xml:space="preserve"> and evaluation criteria</w:t>
      </w:r>
    </w:p>
    <w:tbl>
      <w:tblPr>
        <w:tblStyle w:val="aa"/>
        <w:tblW w:w="0" w:type="auto"/>
        <w:tblLook w:val="04A0" w:firstRow="1" w:lastRow="0" w:firstColumn="1" w:lastColumn="0" w:noHBand="0" w:noVBand="1"/>
      </w:tblPr>
      <w:tblGrid>
        <w:gridCol w:w="1870"/>
        <w:gridCol w:w="1870"/>
        <w:gridCol w:w="1870"/>
        <w:gridCol w:w="1870"/>
        <w:gridCol w:w="1870"/>
      </w:tblGrid>
      <w:tr w:rsidR="00F93F7C" w14:paraId="5E51939C" w14:textId="77777777" w:rsidTr="00AA0D9F">
        <w:tc>
          <w:tcPr>
            <w:tcW w:w="1870" w:type="dxa"/>
            <w:vAlign w:val="center"/>
          </w:tcPr>
          <w:p w14:paraId="6A4AF347" w14:textId="77777777" w:rsidR="00F93F7C" w:rsidRDefault="00F93F7C" w:rsidP="00AA0D9F">
            <w:pPr>
              <w:spacing w:line="240" w:lineRule="auto"/>
              <w:jc w:val="left"/>
              <w:rPr>
                <w:lang w:eastAsia="zh-CN"/>
              </w:rPr>
            </w:pPr>
            <w:r>
              <w:rPr>
                <w:lang w:eastAsia="zh-CN"/>
              </w:rPr>
              <w:t>Test#</w:t>
            </w:r>
          </w:p>
        </w:tc>
        <w:tc>
          <w:tcPr>
            <w:tcW w:w="1870" w:type="dxa"/>
          </w:tcPr>
          <w:p w14:paraId="5863CB73" w14:textId="77777777" w:rsidR="00F93F7C" w:rsidRDefault="00F93F7C" w:rsidP="00AA0D9F">
            <w:pPr>
              <w:spacing w:line="240" w:lineRule="auto"/>
              <w:rPr>
                <w:lang w:eastAsia="zh-CN"/>
              </w:rPr>
            </w:pPr>
            <w:r>
              <w:rPr>
                <w:lang w:eastAsia="zh-CN"/>
              </w:rPr>
              <w:t>Tool on case 1</w:t>
            </w:r>
            <w:r>
              <w:rPr>
                <w:lang w:eastAsia="zh-CN"/>
              </w:rPr>
              <w:br/>
            </w:r>
            <w:r>
              <w:rPr>
                <w:rFonts w:hint="eastAsia"/>
                <w:lang w:eastAsia="zh-CN"/>
              </w:rPr>
              <w:t>(</w:t>
            </w:r>
            <w:r>
              <w:rPr>
                <w:lang w:eastAsia="zh-CN"/>
              </w:rPr>
              <w:t>VTM as reference</w:t>
            </w:r>
            <w:r>
              <w:rPr>
                <w:rFonts w:hint="eastAsia"/>
                <w:lang w:eastAsia="zh-CN"/>
              </w:rPr>
              <w:t>)</w:t>
            </w:r>
          </w:p>
        </w:tc>
        <w:tc>
          <w:tcPr>
            <w:tcW w:w="1870" w:type="dxa"/>
          </w:tcPr>
          <w:p w14:paraId="0780E0C2" w14:textId="77777777" w:rsidR="00F93F7C" w:rsidRDefault="00F93F7C" w:rsidP="00AA0D9F">
            <w:pPr>
              <w:spacing w:line="240" w:lineRule="auto"/>
              <w:rPr>
                <w:lang w:eastAsia="zh-CN"/>
              </w:rPr>
            </w:pPr>
            <w:r>
              <w:rPr>
                <w:lang w:eastAsia="zh-CN"/>
              </w:rPr>
              <w:t>Tool off case 1</w:t>
            </w:r>
            <w:r>
              <w:rPr>
                <w:lang w:eastAsia="zh-CN"/>
              </w:rPr>
              <w:br/>
              <w:t>(BMS as reference)</w:t>
            </w:r>
          </w:p>
        </w:tc>
        <w:tc>
          <w:tcPr>
            <w:tcW w:w="1870" w:type="dxa"/>
          </w:tcPr>
          <w:p w14:paraId="763B2E1E" w14:textId="77777777" w:rsidR="00F93F7C" w:rsidRDefault="00F93F7C" w:rsidP="00AA0D9F">
            <w:pPr>
              <w:spacing w:line="240" w:lineRule="auto"/>
              <w:rPr>
                <w:lang w:eastAsia="zh-CN"/>
              </w:rPr>
            </w:pPr>
            <w:r>
              <w:rPr>
                <w:lang w:eastAsia="zh-CN"/>
              </w:rPr>
              <w:t>Tool on case 2</w:t>
            </w:r>
            <w:r>
              <w:rPr>
                <w:lang w:eastAsia="zh-CN"/>
              </w:rPr>
              <w:br/>
              <w:t>(VTM+ToolX as reference)</w:t>
            </w:r>
          </w:p>
        </w:tc>
        <w:tc>
          <w:tcPr>
            <w:tcW w:w="1870" w:type="dxa"/>
          </w:tcPr>
          <w:p w14:paraId="57652537" w14:textId="77777777" w:rsidR="00F93F7C" w:rsidRDefault="00F93F7C" w:rsidP="00AA0D9F">
            <w:pPr>
              <w:spacing w:line="240" w:lineRule="auto"/>
              <w:rPr>
                <w:lang w:eastAsia="zh-CN"/>
              </w:rPr>
            </w:pPr>
            <w:r>
              <w:rPr>
                <w:lang w:eastAsia="zh-CN"/>
              </w:rPr>
              <w:t>Tool off case 2</w:t>
            </w:r>
            <w:r>
              <w:rPr>
                <w:lang w:eastAsia="zh-CN"/>
              </w:rPr>
              <w:br/>
              <w:t>(BMS-ToolX as reference)</w:t>
            </w:r>
          </w:p>
        </w:tc>
      </w:tr>
      <w:tr w:rsidR="00F93F7C" w14:paraId="4D066B33" w14:textId="77777777" w:rsidTr="00AA0D9F">
        <w:tc>
          <w:tcPr>
            <w:tcW w:w="1870" w:type="dxa"/>
          </w:tcPr>
          <w:p w14:paraId="7A989F56" w14:textId="77777777" w:rsidR="00F93F7C" w:rsidRDefault="00F93F7C" w:rsidP="00AA0D9F">
            <w:pPr>
              <w:spacing w:line="240" w:lineRule="auto"/>
              <w:rPr>
                <w:lang w:eastAsia="zh-CN"/>
              </w:rPr>
            </w:pPr>
          </w:p>
        </w:tc>
        <w:tc>
          <w:tcPr>
            <w:tcW w:w="1870" w:type="dxa"/>
          </w:tcPr>
          <w:p w14:paraId="4C259403" w14:textId="77777777" w:rsidR="00F93F7C" w:rsidRDefault="00F93F7C" w:rsidP="00AA0D9F">
            <w:pPr>
              <w:spacing w:line="240" w:lineRule="auto"/>
              <w:rPr>
                <w:lang w:eastAsia="zh-CN"/>
              </w:rPr>
            </w:pPr>
            <w:r>
              <w:rPr>
                <w:lang w:eastAsia="zh-CN"/>
              </w:rPr>
              <w:t>BD-Rate/enc./dec.</w:t>
            </w:r>
          </w:p>
        </w:tc>
        <w:tc>
          <w:tcPr>
            <w:tcW w:w="1870" w:type="dxa"/>
          </w:tcPr>
          <w:p w14:paraId="58AC14F9" w14:textId="77777777" w:rsidR="00F93F7C" w:rsidRDefault="00F93F7C" w:rsidP="00AA0D9F">
            <w:pPr>
              <w:spacing w:line="240" w:lineRule="auto"/>
              <w:rPr>
                <w:lang w:eastAsia="zh-CN"/>
              </w:rPr>
            </w:pPr>
            <w:r>
              <w:rPr>
                <w:lang w:eastAsia="zh-CN"/>
              </w:rPr>
              <w:t>BD-Rate/enc./dec.</w:t>
            </w:r>
          </w:p>
        </w:tc>
        <w:tc>
          <w:tcPr>
            <w:tcW w:w="1870" w:type="dxa"/>
          </w:tcPr>
          <w:p w14:paraId="5CAD8526" w14:textId="77777777" w:rsidR="00F93F7C" w:rsidRDefault="00F93F7C" w:rsidP="00AA0D9F">
            <w:pPr>
              <w:spacing w:line="240" w:lineRule="auto"/>
              <w:rPr>
                <w:lang w:eastAsia="zh-CN"/>
              </w:rPr>
            </w:pPr>
            <w:r>
              <w:rPr>
                <w:lang w:eastAsia="zh-CN"/>
              </w:rPr>
              <w:t>BD-Rate/enc./dec.</w:t>
            </w:r>
          </w:p>
        </w:tc>
        <w:tc>
          <w:tcPr>
            <w:tcW w:w="1870" w:type="dxa"/>
          </w:tcPr>
          <w:p w14:paraId="07D9E3D7" w14:textId="77777777" w:rsidR="00F93F7C" w:rsidRDefault="00F93F7C" w:rsidP="00AA0D9F">
            <w:pPr>
              <w:spacing w:line="240" w:lineRule="auto"/>
              <w:rPr>
                <w:lang w:eastAsia="zh-CN"/>
              </w:rPr>
            </w:pPr>
            <w:r>
              <w:rPr>
                <w:lang w:eastAsia="zh-CN"/>
              </w:rPr>
              <w:t>BD-Rate/enc./dec.</w:t>
            </w:r>
          </w:p>
        </w:tc>
      </w:tr>
      <w:tr w:rsidR="00F93F7C" w14:paraId="1F470A90" w14:textId="77777777" w:rsidTr="00AA0D9F">
        <w:tc>
          <w:tcPr>
            <w:tcW w:w="1870" w:type="dxa"/>
          </w:tcPr>
          <w:p w14:paraId="0A4B50EF" w14:textId="77777777" w:rsidR="00F93F7C" w:rsidRDefault="00F93F7C" w:rsidP="00AA0D9F">
            <w:pPr>
              <w:spacing w:line="240" w:lineRule="auto"/>
              <w:rPr>
                <w:lang w:eastAsia="zh-CN"/>
              </w:rPr>
            </w:pPr>
          </w:p>
        </w:tc>
        <w:tc>
          <w:tcPr>
            <w:tcW w:w="1870" w:type="dxa"/>
          </w:tcPr>
          <w:p w14:paraId="066C864B" w14:textId="77777777" w:rsidR="00F93F7C" w:rsidRDefault="00F93F7C" w:rsidP="00AA0D9F">
            <w:pPr>
              <w:spacing w:line="240" w:lineRule="auto"/>
              <w:rPr>
                <w:lang w:eastAsia="zh-CN"/>
              </w:rPr>
            </w:pPr>
          </w:p>
        </w:tc>
        <w:tc>
          <w:tcPr>
            <w:tcW w:w="1870" w:type="dxa"/>
          </w:tcPr>
          <w:p w14:paraId="0C6897D5" w14:textId="77777777" w:rsidR="00F93F7C" w:rsidRDefault="00F93F7C" w:rsidP="00AA0D9F">
            <w:pPr>
              <w:spacing w:line="240" w:lineRule="auto"/>
              <w:rPr>
                <w:lang w:eastAsia="zh-CN"/>
              </w:rPr>
            </w:pPr>
          </w:p>
        </w:tc>
        <w:tc>
          <w:tcPr>
            <w:tcW w:w="1870" w:type="dxa"/>
          </w:tcPr>
          <w:p w14:paraId="23957CC7" w14:textId="77777777" w:rsidR="00F93F7C" w:rsidRDefault="00F93F7C" w:rsidP="00AA0D9F">
            <w:pPr>
              <w:spacing w:line="240" w:lineRule="auto"/>
              <w:rPr>
                <w:lang w:eastAsia="zh-CN"/>
              </w:rPr>
            </w:pPr>
          </w:p>
        </w:tc>
        <w:tc>
          <w:tcPr>
            <w:tcW w:w="1870" w:type="dxa"/>
          </w:tcPr>
          <w:p w14:paraId="38E0B330" w14:textId="77777777" w:rsidR="00F93F7C" w:rsidRDefault="00F93F7C" w:rsidP="00AA0D9F">
            <w:pPr>
              <w:spacing w:line="240" w:lineRule="auto"/>
              <w:rPr>
                <w:lang w:eastAsia="zh-CN"/>
              </w:rPr>
            </w:pPr>
          </w:p>
        </w:tc>
      </w:tr>
    </w:tbl>
    <w:p w14:paraId="5CE4972E" w14:textId="1EE7D067" w:rsidR="00F93F7C" w:rsidRDefault="001459AD" w:rsidP="001459AD">
      <w:pPr>
        <w:rPr>
          <w:lang w:val="en-CA" w:eastAsia="zh-CN"/>
        </w:rPr>
      </w:pPr>
      <w:r>
        <w:rPr>
          <w:lang w:val="en-CA" w:eastAsia="zh-CN"/>
        </w:rPr>
        <w:t xml:space="preserve">For </w:t>
      </w:r>
      <w:r w:rsidR="00F93F7C">
        <w:rPr>
          <w:lang w:val="en-CA" w:eastAsia="zh-CN"/>
        </w:rPr>
        <w:t xml:space="preserve">the </w:t>
      </w:r>
      <w:r>
        <w:rPr>
          <w:lang w:val="en-CA" w:eastAsia="zh-CN"/>
        </w:rPr>
        <w:t>test</w:t>
      </w:r>
      <w:r w:rsidR="003D7450">
        <w:rPr>
          <w:lang w:val="en-CA" w:eastAsia="zh-CN"/>
        </w:rPr>
        <w:t>s</w:t>
      </w:r>
      <w:r>
        <w:rPr>
          <w:lang w:val="en-CA" w:eastAsia="zh-CN"/>
        </w:rPr>
        <w:t xml:space="preserve"> on affine </w:t>
      </w:r>
      <w:r w:rsidR="004560F3">
        <w:rPr>
          <w:lang w:val="en-CA" w:eastAsia="zh-CN"/>
        </w:rPr>
        <w:t xml:space="preserve">model based </w:t>
      </w:r>
      <w:r>
        <w:rPr>
          <w:lang w:val="en-CA" w:eastAsia="zh-CN"/>
        </w:rPr>
        <w:t xml:space="preserve">merge candidates, </w:t>
      </w:r>
      <w:r w:rsidR="00F93F7C">
        <w:rPr>
          <w:lang w:val="en-CA" w:eastAsia="zh-CN"/>
        </w:rPr>
        <w:t>“</w:t>
      </w:r>
      <w:r w:rsidR="00F93F7C">
        <w:rPr>
          <w:lang w:eastAsia="zh-CN"/>
        </w:rPr>
        <w:t>Tool on case 1” and “Tool off case 2” are mandatory, where ToolX is affine motion in BMS.</w:t>
      </w:r>
    </w:p>
    <w:p w14:paraId="0702DC5F" w14:textId="3A97F22D" w:rsidR="001459AD" w:rsidRDefault="003D7450" w:rsidP="001459AD">
      <w:pPr>
        <w:rPr>
          <w:lang w:val="en-CA"/>
        </w:rPr>
      </w:pPr>
      <w:r>
        <w:rPr>
          <w:lang w:val="en-CA" w:eastAsia="zh-CN"/>
        </w:rPr>
        <w:lastRenderedPageBreak/>
        <w:t xml:space="preserve">For </w:t>
      </w:r>
      <w:r w:rsidR="00F93F7C">
        <w:rPr>
          <w:lang w:val="en-CA" w:eastAsia="zh-CN"/>
        </w:rPr>
        <w:t xml:space="preserve">the </w:t>
      </w:r>
      <w:r>
        <w:rPr>
          <w:lang w:val="en-CA" w:eastAsia="zh-CN"/>
        </w:rPr>
        <w:t xml:space="preserve">tests on </w:t>
      </w:r>
      <w:r w:rsidR="003263CB">
        <w:rPr>
          <w:lang w:val="en-CA" w:eastAsia="zh-CN"/>
        </w:rPr>
        <w:t xml:space="preserve">sub-block motion candidate </w:t>
      </w:r>
      <w:r w:rsidR="004560F3">
        <w:rPr>
          <w:lang w:val="en-CA" w:eastAsia="zh-CN"/>
        </w:rPr>
        <w:t xml:space="preserve">related </w:t>
      </w:r>
      <w:r w:rsidR="003263CB">
        <w:rPr>
          <w:lang w:val="en-CA" w:eastAsia="zh-CN"/>
        </w:rPr>
        <w:t xml:space="preserve">techniques, including various </w:t>
      </w:r>
      <w:r>
        <w:rPr>
          <w:lang w:val="en-CA" w:eastAsia="zh-CN"/>
        </w:rPr>
        <w:t>ATMVP modifications</w:t>
      </w:r>
      <w:r w:rsidR="003263CB">
        <w:rPr>
          <w:lang w:val="en-CA" w:eastAsia="zh-CN"/>
        </w:rPr>
        <w:t xml:space="preserve"> and MV planar techniques</w:t>
      </w:r>
      <w:r>
        <w:rPr>
          <w:lang w:val="en-CA" w:eastAsia="zh-CN"/>
        </w:rPr>
        <w:t xml:space="preserve">, </w:t>
      </w:r>
      <w:r w:rsidR="00F93F7C">
        <w:rPr>
          <w:lang w:val="en-CA" w:eastAsia="zh-CN"/>
        </w:rPr>
        <w:t>“</w:t>
      </w:r>
      <w:r w:rsidR="00F93F7C">
        <w:rPr>
          <w:lang w:eastAsia="zh-CN"/>
        </w:rPr>
        <w:t>Tool on case 1” and “Tool off case 2” are mandatory, where ToolX is ATMVP in BMS.</w:t>
      </w:r>
    </w:p>
    <w:p w14:paraId="44CC4B9F" w14:textId="64C4EAA1" w:rsidR="00F93F7C" w:rsidRDefault="00F93F7C" w:rsidP="00F93F7C">
      <w:pPr>
        <w:rPr>
          <w:lang w:eastAsia="zh-CN"/>
        </w:rPr>
      </w:pPr>
      <w:r>
        <w:rPr>
          <w:lang w:val="en-CA" w:eastAsia="zh-CN"/>
        </w:rPr>
        <w:t>For the tests on additional regular merge candidates</w:t>
      </w:r>
      <w:r w:rsidR="000067AF">
        <w:rPr>
          <w:lang w:val="en-CA" w:eastAsia="zh-CN"/>
        </w:rPr>
        <w:t xml:space="preserve"> (each candidate contains a motion vector for the whole CU)</w:t>
      </w:r>
      <w:r>
        <w:rPr>
          <w:lang w:val="en-CA" w:eastAsia="zh-CN"/>
        </w:rPr>
        <w:t>, “</w:t>
      </w:r>
      <w:r>
        <w:rPr>
          <w:lang w:eastAsia="zh-CN"/>
        </w:rPr>
        <w:t xml:space="preserve">Tool on case 1” and “Tool off case </w:t>
      </w:r>
      <w:r w:rsidR="000067AF">
        <w:rPr>
          <w:lang w:eastAsia="zh-CN"/>
        </w:rPr>
        <w:t>1</w:t>
      </w:r>
      <w:r>
        <w:rPr>
          <w:lang w:eastAsia="zh-CN"/>
        </w:rPr>
        <w:t>” are mandatory.</w:t>
      </w:r>
    </w:p>
    <w:p w14:paraId="369CD99A" w14:textId="77777777" w:rsidR="00F93F7C" w:rsidRDefault="00F93F7C" w:rsidP="00F93F7C">
      <w:pPr>
        <w:rPr>
          <w:lang w:val="en-CA" w:eastAsia="zh-CN"/>
        </w:rPr>
      </w:pPr>
      <w:r>
        <w:rPr>
          <w:lang w:val="en-CA" w:eastAsia="zh-CN"/>
        </w:rPr>
        <w:t>The suggested granularity for temporal motion vector storage is 16x16 in tool on test, and 4x4 for tool off test. It should be explicitly described if a different granularity is applied.</w:t>
      </w:r>
    </w:p>
    <w:p w14:paraId="580EF909" w14:textId="633604B0" w:rsidR="0050552E" w:rsidRDefault="00ED62C8" w:rsidP="000667E4">
      <w:pPr>
        <w:pStyle w:val="1"/>
        <w:rPr>
          <w:lang w:val="en-CA" w:eastAsia="zh-CN"/>
        </w:rPr>
      </w:pPr>
      <w:r>
        <w:rPr>
          <w:lang w:val="en-CA" w:eastAsia="zh-CN"/>
        </w:rPr>
        <w:t>CE</w:t>
      </w:r>
      <w:r w:rsidR="0015400E">
        <w:rPr>
          <w:lang w:val="en-CA" w:eastAsia="zh-CN"/>
        </w:rPr>
        <w:t>4.</w:t>
      </w:r>
      <w:r w:rsidR="00E22ED8">
        <w:rPr>
          <w:lang w:val="en-CA" w:eastAsia="zh-CN"/>
        </w:rPr>
        <w:t>3</w:t>
      </w:r>
      <w:r>
        <w:rPr>
          <w:lang w:val="en-CA" w:eastAsia="zh-CN"/>
        </w:rPr>
        <w:t xml:space="preserve">: </w:t>
      </w:r>
      <w:r w:rsidR="00376E37">
        <w:rPr>
          <w:lang w:val="en-CA" w:eastAsia="zh-CN"/>
        </w:rPr>
        <w:t xml:space="preserve">Motion vector </w:t>
      </w:r>
      <w:r w:rsidR="00171E61">
        <w:rPr>
          <w:lang w:val="en-CA" w:eastAsia="zh-CN"/>
        </w:rPr>
        <w:t>coding</w:t>
      </w:r>
    </w:p>
    <w:p w14:paraId="7837E1D8" w14:textId="77777777" w:rsidR="00002DD4" w:rsidRPr="00986F7C" w:rsidRDefault="00002DD4" w:rsidP="00986F7C">
      <w:pPr>
        <w:pStyle w:val="2"/>
        <w:rPr>
          <w:lang w:val="en-CA" w:eastAsia="zh-CN"/>
        </w:rPr>
      </w:pPr>
      <w:r w:rsidRPr="00986F7C">
        <w:rPr>
          <w:lang w:val="en-CA" w:eastAsia="zh-CN"/>
        </w:rPr>
        <w:t>Summary</w:t>
      </w:r>
    </w:p>
    <w:tbl>
      <w:tblPr>
        <w:tblStyle w:val="aa"/>
        <w:tblW w:w="0" w:type="auto"/>
        <w:tblLook w:val="04A0" w:firstRow="1" w:lastRow="0" w:firstColumn="1" w:lastColumn="0" w:noHBand="0" w:noVBand="1"/>
      </w:tblPr>
      <w:tblGrid>
        <w:gridCol w:w="1875"/>
        <w:gridCol w:w="2204"/>
        <w:gridCol w:w="1663"/>
        <w:gridCol w:w="1837"/>
        <w:gridCol w:w="1751"/>
      </w:tblGrid>
      <w:tr w:rsidR="00002DD4" w14:paraId="74ADF2C3" w14:textId="77777777" w:rsidTr="00986F7C">
        <w:tc>
          <w:tcPr>
            <w:tcW w:w="1875" w:type="dxa"/>
          </w:tcPr>
          <w:p w14:paraId="12E0056C" w14:textId="2354EBD2" w:rsidR="00002DD4" w:rsidRPr="00986F7C" w:rsidRDefault="00781C18" w:rsidP="00002DD4">
            <w:pPr>
              <w:rPr>
                <w:b/>
                <w:lang w:eastAsia="zh-CN"/>
              </w:rPr>
            </w:pPr>
            <w:r>
              <w:rPr>
                <w:rFonts w:hint="eastAsia"/>
                <w:b/>
                <w:lang w:eastAsia="zh-CN"/>
              </w:rPr>
              <w:t>P</w:t>
            </w:r>
            <w:r>
              <w:rPr>
                <w:b/>
                <w:lang w:eastAsia="zh-CN"/>
              </w:rPr>
              <w:t>roposal</w:t>
            </w:r>
          </w:p>
        </w:tc>
        <w:tc>
          <w:tcPr>
            <w:tcW w:w="2204" w:type="dxa"/>
          </w:tcPr>
          <w:p w14:paraId="373CADB7" w14:textId="77777777" w:rsidR="00002DD4" w:rsidRPr="00986F7C" w:rsidRDefault="00002DD4" w:rsidP="00002DD4">
            <w:pPr>
              <w:rPr>
                <w:b/>
                <w:lang w:eastAsia="zh-CN"/>
              </w:rPr>
            </w:pPr>
            <w:r w:rsidRPr="00986F7C">
              <w:rPr>
                <w:b/>
                <w:lang w:eastAsia="zh-CN"/>
              </w:rPr>
              <w:t>MV resolution</w:t>
            </w:r>
          </w:p>
        </w:tc>
        <w:tc>
          <w:tcPr>
            <w:tcW w:w="1663" w:type="dxa"/>
          </w:tcPr>
          <w:p w14:paraId="2DE12923" w14:textId="77777777" w:rsidR="00002DD4" w:rsidRPr="00986F7C" w:rsidRDefault="00002DD4" w:rsidP="00002DD4">
            <w:pPr>
              <w:rPr>
                <w:b/>
                <w:lang w:eastAsia="zh-CN"/>
              </w:rPr>
            </w:pPr>
            <w:r w:rsidRPr="00986F7C">
              <w:rPr>
                <w:b/>
                <w:lang w:eastAsia="zh-CN"/>
              </w:rPr>
              <w:t>MVP</w:t>
            </w:r>
          </w:p>
        </w:tc>
        <w:tc>
          <w:tcPr>
            <w:tcW w:w="1837" w:type="dxa"/>
          </w:tcPr>
          <w:p w14:paraId="31F3ED85" w14:textId="77777777" w:rsidR="00002DD4" w:rsidRPr="00986F7C" w:rsidRDefault="00002DD4" w:rsidP="00002DD4">
            <w:pPr>
              <w:rPr>
                <w:b/>
                <w:lang w:eastAsia="zh-CN"/>
              </w:rPr>
            </w:pPr>
            <w:r w:rsidRPr="00986F7C">
              <w:rPr>
                <w:b/>
                <w:lang w:eastAsia="zh-CN"/>
              </w:rPr>
              <w:t>Inter Dir/Ref Idx</w:t>
            </w:r>
          </w:p>
        </w:tc>
        <w:tc>
          <w:tcPr>
            <w:tcW w:w="1751" w:type="dxa"/>
          </w:tcPr>
          <w:p w14:paraId="75EBDDEE" w14:textId="77777777" w:rsidR="00002DD4" w:rsidRPr="00986F7C" w:rsidRDefault="00002DD4" w:rsidP="00002DD4">
            <w:pPr>
              <w:rPr>
                <w:b/>
                <w:lang w:eastAsia="zh-CN"/>
              </w:rPr>
            </w:pPr>
            <w:r w:rsidRPr="00986F7C">
              <w:rPr>
                <w:b/>
                <w:lang w:eastAsia="zh-CN"/>
              </w:rPr>
              <w:t>MVD coding</w:t>
            </w:r>
          </w:p>
        </w:tc>
      </w:tr>
      <w:tr w:rsidR="00002DD4" w14:paraId="002A0C46" w14:textId="77777777" w:rsidTr="00986F7C">
        <w:tc>
          <w:tcPr>
            <w:tcW w:w="1875" w:type="dxa"/>
          </w:tcPr>
          <w:p w14:paraId="5047140E" w14:textId="77777777" w:rsidR="00002DD4" w:rsidRDefault="00002DD4" w:rsidP="00002DD4">
            <w:pPr>
              <w:rPr>
                <w:lang w:eastAsia="zh-CN"/>
              </w:rPr>
            </w:pPr>
            <w:r>
              <w:rPr>
                <w:lang w:eastAsia="zh-CN"/>
              </w:rPr>
              <w:t>J0012 (Ericsson etc.)</w:t>
            </w:r>
          </w:p>
        </w:tc>
        <w:tc>
          <w:tcPr>
            <w:tcW w:w="2204" w:type="dxa"/>
          </w:tcPr>
          <w:p w14:paraId="51D9489B" w14:textId="2A5EC7B4" w:rsidR="00002DD4" w:rsidRDefault="00002DD4" w:rsidP="00002DD4">
            <w:pPr>
              <w:rPr>
                <w:lang w:eastAsia="zh-CN"/>
              </w:rPr>
            </w:pPr>
          </w:p>
        </w:tc>
        <w:tc>
          <w:tcPr>
            <w:tcW w:w="1663" w:type="dxa"/>
          </w:tcPr>
          <w:p w14:paraId="17C35540" w14:textId="77777777" w:rsidR="00002DD4" w:rsidRDefault="00002DD4" w:rsidP="00002DD4">
            <w:pPr>
              <w:rPr>
                <w:lang w:eastAsia="zh-CN"/>
              </w:rPr>
            </w:pPr>
            <w:r>
              <w:rPr>
                <w:lang w:eastAsia="zh-CN"/>
              </w:rPr>
              <w:t>MVP between two directions</w:t>
            </w:r>
          </w:p>
        </w:tc>
        <w:tc>
          <w:tcPr>
            <w:tcW w:w="1837" w:type="dxa"/>
          </w:tcPr>
          <w:p w14:paraId="3BAA4427" w14:textId="11201039" w:rsidR="00002DD4" w:rsidRDefault="00002DD4" w:rsidP="00002DD4">
            <w:pPr>
              <w:rPr>
                <w:lang w:eastAsia="zh-CN"/>
              </w:rPr>
            </w:pPr>
          </w:p>
        </w:tc>
        <w:tc>
          <w:tcPr>
            <w:tcW w:w="1751" w:type="dxa"/>
          </w:tcPr>
          <w:p w14:paraId="0E056616" w14:textId="161B074B" w:rsidR="00002DD4" w:rsidRDefault="00002DD4" w:rsidP="00002DD4">
            <w:pPr>
              <w:rPr>
                <w:lang w:eastAsia="zh-CN"/>
              </w:rPr>
            </w:pPr>
          </w:p>
        </w:tc>
      </w:tr>
      <w:tr w:rsidR="00002DD4" w14:paraId="459A75CC" w14:textId="77777777" w:rsidTr="00986F7C">
        <w:tc>
          <w:tcPr>
            <w:tcW w:w="1875" w:type="dxa"/>
          </w:tcPr>
          <w:p w14:paraId="68258855" w14:textId="77777777" w:rsidR="00002DD4" w:rsidRDefault="00002DD4" w:rsidP="00002DD4">
            <w:pPr>
              <w:rPr>
                <w:lang w:eastAsia="zh-CN"/>
              </w:rPr>
            </w:pPr>
            <w:r>
              <w:t>J0018 (MediaTek)</w:t>
            </w:r>
          </w:p>
        </w:tc>
        <w:tc>
          <w:tcPr>
            <w:tcW w:w="2204" w:type="dxa"/>
          </w:tcPr>
          <w:p w14:paraId="02EC19D9" w14:textId="0DA89F7D" w:rsidR="00002DD4" w:rsidRDefault="00781C18" w:rsidP="00002DD4">
            <w:pPr>
              <w:rPr>
                <w:lang w:eastAsia="zh-CN"/>
              </w:rPr>
            </w:pPr>
            <w:r>
              <w:t>A</w:t>
            </w:r>
            <w:r w:rsidR="00002DD4">
              <w:rPr>
                <w:rFonts w:hint="eastAsia"/>
              </w:rPr>
              <w:t xml:space="preserve">daptive motion vector </w:t>
            </w:r>
            <w:r w:rsidR="00002DD4">
              <w:t xml:space="preserve">difference </w:t>
            </w:r>
            <w:r w:rsidR="00002DD4">
              <w:rPr>
                <w:rFonts w:hint="eastAsia"/>
              </w:rPr>
              <w:t>resolution</w:t>
            </w:r>
            <w:r w:rsidR="00002DD4">
              <w:t>s (1/4, 1, 4)</w:t>
            </w:r>
            <w:r>
              <w:t>, signal the index always</w:t>
            </w:r>
          </w:p>
        </w:tc>
        <w:tc>
          <w:tcPr>
            <w:tcW w:w="1663" w:type="dxa"/>
          </w:tcPr>
          <w:p w14:paraId="36A84A16" w14:textId="25F37EA5" w:rsidR="00002DD4" w:rsidRDefault="00002DD4" w:rsidP="00002DD4">
            <w:pPr>
              <w:rPr>
                <w:lang w:eastAsia="zh-CN"/>
              </w:rPr>
            </w:pPr>
          </w:p>
        </w:tc>
        <w:tc>
          <w:tcPr>
            <w:tcW w:w="1837" w:type="dxa"/>
          </w:tcPr>
          <w:p w14:paraId="712F06EF" w14:textId="094E54D7" w:rsidR="00002DD4" w:rsidRDefault="00002DD4" w:rsidP="00002DD4">
            <w:pPr>
              <w:rPr>
                <w:lang w:eastAsia="zh-CN"/>
              </w:rPr>
            </w:pPr>
          </w:p>
        </w:tc>
        <w:tc>
          <w:tcPr>
            <w:tcW w:w="1751" w:type="dxa"/>
          </w:tcPr>
          <w:p w14:paraId="3429E09B" w14:textId="1D1967DE" w:rsidR="00002DD4" w:rsidRDefault="00002DD4" w:rsidP="00002DD4">
            <w:pPr>
              <w:rPr>
                <w:lang w:eastAsia="zh-CN"/>
              </w:rPr>
            </w:pPr>
          </w:p>
        </w:tc>
      </w:tr>
      <w:tr w:rsidR="00002DD4" w14:paraId="29CDC35B" w14:textId="77777777" w:rsidTr="00986F7C">
        <w:tc>
          <w:tcPr>
            <w:tcW w:w="1875" w:type="dxa"/>
          </w:tcPr>
          <w:p w14:paraId="51A5E4A1" w14:textId="77777777" w:rsidR="00002DD4" w:rsidRDefault="00002DD4" w:rsidP="00002DD4">
            <w:pPr>
              <w:rPr>
                <w:lang w:eastAsia="zh-CN"/>
              </w:rPr>
            </w:pPr>
            <w:r>
              <w:t>J0021 (Qualcomm)</w:t>
            </w:r>
          </w:p>
        </w:tc>
        <w:tc>
          <w:tcPr>
            <w:tcW w:w="2204" w:type="dxa"/>
          </w:tcPr>
          <w:p w14:paraId="6440E64D" w14:textId="18FB39AE" w:rsidR="00002DD4" w:rsidRDefault="00781C18" w:rsidP="00002DD4">
            <w:pPr>
              <w:rPr>
                <w:lang w:eastAsia="zh-CN"/>
              </w:rPr>
            </w:pPr>
            <w:r>
              <w:t>A</w:t>
            </w:r>
            <w:r w:rsidR="00002DD4">
              <w:rPr>
                <w:rFonts w:hint="eastAsia"/>
              </w:rPr>
              <w:t xml:space="preserve">daptive motion vector </w:t>
            </w:r>
            <w:r w:rsidR="00002DD4">
              <w:t xml:space="preserve">difference </w:t>
            </w:r>
            <w:r w:rsidR="00002DD4">
              <w:rPr>
                <w:rFonts w:hint="eastAsia"/>
              </w:rPr>
              <w:t>resolution</w:t>
            </w:r>
            <w:r w:rsidR="00002DD4">
              <w:t>s (1/4, 1, 4)</w:t>
            </w:r>
          </w:p>
        </w:tc>
        <w:tc>
          <w:tcPr>
            <w:tcW w:w="1663" w:type="dxa"/>
          </w:tcPr>
          <w:p w14:paraId="28D014CE" w14:textId="72B2661E" w:rsidR="00002DD4" w:rsidRDefault="00002DD4" w:rsidP="00002DD4">
            <w:pPr>
              <w:rPr>
                <w:lang w:eastAsia="zh-CN"/>
              </w:rPr>
            </w:pPr>
          </w:p>
        </w:tc>
        <w:tc>
          <w:tcPr>
            <w:tcW w:w="1837" w:type="dxa"/>
          </w:tcPr>
          <w:p w14:paraId="51BAEDD7" w14:textId="41048F20" w:rsidR="00002DD4" w:rsidRDefault="00002DD4" w:rsidP="00002DD4">
            <w:pPr>
              <w:rPr>
                <w:lang w:eastAsia="zh-CN"/>
              </w:rPr>
            </w:pPr>
          </w:p>
        </w:tc>
        <w:tc>
          <w:tcPr>
            <w:tcW w:w="1751" w:type="dxa"/>
          </w:tcPr>
          <w:p w14:paraId="0B432421" w14:textId="77777777" w:rsidR="00002DD4" w:rsidRDefault="00002DD4" w:rsidP="00002DD4">
            <w:pPr>
              <w:rPr>
                <w:lang w:eastAsia="zh-CN"/>
              </w:rPr>
            </w:pPr>
            <w:r>
              <w:t xml:space="preserve">Modified MVD </w:t>
            </w:r>
            <w:r w:rsidRPr="00DA4B86">
              <w:t xml:space="preserve">binarization and context modeling </w:t>
            </w:r>
          </w:p>
        </w:tc>
      </w:tr>
      <w:tr w:rsidR="00002DD4" w14:paraId="0D20E942" w14:textId="77777777" w:rsidTr="00986F7C">
        <w:tc>
          <w:tcPr>
            <w:tcW w:w="1875" w:type="dxa"/>
          </w:tcPr>
          <w:p w14:paraId="55CC4AD5" w14:textId="77777777" w:rsidR="00002DD4" w:rsidRDefault="00002DD4" w:rsidP="00002DD4">
            <w:r>
              <w:t>J0022 (Technicolor etc.)</w:t>
            </w:r>
          </w:p>
        </w:tc>
        <w:tc>
          <w:tcPr>
            <w:tcW w:w="2204" w:type="dxa"/>
          </w:tcPr>
          <w:p w14:paraId="195F9FE1" w14:textId="66F38CC6" w:rsidR="00002DD4" w:rsidRDefault="00002DD4" w:rsidP="00002DD4">
            <w:pPr>
              <w:rPr>
                <w:lang w:eastAsia="zh-CN"/>
              </w:rPr>
            </w:pPr>
          </w:p>
        </w:tc>
        <w:tc>
          <w:tcPr>
            <w:tcW w:w="1663" w:type="dxa"/>
          </w:tcPr>
          <w:p w14:paraId="04852DB2" w14:textId="77777777" w:rsidR="00002DD4" w:rsidRDefault="00002DD4" w:rsidP="00002DD4">
            <w:pPr>
              <w:rPr>
                <w:lang w:eastAsia="zh-CN"/>
              </w:rPr>
            </w:pPr>
            <w:r>
              <w:rPr>
                <w:rFonts w:eastAsia="Batang"/>
              </w:rPr>
              <w:t>Unicity Check for AMVP candidate list.</w:t>
            </w:r>
          </w:p>
        </w:tc>
        <w:tc>
          <w:tcPr>
            <w:tcW w:w="1837" w:type="dxa"/>
          </w:tcPr>
          <w:p w14:paraId="0436A690" w14:textId="286C7314" w:rsidR="00002DD4" w:rsidRDefault="00002DD4" w:rsidP="00002DD4">
            <w:pPr>
              <w:rPr>
                <w:lang w:eastAsia="zh-CN"/>
              </w:rPr>
            </w:pPr>
          </w:p>
        </w:tc>
        <w:tc>
          <w:tcPr>
            <w:tcW w:w="1751" w:type="dxa"/>
          </w:tcPr>
          <w:p w14:paraId="3FA08BD3" w14:textId="6387965D" w:rsidR="00002DD4" w:rsidRDefault="00002DD4" w:rsidP="00002DD4">
            <w:pPr>
              <w:rPr>
                <w:lang w:eastAsia="zh-CN"/>
              </w:rPr>
            </w:pPr>
          </w:p>
        </w:tc>
      </w:tr>
      <w:tr w:rsidR="00002DD4" w14:paraId="6030F634" w14:textId="77777777" w:rsidTr="00986F7C">
        <w:tc>
          <w:tcPr>
            <w:tcW w:w="1875" w:type="dxa"/>
          </w:tcPr>
          <w:p w14:paraId="42A14704" w14:textId="77777777" w:rsidR="00002DD4" w:rsidRDefault="00002DD4" w:rsidP="00002DD4">
            <w:pPr>
              <w:rPr>
                <w:lang w:eastAsia="zh-CN"/>
              </w:rPr>
            </w:pPr>
            <w:r w:rsidRPr="006406EA">
              <w:rPr>
                <w:rFonts w:eastAsia="Batang"/>
              </w:rPr>
              <w:t>J0024</w:t>
            </w:r>
            <w:r>
              <w:rPr>
                <w:rFonts w:eastAsia="Batang"/>
              </w:rPr>
              <w:t xml:space="preserve"> (Samsung etc.)</w:t>
            </w:r>
          </w:p>
        </w:tc>
        <w:tc>
          <w:tcPr>
            <w:tcW w:w="2204" w:type="dxa"/>
          </w:tcPr>
          <w:p w14:paraId="402E4D94" w14:textId="77777777" w:rsidR="00002DD4" w:rsidRDefault="00002DD4" w:rsidP="00002DD4">
            <w:pPr>
              <w:rPr>
                <w:lang w:eastAsia="zh-CN"/>
              </w:rPr>
            </w:pPr>
            <w:r>
              <w:t>a</w:t>
            </w:r>
            <w:r>
              <w:rPr>
                <w:rFonts w:hint="eastAsia"/>
              </w:rPr>
              <w:t xml:space="preserve">daptive motion vector </w:t>
            </w:r>
            <w:r>
              <w:t xml:space="preserve">difference </w:t>
            </w:r>
            <w:r>
              <w:rPr>
                <w:rFonts w:hint="eastAsia"/>
              </w:rPr>
              <w:t>resolution</w:t>
            </w:r>
            <w:r>
              <w:t>s (1/4,1/2, 1, ½, 4)</w:t>
            </w:r>
          </w:p>
        </w:tc>
        <w:tc>
          <w:tcPr>
            <w:tcW w:w="1663" w:type="dxa"/>
          </w:tcPr>
          <w:p w14:paraId="4B62FA89" w14:textId="77777777" w:rsidR="00002DD4" w:rsidRDefault="00002DD4" w:rsidP="00002DD4">
            <w:pPr>
              <w:rPr>
                <w:lang w:eastAsia="zh-CN"/>
              </w:rPr>
            </w:pPr>
            <w:r>
              <w:rPr>
                <w:lang w:eastAsia="zh-CN"/>
              </w:rPr>
              <w:t>A combined signaling for MVP index and MVR index</w:t>
            </w:r>
          </w:p>
        </w:tc>
        <w:tc>
          <w:tcPr>
            <w:tcW w:w="1837" w:type="dxa"/>
          </w:tcPr>
          <w:p w14:paraId="2F323675" w14:textId="77777777" w:rsidR="00002DD4" w:rsidRDefault="00002DD4" w:rsidP="00002DD4">
            <w:pPr>
              <w:rPr>
                <w:lang w:eastAsia="zh-CN"/>
              </w:rPr>
            </w:pPr>
            <w:r>
              <w:t xml:space="preserve">Signal </w:t>
            </w:r>
            <w:r w:rsidRPr="007B30B4">
              <w:t>AMVR Bi-Index</w:t>
            </w:r>
          </w:p>
        </w:tc>
        <w:tc>
          <w:tcPr>
            <w:tcW w:w="1751" w:type="dxa"/>
          </w:tcPr>
          <w:p w14:paraId="345FF46E" w14:textId="63A04E4A" w:rsidR="00002DD4" w:rsidRDefault="003536CD" w:rsidP="00002DD4">
            <w:pPr>
              <w:rPr>
                <w:lang w:eastAsia="zh-CN"/>
              </w:rPr>
            </w:pPr>
            <w:r>
              <w:t xml:space="preserve">Signal </w:t>
            </w:r>
            <w:r w:rsidRPr="007B30B4">
              <w:t>AMVR Bi-Index</w:t>
            </w:r>
            <w:r w:rsidDel="003536CD">
              <w:rPr>
                <w:rFonts w:hint="eastAsia"/>
                <w:lang w:eastAsia="zh-CN"/>
              </w:rPr>
              <w:t xml:space="preserve"> </w:t>
            </w:r>
          </w:p>
        </w:tc>
      </w:tr>
      <w:tr w:rsidR="00002DD4" w14:paraId="6B2EF600" w14:textId="77777777" w:rsidTr="00986F7C">
        <w:tc>
          <w:tcPr>
            <w:tcW w:w="1875" w:type="dxa"/>
          </w:tcPr>
          <w:p w14:paraId="5162055A" w14:textId="77777777" w:rsidR="00002DD4" w:rsidRDefault="00002DD4" w:rsidP="00002DD4">
            <w:pPr>
              <w:rPr>
                <w:lang w:eastAsia="zh-CN"/>
              </w:rPr>
            </w:pPr>
            <w:r>
              <w:t>J0063 (Huawei)</w:t>
            </w:r>
          </w:p>
        </w:tc>
        <w:tc>
          <w:tcPr>
            <w:tcW w:w="2204" w:type="dxa"/>
          </w:tcPr>
          <w:p w14:paraId="38742D14" w14:textId="17E86B4A" w:rsidR="00002DD4" w:rsidRDefault="00002DD4" w:rsidP="00002DD4">
            <w:pPr>
              <w:rPr>
                <w:lang w:eastAsia="zh-CN"/>
              </w:rPr>
            </w:pPr>
          </w:p>
        </w:tc>
        <w:tc>
          <w:tcPr>
            <w:tcW w:w="1663" w:type="dxa"/>
          </w:tcPr>
          <w:p w14:paraId="5BF23ADF" w14:textId="4A68B9C4" w:rsidR="00002DD4" w:rsidRDefault="00002DD4" w:rsidP="00002DD4">
            <w:pPr>
              <w:rPr>
                <w:lang w:eastAsia="zh-CN"/>
              </w:rPr>
            </w:pPr>
          </w:p>
        </w:tc>
        <w:tc>
          <w:tcPr>
            <w:tcW w:w="1837" w:type="dxa"/>
          </w:tcPr>
          <w:p w14:paraId="76C95859" w14:textId="04D31666" w:rsidR="00002DD4" w:rsidRDefault="00002DD4" w:rsidP="00002DD4">
            <w:pPr>
              <w:rPr>
                <w:lang w:eastAsia="zh-CN"/>
              </w:rPr>
            </w:pPr>
            <w:r>
              <w:rPr>
                <w:lang w:val="en-CA" w:eastAsia="zh-CN"/>
              </w:rPr>
              <w:t>Symmetric derived ref_idx_l1</w:t>
            </w:r>
            <w:r w:rsidR="00781C18">
              <w:rPr>
                <w:lang w:val="en-CA" w:eastAsia="zh-CN"/>
              </w:rPr>
              <w:t xml:space="preserve"> from ref_idx_l0</w:t>
            </w:r>
          </w:p>
        </w:tc>
        <w:tc>
          <w:tcPr>
            <w:tcW w:w="1751" w:type="dxa"/>
          </w:tcPr>
          <w:p w14:paraId="254F3848" w14:textId="7DCEE278" w:rsidR="00002DD4" w:rsidRDefault="00002DD4" w:rsidP="00002DD4">
            <w:pPr>
              <w:rPr>
                <w:lang w:eastAsia="zh-CN"/>
              </w:rPr>
            </w:pPr>
            <w:r>
              <w:rPr>
                <w:lang w:eastAsia="zh-CN"/>
              </w:rPr>
              <w:t>Symmetric derived MVD1</w:t>
            </w:r>
            <w:r w:rsidR="00781C18">
              <w:rPr>
                <w:lang w:eastAsia="zh-CN"/>
              </w:rPr>
              <w:t xml:space="preserve"> from MVD0</w:t>
            </w:r>
          </w:p>
        </w:tc>
      </w:tr>
    </w:tbl>
    <w:p w14:paraId="2D0D746A" w14:textId="77777777" w:rsidR="00002DD4" w:rsidRPr="00B006EC" w:rsidRDefault="00002DD4" w:rsidP="00986F7C">
      <w:pPr>
        <w:rPr>
          <w:lang w:val="en-CA" w:eastAsia="zh-CN"/>
        </w:rPr>
      </w:pPr>
    </w:p>
    <w:p w14:paraId="7971EE1E" w14:textId="77777777" w:rsidR="00086371" w:rsidRDefault="00086371" w:rsidP="00086371">
      <w:pPr>
        <w:pStyle w:val="2"/>
        <w:rPr>
          <w:lang w:eastAsia="zh-CN"/>
        </w:rPr>
      </w:pPr>
      <w:r>
        <w:rPr>
          <w:rFonts w:hint="eastAsia"/>
          <w:lang w:eastAsia="zh-CN"/>
        </w:rPr>
        <w:lastRenderedPageBreak/>
        <w:t>Technical description</w:t>
      </w:r>
    </w:p>
    <w:p w14:paraId="73081C8B" w14:textId="77777777" w:rsidR="00086371" w:rsidRPr="00207873" w:rsidRDefault="00086371" w:rsidP="00086371">
      <w:pPr>
        <w:pStyle w:val="3"/>
        <w:rPr>
          <w:lang w:eastAsia="zh-CN"/>
        </w:rPr>
      </w:pPr>
      <w:r>
        <w:rPr>
          <w:rFonts w:hint="eastAsia"/>
          <w:lang w:eastAsia="zh-CN"/>
        </w:rPr>
        <w:t xml:space="preserve">Motion vector prediction between </w:t>
      </w:r>
      <w:r>
        <w:rPr>
          <w:lang w:eastAsia="zh-CN"/>
        </w:rPr>
        <w:t>two directions in J0012 (Ericsson, Nokia)</w:t>
      </w:r>
    </w:p>
    <w:p w14:paraId="4A2A89D6" w14:textId="77777777" w:rsidR="003C4836" w:rsidRPr="002D76ED" w:rsidRDefault="003C4836" w:rsidP="003C4836">
      <w:pPr>
        <w:rPr>
          <w:szCs w:val="22"/>
        </w:rPr>
      </w:pPr>
      <w:r>
        <w:rPr>
          <w:szCs w:val="22"/>
        </w:rPr>
        <w:t xml:space="preserve">The MV prediction between two directions tool in J0012 </w:t>
      </w:r>
      <w:r w:rsidRPr="002D76ED">
        <w:rPr>
          <w:szCs w:val="22"/>
        </w:rPr>
        <w:t>exploits correlation between the two motion vectors for bi-prediction when the current bloc</w:t>
      </w:r>
      <w:r>
        <w:rPr>
          <w:szCs w:val="22"/>
        </w:rPr>
        <w:t xml:space="preserve">k is coded using the AMVP mode. </w:t>
      </w:r>
      <w:r w:rsidRPr="002D76ED">
        <w:rPr>
          <w:szCs w:val="22"/>
        </w:rPr>
        <w:t>The tool allows a motion vector in a bi-prediction pair to be scaled and used as a predictor for the second vector. Furthermore, the tool makes the reconstruction order of the bi-prediction pair adaptively depending on how promising the L1 motion vector prediction candidate list is. A promising candidate list here means a list containing a n</w:t>
      </w:r>
      <w:r>
        <w:rPr>
          <w:szCs w:val="22"/>
        </w:rPr>
        <w:t>on-scaled prediction candidate.</w:t>
      </w:r>
    </w:p>
    <w:p w14:paraId="5CF6BE24" w14:textId="77777777" w:rsidR="003C4836" w:rsidRPr="002D76ED" w:rsidRDefault="003C4836" w:rsidP="003C4836">
      <w:pPr>
        <w:rPr>
          <w:szCs w:val="22"/>
        </w:rPr>
      </w:pPr>
      <w:r>
        <w:rPr>
          <w:szCs w:val="22"/>
        </w:rPr>
        <w:t>No</w:t>
      </w:r>
      <w:r w:rsidRPr="002D76ED">
        <w:rPr>
          <w:szCs w:val="22"/>
        </w:rPr>
        <w:t xml:space="preserve"> change is made to the parsing of the motion vector differences. The reconstruction process of the bi-prediction pair starts with deriving the two candidate lists for L0 and L1 as normal. If the L1 candidate list does not contain a scaled candidate, the L1 vector is determined to be promising and therefore get reconstructed first. After that, if the L0 prediction list contains a scaled candidate, the first scaled candidate in the L0 candidate list is replaced by a scaled version of the L1 vector. Otherwise, if the L1 candidate list does contain a scaled candidate, the L0 vector is reconstructed first. After that, the first scaled candidate in the L1 candidate list is replaced with a scaled version of the L0 vector. </w:t>
      </w:r>
    </w:p>
    <w:p w14:paraId="2E556061" w14:textId="13D71113" w:rsidR="00086371" w:rsidRPr="00946457" w:rsidRDefault="003C4836" w:rsidP="00086371">
      <w:pPr>
        <w:rPr>
          <w:szCs w:val="22"/>
        </w:rPr>
      </w:pPr>
      <w:r w:rsidRPr="002D76ED">
        <w:rPr>
          <w:szCs w:val="22"/>
        </w:rPr>
        <w:t>The tool is not enabled when the two reference picture lists contains the same reference pictures with mvd_l1_zero_flag being enabled.</w:t>
      </w:r>
    </w:p>
    <w:p w14:paraId="1C5F3093" w14:textId="77777777" w:rsidR="00086371"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303" w:name="_Toc510514656"/>
      <w:r>
        <w:t xml:space="preserve">Adaptive </w:t>
      </w:r>
      <w:r>
        <w:rPr>
          <w:lang w:eastAsia="zh-TW"/>
        </w:rPr>
        <w:t>m</w:t>
      </w:r>
      <w:r>
        <w:t xml:space="preserve">otion </w:t>
      </w:r>
      <w:r>
        <w:rPr>
          <w:lang w:eastAsia="zh-TW"/>
        </w:rPr>
        <w:t>v</w:t>
      </w:r>
      <w:r>
        <w:t xml:space="preserve">ector </w:t>
      </w:r>
      <w:r>
        <w:rPr>
          <w:lang w:eastAsia="zh-TW"/>
        </w:rPr>
        <w:t>r</w:t>
      </w:r>
      <w:r>
        <w:t>esolution</w:t>
      </w:r>
      <w:bookmarkEnd w:id="303"/>
      <w:r>
        <w:t xml:space="preserve"> in J0018 (MediaTek)</w:t>
      </w:r>
    </w:p>
    <w:p w14:paraId="67C0107F" w14:textId="68E8FD0E" w:rsidR="00086371" w:rsidRDefault="00047D6C" w:rsidP="00086371">
      <w:pPr>
        <w:rPr>
          <w:lang w:val="en-CA" w:eastAsia="zh-CN"/>
        </w:rPr>
      </w:pPr>
      <w:r>
        <w:t>In J0018, an a</w:t>
      </w:r>
      <w:r>
        <w:rPr>
          <w:rFonts w:hint="eastAsia"/>
        </w:rPr>
        <w:t xml:space="preserve">daptive motion vector </w:t>
      </w:r>
      <w:r>
        <w:t xml:space="preserve">difference </w:t>
      </w:r>
      <w:r>
        <w:rPr>
          <w:rFonts w:hint="eastAsia"/>
        </w:rPr>
        <w:t>resolution</w:t>
      </w:r>
      <w:r>
        <w:t>s</w:t>
      </w:r>
      <w:r>
        <w:rPr>
          <w:rFonts w:hint="eastAsia"/>
        </w:rPr>
        <w:t xml:space="preserve"> </w:t>
      </w:r>
      <w:r>
        <w:t>(AMVR) is proposed. Three</w:t>
      </w:r>
      <w:r>
        <w:rPr>
          <w:rFonts w:hint="eastAsia"/>
        </w:rPr>
        <w:t xml:space="preserve"> kinds of motion vector resolution</w:t>
      </w:r>
      <w:r>
        <w:t>s are supported</w:t>
      </w:r>
      <w:r>
        <w:rPr>
          <w:rFonts w:hint="eastAsia"/>
        </w:rPr>
        <w:t xml:space="preserve">, </w:t>
      </w:r>
      <w:r>
        <w:t xml:space="preserve">including </w:t>
      </w:r>
      <w:r>
        <w:rPr>
          <w:rFonts w:hint="eastAsia"/>
        </w:rPr>
        <w:t>quarter</w:t>
      </w:r>
      <w:r>
        <w:t>-luma samples</w:t>
      </w:r>
      <w:r>
        <w:rPr>
          <w:rFonts w:hint="eastAsia"/>
        </w:rPr>
        <w:t>, integer</w:t>
      </w:r>
      <w:r>
        <w:t xml:space="preserve">-luma samples, and four-luma samples. When AMVP mode is used, an AMVR flag is always signaled to indicate whether a coarse-grand MVD resolution is applied. If yes, a flag is further signaled to indicate whether to use the </w:t>
      </w:r>
      <w:r>
        <w:rPr>
          <w:rFonts w:hint="eastAsia"/>
        </w:rPr>
        <w:t>integer</w:t>
      </w:r>
      <w:r>
        <w:t>-luma sample resolution or and four-luma sample resolution. The MVP is also rounded into the corresponding resolution.</w:t>
      </w:r>
    </w:p>
    <w:p w14:paraId="697FF34E" w14:textId="77777777" w:rsidR="00086371" w:rsidRPr="00195DB5"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Batang"/>
        </w:rPr>
      </w:pPr>
      <w:bookmarkStart w:id="304" w:name="_Toc490559768"/>
      <w:bookmarkStart w:id="305" w:name="_Toc467250372"/>
      <w:bookmarkStart w:id="306" w:name="_Ref444640351"/>
      <w:bookmarkStart w:id="307" w:name="_Toc510453398"/>
      <w:r w:rsidRPr="00195DB5">
        <w:rPr>
          <w:rFonts w:eastAsia="Batang"/>
        </w:rPr>
        <w:t>Adaptive motion vector difference resolution</w:t>
      </w:r>
      <w:bookmarkEnd w:id="304"/>
      <w:bookmarkEnd w:id="305"/>
      <w:bookmarkEnd w:id="306"/>
      <w:bookmarkEnd w:id="307"/>
      <w:r>
        <w:t xml:space="preserve"> in J0021 (Qualcomm, Technicolor)</w:t>
      </w:r>
    </w:p>
    <w:p w14:paraId="62B88848" w14:textId="7862E0AB" w:rsidR="00FC60E0" w:rsidRDefault="00FC60E0" w:rsidP="0050435A">
      <w:pPr>
        <w:tabs>
          <w:tab w:val="clear" w:pos="360"/>
        </w:tabs>
        <w:rPr>
          <w:szCs w:val="22"/>
        </w:rPr>
      </w:pPr>
      <w:r w:rsidRPr="00DA4B86">
        <w:rPr>
          <w:szCs w:val="22"/>
        </w:rPr>
        <w:t>A locally adaptive motion vector resolution (LAMVR) is used</w:t>
      </w:r>
      <w:r>
        <w:rPr>
          <w:szCs w:val="22"/>
        </w:rPr>
        <w:t xml:space="preserve">. </w:t>
      </w:r>
      <w:r w:rsidRPr="00DA4B86">
        <w:rPr>
          <w:szCs w:val="22"/>
        </w:rPr>
        <w:t>As in JEM, MVD can be coded in units of quarter luma samples, integer luma</w:t>
      </w:r>
      <w:r>
        <w:rPr>
          <w:szCs w:val="22"/>
        </w:rPr>
        <w:t xml:space="preserve"> samples or four luma samples. </w:t>
      </w:r>
      <w:r w:rsidRPr="00DA4B86">
        <w:rPr>
          <w:szCs w:val="22"/>
        </w:rPr>
        <w:t xml:space="preserve">The MVD resolution is controlled at the block level, and MVD resolution flags are conditionally </w:t>
      </w:r>
      <w:r w:rsidR="00D65943" w:rsidRPr="00DA4B86">
        <w:rPr>
          <w:szCs w:val="22"/>
        </w:rPr>
        <w:t>signaled</w:t>
      </w:r>
      <w:r w:rsidRPr="00DA4B86">
        <w:rPr>
          <w:szCs w:val="22"/>
        </w:rPr>
        <w:t xml:space="preserve"> for each block that has at least one non-zero MVD component</w:t>
      </w:r>
      <w:r>
        <w:rPr>
          <w:szCs w:val="22"/>
        </w:rPr>
        <w:t>.</w:t>
      </w:r>
    </w:p>
    <w:p w14:paraId="34CBA9AE" w14:textId="0029A2FF" w:rsidR="00086371" w:rsidRDefault="00FC60E0" w:rsidP="00FC60E0">
      <w:pPr>
        <w:rPr>
          <w:lang w:val="en-CA" w:eastAsia="zh-CN"/>
        </w:rPr>
      </w:pPr>
      <w:r w:rsidRPr="00DA4B86">
        <w:t xml:space="preserve">When </w:t>
      </w:r>
      <w:r w:rsidR="00D65943" w:rsidRPr="00DA4B86">
        <w:t>s</w:t>
      </w:r>
      <w:r w:rsidR="00D65943">
        <w:t>ignaling</w:t>
      </w:r>
      <w:r w:rsidRPr="00DA4B86">
        <w:t xml:space="preserve"> MVD, the binarization and context modeling are dependent on the MVD precision and the POC distance between the current frame and the reference frame</w:t>
      </w:r>
      <w:r w:rsidR="00D65943">
        <w:t>.</w:t>
      </w:r>
    </w:p>
    <w:p w14:paraId="043938E1" w14:textId="77777777" w:rsidR="00086371" w:rsidRPr="006406EA"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Batang"/>
        </w:rPr>
      </w:pPr>
      <w:r w:rsidRPr="006406EA">
        <w:rPr>
          <w:rFonts w:eastAsia="Batang"/>
        </w:rPr>
        <w:t>Adaptive motion vector resolution in J0024</w:t>
      </w:r>
      <w:r>
        <w:rPr>
          <w:rFonts w:eastAsia="Batang"/>
        </w:rPr>
        <w:t xml:space="preserve"> (Samsung, Huawei, Hisilicon, GoPro)</w:t>
      </w:r>
    </w:p>
    <w:p w14:paraId="2247B9DA" w14:textId="77777777" w:rsidR="00086371" w:rsidRDefault="00086371" w:rsidP="00086371">
      <w:r>
        <w:rPr>
          <w:rFonts w:hint="eastAsia"/>
          <w:szCs w:val="22"/>
          <w:lang w:val="en-CA" w:eastAsia="ko-KR"/>
        </w:rPr>
        <w:t>AMV</w:t>
      </w:r>
      <w:r>
        <w:rPr>
          <w:szCs w:val="22"/>
          <w:lang w:val="en-CA" w:eastAsia="ko-KR"/>
        </w:rPr>
        <w:t xml:space="preserve">R in J0024 </w:t>
      </w:r>
      <w:r>
        <w:t>supports multiple</w:t>
      </w:r>
      <w:r w:rsidRPr="007B30B4">
        <w:t xml:space="preserve"> motion vector resolutions</w:t>
      </w:r>
      <w:r>
        <w:t>.</w:t>
      </w:r>
      <w:r w:rsidRPr="007B30B4">
        <w:t xml:space="preserve"> </w:t>
      </w:r>
      <w:r>
        <w:t>Supported motion vector resolutions in proposed method range</w:t>
      </w:r>
      <w:r w:rsidRPr="007B30B4">
        <w:t xml:space="preserve"> from 1/4</w:t>
      </w:r>
      <w:r w:rsidRPr="66E466D3">
        <w:t>–</w:t>
      </w:r>
      <w:r w:rsidRPr="007B30B4">
        <w:t xml:space="preserve">pel to </w:t>
      </w:r>
      <w:r>
        <w:t>4</w:t>
      </w:r>
      <w:r w:rsidRPr="66E466D3">
        <w:t>–</w:t>
      </w:r>
      <w:r w:rsidRPr="007B30B4">
        <w:t>pel (1/4</w:t>
      </w:r>
      <w:r w:rsidRPr="66E466D3">
        <w:t>–</w:t>
      </w:r>
      <w:r w:rsidRPr="007B30B4">
        <w:t>pel, 1/2</w:t>
      </w:r>
      <w:r w:rsidRPr="66E466D3">
        <w:t>–</w:t>
      </w:r>
      <w:r w:rsidRPr="007B30B4">
        <w:t>pel, 1</w:t>
      </w:r>
      <w:r w:rsidRPr="66E466D3">
        <w:t>–</w:t>
      </w:r>
      <w:r w:rsidRPr="007B30B4">
        <w:t>pel, 2</w:t>
      </w:r>
      <w:r w:rsidRPr="66E466D3">
        <w:t>–</w:t>
      </w:r>
      <w:r w:rsidRPr="007B30B4">
        <w:t>pel and 4</w:t>
      </w:r>
      <w:r w:rsidRPr="66E466D3">
        <w:t>–</w:t>
      </w:r>
      <w:r w:rsidRPr="007B30B4">
        <w:t xml:space="preserve">pel). </w:t>
      </w:r>
      <w:r>
        <w:t>Information about the</w:t>
      </w:r>
      <w:r w:rsidRPr="007B30B4">
        <w:t xml:space="preserve"> motion vector resolution is signaled </w:t>
      </w:r>
      <w:r>
        <w:t>at the</w:t>
      </w:r>
      <w:r w:rsidRPr="007B30B4">
        <w:t xml:space="preserve"> CU</w:t>
      </w:r>
      <w:r>
        <w:t xml:space="preserve"> </w:t>
      </w:r>
      <w:r w:rsidRPr="007B30B4">
        <w:t xml:space="preserve">level </w:t>
      </w:r>
      <w:r>
        <w:t>when MVD information</w:t>
      </w:r>
      <w:r w:rsidRPr="007B30B4">
        <w:t xml:space="preserve"> is </w:t>
      </w:r>
      <w:r>
        <w:t>signaled</w:t>
      </w:r>
      <w:r w:rsidRPr="007B30B4">
        <w:t>.</w:t>
      </w:r>
    </w:p>
    <w:p w14:paraId="34B196D2" w14:textId="77777777" w:rsidR="00086371" w:rsidRDefault="00086371" w:rsidP="00086371">
      <w:r>
        <w:t>Depending on the</w:t>
      </w:r>
      <w:r w:rsidRPr="007B30B4">
        <w:t xml:space="preserve"> resolution</w:t>
      </w:r>
      <w:r>
        <w:t xml:space="preserve"> of CU</w:t>
      </w:r>
      <w:r w:rsidRPr="007B30B4">
        <w:t xml:space="preserve">, both motion vector </w:t>
      </w:r>
      <w:r>
        <w:t xml:space="preserve">(MV) </w:t>
      </w:r>
      <w:r w:rsidRPr="007B30B4">
        <w:t>and motion vector predictor (MVP)</w:t>
      </w:r>
      <w:r>
        <w:t xml:space="preserve"> of the CU</w:t>
      </w:r>
      <w:r w:rsidRPr="007B30B4">
        <w:t xml:space="preserve"> are adjusted. If applied </w:t>
      </w:r>
      <w:r>
        <w:t xml:space="preserve">motion vector </w:t>
      </w:r>
      <w:r w:rsidRPr="007B30B4">
        <w:t xml:space="preserve">resolution is </w:t>
      </w:r>
      <w:r w:rsidRPr="007B30B4">
        <w:rPr>
          <w:lang w:eastAsia="ko-KR"/>
        </w:rPr>
        <w:t>denoted</w:t>
      </w:r>
      <w:r w:rsidRPr="007B30B4">
        <w:t xml:space="preserve"> as R, MV (MV</w:t>
      </w:r>
      <w:r w:rsidRPr="00062E0A">
        <w:rPr>
          <w:vertAlign w:val="subscript"/>
        </w:rPr>
        <w:t>x</w:t>
      </w:r>
      <w:r w:rsidRPr="007B30B4">
        <w:t>,</w:t>
      </w:r>
      <w:r>
        <w:t xml:space="preserve"> </w:t>
      </w:r>
      <w:r w:rsidRPr="007B30B4">
        <w:t>MV</w:t>
      </w:r>
      <w:r w:rsidRPr="00062E0A">
        <w:rPr>
          <w:vertAlign w:val="subscript"/>
        </w:rPr>
        <w:t>y</w:t>
      </w:r>
      <w:r w:rsidRPr="007B30B4">
        <w:t>) and MVP (MVP</w:t>
      </w:r>
      <w:r w:rsidRPr="00062E0A">
        <w:rPr>
          <w:vertAlign w:val="subscript"/>
        </w:rPr>
        <w:t>x</w:t>
      </w:r>
      <w:r w:rsidRPr="007B30B4">
        <w:t>,</w:t>
      </w:r>
      <w:r>
        <w:t xml:space="preserve"> </w:t>
      </w:r>
      <w:r w:rsidRPr="007B30B4">
        <w:t>MVP</w:t>
      </w:r>
      <w:r w:rsidRPr="00062E0A">
        <w:rPr>
          <w:vertAlign w:val="subscript"/>
        </w:rPr>
        <w:t>y</w:t>
      </w:r>
      <w:r w:rsidRPr="007B30B4">
        <w:t xml:space="preserve">) </w:t>
      </w:r>
      <w:r>
        <w:t>are represented</w:t>
      </w:r>
      <w:r w:rsidRPr="007B30B4">
        <w:t xml:space="preserve"> as follows:</w:t>
      </w:r>
    </w:p>
    <w:p w14:paraId="1BF3B9BA" w14:textId="77777777" w:rsidR="00086371" w:rsidRPr="00B573B9" w:rsidRDefault="00086371" w:rsidP="00086371">
      <w:pPr>
        <w:jc w:val="center"/>
        <w:rPr>
          <w:rFonts w:eastAsia="Malgun Gothic"/>
          <w:i/>
          <w:lang w:eastAsia="ko-KR"/>
        </w:rPr>
      </w:pPr>
      <w:r w:rsidRPr="00B573B9">
        <w:rPr>
          <w:rFonts w:eastAsia="Malgun Gothic" w:hint="eastAsia"/>
          <w:i/>
          <w:lang w:eastAsia="ko-KR"/>
        </w:rPr>
        <w:t>(MV</w:t>
      </w:r>
      <w:r w:rsidRPr="00B573B9">
        <w:rPr>
          <w:rFonts w:eastAsia="Malgun Gothic" w:hint="eastAsia"/>
          <w:i/>
          <w:vertAlign w:val="subscript"/>
          <w:lang w:eastAsia="ko-KR"/>
        </w:rPr>
        <w:t>x</w:t>
      </w:r>
      <w:r w:rsidRPr="00B573B9">
        <w:rPr>
          <w:rFonts w:eastAsia="Malgun Gothic" w:hint="eastAsia"/>
          <w:i/>
          <w:lang w:eastAsia="ko-KR"/>
        </w:rPr>
        <w:t>, MV</w:t>
      </w:r>
      <w:r w:rsidRPr="00B573B9">
        <w:rPr>
          <w:rFonts w:eastAsia="Malgun Gothic" w:hint="eastAsia"/>
          <w:i/>
          <w:vertAlign w:val="subscript"/>
          <w:lang w:eastAsia="ko-KR"/>
        </w:rPr>
        <w:t>y</w:t>
      </w:r>
      <w:r w:rsidRPr="00B573B9">
        <w:rPr>
          <w:rFonts w:eastAsia="Malgun Gothic" w:hint="eastAsia"/>
          <w:i/>
          <w:lang w:eastAsia="ko-KR"/>
        </w:rPr>
        <w:t>)</w:t>
      </w:r>
      <w:r w:rsidRPr="00B573B9">
        <w:rPr>
          <w:rFonts w:eastAsia="Malgun Gothic"/>
          <w:i/>
          <w:lang w:eastAsia="ko-KR"/>
        </w:rPr>
        <w:t xml:space="preserve"> = (Round(MV</w:t>
      </w:r>
      <w:r w:rsidRPr="00B573B9">
        <w:rPr>
          <w:rFonts w:eastAsia="Malgun Gothic"/>
          <w:i/>
          <w:vertAlign w:val="subscript"/>
          <w:lang w:eastAsia="ko-KR"/>
        </w:rPr>
        <w:t>x</w:t>
      </w:r>
      <w:r w:rsidRPr="00B573B9">
        <w:rPr>
          <w:rFonts w:eastAsia="Malgun Gothic"/>
          <w:i/>
          <w:lang w:eastAsia="ko-KR"/>
        </w:rPr>
        <w:t xml:space="preserve"> / (R * 4)) * (R * 4), Round(MV</w:t>
      </w:r>
      <w:r w:rsidRPr="00B573B9">
        <w:rPr>
          <w:rFonts w:eastAsia="Malgun Gothic"/>
          <w:i/>
          <w:vertAlign w:val="subscript"/>
          <w:lang w:eastAsia="ko-KR"/>
        </w:rPr>
        <w:t>y</w:t>
      </w:r>
      <w:r w:rsidRPr="00B573B9">
        <w:rPr>
          <w:rFonts w:eastAsia="Malgun Gothic"/>
          <w:i/>
          <w:lang w:eastAsia="ko-KR"/>
        </w:rPr>
        <w:t xml:space="preserve"> / (R * 4)) * (R * 4))</w:t>
      </w:r>
    </w:p>
    <w:p w14:paraId="7028DA53" w14:textId="77777777" w:rsidR="00086371" w:rsidRPr="004B3FC9" w:rsidRDefault="00086371" w:rsidP="00086371">
      <w:pPr>
        <w:jc w:val="center"/>
        <w:rPr>
          <w:rFonts w:eastAsia="Malgun Gothic"/>
          <w:i/>
          <w:lang w:eastAsia="ko-KR"/>
        </w:rPr>
      </w:pPr>
      <w:r w:rsidRPr="00B573B9">
        <w:rPr>
          <w:rFonts w:eastAsia="Malgun Gothic" w:hint="eastAsia"/>
          <w:i/>
          <w:lang w:eastAsia="ko-KR"/>
        </w:rPr>
        <w:t>(MV</w:t>
      </w:r>
      <w:r w:rsidRPr="00B573B9">
        <w:rPr>
          <w:rFonts w:eastAsia="Malgun Gothic"/>
          <w:i/>
          <w:lang w:eastAsia="ko-KR"/>
        </w:rPr>
        <w:t>P</w:t>
      </w:r>
      <w:r w:rsidRPr="00B573B9">
        <w:rPr>
          <w:rFonts w:eastAsia="Malgun Gothic" w:hint="eastAsia"/>
          <w:i/>
          <w:vertAlign w:val="subscript"/>
          <w:lang w:eastAsia="ko-KR"/>
        </w:rPr>
        <w:t>x</w:t>
      </w:r>
      <w:r w:rsidRPr="00B573B9">
        <w:rPr>
          <w:rFonts w:eastAsia="Malgun Gothic" w:hint="eastAsia"/>
          <w:i/>
          <w:lang w:eastAsia="ko-KR"/>
        </w:rPr>
        <w:t>, MV</w:t>
      </w:r>
      <w:r w:rsidRPr="00B573B9">
        <w:rPr>
          <w:rFonts w:eastAsia="Malgun Gothic"/>
          <w:i/>
          <w:lang w:eastAsia="ko-KR"/>
        </w:rPr>
        <w:t>P</w:t>
      </w:r>
      <w:r w:rsidRPr="00B573B9">
        <w:rPr>
          <w:rFonts w:eastAsia="Malgun Gothic" w:hint="eastAsia"/>
          <w:i/>
          <w:vertAlign w:val="subscript"/>
          <w:lang w:eastAsia="ko-KR"/>
        </w:rPr>
        <w:t>y</w:t>
      </w:r>
      <w:r w:rsidRPr="00B573B9">
        <w:rPr>
          <w:rFonts w:eastAsia="Malgun Gothic" w:hint="eastAsia"/>
          <w:i/>
          <w:lang w:eastAsia="ko-KR"/>
        </w:rPr>
        <w:t>)</w:t>
      </w:r>
      <w:r w:rsidRPr="00B573B9">
        <w:rPr>
          <w:rFonts w:eastAsia="Malgun Gothic"/>
          <w:i/>
          <w:lang w:eastAsia="ko-KR"/>
        </w:rPr>
        <w:t xml:space="preserve"> = (Round(MVP</w:t>
      </w:r>
      <w:r w:rsidRPr="00B573B9">
        <w:rPr>
          <w:rFonts w:eastAsia="Malgun Gothic"/>
          <w:i/>
          <w:vertAlign w:val="subscript"/>
          <w:lang w:eastAsia="ko-KR"/>
        </w:rPr>
        <w:t>x</w:t>
      </w:r>
      <w:r w:rsidRPr="00B573B9">
        <w:rPr>
          <w:rFonts w:eastAsia="Malgun Gothic"/>
          <w:i/>
          <w:lang w:eastAsia="ko-KR"/>
        </w:rPr>
        <w:t xml:space="preserve"> / (R * 4)) * (R * 4), Round(MVP</w:t>
      </w:r>
      <w:r w:rsidRPr="00B573B9">
        <w:rPr>
          <w:rFonts w:eastAsia="Malgun Gothic"/>
          <w:i/>
          <w:vertAlign w:val="subscript"/>
          <w:lang w:eastAsia="ko-KR"/>
        </w:rPr>
        <w:t>y</w:t>
      </w:r>
      <w:r w:rsidRPr="00B573B9">
        <w:rPr>
          <w:rFonts w:eastAsia="Malgun Gothic"/>
          <w:i/>
          <w:lang w:eastAsia="ko-KR"/>
        </w:rPr>
        <w:t xml:space="preserve"> / (R * 4)) * (R * 4))</w:t>
      </w:r>
    </w:p>
    <w:p w14:paraId="6A4CA679" w14:textId="77777777" w:rsidR="00086371" w:rsidRDefault="00086371" w:rsidP="00086371">
      <w:r w:rsidRPr="007B30B4">
        <w:lastRenderedPageBreak/>
        <w:t xml:space="preserve">Since </w:t>
      </w:r>
      <w:r>
        <w:t>the</w:t>
      </w:r>
      <w:r w:rsidRPr="007B30B4">
        <w:t xml:space="preserve"> motion vector predictor </w:t>
      </w:r>
      <w:r>
        <w:t>and MV are both</w:t>
      </w:r>
      <w:r w:rsidRPr="007B30B4">
        <w:t xml:space="preserve"> adjusted by an adaptive resolution, MVD (</w:t>
      </w:r>
      <w:r w:rsidRPr="007B30B4">
        <w:rPr>
          <w:lang w:eastAsia="ko-KR"/>
        </w:rPr>
        <w:t>MV</w:t>
      </w:r>
      <w:r>
        <w:rPr>
          <w:lang w:eastAsia="ko-KR"/>
        </w:rPr>
        <w:t>D</w:t>
      </w:r>
      <w:r w:rsidRPr="00062E0A">
        <w:rPr>
          <w:vertAlign w:val="subscript"/>
          <w:lang w:eastAsia="ko-KR"/>
        </w:rPr>
        <w:t>x</w:t>
      </w:r>
      <w:r w:rsidRPr="66E466D3">
        <w:t xml:space="preserve">, </w:t>
      </w:r>
      <w:r w:rsidRPr="007B30B4">
        <w:t>MV</w:t>
      </w:r>
      <w:r>
        <w:t>D</w:t>
      </w:r>
      <w:r w:rsidRPr="00062E0A">
        <w:rPr>
          <w:vertAlign w:val="subscript"/>
        </w:rPr>
        <w:t>y</w:t>
      </w:r>
      <w:r w:rsidRPr="007B30B4">
        <w:t>) is also aligned to the resolution</w:t>
      </w:r>
      <w:r>
        <w:t xml:space="preserve"> and, is</w:t>
      </w:r>
      <w:r w:rsidRPr="007B30B4">
        <w:t xml:space="preserve"> signaled according to the resolution</w:t>
      </w:r>
      <w:r>
        <w:t xml:space="preserve"> as follows:</w:t>
      </w:r>
    </w:p>
    <w:p w14:paraId="199B67C5" w14:textId="77777777" w:rsidR="00086371" w:rsidRPr="004B3FC9" w:rsidRDefault="00086371" w:rsidP="00086371">
      <w:pPr>
        <w:jc w:val="center"/>
        <w:rPr>
          <w:rFonts w:eastAsia="Malgun Gothic"/>
          <w:i/>
          <w:lang w:eastAsia="ko-KR"/>
        </w:rPr>
      </w:pPr>
      <w:r w:rsidRPr="00B573B9">
        <w:rPr>
          <w:rFonts w:eastAsia="Malgun Gothic"/>
          <w:i/>
          <w:lang w:eastAsia="ko-KR"/>
        </w:rPr>
        <w:t>(MVD</w:t>
      </w:r>
      <w:r w:rsidRPr="00B573B9">
        <w:rPr>
          <w:rFonts w:eastAsia="Malgun Gothic"/>
          <w:i/>
          <w:vertAlign w:val="subscript"/>
          <w:lang w:eastAsia="ko-KR"/>
        </w:rPr>
        <w:t>x</w:t>
      </w:r>
      <w:r w:rsidRPr="00B573B9">
        <w:rPr>
          <w:rFonts w:eastAsia="Malgun Gothic"/>
          <w:i/>
          <w:lang w:eastAsia="ko-KR"/>
        </w:rPr>
        <w:t>, MVD</w:t>
      </w:r>
      <w:r w:rsidRPr="00B573B9">
        <w:rPr>
          <w:rFonts w:eastAsia="Malgun Gothic"/>
          <w:i/>
          <w:vertAlign w:val="subscript"/>
          <w:lang w:eastAsia="ko-KR"/>
        </w:rPr>
        <w:t>y</w:t>
      </w:r>
      <w:r w:rsidRPr="00B573B9">
        <w:rPr>
          <w:rFonts w:eastAsia="Malgun Gothic"/>
          <w:i/>
          <w:lang w:eastAsia="ko-KR"/>
        </w:rPr>
        <w:t>) = ((MV</w:t>
      </w:r>
      <w:r w:rsidRPr="00B573B9">
        <w:rPr>
          <w:rFonts w:eastAsia="Malgun Gothic"/>
          <w:i/>
          <w:vertAlign w:val="subscript"/>
          <w:lang w:eastAsia="ko-KR"/>
        </w:rPr>
        <w:t>x</w:t>
      </w:r>
      <w:r w:rsidRPr="00B573B9">
        <w:rPr>
          <w:rFonts w:eastAsia="Malgun Gothic"/>
          <w:i/>
          <w:lang w:eastAsia="ko-KR"/>
        </w:rPr>
        <w:t xml:space="preserve"> – MVP</w:t>
      </w:r>
      <w:r w:rsidRPr="00B573B9">
        <w:rPr>
          <w:rFonts w:eastAsia="Malgun Gothic"/>
          <w:i/>
          <w:vertAlign w:val="subscript"/>
          <w:lang w:eastAsia="ko-KR"/>
        </w:rPr>
        <w:t>x</w:t>
      </w:r>
      <w:r w:rsidRPr="00B573B9">
        <w:rPr>
          <w:rFonts w:eastAsia="Malgun Gothic"/>
          <w:i/>
          <w:lang w:eastAsia="ko-KR"/>
        </w:rPr>
        <w:t>) / (R * 4), (MV</w:t>
      </w:r>
      <w:r w:rsidRPr="00B573B9">
        <w:rPr>
          <w:rFonts w:eastAsia="Malgun Gothic"/>
          <w:i/>
          <w:vertAlign w:val="subscript"/>
          <w:lang w:eastAsia="ko-KR"/>
        </w:rPr>
        <w:t>y</w:t>
      </w:r>
      <w:r w:rsidRPr="00B573B9">
        <w:rPr>
          <w:rFonts w:eastAsia="Malgun Gothic"/>
          <w:i/>
          <w:lang w:eastAsia="ko-KR"/>
        </w:rPr>
        <w:t xml:space="preserve"> – MVP</w:t>
      </w:r>
      <w:r w:rsidRPr="00B573B9">
        <w:rPr>
          <w:rFonts w:eastAsia="Malgun Gothic"/>
          <w:i/>
          <w:vertAlign w:val="subscript"/>
          <w:lang w:eastAsia="ko-KR"/>
        </w:rPr>
        <w:t>y</w:t>
      </w:r>
      <w:r w:rsidRPr="00B573B9">
        <w:rPr>
          <w:rFonts w:eastAsia="Malgun Gothic"/>
          <w:i/>
          <w:lang w:eastAsia="ko-KR"/>
        </w:rPr>
        <w:t>) / R * 4))</w:t>
      </w:r>
    </w:p>
    <w:p w14:paraId="79E8B50C" w14:textId="77777777" w:rsidR="00086371" w:rsidRDefault="00086371" w:rsidP="00086371">
      <w:r>
        <w:t>In this proposal, motion vector resolution index (</w:t>
      </w:r>
      <w:r w:rsidRPr="007B30B4">
        <w:t>MVR index)</w:t>
      </w:r>
      <w:r>
        <w:t xml:space="preserve"> indicates </w:t>
      </w:r>
      <w:r w:rsidRPr="007B30B4">
        <w:t xml:space="preserve">MVP index as well as </w:t>
      </w:r>
      <w:r>
        <w:t xml:space="preserve">the motion vector </w:t>
      </w:r>
      <w:r w:rsidRPr="007B30B4">
        <w:t>resolution.</w:t>
      </w:r>
      <w:r>
        <w:t xml:space="preserve"> As result, the proposed method</w:t>
      </w:r>
      <w:r w:rsidRPr="007B30B4">
        <w:t xml:space="preserve"> has no </w:t>
      </w:r>
      <w:r>
        <w:t>MVP</w:t>
      </w:r>
      <w:r w:rsidRPr="007B30B4">
        <w:t xml:space="preserve"> index</w:t>
      </w:r>
      <w:r>
        <w:t xml:space="preserve"> signaling. Below table shows what each value of MVR index represents.</w:t>
      </w:r>
    </w:p>
    <w:p w14:paraId="6F768E4F" w14:textId="77777777" w:rsidR="00086371" w:rsidRDefault="00086371" w:rsidP="00086371">
      <w:pPr>
        <w:rPr>
          <w:szCs w:val="22"/>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227"/>
        <w:gridCol w:w="1227"/>
        <w:gridCol w:w="1228"/>
        <w:gridCol w:w="1227"/>
        <w:gridCol w:w="1228"/>
      </w:tblGrid>
      <w:tr w:rsidR="00086371" w:rsidRPr="007B30B4" w14:paraId="1E7109FA" w14:textId="77777777" w:rsidTr="00D65943">
        <w:trPr>
          <w:trHeight w:val="270"/>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E5DC4" w14:textId="77777777" w:rsidR="00086371" w:rsidRPr="00B573B9" w:rsidRDefault="00086371" w:rsidP="00D65943">
            <w:pPr>
              <w:spacing w:before="0"/>
              <w:jc w:val="center"/>
              <w:rPr>
                <w:b/>
              </w:rPr>
            </w:pPr>
            <w:r w:rsidRPr="00B573B9">
              <w:rPr>
                <w:b/>
              </w:rPr>
              <w:t>MVR Index</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A005CA" w14:textId="77777777" w:rsidR="00086371" w:rsidRPr="00B573B9" w:rsidRDefault="00086371" w:rsidP="00D65943">
            <w:pPr>
              <w:spacing w:before="0"/>
              <w:jc w:val="center"/>
              <w:rPr>
                <w:b/>
              </w:rPr>
            </w:pPr>
            <w:r w:rsidRPr="00B573B9">
              <w:rPr>
                <w:b/>
              </w:rPr>
              <w:t>0</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AEB34" w14:textId="77777777" w:rsidR="00086371" w:rsidRPr="00B573B9" w:rsidRDefault="00086371" w:rsidP="00D65943">
            <w:pPr>
              <w:spacing w:before="0"/>
              <w:jc w:val="center"/>
              <w:rPr>
                <w:b/>
              </w:rPr>
            </w:pPr>
            <w:r w:rsidRPr="00B573B9">
              <w:rPr>
                <w:b/>
              </w:rPr>
              <w:t>1</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EDF50C" w14:textId="77777777" w:rsidR="00086371" w:rsidRPr="00B573B9" w:rsidRDefault="00086371" w:rsidP="00D65943">
            <w:pPr>
              <w:spacing w:before="0"/>
              <w:jc w:val="center"/>
              <w:rPr>
                <w:b/>
              </w:rPr>
            </w:pPr>
            <w:r w:rsidRPr="00B573B9">
              <w:rPr>
                <w:b/>
              </w:rPr>
              <w:t>2</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DE87F4" w14:textId="77777777" w:rsidR="00086371" w:rsidRPr="00B573B9" w:rsidRDefault="00086371" w:rsidP="00D65943">
            <w:pPr>
              <w:spacing w:before="0"/>
              <w:jc w:val="center"/>
              <w:rPr>
                <w:b/>
              </w:rPr>
            </w:pPr>
            <w:r w:rsidRPr="00B573B9">
              <w:rPr>
                <w:b/>
              </w:rPr>
              <w:t>3</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127721" w14:textId="77777777" w:rsidR="00086371" w:rsidRPr="00B573B9" w:rsidRDefault="00086371" w:rsidP="00D65943">
            <w:pPr>
              <w:spacing w:before="0"/>
              <w:jc w:val="center"/>
              <w:rPr>
                <w:b/>
              </w:rPr>
            </w:pPr>
            <w:r w:rsidRPr="00B573B9">
              <w:rPr>
                <w:b/>
              </w:rPr>
              <w:t>4</w:t>
            </w:r>
          </w:p>
        </w:tc>
      </w:tr>
      <w:tr w:rsidR="00086371" w:rsidRPr="007B30B4" w14:paraId="2DF55B5F" w14:textId="77777777" w:rsidTr="00D65943">
        <w:trPr>
          <w:trHeight w:val="257"/>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987F41" w14:textId="77777777" w:rsidR="00086371" w:rsidRPr="00B573B9" w:rsidRDefault="00086371" w:rsidP="00D65943">
            <w:pPr>
              <w:spacing w:before="0"/>
              <w:jc w:val="center"/>
              <w:rPr>
                <w:b/>
              </w:rPr>
            </w:pPr>
            <w:r w:rsidRPr="00B573B9">
              <w:rPr>
                <w:b/>
              </w:rPr>
              <w:t>Resolution (R) in pel</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56CCBD" w14:textId="77777777" w:rsidR="00086371" w:rsidRPr="007B30B4" w:rsidRDefault="00086371" w:rsidP="00D65943">
            <w:pPr>
              <w:spacing w:before="0"/>
              <w:jc w:val="center"/>
            </w:pPr>
            <w:r w:rsidRPr="007B30B4">
              <w:t>1/4</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92655" w14:textId="77777777" w:rsidR="00086371" w:rsidRPr="007B30B4" w:rsidRDefault="00086371" w:rsidP="00D65943">
            <w:pPr>
              <w:spacing w:before="0"/>
              <w:jc w:val="center"/>
            </w:pPr>
            <w:r w:rsidRPr="007B30B4">
              <w:t>1/2</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406326" w14:textId="77777777" w:rsidR="00086371" w:rsidRPr="007B30B4" w:rsidRDefault="00086371" w:rsidP="00D65943">
            <w:pPr>
              <w:spacing w:before="0"/>
              <w:jc w:val="center"/>
            </w:pPr>
            <w:r w:rsidRPr="007B30B4">
              <w:t>1</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8723C" w14:textId="77777777" w:rsidR="00086371" w:rsidRPr="007B30B4" w:rsidRDefault="00086371" w:rsidP="00D65943">
            <w:pPr>
              <w:spacing w:before="0"/>
              <w:jc w:val="center"/>
            </w:pPr>
            <w:r w:rsidRPr="007B30B4">
              <w:t>2</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341F0" w14:textId="77777777" w:rsidR="00086371" w:rsidRPr="007B30B4" w:rsidRDefault="00086371" w:rsidP="00D65943">
            <w:pPr>
              <w:spacing w:before="0"/>
              <w:jc w:val="center"/>
            </w:pPr>
            <w:r w:rsidRPr="007B30B4">
              <w:t>4</w:t>
            </w:r>
          </w:p>
        </w:tc>
      </w:tr>
      <w:tr w:rsidR="00086371" w:rsidRPr="007B30B4" w14:paraId="7C472B20" w14:textId="77777777" w:rsidTr="00D65943">
        <w:trPr>
          <w:trHeight w:val="284"/>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BF146B" w14:textId="77777777" w:rsidR="00086371" w:rsidRPr="00B573B9" w:rsidRDefault="00086371" w:rsidP="00D65943">
            <w:pPr>
              <w:spacing w:before="0"/>
              <w:jc w:val="center"/>
              <w:rPr>
                <w:b/>
              </w:rPr>
            </w:pPr>
            <w:r w:rsidRPr="00B573B9">
              <w:rPr>
                <w:b/>
              </w:rPr>
              <w:t>N</w:t>
            </w:r>
            <w:r w:rsidRPr="00B573B9">
              <w:rPr>
                <w:b/>
                <w:vertAlign w:val="superscript"/>
              </w:rPr>
              <w:t>th</w:t>
            </w:r>
            <w:r w:rsidRPr="00B573B9">
              <w:rPr>
                <w:b/>
              </w:rPr>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7F1C99" w14:textId="77777777" w:rsidR="00086371" w:rsidRPr="007B30B4" w:rsidRDefault="00086371" w:rsidP="00D65943">
            <w:pPr>
              <w:spacing w:before="0"/>
              <w:jc w:val="center"/>
            </w:pPr>
            <w:r w:rsidRPr="007B30B4">
              <w:t>1</w:t>
            </w:r>
            <w:r w:rsidRPr="00B573B9">
              <w:rPr>
                <w:vertAlign w:val="superscript"/>
              </w:rPr>
              <w:t>st</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8D73F" w14:textId="77777777" w:rsidR="00086371" w:rsidRPr="007B30B4" w:rsidRDefault="00086371" w:rsidP="00D65943">
            <w:pPr>
              <w:spacing w:before="0"/>
              <w:jc w:val="center"/>
            </w:pPr>
            <w:r w:rsidRPr="007B30B4">
              <w:t>2</w:t>
            </w:r>
            <w:r w:rsidRPr="00B573B9">
              <w:rPr>
                <w:vertAlign w:val="superscript"/>
              </w:rPr>
              <w:t>nd</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E67888" w14:textId="77777777" w:rsidR="00086371" w:rsidRPr="007B30B4" w:rsidRDefault="00086371" w:rsidP="00D65943">
            <w:pPr>
              <w:spacing w:before="0"/>
              <w:jc w:val="center"/>
            </w:pPr>
            <w:r w:rsidRPr="007B30B4">
              <w:t>3</w:t>
            </w:r>
            <w:r w:rsidRPr="00B573B9">
              <w:rPr>
                <w:vertAlign w:val="superscript"/>
              </w:rPr>
              <w:t>rd</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AAE1C8" w14:textId="77777777" w:rsidR="00086371" w:rsidRPr="007B30B4" w:rsidRDefault="00086371" w:rsidP="00D65943">
            <w:pPr>
              <w:spacing w:before="0"/>
              <w:jc w:val="center"/>
            </w:pPr>
            <w:r w:rsidRPr="007B30B4">
              <w:t>4</w:t>
            </w:r>
            <w:r w:rsidRPr="00B573B9">
              <w:rPr>
                <w:vertAlign w:val="superscript"/>
              </w:rPr>
              <w:t>th</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A49079" w14:textId="77777777" w:rsidR="00086371" w:rsidRPr="007B30B4" w:rsidRDefault="00086371" w:rsidP="00D65943">
            <w:pPr>
              <w:spacing w:before="0"/>
              <w:jc w:val="center"/>
            </w:pPr>
            <w:r w:rsidRPr="007B30B4">
              <w:t>5</w:t>
            </w:r>
            <w:r w:rsidRPr="00B573B9">
              <w:rPr>
                <w:vertAlign w:val="superscript"/>
              </w:rPr>
              <w:t>th</w:t>
            </w:r>
            <w:r w:rsidRPr="007B30B4">
              <w:t xml:space="preserve"> MVP</w:t>
            </w:r>
          </w:p>
        </w:tc>
      </w:tr>
    </w:tbl>
    <w:p w14:paraId="514E5B2B" w14:textId="77777777" w:rsidR="00086371" w:rsidRDefault="00086371" w:rsidP="00086371">
      <w:pPr>
        <w:rPr>
          <w:szCs w:val="22"/>
          <w:lang w:val="en-CA"/>
        </w:rPr>
      </w:pPr>
    </w:p>
    <w:p w14:paraId="7F9EE19B" w14:textId="322D90E4" w:rsidR="003536CD" w:rsidRDefault="003536CD" w:rsidP="003536CD">
      <w:r w:rsidRPr="007B30B4">
        <w:t xml:space="preserve">In </w:t>
      </w:r>
      <w:r>
        <w:t>case</w:t>
      </w:r>
      <w:r w:rsidRPr="007B30B4">
        <w:t xml:space="preserve"> of </w:t>
      </w:r>
      <w:r>
        <w:t>b</w:t>
      </w:r>
      <w:r w:rsidRPr="007B30B4">
        <w:t>i-prediction, AMVR has 3 modes for every resolution. AMVR Bi-Index</w:t>
      </w:r>
      <w:r>
        <w:t xml:space="preserve"> indicates whether</w:t>
      </w:r>
      <w:r w:rsidRPr="007B30B4">
        <w:t xml:space="preserve"> MV</w:t>
      </w:r>
      <w:r>
        <w:t>D</w:t>
      </w:r>
      <w:r w:rsidRPr="002A2EBB">
        <w:rPr>
          <w:vertAlign w:val="subscript"/>
        </w:rPr>
        <w:t>x</w:t>
      </w:r>
      <w:r w:rsidRPr="66E466D3">
        <w:t xml:space="preserve">, </w:t>
      </w:r>
      <w:r w:rsidRPr="007B30B4">
        <w:t>MV</w:t>
      </w:r>
      <w:r>
        <w:t>D</w:t>
      </w:r>
      <w:r w:rsidRPr="002A2EBB">
        <w:rPr>
          <w:vertAlign w:val="subscript"/>
        </w:rPr>
        <w:t>y</w:t>
      </w:r>
      <w:r w:rsidRPr="007B30B4">
        <w:t xml:space="preserve"> of each</w:t>
      </w:r>
      <w:r>
        <w:t xml:space="preserve"> reference</w:t>
      </w:r>
      <w:r w:rsidRPr="007B30B4">
        <w:t xml:space="preserve"> list </w:t>
      </w:r>
      <w:r>
        <w:t xml:space="preserve">(list 0 or list 1) </w:t>
      </w:r>
      <w:r w:rsidRPr="007B30B4">
        <w:t xml:space="preserve">are signaled or not. AMVR Bi-Index </w:t>
      </w:r>
      <w:r>
        <w:t>in this proposal is</w:t>
      </w:r>
      <w:r w:rsidRPr="007B30B4">
        <w:t xml:space="preserve"> </w:t>
      </w:r>
      <w:r>
        <w:t xml:space="preserve">defined </w:t>
      </w:r>
      <w:r w:rsidRPr="007B30B4">
        <w:t>as</w:t>
      </w:r>
      <w:r>
        <w:t xml:space="preserve"> below table. AMVR Bi-Index is only signaled for bi-prediction. If motion information of List X is not signaled indicated by AMVR Bi-Index, reference index and MVD of List X are not signaled. Reference index of list X is set to be 0. MVD of List X is also set to be Zero. MVP of List X is derived from the combined signaling of MVR index and MVP index.</w:t>
      </w:r>
    </w:p>
    <w:p w14:paraId="61FA3DEB" w14:textId="77777777" w:rsidR="00086371" w:rsidRDefault="00086371" w:rsidP="0008637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7"/>
        <w:gridCol w:w="2997"/>
        <w:gridCol w:w="2998"/>
      </w:tblGrid>
      <w:tr w:rsidR="00086371" w:rsidRPr="007B30B4" w14:paraId="58475C7B" w14:textId="77777777" w:rsidTr="00D65943">
        <w:trPr>
          <w:trHeight w:val="293"/>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64B25" w14:textId="77777777" w:rsidR="00086371" w:rsidRPr="00B573B9" w:rsidRDefault="00086371" w:rsidP="00D65943">
            <w:pPr>
              <w:spacing w:before="0"/>
              <w:jc w:val="center"/>
              <w:rPr>
                <w:b/>
              </w:rPr>
            </w:pPr>
            <w:r w:rsidRPr="00B573B9">
              <w:rPr>
                <w:b/>
              </w:rPr>
              <w:t>AMVR Bi-Index</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D9E10" w14:textId="77777777" w:rsidR="00086371" w:rsidRPr="00B573B9" w:rsidRDefault="00086371" w:rsidP="00D65943">
            <w:pPr>
              <w:spacing w:before="0"/>
              <w:jc w:val="center"/>
              <w:rPr>
                <w:b/>
              </w:rPr>
            </w:pPr>
            <w:r w:rsidRPr="00B573B9">
              <w:rPr>
                <w:b/>
              </w:rPr>
              <w:t>(MVD</w:t>
            </w:r>
            <w:r w:rsidRPr="00B573B9">
              <w:rPr>
                <w:b/>
                <w:vertAlign w:val="subscript"/>
              </w:rPr>
              <w:t>x</w:t>
            </w:r>
            <w:r w:rsidRPr="00B573B9">
              <w:rPr>
                <w:b/>
              </w:rPr>
              <w:t>, MVD</w:t>
            </w:r>
            <w:r w:rsidRPr="00B573B9">
              <w:rPr>
                <w:b/>
                <w:vertAlign w:val="subscript"/>
              </w:rPr>
              <w:t>y</w:t>
            </w:r>
            <w:r w:rsidRPr="00B573B9">
              <w:rPr>
                <w:b/>
              </w:rPr>
              <w:t>) of list 0</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59A91" w14:textId="77777777" w:rsidR="00086371" w:rsidRPr="00B573B9" w:rsidRDefault="00086371" w:rsidP="00D65943">
            <w:pPr>
              <w:spacing w:before="0"/>
              <w:jc w:val="center"/>
              <w:rPr>
                <w:b/>
              </w:rPr>
            </w:pPr>
            <w:r w:rsidRPr="00B573B9">
              <w:rPr>
                <w:b/>
              </w:rPr>
              <w:t>(MVD</w:t>
            </w:r>
            <w:r w:rsidRPr="00B573B9">
              <w:rPr>
                <w:b/>
                <w:vertAlign w:val="subscript"/>
              </w:rPr>
              <w:t>x</w:t>
            </w:r>
            <w:r w:rsidRPr="00B573B9">
              <w:rPr>
                <w:b/>
              </w:rPr>
              <w:t>, MVD</w:t>
            </w:r>
            <w:r w:rsidRPr="00B573B9">
              <w:rPr>
                <w:b/>
                <w:vertAlign w:val="subscript"/>
              </w:rPr>
              <w:t>y</w:t>
            </w:r>
            <w:r w:rsidRPr="00B573B9">
              <w:rPr>
                <w:b/>
              </w:rPr>
              <w:t>) of list 1</w:t>
            </w:r>
          </w:p>
        </w:tc>
      </w:tr>
      <w:tr w:rsidR="00086371" w:rsidRPr="007B30B4" w14:paraId="65E04674" w14:textId="77777777" w:rsidTr="00D65943">
        <w:trPr>
          <w:trHeight w:val="293"/>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3B02D" w14:textId="77777777" w:rsidR="00086371" w:rsidRPr="007B30B4" w:rsidRDefault="00086371" w:rsidP="00D65943">
            <w:pPr>
              <w:spacing w:before="0"/>
              <w:jc w:val="center"/>
            </w:pPr>
            <w:r w:rsidRPr="007B30B4">
              <w:t>0</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7A91DA" w14:textId="77777777" w:rsidR="00086371" w:rsidRPr="007B30B4" w:rsidRDefault="00086371" w:rsidP="00D65943">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A3A6D" w14:textId="77777777" w:rsidR="00086371" w:rsidRPr="007B30B4" w:rsidRDefault="00086371" w:rsidP="00D65943">
            <w:pPr>
              <w:spacing w:before="0"/>
              <w:jc w:val="center"/>
            </w:pPr>
            <w:r w:rsidRPr="007B30B4">
              <w:t>Signaled</w:t>
            </w:r>
          </w:p>
        </w:tc>
      </w:tr>
      <w:tr w:rsidR="00086371" w:rsidRPr="007B30B4" w14:paraId="28D628DC" w14:textId="77777777" w:rsidTr="00D65943">
        <w:trPr>
          <w:trHeight w:val="279"/>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BCEB1" w14:textId="77777777" w:rsidR="00086371" w:rsidRPr="007B30B4" w:rsidRDefault="00086371" w:rsidP="00D65943">
            <w:pPr>
              <w:spacing w:before="0"/>
              <w:jc w:val="center"/>
            </w:pPr>
            <w:r w:rsidRPr="007B30B4">
              <w:t>1</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5547C" w14:textId="77777777" w:rsidR="00086371" w:rsidRPr="007B30B4" w:rsidRDefault="00086371" w:rsidP="00D65943">
            <w:pPr>
              <w:spacing w:before="0"/>
              <w:jc w:val="center"/>
            </w:pPr>
            <w:r w:rsidRPr="007B30B4">
              <w:t>Not 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F70060" w14:textId="77777777" w:rsidR="00086371" w:rsidRPr="007B30B4" w:rsidRDefault="00086371" w:rsidP="00D65943">
            <w:pPr>
              <w:spacing w:before="0"/>
              <w:jc w:val="center"/>
            </w:pPr>
            <w:r w:rsidRPr="007B30B4">
              <w:t>Signaled</w:t>
            </w:r>
          </w:p>
        </w:tc>
      </w:tr>
      <w:tr w:rsidR="00086371" w:rsidRPr="007B30B4" w14:paraId="678A9050" w14:textId="77777777" w:rsidTr="00D65943">
        <w:trPr>
          <w:trHeight w:val="308"/>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A4C6D" w14:textId="77777777" w:rsidR="00086371" w:rsidRPr="007B30B4" w:rsidRDefault="00086371" w:rsidP="00D65943">
            <w:pPr>
              <w:spacing w:before="0"/>
              <w:jc w:val="center"/>
            </w:pPr>
            <w:r w:rsidRPr="007B30B4">
              <w:t>2</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2B688" w14:textId="77777777" w:rsidR="00086371" w:rsidRPr="007B30B4" w:rsidRDefault="00086371" w:rsidP="00D65943">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15D71" w14:textId="77777777" w:rsidR="00086371" w:rsidRPr="007B30B4" w:rsidRDefault="00086371" w:rsidP="00D65943">
            <w:pPr>
              <w:spacing w:before="0"/>
              <w:jc w:val="center"/>
            </w:pPr>
            <w:r w:rsidRPr="007B30B4">
              <w:t>Not signaled</w:t>
            </w:r>
          </w:p>
        </w:tc>
      </w:tr>
    </w:tbl>
    <w:p w14:paraId="2E594FE9" w14:textId="77777777" w:rsidR="00207873" w:rsidRDefault="00207873" w:rsidP="000667E4">
      <w:pPr>
        <w:rPr>
          <w:lang w:val="en-CA" w:eastAsia="zh-CN"/>
        </w:rPr>
      </w:pPr>
    </w:p>
    <w:p w14:paraId="19196796" w14:textId="781F082B" w:rsidR="00D13C2F" w:rsidRDefault="00D13C2F" w:rsidP="00D13C2F">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Unicity in motion information candidate list in J0022 (</w:t>
      </w:r>
      <w:r w:rsidR="005B7530">
        <w:t xml:space="preserve">Technicolor, </w:t>
      </w:r>
      <w:r>
        <w:t>Qualcomm)</w:t>
      </w:r>
    </w:p>
    <w:p w14:paraId="7EA7B463" w14:textId="77777777" w:rsidR="00D13C2F" w:rsidRDefault="00D13C2F" w:rsidP="00D13C2F">
      <w:r>
        <w:t>All the inter coding modes need to apply a process for generating the lists of candidate motion information. In the current response, these processes are homogenized and designed to ensure the full diversity and unicity of candidates.</w:t>
      </w:r>
    </w:p>
    <w:p w14:paraId="02C04470" w14:textId="77777777" w:rsidR="00D13C2F" w:rsidRDefault="00D13C2F" w:rsidP="00D13C2F">
      <w:r>
        <w:t xml:space="preserve">The first generic aspect consists in </w:t>
      </w:r>
      <w:r w:rsidRPr="000D581F">
        <w:rPr>
          <w:rFonts w:eastAsiaTheme="majorEastAsia"/>
        </w:rPr>
        <w:t xml:space="preserve">unicity </w:t>
      </w:r>
      <w:r>
        <w:t>checking before adding any new candidate</w:t>
      </w:r>
      <w:r w:rsidRPr="005F3AFB">
        <w:t xml:space="preserve"> </w:t>
      </w:r>
      <w:r>
        <w:t>to the list. If the new candidate is already present in the list, then it is not added. This check is performed for all inter coding modes: AMVP, affine AMVP, merge/skip, template matching merge and template affine merge.</w:t>
      </w:r>
    </w:p>
    <w:p w14:paraId="250E2394" w14:textId="77777777" w:rsidR="00D13C2F" w:rsidRDefault="00D13C2F" w:rsidP="00D13C2F">
      <w:r>
        <w:t>In some inter coding modes, other processes also improve the diversity of the lists, as explained below.</w:t>
      </w:r>
    </w:p>
    <w:p w14:paraId="2A77A2A9" w14:textId="77777777" w:rsidR="00D13C2F" w:rsidRDefault="00D13C2F" w:rsidP="00D13C2F">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F3021F">
        <w:rPr>
          <w:rFonts w:eastAsiaTheme="majorEastAsia"/>
        </w:rPr>
        <w:t xml:space="preserve">In AMVP, the </w:t>
      </w:r>
      <w:r w:rsidRPr="000D581F">
        <w:rPr>
          <w:rFonts w:eastAsiaTheme="majorEastAsia"/>
        </w:rPr>
        <w:t xml:space="preserve">unicity </w:t>
      </w:r>
      <w:r w:rsidRPr="00F3021F">
        <w:rPr>
          <w:rFonts w:eastAsiaTheme="majorEastAsia"/>
        </w:rPr>
        <w:t xml:space="preserve">check is also ported into the spatial candidate collection which constructs temporary candidate list. Furthermore, in AMVP and </w:t>
      </w:r>
      <w:r>
        <w:rPr>
          <w:rFonts w:eastAsiaTheme="majorEastAsia"/>
        </w:rPr>
        <w:t>a</w:t>
      </w:r>
      <w:r w:rsidRPr="00F3021F">
        <w:rPr>
          <w:rFonts w:eastAsiaTheme="majorEastAsia"/>
        </w:rPr>
        <w:t xml:space="preserve">ffine AMVP, when rounding and/or clipping operations </w:t>
      </w:r>
      <w:r w:rsidRPr="00FA3F4F">
        <w:rPr>
          <w:rFonts w:eastAsiaTheme="majorEastAsia"/>
        </w:rPr>
        <w:t>are</w:t>
      </w:r>
      <w:r w:rsidRPr="00F3021F">
        <w:rPr>
          <w:rFonts w:eastAsiaTheme="majorEastAsia"/>
        </w:rPr>
        <w:t xml:space="preserve"> performed, these operations are achieved as soon as a new candidate is reached. </w:t>
      </w:r>
      <w:r>
        <w:rPr>
          <w:rFonts w:eastAsiaTheme="majorEastAsia"/>
        </w:rPr>
        <w:t>T</w:t>
      </w:r>
      <w:r w:rsidRPr="00F3021F">
        <w:rPr>
          <w:rFonts w:eastAsiaTheme="majorEastAsia"/>
        </w:rPr>
        <w:t>he rounded and/or clipped candidate is checked before being added or not into the list.</w:t>
      </w:r>
    </w:p>
    <w:p w14:paraId="4AA7F939" w14:textId="77777777" w:rsidR="00D13C2F" w:rsidRPr="00090439" w:rsidRDefault="00D13C2F" w:rsidP="00D13C2F">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090439">
        <w:rPr>
          <w:rFonts w:eastAsiaTheme="majorEastAsia"/>
        </w:rPr>
        <w:t xml:space="preserve">In Merge, whereas in the JEM only the spatial candidate redundancy was checked, </w:t>
      </w:r>
      <w:r w:rsidRPr="00EE6E03">
        <w:rPr>
          <w:rFonts w:eastAsiaTheme="majorEastAsia"/>
        </w:rPr>
        <w:t>the unicity check is applied to all candidate types except the ATMVP and STMVP ones.</w:t>
      </w:r>
    </w:p>
    <w:p w14:paraId="2910D2A8" w14:textId="77777777" w:rsidR="00D13C2F" w:rsidRDefault="00D13C2F" w:rsidP="00D13C2F">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947AEC">
        <w:rPr>
          <w:rFonts w:eastAsiaTheme="majorEastAsia"/>
        </w:rPr>
        <w:t>Candidates used to build the Template Matching and Template Affine lists are the same as the ones used to build the merge list. The main difference with the merge list derivation is that, during the unicity check, the IC flag of those candidates is not considered, because it is not part of the derived/predicted motion information in these modes.</w:t>
      </w:r>
    </w:p>
    <w:p w14:paraId="6530B840" w14:textId="77777777" w:rsidR="00D13C2F" w:rsidRDefault="00D13C2F" w:rsidP="000667E4">
      <w:pPr>
        <w:rPr>
          <w:lang w:eastAsia="zh-CN"/>
        </w:rPr>
      </w:pPr>
    </w:p>
    <w:p w14:paraId="5AED1B4B" w14:textId="4F4F8475" w:rsidR="00D15830" w:rsidRPr="00CA384A" w:rsidRDefault="00D15830" w:rsidP="00CA384A">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b w:val="0"/>
        </w:rPr>
      </w:pPr>
      <w:r w:rsidRPr="00CA384A">
        <w:lastRenderedPageBreak/>
        <w:t>Symmetrical mode for bi-prediction</w:t>
      </w:r>
      <w:r>
        <w:t xml:space="preserve"> in J0063 (Huawei)</w:t>
      </w:r>
    </w:p>
    <w:p w14:paraId="76EF2F51" w14:textId="77777777" w:rsidR="00D15830" w:rsidRDefault="00D15830" w:rsidP="00D15830">
      <w:pPr>
        <w:rPr>
          <w:lang w:val="en-CA" w:eastAsia="zh-CN"/>
        </w:rPr>
      </w:pPr>
      <w:r>
        <w:rPr>
          <w:rFonts w:hint="eastAsia"/>
          <w:lang w:val="en-CA" w:eastAsia="zh-CN"/>
        </w:rPr>
        <w:t xml:space="preserve">In </w:t>
      </w:r>
      <w:r>
        <w:rPr>
          <w:lang w:val="en-CA" w:eastAsia="zh-CN"/>
        </w:rPr>
        <w:t>this</w:t>
      </w:r>
      <w:r>
        <w:rPr>
          <w:rFonts w:hint="eastAsia"/>
          <w:lang w:val="en-CA" w:eastAsia="zh-CN"/>
        </w:rPr>
        <w:t xml:space="preserve"> </w:t>
      </w:r>
      <w:r>
        <w:rPr>
          <w:lang w:val="en-CA" w:eastAsia="zh-CN"/>
        </w:rPr>
        <w:t>proposal, a symmetrical mode flag indicating whether symmetrical mode is used or not is explicitly signaled if the prediction direction is bi-prediction. When the flag is true, only mvp index for list 1 is signaled, and the reference index and MVD for list 1 are derived from motion information of list 0.</w:t>
      </w:r>
    </w:p>
    <w:p w14:paraId="50F72E76" w14:textId="77777777" w:rsidR="00D15830" w:rsidRDefault="00D15830" w:rsidP="00D15830">
      <w:pPr>
        <w:rPr>
          <w:lang w:val="en-CA" w:eastAsia="zh-CN"/>
        </w:rPr>
      </w:pPr>
      <w:r>
        <w:rPr>
          <w:rFonts w:hint="eastAsia"/>
          <w:lang w:val="en-CA" w:eastAsia="zh-CN"/>
        </w:rPr>
        <w:t>As shown in F</w:t>
      </w:r>
      <w:r>
        <w:rPr>
          <w:lang w:val="en-CA" w:eastAsia="zh-CN"/>
        </w:rPr>
        <w:t>i</w:t>
      </w:r>
      <w:r>
        <w:rPr>
          <w:rFonts w:hint="eastAsia"/>
          <w:lang w:val="en-CA" w:eastAsia="zh-CN"/>
        </w:rPr>
        <w:t xml:space="preserve">g.1, </w:t>
      </w:r>
      <w:r>
        <w:rPr>
          <w:lang w:val="en-CA" w:eastAsia="zh-CN"/>
        </w:rPr>
        <w:t>firstly, the ref_idx_l1 is decided by searching a reference picture in list 1, which is mirrored with the reference picture for list 0. If not exist such picture, the nearest reference picture to current picture is used. After the reference picture in list 1 is decided, MVD1 is derived by scaling MVD0. The scaling factor is calculated by following formula:</w:t>
      </w:r>
    </w:p>
    <w:p w14:paraId="35BE3E68" w14:textId="77777777" w:rsidR="00D15830" w:rsidRPr="00AD30CA" w:rsidRDefault="00D15830" w:rsidP="00D15830">
      <w:pPr>
        <w:wordWrap w:val="0"/>
        <w:spacing w:line="360" w:lineRule="auto"/>
        <w:jc w:val="right"/>
        <w:rPr>
          <w:rFonts w:eastAsiaTheme="minorEastAsia"/>
          <w:lang w:eastAsia="zh-CN"/>
        </w:rPr>
      </w:pPr>
      <m:oMath>
        <m:r>
          <w:rPr>
            <w:rStyle w:val="ae"/>
            <w:rFonts w:ascii="Cambria Math" w:eastAsiaTheme="minorEastAsia" w:hAnsi="Cambria Math"/>
          </w:rPr>
          <m:t>MVD1</m:t>
        </m:r>
        <m:r>
          <m:rPr>
            <m:sty m:val="p"/>
          </m:rPr>
          <w:rPr>
            <w:rStyle w:val="ae"/>
            <w:rFonts w:ascii="Cambria Math" w:eastAsiaTheme="minorEastAsia" w:hAnsi="Cambria Math"/>
          </w:rPr>
          <m:t>=</m:t>
        </m:r>
        <m:f>
          <m:fPr>
            <m:ctrlPr>
              <w:ins w:id="308" w:author="Yanghaitao (Haitao)" w:date="2018-05-21T17:25:00Z">
                <w:rPr>
                  <w:rStyle w:val="ae"/>
                  <w:rFonts w:ascii="Cambria Math" w:eastAsiaTheme="minorEastAsia" w:hAnsi="Cambria Math"/>
                  <w:b w:val="0"/>
                  <w:bCs w:val="0"/>
                </w:rPr>
              </w:ins>
            </m:ctrlPr>
          </m:fPr>
          <m:num>
            <m:r>
              <w:rPr>
                <w:rStyle w:val="ae"/>
                <w:rFonts w:ascii="Cambria Math" w:eastAsiaTheme="minorEastAsia" w:hAnsi="Cambria Math"/>
              </w:rPr>
              <m:t>PO</m:t>
            </m:r>
            <m:sSub>
              <m:sSubPr>
                <m:ctrlPr>
                  <w:ins w:id="309" w:author="Yanghaitao (Haitao)" w:date="2018-05-21T17:25:00Z">
                    <w:rPr>
                      <w:rStyle w:val="ae"/>
                      <w:rFonts w:ascii="Cambria Math" w:eastAsiaTheme="minorEastAsia" w:hAnsi="Cambria Math"/>
                      <w:b w:val="0"/>
                      <w:bCs w:val="0"/>
                      <w:i/>
                    </w:rPr>
                  </w:ins>
                </m:ctrlPr>
              </m:sSubPr>
              <m:e>
                <m:r>
                  <w:rPr>
                    <w:rStyle w:val="ae"/>
                    <w:rFonts w:ascii="Cambria Math" w:eastAsiaTheme="minorEastAsia" w:hAnsi="Cambria Math"/>
                  </w:rPr>
                  <m:t>C</m:t>
                </m:r>
              </m:e>
              <m:sub>
                <m:r>
                  <w:rPr>
                    <w:rStyle w:val="ae"/>
                    <w:rFonts w:ascii="Cambria Math" w:eastAsiaTheme="minorEastAsia" w:hAnsi="Cambria Math"/>
                  </w:rPr>
                  <m:t>CUR</m:t>
                </m:r>
              </m:sub>
            </m:sSub>
            <m:r>
              <w:rPr>
                <w:rStyle w:val="ae"/>
                <w:rFonts w:ascii="Cambria Math" w:eastAsiaTheme="minorEastAsia" w:hAnsi="Cambria Math"/>
              </w:rPr>
              <m:t>-PO</m:t>
            </m:r>
            <m:sSub>
              <m:sSubPr>
                <m:ctrlPr>
                  <w:ins w:id="310" w:author="Yanghaitao (Haitao)" w:date="2018-05-21T17:25:00Z">
                    <w:rPr>
                      <w:rStyle w:val="ae"/>
                      <w:rFonts w:ascii="Cambria Math" w:eastAsiaTheme="minorEastAsia" w:hAnsi="Cambria Math"/>
                      <w:b w:val="0"/>
                      <w:bCs w:val="0"/>
                      <w:i/>
                    </w:rPr>
                  </w:ins>
                </m:ctrlPr>
              </m:sSubPr>
              <m:e>
                <m:r>
                  <w:rPr>
                    <w:rStyle w:val="ae"/>
                    <w:rFonts w:ascii="Cambria Math" w:eastAsiaTheme="minorEastAsia" w:hAnsi="Cambria Math"/>
                  </w:rPr>
                  <m:t>C</m:t>
                </m:r>
              </m:e>
              <m:sub>
                <m:r>
                  <w:rPr>
                    <w:rStyle w:val="ae"/>
                    <w:rFonts w:ascii="Cambria Math" w:eastAsiaTheme="minorEastAsia" w:hAnsi="Cambria Math"/>
                  </w:rPr>
                  <m:t>list1</m:t>
                </m:r>
              </m:sub>
            </m:sSub>
          </m:num>
          <m:den>
            <m:r>
              <w:rPr>
                <w:rStyle w:val="ae"/>
                <w:rFonts w:ascii="Cambria Math" w:eastAsiaTheme="minorEastAsia" w:hAnsi="Cambria Math"/>
              </w:rPr>
              <m:t>PO</m:t>
            </m:r>
            <m:sSub>
              <m:sSubPr>
                <m:ctrlPr>
                  <w:ins w:id="311" w:author="Yanghaitao (Haitao)" w:date="2018-05-21T17:25:00Z">
                    <w:rPr>
                      <w:rStyle w:val="ae"/>
                      <w:rFonts w:ascii="Cambria Math" w:eastAsiaTheme="minorEastAsia" w:hAnsi="Cambria Math"/>
                      <w:b w:val="0"/>
                      <w:bCs w:val="0"/>
                      <w:i/>
                    </w:rPr>
                  </w:ins>
                </m:ctrlPr>
              </m:sSubPr>
              <m:e>
                <m:r>
                  <w:rPr>
                    <w:rStyle w:val="ae"/>
                    <w:rFonts w:ascii="Cambria Math" w:eastAsiaTheme="minorEastAsia" w:hAnsi="Cambria Math"/>
                  </w:rPr>
                  <m:t>C</m:t>
                </m:r>
              </m:e>
              <m:sub>
                <m:r>
                  <w:rPr>
                    <w:rStyle w:val="ae"/>
                    <w:rFonts w:ascii="Cambria Math" w:eastAsiaTheme="minorEastAsia" w:hAnsi="Cambria Math"/>
                  </w:rPr>
                  <m:t>CUR</m:t>
                </m:r>
              </m:sub>
            </m:sSub>
            <m:r>
              <w:rPr>
                <w:rStyle w:val="ae"/>
                <w:rFonts w:ascii="Cambria Math" w:eastAsiaTheme="minorEastAsia" w:hAnsi="Cambria Math"/>
              </w:rPr>
              <m:t>-PO</m:t>
            </m:r>
            <m:sSub>
              <m:sSubPr>
                <m:ctrlPr>
                  <w:ins w:id="312" w:author="Yanghaitao (Haitao)" w:date="2018-05-21T17:25:00Z">
                    <w:rPr>
                      <w:rStyle w:val="ae"/>
                      <w:rFonts w:ascii="Cambria Math" w:eastAsiaTheme="minorEastAsia" w:hAnsi="Cambria Math"/>
                      <w:b w:val="0"/>
                      <w:bCs w:val="0"/>
                      <w:i/>
                    </w:rPr>
                  </w:ins>
                </m:ctrlPr>
              </m:sSubPr>
              <m:e>
                <m:r>
                  <w:rPr>
                    <w:rStyle w:val="ae"/>
                    <w:rFonts w:ascii="Cambria Math" w:eastAsiaTheme="minorEastAsia" w:hAnsi="Cambria Math"/>
                  </w:rPr>
                  <m:t>C</m:t>
                </m:r>
              </m:e>
              <m:sub>
                <m:r>
                  <w:rPr>
                    <w:rStyle w:val="ae"/>
                    <w:rFonts w:ascii="Cambria Math" w:eastAsiaTheme="minorEastAsia" w:hAnsi="Cambria Math"/>
                  </w:rPr>
                  <m:t>list0</m:t>
                </m:r>
              </m:sub>
            </m:sSub>
          </m:den>
        </m:f>
        <m:r>
          <w:rPr>
            <w:rStyle w:val="ae"/>
            <w:rFonts w:ascii="Cambria Math" w:eastAsiaTheme="minorEastAsia" w:hAnsi="Cambria Math"/>
          </w:rPr>
          <m:t>×MVD0</m:t>
        </m:r>
      </m:oMath>
      <w:r>
        <w:rPr>
          <w:rStyle w:val="ae"/>
          <w:rFonts w:eastAsiaTheme="minorEastAsia" w:hint="eastAsia"/>
          <w:lang w:eastAsia="zh-CN"/>
        </w:rPr>
        <w:t xml:space="preserve">       </w:t>
      </w:r>
      <w:r>
        <w:rPr>
          <w:rStyle w:val="ae"/>
          <w:rFonts w:eastAsiaTheme="minorEastAsia"/>
          <w:lang w:eastAsia="zh-CN"/>
        </w:rPr>
        <w:t xml:space="preserve">                  </w:t>
      </w:r>
      <w:r>
        <w:rPr>
          <w:rStyle w:val="ae"/>
          <w:rFonts w:eastAsiaTheme="minorEastAsia" w:hint="eastAsia"/>
          <w:lang w:eastAsia="zh-CN"/>
        </w:rPr>
        <w:t>(1)</w:t>
      </w:r>
    </w:p>
    <w:p w14:paraId="231E05DD" w14:textId="77777777" w:rsidR="00D15830" w:rsidRPr="00D15830" w:rsidRDefault="00D15830" w:rsidP="000667E4">
      <w:pPr>
        <w:rPr>
          <w:lang w:eastAsia="zh-CN"/>
        </w:rPr>
      </w:pPr>
    </w:p>
    <w:p w14:paraId="5B49253C" w14:textId="77777777" w:rsidR="00264A1C" w:rsidRDefault="00264A1C" w:rsidP="00264A1C">
      <w:pPr>
        <w:pStyle w:val="2"/>
        <w:rPr>
          <w:lang w:val="en-CA" w:eastAsia="zh-CN"/>
        </w:rPr>
      </w:pPr>
      <w:r>
        <w:rPr>
          <w:rFonts w:hint="eastAsia"/>
          <w:lang w:val="en-CA" w:eastAsia="zh-CN"/>
        </w:rPr>
        <w:t>T</w:t>
      </w:r>
      <w:r>
        <w:rPr>
          <w:lang w:val="en-CA" w:eastAsia="zh-CN"/>
        </w:rPr>
        <w:t>est specification</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F36D3D" w:rsidRPr="00782307" w14:paraId="6E1AC5BC" w14:textId="77777777" w:rsidTr="0046195C">
        <w:tc>
          <w:tcPr>
            <w:tcW w:w="846" w:type="dxa"/>
            <w:shd w:val="clear" w:color="auto" w:fill="auto"/>
          </w:tcPr>
          <w:p w14:paraId="7A9B01FA" w14:textId="77777777" w:rsidR="00F36D3D" w:rsidRPr="000667E4" w:rsidRDefault="00F36D3D" w:rsidP="00F36D3D">
            <w:pPr>
              <w:rPr>
                <w:b/>
                <w:szCs w:val="22"/>
              </w:rPr>
            </w:pPr>
            <w:r w:rsidRPr="000667E4">
              <w:rPr>
                <w:b/>
                <w:szCs w:val="22"/>
              </w:rPr>
              <w:t>Test #</w:t>
            </w:r>
          </w:p>
        </w:tc>
        <w:tc>
          <w:tcPr>
            <w:tcW w:w="5670" w:type="dxa"/>
            <w:shd w:val="clear" w:color="auto" w:fill="auto"/>
          </w:tcPr>
          <w:p w14:paraId="27A7CCAE" w14:textId="77777777" w:rsidR="00F36D3D" w:rsidRPr="000667E4" w:rsidRDefault="00F36D3D" w:rsidP="00F36D3D">
            <w:pPr>
              <w:rPr>
                <w:b/>
                <w:szCs w:val="22"/>
              </w:rPr>
            </w:pPr>
            <w:r w:rsidRPr="000667E4">
              <w:rPr>
                <w:b/>
                <w:szCs w:val="22"/>
              </w:rPr>
              <w:t>Description</w:t>
            </w:r>
          </w:p>
        </w:tc>
        <w:tc>
          <w:tcPr>
            <w:tcW w:w="1559" w:type="dxa"/>
            <w:shd w:val="clear" w:color="auto" w:fill="auto"/>
          </w:tcPr>
          <w:p w14:paraId="6B640899" w14:textId="3D5ACA5B" w:rsidR="00F36D3D" w:rsidRPr="00007585" w:rsidRDefault="00F36D3D" w:rsidP="00F36D3D">
            <w:pPr>
              <w:rPr>
                <w:b/>
                <w:szCs w:val="22"/>
              </w:rPr>
            </w:pPr>
            <w:r w:rsidRPr="00344F2B">
              <w:rPr>
                <w:rFonts w:hint="eastAsia"/>
                <w:b/>
                <w:szCs w:val="22"/>
                <w:lang w:eastAsia="zh-CN"/>
              </w:rPr>
              <w:t>Tester</w:t>
            </w:r>
          </w:p>
        </w:tc>
        <w:tc>
          <w:tcPr>
            <w:tcW w:w="1503" w:type="dxa"/>
            <w:shd w:val="clear" w:color="auto" w:fill="auto"/>
          </w:tcPr>
          <w:p w14:paraId="77AACA2B" w14:textId="5F11EBA2" w:rsidR="00F36D3D" w:rsidRPr="000667E4" w:rsidRDefault="00F36D3D" w:rsidP="00F36D3D">
            <w:pPr>
              <w:rPr>
                <w:b/>
                <w:szCs w:val="22"/>
              </w:rPr>
            </w:pPr>
            <w:r w:rsidRPr="00344F2B">
              <w:rPr>
                <w:b/>
                <w:szCs w:val="22"/>
              </w:rPr>
              <w:t>Crosschecker</w:t>
            </w:r>
          </w:p>
        </w:tc>
      </w:tr>
      <w:tr w:rsidR="00002DD4" w:rsidRPr="00782307" w14:paraId="6AFF0894" w14:textId="77777777" w:rsidTr="0046195C">
        <w:tc>
          <w:tcPr>
            <w:tcW w:w="846" w:type="dxa"/>
            <w:shd w:val="clear" w:color="auto" w:fill="auto"/>
          </w:tcPr>
          <w:p w14:paraId="1420AFB7" w14:textId="478C91FE" w:rsidR="00002DD4" w:rsidRPr="000667E4" w:rsidRDefault="009D4510">
            <w:pPr>
              <w:rPr>
                <w:szCs w:val="22"/>
              </w:rPr>
            </w:pPr>
            <w:r>
              <w:rPr>
                <w:szCs w:val="22"/>
                <w:lang w:eastAsia="zh-CN"/>
              </w:rPr>
              <w:t>4.3.</w:t>
            </w:r>
            <w:r w:rsidR="00002DD4" w:rsidRPr="000667E4">
              <w:rPr>
                <w:szCs w:val="22"/>
              </w:rPr>
              <w:t>1</w:t>
            </w:r>
          </w:p>
        </w:tc>
        <w:tc>
          <w:tcPr>
            <w:tcW w:w="5670" w:type="dxa"/>
            <w:shd w:val="clear" w:color="auto" w:fill="auto"/>
          </w:tcPr>
          <w:p w14:paraId="212A18E5" w14:textId="6709CF66" w:rsidR="00680AA9" w:rsidRDefault="00680AA9" w:rsidP="00002DD4">
            <w:pPr>
              <w:rPr>
                <w:szCs w:val="22"/>
              </w:rPr>
            </w:pPr>
            <w:r>
              <w:rPr>
                <w:szCs w:val="22"/>
              </w:rPr>
              <w:t>J0012</w:t>
            </w:r>
          </w:p>
          <w:p w14:paraId="4501C10B" w14:textId="1B58C9D0" w:rsidR="00002DD4" w:rsidRPr="000667E4" w:rsidRDefault="00002DD4" w:rsidP="00002DD4">
            <w:pPr>
              <w:rPr>
                <w:szCs w:val="22"/>
              </w:rPr>
            </w:pPr>
            <w:r>
              <w:rPr>
                <w:szCs w:val="22"/>
              </w:rPr>
              <w:t>MV prediction between two directions for AMVP mode, on/off test.</w:t>
            </w:r>
          </w:p>
        </w:tc>
        <w:tc>
          <w:tcPr>
            <w:tcW w:w="1559" w:type="dxa"/>
            <w:shd w:val="clear" w:color="auto" w:fill="auto"/>
          </w:tcPr>
          <w:p w14:paraId="6F579A5C" w14:textId="1DE706B0" w:rsidR="00002DD4" w:rsidRPr="000667E4" w:rsidRDefault="003511A9">
            <w:pPr>
              <w:rPr>
                <w:szCs w:val="22"/>
              </w:rPr>
            </w:pPr>
            <w:r w:rsidRPr="001B24C8">
              <w:t>Ruoyang Yu</w:t>
            </w:r>
            <w:r w:rsidRPr="001B24C8">
              <w:br/>
              <w:t>(Ericsson)</w:t>
            </w:r>
          </w:p>
        </w:tc>
        <w:tc>
          <w:tcPr>
            <w:tcW w:w="1503" w:type="dxa"/>
            <w:shd w:val="clear" w:color="auto" w:fill="auto"/>
          </w:tcPr>
          <w:p w14:paraId="0EC9B3AF" w14:textId="413F52CD" w:rsidR="00002DD4" w:rsidRPr="000667E4" w:rsidRDefault="00FC3CF4" w:rsidP="00002DD4">
            <w:pPr>
              <w:rPr>
                <w:szCs w:val="22"/>
                <w:lang w:eastAsia="zh-CN"/>
              </w:rPr>
            </w:pPr>
            <w:r>
              <w:rPr>
                <w:rFonts w:hint="eastAsia"/>
                <w:szCs w:val="22"/>
                <w:lang w:eastAsia="zh-CN"/>
              </w:rPr>
              <w:t xml:space="preserve">Huanbang </w:t>
            </w:r>
            <w:r w:rsidR="00706AFA">
              <w:rPr>
                <w:szCs w:val="22"/>
                <w:lang w:eastAsia="zh-CN"/>
              </w:rPr>
              <w:t xml:space="preserve">Chen </w:t>
            </w:r>
            <w:r>
              <w:rPr>
                <w:rFonts w:hint="eastAsia"/>
                <w:szCs w:val="22"/>
                <w:lang w:eastAsia="zh-CN"/>
              </w:rPr>
              <w:t>(Huawei)</w:t>
            </w:r>
          </w:p>
        </w:tc>
      </w:tr>
      <w:tr w:rsidR="00CE6DA4" w:rsidRPr="00782307" w14:paraId="7A2D042D" w14:textId="77777777" w:rsidTr="0046195C">
        <w:tc>
          <w:tcPr>
            <w:tcW w:w="846" w:type="dxa"/>
            <w:shd w:val="clear" w:color="auto" w:fill="auto"/>
          </w:tcPr>
          <w:p w14:paraId="745BAA39" w14:textId="660D046A" w:rsidR="00CE6DA4" w:rsidRPr="000667E4" w:rsidRDefault="009D4510" w:rsidP="00CE6DA4">
            <w:pPr>
              <w:rPr>
                <w:szCs w:val="22"/>
              </w:rPr>
            </w:pPr>
            <w:r>
              <w:rPr>
                <w:szCs w:val="22"/>
                <w:lang w:eastAsia="zh-CN"/>
              </w:rPr>
              <w:t>4.3.</w:t>
            </w:r>
            <w:r w:rsidR="00CE6DA4">
              <w:rPr>
                <w:rFonts w:hint="eastAsia"/>
                <w:szCs w:val="22"/>
                <w:lang w:eastAsia="zh-CN"/>
              </w:rPr>
              <w:t>2</w:t>
            </w:r>
          </w:p>
        </w:tc>
        <w:tc>
          <w:tcPr>
            <w:tcW w:w="5670" w:type="dxa"/>
            <w:shd w:val="clear" w:color="auto" w:fill="auto"/>
          </w:tcPr>
          <w:p w14:paraId="7E665D75" w14:textId="381C56CD" w:rsidR="00680AA9" w:rsidRDefault="00680AA9" w:rsidP="00CE6DA4">
            <w:pPr>
              <w:rPr>
                <w:szCs w:val="26"/>
              </w:rPr>
            </w:pPr>
            <w:r>
              <w:rPr>
                <w:szCs w:val="26"/>
              </w:rPr>
              <w:t>J0063</w:t>
            </w:r>
          </w:p>
          <w:p w14:paraId="7B9E31A2" w14:textId="55137F02" w:rsidR="00CE6DA4" w:rsidDel="002F73B8" w:rsidRDefault="00CE6DA4" w:rsidP="00CE6DA4">
            <w:pPr>
              <w:rPr>
                <w:szCs w:val="22"/>
              </w:rPr>
            </w:pPr>
            <w:r w:rsidRPr="00EC048D">
              <w:rPr>
                <w:szCs w:val="26"/>
              </w:rPr>
              <w:t>Symmetrical mode for bi-prediction</w:t>
            </w:r>
            <w:r w:rsidRPr="009F1F51">
              <w:t xml:space="preserve"> in J00</w:t>
            </w:r>
            <w:r>
              <w:t>63.</w:t>
            </w:r>
          </w:p>
        </w:tc>
        <w:tc>
          <w:tcPr>
            <w:tcW w:w="1559" w:type="dxa"/>
            <w:shd w:val="clear" w:color="auto" w:fill="auto"/>
          </w:tcPr>
          <w:p w14:paraId="7EE30776" w14:textId="5DD67A4E" w:rsidR="00CE6DA4" w:rsidRDefault="001A75C6">
            <w:pPr>
              <w:rPr>
                <w:szCs w:val="22"/>
              </w:rPr>
            </w:pPr>
            <w:r>
              <w:rPr>
                <w:szCs w:val="22"/>
                <w:lang w:eastAsia="zh-CN"/>
              </w:rPr>
              <w:t>Huanbang Chen</w:t>
            </w:r>
            <w:r>
              <w:rPr>
                <w:szCs w:val="22"/>
                <w:lang w:eastAsia="zh-CN"/>
              </w:rPr>
              <w:br/>
            </w:r>
            <w:r>
              <w:rPr>
                <w:rFonts w:hint="eastAsia"/>
                <w:szCs w:val="22"/>
                <w:lang w:eastAsia="zh-CN"/>
              </w:rPr>
              <w:t>(</w:t>
            </w:r>
            <w:r w:rsidR="00CE6DA4">
              <w:rPr>
                <w:rFonts w:hint="eastAsia"/>
                <w:szCs w:val="22"/>
                <w:lang w:eastAsia="zh-CN"/>
              </w:rPr>
              <w:t>Huawei</w:t>
            </w:r>
            <w:r>
              <w:rPr>
                <w:szCs w:val="22"/>
                <w:lang w:eastAsia="zh-CN"/>
              </w:rPr>
              <w:t>)</w:t>
            </w:r>
          </w:p>
        </w:tc>
        <w:tc>
          <w:tcPr>
            <w:tcW w:w="1503" w:type="dxa"/>
            <w:shd w:val="clear" w:color="auto" w:fill="auto"/>
          </w:tcPr>
          <w:p w14:paraId="66A2448F" w14:textId="4E292B32" w:rsidR="00612F54" w:rsidRDefault="00612F54">
            <w:pPr>
              <w:rPr>
                <w:szCs w:val="22"/>
                <w:lang w:eastAsia="zh-CN"/>
              </w:rPr>
            </w:pPr>
            <w:r w:rsidRPr="001F1F5A">
              <w:rPr>
                <w:szCs w:val="22"/>
                <w:lang w:eastAsia="zh-CN"/>
              </w:rPr>
              <w:t>Krit Panusopone</w:t>
            </w:r>
            <w:r>
              <w:rPr>
                <w:szCs w:val="22"/>
                <w:lang w:eastAsia="zh-CN"/>
              </w:rPr>
              <w:br/>
              <w:t>(Arris)</w:t>
            </w:r>
          </w:p>
        </w:tc>
      </w:tr>
      <w:tr w:rsidR="00CE6DA4" w:rsidRPr="00782307" w14:paraId="51ECCD25" w14:textId="77777777" w:rsidTr="0046195C">
        <w:tc>
          <w:tcPr>
            <w:tcW w:w="846" w:type="dxa"/>
            <w:shd w:val="clear" w:color="auto" w:fill="auto"/>
          </w:tcPr>
          <w:p w14:paraId="54F904F5" w14:textId="1C6F50A5" w:rsidR="00CE6DA4" w:rsidRPr="000667E4" w:rsidRDefault="009D4510" w:rsidP="00CE6DA4">
            <w:pPr>
              <w:rPr>
                <w:szCs w:val="22"/>
              </w:rPr>
            </w:pPr>
            <w:r>
              <w:rPr>
                <w:szCs w:val="22"/>
                <w:lang w:eastAsia="zh-CN"/>
              </w:rPr>
              <w:t>4.3.</w:t>
            </w:r>
            <w:r w:rsidR="00CE6DA4">
              <w:rPr>
                <w:szCs w:val="22"/>
              </w:rPr>
              <w:t>3</w:t>
            </w:r>
          </w:p>
        </w:tc>
        <w:tc>
          <w:tcPr>
            <w:tcW w:w="5670" w:type="dxa"/>
            <w:shd w:val="clear" w:color="auto" w:fill="auto"/>
          </w:tcPr>
          <w:p w14:paraId="6D6C4BEC" w14:textId="6EA99E48" w:rsidR="00CE7DDB" w:rsidRDefault="00CE7DDB" w:rsidP="00CE6DA4">
            <w:pPr>
              <w:rPr>
                <w:szCs w:val="22"/>
              </w:rPr>
            </w:pPr>
            <w:r>
              <w:rPr>
                <w:szCs w:val="22"/>
              </w:rPr>
              <w:t>J0021</w:t>
            </w:r>
          </w:p>
          <w:p w14:paraId="238AF5CA" w14:textId="442DB239" w:rsidR="00CE6DA4" w:rsidRDefault="00CE6DA4" w:rsidP="00CE6DA4">
            <w:pPr>
              <w:rPr>
                <w:szCs w:val="22"/>
              </w:rPr>
            </w:pPr>
            <w:r>
              <w:rPr>
                <w:szCs w:val="22"/>
              </w:rPr>
              <w:t>a) Adaptive MV resolution (1/4 or 1 or 4).</w:t>
            </w:r>
          </w:p>
          <w:p w14:paraId="70401A1F" w14:textId="192B4A12" w:rsidR="00CE6DA4" w:rsidRPr="000667E4" w:rsidRDefault="00CE6DA4" w:rsidP="00CE6DA4">
            <w:pPr>
              <w:rPr>
                <w:szCs w:val="22"/>
              </w:rPr>
            </w:pPr>
            <w:r>
              <w:rPr>
                <w:szCs w:val="22"/>
              </w:rPr>
              <w:t>b) a) + Efficient MVD coding.</w:t>
            </w:r>
          </w:p>
        </w:tc>
        <w:tc>
          <w:tcPr>
            <w:tcW w:w="1559" w:type="dxa"/>
            <w:shd w:val="clear" w:color="auto" w:fill="auto"/>
          </w:tcPr>
          <w:p w14:paraId="6636FF69" w14:textId="49ABA6AA" w:rsidR="00CE6DA4" w:rsidRPr="000667E4" w:rsidRDefault="00E706D6" w:rsidP="00CE6DA4">
            <w:pPr>
              <w:rPr>
                <w:szCs w:val="22"/>
                <w:lang w:eastAsia="zh-CN"/>
              </w:rPr>
            </w:pPr>
            <w:r>
              <w:rPr>
                <w:szCs w:val="22"/>
                <w:lang w:eastAsia="zh-CN"/>
              </w:rPr>
              <w:t>Yan Zhang</w:t>
            </w:r>
            <w:r w:rsidR="00D542EA">
              <w:rPr>
                <w:szCs w:val="22"/>
                <w:lang w:eastAsia="zh-CN"/>
              </w:rPr>
              <w:br/>
              <w:t>(</w:t>
            </w:r>
            <w:r w:rsidR="00CE6DA4">
              <w:rPr>
                <w:rFonts w:hint="eastAsia"/>
                <w:szCs w:val="22"/>
                <w:lang w:eastAsia="zh-CN"/>
              </w:rPr>
              <w:t>Qualcomm</w:t>
            </w:r>
            <w:r w:rsidR="00D542EA">
              <w:rPr>
                <w:szCs w:val="22"/>
                <w:lang w:eastAsia="zh-CN"/>
              </w:rPr>
              <w:t>)</w:t>
            </w:r>
          </w:p>
        </w:tc>
        <w:tc>
          <w:tcPr>
            <w:tcW w:w="1503" w:type="dxa"/>
            <w:shd w:val="clear" w:color="auto" w:fill="auto"/>
          </w:tcPr>
          <w:p w14:paraId="66F14B90" w14:textId="2C2E8550" w:rsidR="00CE6DA4" w:rsidRPr="000667E4" w:rsidRDefault="00E706D6" w:rsidP="009F29E2">
            <w:pPr>
              <w:rPr>
                <w:szCs w:val="22"/>
              </w:rPr>
            </w:pPr>
            <w:r>
              <w:rPr>
                <w:szCs w:val="22"/>
              </w:rPr>
              <w:t>Xiaoyu Xiu</w:t>
            </w:r>
            <w:r>
              <w:rPr>
                <w:szCs w:val="22"/>
              </w:rPr>
              <w:br/>
              <w:t>(InterDigital)</w:t>
            </w:r>
          </w:p>
        </w:tc>
      </w:tr>
      <w:tr w:rsidR="00CE6DA4" w:rsidRPr="00782307" w14:paraId="5EB47F29" w14:textId="77777777" w:rsidTr="0046195C">
        <w:tc>
          <w:tcPr>
            <w:tcW w:w="846" w:type="dxa"/>
            <w:shd w:val="clear" w:color="auto" w:fill="auto"/>
          </w:tcPr>
          <w:p w14:paraId="0486EB9F" w14:textId="75758043" w:rsidR="00CE6DA4" w:rsidRPr="000667E4" w:rsidRDefault="009D4510" w:rsidP="00CE6DA4">
            <w:pPr>
              <w:rPr>
                <w:szCs w:val="22"/>
                <w:lang w:eastAsia="zh-CN"/>
              </w:rPr>
            </w:pPr>
            <w:r>
              <w:rPr>
                <w:szCs w:val="22"/>
                <w:lang w:eastAsia="zh-CN"/>
              </w:rPr>
              <w:t>4.3.</w:t>
            </w:r>
            <w:r w:rsidR="00CE6DA4">
              <w:rPr>
                <w:szCs w:val="22"/>
                <w:lang w:eastAsia="zh-CN"/>
              </w:rPr>
              <w:t>4</w:t>
            </w:r>
          </w:p>
        </w:tc>
        <w:tc>
          <w:tcPr>
            <w:tcW w:w="5670" w:type="dxa"/>
            <w:shd w:val="clear" w:color="auto" w:fill="auto"/>
          </w:tcPr>
          <w:p w14:paraId="4709EACF" w14:textId="42F860CF" w:rsidR="00CE6DA4" w:rsidRPr="000667E4" w:rsidRDefault="00CE6DA4" w:rsidP="00CE6DA4">
            <w:pPr>
              <w:rPr>
                <w:szCs w:val="22"/>
              </w:rPr>
            </w:pPr>
            <w:r>
              <w:t xml:space="preserve">Adaptive </w:t>
            </w:r>
            <w:r>
              <w:rPr>
                <w:lang w:eastAsia="zh-TW"/>
              </w:rPr>
              <w:t>m</w:t>
            </w:r>
            <w:r>
              <w:t xml:space="preserve">otion </w:t>
            </w:r>
            <w:r>
              <w:rPr>
                <w:lang w:eastAsia="zh-TW"/>
              </w:rPr>
              <w:t>v</w:t>
            </w:r>
            <w:r>
              <w:t xml:space="preserve">ector </w:t>
            </w:r>
            <w:r>
              <w:rPr>
                <w:lang w:eastAsia="zh-TW"/>
              </w:rPr>
              <w:t>r</w:t>
            </w:r>
            <w:r>
              <w:t>esolution in J0018 (1/4 or 1 or 4).</w:t>
            </w:r>
          </w:p>
        </w:tc>
        <w:tc>
          <w:tcPr>
            <w:tcW w:w="1559" w:type="dxa"/>
            <w:shd w:val="clear" w:color="auto" w:fill="auto"/>
          </w:tcPr>
          <w:p w14:paraId="6281DBF1" w14:textId="4DA6BAFE" w:rsidR="00CE6DA4" w:rsidRPr="000667E4" w:rsidRDefault="0097674A" w:rsidP="00CE6DA4">
            <w:pPr>
              <w:rPr>
                <w:szCs w:val="22"/>
                <w:lang w:eastAsia="zh-CN"/>
              </w:rPr>
            </w:pPr>
            <w:r>
              <w:rPr>
                <w:szCs w:val="22"/>
                <w:lang w:eastAsia="zh-CN"/>
              </w:rPr>
              <w:t>Tzu-Der Chuang (</w:t>
            </w:r>
            <w:r>
              <w:rPr>
                <w:rFonts w:hint="eastAsia"/>
                <w:szCs w:val="22"/>
                <w:lang w:eastAsia="zh-CN"/>
              </w:rPr>
              <w:t>MediaTek</w:t>
            </w:r>
            <w:r>
              <w:rPr>
                <w:szCs w:val="22"/>
                <w:lang w:eastAsia="zh-CN"/>
              </w:rPr>
              <w:t>)</w:t>
            </w:r>
          </w:p>
        </w:tc>
        <w:tc>
          <w:tcPr>
            <w:tcW w:w="1503" w:type="dxa"/>
            <w:shd w:val="clear" w:color="auto" w:fill="auto"/>
          </w:tcPr>
          <w:p w14:paraId="2ADF971A" w14:textId="446B8CE2" w:rsidR="00CE6DA4" w:rsidRPr="000667E4" w:rsidRDefault="006F741C">
            <w:pPr>
              <w:rPr>
                <w:szCs w:val="22"/>
              </w:rPr>
            </w:pPr>
            <w:r w:rsidRPr="002B2BE4">
              <w:rPr>
                <w:szCs w:val="22"/>
              </w:rPr>
              <w:t>Seungsoo Jeong</w:t>
            </w:r>
            <w:r>
              <w:rPr>
                <w:szCs w:val="22"/>
              </w:rPr>
              <w:br/>
            </w:r>
            <w:r w:rsidRPr="002B2BE4">
              <w:rPr>
                <w:szCs w:val="22"/>
              </w:rPr>
              <w:t>(Samsung)</w:t>
            </w:r>
          </w:p>
        </w:tc>
      </w:tr>
      <w:tr w:rsidR="00CE6DA4" w:rsidRPr="00782307" w14:paraId="31DFCA75" w14:textId="77777777" w:rsidTr="0046195C">
        <w:tc>
          <w:tcPr>
            <w:tcW w:w="846" w:type="dxa"/>
            <w:shd w:val="clear" w:color="auto" w:fill="auto"/>
          </w:tcPr>
          <w:p w14:paraId="4D7F2302" w14:textId="37C67EA1" w:rsidR="00CE6DA4" w:rsidRPr="000667E4" w:rsidRDefault="009D4510" w:rsidP="00CE6DA4">
            <w:pPr>
              <w:rPr>
                <w:szCs w:val="22"/>
                <w:lang w:eastAsia="zh-CN"/>
              </w:rPr>
            </w:pPr>
            <w:r>
              <w:rPr>
                <w:szCs w:val="22"/>
                <w:lang w:eastAsia="zh-CN"/>
              </w:rPr>
              <w:t>4.3.</w:t>
            </w:r>
            <w:r w:rsidR="00CE6DA4">
              <w:rPr>
                <w:rFonts w:hint="eastAsia"/>
                <w:szCs w:val="22"/>
                <w:lang w:eastAsia="zh-CN"/>
              </w:rPr>
              <w:t>5</w:t>
            </w:r>
          </w:p>
        </w:tc>
        <w:tc>
          <w:tcPr>
            <w:tcW w:w="5670" w:type="dxa"/>
            <w:shd w:val="clear" w:color="auto" w:fill="auto"/>
          </w:tcPr>
          <w:p w14:paraId="41CA7058" w14:textId="0E44A73B" w:rsidR="00CE7DDB" w:rsidRDefault="00CE7DDB" w:rsidP="00CE6DA4">
            <w:pPr>
              <w:rPr>
                <w:rFonts w:eastAsiaTheme="minorEastAsia"/>
                <w:lang w:eastAsia="zh-CN"/>
              </w:rPr>
            </w:pPr>
            <w:r>
              <w:rPr>
                <w:rFonts w:eastAsiaTheme="minorEastAsia"/>
                <w:lang w:eastAsia="zh-CN"/>
              </w:rPr>
              <w:t>J0024</w:t>
            </w:r>
          </w:p>
          <w:p w14:paraId="46DCC9D9" w14:textId="77777777" w:rsidR="00C6690B" w:rsidRDefault="00C6690B" w:rsidP="00C6690B">
            <w:pPr>
              <w:rPr>
                <w:rFonts w:eastAsia="Malgun Gothic"/>
                <w:sz w:val="24"/>
                <w:lang w:eastAsia="zh-CN"/>
              </w:rPr>
            </w:pPr>
            <w:r>
              <w:rPr>
                <w:rFonts w:eastAsia="Malgun Gothic"/>
              </w:rPr>
              <w:t>a) AMVR in J0024 with three MV resolutions ( ¼ or 1 or 4)</w:t>
            </w:r>
          </w:p>
          <w:p w14:paraId="1F3872E2" w14:textId="77777777" w:rsidR="00C6690B" w:rsidRDefault="00C6690B" w:rsidP="00C6690B">
            <w:pPr>
              <w:rPr>
                <w:rFonts w:eastAsia="Malgun Gothic"/>
              </w:rPr>
            </w:pPr>
            <w:r>
              <w:rPr>
                <w:rFonts w:eastAsia="Malgun Gothic"/>
              </w:rPr>
              <w:t>b) AMVR in J0024 with five MV resolutions (1/4 or ½ or 1 or 2 or 4)</w:t>
            </w:r>
          </w:p>
          <w:p w14:paraId="539C14E7" w14:textId="77777777" w:rsidR="00C6690B" w:rsidRDefault="00C6690B" w:rsidP="00C6690B">
            <w:pPr>
              <w:rPr>
                <w:rFonts w:eastAsia="Malgun Gothic"/>
              </w:rPr>
            </w:pPr>
            <w:r>
              <w:rPr>
                <w:rFonts w:eastAsia="Malgun Gothic"/>
              </w:rPr>
              <w:t>c) Combined signaling of MVR index and MVP index with three MV resolutions ( ¼ or 1 or 4) in J0024</w:t>
            </w:r>
          </w:p>
          <w:p w14:paraId="216ED8C6" w14:textId="5BEAD0D4" w:rsidR="00CE6DA4" w:rsidRPr="000667E4" w:rsidRDefault="00C6690B" w:rsidP="00A94D5D">
            <w:pPr>
              <w:rPr>
                <w:szCs w:val="22"/>
              </w:rPr>
            </w:pPr>
            <w:r>
              <w:rPr>
                <w:rFonts w:eastAsia="Malgun Gothic"/>
              </w:rPr>
              <w:t>d) Combined signaling of MVR index and MVP index with five MV resolutions (1/4 or ½ or 1 or 2 or 4) in J0024</w:t>
            </w:r>
          </w:p>
        </w:tc>
        <w:tc>
          <w:tcPr>
            <w:tcW w:w="1559" w:type="dxa"/>
            <w:shd w:val="clear" w:color="auto" w:fill="auto"/>
          </w:tcPr>
          <w:p w14:paraId="347EDDA0" w14:textId="67E686F2" w:rsidR="00CE6DA4" w:rsidRPr="000667E4" w:rsidRDefault="006F741C" w:rsidP="00CE6DA4">
            <w:pPr>
              <w:rPr>
                <w:szCs w:val="22"/>
                <w:lang w:eastAsia="zh-CN"/>
              </w:rPr>
            </w:pPr>
            <w:r w:rsidRPr="002B2BE4">
              <w:rPr>
                <w:rFonts w:eastAsiaTheme="minorEastAsia"/>
                <w:szCs w:val="22"/>
                <w:lang w:eastAsia="zh-CN"/>
              </w:rPr>
              <w:t>Anish Tamse</w:t>
            </w:r>
            <w:r w:rsidRPr="002B2BE4">
              <w:rPr>
                <w:rFonts w:eastAsiaTheme="minorEastAsia"/>
                <w:szCs w:val="22"/>
                <w:lang w:eastAsia="zh-CN"/>
              </w:rPr>
              <w:br/>
              <w:t>(Samsung)</w:t>
            </w:r>
          </w:p>
        </w:tc>
        <w:tc>
          <w:tcPr>
            <w:tcW w:w="1503" w:type="dxa"/>
            <w:shd w:val="clear" w:color="auto" w:fill="auto"/>
          </w:tcPr>
          <w:p w14:paraId="020917B9" w14:textId="6349855A" w:rsidR="00CE6DA4" w:rsidRPr="000667E4" w:rsidRDefault="008B46A4" w:rsidP="00CE6DA4">
            <w:pPr>
              <w:rPr>
                <w:szCs w:val="22"/>
              </w:rPr>
            </w:pPr>
            <w:r>
              <w:t>Guichun Li</w:t>
            </w:r>
            <w:r>
              <w:br/>
              <w:t>(Tencent)</w:t>
            </w:r>
          </w:p>
        </w:tc>
      </w:tr>
      <w:tr w:rsidR="00CE6DA4" w:rsidRPr="00782307" w14:paraId="00A8DF50" w14:textId="77777777" w:rsidTr="0046195C">
        <w:tc>
          <w:tcPr>
            <w:tcW w:w="846" w:type="dxa"/>
            <w:shd w:val="clear" w:color="auto" w:fill="auto"/>
          </w:tcPr>
          <w:p w14:paraId="128F5A0D" w14:textId="54F4BCBB" w:rsidR="00CE6DA4" w:rsidRDefault="009D4510" w:rsidP="00CE6DA4">
            <w:pPr>
              <w:rPr>
                <w:szCs w:val="22"/>
                <w:lang w:eastAsia="zh-CN"/>
              </w:rPr>
            </w:pPr>
            <w:r>
              <w:rPr>
                <w:szCs w:val="22"/>
                <w:lang w:eastAsia="zh-CN"/>
              </w:rPr>
              <w:t>4.3.</w:t>
            </w:r>
            <w:r w:rsidR="00CE6DA4">
              <w:rPr>
                <w:rFonts w:hint="eastAsia"/>
                <w:szCs w:val="22"/>
                <w:lang w:eastAsia="zh-CN"/>
              </w:rPr>
              <w:t>6</w:t>
            </w:r>
          </w:p>
        </w:tc>
        <w:tc>
          <w:tcPr>
            <w:tcW w:w="5670" w:type="dxa"/>
            <w:shd w:val="clear" w:color="auto" w:fill="auto"/>
          </w:tcPr>
          <w:p w14:paraId="7AD02BF1" w14:textId="1F32AE85" w:rsidR="00CE7DDB" w:rsidRDefault="00CE7DDB" w:rsidP="00CE6DA4">
            <w:pPr>
              <w:rPr>
                <w:rFonts w:eastAsia="Batang"/>
              </w:rPr>
            </w:pPr>
            <w:r>
              <w:rPr>
                <w:rFonts w:eastAsia="Batang"/>
              </w:rPr>
              <w:t>J0022</w:t>
            </w:r>
          </w:p>
          <w:p w14:paraId="207E70DA" w14:textId="6C98D270" w:rsidR="00CE6DA4" w:rsidRPr="006406EA" w:rsidRDefault="00CE6DA4" w:rsidP="00CE6DA4">
            <w:pPr>
              <w:rPr>
                <w:rFonts w:eastAsia="Batang"/>
              </w:rPr>
            </w:pPr>
            <w:r>
              <w:rPr>
                <w:rFonts w:eastAsia="Batang"/>
              </w:rPr>
              <w:t>Unicity Check for AMVP candidate list</w:t>
            </w:r>
          </w:p>
        </w:tc>
        <w:tc>
          <w:tcPr>
            <w:tcW w:w="1559" w:type="dxa"/>
            <w:shd w:val="clear" w:color="auto" w:fill="auto"/>
          </w:tcPr>
          <w:p w14:paraId="2DBC23A7" w14:textId="51F1533A" w:rsidR="00CE6DA4" w:rsidRDefault="00E9039A" w:rsidP="00CE6DA4">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503" w:type="dxa"/>
            <w:shd w:val="clear" w:color="auto" w:fill="auto"/>
          </w:tcPr>
          <w:p w14:paraId="25B089F2" w14:textId="77777777" w:rsidR="00CE6DA4" w:rsidRPr="000667E4" w:rsidRDefault="00CE6DA4" w:rsidP="00CE6DA4">
            <w:pPr>
              <w:rPr>
                <w:szCs w:val="22"/>
              </w:rPr>
            </w:pPr>
          </w:p>
        </w:tc>
      </w:tr>
    </w:tbl>
    <w:p w14:paraId="31B19106" w14:textId="0011B3BF" w:rsidR="00264A1C" w:rsidRPr="001B24C8" w:rsidRDefault="002B2BB8" w:rsidP="000667E4">
      <w:pPr>
        <w:rPr>
          <w:lang w:eastAsia="zh-CN"/>
        </w:rPr>
      </w:pPr>
      <w:r>
        <w:rPr>
          <w:lang w:eastAsia="zh-CN"/>
        </w:rPr>
        <w:t>Description of encoder operations is required if a dedicated algorithm is used in the proposed tool for, e.g., motion estimation, mode decision, etc.</w:t>
      </w:r>
    </w:p>
    <w:p w14:paraId="6F15FED4" w14:textId="53DA7B56" w:rsidR="00D40655" w:rsidRPr="009C0081" w:rsidRDefault="001459AD" w:rsidP="009C0081">
      <w:pPr>
        <w:pStyle w:val="2"/>
      </w:pPr>
      <w:r w:rsidRPr="0097364D">
        <w:t>Test condition</w:t>
      </w:r>
      <w:r>
        <w:t xml:space="preserve"> and evaluation criteria</w:t>
      </w:r>
    </w:p>
    <w:tbl>
      <w:tblPr>
        <w:tblStyle w:val="aa"/>
        <w:tblW w:w="0" w:type="auto"/>
        <w:tblLook w:val="04A0" w:firstRow="1" w:lastRow="0" w:firstColumn="1" w:lastColumn="0" w:noHBand="0" w:noVBand="1"/>
      </w:tblPr>
      <w:tblGrid>
        <w:gridCol w:w="1870"/>
        <w:gridCol w:w="1870"/>
        <w:gridCol w:w="1870"/>
        <w:gridCol w:w="1870"/>
        <w:gridCol w:w="1870"/>
      </w:tblGrid>
      <w:tr w:rsidR="00D40655" w14:paraId="0B1CFE99" w14:textId="77777777" w:rsidTr="00AA0D9F">
        <w:tc>
          <w:tcPr>
            <w:tcW w:w="1870" w:type="dxa"/>
            <w:vAlign w:val="center"/>
          </w:tcPr>
          <w:p w14:paraId="39DDF8DD" w14:textId="77777777" w:rsidR="00D40655" w:rsidRDefault="00D40655" w:rsidP="00AA0D9F">
            <w:pPr>
              <w:spacing w:line="240" w:lineRule="auto"/>
              <w:jc w:val="left"/>
              <w:rPr>
                <w:lang w:eastAsia="zh-CN"/>
              </w:rPr>
            </w:pPr>
            <w:r>
              <w:rPr>
                <w:lang w:eastAsia="zh-CN"/>
              </w:rPr>
              <w:t>Test#</w:t>
            </w:r>
          </w:p>
        </w:tc>
        <w:tc>
          <w:tcPr>
            <w:tcW w:w="1870" w:type="dxa"/>
          </w:tcPr>
          <w:p w14:paraId="13A1003E" w14:textId="77777777" w:rsidR="00D40655" w:rsidRDefault="00D40655" w:rsidP="00AA0D9F">
            <w:pPr>
              <w:spacing w:line="240" w:lineRule="auto"/>
              <w:rPr>
                <w:lang w:eastAsia="zh-CN"/>
              </w:rPr>
            </w:pPr>
            <w:r>
              <w:rPr>
                <w:lang w:eastAsia="zh-CN"/>
              </w:rPr>
              <w:t>Tool on case 1</w:t>
            </w:r>
            <w:r>
              <w:rPr>
                <w:lang w:eastAsia="zh-CN"/>
              </w:rPr>
              <w:br/>
            </w:r>
            <w:r>
              <w:rPr>
                <w:rFonts w:hint="eastAsia"/>
                <w:lang w:eastAsia="zh-CN"/>
              </w:rPr>
              <w:t>(</w:t>
            </w:r>
            <w:r>
              <w:rPr>
                <w:lang w:eastAsia="zh-CN"/>
              </w:rPr>
              <w:t xml:space="preserve">VTM as </w:t>
            </w:r>
            <w:r>
              <w:rPr>
                <w:lang w:eastAsia="zh-CN"/>
              </w:rPr>
              <w:lastRenderedPageBreak/>
              <w:t>reference</w:t>
            </w:r>
            <w:r>
              <w:rPr>
                <w:rFonts w:hint="eastAsia"/>
                <w:lang w:eastAsia="zh-CN"/>
              </w:rPr>
              <w:t>)</w:t>
            </w:r>
          </w:p>
        </w:tc>
        <w:tc>
          <w:tcPr>
            <w:tcW w:w="1870" w:type="dxa"/>
          </w:tcPr>
          <w:p w14:paraId="229308B7" w14:textId="77777777" w:rsidR="00D40655" w:rsidRDefault="00D40655" w:rsidP="00AA0D9F">
            <w:pPr>
              <w:spacing w:line="240" w:lineRule="auto"/>
              <w:rPr>
                <w:lang w:eastAsia="zh-CN"/>
              </w:rPr>
            </w:pPr>
            <w:r>
              <w:rPr>
                <w:lang w:eastAsia="zh-CN"/>
              </w:rPr>
              <w:lastRenderedPageBreak/>
              <w:t>Tool off case 1</w:t>
            </w:r>
            <w:r>
              <w:rPr>
                <w:lang w:eastAsia="zh-CN"/>
              </w:rPr>
              <w:br/>
              <w:t xml:space="preserve">(BMS as </w:t>
            </w:r>
            <w:r>
              <w:rPr>
                <w:lang w:eastAsia="zh-CN"/>
              </w:rPr>
              <w:lastRenderedPageBreak/>
              <w:t>reference)</w:t>
            </w:r>
          </w:p>
        </w:tc>
        <w:tc>
          <w:tcPr>
            <w:tcW w:w="1870" w:type="dxa"/>
          </w:tcPr>
          <w:p w14:paraId="7DC2252D" w14:textId="77777777" w:rsidR="00D40655" w:rsidRDefault="00D40655" w:rsidP="00AA0D9F">
            <w:pPr>
              <w:spacing w:line="240" w:lineRule="auto"/>
              <w:rPr>
                <w:lang w:eastAsia="zh-CN"/>
              </w:rPr>
            </w:pPr>
            <w:r>
              <w:rPr>
                <w:lang w:eastAsia="zh-CN"/>
              </w:rPr>
              <w:lastRenderedPageBreak/>
              <w:t>Tool on case 2</w:t>
            </w:r>
            <w:r>
              <w:rPr>
                <w:lang w:eastAsia="zh-CN"/>
              </w:rPr>
              <w:br/>
              <w:t xml:space="preserve">(VTM+ToolX as </w:t>
            </w:r>
            <w:r>
              <w:rPr>
                <w:lang w:eastAsia="zh-CN"/>
              </w:rPr>
              <w:lastRenderedPageBreak/>
              <w:t>reference)</w:t>
            </w:r>
          </w:p>
        </w:tc>
        <w:tc>
          <w:tcPr>
            <w:tcW w:w="1870" w:type="dxa"/>
          </w:tcPr>
          <w:p w14:paraId="1C19213E" w14:textId="77777777" w:rsidR="00D40655" w:rsidRDefault="00D40655" w:rsidP="00AA0D9F">
            <w:pPr>
              <w:spacing w:line="240" w:lineRule="auto"/>
              <w:rPr>
                <w:lang w:eastAsia="zh-CN"/>
              </w:rPr>
            </w:pPr>
            <w:r>
              <w:rPr>
                <w:lang w:eastAsia="zh-CN"/>
              </w:rPr>
              <w:lastRenderedPageBreak/>
              <w:t>Tool off case 2</w:t>
            </w:r>
            <w:r>
              <w:rPr>
                <w:lang w:eastAsia="zh-CN"/>
              </w:rPr>
              <w:br/>
              <w:t xml:space="preserve">(BMS-ToolX as </w:t>
            </w:r>
            <w:r>
              <w:rPr>
                <w:lang w:eastAsia="zh-CN"/>
              </w:rPr>
              <w:lastRenderedPageBreak/>
              <w:t>reference)</w:t>
            </w:r>
          </w:p>
        </w:tc>
      </w:tr>
      <w:tr w:rsidR="00D40655" w14:paraId="4BC7E2F0" w14:textId="77777777" w:rsidTr="00AA0D9F">
        <w:tc>
          <w:tcPr>
            <w:tcW w:w="1870" w:type="dxa"/>
          </w:tcPr>
          <w:p w14:paraId="725FFA76" w14:textId="77777777" w:rsidR="00D40655" w:rsidRDefault="00D40655" w:rsidP="00AA0D9F">
            <w:pPr>
              <w:spacing w:line="240" w:lineRule="auto"/>
              <w:rPr>
                <w:lang w:eastAsia="zh-CN"/>
              </w:rPr>
            </w:pPr>
          </w:p>
        </w:tc>
        <w:tc>
          <w:tcPr>
            <w:tcW w:w="1870" w:type="dxa"/>
          </w:tcPr>
          <w:p w14:paraId="67187AA0" w14:textId="77777777" w:rsidR="00D40655" w:rsidRDefault="00D40655" w:rsidP="00AA0D9F">
            <w:pPr>
              <w:spacing w:line="240" w:lineRule="auto"/>
              <w:rPr>
                <w:lang w:eastAsia="zh-CN"/>
              </w:rPr>
            </w:pPr>
            <w:r>
              <w:rPr>
                <w:lang w:eastAsia="zh-CN"/>
              </w:rPr>
              <w:t>BD-Rate/enc./dec.</w:t>
            </w:r>
          </w:p>
        </w:tc>
        <w:tc>
          <w:tcPr>
            <w:tcW w:w="1870" w:type="dxa"/>
          </w:tcPr>
          <w:p w14:paraId="31252C69" w14:textId="77777777" w:rsidR="00D40655" w:rsidRDefault="00D40655" w:rsidP="00AA0D9F">
            <w:pPr>
              <w:spacing w:line="240" w:lineRule="auto"/>
              <w:rPr>
                <w:lang w:eastAsia="zh-CN"/>
              </w:rPr>
            </w:pPr>
            <w:r>
              <w:rPr>
                <w:lang w:eastAsia="zh-CN"/>
              </w:rPr>
              <w:t>BD-Rate/enc./dec.</w:t>
            </w:r>
          </w:p>
        </w:tc>
        <w:tc>
          <w:tcPr>
            <w:tcW w:w="1870" w:type="dxa"/>
          </w:tcPr>
          <w:p w14:paraId="7A257B47" w14:textId="77777777" w:rsidR="00D40655" w:rsidRDefault="00D40655" w:rsidP="00AA0D9F">
            <w:pPr>
              <w:spacing w:line="240" w:lineRule="auto"/>
              <w:rPr>
                <w:lang w:eastAsia="zh-CN"/>
              </w:rPr>
            </w:pPr>
            <w:r>
              <w:rPr>
                <w:lang w:eastAsia="zh-CN"/>
              </w:rPr>
              <w:t>BD-Rate/enc./dec.</w:t>
            </w:r>
          </w:p>
        </w:tc>
        <w:tc>
          <w:tcPr>
            <w:tcW w:w="1870" w:type="dxa"/>
          </w:tcPr>
          <w:p w14:paraId="0AF74968" w14:textId="77777777" w:rsidR="00D40655" w:rsidRDefault="00D40655" w:rsidP="00AA0D9F">
            <w:pPr>
              <w:spacing w:line="240" w:lineRule="auto"/>
              <w:rPr>
                <w:lang w:eastAsia="zh-CN"/>
              </w:rPr>
            </w:pPr>
            <w:r>
              <w:rPr>
                <w:lang w:eastAsia="zh-CN"/>
              </w:rPr>
              <w:t>BD-Rate/enc./dec.</w:t>
            </w:r>
          </w:p>
        </w:tc>
      </w:tr>
      <w:tr w:rsidR="00D40655" w14:paraId="5C94F752" w14:textId="77777777" w:rsidTr="00AA0D9F">
        <w:tc>
          <w:tcPr>
            <w:tcW w:w="1870" w:type="dxa"/>
          </w:tcPr>
          <w:p w14:paraId="4E59E7F4" w14:textId="77777777" w:rsidR="00D40655" w:rsidRDefault="00D40655" w:rsidP="00AA0D9F">
            <w:pPr>
              <w:spacing w:line="240" w:lineRule="auto"/>
              <w:rPr>
                <w:lang w:eastAsia="zh-CN"/>
              </w:rPr>
            </w:pPr>
          </w:p>
        </w:tc>
        <w:tc>
          <w:tcPr>
            <w:tcW w:w="1870" w:type="dxa"/>
          </w:tcPr>
          <w:p w14:paraId="6A246284" w14:textId="77777777" w:rsidR="00D40655" w:rsidRDefault="00D40655" w:rsidP="00AA0D9F">
            <w:pPr>
              <w:spacing w:line="240" w:lineRule="auto"/>
              <w:rPr>
                <w:lang w:eastAsia="zh-CN"/>
              </w:rPr>
            </w:pPr>
          </w:p>
        </w:tc>
        <w:tc>
          <w:tcPr>
            <w:tcW w:w="1870" w:type="dxa"/>
          </w:tcPr>
          <w:p w14:paraId="10E44ADB" w14:textId="77777777" w:rsidR="00D40655" w:rsidRDefault="00D40655" w:rsidP="00AA0D9F">
            <w:pPr>
              <w:spacing w:line="240" w:lineRule="auto"/>
              <w:rPr>
                <w:lang w:eastAsia="zh-CN"/>
              </w:rPr>
            </w:pPr>
          </w:p>
        </w:tc>
        <w:tc>
          <w:tcPr>
            <w:tcW w:w="1870" w:type="dxa"/>
          </w:tcPr>
          <w:p w14:paraId="2118726D" w14:textId="77777777" w:rsidR="00D40655" w:rsidRDefault="00D40655" w:rsidP="00AA0D9F">
            <w:pPr>
              <w:spacing w:line="240" w:lineRule="auto"/>
              <w:rPr>
                <w:lang w:eastAsia="zh-CN"/>
              </w:rPr>
            </w:pPr>
          </w:p>
        </w:tc>
        <w:tc>
          <w:tcPr>
            <w:tcW w:w="1870" w:type="dxa"/>
          </w:tcPr>
          <w:p w14:paraId="41EA8249" w14:textId="77777777" w:rsidR="00D40655" w:rsidRDefault="00D40655" w:rsidP="00AA0D9F">
            <w:pPr>
              <w:spacing w:line="240" w:lineRule="auto"/>
              <w:rPr>
                <w:lang w:eastAsia="zh-CN"/>
              </w:rPr>
            </w:pPr>
          </w:p>
        </w:tc>
      </w:tr>
    </w:tbl>
    <w:p w14:paraId="22E49996" w14:textId="2F75AE8A" w:rsidR="001459AD" w:rsidRDefault="001459AD" w:rsidP="00D40655">
      <w:pPr>
        <w:rPr>
          <w:lang w:val="en-CA"/>
        </w:rPr>
      </w:pPr>
      <w:r>
        <w:rPr>
          <w:lang w:val="en-CA" w:eastAsia="zh-CN"/>
        </w:rPr>
        <w:t xml:space="preserve">For </w:t>
      </w:r>
      <w:r w:rsidR="00D40655">
        <w:rPr>
          <w:lang w:val="en-CA" w:eastAsia="zh-CN"/>
        </w:rPr>
        <w:t>tests on AMVR techniques (</w:t>
      </w:r>
      <w:r>
        <w:rPr>
          <w:lang w:val="en-CA" w:eastAsia="zh-CN"/>
        </w:rPr>
        <w:t>test 3-5</w:t>
      </w:r>
      <w:r w:rsidR="00D40655">
        <w:rPr>
          <w:lang w:val="en-CA" w:eastAsia="zh-CN"/>
        </w:rPr>
        <w:t>)</w:t>
      </w:r>
      <w:r>
        <w:rPr>
          <w:lang w:val="en-CA" w:eastAsia="zh-CN"/>
        </w:rPr>
        <w:t xml:space="preserve"> in this category, </w:t>
      </w:r>
      <w:r w:rsidR="00D40655">
        <w:rPr>
          <w:lang w:val="en-CA" w:eastAsia="zh-CN"/>
        </w:rPr>
        <w:t>“</w:t>
      </w:r>
      <w:r w:rsidR="00D40655">
        <w:rPr>
          <w:lang w:eastAsia="zh-CN"/>
        </w:rPr>
        <w:t>Tool on case 1” and “Tool off case 2” are mandatory, where ToolX is AMVR in BMS.</w:t>
      </w:r>
    </w:p>
    <w:p w14:paraId="1D184814" w14:textId="604DD353" w:rsidR="00D40655" w:rsidRDefault="00D40655" w:rsidP="00D40655">
      <w:pPr>
        <w:rPr>
          <w:lang w:eastAsia="zh-CN"/>
        </w:rPr>
      </w:pPr>
      <w:r>
        <w:rPr>
          <w:lang w:val="en-CA" w:eastAsia="zh-CN"/>
        </w:rPr>
        <w:t>For the other tests in this category, “</w:t>
      </w:r>
      <w:r>
        <w:rPr>
          <w:lang w:eastAsia="zh-CN"/>
        </w:rPr>
        <w:t>Tool on case 1” and “Tool off case 1” are mandatory.</w:t>
      </w:r>
    </w:p>
    <w:p w14:paraId="40E7C414" w14:textId="77777777" w:rsidR="007854A7" w:rsidRDefault="007854A7" w:rsidP="000D2534">
      <w:pPr>
        <w:rPr>
          <w:lang w:eastAsia="zh-CN"/>
        </w:rPr>
      </w:pPr>
    </w:p>
    <w:p w14:paraId="76A1D392" w14:textId="1D235AB1" w:rsidR="00376E37" w:rsidRDefault="00ED62C8">
      <w:pPr>
        <w:pStyle w:val="1"/>
        <w:rPr>
          <w:lang w:val="en-CA" w:eastAsia="zh-CN"/>
        </w:rPr>
      </w:pPr>
      <w:r>
        <w:rPr>
          <w:lang w:val="en-CA" w:eastAsia="zh-CN"/>
        </w:rPr>
        <w:t>CE</w:t>
      </w:r>
      <w:r w:rsidR="0015400E">
        <w:rPr>
          <w:lang w:val="en-CA" w:eastAsia="zh-CN"/>
        </w:rPr>
        <w:t>4.</w:t>
      </w:r>
      <w:r w:rsidR="00E22ED8">
        <w:rPr>
          <w:lang w:val="en-CA" w:eastAsia="zh-CN"/>
        </w:rPr>
        <w:t>4</w:t>
      </w:r>
      <w:r>
        <w:rPr>
          <w:lang w:val="en-CA" w:eastAsia="zh-CN"/>
        </w:rPr>
        <w:t xml:space="preserve">: </w:t>
      </w:r>
      <w:r w:rsidR="00100886">
        <w:rPr>
          <w:lang w:val="en-CA" w:eastAsia="zh-CN"/>
        </w:rPr>
        <w:t>Generalized b</w:t>
      </w:r>
      <w:r w:rsidR="00376E37">
        <w:rPr>
          <w:rFonts w:hint="eastAsia"/>
          <w:lang w:val="en-CA" w:eastAsia="zh-CN"/>
        </w:rPr>
        <w:t>i-</w:t>
      </w:r>
      <w:r w:rsidR="00376E37">
        <w:rPr>
          <w:lang w:val="en-CA" w:eastAsia="zh-CN"/>
        </w:rPr>
        <w:t>direction</w:t>
      </w:r>
    </w:p>
    <w:p w14:paraId="5BB0EDD8" w14:textId="77777777" w:rsidR="00086371" w:rsidRDefault="00086371" w:rsidP="00086371">
      <w:pPr>
        <w:pStyle w:val="2"/>
        <w:rPr>
          <w:lang w:eastAsia="zh-CN"/>
        </w:rPr>
      </w:pPr>
      <w:r>
        <w:rPr>
          <w:rFonts w:hint="eastAsia"/>
          <w:lang w:eastAsia="zh-CN"/>
        </w:rPr>
        <w:t>Technical description</w:t>
      </w:r>
    </w:p>
    <w:p w14:paraId="3A126A82" w14:textId="77777777" w:rsidR="00763A00" w:rsidRDefault="00763A00" w:rsidP="00763A00">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313" w:name="_Toc510514658"/>
      <w:r>
        <w:t>Generalized bi-prediction in J0018 (MediaTek)</w:t>
      </w:r>
    </w:p>
    <w:p w14:paraId="6F8CD3D7" w14:textId="77777777" w:rsidR="00763A00" w:rsidRDefault="00763A00" w:rsidP="00763A00">
      <w:r>
        <w:rPr>
          <w:rFonts w:hint="eastAsia"/>
        </w:rPr>
        <w:t xml:space="preserve">Generalized </w:t>
      </w:r>
      <w:r>
        <w:t>b</w:t>
      </w:r>
      <w:r>
        <w:rPr>
          <w:rFonts w:hint="eastAsia"/>
        </w:rPr>
        <w:t>i-</w:t>
      </w:r>
      <w:r>
        <w:t>p</w:t>
      </w:r>
      <w:r>
        <w:rPr>
          <w:rFonts w:hint="eastAsia"/>
        </w:rPr>
        <w:t xml:space="preserve">rediction (GBi) </w:t>
      </w:r>
      <w:r w:rsidRPr="008C0643">
        <w:rPr>
          <w:rFonts w:hint="eastAsia"/>
          <w:szCs w:val="22"/>
        </w:rPr>
        <w:t xml:space="preserve">is </w:t>
      </w:r>
      <w:r>
        <w:rPr>
          <w:szCs w:val="22"/>
        </w:rPr>
        <w:t>presented</w:t>
      </w:r>
      <w:r w:rsidRPr="008C0643">
        <w:rPr>
          <w:rFonts w:hint="eastAsia"/>
          <w:szCs w:val="22"/>
        </w:rPr>
        <w:t xml:space="preserve"> i</w:t>
      </w:r>
      <w:r>
        <w:rPr>
          <w:rFonts w:hint="eastAsia"/>
          <w:szCs w:val="22"/>
        </w:rPr>
        <w:t>n JVET-</w:t>
      </w:r>
      <w:r>
        <w:rPr>
          <w:szCs w:val="22"/>
        </w:rPr>
        <w:t>J0018</w:t>
      </w:r>
      <w:r>
        <w:rPr>
          <w:rFonts w:hint="eastAsia"/>
          <w:szCs w:val="22"/>
        </w:rPr>
        <w:t xml:space="preserve">. </w:t>
      </w:r>
      <w:r>
        <w:rPr>
          <w:rFonts w:hint="eastAsia"/>
        </w:rPr>
        <w:t xml:space="preserve">The concept of GBi is to allow using different weights for predictors from L0 and L1, respectively, instead of using </w:t>
      </w:r>
      <w:r>
        <w:t>equal</w:t>
      </w:r>
      <w:r>
        <w:rPr>
          <w:rFonts w:hint="eastAsia"/>
        </w:rPr>
        <w:t xml:space="preserve"> weights</w:t>
      </w:r>
      <w:r w:rsidRPr="008C0643">
        <w:rPr>
          <w:rFonts w:hint="eastAsia"/>
        </w:rPr>
        <w:t xml:space="preserve"> </w:t>
      </w:r>
      <w:r>
        <w:rPr>
          <w:rFonts w:hint="eastAsia"/>
        </w:rPr>
        <w:t>in traditional bi-prediction. The predictor generation can be summarized in</w:t>
      </w:r>
      <w:r w:rsidRPr="003A522C">
        <w:rPr>
          <w:rFonts w:hint="eastAsia"/>
        </w:rPr>
        <w:t xml:space="preserve"> </w:t>
      </w:r>
      <w:r>
        <w:rPr>
          <w:rFonts w:hint="eastAsia"/>
        </w:rPr>
        <w:t>the following equations</w:t>
      </w:r>
      <w:r>
        <w:t xml:space="preserve">. </w:t>
      </w:r>
    </w:p>
    <w:p w14:paraId="08A7DE6A" w14:textId="77777777" w:rsidR="00763A00" w:rsidRPr="006C0AF6" w:rsidRDefault="00763A00" w:rsidP="00763A00">
      <w:pPr>
        <w:ind w:left="960" w:firstLine="480"/>
        <w:rPr>
          <w:i/>
          <w:szCs w:val="22"/>
        </w:rPr>
      </w:pPr>
      <w:r w:rsidRPr="006C0AF6">
        <w:rPr>
          <w:rFonts w:hint="eastAsia"/>
          <w:i/>
          <w:szCs w:val="22"/>
        </w:rPr>
        <w:t>P</w:t>
      </w:r>
      <w:r w:rsidRPr="006C0AF6">
        <w:rPr>
          <w:rFonts w:hint="eastAsia"/>
          <w:i/>
          <w:szCs w:val="22"/>
          <w:vertAlign w:val="subscript"/>
        </w:rPr>
        <w:t xml:space="preserve">TradBiPred </w:t>
      </w:r>
      <w:r w:rsidRPr="006C0AF6">
        <w:rPr>
          <w:rFonts w:hint="eastAsia"/>
          <w:i/>
          <w:szCs w:val="22"/>
        </w:rPr>
        <w:t>= (P</w:t>
      </w:r>
      <w:r w:rsidRPr="006C0AF6">
        <w:rPr>
          <w:rFonts w:hint="eastAsia"/>
          <w:i/>
          <w:szCs w:val="22"/>
          <w:vertAlign w:val="subscript"/>
        </w:rPr>
        <w:t xml:space="preserve">L0 </w:t>
      </w:r>
      <w:r w:rsidRPr="006C0AF6">
        <w:rPr>
          <w:rFonts w:hint="eastAsia"/>
          <w:i/>
          <w:szCs w:val="22"/>
        </w:rPr>
        <w:t>+ P</w:t>
      </w:r>
      <w:r w:rsidRPr="006C0AF6">
        <w:rPr>
          <w:rFonts w:hint="eastAsia"/>
          <w:i/>
          <w:szCs w:val="22"/>
          <w:vertAlign w:val="subscript"/>
        </w:rPr>
        <w:t xml:space="preserve">L1 </w:t>
      </w:r>
      <w:r w:rsidRPr="006C0AF6">
        <w:rPr>
          <w:rFonts w:hint="eastAsia"/>
          <w:i/>
          <w:szCs w:val="22"/>
        </w:rPr>
        <w:t>+ RoundingOffset) &gt;&gt; shiftNum</w:t>
      </w:r>
    </w:p>
    <w:p w14:paraId="2B0C2D00" w14:textId="77777777" w:rsidR="00763A00" w:rsidRPr="006C0AF6" w:rsidRDefault="00763A00" w:rsidP="00763A00">
      <w:pPr>
        <w:ind w:left="960" w:firstLine="480"/>
        <w:rPr>
          <w:i/>
          <w:szCs w:val="22"/>
        </w:rPr>
      </w:pPr>
      <w:r w:rsidRPr="006C0AF6">
        <w:rPr>
          <w:rFonts w:hint="eastAsia"/>
          <w:i/>
          <w:szCs w:val="22"/>
        </w:rPr>
        <w:t>P</w:t>
      </w:r>
      <w:r w:rsidRPr="006C0AF6">
        <w:rPr>
          <w:rFonts w:hint="eastAsia"/>
          <w:i/>
          <w:szCs w:val="22"/>
          <w:vertAlign w:val="subscript"/>
        </w:rPr>
        <w:t xml:space="preserve">GBi </w:t>
      </w:r>
      <w:r w:rsidRPr="006C0AF6">
        <w:rPr>
          <w:rFonts w:hint="eastAsia"/>
          <w:i/>
          <w:szCs w:val="22"/>
        </w:rPr>
        <w:t>= (w</w:t>
      </w:r>
      <w:r w:rsidRPr="006C0AF6">
        <w:rPr>
          <w:rFonts w:hint="eastAsia"/>
          <w:i/>
          <w:szCs w:val="22"/>
          <w:vertAlign w:val="subscript"/>
        </w:rPr>
        <w:t xml:space="preserve">0 </w:t>
      </w:r>
      <w:r w:rsidRPr="006C0AF6">
        <w:rPr>
          <w:rFonts w:hint="eastAsia"/>
          <w:i/>
          <w:szCs w:val="22"/>
        </w:rPr>
        <w:t>* P</w:t>
      </w:r>
      <w:r w:rsidRPr="006C0AF6">
        <w:rPr>
          <w:rFonts w:hint="eastAsia"/>
          <w:i/>
          <w:szCs w:val="22"/>
          <w:vertAlign w:val="subscript"/>
        </w:rPr>
        <w:t xml:space="preserve">L0 </w:t>
      </w:r>
      <w:r w:rsidRPr="006C0AF6">
        <w:rPr>
          <w:rFonts w:hint="eastAsia"/>
          <w:i/>
          <w:szCs w:val="22"/>
        </w:rPr>
        <w:t>+ w</w:t>
      </w:r>
      <w:r w:rsidRPr="006C0AF6">
        <w:rPr>
          <w:rFonts w:hint="eastAsia"/>
          <w:i/>
          <w:szCs w:val="22"/>
          <w:vertAlign w:val="subscript"/>
        </w:rPr>
        <w:t>1</w:t>
      </w:r>
      <w:r w:rsidRPr="006C0AF6">
        <w:rPr>
          <w:rFonts w:hint="eastAsia"/>
          <w:i/>
          <w:szCs w:val="22"/>
        </w:rPr>
        <w:t xml:space="preserve"> * P</w:t>
      </w:r>
      <w:r w:rsidRPr="006C0AF6">
        <w:rPr>
          <w:rFonts w:hint="eastAsia"/>
          <w:i/>
          <w:szCs w:val="22"/>
          <w:vertAlign w:val="subscript"/>
        </w:rPr>
        <w:t xml:space="preserve">L1 </w:t>
      </w:r>
      <w:r w:rsidRPr="006C0AF6">
        <w:rPr>
          <w:rFonts w:hint="eastAsia"/>
          <w:i/>
          <w:szCs w:val="22"/>
        </w:rPr>
        <w:t>+ RoundingOffset</w:t>
      </w:r>
      <w:r w:rsidRPr="006C0AF6">
        <w:rPr>
          <w:i/>
          <w:szCs w:val="22"/>
          <w:vertAlign w:val="subscript"/>
        </w:rPr>
        <w:t>GBi</w:t>
      </w:r>
      <w:r w:rsidRPr="006C0AF6">
        <w:rPr>
          <w:rFonts w:hint="eastAsia"/>
          <w:i/>
          <w:szCs w:val="22"/>
        </w:rPr>
        <w:t>) &gt;&gt; shiftNum</w:t>
      </w:r>
      <w:r w:rsidRPr="006C0AF6">
        <w:rPr>
          <w:i/>
          <w:szCs w:val="22"/>
          <w:vertAlign w:val="subscript"/>
        </w:rPr>
        <w:t>GBi    ,</w:t>
      </w:r>
    </w:p>
    <w:p w14:paraId="6D42ADFE" w14:textId="19002F25" w:rsidR="00047D6C" w:rsidRPr="000B7978" w:rsidRDefault="00763A00" w:rsidP="00264A1C">
      <w:pPr>
        <w:rPr>
          <w:lang w:eastAsia="zh-CN"/>
        </w:rPr>
      </w:pPr>
      <w:r w:rsidRPr="008C0643">
        <w:rPr>
          <w:rFonts w:hint="eastAsia"/>
          <w:szCs w:val="22"/>
        </w:rPr>
        <w:t xml:space="preserve">where </w:t>
      </w:r>
      <w:r w:rsidRPr="008C0643">
        <w:rPr>
          <w:rFonts w:hint="eastAsia"/>
          <w:i/>
          <w:szCs w:val="22"/>
        </w:rPr>
        <w:t>P</w:t>
      </w:r>
      <w:r>
        <w:rPr>
          <w:rFonts w:hint="eastAsia"/>
          <w:i/>
          <w:szCs w:val="22"/>
          <w:vertAlign w:val="subscript"/>
        </w:rPr>
        <w:t>Trad</w:t>
      </w:r>
      <w:r w:rsidRPr="008C0643">
        <w:rPr>
          <w:rFonts w:hint="eastAsia"/>
          <w:i/>
          <w:szCs w:val="22"/>
          <w:vertAlign w:val="subscript"/>
        </w:rPr>
        <w:t>BiPred</w:t>
      </w:r>
      <w:r w:rsidRPr="003A522C">
        <w:rPr>
          <w:rFonts w:hint="eastAsia"/>
          <w:i/>
          <w:szCs w:val="22"/>
        </w:rPr>
        <w:t xml:space="preserve"> </w:t>
      </w:r>
      <w:r w:rsidRPr="008C0643">
        <w:rPr>
          <w:rFonts w:hint="eastAsia"/>
          <w:szCs w:val="22"/>
        </w:rPr>
        <w:t>and</w:t>
      </w:r>
      <w:r w:rsidRPr="008C0643">
        <w:rPr>
          <w:rFonts w:hint="eastAsia"/>
          <w:i/>
          <w:szCs w:val="22"/>
          <w:vertAlign w:val="subscript"/>
        </w:rPr>
        <w:t xml:space="preserve"> </w:t>
      </w:r>
      <w:r w:rsidRPr="008C0643">
        <w:rPr>
          <w:rFonts w:hint="eastAsia"/>
          <w:i/>
          <w:szCs w:val="22"/>
        </w:rPr>
        <w:t>P</w:t>
      </w:r>
      <w:r>
        <w:rPr>
          <w:rFonts w:hint="eastAsia"/>
          <w:i/>
          <w:szCs w:val="22"/>
          <w:vertAlign w:val="subscript"/>
        </w:rPr>
        <w:t>GBi</w:t>
      </w:r>
      <w:r w:rsidRPr="003A522C">
        <w:rPr>
          <w:rFonts w:hint="eastAsia"/>
          <w:i/>
          <w:szCs w:val="22"/>
        </w:rPr>
        <w:t xml:space="preserve"> </w:t>
      </w:r>
      <w:r w:rsidRPr="008C0643">
        <w:rPr>
          <w:rFonts w:hint="eastAsia"/>
          <w:szCs w:val="22"/>
        </w:rPr>
        <w:t xml:space="preserve">are final predictors for </w:t>
      </w:r>
      <w:r w:rsidRPr="008C0643">
        <w:rPr>
          <w:szCs w:val="22"/>
        </w:rPr>
        <w:t>traditional</w:t>
      </w:r>
      <w:r w:rsidRPr="008C0643">
        <w:rPr>
          <w:rFonts w:hint="eastAsia"/>
          <w:szCs w:val="22"/>
        </w:rPr>
        <w:t xml:space="preserve"> bi-</w:t>
      </w:r>
      <w:r>
        <w:rPr>
          <w:rFonts w:hint="eastAsia"/>
          <w:szCs w:val="22"/>
        </w:rPr>
        <w:t>prediction and GBi</w:t>
      </w:r>
      <w:r w:rsidRPr="008C0643">
        <w:rPr>
          <w:rFonts w:hint="eastAsia"/>
          <w:szCs w:val="22"/>
        </w:rPr>
        <w:t xml:space="preserve"> respectively, </w:t>
      </w:r>
      <w:r w:rsidRPr="008C0643">
        <w:rPr>
          <w:rFonts w:hint="eastAsia"/>
          <w:i/>
          <w:szCs w:val="22"/>
        </w:rPr>
        <w:t>P</w:t>
      </w:r>
      <w:r w:rsidRPr="008C0643">
        <w:rPr>
          <w:rFonts w:hint="eastAsia"/>
          <w:i/>
          <w:szCs w:val="22"/>
          <w:vertAlign w:val="subscript"/>
        </w:rPr>
        <w:t>L0</w:t>
      </w:r>
      <w:r w:rsidRPr="00AE0069">
        <w:rPr>
          <w:rFonts w:hint="eastAsia"/>
          <w:i/>
          <w:szCs w:val="22"/>
        </w:rPr>
        <w:t xml:space="preserve"> </w:t>
      </w:r>
      <w:r w:rsidRPr="008C0643">
        <w:rPr>
          <w:rFonts w:hint="eastAsia"/>
          <w:szCs w:val="22"/>
        </w:rPr>
        <w:t>and</w:t>
      </w:r>
      <w:r w:rsidRPr="008C0643">
        <w:rPr>
          <w:rFonts w:hint="eastAsia"/>
          <w:i/>
          <w:szCs w:val="22"/>
          <w:vertAlign w:val="subscript"/>
        </w:rPr>
        <w:t xml:space="preserve"> </w:t>
      </w:r>
      <w:r w:rsidRPr="008C0643">
        <w:rPr>
          <w:rFonts w:hint="eastAsia"/>
          <w:i/>
          <w:szCs w:val="22"/>
        </w:rPr>
        <w:t>P</w:t>
      </w:r>
      <w:r w:rsidRPr="008C0643">
        <w:rPr>
          <w:rFonts w:hint="eastAsia"/>
          <w:i/>
          <w:szCs w:val="22"/>
          <w:vertAlign w:val="subscript"/>
        </w:rPr>
        <w:t>L1</w:t>
      </w:r>
      <w:r w:rsidRPr="008C0643">
        <w:rPr>
          <w:rFonts w:hint="eastAsia"/>
          <w:i/>
          <w:szCs w:val="22"/>
        </w:rPr>
        <w:t xml:space="preserve"> </w:t>
      </w:r>
      <w:r w:rsidRPr="008C0643">
        <w:rPr>
          <w:rFonts w:hint="eastAsia"/>
          <w:szCs w:val="22"/>
        </w:rPr>
        <w:t>are predictors</w:t>
      </w:r>
      <w:r>
        <w:rPr>
          <w:rFonts w:hint="eastAsia"/>
          <w:szCs w:val="22"/>
        </w:rPr>
        <w:t xml:space="preserve"> from</w:t>
      </w:r>
      <w:r>
        <w:rPr>
          <w:szCs w:val="22"/>
        </w:rPr>
        <w:t xml:space="preserve"> </w:t>
      </w:r>
      <w:r>
        <w:rPr>
          <w:rFonts w:hint="eastAsia"/>
          <w:szCs w:val="22"/>
        </w:rPr>
        <w:t>L0 and L1</w:t>
      </w:r>
      <w:r w:rsidRPr="008C0643">
        <w:rPr>
          <w:rFonts w:hint="eastAsia"/>
          <w:szCs w:val="22"/>
        </w:rPr>
        <w:t xml:space="preserve">, </w:t>
      </w:r>
      <w:r w:rsidRPr="008C0643">
        <w:rPr>
          <w:rFonts w:hint="eastAsia"/>
          <w:i/>
          <w:szCs w:val="22"/>
        </w:rPr>
        <w:t>w</w:t>
      </w:r>
      <w:r w:rsidRPr="008C0643">
        <w:rPr>
          <w:rFonts w:hint="eastAsia"/>
          <w:i/>
          <w:szCs w:val="22"/>
          <w:vertAlign w:val="subscript"/>
        </w:rPr>
        <w:t>0</w:t>
      </w:r>
      <w:r w:rsidRPr="008C0643">
        <w:rPr>
          <w:rFonts w:hint="eastAsia"/>
          <w:szCs w:val="22"/>
        </w:rPr>
        <w:t xml:space="preserve"> and </w:t>
      </w:r>
      <w:r w:rsidRPr="008C0643">
        <w:rPr>
          <w:rFonts w:hint="eastAsia"/>
          <w:i/>
          <w:szCs w:val="22"/>
        </w:rPr>
        <w:t>w</w:t>
      </w:r>
      <w:r w:rsidRPr="008C0643">
        <w:rPr>
          <w:rFonts w:hint="eastAsia"/>
          <w:i/>
          <w:szCs w:val="22"/>
          <w:vertAlign w:val="subscript"/>
        </w:rPr>
        <w:t>1</w:t>
      </w:r>
      <w:r w:rsidRPr="008C0643">
        <w:rPr>
          <w:rFonts w:hint="eastAsia"/>
          <w:szCs w:val="22"/>
        </w:rPr>
        <w:t xml:space="preserve"> are selected </w:t>
      </w:r>
      <w:r>
        <w:rPr>
          <w:rFonts w:hint="eastAsia"/>
          <w:szCs w:val="22"/>
        </w:rPr>
        <w:t xml:space="preserve">GBi </w:t>
      </w:r>
      <w:r w:rsidRPr="008C0643">
        <w:rPr>
          <w:rFonts w:hint="eastAsia"/>
          <w:szCs w:val="22"/>
        </w:rPr>
        <w:t>weights for L0 and</w:t>
      </w:r>
      <w:r>
        <w:rPr>
          <w:rFonts w:hint="eastAsia"/>
          <w:szCs w:val="22"/>
        </w:rPr>
        <w:t xml:space="preserve"> L1</w:t>
      </w:r>
      <w:r w:rsidRPr="008C0643">
        <w:rPr>
          <w:rFonts w:hint="eastAsia"/>
          <w:szCs w:val="22"/>
        </w:rPr>
        <w:t xml:space="preserve">, and </w:t>
      </w:r>
      <w:r w:rsidRPr="008C0643">
        <w:rPr>
          <w:rFonts w:hint="eastAsia"/>
          <w:i/>
          <w:szCs w:val="22"/>
        </w:rPr>
        <w:t xml:space="preserve">RoundingOffset, shiftNum, RoundingOffset1, </w:t>
      </w:r>
      <w:r w:rsidRPr="008C0643">
        <w:rPr>
          <w:rFonts w:hint="eastAsia"/>
          <w:szCs w:val="22"/>
        </w:rPr>
        <w:t>and</w:t>
      </w:r>
      <w:r w:rsidRPr="008C0643">
        <w:rPr>
          <w:rFonts w:hint="eastAsia"/>
          <w:i/>
          <w:szCs w:val="22"/>
        </w:rPr>
        <w:t xml:space="preserve"> shiftNum1</w:t>
      </w:r>
      <w:r w:rsidRPr="008C0643">
        <w:rPr>
          <w:rFonts w:hint="eastAsia"/>
          <w:szCs w:val="22"/>
        </w:rPr>
        <w:t xml:space="preserve"> are used to normalize the final predictor</w:t>
      </w:r>
      <w:r>
        <w:rPr>
          <w:rFonts w:hint="eastAsia"/>
          <w:szCs w:val="22"/>
        </w:rPr>
        <w:t>s</w:t>
      </w:r>
      <w:r w:rsidRPr="008C0643">
        <w:rPr>
          <w:rFonts w:hint="eastAsia"/>
          <w:szCs w:val="22"/>
        </w:rPr>
        <w:t xml:space="preserve"> in tr</w:t>
      </w:r>
      <w:r>
        <w:rPr>
          <w:rFonts w:hint="eastAsia"/>
          <w:szCs w:val="22"/>
        </w:rPr>
        <w:t>aditional bi-prediction and GBi</w:t>
      </w:r>
      <w:r w:rsidRPr="008C0643">
        <w:rPr>
          <w:rFonts w:hint="eastAsia"/>
          <w:szCs w:val="22"/>
        </w:rPr>
        <w:t xml:space="preserve"> respectively.</w:t>
      </w:r>
      <w:r>
        <w:rPr>
          <w:rFonts w:hint="eastAsia"/>
          <w:szCs w:val="22"/>
        </w:rPr>
        <w:t xml:space="preserve"> </w:t>
      </w:r>
      <w:r>
        <w:rPr>
          <w:szCs w:val="22"/>
        </w:rPr>
        <w:t>In AMVP mode, the selection of weights is signaled, and in Merge mode, the weights are inherited from merge candidate. In this CE test, different sets of supported weights for {</w:t>
      </w:r>
      <w:r w:rsidRPr="006C0AF6">
        <w:rPr>
          <w:rFonts w:hint="eastAsia"/>
          <w:i/>
          <w:szCs w:val="22"/>
        </w:rPr>
        <w:t>w</w:t>
      </w:r>
      <w:r w:rsidRPr="006C0AF6">
        <w:rPr>
          <w:rFonts w:hint="eastAsia"/>
          <w:i/>
          <w:szCs w:val="22"/>
          <w:vertAlign w:val="subscript"/>
        </w:rPr>
        <w:t xml:space="preserve">0 </w:t>
      </w:r>
      <w:r>
        <w:rPr>
          <w:szCs w:val="22"/>
        </w:rPr>
        <w:t xml:space="preserve">, </w:t>
      </w:r>
      <w:r w:rsidRPr="006C0AF6">
        <w:rPr>
          <w:rFonts w:hint="eastAsia"/>
          <w:i/>
          <w:szCs w:val="22"/>
        </w:rPr>
        <w:t>w</w:t>
      </w:r>
      <w:r>
        <w:rPr>
          <w:i/>
          <w:szCs w:val="22"/>
          <w:vertAlign w:val="subscript"/>
        </w:rPr>
        <w:t>1</w:t>
      </w:r>
      <w:r>
        <w:rPr>
          <w:szCs w:val="22"/>
        </w:rPr>
        <w:t>} are evaluated.</w:t>
      </w:r>
      <w:bookmarkEnd w:id="313"/>
      <w:r w:rsidR="00B476FB">
        <w:rPr>
          <w:szCs w:val="22"/>
        </w:rPr>
        <w:t xml:space="preserve"> </w:t>
      </w:r>
      <w:r w:rsidR="00B476FB" w:rsidRPr="00537801">
        <w:t>The encoding algorithm is similar to that in JVET-D0102. For each supported weight, one high-complexity mode decision is used to evaluate the coding performance. However, in order to achieve a better tradeoff point between coding gain and encoding time increase, some early terminations and reusing MVs among different supported weights are also utilized.</w:t>
      </w:r>
    </w:p>
    <w:p w14:paraId="3B3D8D9E" w14:textId="77777777" w:rsidR="00264A1C" w:rsidRDefault="00264A1C" w:rsidP="00264A1C">
      <w:pPr>
        <w:pStyle w:val="2"/>
        <w:rPr>
          <w:lang w:val="en-CA" w:eastAsia="zh-CN"/>
        </w:rPr>
      </w:pPr>
      <w:r>
        <w:rPr>
          <w:rFonts w:hint="eastAsia"/>
          <w:lang w:val="en-CA" w:eastAsia="zh-CN"/>
        </w:rPr>
        <w:t>T</w:t>
      </w:r>
      <w:r>
        <w:rPr>
          <w:lang w:val="en-CA" w:eastAsia="zh-CN"/>
        </w:rPr>
        <w:t>est specification</w:t>
      </w:r>
    </w:p>
    <w:tbl>
      <w:tblPr>
        <w:tblW w:w="9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1"/>
        <w:gridCol w:w="5361"/>
        <w:gridCol w:w="1417"/>
        <w:gridCol w:w="1563"/>
      </w:tblGrid>
      <w:tr w:rsidR="00264A1C" w:rsidRPr="00782307" w14:paraId="3B099E24" w14:textId="77777777" w:rsidTr="00007585">
        <w:tc>
          <w:tcPr>
            <w:tcW w:w="871" w:type="dxa"/>
            <w:shd w:val="clear" w:color="auto" w:fill="auto"/>
          </w:tcPr>
          <w:p w14:paraId="436EB393" w14:textId="77777777" w:rsidR="00264A1C" w:rsidRPr="000667E4" w:rsidRDefault="00264A1C" w:rsidP="00DC059B">
            <w:pPr>
              <w:rPr>
                <w:b/>
                <w:szCs w:val="22"/>
              </w:rPr>
            </w:pPr>
            <w:r w:rsidRPr="000667E4">
              <w:rPr>
                <w:b/>
                <w:szCs w:val="22"/>
              </w:rPr>
              <w:t>Test #</w:t>
            </w:r>
          </w:p>
        </w:tc>
        <w:tc>
          <w:tcPr>
            <w:tcW w:w="5361" w:type="dxa"/>
            <w:shd w:val="clear" w:color="auto" w:fill="auto"/>
          </w:tcPr>
          <w:p w14:paraId="08EBEBB1" w14:textId="77777777" w:rsidR="00264A1C" w:rsidRPr="000667E4" w:rsidRDefault="00264A1C" w:rsidP="00DC059B">
            <w:pPr>
              <w:rPr>
                <w:b/>
                <w:szCs w:val="22"/>
              </w:rPr>
            </w:pPr>
            <w:r w:rsidRPr="000667E4">
              <w:rPr>
                <w:b/>
                <w:szCs w:val="22"/>
              </w:rPr>
              <w:t>Description</w:t>
            </w:r>
          </w:p>
        </w:tc>
        <w:tc>
          <w:tcPr>
            <w:tcW w:w="1417" w:type="dxa"/>
            <w:shd w:val="clear" w:color="auto" w:fill="auto"/>
          </w:tcPr>
          <w:p w14:paraId="5DBD9E3F" w14:textId="4D89993E" w:rsidR="00264A1C" w:rsidRPr="000667E4" w:rsidRDefault="00F36D3D" w:rsidP="00DC059B">
            <w:pPr>
              <w:rPr>
                <w:b/>
                <w:szCs w:val="22"/>
              </w:rPr>
            </w:pPr>
            <w:r>
              <w:rPr>
                <w:b/>
                <w:szCs w:val="22"/>
                <w:lang w:eastAsia="zh-CN"/>
              </w:rPr>
              <w:t>Tester</w:t>
            </w:r>
          </w:p>
        </w:tc>
        <w:tc>
          <w:tcPr>
            <w:tcW w:w="1563" w:type="dxa"/>
            <w:shd w:val="clear" w:color="auto" w:fill="auto"/>
          </w:tcPr>
          <w:p w14:paraId="4E6CB286" w14:textId="32C8AEE0" w:rsidR="00264A1C" w:rsidRPr="000667E4" w:rsidRDefault="00264A1C" w:rsidP="00DC059B">
            <w:pPr>
              <w:rPr>
                <w:b/>
                <w:szCs w:val="22"/>
              </w:rPr>
            </w:pPr>
            <w:r w:rsidRPr="000667E4">
              <w:rPr>
                <w:b/>
                <w:szCs w:val="22"/>
              </w:rPr>
              <w:t>Crosschecker</w:t>
            </w:r>
          </w:p>
        </w:tc>
      </w:tr>
      <w:tr w:rsidR="00264A1C" w:rsidRPr="00782307" w14:paraId="369E4DFD" w14:textId="77777777" w:rsidTr="00007585">
        <w:tc>
          <w:tcPr>
            <w:tcW w:w="871" w:type="dxa"/>
            <w:shd w:val="clear" w:color="auto" w:fill="auto"/>
          </w:tcPr>
          <w:p w14:paraId="7B048E49" w14:textId="0C239383" w:rsidR="00264A1C" w:rsidRPr="000667E4" w:rsidRDefault="009D4510">
            <w:pPr>
              <w:rPr>
                <w:szCs w:val="22"/>
              </w:rPr>
            </w:pPr>
            <w:r>
              <w:rPr>
                <w:szCs w:val="22"/>
                <w:lang w:eastAsia="zh-CN"/>
              </w:rPr>
              <w:t>4.4.</w:t>
            </w:r>
            <w:r w:rsidR="00264A1C" w:rsidRPr="000667E4">
              <w:rPr>
                <w:szCs w:val="22"/>
              </w:rPr>
              <w:t>1</w:t>
            </w:r>
          </w:p>
        </w:tc>
        <w:tc>
          <w:tcPr>
            <w:tcW w:w="5361" w:type="dxa"/>
            <w:shd w:val="clear" w:color="auto" w:fill="auto"/>
          </w:tcPr>
          <w:p w14:paraId="78D38419" w14:textId="54E899C1" w:rsidR="00264A1C" w:rsidRPr="000667E4" w:rsidRDefault="00047D6C" w:rsidP="00DC059B">
            <w:pPr>
              <w:rPr>
                <w:szCs w:val="22"/>
              </w:rPr>
            </w:pPr>
            <w:r>
              <w:t>Generalized bi-prediction in J0018</w:t>
            </w:r>
          </w:p>
        </w:tc>
        <w:tc>
          <w:tcPr>
            <w:tcW w:w="1417" w:type="dxa"/>
            <w:shd w:val="clear" w:color="auto" w:fill="auto"/>
          </w:tcPr>
          <w:p w14:paraId="657F9D67" w14:textId="5A5A44E2" w:rsidR="00264A1C" w:rsidRPr="000667E4" w:rsidRDefault="00FB1CA5" w:rsidP="00DC059B">
            <w:pPr>
              <w:rPr>
                <w:szCs w:val="22"/>
                <w:lang w:eastAsia="zh-CN"/>
              </w:rPr>
            </w:pPr>
            <w:r w:rsidRPr="00986F7C">
              <w:rPr>
                <w:szCs w:val="22"/>
                <w:lang w:val="it-IT" w:eastAsia="ja-JP"/>
              </w:rPr>
              <w:t>Ching-Yeh Chen</w:t>
            </w:r>
            <w:r>
              <w:rPr>
                <w:rFonts w:hint="eastAsia"/>
                <w:szCs w:val="22"/>
                <w:lang w:eastAsia="zh-CN"/>
              </w:rPr>
              <w:t xml:space="preserve"> </w:t>
            </w:r>
            <w:r>
              <w:rPr>
                <w:szCs w:val="22"/>
                <w:lang w:eastAsia="zh-CN"/>
              </w:rPr>
              <w:t>(</w:t>
            </w:r>
            <w:r>
              <w:rPr>
                <w:rFonts w:hint="eastAsia"/>
                <w:szCs w:val="22"/>
                <w:lang w:eastAsia="zh-CN"/>
              </w:rPr>
              <w:t>MediaTek</w:t>
            </w:r>
            <w:r>
              <w:rPr>
                <w:szCs w:val="22"/>
                <w:lang w:eastAsia="zh-CN"/>
              </w:rPr>
              <w:t>)</w:t>
            </w:r>
          </w:p>
        </w:tc>
        <w:tc>
          <w:tcPr>
            <w:tcW w:w="1563" w:type="dxa"/>
            <w:shd w:val="clear" w:color="auto" w:fill="auto"/>
          </w:tcPr>
          <w:p w14:paraId="6BC66F07" w14:textId="0648B501" w:rsidR="00264A1C" w:rsidRPr="000667E4" w:rsidRDefault="00A1573D" w:rsidP="00DC059B">
            <w:pPr>
              <w:rPr>
                <w:szCs w:val="22"/>
              </w:rPr>
            </w:pPr>
            <w:r w:rsidRPr="00A94D5D">
              <w:rPr>
                <w:szCs w:val="22"/>
                <w:lang w:eastAsia="zh-CN"/>
              </w:rPr>
              <w:t>Saverio Blasi</w:t>
            </w:r>
            <w:r w:rsidR="00100886">
              <w:rPr>
                <w:szCs w:val="22"/>
                <w:lang w:eastAsia="zh-CN"/>
              </w:rPr>
              <w:br/>
            </w:r>
            <w:r w:rsidR="00FB1CA5">
              <w:rPr>
                <w:szCs w:val="22"/>
                <w:lang w:eastAsia="zh-CN"/>
              </w:rPr>
              <w:t>(</w:t>
            </w:r>
            <w:r w:rsidR="00100886">
              <w:rPr>
                <w:szCs w:val="22"/>
                <w:lang w:eastAsia="zh-CN"/>
              </w:rPr>
              <w:t>BBC</w:t>
            </w:r>
            <w:r w:rsidR="00FB1CA5">
              <w:rPr>
                <w:szCs w:val="22"/>
                <w:lang w:eastAsia="zh-CN"/>
              </w:rPr>
              <w:t>)</w:t>
            </w:r>
          </w:p>
        </w:tc>
      </w:tr>
    </w:tbl>
    <w:p w14:paraId="419666A0" w14:textId="77777777" w:rsidR="002B2BB8" w:rsidRPr="00127464" w:rsidRDefault="002B2BB8" w:rsidP="002B2BB8">
      <w:pPr>
        <w:rPr>
          <w:lang w:eastAsia="zh-CN"/>
        </w:rPr>
      </w:pPr>
      <w:r>
        <w:rPr>
          <w:lang w:eastAsia="zh-CN"/>
        </w:rPr>
        <w:t>Description of encoder operations is required if a dedicated algorithm is used in the proposed tool for, e.g., motion estimation, mode decision, etc.</w:t>
      </w:r>
    </w:p>
    <w:p w14:paraId="615DD591" w14:textId="77777777" w:rsidR="002A418C" w:rsidRPr="00537801" w:rsidRDefault="002A418C" w:rsidP="002A418C">
      <w:pPr>
        <w:pStyle w:val="2"/>
      </w:pPr>
      <w:r w:rsidRPr="0097364D">
        <w:t>Test condition</w:t>
      </w:r>
      <w:r>
        <w:t xml:space="preserve"> and evaluation criteria</w:t>
      </w:r>
    </w:p>
    <w:tbl>
      <w:tblPr>
        <w:tblStyle w:val="aa"/>
        <w:tblW w:w="0" w:type="auto"/>
        <w:tblLook w:val="04A0" w:firstRow="1" w:lastRow="0" w:firstColumn="1" w:lastColumn="0" w:noHBand="0" w:noVBand="1"/>
      </w:tblPr>
      <w:tblGrid>
        <w:gridCol w:w="1870"/>
        <w:gridCol w:w="1870"/>
        <w:gridCol w:w="1870"/>
        <w:gridCol w:w="1870"/>
        <w:gridCol w:w="1870"/>
      </w:tblGrid>
      <w:tr w:rsidR="002A418C" w14:paraId="332F1797" w14:textId="77777777" w:rsidTr="00AA0D9F">
        <w:tc>
          <w:tcPr>
            <w:tcW w:w="1870" w:type="dxa"/>
            <w:vAlign w:val="center"/>
          </w:tcPr>
          <w:p w14:paraId="67D7143C" w14:textId="77777777" w:rsidR="002A418C" w:rsidRDefault="002A418C" w:rsidP="00AA0D9F">
            <w:pPr>
              <w:spacing w:line="240" w:lineRule="auto"/>
              <w:jc w:val="left"/>
              <w:rPr>
                <w:lang w:eastAsia="zh-CN"/>
              </w:rPr>
            </w:pPr>
            <w:r>
              <w:rPr>
                <w:lang w:eastAsia="zh-CN"/>
              </w:rPr>
              <w:t>Test#</w:t>
            </w:r>
          </w:p>
        </w:tc>
        <w:tc>
          <w:tcPr>
            <w:tcW w:w="1870" w:type="dxa"/>
          </w:tcPr>
          <w:p w14:paraId="4130259A" w14:textId="77777777" w:rsidR="002A418C" w:rsidRDefault="002A418C" w:rsidP="00AA0D9F">
            <w:pPr>
              <w:spacing w:line="240" w:lineRule="auto"/>
              <w:rPr>
                <w:lang w:eastAsia="zh-CN"/>
              </w:rPr>
            </w:pPr>
            <w:r>
              <w:rPr>
                <w:lang w:eastAsia="zh-CN"/>
              </w:rPr>
              <w:t>Tool on case 1</w:t>
            </w:r>
            <w:r>
              <w:rPr>
                <w:lang w:eastAsia="zh-CN"/>
              </w:rPr>
              <w:br/>
            </w:r>
            <w:r>
              <w:rPr>
                <w:rFonts w:hint="eastAsia"/>
                <w:lang w:eastAsia="zh-CN"/>
              </w:rPr>
              <w:t>(</w:t>
            </w:r>
            <w:r>
              <w:rPr>
                <w:lang w:eastAsia="zh-CN"/>
              </w:rPr>
              <w:t>VTM as reference</w:t>
            </w:r>
            <w:r>
              <w:rPr>
                <w:rFonts w:hint="eastAsia"/>
                <w:lang w:eastAsia="zh-CN"/>
              </w:rPr>
              <w:t>)</w:t>
            </w:r>
          </w:p>
        </w:tc>
        <w:tc>
          <w:tcPr>
            <w:tcW w:w="1870" w:type="dxa"/>
          </w:tcPr>
          <w:p w14:paraId="6F1F5CAF" w14:textId="77777777" w:rsidR="002A418C" w:rsidRDefault="002A418C" w:rsidP="00AA0D9F">
            <w:pPr>
              <w:spacing w:line="240" w:lineRule="auto"/>
              <w:rPr>
                <w:lang w:eastAsia="zh-CN"/>
              </w:rPr>
            </w:pPr>
            <w:r>
              <w:rPr>
                <w:lang w:eastAsia="zh-CN"/>
              </w:rPr>
              <w:t>Tool off case 1</w:t>
            </w:r>
            <w:r>
              <w:rPr>
                <w:lang w:eastAsia="zh-CN"/>
              </w:rPr>
              <w:br/>
              <w:t>(BMS as reference)</w:t>
            </w:r>
          </w:p>
        </w:tc>
        <w:tc>
          <w:tcPr>
            <w:tcW w:w="1870" w:type="dxa"/>
          </w:tcPr>
          <w:p w14:paraId="21339A51" w14:textId="77777777" w:rsidR="002A418C" w:rsidRDefault="002A418C" w:rsidP="00AA0D9F">
            <w:pPr>
              <w:spacing w:line="240" w:lineRule="auto"/>
              <w:rPr>
                <w:lang w:eastAsia="zh-CN"/>
              </w:rPr>
            </w:pPr>
            <w:r>
              <w:rPr>
                <w:lang w:eastAsia="zh-CN"/>
              </w:rPr>
              <w:t>Tool on case 2</w:t>
            </w:r>
            <w:r>
              <w:rPr>
                <w:lang w:eastAsia="zh-CN"/>
              </w:rPr>
              <w:br/>
              <w:t>(VTM+ToolX as reference)</w:t>
            </w:r>
          </w:p>
        </w:tc>
        <w:tc>
          <w:tcPr>
            <w:tcW w:w="1870" w:type="dxa"/>
          </w:tcPr>
          <w:p w14:paraId="53B3C8E7" w14:textId="77777777" w:rsidR="002A418C" w:rsidRDefault="002A418C" w:rsidP="00AA0D9F">
            <w:pPr>
              <w:spacing w:line="240" w:lineRule="auto"/>
              <w:rPr>
                <w:lang w:eastAsia="zh-CN"/>
              </w:rPr>
            </w:pPr>
            <w:r>
              <w:rPr>
                <w:lang w:eastAsia="zh-CN"/>
              </w:rPr>
              <w:t>Tool off case 2</w:t>
            </w:r>
            <w:r>
              <w:rPr>
                <w:lang w:eastAsia="zh-CN"/>
              </w:rPr>
              <w:br/>
              <w:t>(BMS-ToolX as reference)</w:t>
            </w:r>
          </w:p>
        </w:tc>
      </w:tr>
      <w:tr w:rsidR="002A418C" w14:paraId="252EF15B" w14:textId="77777777" w:rsidTr="00AA0D9F">
        <w:tc>
          <w:tcPr>
            <w:tcW w:w="1870" w:type="dxa"/>
          </w:tcPr>
          <w:p w14:paraId="30A8D53F" w14:textId="77777777" w:rsidR="002A418C" w:rsidRDefault="002A418C" w:rsidP="00AA0D9F">
            <w:pPr>
              <w:spacing w:line="240" w:lineRule="auto"/>
              <w:rPr>
                <w:lang w:eastAsia="zh-CN"/>
              </w:rPr>
            </w:pPr>
          </w:p>
        </w:tc>
        <w:tc>
          <w:tcPr>
            <w:tcW w:w="1870" w:type="dxa"/>
          </w:tcPr>
          <w:p w14:paraId="5809A01C" w14:textId="77777777" w:rsidR="002A418C" w:rsidRDefault="002A418C" w:rsidP="00AA0D9F">
            <w:pPr>
              <w:spacing w:line="240" w:lineRule="auto"/>
              <w:rPr>
                <w:lang w:eastAsia="zh-CN"/>
              </w:rPr>
            </w:pPr>
            <w:r>
              <w:rPr>
                <w:lang w:eastAsia="zh-CN"/>
              </w:rPr>
              <w:t>BD-Rate/enc./dec.</w:t>
            </w:r>
          </w:p>
        </w:tc>
        <w:tc>
          <w:tcPr>
            <w:tcW w:w="1870" w:type="dxa"/>
          </w:tcPr>
          <w:p w14:paraId="0450444B" w14:textId="77777777" w:rsidR="002A418C" w:rsidRDefault="002A418C" w:rsidP="00AA0D9F">
            <w:pPr>
              <w:spacing w:line="240" w:lineRule="auto"/>
              <w:rPr>
                <w:lang w:eastAsia="zh-CN"/>
              </w:rPr>
            </w:pPr>
            <w:r>
              <w:rPr>
                <w:lang w:eastAsia="zh-CN"/>
              </w:rPr>
              <w:t>BD-Rate/enc./dec.</w:t>
            </w:r>
          </w:p>
        </w:tc>
        <w:tc>
          <w:tcPr>
            <w:tcW w:w="1870" w:type="dxa"/>
          </w:tcPr>
          <w:p w14:paraId="165896DD" w14:textId="77777777" w:rsidR="002A418C" w:rsidRDefault="002A418C" w:rsidP="00AA0D9F">
            <w:pPr>
              <w:spacing w:line="240" w:lineRule="auto"/>
              <w:rPr>
                <w:lang w:eastAsia="zh-CN"/>
              </w:rPr>
            </w:pPr>
            <w:r>
              <w:rPr>
                <w:lang w:eastAsia="zh-CN"/>
              </w:rPr>
              <w:t>BD-Rate/enc./dec.</w:t>
            </w:r>
          </w:p>
        </w:tc>
        <w:tc>
          <w:tcPr>
            <w:tcW w:w="1870" w:type="dxa"/>
          </w:tcPr>
          <w:p w14:paraId="5FA056CD" w14:textId="77777777" w:rsidR="002A418C" w:rsidRDefault="002A418C" w:rsidP="00AA0D9F">
            <w:pPr>
              <w:spacing w:line="240" w:lineRule="auto"/>
              <w:rPr>
                <w:lang w:eastAsia="zh-CN"/>
              </w:rPr>
            </w:pPr>
            <w:r>
              <w:rPr>
                <w:lang w:eastAsia="zh-CN"/>
              </w:rPr>
              <w:t>BD-Rate/enc./dec.</w:t>
            </w:r>
          </w:p>
        </w:tc>
      </w:tr>
      <w:tr w:rsidR="002A418C" w14:paraId="56F5643F" w14:textId="77777777" w:rsidTr="00AA0D9F">
        <w:tc>
          <w:tcPr>
            <w:tcW w:w="1870" w:type="dxa"/>
          </w:tcPr>
          <w:p w14:paraId="14EE05B4" w14:textId="77777777" w:rsidR="002A418C" w:rsidRDefault="002A418C" w:rsidP="00AA0D9F">
            <w:pPr>
              <w:spacing w:line="240" w:lineRule="auto"/>
              <w:rPr>
                <w:lang w:eastAsia="zh-CN"/>
              </w:rPr>
            </w:pPr>
          </w:p>
        </w:tc>
        <w:tc>
          <w:tcPr>
            <w:tcW w:w="1870" w:type="dxa"/>
          </w:tcPr>
          <w:p w14:paraId="0A5D9579" w14:textId="77777777" w:rsidR="002A418C" w:rsidRDefault="002A418C" w:rsidP="00AA0D9F">
            <w:pPr>
              <w:spacing w:line="240" w:lineRule="auto"/>
              <w:rPr>
                <w:lang w:eastAsia="zh-CN"/>
              </w:rPr>
            </w:pPr>
          </w:p>
        </w:tc>
        <w:tc>
          <w:tcPr>
            <w:tcW w:w="1870" w:type="dxa"/>
          </w:tcPr>
          <w:p w14:paraId="433BF695" w14:textId="77777777" w:rsidR="002A418C" w:rsidRDefault="002A418C" w:rsidP="00AA0D9F">
            <w:pPr>
              <w:spacing w:line="240" w:lineRule="auto"/>
              <w:rPr>
                <w:lang w:eastAsia="zh-CN"/>
              </w:rPr>
            </w:pPr>
          </w:p>
        </w:tc>
        <w:tc>
          <w:tcPr>
            <w:tcW w:w="1870" w:type="dxa"/>
          </w:tcPr>
          <w:p w14:paraId="6E6F91BC" w14:textId="77777777" w:rsidR="002A418C" w:rsidRDefault="002A418C" w:rsidP="00AA0D9F">
            <w:pPr>
              <w:spacing w:line="240" w:lineRule="auto"/>
              <w:rPr>
                <w:lang w:eastAsia="zh-CN"/>
              </w:rPr>
            </w:pPr>
          </w:p>
        </w:tc>
        <w:tc>
          <w:tcPr>
            <w:tcW w:w="1870" w:type="dxa"/>
          </w:tcPr>
          <w:p w14:paraId="4936D0CF" w14:textId="77777777" w:rsidR="002A418C" w:rsidRDefault="002A418C" w:rsidP="00AA0D9F">
            <w:pPr>
              <w:spacing w:line="240" w:lineRule="auto"/>
              <w:rPr>
                <w:lang w:eastAsia="zh-CN"/>
              </w:rPr>
            </w:pPr>
          </w:p>
        </w:tc>
      </w:tr>
    </w:tbl>
    <w:p w14:paraId="525D8D78" w14:textId="56DB0A46" w:rsidR="002A418C" w:rsidRDefault="002A418C" w:rsidP="002A418C">
      <w:pPr>
        <w:rPr>
          <w:lang w:eastAsia="zh-CN"/>
        </w:rPr>
      </w:pPr>
      <w:r>
        <w:rPr>
          <w:lang w:val="en-CA" w:eastAsia="zh-CN"/>
        </w:rPr>
        <w:t>For the test in this category, “</w:t>
      </w:r>
      <w:r>
        <w:rPr>
          <w:lang w:eastAsia="zh-CN"/>
        </w:rPr>
        <w:t>Tool on case 1” and “Tool off case 1” are mandatory.</w:t>
      </w:r>
    </w:p>
    <w:p w14:paraId="7AD16F07" w14:textId="705AED46" w:rsidR="00763A00" w:rsidRDefault="00763A00" w:rsidP="00763A00">
      <w:pPr>
        <w:pStyle w:val="1"/>
        <w:rPr>
          <w:lang w:val="en-CA" w:eastAsia="zh-CN"/>
        </w:rPr>
      </w:pPr>
      <w:r>
        <w:rPr>
          <w:lang w:val="en-CA" w:eastAsia="zh-CN"/>
        </w:rPr>
        <w:lastRenderedPageBreak/>
        <w:t>CE</w:t>
      </w:r>
      <w:r w:rsidR="0015400E">
        <w:rPr>
          <w:lang w:val="en-CA" w:eastAsia="zh-CN"/>
        </w:rPr>
        <w:t>4.</w:t>
      </w:r>
      <w:r>
        <w:rPr>
          <w:lang w:val="en-CA" w:eastAsia="zh-CN"/>
        </w:rPr>
        <w:t>5: Reference picture boundary padding</w:t>
      </w:r>
    </w:p>
    <w:p w14:paraId="4F9D6690" w14:textId="77777777" w:rsidR="00763A00" w:rsidRDefault="00763A00" w:rsidP="00763A00">
      <w:pPr>
        <w:pStyle w:val="2"/>
        <w:rPr>
          <w:lang w:eastAsia="zh-CN"/>
        </w:rPr>
      </w:pPr>
      <w:r>
        <w:rPr>
          <w:rFonts w:hint="eastAsia"/>
          <w:lang w:eastAsia="zh-CN"/>
        </w:rPr>
        <w:t>Technical description</w:t>
      </w:r>
    </w:p>
    <w:p w14:paraId="64748870" w14:textId="77777777" w:rsidR="00763A00" w:rsidRDefault="00763A00" w:rsidP="00763A00">
      <w:pPr>
        <w:pStyle w:val="3"/>
        <w:rPr>
          <w:lang w:eastAsia="zh-CN"/>
        </w:rPr>
      </w:pPr>
      <w:r w:rsidRPr="009F3F88">
        <w:rPr>
          <w:lang w:eastAsia="zh-CN"/>
        </w:rPr>
        <w:t>Multi-directional boundary padding (MDBP)</w:t>
      </w:r>
      <w:r>
        <w:rPr>
          <w:lang w:eastAsia="zh-CN"/>
        </w:rPr>
        <w:t xml:space="preserve"> in J0014 (HHI)</w:t>
      </w:r>
    </w:p>
    <w:p w14:paraId="65A320A1" w14:textId="77777777" w:rsidR="00763A00" w:rsidRPr="00FA5C08" w:rsidRDefault="00763A00" w:rsidP="00763A00">
      <w:pPr>
        <w:rPr>
          <w:lang w:val="en-CA" w:eastAsia="zh-CN"/>
        </w:rPr>
      </w:pPr>
      <w:r>
        <w:rPr>
          <w:lang w:val="en-CA" w:eastAsia="zh-CN"/>
        </w:rPr>
        <w:t>M</w:t>
      </w:r>
      <w:r w:rsidRPr="00FA5C08">
        <w:rPr>
          <w:lang w:val="en-CA" w:eastAsia="zh-CN"/>
        </w:rPr>
        <w:t>ulti-directional boundary padding (MDBP) uses angular intra prediction to extend the reference frame border, whenever the referenced pixel area is partially or entirely outside the area of the reconstructed reference frame.</w:t>
      </w:r>
    </w:p>
    <w:p w14:paraId="3E27A890" w14:textId="6E66EC7E" w:rsidR="00763A00" w:rsidRDefault="00763A00" w:rsidP="00763A00">
      <w:pPr>
        <w:rPr>
          <w:lang w:val="en-CA" w:eastAsia="zh-CN"/>
        </w:rPr>
      </w:pPr>
      <w:r>
        <w:rPr>
          <w:lang w:val="en-CA" w:eastAsia="zh-CN"/>
        </w:rPr>
        <w:t>T</w:t>
      </w:r>
      <w:r w:rsidRPr="00FA5C08">
        <w:rPr>
          <w:lang w:val="en-CA" w:eastAsia="zh-CN"/>
        </w:rPr>
        <w:t>he be</w:t>
      </w:r>
      <w:r>
        <w:rPr>
          <w:lang w:val="en-CA" w:eastAsia="zh-CN"/>
        </w:rPr>
        <w:t xml:space="preserve">st intra mode is estimated in </w:t>
      </w:r>
      <w:r w:rsidRPr="00FA5C08">
        <w:rPr>
          <w:lang w:val="en-CA" w:eastAsia="zh-CN"/>
        </w:rPr>
        <w:t xml:space="preserve">both </w:t>
      </w:r>
      <w:r>
        <w:rPr>
          <w:lang w:val="en-CA" w:eastAsia="zh-CN"/>
        </w:rPr>
        <w:t>encoder and decoder by using a template area</w:t>
      </w:r>
      <w:r w:rsidRPr="00711808">
        <w:rPr>
          <w:lang w:val="en-CA" w:eastAsia="zh-CN"/>
        </w:rPr>
        <w:t xml:space="preserve"> </w:t>
      </w:r>
      <w:r>
        <w:rPr>
          <w:lang w:val="en-CA" w:eastAsia="zh-CN"/>
        </w:rPr>
        <w:t>that</w:t>
      </w:r>
      <w:r w:rsidRPr="00FA5C08">
        <w:rPr>
          <w:lang w:val="en-CA" w:eastAsia="zh-CN"/>
        </w:rPr>
        <w:t xml:space="preserve"> </w:t>
      </w:r>
      <w:r>
        <w:rPr>
          <w:lang w:val="en-CA" w:eastAsia="zh-CN"/>
        </w:rPr>
        <w:t>is located</w:t>
      </w:r>
      <w:r w:rsidRPr="00FA5C08">
        <w:rPr>
          <w:lang w:val="en-CA" w:eastAsia="zh-CN"/>
        </w:rPr>
        <w:t xml:space="preserve"> inside the reconstructed reference frame as shown</w:t>
      </w:r>
      <w:r>
        <w:rPr>
          <w:lang w:val="en-CA" w:eastAsia="zh-CN"/>
        </w:rPr>
        <w:t xml:space="preserve"> below</w:t>
      </w:r>
      <w:r w:rsidRPr="00FA5C08">
        <w:rPr>
          <w:lang w:val="en-CA" w:eastAsia="zh-CN"/>
        </w:rPr>
        <w:t>.</w:t>
      </w:r>
      <w:r>
        <w:rPr>
          <w:lang w:val="en-CA" w:eastAsia="zh-CN"/>
        </w:rPr>
        <w:t xml:space="preserve"> The template area is filled by using all available intra modes revered and deriving sample values of the template area by intra prediction from the outer-most pixel line. The best intra mode lead to minimal SAD with respect to the original reconstructed sample values</w:t>
      </w:r>
      <w:r w:rsidR="001E1D54">
        <w:rPr>
          <w:lang w:val="en-CA" w:eastAsia="zh-CN"/>
        </w:rPr>
        <w:t>.</w:t>
      </w:r>
    </w:p>
    <w:p w14:paraId="127A819E" w14:textId="77777777" w:rsidR="00763A00" w:rsidRDefault="00763A00" w:rsidP="00763A00">
      <w:pPr>
        <w:rPr>
          <w:lang w:val="en-CA" w:eastAsia="zh-CN"/>
        </w:rPr>
      </w:pPr>
      <w:r w:rsidRPr="00FA5C08">
        <w:rPr>
          <w:lang w:val="en-CA" w:eastAsia="zh-CN"/>
        </w:rPr>
        <w:t xml:space="preserve"> </w:t>
      </w:r>
    </w:p>
    <w:p w14:paraId="00CB540F" w14:textId="77777777" w:rsidR="00763A00" w:rsidRDefault="00763A00" w:rsidP="00763A00">
      <w:pPr>
        <w:keepNext/>
        <w:jc w:val="center"/>
      </w:pPr>
      <w:r>
        <w:rPr>
          <w:noProof/>
          <w:lang w:eastAsia="zh-CN"/>
        </w:rPr>
        <w:drawing>
          <wp:inline distT="0" distB="0" distL="0" distR="0" wp14:anchorId="1E375648" wp14:editId="4BF5C286">
            <wp:extent cx="3907692" cy="1622390"/>
            <wp:effectExtent l="0" t="0" r="4445" b="381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915364" cy="1625575"/>
                    </a:xfrm>
                    <a:prstGeom prst="rect">
                      <a:avLst/>
                    </a:prstGeom>
                  </pic:spPr>
                </pic:pic>
              </a:graphicData>
            </a:graphic>
          </wp:inline>
        </w:drawing>
      </w:r>
    </w:p>
    <w:p w14:paraId="136465C5" w14:textId="77777777" w:rsidR="00763A00" w:rsidRPr="00FA5C08" w:rsidRDefault="00763A00" w:rsidP="00763A00">
      <w:pPr>
        <w:pStyle w:val="ab"/>
        <w:jc w:val="center"/>
        <w:rPr>
          <w:lang w:val="en-CA" w:eastAsia="zh-CN"/>
        </w:rPr>
      </w:pPr>
      <w:r>
        <w:t xml:space="preserve">Figure </w:t>
      </w:r>
      <w:fldSimple w:instr=" SEQ Figure \* ARABIC ">
        <w:r>
          <w:rPr>
            <w:noProof/>
          </w:rPr>
          <w:t>8</w:t>
        </w:r>
      </w:fldSimple>
      <w:r>
        <w:t>:</w:t>
      </w:r>
      <w:r w:rsidRPr="005559F1">
        <w:rPr>
          <w:lang w:val="en-CA" w:eastAsia="zh-CN"/>
        </w:rPr>
        <w:t xml:space="preserve"> </w:t>
      </w:r>
      <w:r w:rsidRPr="00FA5C08">
        <w:rPr>
          <w:lang w:val="en-CA" w:eastAsia="zh-CN"/>
        </w:rPr>
        <w:t>Template area used for estimating the MDBP angular mode</w:t>
      </w:r>
    </w:p>
    <w:p w14:paraId="0DA0F164" w14:textId="77777777" w:rsidR="00763A00" w:rsidRPr="00DA4B86" w:rsidRDefault="00763A00" w:rsidP="00763A00">
      <w:pPr>
        <w:pStyle w:val="3"/>
        <w:rPr>
          <w:lang w:eastAsia="zh-CN"/>
        </w:rPr>
      </w:pPr>
      <w:r w:rsidRPr="00DA4B86">
        <w:rPr>
          <w:lang w:eastAsia="zh-CN"/>
        </w:rPr>
        <w:t>Motion Compensated Boundary Pixel Padding (MC Padding)</w:t>
      </w:r>
      <w:r>
        <w:rPr>
          <w:lang w:eastAsia="zh-CN"/>
        </w:rPr>
        <w:t xml:space="preserve"> in J0021 (Qualcomm, Technicolor)</w:t>
      </w:r>
    </w:p>
    <w:p w14:paraId="7259387E" w14:textId="77777777" w:rsidR="00763A00" w:rsidRPr="00DA4B86" w:rsidRDefault="00763A00" w:rsidP="00763A00">
      <w:r w:rsidRPr="00DA4B86">
        <w:t>When the decoder performs motion compensation, if the motion vector points to a block outside the frame boundary, a part of the refe</w:t>
      </w:r>
      <w:r>
        <w:t>re</w:t>
      </w:r>
      <w:r w:rsidRPr="00DA4B86">
        <w:t>nce block is not available. For each region with size of 4xM or Mx4 along the boundary</w:t>
      </w:r>
      <w:r>
        <w:t xml:space="preserve"> of the reference picture to be padded</w:t>
      </w:r>
      <w:r w:rsidRPr="00DA4B86">
        <w:t>, M being the desired frame boundary extension, a motion vector is derived from the nearest 4x4 block inside the frame. If the nearest 4x4 block is intra coded, a zero motion vector is used.  If the nearest 4x4 block is coded with bi-directional inter prediction, only the motion vector, which points to the pixel farther away from the frame boundary, is used in motion compensation for padding. After the motion vector derivation, motion compensation is then performed to obtain the pixels in the padding region with the consideration of</w:t>
      </w:r>
      <w:r>
        <w:t xml:space="preserve"> average pixel value </w:t>
      </w:r>
      <w:r w:rsidRPr="00DA4B86">
        <w:t xml:space="preserve">offset between the nearest 4x4 block and its corresponding block in </w:t>
      </w:r>
      <w:r>
        <w:t>its</w:t>
      </w:r>
      <w:r w:rsidRPr="00DA4B86">
        <w:t xml:space="preserve"> reference picture. </w:t>
      </w:r>
    </w:p>
    <w:p w14:paraId="63D933F1" w14:textId="77777777" w:rsidR="00763A00" w:rsidRPr="006406EA" w:rsidRDefault="00763A00" w:rsidP="00763A00">
      <w:pPr>
        <w:pStyle w:val="3"/>
        <w:rPr>
          <w:lang w:eastAsia="zh-CN"/>
        </w:rPr>
      </w:pPr>
      <w:r w:rsidRPr="006406EA">
        <w:rPr>
          <w:lang w:eastAsia="zh-CN"/>
        </w:rPr>
        <w:t>Boundary pixel padding using motion compensation in J0025</w:t>
      </w:r>
      <w:r>
        <w:rPr>
          <w:lang w:eastAsia="zh-CN"/>
        </w:rPr>
        <w:t xml:space="preserve"> (Huawei, Samsung, Hisilicon, GoPro)</w:t>
      </w:r>
    </w:p>
    <w:p w14:paraId="1EAA9805" w14:textId="77777777" w:rsidR="00763A00" w:rsidRDefault="00763A00" w:rsidP="00763A00">
      <w:pPr>
        <w:rPr>
          <w:lang w:eastAsia="ko-KR"/>
        </w:rPr>
      </w:pPr>
      <w:r w:rsidRPr="2AF67855">
        <w:rPr>
          <w:lang w:eastAsia="ko-KR"/>
        </w:rPr>
        <w:t xml:space="preserve">In </w:t>
      </w:r>
      <w:r>
        <w:rPr>
          <w:lang w:eastAsia="ko-KR"/>
        </w:rPr>
        <w:t>J0025</w:t>
      </w:r>
      <w:r w:rsidRPr="2AF67855">
        <w:rPr>
          <w:lang w:eastAsia="ko-KR"/>
        </w:rPr>
        <w:t xml:space="preserve">, if a boundary pixel of picture is derived by motion compensation, padded pixel is also derived by using the motion </w:t>
      </w:r>
      <w:r>
        <w:rPr>
          <w:lang w:eastAsia="ko-KR"/>
        </w:rPr>
        <w:t>compensation.</w:t>
      </w:r>
    </w:p>
    <w:p w14:paraId="1196A7C6" w14:textId="77777777" w:rsidR="00763A00" w:rsidRDefault="00763A00" w:rsidP="00763A00">
      <w:pPr>
        <w:keepNext/>
        <w:jc w:val="center"/>
      </w:pPr>
      <w:r>
        <w:rPr>
          <w:noProof/>
          <w:szCs w:val="22"/>
          <w:lang w:eastAsia="zh-CN"/>
        </w:rPr>
        <w:lastRenderedPageBreak/>
        <w:drawing>
          <wp:inline distT="0" distB="0" distL="0" distR="0" wp14:anchorId="2E347BA0" wp14:editId="2E778703">
            <wp:extent cx="3534770" cy="2568410"/>
            <wp:effectExtent l="0" t="0" r="8890" b="0"/>
            <wp:docPr id="35" name="그림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541753" cy="2573484"/>
                    </a:xfrm>
                    <a:prstGeom prst="rect">
                      <a:avLst/>
                    </a:prstGeom>
                    <a:noFill/>
                  </pic:spPr>
                </pic:pic>
              </a:graphicData>
            </a:graphic>
          </wp:inline>
        </w:drawing>
      </w:r>
    </w:p>
    <w:p w14:paraId="5BAF13FF" w14:textId="77777777" w:rsidR="00763A00" w:rsidRDefault="00763A00" w:rsidP="00763A00">
      <w:pPr>
        <w:pStyle w:val="ab"/>
        <w:jc w:val="center"/>
      </w:pPr>
      <w:r>
        <w:t xml:space="preserve">Figure </w:t>
      </w:r>
      <w:fldSimple w:instr=" SEQ Figure \* ARABIC ">
        <w:r>
          <w:rPr>
            <w:noProof/>
          </w:rPr>
          <w:t>9</w:t>
        </w:r>
      </w:fldSimple>
      <w:r>
        <w:t>:</w:t>
      </w:r>
      <w:r w:rsidRPr="005559F1">
        <w:t xml:space="preserve"> </w:t>
      </w:r>
      <w:r w:rsidRPr="00DD3C45">
        <w:t>Boundary pixel padding using motion compensation</w:t>
      </w:r>
    </w:p>
    <w:p w14:paraId="669EF8E6" w14:textId="77777777" w:rsidR="00763A00" w:rsidRDefault="00763A00" w:rsidP="00763A00">
      <w:pPr>
        <w:rPr>
          <w:lang w:val="en-CA" w:eastAsia="zh-CN"/>
        </w:rPr>
      </w:pPr>
      <w:r w:rsidRPr="2AF67855">
        <w:rPr>
          <w:lang w:eastAsia="ko-KR"/>
        </w:rPr>
        <w:t>For using neighbor pixel of reference block, motion compensation of the area which is referenced by padded pixel is conducted. If the area is smaller than padded area or boundary block is not derived by MC, left padded pixel is derived using last pixels. And top-left, top-right, bottom-left, bottom-right of padding area are derived by using last pixel of each position. This process is conducted after in-loop filtering.</w:t>
      </w:r>
    </w:p>
    <w:p w14:paraId="7BBF7288" w14:textId="77777777" w:rsidR="00763A00" w:rsidRDefault="00763A00" w:rsidP="00763A00">
      <w:pPr>
        <w:pStyle w:val="2"/>
        <w:rPr>
          <w:lang w:val="en-CA" w:eastAsia="zh-CN"/>
        </w:rPr>
      </w:pPr>
      <w:r>
        <w:rPr>
          <w:rFonts w:hint="eastAsia"/>
          <w:lang w:val="en-CA" w:eastAsia="zh-CN"/>
        </w:rPr>
        <w:t>T</w:t>
      </w:r>
      <w:r>
        <w:rPr>
          <w:lang w:val="en-CA" w:eastAsia="zh-CN"/>
        </w:rPr>
        <w:t>est specification</w:t>
      </w:r>
    </w:p>
    <w:tbl>
      <w:tblPr>
        <w:tblW w:w="9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9"/>
        <w:gridCol w:w="5505"/>
        <w:gridCol w:w="1559"/>
        <w:gridCol w:w="1579"/>
      </w:tblGrid>
      <w:tr w:rsidR="00763A00" w:rsidRPr="00782307" w14:paraId="35A1DFEE" w14:textId="77777777" w:rsidTr="00007585">
        <w:tc>
          <w:tcPr>
            <w:tcW w:w="869" w:type="dxa"/>
            <w:shd w:val="clear" w:color="auto" w:fill="auto"/>
          </w:tcPr>
          <w:p w14:paraId="7A99C995" w14:textId="77777777" w:rsidR="00763A00" w:rsidRPr="000667E4" w:rsidRDefault="00763A00" w:rsidP="00002DD4">
            <w:pPr>
              <w:rPr>
                <w:b/>
                <w:szCs w:val="22"/>
              </w:rPr>
            </w:pPr>
            <w:r w:rsidRPr="000667E4">
              <w:rPr>
                <w:b/>
                <w:szCs w:val="22"/>
              </w:rPr>
              <w:t>Test #</w:t>
            </w:r>
          </w:p>
        </w:tc>
        <w:tc>
          <w:tcPr>
            <w:tcW w:w="5505" w:type="dxa"/>
            <w:shd w:val="clear" w:color="auto" w:fill="auto"/>
          </w:tcPr>
          <w:p w14:paraId="78D754D5" w14:textId="77777777" w:rsidR="00763A00" w:rsidRPr="000667E4" w:rsidRDefault="00763A00" w:rsidP="00002DD4">
            <w:pPr>
              <w:rPr>
                <w:b/>
                <w:szCs w:val="22"/>
              </w:rPr>
            </w:pPr>
            <w:r w:rsidRPr="000667E4">
              <w:rPr>
                <w:b/>
                <w:szCs w:val="22"/>
              </w:rPr>
              <w:t>Description</w:t>
            </w:r>
          </w:p>
        </w:tc>
        <w:tc>
          <w:tcPr>
            <w:tcW w:w="1559" w:type="dxa"/>
            <w:shd w:val="clear" w:color="auto" w:fill="auto"/>
          </w:tcPr>
          <w:p w14:paraId="77DE6B62" w14:textId="57E98890" w:rsidR="00763A00" w:rsidRPr="000667E4" w:rsidRDefault="00F36D3D" w:rsidP="00002DD4">
            <w:pPr>
              <w:rPr>
                <w:b/>
                <w:szCs w:val="22"/>
              </w:rPr>
            </w:pPr>
            <w:r>
              <w:rPr>
                <w:b/>
                <w:szCs w:val="22"/>
              </w:rPr>
              <w:t>Tester</w:t>
            </w:r>
          </w:p>
        </w:tc>
        <w:tc>
          <w:tcPr>
            <w:tcW w:w="1579" w:type="dxa"/>
            <w:shd w:val="clear" w:color="auto" w:fill="auto"/>
          </w:tcPr>
          <w:p w14:paraId="2ACA801F" w14:textId="3528D734" w:rsidR="00763A00" w:rsidRPr="000667E4" w:rsidRDefault="00763A00" w:rsidP="00002DD4">
            <w:pPr>
              <w:rPr>
                <w:b/>
                <w:szCs w:val="22"/>
              </w:rPr>
            </w:pPr>
            <w:r w:rsidRPr="000667E4">
              <w:rPr>
                <w:b/>
                <w:szCs w:val="22"/>
              </w:rPr>
              <w:t>Crosschecker</w:t>
            </w:r>
          </w:p>
        </w:tc>
      </w:tr>
      <w:tr w:rsidR="00763A00" w:rsidRPr="00782307" w14:paraId="532B7EFF" w14:textId="77777777" w:rsidTr="00007585">
        <w:tc>
          <w:tcPr>
            <w:tcW w:w="869" w:type="dxa"/>
            <w:shd w:val="clear" w:color="auto" w:fill="auto"/>
          </w:tcPr>
          <w:p w14:paraId="1E188FEB" w14:textId="1BBE090A" w:rsidR="00763A00" w:rsidRPr="000667E4" w:rsidRDefault="009D4510">
            <w:pPr>
              <w:rPr>
                <w:b/>
                <w:szCs w:val="22"/>
              </w:rPr>
            </w:pPr>
            <w:r>
              <w:rPr>
                <w:szCs w:val="22"/>
                <w:lang w:eastAsia="zh-CN"/>
              </w:rPr>
              <w:t>4.5.</w:t>
            </w:r>
            <w:r w:rsidR="00763A00">
              <w:rPr>
                <w:szCs w:val="22"/>
                <w:lang w:eastAsia="zh-CN"/>
              </w:rPr>
              <w:t>1</w:t>
            </w:r>
          </w:p>
        </w:tc>
        <w:tc>
          <w:tcPr>
            <w:tcW w:w="5505" w:type="dxa"/>
            <w:shd w:val="clear" w:color="auto" w:fill="auto"/>
          </w:tcPr>
          <w:p w14:paraId="2F55F7C6" w14:textId="71C969F3" w:rsidR="00763A00" w:rsidRPr="000667E4" w:rsidRDefault="00763A00" w:rsidP="00002DD4">
            <w:pPr>
              <w:rPr>
                <w:b/>
                <w:szCs w:val="22"/>
              </w:rPr>
            </w:pPr>
            <w:r w:rsidRPr="009F3F88">
              <w:rPr>
                <w:lang w:eastAsia="zh-CN"/>
              </w:rPr>
              <w:t>Multi-directional boundary padding (MDBP)</w:t>
            </w:r>
            <w:r w:rsidR="002F2B3C">
              <w:rPr>
                <w:lang w:eastAsia="zh-CN"/>
              </w:rPr>
              <w:t xml:space="preserve"> in J0014</w:t>
            </w:r>
          </w:p>
        </w:tc>
        <w:tc>
          <w:tcPr>
            <w:tcW w:w="1559" w:type="dxa"/>
            <w:shd w:val="clear" w:color="auto" w:fill="auto"/>
          </w:tcPr>
          <w:p w14:paraId="100F32C3" w14:textId="54117335" w:rsidR="00763A00" w:rsidRPr="001B24C8" w:rsidRDefault="00811D49" w:rsidP="00002DD4">
            <w:pPr>
              <w:rPr>
                <w:szCs w:val="22"/>
                <w:lang w:eastAsia="zh-CN"/>
              </w:rPr>
            </w:pPr>
            <w:r w:rsidRPr="001B24C8">
              <w:rPr>
                <w:szCs w:val="22"/>
                <w:lang w:eastAsia="zh-CN"/>
              </w:rPr>
              <w:t>Jens Brandenburg</w:t>
            </w:r>
            <w:r w:rsidRPr="00127464">
              <w:rPr>
                <w:szCs w:val="22"/>
                <w:lang w:eastAsia="zh-CN"/>
              </w:rPr>
              <w:br/>
              <w:t>(HHI)</w:t>
            </w:r>
          </w:p>
        </w:tc>
        <w:tc>
          <w:tcPr>
            <w:tcW w:w="1579" w:type="dxa"/>
            <w:shd w:val="clear" w:color="auto" w:fill="auto"/>
          </w:tcPr>
          <w:p w14:paraId="321B0F6C" w14:textId="04E481EA" w:rsidR="00763A00" w:rsidRPr="000667E4" w:rsidRDefault="00714580" w:rsidP="00002DD4">
            <w:pPr>
              <w:rPr>
                <w:b/>
                <w:szCs w:val="22"/>
              </w:rPr>
            </w:pPr>
            <w:r>
              <w:t>Yuling Hsiao</w:t>
            </w:r>
            <w:r>
              <w:br/>
              <w:t>(MediaTek)</w:t>
            </w:r>
          </w:p>
        </w:tc>
      </w:tr>
      <w:tr w:rsidR="00763A00" w:rsidRPr="00782307" w14:paraId="7B3CD7D0" w14:textId="77777777" w:rsidTr="00007585">
        <w:tc>
          <w:tcPr>
            <w:tcW w:w="869" w:type="dxa"/>
            <w:shd w:val="clear" w:color="auto" w:fill="auto"/>
          </w:tcPr>
          <w:p w14:paraId="46B3D188" w14:textId="7937C6DE" w:rsidR="00763A00" w:rsidRPr="000667E4" w:rsidRDefault="009D4510" w:rsidP="00002DD4">
            <w:pPr>
              <w:rPr>
                <w:szCs w:val="22"/>
              </w:rPr>
            </w:pPr>
            <w:r>
              <w:rPr>
                <w:szCs w:val="22"/>
                <w:lang w:eastAsia="zh-CN"/>
              </w:rPr>
              <w:t>4.5.</w:t>
            </w:r>
            <w:r w:rsidR="00763A00">
              <w:rPr>
                <w:szCs w:val="22"/>
              </w:rPr>
              <w:t>2</w:t>
            </w:r>
          </w:p>
        </w:tc>
        <w:tc>
          <w:tcPr>
            <w:tcW w:w="5505" w:type="dxa"/>
            <w:shd w:val="clear" w:color="auto" w:fill="auto"/>
          </w:tcPr>
          <w:p w14:paraId="7B7A2086" w14:textId="5B2D3EA7" w:rsidR="00763A00" w:rsidRPr="000667E4" w:rsidRDefault="00763A00" w:rsidP="00002DD4">
            <w:pPr>
              <w:rPr>
                <w:szCs w:val="22"/>
              </w:rPr>
            </w:pPr>
            <w:r w:rsidRPr="00DA4B86">
              <w:rPr>
                <w:lang w:eastAsia="zh-CN"/>
              </w:rPr>
              <w:t>MC Padding</w:t>
            </w:r>
            <w:r w:rsidR="002F2B3C">
              <w:rPr>
                <w:lang w:eastAsia="zh-CN"/>
              </w:rPr>
              <w:t xml:space="preserve"> in J0021</w:t>
            </w:r>
          </w:p>
        </w:tc>
        <w:tc>
          <w:tcPr>
            <w:tcW w:w="1559" w:type="dxa"/>
            <w:shd w:val="clear" w:color="auto" w:fill="auto"/>
          </w:tcPr>
          <w:p w14:paraId="173EB7E2" w14:textId="5689B41D" w:rsidR="00763A00" w:rsidRPr="000667E4" w:rsidRDefault="00E706D6" w:rsidP="00002DD4">
            <w:pPr>
              <w:rPr>
                <w:szCs w:val="22"/>
                <w:lang w:eastAsia="zh-CN"/>
              </w:rPr>
            </w:pPr>
            <w:r>
              <w:rPr>
                <w:szCs w:val="22"/>
                <w:lang w:eastAsia="zh-CN"/>
              </w:rPr>
              <w:t>Yan Zhang</w:t>
            </w:r>
            <w:r>
              <w:rPr>
                <w:szCs w:val="22"/>
                <w:lang w:eastAsia="zh-CN"/>
              </w:rPr>
              <w:br/>
              <w:t>(</w:t>
            </w:r>
            <w:r w:rsidR="00763A00">
              <w:rPr>
                <w:rFonts w:hint="eastAsia"/>
                <w:szCs w:val="22"/>
                <w:lang w:eastAsia="zh-CN"/>
              </w:rPr>
              <w:t>Qualcomm</w:t>
            </w:r>
            <w:r>
              <w:rPr>
                <w:szCs w:val="22"/>
                <w:lang w:eastAsia="zh-CN"/>
              </w:rPr>
              <w:t>)</w:t>
            </w:r>
          </w:p>
        </w:tc>
        <w:tc>
          <w:tcPr>
            <w:tcW w:w="1579" w:type="dxa"/>
            <w:shd w:val="clear" w:color="auto" w:fill="auto"/>
          </w:tcPr>
          <w:p w14:paraId="5C210EAD" w14:textId="3C7DA1AE" w:rsidR="008A4757" w:rsidRPr="00A94D5D" w:rsidRDefault="008A4757">
            <w:pPr>
              <w:rPr>
                <w:szCs w:val="22"/>
                <w:lang w:eastAsia="zh-CN"/>
              </w:rPr>
            </w:pPr>
            <w:r w:rsidRPr="00A94D5D">
              <w:rPr>
                <w:rFonts w:hint="eastAsia"/>
                <w:szCs w:val="22"/>
                <w:lang w:eastAsia="zh-CN"/>
              </w:rPr>
              <w:t>M</w:t>
            </w:r>
            <w:r w:rsidR="00E35CB9">
              <w:rPr>
                <w:szCs w:val="22"/>
                <w:lang w:eastAsia="zh-CN"/>
              </w:rPr>
              <w:t>insoo</w:t>
            </w:r>
            <w:r w:rsidRPr="00A94D5D">
              <w:rPr>
                <w:rFonts w:hint="eastAsia"/>
                <w:szCs w:val="22"/>
                <w:lang w:eastAsia="zh-CN"/>
              </w:rPr>
              <w:t xml:space="preserve"> Park</w:t>
            </w:r>
            <w:r w:rsidRPr="00A94D5D">
              <w:rPr>
                <w:szCs w:val="22"/>
                <w:lang w:eastAsia="zh-CN"/>
              </w:rPr>
              <w:br/>
            </w:r>
            <w:r w:rsidR="0001385D">
              <w:rPr>
                <w:szCs w:val="22"/>
                <w:lang w:eastAsia="zh-CN"/>
              </w:rPr>
              <w:t>(</w:t>
            </w:r>
            <w:r w:rsidRPr="00A94D5D">
              <w:rPr>
                <w:rFonts w:hint="eastAsia"/>
                <w:szCs w:val="22"/>
                <w:lang w:eastAsia="zh-CN"/>
              </w:rPr>
              <w:t>Samsung</w:t>
            </w:r>
            <w:r w:rsidR="0001385D">
              <w:rPr>
                <w:szCs w:val="22"/>
                <w:lang w:eastAsia="zh-CN"/>
              </w:rPr>
              <w:t>)</w:t>
            </w:r>
          </w:p>
        </w:tc>
      </w:tr>
      <w:tr w:rsidR="00763A00" w:rsidRPr="00782307" w14:paraId="77BAD739" w14:textId="77777777" w:rsidTr="00007585">
        <w:tc>
          <w:tcPr>
            <w:tcW w:w="869" w:type="dxa"/>
            <w:shd w:val="clear" w:color="auto" w:fill="auto"/>
          </w:tcPr>
          <w:p w14:paraId="68304603" w14:textId="6BD538FE" w:rsidR="00763A00" w:rsidRPr="000667E4" w:rsidRDefault="009D4510" w:rsidP="00002DD4">
            <w:pPr>
              <w:rPr>
                <w:szCs w:val="22"/>
              </w:rPr>
            </w:pPr>
            <w:r>
              <w:rPr>
                <w:szCs w:val="22"/>
                <w:lang w:eastAsia="zh-CN"/>
              </w:rPr>
              <w:t>4.5.</w:t>
            </w:r>
            <w:r w:rsidR="00763A00">
              <w:rPr>
                <w:szCs w:val="22"/>
              </w:rPr>
              <w:t>3</w:t>
            </w:r>
          </w:p>
        </w:tc>
        <w:tc>
          <w:tcPr>
            <w:tcW w:w="5505" w:type="dxa"/>
            <w:shd w:val="clear" w:color="auto" w:fill="auto"/>
          </w:tcPr>
          <w:p w14:paraId="1EFAE03F" w14:textId="56F294F3" w:rsidR="00763A00" w:rsidRPr="000667E4" w:rsidRDefault="00763A00" w:rsidP="00002DD4">
            <w:pPr>
              <w:rPr>
                <w:szCs w:val="22"/>
              </w:rPr>
            </w:pPr>
            <w:r w:rsidRPr="006406EA">
              <w:rPr>
                <w:lang w:eastAsia="zh-CN"/>
              </w:rPr>
              <w:t>Boundary pixel padding using motion compensation</w:t>
            </w:r>
            <w:r w:rsidR="002F2B3C">
              <w:rPr>
                <w:lang w:eastAsia="zh-CN"/>
              </w:rPr>
              <w:t xml:space="preserve"> in J0025</w:t>
            </w:r>
          </w:p>
        </w:tc>
        <w:tc>
          <w:tcPr>
            <w:tcW w:w="1559" w:type="dxa"/>
            <w:shd w:val="clear" w:color="auto" w:fill="auto"/>
          </w:tcPr>
          <w:p w14:paraId="19798DBB" w14:textId="3AB0597E" w:rsidR="00763A00" w:rsidRPr="000667E4" w:rsidRDefault="00E35CB9" w:rsidP="00002DD4">
            <w:pPr>
              <w:rPr>
                <w:szCs w:val="22"/>
                <w:lang w:eastAsia="zh-CN"/>
              </w:rPr>
            </w:pPr>
            <w:r w:rsidRPr="00A94D5D">
              <w:rPr>
                <w:rFonts w:hint="eastAsia"/>
                <w:szCs w:val="22"/>
                <w:lang w:eastAsia="zh-CN"/>
              </w:rPr>
              <w:t>M</w:t>
            </w:r>
            <w:r>
              <w:rPr>
                <w:szCs w:val="22"/>
                <w:lang w:eastAsia="zh-CN"/>
              </w:rPr>
              <w:t>insoo</w:t>
            </w:r>
            <w:r w:rsidRPr="00A94D5D">
              <w:rPr>
                <w:rFonts w:hint="eastAsia"/>
                <w:szCs w:val="22"/>
                <w:lang w:eastAsia="zh-CN"/>
              </w:rPr>
              <w:t xml:space="preserve"> Park</w:t>
            </w:r>
            <w:r w:rsidRPr="00A94D5D">
              <w:rPr>
                <w:szCs w:val="22"/>
                <w:lang w:eastAsia="zh-CN"/>
              </w:rPr>
              <w:br/>
            </w:r>
            <w:r>
              <w:rPr>
                <w:szCs w:val="22"/>
                <w:lang w:eastAsia="zh-CN"/>
              </w:rPr>
              <w:t>(</w:t>
            </w:r>
            <w:r w:rsidRPr="00A94D5D">
              <w:rPr>
                <w:rFonts w:hint="eastAsia"/>
                <w:szCs w:val="22"/>
                <w:lang w:eastAsia="zh-CN"/>
              </w:rPr>
              <w:t>Samsung</w:t>
            </w:r>
            <w:r>
              <w:rPr>
                <w:szCs w:val="22"/>
                <w:lang w:eastAsia="zh-CN"/>
              </w:rPr>
              <w:t>)</w:t>
            </w:r>
          </w:p>
        </w:tc>
        <w:tc>
          <w:tcPr>
            <w:tcW w:w="1579" w:type="dxa"/>
            <w:shd w:val="clear" w:color="auto" w:fill="auto"/>
          </w:tcPr>
          <w:p w14:paraId="673F054A" w14:textId="35266F77" w:rsidR="00763A00" w:rsidRPr="000667E4" w:rsidRDefault="00D87DD7">
            <w:pPr>
              <w:rPr>
                <w:szCs w:val="22"/>
              </w:rPr>
            </w:pPr>
            <w:r w:rsidRPr="00006899">
              <w:rPr>
                <w:szCs w:val="22"/>
                <w:lang w:val="it-IT" w:eastAsia="ja-JP"/>
              </w:rPr>
              <w:t>Robert Skupin</w:t>
            </w:r>
            <w:r>
              <w:rPr>
                <w:szCs w:val="22"/>
                <w:lang w:val="it-IT" w:eastAsia="ja-JP"/>
              </w:rPr>
              <w:br/>
              <w:t>(HHI)</w:t>
            </w:r>
          </w:p>
        </w:tc>
      </w:tr>
    </w:tbl>
    <w:p w14:paraId="76222C70" w14:textId="77777777" w:rsidR="002A418C" w:rsidRPr="00537801" w:rsidRDefault="002A418C" w:rsidP="002A418C">
      <w:pPr>
        <w:pStyle w:val="2"/>
      </w:pPr>
      <w:r w:rsidRPr="0097364D">
        <w:t>Test condition</w:t>
      </w:r>
      <w:r>
        <w:t xml:space="preserve"> and evaluation criteria</w:t>
      </w:r>
    </w:p>
    <w:tbl>
      <w:tblPr>
        <w:tblStyle w:val="aa"/>
        <w:tblW w:w="0" w:type="auto"/>
        <w:tblLook w:val="04A0" w:firstRow="1" w:lastRow="0" w:firstColumn="1" w:lastColumn="0" w:noHBand="0" w:noVBand="1"/>
      </w:tblPr>
      <w:tblGrid>
        <w:gridCol w:w="1870"/>
        <w:gridCol w:w="1870"/>
        <w:gridCol w:w="1870"/>
        <w:gridCol w:w="1870"/>
        <w:gridCol w:w="1870"/>
      </w:tblGrid>
      <w:tr w:rsidR="002A418C" w14:paraId="6F05725C" w14:textId="77777777" w:rsidTr="00AA0D9F">
        <w:tc>
          <w:tcPr>
            <w:tcW w:w="1870" w:type="dxa"/>
            <w:vAlign w:val="center"/>
          </w:tcPr>
          <w:p w14:paraId="180FBA8D" w14:textId="77777777" w:rsidR="002A418C" w:rsidRDefault="002A418C" w:rsidP="00AA0D9F">
            <w:pPr>
              <w:spacing w:line="240" w:lineRule="auto"/>
              <w:jc w:val="left"/>
              <w:rPr>
                <w:lang w:eastAsia="zh-CN"/>
              </w:rPr>
            </w:pPr>
            <w:r>
              <w:rPr>
                <w:lang w:eastAsia="zh-CN"/>
              </w:rPr>
              <w:t>Test#</w:t>
            </w:r>
          </w:p>
        </w:tc>
        <w:tc>
          <w:tcPr>
            <w:tcW w:w="1870" w:type="dxa"/>
          </w:tcPr>
          <w:p w14:paraId="2E74826C" w14:textId="77777777" w:rsidR="002A418C" w:rsidRDefault="002A418C" w:rsidP="00AA0D9F">
            <w:pPr>
              <w:spacing w:line="240" w:lineRule="auto"/>
              <w:rPr>
                <w:lang w:eastAsia="zh-CN"/>
              </w:rPr>
            </w:pPr>
            <w:r>
              <w:rPr>
                <w:lang w:eastAsia="zh-CN"/>
              </w:rPr>
              <w:t>Tool on case 1</w:t>
            </w:r>
            <w:r>
              <w:rPr>
                <w:lang w:eastAsia="zh-CN"/>
              </w:rPr>
              <w:br/>
            </w:r>
            <w:r>
              <w:rPr>
                <w:rFonts w:hint="eastAsia"/>
                <w:lang w:eastAsia="zh-CN"/>
              </w:rPr>
              <w:t>(</w:t>
            </w:r>
            <w:r>
              <w:rPr>
                <w:lang w:eastAsia="zh-CN"/>
              </w:rPr>
              <w:t>VTM as reference</w:t>
            </w:r>
            <w:r>
              <w:rPr>
                <w:rFonts w:hint="eastAsia"/>
                <w:lang w:eastAsia="zh-CN"/>
              </w:rPr>
              <w:t>)</w:t>
            </w:r>
          </w:p>
        </w:tc>
        <w:tc>
          <w:tcPr>
            <w:tcW w:w="1870" w:type="dxa"/>
          </w:tcPr>
          <w:p w14:paraId="46BC42D9" w14:textId="77777777" w:rsidR="002A418C" w:rsidRDefault="002A418C" w:rsidP="00AA0D9F">
            <w:pPr>
              <w:spacing w:line="240" w:lineRule="auto"/>
              <w:rPr>
                <w:lang w:eastAsia="zh-CN"/>
              </w:rPr>
            </w:pPr>
            <w:r>
              <w:rPr>
                <w:lang w:eastAsia="zh-CN"/>
              </w:rPr>
              <w:t>Tool off case 1</w:t>
            </w:r>
            <w:r>
              <w:rPr>
                <w:lang w:eastAsia="zh-CN"/>
              </w:rPr>
              <w:br/>
              <w:t>(BMS as reference)</w:t>
            </w:r>
          </w:p>
        </w:tc>
        <w:tc>
          <w:tcPr>
            <w:tcW w:w="1870" w:type="dxa"/>
          </w:tcPr>
          <w:p w14:paraId="3F5D61F6" w14:textId="77777777" w:rsidR="002A418C" w:rsidRDefault="002A418C" w:rsidP="00AA0D9F">
            <w:pPr>
              <w:spacing w:line="240" w:lineRule="auto"/>
              <w:rPr>
                <w:lang w:eastAsia="zh-CN"/>
              </w:rPr>
            </w:pPr>
            <w:r>
              <w:rPr>
                <w:lang w:eastAsia="zh-CN"/>
              </w:rPr>
              <w:t>Tool on case 2</w:t>
            </w:r>
            <w:r>
              <w:rPr>
                <w:lang w:eastAsia="zh-CN"/>
              </w:rPr>
              <w:br/>
              <w:t>(VTM+ToolX as reference)</w:t>
            </w:r>
          </w:p>
        </w:tc>
        <w:tc>
          <w:tcPr>
            <w:tcW w:w="1870" w:type="dxa"/>
          </w:tcPr>
          <w:p w14:paraId="7C84001E" w14:textId="77777777" w:rsidR="002A418C" w:rsidRDefault="002A418C" w:rsidP="00AA0D9F">
            <w:pPr>
              <w:spacing w:line="240" w:lineRule="auto"/>
              <w:rPr>
                <w:lang w:eastAsia="zh-CN"/>
              </w:rPr>
            </w:pPr>
            <w:r>
              <w:rPr>
                <w:lang w:eastAsia="zh-CN"/>
              </w:rPr>
              <w:t>Tool off case 2</w:t>
            </w:r>
            <w:r>
              <w:rPr>
                <w:lang w:eastAsia="zh-CN"/>
              </w:rPr>
              <w:br/>
              <w:t>(BMS-ToolX as reference)</w:t>
            </w:r>
          </w:p>
        </w:tc>
      </w:tr>
      <w:tr w:rsidR="002A418C" w14:paraId="4E6311CD" w14:textId="77777777" w:rsidTr="00AA0D9F">
        <w:tc>
          <w:tcPr>
            <w:tcW w:w="1870" w:type="dxa"/>
          </w:tcPr>
          <w:p w14:paraId="3F01302E" w14:textId="77777777" w:rsidR="002A418C" w:rsidRDefault="002A418C" w:rsidP="00AA0D9F">
            <w:pPr>
              <w:spacing w:line="240" w:lineRule="auto"/>
              <w:rPr>
                <w:lang w:eastAsia="zh-CN"/>
              </w:rPr>
            </w:pPr>
          </w:p>
        </w:tc>
        <w:tc>
          <w:tcPr>
            <w:tcW w:w="1870" w:type="dxa"/>
          </w:tcPr>
          <w:p w14:paraId="2BA218D3" w14:textId="77777777" w:rsidR="002A418C" w:rsidRDefault="002A418C" w:rsidP="00AA0D9F">
            <w:pPr>
              <w:spacing w:line="240" w:lineRule="auto"/>
              <w:rPr>
                <w:lang w:eastAsia="zh-CN"/>
              </w:rPr>
            </w:pPr>
            <w:r>
              <w:rPr>
                <w:lang w:eastAsia="zh-CN"/>
              </w:rPr>
              <w:t>BD-Rate/enc./dec.</w:t>
            </w:r>
          </w:p>
        </w:tc>
        <w:tc>
          <w:tcPr>
            <w:tcW w:w="1870" w:type="dxa"/>
          </w:tcPr>
          <w:p w14:paraId="049F0E67" w14:textId="77777777" w:rsidR="002A418C" w:rsidRDefault="002A418C" w:rsidP="00AA0D9F">
            <w:pPr>
              <w:spacing w:line="240" w:lineRule="auto"/>
              <w:rPr>
                <w:lang w:eastAsia="zh-CN"/>
              </w:rPr>
            </w:pPr>
            <w:r>
              <w:rPr>
                <w:lang w:eastAsia="zh-CN"/>
              </w:rPr>
              <w:t>BD-Rate/enc./dec.</w:t>
            </w:r>
          </w:p>
        </w:tc>
        <w:tc>
          <w:tcPr>
            <w:tcW w:w="1870" w:type="dxa"/>
          </w:tcPr>
          <w:p w14:paraId="64F83E49" w14:textId="77777777" w:rsidR="002A418C" w:rsidRDefault="002A418C" w:rsidP="00AA0D9F">
            <w:pPr>
              <w:spacing w:line="240" w:lineRule="auto"/>
              <w:rPr>
                <w:lang w:eastAsia="zh-CN"/>
              </w:rPr>
            </w:pPr>
            <w:r>
              <w:rPr>
                <w:lang w:eastAsia="zh-CN"/>
              </w:rPr>
              <w:t>BD-Rate/enc./dec.</w:t>
            </w:r>
          </w:p>
        </w:tc>
        <w:tc>
          <w:tcPr>
            <w:tcW w:w="1870" w:type="dxa"/>
          </w:tcPr>
          <w:p w14:paraId="227A718E" w14:textId="77777777" w:rsidR="002A418C" w:rsidRDefault="002A418C" w:rsidP="00AA0D9F">
            <w:pPr>
              <w:spacing w:line="240" w:lineRule="auto"/>
              <w:rPr>
                <w:lang w:eastAsia="zh-CN"/>
              </w:rPr>
            </w:pPr>
            <w:r>
              <w:rPr>
                <w:lang w:eastAsia="zh-CN"/>
              </w:rPr>
              <w:t>BD-Rate/enc./dec.</w:t>
            </w:r>
          </w:p>
        </w:tc>
      </w:tr>
      <w:tr w:rsidR="002A418C" w14:paraId="3AE565E3" w14:textId="77777777" w:rsidTr="00AA0D9F">
        <w:tc>
          <w:tcPr>
            <w:tcW w:w="1870" w:type="dxa"/>
          </w:tcPr>
          <w:p w14:paraId="49AECEAC" w14:textId="77777777" w:rsidR="002A418C" w:rsidRDefault="002A418C" w:rsidP="00AA0D9F">
            <w:pPr>
              <w:spacing w:line="240" w:lineRule="auto"/>
              <w:rPr>
                <w:lang w:eastAsia="zh-CN"/>
              </w:rPr>
            </w:pPr>
          </w:p>
        </w:tc>
        <w:tc>
          <w:tcPr>
            <w:tcW w:w="1870" w:type="dxa"/>
          </w:tcPr>
          <w:p w14:paraId="523B7739" w14:textId="77777777" w:rsidR="002A418C" w:rsidRDefault="002A418C" w:rsidP="00AA0D9F">
            <w:pPr>
              <w:spacing w:line="240" w:lineRule="auto"/>
              <w:rPr>
                <w:lang w:eastAsia="zh-CN"/>
              </w:rPr>
            </w:pPr>
          </w:p>
        </w:tc>
        <w:tc>
          <w:tcPr>
            <w:tcW w:w="1870" w:type="dxa"/>
          </w:tcPr>
          <w:p w14:paraId="4E599E46" w14:textId="77777777" w:rsidR="002A418C" w:rsidRDefault="002A418C" w:rsidP="00AA0D9F">
            <w:pPr>
              <w:spacing w:line="240" w:lineRule="auto"/>
              <w:rPr>
                <w:lang w:eastAsia="zh-CN"/>
              </w:rPr>
            </w:pPr>
          </w:p>
        </w:tc>
        <w:tc>
          <w:tcPr>
            <w:tcW w:w="1870" w:type="dxa"/>
          </w:tcPr>
          <w:p w14:paraId="5F19B1BA" w14:textId="77777777" w:rsidR="002A418C" w:rsidRDefault="002A418C" w:rsidP="00AA0D9F">
            <w:pPr>
              <w:spacing w:line="240" w:lineRule="auto"/>
              <w:rPr>
                <w:lang w:eastAsia="zh-CN"/>
              </w:rPr>
            </w:pPr>
          </w:p>
        </w:tc>
        <w:tc>
          <w:tcPr>
            <w:tcW w:w="1870" w:type="dxa"/>
          </w:tcPr>
          <w:p w14:paraId="77C425A7" w14:textId="77777777" w:rsidR="002A418C" w:rsidRDefault="002A418C" w:rsidP="00AA0D9F">
            <w:pPr>
              <w:spacing w:line="240" w:lineRule="auto"/>
              <w:rPr>
                <w:lang w:eastAsia="zh-CN"/>
              </w:rPr>
            </w:pPr>
          </w:p>
        </w:tc>
      </w:tr>
    </w:tbl>
    <w:p w14:paraId="0D8296CD" w14:textId="77777777" w:rsidR="002A418C" w:rsidRDefault="002A418C" w:rsidP="002A418C">
      <w:pPr>
        <w:rPr>
          <w:lang w:eastAsia="zh-CN"/>
        </w:rPr>
      </w:pPr>
      <w:r>
        <w:rPr>
          <w:lang w:val="en-CA" w:eastAsia="zh-CN"/>
        </w:rPr>
        <w:t>For the test in this category, “</w:t>
      </w:r>
      <w:r>
        <w:rPr>
          <w:lang w:eastAsia="zh-CN"/>
        </w:rPr>
        <w:t>Tool on case 1” and “Tool off case 1” are mandatory.</w:t>
      </w:r>
    </w:p>
    <w:p w14:paraId="3944C756" w14:textId="6B4D8060" w:rsidR="00763A00" w:rsidRDefault="00763A00" w:rsidP="00763A00">
      <w:pPr>
        <w:pStyle w:val="1"/>
        <w:rPr>
          <w:lang w:val="en-CA" w:eastAsia="zh-CN"/>
        </w:rPr>
      </w:pPr>
      <w:r>
        <w:rPr>
          <w:lang w:val="en-CA" w:eastAsia="zh-CN"/>
        </w:rPr>
        <w:t>CE</w:t>
      </w:r>
      <w:r w:rsidR="0015400E">
        <w:rPr>
          <w:lang w:val="en-CA" w:eastAsia="zh-CN"/>
        </w:rPr>
        <w:t>4.</w:t>
      </w:r>
      <w:r>
        <w:rPr>
          <w:lang w:val="en-CA" w:eastAsia="zh-CN"/>
        </w:rPr>
        <w:t>6: Local illumination compensation</w:t>
      </w:r>
    </w:p>
    <w:p w14:paraId="1E9FF6DA" w14:textId="77777777" w:rsidR="00763A00" w:rsidRDefault="00763A00" w:rsidP="00763A00">
      <w:pPr>
        <w:pStyle w:val="2"/>
        <w:rPr>
          <w:lang w:eastAsia="zh-CN"/>
        </w:rPr>
      </w:pPr>
      <w:r>
        <w:rPr>
          <w:rFonts w:hint="eastAsia"/>
          <w:lang w:eastAsia="zh-CN"/>
        </w:rPr>
        <w:t>Technical description</w:t>
      </w:r>
    </w:p>
    <w:p w14:paraId="79CDBD0B" w14:textId="77777777" w:rsidR="00763A00" w:rsidRDefault="00763A00" w:rsidP="00763A00">
      <w:pPr>
        <w:pStyle w:val="3"/>
        <w:rPr>
          <w:lang w:eastAsia="zh-CN"/>
        </w:rPr>
      </w:pPr>
      <w:r>
        <w:rPr>
          <w:lang w:eastAsia="zh-CN"/>
        </w:rPr>
        <w:t>Local illumination compensation</w:t>
      </w:r>
      <w:r>
        <w:rPr>
          <w:rFonts w:hint="eastAsia"/>
          <w:lang w:eastAsia="zh-CN"/>
        </w:rPr>
        <w:t xml:space="preserve"> in JEM</w:t>
      </w:r>
    </w:p>
    <w:p w14:paraId="64DA4382" w14:textId="77777777" w:rsidR="00763A00" w:rsidRPr="00E200C5" w:rsidRDefault="00763A00" w:rsidP="00763A00">
      <w:pPr>
        <w:rPr>
          <w:lang w:val="en-CA" w:eastAsia="zh-CN"/>
        </w:rPr>
      </w:pPr>
      <w:r>
        <w:rPr>
          <w:rFonts w:hint="eastAsia"/>
          <w:lang w:val="en-CA" w:eastAsia="zh-CN"/>
        </w:rPr>
        <w:t xml:space="preserve">Please refer to </w:t>
      </w:r>
      <w:r>
        <w:rPr>
          <w:lang w:val="en-CA" w:eastAsia="zh-CN"/>
        </w:rPr>
        <w:t>JVET-G1001 for details.</w:t>
      </w:r>
    </w:p>
    <w:p w14:paraId="731F29DA" w14:textId="77777777" w:rsidR="00763A00" w:rsidRPr="006406EA" w:rsidRDefault="00763A00" w:rsidP="00763A00">
      <w:pPr>
        <w:pStyle w:val="3"/>
        <w:rPr>
          <w:lang w:eastAsia="zh-CN"/>
        </w:rPr>
      </w:pPr>
      <w:r w:rsidRPr="006406EA">
        <w:rPr>
          <w:lang w:eastAsia="zh-CN"/>
        </w:rPr>
        <w:lastRenderedPageBreak/>
        <w:t>Constraint on usage of LIC</w:t>
      </w:r>
      <w:r>
        <w:rPr>
          <w:lang w:eastAsia="zh-CN"/>
        </w:rPr>
        <w:t xml:space="preserve"> in J0020 (Panasonic)</w:t>
      </w:r>
    </w:p>
    <w:p w14:paraId="0D958EFA" w14:textId="77777777" w:rsidR="00763A00" w:rsidRDefault="00763A00" w:rsidP="00763A00">
      <w:pPr>
        <w:rPr>
          <w:lang w:val="en-CA" w:eastAsia="zh-CN"/>
        </w:rPr>
      </w:pPr>
      <w:r>
        <w:t>LIC is disabled for normal inter prediction</w:t>
      </w:r>
      <w:r>
        <w:rPr>
          <w:rFonts w:eastAsia="Yu Mincho" w:hint="eastAsia"/>
          <w:lang w:eastAsia="ja-JP"/>
        </w:rPr>
        <w:t xml:space="preserve"> and lic_flag does not appear in the mode</w:t>
      </w:r>
      <w:r>
        <w:t>, i.e. LIC can only be used together with skip/merge modes.</w:t>
      </w:r>
    </w:p>
    <w:p w14:paraId="3D9ACD2F" w14:textId="77777777" w:rsidR="00763A00" w:rsidRPr="00DF46A0" w:rsidRDefault="00763A00" w:rsidP="00763A00">
      <w:pPr>
        <w:pStyle w:val="3"/>
        <w:rPr>
          <w:lang w:val="fr-FR" w:eastAsia="zh-CN"/>
        </w:rPr>
      </w:pPr>
      <w:r w:rsidRPr="00DF46A0">
        <w:rPr>
          <w:lang w:val="fr-FR" w:eastAsia="zh-CN"/>
        </w:rPr>
        <w:t>Bi-directional illumination compensation (B</w:t>
      </w:r>
      <w:r>
        <w:rPr>
          <w:lang w:val="fr-FR" w:eastAsia="zh-CN"/>
        </w:rPr>
        <w:t>IC) in J0022 (Technicolor)</w:t>
      </w:r>
    </w:p>
    <w:p w14:paraId="76BE5F09" w14:textId="77777777" w:rsidR="00763A00" w:rsidRPr="004E4FE8" w:rsidRDefault="00763A00" w:rsidP="00763A00">
      <w:pPr>
        <w:rPr>
          <w:szCs w:val="22"/>
        </w:rPr>
      </w:pPr>
      <w:r w:rsidRPr="004E4FE8">
        <w:rPr>
          <w:szCs w:val="22"/>
        </w:rPr>
        <w:t>For the sake of memory bandwidth reduction, the traditional Local Illumination Compensation (LIC) has been removed both from the test model and the benchmark model</w:t>
      </w:r>
      <w:r>
        <w:rPr>
          <w:szCs w:val="22"/>
        </w:rPr>
        <w:t xml:space="preserve"> set</w:t>
      </w:r>
      <w:r w:rsidRPr="004E4FE8">
        <w:rPr>
          <w:szCs w:val="22"/>
        </w:rPr>
        <w:t>. Indeed, traditional uni-directional LIC requires access to the reconstructed neighboring samples to estimate the illumination compensation parameters (ICP) (</w:t>
      </w:r>
      <w:r>
        <w:rPr>
          <w:szCs w:val="22"/>
        </w:rPr>
        <w:fldChar w:fldCharType="begin"/>
      </w:r>
      <w:r>
        <w:rPr>
          <w:szCs w:val="22"/>
        </w:rPr>
        <w:instrText xml:space="preserve"> REF _Ref511932916 \h </w:instrText>
      </w:r>
      <w:r>
        <w:rPr>
          <w:szCs w:val="22"/>
        </w:rPr>
      </w:r>
      <w:r>
        <w:rPr>
          <w:szCs w:val="22"/>
        </w:rPr>
        <w:fldChar w:fldCharType="separate"/>
      </w:r>
      <w:r w:rsidRPr="004E4FE8">
        <w:t xml:space="preserve">Figure </w:t>
      </w:r>
      <w:r>
        <w:rPr>
          <w:noProof/>
        </w:rPr>
        <w:t>7</w:t>
      </w:r>
      <w:r>
        <w:rPr>
          <w:szCs w:val="22"/>
        </w:rPr>
        <w:fldChar w:fldCharType="end"/>
      </w:r>
      <w:r w:rsidRPr="004E4FE8">
        <w:rPr>
          <w:szCs w:val="22"/>
        </w:rPr>
        <w:t xml:space="preserve">). </w:t>
      </w:r>
    </w:p>
    <w:p w14:paraId="0050C9BE" w14:textId="77777777" w:rsidR="00763A00" w:rsidRPr="004E4FE8" w:rsidRDefault="00763A00" w:rsidP="00763A00">
      <w:pPr>
        <w:rPr>
          <w:szCs w:val="22"/>
        </w:rPr>
      </w:pPr>
      <w:r w:rsidRPr="004E4FE8">
        <w:rPr>
          <w:szCs w:val="22"/>
        </w:rPr>
        <w:t>It is proposed to modify the estimation of the IC</w:t>
      </w:r>
      <w:r>
        <w:rPr>
          <w:szCs w:val="22"/>
        </w:rPr>
        <w:t xml:space="preserve"> parameters</w:t>
      </w:r>
      <w:r w:rsidRPr="004E4FE8">
        <w:rPr>
          <w:szCs w:val="22"/>
        </w:rPr>
        <w:t xml:space="preserve"> so that the reconstructed neighboring samples are no more used but the reference samples (ref-0 and ref-1), for bi-prediction only.</w:t>
      </w:r>
    </w:p>
    <w:p w14:paraId="36584009" w14:textId="77777777" w:rsidR="00763A00" w:rsidRPr="004E4FE8" w:rsidRDefault="00763A00" w:rsidP="00763A00">
      <w:pPr>
        <w:rPr>
          <w:b/>
          <w:u w:val="single"/>
        </w:rPr>
      </w:pPr>
      <w:r w:rsidRPr="004E4FE8">
        <w:rPr>
          <w:b/>
          <w:u w:val="single"/>
        </w:rPr>
        <w:t>Traditional LIC</w:t>
      </w:r>
    </w:p>
    <w:p w14:paraId="729D7415" w14:textId="77777777" w:rsidR="00763A00" w:rsidRPr="004E4FE8" w:rsidRDefault="00763A00" w:rsidP="00763A00">
      <w:r w:rsidRPr="004E4FE8">
        <w:t>LIC allows correcting block prediction samples (S</w:t>
      </w:r>
      <w:r w:rsidRPr="004E4FE8">
        <w:rPr>
          <w:vertAlign w:val="subscript"/>
        </w:rPr>
        <w:t>MC</w:t>
      </w:r>
      <w:r w:rsidRPr="004E4FE8">
        <w:t xml:space="preserve">) obtained via motion compensation by possibly considering the spatial or temporal local illumination variation. </w:t>
      </w:r>
    </w:p>
    <w:p w14:paraId="1D7B378D" w14:textId="77777777" w:rsidR="00763A00" w:rsidRPr="004E4FE8" w:rsidRDefault="00763A00" w:rsidP="00763A00">
      <w:pPr>
        <w:jc w:val="center"/>
      </w:pPr>
      <w:r w:rsidRPr="004E4FE8">
        <w:t>S</w:t>
      </w:r>
      <w:r w:rsidRPr="004E4FE8">
        <w:rPr>
          <w:vertAlign w:val="subscript"/>
        </w:rPr>
        <w:t>IC</w:t>
      </w:r>
      <w:r w:rsidRPr="004E4FE8">
        <w:t xml:space="preserve"> = a</w:t>
      </w:r>
      <w:r w:rsidRPr="004E4FE8">
        <w:rPr>
          <w:vertAlign w:val="subscript"/>
        </w:rPr>
        <w:t>i</w:t>
      </w:r>
      <w:r w:rsidRPr="004E4FE8">
        <w:t xml:space="preserve"> . S</w:t>
      </w:r>
      <w:r w:rsidRPr="004E4FE8">
        <w:rPr>
          <w:vertAlign w:val="subscript"/>
        </w:rPr>
        <w:t>MC</w:t>
      </w:r>
      <w:r w:rsidRPr="004E4FE8">
        <w:t xml:space="preserve"> + b</w:t>
      </w:r>
      <w:r w:rsidRPr="004E4FE8">
        <w:rPr>
          <w:vertAlign w:val="subscript"/>
        </w:rPr>
        <w:t>i</w:t>
      </w:r>
    </w:p>
    <w:p w14:paraId="1B0EE1AF" w14:textId="77777777" w:rsidR="00763A00" w:rsidRPr="004E4FE8" w:rsidRDefault="00763A00" w:rsidP="00763A00">
      <w:r w:rsidRPr="004E4FE8">
        <w:t>In traditional uni-directional prediction, the IC parameters (a</w:t>
      </w:r>
      <w:r w:rsidRPr="004E4FE8">
        <w:rPr>
          <w:vertAlign w:val="subscript"/>
        </w:rPr>
        <w:t>i</w:t>
      </w:r>
      <w:r w:rsidRPr="004E4FE8">
        <w:t>,b</w:t>
      </w:r>
      <w:r w:rsidRPr="004E4FE8">
        <w:rPr>
          <w:vertAlign w:val="subscript"/>
        </w:rPr>
        <w:t>i</w:t>
      </w:r>
      <w:r w:rsidRPr="004E4FE8">
        <w:t>) are estimated by comparing the reconstructed neighboring samples (L-shape-cur in</w:t>
      </w:r>
      <w:r>
        <w:t xml:space="preserve"> </w:t>
      </w:r>
      <w:r>
        <w:fldChar w:fldCharType="begin"/>
      </w:r>
      <w:r>
        <w:instrText xml:space="preserve"> REF _Ref511932916 \h </w:instrText>
      </w:r>
      <w:r>
        <w:fldChar w:fldCharType="separate"/>
      </w:r>
      <w:r w:rsidRPr="004E4FE8">
        <w:t xml:space="preserve">Figure </w:t>
      </w:r>
      <w:r>
        <w:rPr>
          <w:noProof/>
        </w:rPr>
        <w:t>10</w:t>
      </w:r>
      <w:r>
        <w:fldChar w:fldCharType="end"/>
      </w:r>
      <w:r w:rsidRPr="004E4FE8">
        <w:t>) with the neighboring samples (L-shape-ref-</w:t>
      </w:r>
      <w:r w:rsidRPr="004E4FE8">
        <w:rPr>
          <w:i/>
        </w:rPr>
        <w:t>i</w:t>
      </w:r>
      <w:r w:rsidRPr="004E4FE8">
        <w:t>) of the reference-</w:t>
      </w:r>
      <w:r w:rsidRPr="004E4FE8">
        <w:rPr>
          <w:i/>
        </w:rPr>
        <w:t>i</w:t>
      </w:r>
      <w:r w:rsidRPr="004E4FE8">
        <w:t xml:space="preserve"> block (i=0 or 1). The IC parameters minimize the difference between the samples in the L-shape-cur and the samples of the L-shape-ref-i corrected with IC parameters as depicted in</w:t>
      </w:r>
      <w:r>
        <w:t xml:space="preserve"> </w:t>
      </w:r>
      <w:r>
        <w:fldChar w:fldCharType="begin"/>
      </w:r>
      <w:r>
        <w:instrText xml:space="preserve"> REF _Ref511932916 \h </w:instrText>
      </w:r>
      <w:r>
        <w:fldChar w:fldCharType="separate"/>
      </w:r>
      <w:r w:rsidRPr="004E4FE8">
        <w:t xml:space="preserve">Figure </w:t>
      </w:r>
      <w:r>
        <w:rPr>
          <w:noProof/>
        </w:rPr>
        <w:t>10</w:t>
      </w:r>
      <w:r>
        <w:fldChar w:fldCharType="end"/>
      </w:r>
      <w:r w:rsidRPr="004E4FE8">
        <w:t>.</w:t>
      </w:r>
    </w:p>
    <w:p w14:paraId="24F4B8AA" w14:textId="77777777" w:rsidR="00763A00" w:rsidRPr="004E4FE8" w:rsidRDefault="00763A00" w:rsidP="00763A00">
      <w:pPr>
        <w:jc w:val="center"/>
        <w:rPr>
          <w:szCs w:val="22"/>
        </w:rPr>
      </w:pPr>
      <w:r w:rsidRPr="004E4FE8">
        <w:object w:dxaOrig="12494" w:dyaOrig="4474" w14:anchorId="2DE468AB">
          <v:shape id="_x0000_i1045" type="#_x0000_t75" style="width:5in;height:129.25pt" o:ole="">
            <v:imagedata r:id="rId72" o:title=""/>
          </v:shape>
          <o:OLEObject Type="Embed" ProgID="Visio.Drawing.11" ShapeID="_x0000_i1045" DrawAspect="Content" ObjectID="_1589006266" r:id="rId73"/>
        </w:object>
      </w:r>
    </w:p>
    <w:p w14:paraId="5B5D0D2D" w14:textId="77777777" w:rsidR="00763A00" w:rsidRPr="004E4FE8" w:rsidRDefault="00763A00" w:rsidP="00763A00">
      <w:pPr>
        <w:pStyle w:val="ab"/>
        <w:jc w:val="center"/>
      </w:pPr>
      <w:r w:rsidRPr="004E4FE8">
        <w:t xml:space="preserve">Figure </w:t>
      </w:r>
      <w:fldSimple w:instr=" SEQ Figure \* ARABIC ">
        <w:r>
          <w:rPr>
            <w:noProof/>
          </w:rPr>
          <w:t>10</w:t>
        </w:r>
      </w:fldSimple>
      <w:r w:rsidRPr="004E4FE8">
        <w:t>: traditional uni-directional LIC uses reconstructed neighboring samples (L-shape in grey) to estimate the IC</w:t>
      </w:r>
      <w:r>
        <w:t xml:space="preserve"> parameters</w:t>
      </w:r>
      <w:r w:rsidRPr="004E4FE8">
        <w:t>.</w:t>
      </w:r>
    </w:p>
    <w:p w14:paraId="1BCF52C3" w14:textId="77777777" w:rsidR="00763A00" w:rsidRPr="004E4FE8" w:rsidRDefault="00763A00" w:rsidP="00763A00">
      <w:pPr>
        <w:rPr>
          <w:b/>
          <w:u w:val="single"/>
        </w:rPr>
      </w:pPr>
      <w:r w:rsidRPr="004E4FE8">
        <w:rPr>
          <w:b/>
          <w:u w:val="single"/>
        </w:rPr>
        <w:t>Proposed bi-directional IC</w:t>
      </w:r>
      <w:r>
        <w:rPr>
          <w:b/>
          <w:u w:val="single"/>
        </w:rPr>
        <w:t xml:space="preserve"> (BIC)</w:t>
      </w:r>
    </w:p>
    <w:p w14:paraId="7BA6CD64" w14:textId="77777777" w:rsidR="00763A00" w:rsidRPr="004E4FE8" w:rsidRDefault="00763A00" w:rsidP="00763A00">
      <w:r w:rsidRPr="004E4FE8">
        <w:t>The illumination compensation process for deriving the IC parameters is modified so that the parameters are estimated using the samples of the two reference CUs samples as depicted in</w:t>
      </w:r>
      <w:r>
        <w:t xml:space="preserve"> </w:t>
      </w:r>
      <w:r>
        <w:fldChar w:fldCharType="begin"/>
      </w:r>
      <w:r>
        <w:instrText xml:space="preserve"> REF _Ref511932962 \h </w:instrText>
      </w:r>
      <w:r>
        <w:fldChar w:fldCharType="separate"/>
      </w:r>
      <w:r w:rsidRPr="004E4FE8">
        <w:t xml:space="preserve">Figure </w:t>
      </w:r>
      <w:r>
        <w:rPr>
          <w:noProof/>
        </w:rPr>
        <w:t>11</w:t>
      </w:r>
      <w:r>
        <w:fldChar w:fldCharType="end"/>
      </w:r>
      <w:r w:rsidRPr="004E4FE8">
        <w:t>. First, the IC parameters (a,b) are estimated between the two reference blocks, next the IC parameters (a</w:t>
      </w:r>
      <w:r w:rsidRPr="004E4FE8">
        <w:rPr>
          <w:vertAlign w:val="subscript"/>
        </w:rPr>
        <w:t>i</w:t>
      </w:r>
      <w:r w:rsidRPr="004E4FE8">
        <w:t>,b</w:t>
      </w:r>
      <w:r w:rsidRPr="004E4FE8">
        <w:rPr>
          <w:vertAlign w:val="subscript"/>
        </w:rPr>
        <w:t>i</w:t>
      </w:r>
      <w:r w:rsidRPr="004E4FE8">
        <w:t>)</w:t>
      </w:r>
      <w:r w:rsidRPr="004E4FE8">
        <w:rPr>
          <w:vertAlign w:val="subscript"/>
        </w:rPr>
        <w:t>i=0,1</w:t>
      </w:r>
      <w:r w:rsidRPr="004E4FE8">
        <w:t xml:space="preserve"> between the reference blocks and the current block are derived as follows:</w:t>
      </w:r>
    </w:p>
    <w:p w14:paraId="49226B44" w14:textId="77777777" w:rsidR="00763A00" w:rsidRPr="004E4FE8" w:rsidRDefault="00815961" w:rsidP="00763A00">
      <w:pPr>
        <w:ind w:left="408"/>
        <w:jc w:val="center"/>
        <w:rPr>
          <w:szCs w:val="24"/>
        </w:rPr>
      </w:pPr>
      <m:oMath>
        <m:d>
          <m:dPr>
            <m:begChr m:val="{"/>
            <m:endChr m:val=""/>
            <m:ctrlPr>
              <w:ins w:id="314" w:author="Yanghaitao (Haitao)" w:date="2018-05-21T17:25:00Z">
                <w:rPr>
                  <w:rFonts w:ascii="Cambria Math" w:hAnsi="Cambria Math"/>
                  <w:i/>
                  <w:szCs w:val="24"/>
                </w:rPr>
              </w:ins>
            </m:ctrlPr>
          </m:dPr>
          <m:e>
            <m:m>
              <m:mPr>
                <m:mcs>
                  <m:mc>
                    <m:mcPr>
                      <m:count m:val="1"/>
                      <m:mcJc m:val="center"/>
                    </m:mcPr>
                  </m:mc>
                </m:mcs>
                <m:ctrlPr>
                  <w:ins w:id="315" w:author="Yanghaitao (Haitao)" w:date="2018-05-21T17:25:00Z">
                    <w:rPr>
                      <w:rFonts w:ascii="Cambria Math" w:hAnsi="Cambria Math"/>
                      <w:i/>
                      <w:szCs w:val="24"/>
                    </w:rPr>
                  </w:ins>
                </m:ctrlPr>
              </m:mPr>
              <m:mr>
                <m:e>
                  <m:m>
                    <m:mPr>
                      <m:mcs>
                        <m:mc>
                          <m:mcPr>
                            <m:count m:val="1"/>
                            <m:mcJc m:val="center"/>
                          </m:mcPr>
                        </m:mc>
                      </m:mcs>
                      <m:ctrlPr>
                        <w:ins w:id="316" w:author="Yanghaitao (Haitao)" w:date="2018-05-21T17:25:00Z">
                          <w:rPr>
                            <w:rFonts w:ascii="Cambria Math" w:hAnsi="Cambria Math"/>
                            <w:i/>
                            <w:szCs w:val="24"/>
                          </w:rPr>
                        </w:ins>
                      </m:ctrlPr>
                    </m:mPr>
                    <m:mr>
                      <m:e>
                        <m:sSub>
                          <m:sSubPr>
                            <m:ctrlPr>
                              <w:ins w:id="317" w:author="Yanghaitao (Haitao)" w:date="2018-05-21T17:25:00Z">
                                <w:rPr>
                                  <w:rFonts w:ascii="Cambria Math" w:hAnsi="Cambria Math"/>
                                  <w:i/>
                                  <w:szCs w:val="24"/>
                                </w:rPr>
                              </w:ins>
                            </m:ctrlPr>
                          </m:sSubPr>
                          <m:e>
                            <m:r>
                              <w:rPr>
                                <w:rFonts w:ascii="Cambria Math" w:hAnsi="Cambria Math"/>
                                <w:szCs w:val="24"/>
                              </w:rPr>
                              <m:t>a</m:t>
                            </m:r>
                          </m:e>
                          <m:sub>
                            <m:r>
                              <w:rPr>
                                <w:rFonts w:ascii="Cambria Math" w:hAnsi="Cambria Math"/>
                                <w:szCs w:val="24"/>
                              </w:rPr>
                              <m:t>0</m:t>
                            </m:r>
                          </m:sub>
                        </m:sSub>
                        <m:r>
                          <w:rPr>
                            <w:rFonts w:ascii="Cambria Math" w:hAnsi="Cambria Math"/>
                            <w:szCs w:val="24"/>
                          </w:rPr>
                          <m:t>=a.α+</m:t>
                        </m:r>
                        <m:d>
                          <m:dPr>
                            <m:ctrlPr>
                              <w:ins w:id="318" w:author="Yanghaitao (Haitao)" w:date="2018-05-21T17:25:00Z">
                                <w:rPr>
                                  <w:rFonts w:ascii="Cambria Math" w:hAnsi="Cambria Math"/>
                                  <w:i/>
                                  <w:szCs w:val="24"/>
                                </w:rPr>
                              </w:ins>
                            </m:ctrlPr>
                          </m:dPr>
                          <m:e>
                            <m:r>
                              <w:rPr>
                                <w:rFonts w:ascii="Cambria Math" w:hAnsi="Cambria Math"/>
                                <w:szCs w:val="24"/>
                              </w:rPr>
                              <m:t>1-α</m:t>
                            </m:r>
                          </m:e>
                        </m:d>
                      </m:e>
                    </m:mr>
                    <m:mr>
                      <m:e>
                        <m:sSub>
                          <m:sSubPr>
                            <m:ctrlPr>
                              <w:ins w:id="319" w:author="Yanghaitao (Haitao)" w:date="2018-05-21T17:25:00Z">
                                <w:rPr>
                                  <w:rFonts w:ascii="Cambria Math" w:hAnsi="Cambria Math"/>
                                  <w:i/>
                                  <w:szCs w:val="24"/>
                                </w:rPr>
                              </w:ins>
                            </m:ctrlPr>
                          </m:sSubPr>
                          <m:e>
                            <m:r>
                              <w:rPr>
                                <w:rFonts w:ascii="Cambria Math" w:hAnsi="Cambria Math"/>
                                <w:szCs w:val="24"/>
                              </w:rPr>
                              <m:t>b</m:t>
                            </m:r>
                          </m:e>
                          <m:sub>
                            <m:r>
                              <w:rPr>
                                <w:rFonts w:ascii="Cambria Math" w:hAnsi="Cambria Math"/>
                                <w:szCs w:val="24"/>
                              </w:rPr>
                              <m:t>0</m:t>
                            </m:r>
                          </m:sub>
                        </m:sSub>
                        <m:r>
                          <w:rPr>
                            <w:rFonts w:ascii="Cambria Math" w:hAnsi="Cambria Math"/>
                            <w:szCs w:val="24"/>
                          </w:rPr>
                          <m:t>= α.b</m:t>
                        </m:r>
                      </m:e>
                    </m:mr>
                  </m:m>
                </m:e>
              </m:mr>
              <m:mr>
                <m:e>
                  <m:m>
                    <m:mPr>
                      <m:mcs>
                        <m:mc>
                          <m:mcPr>
                            <m:count m:val="1"/>
                            <m:mcJc m:val="center"/>
                          </m:mcPr>
                        </m:mc>
                      </m:mcs>
                      <m:ctrlPr>
                        <w:ins w:id="320" w:author="Yanghaitao (Haitao)" w:date="2018-05-21T17:25:00Z">
                          <w:rPr>
                            <w:rFonts w:ascii="Cambria Math" w:hAnsi="Cambria Math"/>
                            <w:i/>
                            <w:szCs w:val="24"/>
                          </w:rPr>
                        </w:ins>
                      </m:ctrlPr>
                    </m:mPr>
                    <m:mr>
                      <m:e>
                        <m:sSub>
                          <m:sSubPr>
                            <m:ctrlPr>
                              <w:ins w:id="321" w:author="Yanghaitao (Haitao)" w:date="2018-05-21T17:25:00Z">
                                <w:rPr>
                                  <w:rFonts w:ascii="Cambria Math" w:hAnsi="Cambria Math"/>
                                  <w:i/>
                                  <w:szCs w:val="24"/>
                                </w:rPr>
                              </w:ins>
                            </m:ctrlPr>
                          </m:sSubPr>
                          <m:e>
                            <m:r>
                              <w:rPr>
                                <w:rFonts w:ascii="Cambria Math" w:hAnsi="Cambria Math"/>
                                <w:szCs w:val="24"/>
                              </w:rPr>
                              <m:t>a</m:t>
                            </m:r>
                          </m:e>
                          <m:sub>
                            <m:r>
                              <w:rPr>
                                <w:rFonts w:ascii="Cambria Math" w:hAnsi="Cambria Math"/>
                                <w:szCs w:val="24"/>
                              </w:rPr>
                              <m:t>1</m:t>
                            </m:r>
                          </m:sub>
                        </m:sSub>
                        <m:r>
                          <w:rPr>
                            <w:rFonts w:ascii="Cambria Math" w:hAnsi="Cambria Math"/>
                            <w:szCs w:val="24"/>
                          </w:rPr>
                          <m:t>= α+(1- α)/a</m:t>
                        </m:r>
                      </m:e>
                    </m:mr>
                    <m:mr>
                      <m:e>
                        <m:sSub>
                          <m:sSubPr>
                            <m:ctrlPr>
                              <w:ins w:id="322" w:author="Yanghaitao (Haitao)" w:date="2018-05-21T17:25:00Z">
                                <w:rPr>
                                  <w:rFonts w:ascii="Cambria Math" w:hAnsi="Cambria Math"/>
                                  <w:i/>
                                  <w:szCs w:val="24"/>
                                </w:rPr>
                              </w:ins>
                            </m:ctrlPr>
                          </m:sSubPr>
                          <m:e>
                            <m:r>
                              <w:rPr>
                                <w:rFonts w:ascii="Cambria Math" w:hAnsi="Cambria Math"/>
                                <w:szCs w:val="24"/>
                              </w:rPr>
                              <m:t>b</m:t>
                            </m:r>
                          </m:e>
                          <m:sub>
                            <m:r>
                              <w:rPr>
                                <w:rFonts w:ascii="Cambria Math" w:hAnsi="Cambria Math"/>
                                <w:szCs w:val="24"/>
                              </w:rPr>
                              <m:t>1</m:t>
                            </m:r>
                          </m:sub>
                        </m:sSub>
                        <m:r>
                          <w:rPr>
                            <w:rFonts w:ascii="Cambria Math" w:hAnsi="Cambria Math"/>
                            <w:szCs w:val="24"/>
                          </w:rPr>
                          <m:t>= -b(1- α)/a</m:t>
                        </m:r>
                      </m:e>
                    </m:mr>
                  </m:m>
                </m:e>
              </m:mr>
            </m:m>
          </m:e>
        </m:d>
      </m:oMath>
      <w:r w:rsidR="00763A00" w:rsidRPr="004E4FE8">
        <w:rPr>
          <w:szCs w:val="24"/>
        </w:rPr>
        <w:tab/>
      </w:r>
      <w:r w:rsidR="00763A00" w:rsidRPr="004E4FE8">
        <w:rPr>
          <w:szCs w:val="24"/>
        </w:rPr>
        <w:tab/>
      </w:r>
      <w:r w:rsidR="00763A00" w:rsidRPr="004E4FE8">
        <w:t xml:space="preserve">where: </w:t>
      </w:r>
      <m:oMath>
        <m:r>
          <w:rPr>
            <w:rFonts w:ascii="Cambria Math" w:hAnsi="Cambria Math"/>
            <w:szCs w:val="24"/>
          </w:rPr>
          <m:t>α=</m:t>
        </m:r>
        <m:f>
          <m:fPr>
            <m:ctrlPr>
              <w:ins w:id="323" w:author="Yanghaitao (Haitao)" w:date="2018-05-21T17:25:00Z">
                <w:rPr>
                  <w:rFonts w:ascii="Cambria Math" w:hAnsi="Cambria Math"/>
                  <w:i/>
                  <w:szCs w:val="24"/>
                </w:rPr>
              </w:ins>
            </m:ctrlPr>
          </m:fPr>
          <m:num>
            <m:sSub>
              <m:sSubPr>
                <m:ctrlPr>
                  <w:ins w:id="324" w:author="Yanghaitao (Haitao)" w:date="2018-05-21T17:25:00Z">
                    <w:rPr>
                      <w:rFonts w:ascii="Cambria Math" w:hAnsi="Cambria Math"/>
                      <w:i/>
                      <w:szCs w:val="24"/>
                    </w:rPr>
                  </w:ins>
                </m:ctrlPr>
              </m:sSubPr>
              <m:e>
                <m:r>
                  <w:rPr>
                    <w:rFonts w:ascii="Cambria Math" w:hAnsi="Cambria Math"/>
                    <w:szCs w:val="24"/>
                  </w:rPr>
                  <m:t>poc</m:t>
                </m:r>
              </m:e>
              <m:sub>
                <m:r>
                  <w:rPr>
                    <w:rFonts w:ascii="Cambria Math" w:hAnsi="Cambria Math"/>
                    <w:szCs w:val="24"/>
                  </w:rPr>
                  <m:t>cur</m:t>
                </m:r>
              </m:sub>
            </m:sSub>
            <m:r>
              <w:rPr>
                <w:rFonts w:ascii="Cambria Math" w:hAnsi="Cambria Math"/>
                <w:szCs w:val="24"/>
              </w:rPr>
              <m:t>-</m:t>
            </m:r>
            <m:sSub>
              <m:sSubPr>
                <m:ctrlPr>
                  <w:ins w:id="325" w:author="Yanghaitao (Haitao)" w:date="2018-05-21T17:25:00Z">
                    <w:rPr>
                      <w:rFonts w:ascii="Cambria Math" w:hAnsi="Cambria Math"/>
                      <w:i/>
                      <w:szCs w:val="24"/>
                    </w:rPr>
                  </w:ins>
                </m:ctrlPr>
              </m:sSubPr>
              <m:e>
                <m:r>
                  <w:rPr>
                    <w:rFonts w:ascii="Cambria Math" w:hAnsi="Cambria Math"/>
                    <w:szCs w:val="24"/>
                  </w:rPr>
                  <m:t>poc</m:t>
                </m:r>
              </m:e>
              <m:sub>
                <m:r>
                  <w:rPr>
                    <w:rFonts w:ascii="Cambria Math" w:hAnsi="Cambria Math"/>
                    <w:szCs w:val="24"/>
                  </w:rPr>
                  <m:t>0</m:t>
                </m:r>
              </m:sub>
            </m:sSub>
          </m:num>
          <m:den>
            <m:sSub>
              <m:sSubPr>
                <m:ctrlPr>
                  <w:ins w:id="326" w:author="Yanghaitao (Haitao)" w:date="2018-05-21T17:25:00Z">
                    <w:rPr>
                      <w:rFonts w:ascii="Cambria Math" w:hAnsi="Cambria Math"/>
                      <w:i/>
                      <w:szCs w:val="24"/>
                    </w:rPr>
                  </w:ins>
                </m:ctrlPr>
              </m:sSubPr>
              <m:e>
                <m:r>
                  <w:rPr>
                    <w:rFonts w:ascii="Cambria Math" w:hAnsi="Cambria Math"/>
                    <w:szCs w:val="24"/>
                  </w:rPr>
                  <m:t>poc</m:t>
                </m:r>
              </m:e>
              <m:sub>
                <m:r>
                  <w:rPr>
                    <w:rFonts w:ascii="Cambria Math" w:hAnsi="Cambria Math"/>
                    <w:szCs w:val="24"/>
                  </w:rPr>
                  <m:t>1</m:t>
                </m:r>
              </m:sub>
            </m:sSub>
            <m:r>
              <w:rPr>
                <w:rFonts w:ascii="Cambria Math" w:hAnsi="Cambria Math"/>
                <w:szCs w:val="24"/>
              </w:rPr>
              <m:t>-</m:t>
            </m:r>
            <m:sSub>
              <m:sSubPr>
                <m:ctrlPr>
                  <w:ins w:id="327" w:author="Yanghaitao (Haitao)" w:date="2018-05-21T17:25:00Z">
                    <w:rPr>
                      <w:rFonts w:ascii="Cambria Math" w:hAnsi="Cambria Math"/>
                      <w:i/>
                      <w:szCs w:val="24"/>
                    </w:rPr>
                  </w:ins>
                </m:ctrlPr>
              </m:sSubPr>
              <m:e>
                <m:r>
                  <w:rPr>
                    <w:rFonts w:ascii="Cambria Math" w:hAnsi="Cambria Math"/>
                    <w:szCs w:val="24"/>
                  </w:rPr>
                  <m:t>poc</m:t>
                </m:r>
              </m:e>
              <m:sub>
                <m:r>
                  <w:rPr>
                    <w:rFonts w:ascii="Cambria Math" w:hAnsi="Cambria Math"/>
                    <w:szCs w:val="24"/>
                  </w:rPr>
                  <m:t>0</m:t>
                </m:r>
              </m:sub>
            </m:sSub>
          </m:den>
        </m:f>
      </m:oMath>
    </w:p>
    <w:p w14:paraId="4879E5F2" w14:textId="77777777" w:rsidR="00763A00" w:rsidRPr="004E4FE8" w:rsidRDefault="00763A00" w:rsidP="00763A00">
      <w:pPr>
        <w:jc w:val="center"/>
      </w:pPr>
      <w:r w:rsidRPr="004E4FE8">
        <w:object w:dxaOrig="12314" w:dyaOrig="3355" w14:anchorId="2E903167">
          <v:shape id="_x0000_i1046" type="#_x0000_t75" style="width:374.2pt;height:100.35pt" o:ole="">
            <v:imagedata r:id="rId74" o:title=""/>
          </v:shape>
          <o:OLEObject Type="Embed" ProgID="Visio.Drawing.11" ShapeID="_x0000_i1046" DrawAspect="Content" ObjectID="_1589006267" r:id="rId75"/>
        </w:object>
      </w:r>
    </w:p>
    <w:p w14:paraId="07775161" w14:textId="77777777" w:rsidR="00763A00" w:rsidRPr="004E4FE8" w:rsidRDefault="00763A00" w:rsidP="00763A00">
      <w:pPr>
        <w:pStyle w:val="ab"/>
        <w:jc w:val="center"/>
      </w:pPr>
      <w:r w:rsidRPr="004E4FE8">
        <w:t xml:space="preserve">Figure </w:t>
      </w:r>
      <w:fldSimple w:instr=" SEQ Figure \* ARABIC ">
        <w:r>
          <w:rPr>
            <w:noProof/>
          </w:rPr>
          <w:t>11</w:t>
        </w:r>
      </w:fldSimple>
      <w:r w:rsidRPr="004E4FE8">
        <w:t>. Bi-directional IC parameters are estimated on the full reference CUs in grey.</w:t>
      </w:r>
    </w:p>
    <w:p w14:paraId="0779AF43" w14:textId="1889760A" w:rsidR="00763A00" w:rsidRDefault="007C547F" w:rsidP="00763A00">
      <w:pPr>
        <w:pStyle w:val="3"/>
        <w:rPr>
          <w:lang w:eastAsia="zh-CN"/>
        </w:rPr>
      </w:pPr>
      <w:r w:rsidRPr="00986F7C">
        <w:rPr>
          <w:lang w:eastAsia="zh-CN"/>
        </w:rPr>
        <w:t>Simplified BIC parameters derivation for generalized OBMC in J0022</w:t>
      </w:r>
      <w:r w:rsidR="00763A00">
        <w:rPr>
          <w:lang w:eastAsia="zh-CN"/>
        </w:rPr>
        <w:t xml:space="preserve"> (Technicolor)</w:t>
      </w:r>
    </w:p>
    <w:p w14:paraId="62455995" w14:textId="77777777" w:rsidR="00763A00" w:rsidRPr="008E2343" w:rsidRDefault="00763A00" w:rsidP="00763A00">
      <w:r w:rsidRPr="004C39E2">
        <w:t>The OBMC process is carried out with 4x4 sub-blocks</w:t>
      </w:r>
      <w:r>
        <w:t xml:space="preserve">. </w:t>
      </w:r>
      <w:r w:rsidRPr="00417B1E">
        <w:t xml:space="preserve">In the proposed solution, </w:t>
      </w:r>
      <w:r>
        <w:t xml:space="preserve">it has been unified so that the decision to filter 2 or 4 lines/columns of pixels is no more taken a-priori depending on the CU coding mode, but on-the-fly depending </w:t>
      </w:r>
      <w:r w:rsidRPr="008E2343">
        <w:t>on motion vector</w:t>
      </w:r>
      <w:r>
        <w:t>s</w:t>
      </w:r>
      <w:r w:rsidRPr="008E2343">
        <w:t xml:space="preserve"> located at opposite </w:t>
      </w:r>
      <w:r w:rsidRPr="004C39E2">
        <w:t xml:space="preserve">4x4 </w:t>
      </w:r>
      <w:r w:rsidRPr="008E2343">
        <w:t>sub-block borders</w:t>
      </w:r>
      <w:r>
        <w:t>.</w:t>
      </w:r>
    </w:p>
    <w:p w14:paraId="198A8478" w14:textId="77777777" w:rsidR="00763A00" w:rsidRDefault="00763A00" w:rsidP="00763A00">
      <w:r>
        <w:t xml:space="preserve">Instead of performing OBMC </w:t>
      </w:r>
      <w:r w:rsidRPr="008E2343">
        <w:t>successively on left, above, right then bottom sub-block borders</w:t>
      </w:r>
      <w:r>
        <w:t xml:space="preserve">, these </w:t>
      </w:r>
      <w:r w:rsidRPr="008E2343">
        <w:t xml:space="preserve">borders </w:t>
      </w:r>
      <w:r>
        <w:t xml:space="preserve">are considered by pairs: horizontal orientation (left, right) and vertical orientation (top, bottom). For each 4x4 sub-block, motion </w:t>
      </w:r>
      <w:r w:rsidRPr="008E2343">
        <w:t>vectors corresponding to the pair of borders in the considered orientation are retrieved</w:t>
      </w:r>
      <w:r>
        <w:t xml:space="preserve">. If both are available and different </w:t>
      </w:r>
      <w:r w:rsidRPr="00A74327">
        <w:t>from the motion vector of the current 4x4 sub-block</w:t>
      </w:r>
      <w:r>
        <w:t xml:space="preserve">, then OBMC filtering is performed on 2 lines/columns of pixels from each </w:t>
      </w:r>
      <w:r w:rsidRPr="00350AF1">
        <w:t>orientation</w:t>
      </w:r>
      <w:r>
        <w:t xml:space="preserve">. If only one is available or if only one is different from the </w:t>
      </w:r>
      <w:r w:rsidRPr="00A74327">
        <w:t>motion vector of the current sub-block</w:t>
      </w:r>
      <w:r>
        <w:t>, OBMC filtering is achieved on 4 lines/columns of pixels on the border where the motion vector is different. If none is available or both motion vectors</w:t>
      </w:r>
      <w:r w:rsidDel="00D73A5E">
        <w:t xml:space="preserve"> </w:t>
      </w:r>
      <w:r>
        <w:t>are equal to the current sub-block motion vector, no filtering is applied.</w:t>
      </w:r>
    </w:p>
    <w:p w14:paraId="7208B32D" w14:textId="77777777" w:rsidR="00763A00" w:rsidRDefault="00763A00" w:rsidP="00763A00">
      <w:r>
        <w:t xml:space="preserve">This proposed unified OBMC allows filtering a different number of samples for horizontal and vertical directions and having a better adaptation to motion transitions within a CU, in particular with merge ATMVP CUs as illustrated in </w:t>
      </w:r>
      <w:r>
        <w:fldChar w:fldCharType="begin"/>
      </w:r>
      <w:r>
        <w:instrText xml:space="preserve"> REF _Ref510031910 \h </w:instrText>
      </w:r>
      <w:r>
        <w:fldChar w:fldCharType="separate"/>
      </w:r>
      <w:r w:rsidRPr="004C39E2">
        <w:t xml:space="preserve">Figure </w:t>
      </w:r>
      <w:r>
        <w:rPr>
          <w:noProof/>
        </w:rPr>
        <w:t>12</w:t>
      </w:r>
      <w:r>
        <w:fldChar w:fldCharType="end"/>
      </w:r>
      <w:r>
        <w:t>.</w:t>
      </w:r>
    </w:p>
    <w:p w14:paraId="52CEBF68" w14:textId="77777777" w:rsidR="00763A00" w:rsidRDefault="00763A00" w:rsidP="00763A00">
      <w:pPr>
        <w:jc w:val="center"/>
      </w:pPr>
      <w:r>
        <w:rPr>
          <w:noProof/>
          <w:lang w:eastAsia="zh-CN"/>
        </w:rPr>
        <w:drawing>
          <wp:inline distT="0" distB="0" distL="0" distR="0" wp14:anchorId="74422343" wp14:editId="284FBE52">
            <wp:extent cx="5760720" cy="1609344"/>
            <wp:effectExtent l="0" t="0" r="0" b="0"/>
            <wp:docPr id="36" name="Picture 166821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60720" cy="1609344"/>
                    </a:xfrm>
                    <a:prstGeom prst="rect">
                      <a:avLst/>
                    </a:prstGeom>
                    <a:noFill/>
                  </pic:spPr>
                </pic:pic>
              </a:graphicData>
            </a:graphic>
          </wp:inline>
        </w:drawing>
      </w:r>
    </w:p>
    <w:p w14:paraId="6091CE93" w14:textId="77777777" w:rsidR="00763A00" w:rsidRPr="003D49D4" w:rsidRDefault="00763A00" w:rsidP="00763A00">
      <w:pPr>
        <w:pStyle w:val="ab"/>
        <w:ind w:left="720"/>
        <w:jc w:val="center"/>
      </w:pPr>
      <w:r w:rsidRPr="004C39E2">
        <w:t xml:space="preserve">Figure </w:t>
      </w:r>
      <w:fldSimple w:instr=" SEQ Figure \* ARABIC ">
        <w:r>
          <w:rPr>
            <w:noProof/>
          </w:rPr>
          <w:t>12</w:t>
        </w:r>
      </w:fldSimple>
      <w:r>
        <w:t>.</w:t>
      </w:r>
      <w:r w:rsidRPr="004C39E2">
        <w:t xml:space="preserve"> a) prior art OBMC and b) proposed unified OBMC applied on a 32x16 </w:t>
      </w:r>
      <w:r>
        <w:t>inter</w:t>
      </w:r>
      <w:r w:rsidRPr="004C39E2">
        <w:t xml:space="preserve"> CU in Merge ATMVP mode</w:t>
      </w:r>
      <w:r w:rsidRPr="004C39E2">
        <w:br/>
        <w:t>(dashed lines denot</w:t>
      </w:r>
      <w:r>
        <w:t>e</w:t>
      </w:r>
      <w:r w:rsidRPr="004C39E2">
        <w:t xml:space="preserve"> </w:t>
      </w:r>
      <w:r>
        <w:t xml:space="preserve">the </w:t>
      </w:r>
      <w:r w:rsidRPr="004C39E2">
        <w:t>splits retrieved from ATMVP, i.e. the motion transitions)</w:t>
      </w:r>
      <w:r>
        <w:t>.</w:t>
      </w:r>
    </w:p>
    <w:p w14:paraId="54AEB66B" w14:textId="77777777" w:rsidR="00763A00" w:rsidRDefault="00763A00" w:rsidP="00763A00">
      <w:r>
        <w:t xml:space="preserve">Furthermore, the OBMC process in the JEM limits filtering to 2 lines/columns for small CUs whose surface is lower than 64 samples. In the proposed unified OBMC, since the filtering size is decoupled between orientations, this limitation has been adapted. If the width of the CU is less than 8, only 2 columns of pixels are filtered. If the height is less than 8, only 2 lines of pixels are filtered. This allows a better adaptation of the OBMC filtering for thin CUs as shown in </w:t>
      </w:r>
      <w:r>
        <w:fldChar w:fldCharType="begin"/>
      </w:r>
      <w:r>
        <w:instrText xml:space="preserve"> REF _Ref510119748 \h </w:instrText>
      </w:r>
      <w:r>
        <w:fldChar w:fldCharType="separate"/>
      </w:r>
      <w:r w:rsidRPr="004C39E2">
        <w:t xml:space="preserve">Figure </w:t>
      </w:r>
      <w:r>
        <w:rPr>
          <w:noProof/>
        </w:rPr>
        <w:t>13</w:t>
      </w:r>
      <w:r>
        <w:fldChar w:fldCharType="end"/>
      </w:r>
      <w:r>
        <w:t>.</w:t>
      </w:r>
    </w:p>
    <w:p w14:paraId="4D98F89E" w14:textId="77777777" w:rsidR="00763A00" w:rsidRDefault="00763A00" w:rsidP="00763A00">
      <w:pPr>
        <w:jc w:val="center"/>
      </w:pPr>
      <w:r w:rsidRPr="007D48E9">
        <w:rPr>
          <w:noProof/>
          <w:lang w:eastAsia="zh-CN"/>
        </w:rPr>
        <w:lastRenderedPageBreak/>
        <w:drawing>
          <wp:inline distT="0" distB="0" distL="0" distR="0" wp14:anchorId="164528BB" wp14:editId="763858B6">
            <wp:extent cx="2459736" cy="1353312"/>
            <wp:effectExtent l="0" t="0" r="0" b="0"/>
            <wp:docPr id="37" name="Picture 166821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59736" cy="1353312"/>
                    </a:xfrm>
                    <a:prstGeom prst="rect">
                      <a:avLst/>
                    </a:prstGeom>
                    <a:noFill/>
                  </pic:spPr>
                </pic:pic>
              </a:graphicData>
            </a:graphic>
          </wp:inline>
        </w:drawing>
      </w:r>
    </w:p>
    <w:p w14:paraId="0086A5C3" w14:textId="77777777" w:rsidR="00763A00" w:rsidRDefault="00763A00" w:rsidP="00763A00">
      <w:pPr>
        <w:pStyle w:val="ab"/>
        <w:ind w:left="720"/>
        <w:jc w:val="center"/>
      </w:pPr>
      <w:r w:rsidRPr="004C39E2">
        <w:t xml:space="preserve">Figure </w:t>
      </w:r>
      <w:fldSimple w:instr=" SEQ Figure \* ARABIC ">
        <w:r>
          <w:rPr>
            <w:noProof/>
          </w:rPr>
          <w:t>13</w:t>
        </w:r>
      </w:fldSimple>
      <w:r>
        <w:t>.</w:t>
      </w:r>
      <w:r w:rsidRPr="004C39E2">
        <w:t xml:space="preserve"> OBMC applied on a 32x4 </w:t>
      </w:r>
      <w:r>
        <w:t>inter</w:t>
      </w:r>
      <w:r w:rsidRPr="004C39E2">
        <w:t xml:space="preserve"> CU a</w:t>
      </w:r>
      <w:r w:rsidRPr="002115B4">
        <w:t>) as achieved in JEM and b)</w:t>
      </w:r>
      <w:r>
        <w:t xml:space="preserve"> as in</w:t>
      </w:r>
      <w:r w:rsidRPr="002115B4">
        <w:t xml:space="preserve"> proposed</w:t>
      </w:r>
      <w:r w:rsidRPr="004C39E2">
        <w:t xml:space="preserve"> unified</w:t>
      </w:r>
      <w:r>
        <w:t xml:space="preserve"> OBMC.</w:t>
      </w:r>
    </w:p>
    <w:p w14:paraId="4891CD95" w14:textId="77777777" w:rsidR="00763A00" w:rsidRPr="00B17667" w:rsidRDefault="00763A00" w:rsidP="00763A00"/>
    <w:p w14:paraId="1C889942" w14:textId="77777777" w:rsidR="00763A00" w:rsidRDefault="00763A00" w:rsidP="00763A00">
      <w:pPr>
        <w:rPr>
          <w:b/>
        </w:rPr>
      </w:pPr>
      <w:r w:rsidRPr="00685001">
        <w:rPr>
          <w:b/>
        </w:rPr>
        <w:t>OBMC design simplification</w:t>
      </w:r>
    </w:p>
    <w:p w14:paraId="3F6C4CE6" w14:textId="77777777" w:rsidR="00763A00" w:rsidRDefault="00763A00" w:rsidP="00763A00">
      <w:r>
        <w:t xml:space="preserve">The proposed generalized OBMC is further enriched to account for the bi-directional IC parameters (section </w:t>
      </w:r>
      <w:r>
        <w:fldChar w:fldCharType="begin"/>
      </w:r>
      <w:r>
        <w:instrText xml:space="preserve"> REF _Ref511932372 \r \h </w:instrText>
      </w:r>
      <w:r>
        <w:fldChar w:fldCharType="separate"/>
      </w:r>
      <w:r>
        <w:t>5.1.2</w:t>
      </w:r>
      <w:r>
        <w:fldChar w:fldCharType="end"/>
      </w:r>
      <w:r>
        <w:t>) associated to the neighboring CU of current CU.</w:t>
      </w:r>
    </w:p>
    <w:p w14:paraId="38CED7D1" w14:textId="77777777" w:rsidR="00763A00" w:rsidRPr="004C39E2" w:rsidRDefault="00763A00" w:rsidP="00763A00">
      <w:r>
        <w:t>Indeed, in the JEM, some L</w:t>
      </w:r>
      <w:r w:rsidRPr="004C39E2">
        <w:t>IC parameters</w:t>
      </w:r>
      <w:r>
        <w:t xml:space="preserve"> were computed</w:t>
      </w:r>
      <w:r w:rsidRPr="004C39E2">
        <w:t xml:space="preserve"> for each OBMC 4xS band</w:t>
      </w:r>
      <w:r>
        <w:t xml:space="preserve">. Instead of that, here </w:t>
      </w:r>
      <w:r w:rsidRPr="004C39E2">
        <w:t xml:space="preserve">the </w:t>
      </w:r>
      <w:r>
        <w:t xml:space="preserve">bi-directional </w:t>
      </w:r>
      <w:r w:rsidRPr="004C39E2">
        <w:t xml:space="preserve">IC parameters </w:t>
      </w:r>
      <w:r>
        <w:t xml:space="preserve">are inherited </w:t>
      </w:r>
      <w:r w:rsidRPr="004C39E2">
        <w:t xml:space="preserve">from the </w:t>
      </w:r>
      <w:r>
        <w:t xml:space="preserve">considered </w:t>
      </w:r>
      <w:r w:rsidRPr="004C39E2">
        <w:t>neighboring 4x4 sub-block</w:t>
      </w:r>
      <w:r>
        <w:t>s</w:t>
      </w:r>
      <w:r w:rsidRPr="004C39E2">
        <w:t xml:space="preserve"> (</w:t>
      </w:r>
      <w:r>
        <w:fldChar w:fldCharType="begin"/>
      </w:r>
      <w:r>
        <w:instrText xml:space="preserve"> REF _Ref511974682 \h </w:instrText>
      </w:r>
      <w:r>
        <w:fldChar w:fldCharType="separate"/>
      </w:r>
      <w:r>
        <w:t xml:space="preserve">Figure </w:t>
      </w:r>
      <w:r>
        <w:rPr>
          <w:noProof/>
        </w:rPr>
        <w:t>14</w:t>
      </w:r>
      <w:r>
        <w:fldChar w:fldCharType="end"/>
      </w:r>
      <w:r>
        <w:fldChar w:fldCharType="begin"/>
      </w:r>
      <w:r>
        <w:instrText xml:space="preserve"> REF _Ref510032459 \h </w:instrText>
      </w:r>
      <w:r>
        <w:fldChar w:fldCharType="end"/>
      </w:r>
      <w:r w:rsidRPr="004C39E2">
        <w:t xml:space="preserve">). For this purpose, the </w:t>
      </w:r>
      <w:r>
        <w:t>B</w:t>
      </w:r>
      <w:r w:rsidRPr="004C39E2">
        <w:t>IC parameters of the current picture are stored with the motion field information at a 4x4 sub-block resolution.</w:t>
      </w:r>
    </w:p>
    <w:p w14:paraId="723A329B" w14:textId="77777777" w:rsidR="00763A00" w:rsidRDefault="00763A00" w:rsidP="00763A00">
      <w:pPr>
        <w:keepNext/>
        <w:ind w:left="360"/>
        <w:jc w:val="center"/>
      </w:pPr>
      <w:r w:rsidRPr="004177AB">
        <w:object w:dxaOrig="6943" w:dyaOrig="6943" w14:anchorId="6CC4141E">
          <v:shape id="_x0000_i1047" type="#_x0000_t75" style="width:195.25pt;height:195.25pt" o:ole="">
            <v:imagedata r:id="rId78" o:title=""/>
          </v:shape>
          <o:OLEObject Type="Embed" ProgID="Visio.Drawing.11" ShapeID="_x0000_i1047" DrawAspect="Content" ObjectID="_1589006268" r:id="rId79"/>
        </w:object>
      </w:r>
    </w:p>
    <w:p w14:paraId="3DB461AA" w14:textId="77777777" w:rsidR="00763A00" w:rsidRPr="00813F7F" w:rsidRDefault="00763A00" w:rsidP="00763A00">
      <w:pPr>
        <w:pStyle w:val="ab"/>
        <w:jc w:val="center"/>
      </w:pPr>
      <w:bookmarkStart w:id="328" w:name="_Ref511974682"/>
      <w:r>
        <w:t xml:space="preserve">Figure </w:t>
      </w:r>
      <w:fldSimple w:instr=" SEQ Figure \* ARABIC ">
        <w:r>
          <w:rPr>
            <w:noProof/>
          </w:rPr>
          <w:t>14</w:t>
        </w:r>
      </w:fldSimple>
      <w:bookmarkEnd w:id="328"/>
      <w:r>
        <w:t>:</w:t>
      </w:r>
      <w:r w:rsidRPr="005559F1">
        <w:t xml:space="preserve"> </w:t>
      </w:r>
      <w:r w:rsidRPr="00813F7F">
        <w:t>OBMC process inherit</w:t>
      </w:r>
      <w:r>
        <w:t>s</w:t>
      </w:r>
      <w:r w:rsidRPr="00813F7F">
        <w:t xml:space="preserve"> the </w:t>
      </w:r>
      <w:r>
        <w:t>B</w:t>
      </w:r>
      <w:r w:rsidRPr="00813F7F">
        <w:t>IC parameters from the neighboring sub-blocks</w:t>
      </w:r>
    </w:p>
    <w:p w14:paraId="4C138C40" w14:textId="77777777" w:rsidR="00763A00" w:rsidRPr="006406EA" w:rsidRDefault="00763A00" w:rsidP="00763A00">
      <w:pPr>
        <w:pStyle w:val="3"/>
        <w:rPr>
          <w:lang w:eastAsia="zh-CN"/>
        </w:rPr>
      </w:pPr>
      <w:r w:rsidRPr="006406EA">
        <w:rPr>
          <w:lang w:eastAsia="zh-CN"/>
        </w:rPr>
        <w:t>Inter prediction refinement in J0024</w:t>
      </w:r>
      <w:r>
        <w:rPr>
          <w:lang w:eastAsia="zh-CN"/>
        </w:rPr>
        <w:t xml:space="preserve"> (Samsung, Huawei, Hisilicon, GoPro)</w:t>
      </w:r>
    </w:p>
    <w:p w14:paraId="24F856C2" w14:textId="77777777" w:rsidR="00763A00" w:rsidRDefault="00763A00" w:rsidP="00763A00">
      <w:pPr>
        <w:rPr>
          <w:lang w:eastAsia="ko-KR"/>
        </w:rPr>
      </w:pPr>
      <w:r w:rsidRPr="6C979F31">
        <w:rPr>
          <w:lang w:eastAsia="ko-KR"/>
        </w:rPr>
        <w:t xml:space="preserve">The idea behind </w:t>
      </w:r>
      <w:r w:rsidRPr="6C979F31">
        <w:rPr>
          <w:rFonts w:hint="eastAsia"/>
          <w:lang w:eastAsia="ko-KR"/>
        </w:rPr>
        <w:t>Inter Prediction Refinement (IPR)</w:t>
      </w:r>
      <w:r>
        <w:rPr>
          <w:lang w:eastAsia="ko-KR"/>
        </w:rPr>
        <w:t xml:space="preserve"> in J0024</w:t>
      </w:r>
      <w:r w:rsidRPr="6C979F31">
        <w:rPr>
          <w:lang w:eastAsia="ko-KR"/>
        </w:rPr>
        <w:t xml:space="preserve"> is to compensate for the illumination differences between the reference frame and the current frame. IPR is applied on the prediction pixels obtained by motion compensation. The tool can be described in two parts</w:t>
      </w:r>
      <w:r>
        <w:rPr>
          <w:lang w:eastAsia="ko-KR"/>
        </w:rPr>
        <w:t>.</w:t>
      </w:r>
    </w:p>
    <w:p w14:paraId="66250C58" w14:textId="77777777" w:rsidR="00763A00" w:rsidRDefault="00763A00" w:rsidP="00763A00">
      <w:pPr>
        <w:rPr>
          <w:szCs w:val="22"/>
          <w:lang w:val="en-CA"/>
        </w:rPr>
      </w:pPr>
    </w:p>
    <w:p w14:paraId="36576AD4" w14:textId="77777777" w:rsidR="00763A00" w:rsidRPr="0048617D" w:rsidRDefault="00763A00" w:rsidP="00763A00">
      <w:pPr>
        <w:pStyle w:val="ad"/>
        <w:numPr>
          <w:ilvl w:val="0"/>
          <w:numId w:val="23"/>
        </w:numPr>
        <w:contextualSpacing w:val="0"/>
        <w:rPr>
          <w:szCs w:val="22"/>
          <w:lang w:val="en-CA"/>
        </w:rPr>
      </w:pPr>
      <w:r w:rsidRPr="00B573B9">
        <w:rPr>
          <w:color w:val="000000"/>
        </w:rPr>
        <w:t>Computing and storing the parameters</w:t>
      </w:r>
    </w:p>
    <w:p w14:paraId="52AA1F35" w14:textId="77777777" w:rsidR="00763A00" w:rsidRPr="0048617D" w:rsidRDefault="00763A00" w:rsidP="00763A00">
      <w:pPr>
        <w:rPr>
          <w:szCs w:val="22"/>
          <w:lang w:val="en-CA"/>
        </w:rPr>
      </w:pPr>
      <w:r w:rsidRPr="0048617D">
        <w:rPr>
          <w:szCs w:val="22"/>
          <w:lang w:val="en-CA"/>
        </w:rPr>
        <w:t>At the end of processing of each CU, linear models (Ax + B = y) are computed by comparing the prediction pixels (x) and the reconstructed pixels (y). The models are computed using linear regression. Three sets of models are computed, one each for the left edge of the CU, the bottom edge of the CU and the right edge of the CU. Furthermore, each of these sets contains models for the three color component and two directions (if available). These parameters (sets of A and B) are then stored in a map for later access.</w:t>
      </w:r>
    </w:p>
    <w:p w14:paraId="637C0613" w14:textId="77777777" w:rsidR="00763A00" w:rsidRDefault="00763A00" w:rsidP="00763A00">
      <w:pPr>
        <w:rPr>
          <w:szCs w:val="22"/>
          <w:lang w:val="en-CA"/>
        </w:rPr>
      </w:pPr>
    </w:p>
    <w:p w14:paraId="2801EE3B" w14:textId="77777777" w:rsidR="00763A00" w:rsidRDefault="00763A00" w:rsidP="00763A00">
      <w:pPr>
        <w:jc w:val="center"/>
        <w:rPr>
          <w:szCs w:val="22"/>
          <w:lang w:val="en-CA"/>
        </w:rPr>
      </w:pPr>
      <w:r>
        <w:rPr>
          <w:rFonts w:eastAsia="Malgun Gothic"/>
          <w:noProof/>
          <w:lang w:eastAsia="zh-CN"/>
        </w:rPr>
        <w:drawing>
          <wp:inline distT="0" distB="0" distL="0" distR="0" wp14:anchorId="6AB02298" wp14:editId="022C1164">
            <wp:extent cx="5943600" cy="900430"/>
            <wp:effectExtent l="0" t="0" r="0" b="0"/>
            <wp:docPr id="3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3600" cy="900430"/>
                    </a:xfrm>
                    <a:prstGeom prst="rect">
                      <a:avLst/>
                    </a:prstGeom>
                    <a:noFill/>
                    <a:ln>
                      <a:noFill/>
                    </a:ln>
                  </pic:spPr>
                </pic:pic>
              </a:graphicData>
            </a:graphic>
          </wp:inline>
        </w:drawing>
      </w:r>
    </w:p>
    <w:p w14:paraId="6D1D136A" w14:textId="77777777" w:rsidR="00763A00" w:rsidRDefault="00763A00" w:rsidP="00763A00">
      <w:pPr>
        <w:jc w:val="center"/>
        <w:rPr>
          <w:szCs w:val="22"/>
          <w:lang w:val="en-CA" w:eastAsia="ko-KR"/>
        </w:rPr>
      </w:pPr>
      <w:r>
        <w:rPr>
          <w:rFonts w:hint="eastAsia"/>
          <w:szCs w:val="22"/>
          <w:lang w:val="en-CA" w:eastAsia="ko-KR"/>
        </w:rPr>
        <w:t>Parameter computation process</w:t>
      </w:r>
    </w:p>
    <w:p w14:paraId="0F7EBC60" w14:textId="77777777" w:rsidR="00763A00" w:rsidRDefault="00763A00" w:rsidP="00763A00">
      <w:pPr>
        <w:rPr>
          <w:szCs w:val="22"/>
          <w:lang w:val="en-CA"/>
        </w:rPr>
      </w:pPr>
    </w:p>
    <w:p w14:paraId="0C0D73E3" w14:textId="77777777" w:rsidR="00763A00" w:rsidRDefault="00763A00" w:rsidP="00763A00">
      <w:pPr>
        <w:pStyle w:val="ad"/>
        <w:numPr>
          <w:ilvl w:val="0"/>
          <w:numId w:val="23"/>
        </w:numPr>
        <w:contextualSpacing w:val="0"/>
        <w:rPr>
          <w:szCs w:val="22"/>
          <w:lang w:val="en-CA"/>
        </w:rPr>
      </w:pPr>
      <w:r>
        <w:rPr>
          <w:rFonts w:hint="eastAsia"/>
          <w:szCs w:val="22"/>
          <w:lang w:val="en-CA" w:eastAsia="ko-KR"/>
        </w:rPr>
        <w:t>Tool application</w:t>
      </w:r>
    </w:p>
    <w:p w14:paraId="7B238A1A" w14:textId="77777777" w:rsidR="00763A00" w:rsidRDefault="00763A00" w:rsidP="00763A00">
      <w:pPr>
        <w:rPr>
          <w:szCs w:val="22"/>
          <w:lang w:val="en-CA"/>
        </w:rPr>
      </w:pPr>
      <w:r w:rsidRPr="0048617D">
        <w:rPr>
          <w:szCs w:val="22"/>
          <w:lang w:val="en-CA"/>
        </w:rPr>
        <w:t>In case of a merge/skip block, the IPR flag for the current CU is derived from the corresponding neighbor. In case of other inter coded CU’s certain conditions are defined under which IPR is applicable. These conditions depend on the size of the current CU and the coding mode used by neighbors. A flag is signaled to indicate whether IPR is to be applied to a given inter coded CU or not. If the tool is to be applied, the motion compensation pixels (x) are refined using the application of the linear model (Ax + B) to obtain the new set of prediction pixels. The model used is derived from the current CU’s neighbor. Since multiple neighbors may be available, pruning is performed in order to consider only inter neighbors and give higher priority to neighbor which use same reference frames for prediction as the current CU.</w:t>
      </w:r>
    </w:p>
    <w:p w14:paraId="1D7601F5" w14:textId="77777777" w:rsidR="00763A00" w:rsidRDefault="00763A00" w:rsidP="00763A00">
      <w:pPr>
        <w:rPr>
          <w:szCs w:val="22"/>
          <w:lang w:val="en-CA"/>
        </w:rPr>
      </w:pPr>
    </w:p>
    <w:p w14:paraId="5335C6E1" w14:textId="77777777" w:rsidR="00763A00" w:rsidRDefault="00763A00" w:rsidP="00763A00">
      <w:pPr>
        <w:jc w:val="center"/>
        <w:rPr>
          <w:szCs w:val="22"/>
          <w:lang w:val="en-CA"/>
        </w:rPr>
      </w:pPr>
      <w:r>
        <w:rPr>
          <w:noProof/>
          <w:lang w:eastAsia="zh-CN"/>
        </w:rPr>
        <w:drawing>
          <wp:inline distT="0" distB="0" distL="0" distR="0" wp14:anchorId="6FA3D994" wp14:editId="7BDF0211">
            <wp:extent cx="1529080" cy="1414780"/>
            <wp:effectExtent l="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529080" cy="1414780"/>
                    </a:xfrm>
                    <a:prstGeom prst="rect">
                      <a:avLst/>
                    </a:prstGeom>
                    <a:noFill/>
                    <a:ln>
                      <a:noFill/>
                    </a:ln>
                  </pic:spPr>
                </pic:pic>
              </a:graphicData>
            </a:graphic>
          </wp:inline>
        </w:drawing>
      </w:r>
    </w:p>
    <w:p w14:paraId="511B8C64" w14:textId="77777777" w:rsidR="00763A00" w:rsidRDefault="00763A00" w:rsidP="00763A00">
      <w:pPr>
        <w:jc w:val="center"/>
        <w:rPr>
          <w:szCs w:val="22"/>
          <w:lang w:val="en-CA" w:eastAsia="ko-KR"/>
        </w:rPr>
      </w:pPr>
      <w:r>
        <w:rPr>
          <w:rFonts w:hint="eastAsia"/>
          <w:szCs w:val="22"/>
          <w:lang w:val="en-CA" w:eastAsia="ko-KR"/>
        </w:rPr>
        <w:t>Model parameter derivation</w:t>
      </w:r>
    </w:p>
    <w:p w14:paraId="28E5AC53" w14:textId="77777777" w:rsidR="00763A00" w:rsidRDefault="00763A00" w:rsidP="00763A00">
      <w:pPr>
        <w:rPr>
          <w:szCs w:val="22"/>
          <w:lang w:val="en-CA"/>
        </w:rPr>
      </w:pPr>
    </w:p>
    <w:p w14:paraId="0E10B762" w14:textId="77777777" w:rsidR="00763A00" w:rsidRDefault="00763A00" w:rsidP="00763A00">
      <w:r>
        <w:rPr>
          <w:lang w:eastAsia="ko-KR"/>
        </w:rPr>
        <w:t>Additionally, when performing RDO check for determining whether IPR will be used or not, mean-removed SAD (Sum of Absolute Difference) is used instead of the regular SAD for the ME (Motion Estimation) process.</w:t>
      </w:r>
    </w:p>
    <w:p w14:paraId="3257EC2A" w14:textId="77777777" w:rsidR="00763A00" w:rsidRDefault="00763A00" w:rsidP="00763A00">
      <w:pPr>
        <w:rPr>
          <w:lang w:val="en-CA" w:eastAsia="zh-CN"/>
        </w:rPr>
      </w:pPr>
    </w:p>
    <w:p w14:paraId="720BDE9F" w14:textId="77777777" w:rsidR="00763A00" w:rsidRDefault="00763A00" w:rsidP="00763A00">
      <w:pPr>
        <w:pStyle w:val="2"/>
        <w:rPr>
          <w:lang w:val="en-CA" w:eastAsia="zh-CN"/>
        </w:rPr>
      </w:pPr>
      <w:r>
        <w:rPr>
          <w:rFonts w:hint="eastAsia"/>
          <w:lang w:val="en-CA" w:eastAsia="zh-CN"/>
        </w:rPr>
        <w:t>T</w:t>
      </w:r>
      <w:r>
        <w:rPr>
          <w:lang w:val="en-CA" w:eastAsia="zh-CN"/>
        </w:rPr>
        <w:t>est specification</w:t>
      </w:r>
    </w:p>
    <w:tbl>
      <w:tblPr>
        <w:tblW w:w="9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990"/>
        <w:gridCol w:w="1701"/>
        <w:gridCol w:w="1756"/>
      </w:tblGrid>
      <w:tr w:rsidR="00763A00" w:rsidRPr="009D4EF7" w14:paraId="31C56571" w14:textId="77777777" w:rsidTr="0046195C">
        <w:tc>
          <w:tcPr>
            <w:tcW w:w="817" w:type="dxa"/>
            <w:shd w:val="clear" w:color="auto" w:fill="auto"/>
          </w:tcPr>
          <w:p w14:paraId="4C687205" w14:textId="77777777" w:rsidR="00763A00" w:rsidRPr="00946457" w:rsidRDefault="00763A00" w:rsidP="00002DD4">
            <w:pPr>
              <w:rPr>
                <w:b/>
                <w:szCs w:val="22"/>
              </w:rPr>
            </w:pPr>
            <w:r w:rsidRPr="00946457">
              <w:rPr>
                <w:b/>
                <w:szCs w:val="22"/>
              </w:rPr>
              <w:t>Test #</w:t>
            </w:r>
          </w:p>
        </w:tc>
        <w:tc>
          <w:tcPr>
            <w:tcW w:w="4990" w:type="dxa"/>
            <w:shd w:val="clear" w:color="auto" w:fill="auto"/>
          </w:tcPr>
          <w:p w14:paraId="5DEB182F" w14:textId="77777777" w:rsidR="00763A00" w:rsidRPr="00946457" w:rsidRDefault="00763A00" w:rsidP="00002DD4">
            <w:pPr>
              <w:rPr>
                <w:b/>
                <w:szCs w:val="22"/>
              </w:rPr>
            </w:pPr>
            <w:r w:rsidRPr="00946457">
              <w:rPr>
                <w:b/>
                <w:szCs w:val="22"/>
              </w:rPr>
              <w:t>Description</w:t>
            </w:r>
          </w:p>
        </w:tc>
        <w:tc>
          <w:tcPr>
            <w:tcW w:w="1701" w:type="dxa"/>
            <w:shd w:val="clear" w:color="auto" w:fill="auto"/>
          </w:tcPr>
          <w:p w14:paraId="1F0BB245" w14:textId="486F9FEC" w:rsidR="00763A00" w:rsidRPr="00946457" w:rsidRDefault="00D574A0" w:rsidP="00002DD4">
            <w:pPr>
              <w:rPr>
                <w:b/>
                <w:szCs w:val="22"/>
              </w:rPr>
            </w:pPr>
            <w:r>
              <w:rPr>
                <w:b/>
                <w:szCs w:val="22"/>
              </w:rPr>
              <w:t>Test</w:t>
            </w:r>
            <w:r w:rsidR="005A0CB6">
              <w:rPr>
                <w:b/>
                <w:szCs w:val="22"/>
              </w:rPr>
              <w:t>er</w:t>
            </w:r>
          </w:p>
        </w:tc>
        <w:tc>
          <w:tcPr>
            <w:tcW w:w="1756" w:type="dxa"/>
            <w:shd w:val="clear" w:color="auto" w:fill="auto"/>
          </w:tcPr>
          <w:p w14:paraId="1EC2C9D3" w14:textId="4AF246F7" w:rsidR="00763A00" w:rsidRPr="00946457" w:rsidRDefault="00763A00" w:rsidP="00002DD4">
            <w:pPr>
              <w:rPr>
                <w:b/>
                <w:szCs w:val="22"/>
              </w:rPr>
            </w:pPr>
            <w:r w:rsidRPr="00946457">
              <w:rPr>
                <w:b/>
                <w:szCs w:val="22"/>
              </w:rPr>
              <w:t>Crosschecker</w:t>
            </w:r>
          </w:p>
        </w:tc>
      </w:tr>
      <w:tr w:rsidR="002C6DAE" w:rsidRPr="009D4EF7" w14:paraId="582A0484" w14:textId="77777777" w:rsidTr="0046195C">
        <w:tc>
          <w:tcPr>
            <w:tcW w:w="817" w:type="dxa"/>
            <w:shd w:val="clear" w:color="auto" w:fill="auto"/>
          </w:tcPr>
          <w:p w14:paraId="054739B9" w14:textId="1F7A8453" w:rsidR="002C6DAE" w:rsidRPr="00946457" w:rsidRDefault="009D4510">
            <w:pPr>
              <w:rPr>
                <w:szCs w:val="22"/>
              </w:rPr>
            </w:pPr>
            <w:r>
              <w:rPr>
                <w:szCs w:val="22"/>
                <w:lang w:eastAsia="zh-CN"/>
              </w:rPr>
              <w:t>4.6.</w:t>
            </w:r>
            <w:r w:rsidR="006202DF">
              <w:rPr>
                <w:szCs w:val="22"/>
              </w:rPr>
              <w:t>1</w:t>
            </w:r>
          </w:p>
        </w:tc>
        <w:tc>
          <w:tcPr>
            <w:tcW w:w="4990" w:type="dxa"/>
            <w:shd w:val="clear" w:color="auto" w:fill="auto"/>
          </w:tcPr>
          <w:p w14:paraId="187E1EEA" w14:textId="77777777" w:rsidR="002C6DAE" w:rsidRPr="005559F1" w:rsidRDefault="002C6DAE" w:rsidP="002C6DAE">
            <w:pPr>
              <w:rPr>
                <w:szCs w:val="22"/>
                <w:lang w:val="fr-FR"/>
              </w:rPr>
            </w:pPr>
            <w:r w:rsidRPr="00DF46A0">
              <w:rPr>
                <w:szCs w:val="22"/>
                <w:lang w:val="fr-FR"/>
              </w:rPr>
              <w:t>Bi-directional illumination compensation (BI</w:t>
            </w:r>
            <w:r>
              <w:rPr>
                <w:szCs w:val="22"/>
                <w:lang w:val="fr-FR"/>
              </w:rPr>
              <w:t>C) in J0022</w:t>
            </w:r>
          </w:p>
        </w:tc>
        <w:tc>
          <w:tcPr>
            <w:tcW w:w="1701" w:type="dxa"/>
            <w:shd w:val="clear" w:color="auto" w:fill="auto"/>
          </w:tcPr>
          <w:p w14:paraId="3974AD08" w14:textId="07E9EDF5" w:rsidR="002C6DAE" w:rsidRPr="00946457" w:rsidRDefault="00330A97">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756" w:type="dxa"/>
            <w:shd w:val="clear" w:color="auto" w:fill="auto"/>
          </w:tcPr>
          <w:p w14:paraId="4C1EE452" w14:textId="4BB57F06" w:rsidR="002C6DAE" w:rsidRPr="00946457" w:rsidRDefault="002C6DAE" w:rsidP="002C6DAE">
            <w:pPr>
              <w:rPr>
                <w:szCs w:val="22"/>
              </w:rPr>
            </w:pPr>
            <w:r w:rsidRPr="0046195C">
              <w:t>Kiyofumi Abe</w:t>
            </w:r>
            <w:r w:rsidRPr="0046195C">
              <w:br/>
              <w:t>(Panasonic)</w:t>
            </w:r>
          </w:p>
        </w:tc>
      </w:tr>
      <w:tr w:rsidR="00763A00" w:rsidRPr="009D4EF7" w14:paraId="233364F7" w14:textId="77777777" w:rsidTr="0046195C">
        <w:tc>
          <w:tcPr>
            <w:tcW w:w="817" w:type="dxa"/>
            <w:shd w:val="clear" w:color="auto" w:fill="auto"/>
          </w:tcPr>
          <w:p w14:paraId="5EFC16EA" w14:textId="3D778092" w:rsidR="00763A00" w:rsidRPr="00946457" w:rsidRDefault="009D4510" w:rsidP="00002DD4">
            <w:pPr>
              <w:rPr>
                <w:szCs w:val="22"/>
              </w:rPr>
            </w:pPr>
            <w:r>
              <w:rPr>
                <w:szCs w:val="22"/>
                <w:lang w:eastAsia="zh-CN"/>
              </w:rPr>
              <w:t>4.6.</w:t>
            </w:r>
            <w:r w:rsidR="006202DF">
              <w:rPr>
                <w:szCs w:val="22"/>
              </w:rPr>
              <w:t>2</w:t>
            </w:r>
          </w:p>
        </w:tc>
        <w:tc>
          <w:tcPr>
            <w:tcW w:w="4990" w:type="dxa"/>
            <w:shd w:val="clear" w:color="auto" w:fill="auto"/>
          </w:tcPr>
          <w:p w14:paraId="24CAF563" w14:textId="1934A890" w:rsidR="002A5328" w:rsidRDefault="002A5328">
            <w:pPr>
              <w:rPr>
                <w:szCs w:val="22"/>
              </w:rPr>
            </w:pPr>
            <w:r>
              <w:rPr>
                <w:szCs w:val="22"/>
              </w:rPr>
              <w:t>J0022</w:t>
            </w:r>
          </w:p>
          <w:p w14:paraId="0807FC7B" w14:textId="6356BEC3" w:rsidR="00763A00" w:rsidRPr="00946457" w:rsidRDefault="00E70A9E">
            <w:pPr>
              <w:rPr>
                <w:szCs w:val="22"/>
              </w:rPr>
            </w:pPr>
            <w:r>
              <w:t>Combination of BIC, generalized OBMC and Simplified BIC parameters derivation</w:t>
            </w:r>
          </w:p>
        </w:tc>
        <w:tc>
          <w:tcPr>
            <w:tcW w:w="1701" w:type="dxa"/>
            <w:shd w:val="clear" w:color="auto" w:fill="auto"/>
          </w:tcPr>
          <w:p w14:paraId="356DBC9F" w14:textId="0CD6EAAA" w:rsidR="00763A00" w:rsidRPr="00946457" w:rsidRDefault="00330A97" w:rsidP="00002DD4">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756" w:type="dxa"/>
            <w:shd w:val="clear" w:color="auto" w:fill="auto"/>
          </w:tcPr>
          <w:p w14:paraId="4DE9F39B" w14:textId="066DDF9E" w:rsidR="00763A00" w:rsidRPr="00946457" w:rsidRDefault="00CA5EC0" w:rsidP="00002DD4">
            <w:pPr>
              <w:rPr>
                <w:szCs w:val="22"/>
              </w:rPr>
            </w:pPr>
            <w:r>
              <w:t xml:space="preserve">V. Lorcy </w:t>
            </w:r>
            <w:r>
              <w:br/>
              <w:t>(Bcom)</w:t>
            </w:r>
          </w:p>
        </w:tc>
      </w:tr>
      <w:tr w:rsidR="00763A00" w:rsidRPr="009D4EF7" w14:paraId="50FF7BED" w14:textId="77777777" w:rsidTr="0046195C">
        <w:tc>
          <w:tcPr>
            <w:tcW w:w="817" w:type="dxa"/>
            <w:shd w:val="clear" w:color="auto" w:fill="auto"/>
          </w:tcPr>
          <w:p w14:paraId="05B5218A" w14:textId="2C8C2D9E" w:rsidR="00763A00" w:rsidRPr="00946457" w:rsidRDefault="009D4510" w:rsidP="00002DD4">
            <w:pPr>
              <w:rPr>
                <w:szCs w:val="22"/>
                <w:lang w:eastAsia="zh-CN"/>
              </w:rPr>
            </w:pPr>
            <w:r>
              <w:rPr>
                <w:szCs w:val="22"/>
                <w:lang w:eastAsia="zh-CN"/>
              </w:rPr>
              <w:t>4.6.</w:t>
            </w:r>
            <w:r w:rsidR="006202DF">
              <w:rPr>
                <w:szCs w:val="22"/>
                <w:lang w:eastAsia="zh-CN"/>
              </w:rPr>
              <w:t>3</w:t>
            </w:r>
          </w:p>
        </w:tc>
        <w:tc>
          <w:tcPr>
            <w:tcW w:w="4990" w:type="dxa"/>
            <w:shd w:val="clear" w:color="auto" w:fill="auto"/>
          </w:tcPr>
          <w:p w14:paraId="75552951" w14:textId="5F1EFE49" w:rsidR="002A5328" w:rsidRDefault="002A5328" w:rsidP="00002DD4">
            <w:pPr>
              <w:rPr>
                <w:lang w:eastAsia="zh-CN"/>
              </w:rPr>
            </w:pPr>
            <w:r>
              <w:rPr>
                <w:lang w:eastAsia="zh-CN"/>
              </w:rPr>
              <w:t>J0024</w:t>
            </w:r>
          </w:p>
          <w:p w14:paraId="10D45B64" w14:textId="77777777" w:rsidR="00763A00" w:rsidRPr="000B7978" w:rsidRDefault="00763A00" w:rsidP="00002DD4">
            <w:r w:rsidRPr="006406EA">
              <w:rPr>
                <w:lang w:eastAsia="zh-CN"/>
              </w:rPr>
              <w:t>Inter prediction refinement</w:t>
            </w:r>
          </w:p>
        </w:tc>
        <w:tc>
          <w:tcPr>
            <w:tcW w:w="1701" w:type="dxa"/>
            <w:shd w:val="clear" w:color="auto" w:fill="auto"/>
          </w:tcPr>
          <w:p w14:paraId="3DC2BDE8" w14:textId="40E9037A" w:rsidR="00763A00" w:rsidRPr="000B7978" w:rsidRDefault="00B1225D">
            <w:pPr>
              <w:rPr>
                <w:rFonts w:eastAsiaTheme="minorEastAsia"/>
                <w:szCs w:val="22"/>
                <w:lang w:eastAsia="zh-CN"/>
              </w:rPr>
            </w:pPr>
            <w:r>
              <w:rPr>
                <w:rFonts w:eastAsiaTheme="minorEastAsia"/>
                <w:szCs w:val="22"/>
                <w:lang w:eastAsia="zh-CN"/>
              </w:rPr>
              <w:t>Anish Tamse</w:t>
            </w:r>
            <w:r>
              <w:rPr>
                <w:rFonts w:eastAsiaTheme="minorEastAsia"/>
                <w:szCs w:val="22"/>
                <w:lang w:eastAsia="zh-CN"/>
              </w:rPr>
              <w:br/>
              <w:t>(</w:t>
            </w:r>
            <w:r w:rsidR="00763A00">
              <w:rPr>
                <w:rFonts w:eastAsiaTheme="minorEastAsia" w:hint="eastAsia"/>
                <w:szCs w:val="22"/>
                <w:lang w:eastAsia="zh-CN"/>
              </w:rPr>
              <w:t>Samsung</w:t>
            </w:r>
            <w:r>
              <w:rPr>
                <w:rFonts w:eastAsiaTheme="minorEastAsia"/>
                <w:szCs w:val="22"/>
                <w:lang w:eastAsia="zh-CN"/>
              </w:rPr>
              <w:t>)</w:t>
            </w:r>
          </w:p>
        </w:tc>
        <w:tc>
          <w:tcPr>
            <w:tcW w:w="1756" w:type="dxa"/>
            <w:shd w:val="clear" w:color="auto" w:fill="auto"/>
          </w:tcPr>
          <w:p w14:paraId="72FC380F" w14:textId="2BF53B4C" w:rsidR="00763A00" w:rsidRPr="00946457" w:rsidRDefault="00330A97" w:rsidP="00002DD4">
            <w:pPr>
              <w:rPr>
                <w:szCs w:val="22"/>
              </w:rPr>
            </w:pPr>
            <w:r>
              <w:rPr>
                <w:szCs w:val="22"/>
              </w:rPr>
              <w:t>P. Bordes</w:t>
            </w:r>
            <w:r w:rsidR="00605A4A">
              <w:rPr>
                <w:szCs w:val="22"/>
              </w:rPr>
              <w:br/>
              <w:t>(Technicolor)</w:t>
            </w:r>
          </w:p>
        </w:tc>
      </w:tr>
    </w:tbl>
    <w:p w14:paraId="34B4290D" w14:textId="74C4F7FE" w:rsidR="002B2BB8" w:rsidRPr="00127464" w:rsidRDefault="002B2BB8" w:rsidP="002B2BB8">
      <w:pPr>
        <w:rPr>
          <w:lang w:eastAsia="zh-CN"/>
        </w:rPr>
      </w:pPr>
      <w:r>
        <w:rPr>
          <w:lang w:eastAsia="zh-CN"/>
        </w:rPr>
        <w:lastRenderedPageBreak/>
        <w:t>Description of encoder operations is required if a dedicated algorithm is used in the proposed tool for, e.g., motion estimation, mode decision, etc.</w:t>
      </w:r>
    </w:p>
    <w:p w14:paraId="59D7042E" w14:textId="77777777" w:rsidR="002A418C" w:rsidRPr="00537801" w:rsidRDefault="002A418C" w:rsidP="002A418C">
      <w:pPr>
        <w:pStyle w:val="2"/>
      </w:pPr>
      <w:r w:rsidRPr="0097364D">
        <w:t>Test condition</w:t>
      </w:r>
      <w:r>
        <w:t xml:space="preserve"> and evaluation criteria</w:t>
      </w:r>
    </w:p>
    <w:tbl>
      <w:tblPr>
        <w:tblStyle w:val="aa"/>
        <w:tblW w:w="0" w:type="auto"/>
        <w:tblLook w:val="04A0" w:firstRow="1" w:lastRow="0" w:firstColumn="1" w:lastColumn="0" w:noHBand="0" w:noVBand="1"/>
      </w:tblPr>
      <w:tblGrid>
        <w:gridCol w:w="1870"/>
        <w:gridCol w:w="1870"/>
        <w:gridCol w:w="1870"/>
        <w:gridCol w:w="1870"/>
        <w:gridCol w:w="1870"/>
      </w:tblGrid>
      <w:tr w:rsidR="002A418C" w14:paraId="5E787843" w14:textId="77777777" w:rsidTr="00AA0D9F">
        <w:tc>
          <w:tcPr>
            <w:tcW w:w="1870" w:type="dxa"/>
            <w:vAlign w:val="center"/>
          </w:tcPr>
          <w:p w14:paraId="28C84C67" w14:textId="77777777" w:rsidR="002A418C" w:rsidRDefault="002A418C" w:rsidP="00AA0D9F">
            <w:pPr>
              <w:spacing w:line="240" w:lineRule="auto"/>
              <w:jc w:val="left"/>
              <w:rPr>
                <w:lang w:eastAsia="zh-CN"/>
              </w:rPr>
            </w:pPr>
            <w:r>
              <w:rPr>
                <w:lang w:eastAsia="zh-CN"/>
              </w:rPr>
              <w:t>Test#</w:t>
            </w:r>
          </w:p>
        </w:tc>
        <w:tc>
          <w:tcPr>
            <w:tcW w:w="1870" w:type="dxa"/>
          </w:tcPr>
          <w:p w14:paraId="2727D047" w14:textId="77777777" w:rsidR="002A418C" w:rsidRDefault="002A418C" w:rsidP="00AA0D9F">
            <w:pPr>
              <w:spacing w:line="240" w:lineRule="auto"/>
              <w:rPr>
                <w:lang w:eastAsia="zh-CN"/>
              </w:rPr>
            </w:pPr>
            <w:r>
              <w:rPr>
                <w:lang w:eastAsia="zh-CN"/>
              </w:rPr>
              <w:t>Tool on case 1</w:t>
            </w:r>
            <w:r>
              <w:rPr>
                <w:lang w:eastAsia="zh-CN"/>
              </w:rPr>
              <w:br/>
            </w:r>
            <w:r>
              <w:rPr>
                <w:rFonts w:hint="eastAsia"/>
                <w:lang w:eastAsia="zh-CN"/>
              </w:rPr>
              <w:t>(</w:t>
            </w:r>
            <w:r>
              <w:rPr>
                <w:lang w:eastAsia="zh-CN"/>
              </w:rPr>
              <w:t>VTM as reference</w:t>
            </w:r>
            <w:r>
              <w:rPr>
                <w:rFonts w:hint="eastAsia"/>
                <w:lang w:eastAsia="zh-CN"/>
              </w:rPr>
              <w:t>)</w:t>
            </w:r>
          </w:p>
        </w:tc>
        <w:tc>
          <w:tcPr>
            <w:tcW w:w="1870" w:type="dxa"/>
          </w:tcPr>
          <w:p w14:paraId="3D6E0ADC" w14:textId="77777777" w:rsidR="002A418C" w:rsidRDefault="002A418C" w:rsidP="00AA0D9F">
            <w:pPr>
              <w:spacing w:line="240" w:lineRule="auto"/>
              <w:rPr>
                <w:lang w:eastAsia="zh-CN"/>
              </w:rPr>
            </w:pPr>
            <w:r>
              <w:rPr>
                <w:lang w:eastAsia="zh-CN"/>
              </w:rPr>
              <w:t>Tool off case 1</w:t>
            </w:r>
            <w:r>
              <w:rPr>
                <w:lang w:eastAsia="zh-CN"/>
              </w:rPr>
              <w:br/>
              <w:t>(BMS as reference)</w:t>
            </w:r>
          </w:p>
        </w:tc>
        <w:tc>
          <w:tcPr>
            <w:tcW w:w="1870" w:type="dxa"/>
          </w:tcPr>
          <w:p w14:paraId="41A3764F" w14:textId="77777777" w:rsidR="002A418C" w:rsidRDefault="002A418C" w:rsidP="00AA0D9F">
            <w:pPr>
              <w:spacing w:line="240" w:lineRule="auto"/>
              <w:rPr>
                <w:lang w:eastAsia="zh-CN"/>
              </w:rPr>
            </w:pPr>
            <w:r>
              <w:rPr>
                <w:lang w:eastAsia="zh-CN"/>
              </w:rPr>
              <w:t>Tool on case 2</w:t>
            </w:r>
            <w:r>
              <w:rPr>
                <w:lang w:eastAsia="zh-CN"/>
              </w:rPr>
              <w:br/>
              <w:t>(VTM+ToolX as reference)</w:t>
            </w:r>
          </w:p>
        </w:tc>
        <w:tc>
          <w:tcPr>
            <w:tcW w:w="1870" w:type="dxa"/>
          </w:tcPr>
          <w:p w14:paraId="36FE8D1E" w14:textId="77777777" w:rsidR="002A418C" w:rsidRDefault="002A418C" w:rsidP="00AA0D9F">
            <w:pPr>
              <w:spacing w:line="240" w:lineRule="auto"/>
              <w:rPr>
                <w:lang w:eastAsia="zh-CN"/>
              </w:rPr>
            </w:pPr>
            <w:r>
              <w:rPr>
                <w:lang w:eastAsia="zh-CN"/>
              </w:rPr>
              <w:t>Tool off case 2</w:t>
            </w:r>
            <w:r>
              <w:rPr>
                <w:lang w:eastAsia="zh-CN"/>
              </w:rPr>
              <w:br/>
              <w:t>(BMS-ToolX as reference)</w:t>
            </w:r>
          </w:p>
        </w:tc>
      </w:tr>
      <w:tr w:rsidR="002A418C" w14:paraId="37A77F0F" w14:textId="77777777" w:rsidTr="00AA0D9F">
        <w:tc>
          <w:tcPr>
            <w:tcW w:w="1870" w:type="dxa"/>
          </w:tcPr>
          <w:p w14:paraId="4EAA7D4D" w14:textId="77777777" w:rsidR="002A418C" w:rsidRDefault="002A418C" w:rsidP="00AA0D9F">
            <w:pPr>
              <w:spacing w:line="240" w:lineRule="auto"/>
              <w:rPr>
                <w:lang w:eastAsia="zh-CN"/>
              </w:rPr>
            </w:pPr>
          </w:p>
        </w:tc>
        <w:tc>
          <w:tcPr>
            <w:tcW w:w="1870" w:type="dxa"/>
          </w:tcPr>
          <w:p w14:paraId="7D95E071" w14:textId="77777777" w:rsidR="002A418C" w:rsidRDefault="002A418C" w:rsidP="00AA0D9F">
            <w:pPr>
              <w:spacing w:line="240" w:lineRule="auto"/>
              <w:rPr>
                <w:lang w:eastAsia="zh-CN"/>
              </w:rPr>
            </w:pPr>
            <w:r>
              <w:rPr>
                <w:lang w:eastAsia="zh-CN"/>
              </w:rPr>
              <w:t>BD-Rate/enc./dec.</w:t>
            </w:r>
          </w:p>
        </w:tc>
        <w:tc>
          <w:tcPr>
            <w:tcW w:w="1870" w:type="dxa"/>
          </w:tcPr>
          <w:p w14:paraId="79D03759" w14:textId="77777777" w:rsidR="002A418C" w:rsidRDefault="002A418C" w:rsidP="00AA0D9F">
            <w:pPr>
              <w:spacing w:line="240" w:lineRule="auto"/>
              <w:rPr>
                <w:lang w:eastAsia="zh-CN"/>
              </w:rPr>
            </w:pPr>
            <w:r>
              <w:rPr>
                <w:lang w:eastAsia="zh-CN"/>
              </w:rPr>
              <w:t>BD-Rate/enc./dec.</w:t>
            </w:r>
          </w:p>
        </w:tc>
        <w:tc>
          <w:tcPr>
            <w:tcW w:w="1870" w:type="dxa"/>
          </w:tcPr>
          <w:p w14:paraId="43E84B8A" w14:textId="77777777" w:rsidR="002A418C" w:rsidRDefault="002A418C" w:rsidP="00AA0D9F">
            <w:pPr>
              <w:spacing w:line="240" w:lineRule="auto"/>
              <w:rPr>
                <w:lang w:eastAsia="zh-CN"/>
              </w:rPr>
            </w:pPr>
            <w:r>
              <w:rPr>
                <w:lang w:eastAsia="zh-CN"/>
              </w:rPr>
              <w:t>BD-Rate/enc./dec.</w:t>
            </w:r>
          </w:p>
        </w:tc>
        <w:tc>
          <w:tcPr>
            <w:tcW w:w="1870" w:type="dxa"/>
          </w:tcPr>
          <w:p w14:paraId="41A6D0DD" w14:textId="77777777" w:rsidR="002A418C" w:rsidRDefault="002A418C" w:rsidP="00AA0D9F">
            <w:pPr>
              <w:spacing w:line="240" w:lineRule="auto"/>
              <w:rPr>
                <w:lang w:eastAsia="zh-CN"/>
              </w:rPr>
            </w:pPr>
            <w:r>
              <w:rPr>
                <w:lang w:eastAsia="zh-CN"/>
              </w:rPr>
              <w:t>BD-Rate/enc./dec.</w:t>
            </w:r>
          </w:p>
        </w:tc>
      </w:tr>
      <w:tr w:rsidR="002A418C" w14:paraId="45A0406C" w14:textId="77777777" w:rsidTr="00AA0D9F">
        <w:tc>
          <w:tcPr>
            <w:tcW w:w="1870" w:type="dxa"/>
          </w:tcPr>
          <w:p w14:paraId="2FC234F2" w14:textId="77777777" w:rsidR="002A418C" w:rsidRDefault="002A418C" w:rsidP="00AA0D9F">
            <w:pPr>
              <w:spacing w:line="240" w:lineRule="auto"/>
              <w:rPr>
                <w:lang w:eastAsia="zh-CN"/>
              </w:rPr>
            </w:pPr>
          </w:p>
        </w:tc>
        <w:tc>
          <w:tcPr>
            <w:tcW w:w="1870" w:type="dxa"/>
          </w:tcPr>
          <w:p w14:paraId="4876013A" w14:textId="77777777" w:rsidR="002A418C" w:rsidRDefault="002A418C" w:rsidP="00AA0D9F">
            <w:pPr>
              <w:spacing w:line="240" w:lineRule="auto"/>
              <w:rPr>
                <w:lang w:eastAsia="zh-CN"/>
              </w:rPr>
            </w:pPr>
          </w:p>
        </w:tc>
        <w:tc>
          <w:tcPr>
            <w:tcW w:w="1870" w:type="dxa"/>
          </w:tcPr>
          <w:p w14:paraId="7219FBB0" w14:textId="77777777" w:rsidR="002A418C" w:rsidRDefault="002A418C" w:rsidP="00AA0D9F">
            <w:pPr>
              <w:spacing w:line="240" w:lineRule="auto"/>
              <w:rPr>
                <w:lang w:eastAsia="zh-CN"/>
              </w:rPr>
            </w:pPr>
          </w:p>
        </w:tc>
        <w:tc>
          <w:tcPr>
            <w:tcW w:w="1870" w:type="dxa"/>
          </w:tcPr>
          <w:p w14:paraId="69D9852C" w14:textId="77777777" w:rsidR="002A418C" w:rsidRDefault="002A418C" w:rsidP="00AA0D9F">
            <w:pPr>
              <w:spacing w:line="240" w:lineRule="auto"/>
              <w:rPr>
                <w:lang w:eastAsia="zh-CN"/>
              </w:rPr>
            </w:pPr>
          </w:p>
        </w:tc>
        <w:tc>
          <w:tcPr>
            <w:tcW w:w="1870" w:type="dxa"/>
          </w:tcPr>
          <w:p w14:paraId="58D6DB19" w14:textId="77777777" w:rsidR="002A418C" w:rsidRDefault="002A418C" w:rsidP="00AA0D9F">
            <w:pPr>
              <w:spacing w:line="240" w:lineRule="auto"/>
              <w:rPr>
                <w:lang w:eastAsia="zh-CN"/>
              </w:rPr>
            </w:pPr>
          </w:p>
        </w:tc>
      </w:tr>
    </w:tbl>
    <w:p w14:paraId="2FD4501E" w14:textId="77777777" w:rsidR="002A418C" w:rsidRDefault="002A418C" w:rsidP="002A418C">
      <w:pPr>
        <w:rPr>
          <w:lang w:eastAsia="zh-CN"/>
        </w:rPr>
      </w:pPr>
      <w:r>
        <w:rPr>
          <w:lang w:val="en-CA" w:eastAsia="zh-CN"/>
        </w:rPr>
        <w:t>For the test in this category, “</w:t>
      </w:r>
      <w:r>
        <w:rPr>
          <w:lang w:eastAsia="zh-CN"/>
        </w:rPr>
        <w:t>Tool on case 1” and “Tool off case 1” are mandatory.</w:t>
      </w:r>
    </w:p>
    <w:p w14:paraId="3F935D69" w14:textId="1742DD16" w:rsidR="00763A00" w:rsidRDefault="00763A00" w:rsidP="00763A00">
      <w:pPr>
        <w:pStyle w:val="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CE</w:t>
      </w:r>
      <w:r w:rsidR="0015400E">
        <w:t>4.</w:t>
      </w:r>
      <w:r>
        <w:t>7: Chroma Interpolation filters</w:t>
      </w:r>
    </w:p>
    <w:p w14:paraId="13735A31" w14:textId="77777777" w:rsidR="00763A00" w:rsidRPr="000B55D6" w:rsidRDefault="00763A00" w:rsidP="00763A00">
      <w:pPr>
        <w:pStyle w:val="2"/>
        <w:rPr>
          <w:lang w:eastAsia="zh-CN"/>
        </w:rPr>
      </w:pPr>
      <w:r>
        <w:rPr>
          <w:rFonts w:hint="eastAsia"/>
          <w:lang w:eastAsia="zh-CN"/>
        </w:rPr>
        <w:t>Technical description</w:t>
      </w:r>
    </w:p>
    <w:p w14:paraId="4B57C37F" w14:textId="77777777" w:rsidR="00763A00" w:rsidRPr="00EF38AF" w:rsidRDefault="00763A00" w:rsidP="00763A00">
      <w:pPr>
        <w:pStyle w:val="3"/>
      </w:pPr>
      <w:r>
        <w:t>Chroma interpolation filters in JEM</w:t>
      </w:r>
    </w:p>
    <w:p w14:paraId="00F3B3BC" w14:textId="77777777" w:rsidR="00763A00" w:rsidRPr="00946457" w:rsidRDefault="00763A00" w:rsidP="00763A00">
      <w:pPr>
        <w:rPr>
          <w:lang w:val="en-CA" w:eastAsia="zh-CN"/>
        </w:rPr>
      </w:pPr>
      <w:r>
        <w:rPr>
          <w:rFonts w:hint="eastAsia"/>
          <w:lang w:val="en-CA" w:eastAsia="zh-CN"/>
        </w:rPr>
        <w:t xml:space="preserve">Please refer to </w:t>
      </w:r>
      <w:r>
        <w:rPr>
          <w:lang w:val="en-CA" w:eastAsia="zh-CN"/>
        </w:rPr>
        <w:t>JVET-G1001 for details.</w:t>
      </w:r>
    </w:p>
    <w:p w14:paraId="2042E98C" w14:textId="77777777" w:rsidR="00763A00" w:rsidRDefault="00763A00" w:rsidP="00763A00">
      <w:pPr>
        <w:pStyle w:val="3"/>
      </w:pPr>
      <w:r>
        <w:t>Chroma interpolation filters in J0024 (Samsung, Huawei, Hisilicon, GoPro)</w:t>
      </w:r>
    </w:p>
    <w:p w14:paraId="420666D1" w14:textId="77777777" w:rsidR="00763A00" w:rsidRPr="000B55D6" w:rsidRDefault="00763A00" w:rsidP="00763A00">
      <w:pPr>
        <w:rPr>
          <w:rFonts w:eastAsia="Malgun Gothic"/>
          <w:lang w:eastAsia="ko-KR"/>
        </w:rPr>
      </w:pPr>
      <w:r>
        <w:rPr>
          <w:szCs w:val="22"/>
        </w:rPr>
        <w:t>F</w:t>
      </w:r>
      <w:r w:rsidRPr="00AF655C">
        <w:rPr>
          <w:szCs w:val="22"/>
          <w:lang w:val="en-GB"/>
        </w:rPr>
        <w:t>our-tap interpolation filters are used for int</w:t>
      </w:r>
      <w:r>
        <w:rPr>
          <w:szCs w:val="22"/>
          <w:lang w:val="en-GB"/>
        </w:rPr>
        <w:t>er</w:t>
      </w:r>
      <w:r w:rsidRPr="00AF655C">
        <w:rPr>
          <w:szCs w:val="22"/>
          <w:lang w:val="en-GB"/>
        </w:rPr>
        <w:t xml:space="preserve"> prediction </w:t>
      </w:r>
      <w:r>
        <w:rPr>
          <w:szCs w:val="22"/>
          <w:lang w:val="en-GB"/>
        </w:rPr>
        <w:t>filtering of Chroma component with translational motion. The filter coefficients are derived based on bilinear transform coupled with a high-pass filter</w:t>
      </w:r>
      <w:r w:rsidRPr="00AF655C">
        <w:rPr>
          <w:szCs w:val="22"/>
          <w:lang w:val="en-GB"/>
        </w:rPr>
        <w:t>.</w:t>
      </w:r>
      <w:r>
        <w:rPr>
          <w:szCs w:val="22"/>
          <w:lang w:val="en-GB"/>
        </w:rPr>
        <w:t xml:space="preserve"> </w:t>
      </w:r>
      <w:r w:rsidRPr="00B573B9">
        <w:rPr>
          <w:rFonts w:eastAsia="Malgun Gothic"/>
          <w:lang w:eastAsia="ko-KR"/>
        </w:rPr>
        <w:t>Motion compensation interpolation filters for luma and chroma components are summarized in</w:t>
      </w:r>
      <w:r>
        <w:rPr>
          <w:rFonts w:eastAsia="Malgun Gothic"/>
          <w:lang w:eastAsia="ko-KR"/>
        </w:rPr>
        <w:t xml:space="preserve"> </w:t>
      </w:r>
      <w:r>
        <w:rPr>
          <w:rFonts w:eastAsia="Malgun Gothic"/>
          <w:lang w:eastAsia="ko-KR"/>
        </w:rPr>
        <w:fldChar w:fldCharType="begin"/>
      </w:r>
      <w:r>
        <w:rPr>
          <w:rFonts w:eastAsia="Malgun Gothic"/>
          <w:lang w:eastAsia="ko-KR"/>
        </w:rPr>
        <w:instrText xml:space="preserve"> REF _Ref511872430 \h </w:instrText>
      </w:r>
      <w:r>
        <w:rPr>
          <w:rFonts w:eastAsia="Malgun Gothic"/>
          <w:lang w:eastAsia="ko-KR"/>
        </w:rPr>
      </w:r>
      <w:r>
        <w:rPr>
          <w:rFonts w:eastAsia="Malgun Gothic"/>
          <w:lang w:eastAsia="ko-KR"/>
        </w:rPr>
        <w:fldChar w:fldCharType="separate"/>
      </w:r>
      <w:r>
        <w:t xml:space="preserve">Table </w:t>
      </w:r>
      <w:r>
        <w:rPr>
          <w:noProof/>
        </w:rPr>
        <w:t>8</w:t>
      </w:r>
      <w:r>
        <w:noBreakHyphen/>
      </w:r>
      <w:r>
        <w:rPr>
          <w:noProof/>
        </w:rPr>
        <w:t>3</w:t>
      </w:r>
      <w:r>
        <w:rPr>
          <w:rFonts w:eastAsia="Malgun Gothic"/>
          <w:lang w:eastAsia="ko-KR"/>
        </w:rPr>
        <w:fldChar w:fldCharType="end"/>
      </w:r>
      <w:r w:rsidRPr="00B573B9">
        <w:rPr>
          <w:rFonts w:eastAsia="Malgun Gothic"/>
          <w:lang w:eastAsia="ko-KR"/>
        </w:rPr>
        <w:t>.</w:t>
      </w:r>
    </w:p>
    <w:p w14:paraId="0AA345CB" w14:textId="77777777" w:rsidR="00763A00" w:rsidRDefault="00763A00" w:rsidP="00763A00">
      <w:pPr>
        <w:pStyle w:val="ab"/>
        <w:keepNext/>
      </w:pPr>
      <w:r>
        <w:t xml:space="preserve">Table </w:t>
      </w:r>
      <w:fldSimple w:instr=" STYLEREF 1 \s ">
        <w:r>
          <w:rPr>
            <w:noProof/>
          </w:rPr>
          <w:t>8</w:t>
        </w:r>
      </w:fldSimple>
      <w:r>
        <w:noBreakHyphen/>
      </w:r>
      <w:fldSimple w:instr=" SEQ Table \* ARABIC \s 1 ">
        <w:r>
          <w:rPr>
            <w:noProof/>
          </w:rPr>
          <w:t>3</w:t>
        </w:r>
      </w:fldSimple>
      <w:r>
        <w:t xml:space="preserve">. </w:t>
      </w:r>
      <w:r w:rsidRPr="00305E93">
        <w:t>Chroma motion compensation interpolation filters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922"/>
        <w:gridCol w:w="1827"/>
        <w:gridCol w:w="3505"/>
      </w:tblGrid>
      <w:tr w:rsidR="00763A00" w:rsidRPr="00317E07" w14:paraId="7CE8E654" w14:textId="77777777" w:rsidTr="00002DD4">
        <w:tc>
          <w:tcPr>
            <w:tcW w:w="1096" w:type="dxa"/>
            <w:shd w:val="clear" w:color="auto" w:fill="auto"/>
          </w:tcPr>
          <w:p w14:paraId="34B94115" w14:textId="77777777" w:rsidR="00763A00" w:rsidRPr="00B573B9" w:rsidRDefault="00763A00" w:rsidP="00002DD4">
            <w:pPr>
              <w:spacing w:before="0"/>
              <w:jc w:val="center"/>
              <w:rPr>
                <w:rFonts w:eastAsia="Malgun Gothic"/>
                <w:b/>
                <w:lang w:eastAsia="ko-KR"/>
              </w:rPr>
            </w:pPr>
            <w:r w:rsidRPr="00B573B9">
              <w:rPr>
                <w:rFonts w:eastAsia="Malgun Gothic"/>
                <w:b/>
                <w:lang w:eastAsia="ko-KR"/>
              </w:rPr>
              <w:t>Phase</w:t>
            </w:r>
          </w:p>
        </w:tc>
        <w:tc>
          <w:tcPr>
            <w:tcW w:w="2922" w:type="dxa"/>
            <w:shd w:val="clear" w:color="auto" w:fill="auto"/>
          </w:tcPr>
          <w:p w14:paraId="42028F48" w14:textId="77777777" w:rsidR="00763A00" w:rsidRPr="00B573B9" w:rsidRDefault="00763A00" w:rsidP="00002DD4">
            <w:pPr>
              <w:spacing w:before="0"/>
              <w:jc w:val="center"/>
              <w:rPr>
                <w:rFonts w:eastAsia="Malgun Gothic"/>
                <w:b/>
                <w:lang w:eastAsia="ko-KR"/>
              </w:rPr>
            </w:pPr>
            <w:r w:rsidRPr="00B573B9">
              <w:rPr>
                <w:rFonts w:eastAsia="Malgun Gothic"/>
                <w:b/>
                <w:lang w:eastAsia="ko-KR"/>
              </w:rPr>
              <w:t>6-bit filter coefficients</w:t>
            </w:r>
          </w:p>
        </w:tc>
        <w:tc>
          <w:tcPr>
            <w:tcW w:w="1827" w:type="dxa"/>
            <w:shd w:val="clear" w:color="auto" w:fill="auto"/>
          </w:tcPr>
          <w:p w14:paraId="773F9006" w14:textId="77777777" w:rsidR="00763A00" w:rsidRPr="00B573B9" w:rsidRDefault="00763A00" w:rsidP="00002DD4">
            <w:pPr>
              <w:spacing w:before="0"/>
              <w:jc w:val="center"/>
              <w:rPr>
                <w:rFonts w:eastAsia="Malgun Gothic"/>
                <w:b/>
                <w:lang w:eastAsia="ko-KR"/>
              </w:rPr>
            </w:pPr>
            <w:r w:rsidRPr="00B573B9">
              <w:rPr>
                <w:rFonts w:eastAsia="Malgun Gothic"/>
                <w:b/>
                <w:lang w:eastAsia="ko-KR"/>
              </w:rPr>
              <w:t>Phase</w:t>
            </w:r>
          </w:p>
        </w:tc>
        <w:tc>
          <w:tcPr>
            <w:tcW w:w="3505" w:type="dxa"/>
            <w:shd w:val="clear" w:color="auto" w:fill="auto"/>
          </w:tcPr>
          <w:p w14:paraId="5C853256" w14:textId="77777777" w:rsidR="00763A00" w:rsidRPr="00B573B9" w:rsidRDefault="00763A00" w:rsidP="00002DD4">
            <w:pPr>
              <w:spacing w:before="0"/>
              <w:jc w:val="center"/>
              <w:rPr>
                <w:rFonts w:eastAsia="Malgun Gothic"/>
                <w:b/>
                <w:lang w:eastAsia="ko-KR"/>
              </w:rPr>
            </w:pPr>
            <w:r w:rsidRPr="00B573B9">
              <w:rPr>
                <w:rFonts w:eastAsia="Malgun Gothic"/>
                <w:b/>
                <w:lang w:eastAsia="ko-KR"/>
              </w:rPr>
              <w:t>6-bit filter coefficients</w:t>
            </w:r>
          </w:p>
        </w:tc>
      </w:tr>
      <w:tr w:rsidR="00763A00" w:rsidRPr="00317E07" w14:paraId="1BF4B262" w14:textId="77777777" w:rsidTr="00002DD4">
        <w:tc>
          <w:tcPr>
            <w:tcW w:w="1096" w:type="dxa"/>
            <w:shd w:val="clear" w:color="auto" w:fill="auto"/>
          </w:tcPr>
          <w:p w14:paraId="0DD92399" w14:textId="77777777" w:rsidR="00763A00" w:rsidRPr="00B573B9" w:rsidRDefault="00763A00" w:rsidP="00002DD4">
            <w:pPr>
              <w:spacing w:before="0"/>
              <w:jc w:val="center"/>
              <w:rPr>
                <w:rFonts w:eastAsia="Malgun Gothic"/>
                <w:lang w:eastAsia="ko-KR"/>
              </w:rPr>
            </w:pPr>
            <w:r w:rsidRPr="00B573B9">
              <w:rPr>
                <w:rFonts w:eastAsia="Malgun Gothic"/>
                <w:lang w:eastAsia="ko-KR"/>
              </w:rPr>
              <w:t>1/32</w:t>
            </w:r>
          </w:p>
        </w:tc>
        <w:tc>
          <w:tcPr>
            <w:tcW w:w="2922" w:type="dxa"/>
            <w:shd w:val="clear" w:color="auto" w:fill="auto"/>
          </w:tcPr>
          <w:p w14:paraId="5E375A74"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-3, 68, -1,  0 }</w:t>
            </w:r>
          </w:p>
        </w:tc>
        <w:tc>
          <w:tcPr>
            <w:tcW w:w="1827" w:type="dxa"/>
            <w:shd w:val="clear" w:color="auto" w:fill="auto"/>
          </w:tcPr>
          <w:p w14:paraId="0C9604FC" w14:textId="77777777" w:rsidR="00763A00" w:rsidRPr="00B573B9" w:rsidRDefault="00763A00" w:rsidP="00002DD4">
            <w:pPr>
              <w:spacing w:before="0"/>
              <w:jc w:val="center"/>
              <w:rPr>
                <w:rFonts w:eastAsia="Malgun Gothic"/>
                <w:lang w:eastAsia="ko-KR"/>
              </w:rPr>
            </w:pPr>
            <w:r w:rsidRPr="00B573B9">
              <w:rPr>
                <w:rFonts w:eastAsia="Malgun Gothic"/>
                <w:lang w:eastAsia="ko-KR"/>
              </w:rPr>
              <w:t>9/32</w:t>
            </w:r>
          </w:p>
        </w:tc>
        <w:tc>
          <w:tcPr>
            <w:tcW w:w="3505" w:type="dxa"/>
            <w:shd w:val="clear" w:color="auto" w:fill="auto"/>
          </w:tcPr>
          <w:p w14:paraId="724A0026"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-5, 52, 20, -3 }</w:t>
            </w:r>
          </w:p>
        </w:tc>
      </w:tr>
      <w:tr w:rsidR="00763A00" w:rsidRPr="00317E07" w14:paraId="5AFC6755" w14:textId="77777777" w:rsidTr="00002DD4">
        <w:tc>
          <w:tcPr>
            <w:tcW w:w="1096" w:type="dxa"/>
            <w:shd w:val="clear" w:color="auto" w:fill="auto"/>
          </w:tcPr>
          <w:p w14:paraId="156C27C1" w14:textId="77777777" w:rsidR="00763A00" w:rsidRPr="00B573B9" w:rsidRDefault="00763A00" w:rsidP="00002DD4">
            <w:pPr>
              <w:spacing w:before="0"/>
              <w:jc w:val="center"/>
              <w:rPr>
                <w:rFonts w:eastAsia="Malgun Gothic"/>
                <w:lang w:eastAsia="ko-KR"/>
              </w:rPr>
            </w:pPr>
            <w:r w:rsidRPr="00B573B9">
              <w:rPr>
                <w:rFonts w:eastAsia="Malgun Gothic"/>
                <w:lang w:eastAsia="ko-KR"/>
              </w:rPr>
              <w:t>1/16</w:t>
            </w:r>
          </w:p>
        </w:tc>
        <w:tc>
          <w:tcPr>
            <w:tcW w:w="2922" w:type="dxa"/>
            <w:shd w:val="clear" w:color="auto" w:fill="auto"/>
          </w:tcPr>
          <w:p w14:paraId="713DDBE5"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-3, 66,  2, -1 }</w:t>
            </w:r>
          </w:p>
        </w:tc>
        <w:tc>
          <w:tcPr>
            <w:tcW w:w="1827" w:type="dxa"/>
            <w:shd w:val="clear" w:color="auto" w:fill="auto"/>
          </w:tcPr>
          <w:p w14:paraId="6D29D6A7" w14:textId="77777777" w:rsidR="00763A00" w:rsidRPr="00B573B9" w:rsidRDefault="00763A00" w:rsidP="00002DD4">
            <w:pPr>
              <w:spacing w:before="0"/>
              <w:jc w:val="center"/>
              <w:rPr>
                <w:rFonts w:eastAsia="Malgun Gothic"/>
                <w:lang w:eastAsia="ko-KR"/>
              </w:rPr>
            </w:pPr>
            <w:r w:rsidRPr="00B573B9">
              <w:rPr>
                <w:rFonts w:eastAsia="Malgun Gothic"/>
                <w:lang w:eastAsia="ko-KR"/>
              </w:rPr>
              <w:t>5/16</w:t>
            </w:r>
          </w:p>
        </w:tc>
        <w:tc>
          <w:tcPr>
            <w:tcW w:w="3505" w:type="dxa"/>
            <w:shd w:val="clear" w:color="auto" w:fill="auto"/>
          </w:tcPr>
          <w:p w14:paraId="791CA53F"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-5, 50, 23, -4 }</w:t>
            </w:r>
          </w:p>
        </w:tc>
      </w:tr>
      <w:tr w:rsidR="00763A00" w:rsidRPr="00317E07" w14:paraId="4644CB1E" w14:textId="77777777" w:rsidTr="00002DD4">
        <w:tc>
          <w:tcPr>
            <w:tcW w:w="1096" w:type="dxa"/>
            <w:shd w:val="clear" w:color="auto" w:fill="auto"/>
          </w:tcPr>
          <w:p w14:paraId="2015150D" w14:textId="77777777" w:rsidR="00763A00" w:rsidRPr="00B573B9" w:rsidRDefault="00763A00" w:rsidP="00002DD4">
            <w:pPr>
              <w:spacing w:before="0"/>
              <w:jc w:val="center"/>
              <w:rPr>
                <w:rFonts w:eastAsia="Malgun Gothic"/>
                <w:lang w:eastAsia="ko-KR"/>
              </w:rPr>
            </w:pPr>
            <w:r w:rsidRPr="00B573B9">
              <w:rPr>
                <w:rFonts w:eastAsia="Malgun Gothic"/>
                <w:lang w:eastAsia="ko-KR"/>
              </w:rPr>
              <w:t>3/32</w:t>
            </w:r>
          </w:p>
        </w:tc>
        <w:tc>
          <w:tcPr>
            <w:tcW w:w="2922" w:type="dxa"/>
            <w:shd w:val="clear" w:color="auto" w:fill="auto"/>
          </w:tcPr>
          <w:p w14:paraId="63D56026"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-4, 64,  5, -1 }</w:t>
            </w:r>
          </w:p>
        </w:tc>
        <w:tc>
          <w:tcPr>
            <w:tcW w:w="1827" w:type="dxa"/>
            <w:shd w:val="clear" w:color="auto" w:fill="auto"/>
          </w:tcPr>
          <w:p w14:paraId="0BD67623" w14:textId="77777777" w:rsidR="00763A00" w:rsidRPr="00B573B9" w:rsidRDefault="00763A00" w:rsidP="00002DD4">
            <w:pPr>
              <w:spacing w:before="0"/>
              <w:jc w:val="center"/>
              <w:rPr>
                <w:rFonts w:eastAsia="Malgun Gothic"/>
                <w:lang w:eastAsia="ko-KR"/>
              </w:rPr>
            </w:pPr>
            <w:r w:rsidRPr="00B573B9">
              <w:rPr>
                <w:rFonts w:eastAsia="Malgun Gothic"/>
                <w:lang w:eastAsia="ko-KR"/>
              </w:rPr>
              <w:t>11/32</w:t>
            </w:r>
          </w:p>
        </w:tc>
        <w:tc>
          <w:tcPr>
            <w:tcW w:w="3505" w:type="dxa"/>
            <w:shd w:val="clear" w:color="auto" w:fill="auto"/>
          </w:tcPr>
          <w:p w14:paraId="3D7ED882"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-5, 48, 25, -4 }</w:t>
            </w:r>
          </w:p>
        </w:tc>
      </w:tr>
      <w:tr w:rsidR="00763A00" w:rsidRPr="00317E07" w14:paraId="49D73DFE" w14:textId="77777777" w:rsidTr="00002DD4">
        <w:tc>
          <w:tcPr>
            <w:tcW w:w="1096" w:type="dxa"/>
            <w:shd w:val="clear" w:color="auto" w:fill="auto"/>
          </w:tcPr>
          <w:p w14:paraId="58311A35" w14:textId="77777777" w:rsidR="00763A00" w:rsidRPr="00B573B9" w:rsidRDefault="00763A00" w:rsidP="00002DD4">
            <w:pPr>
              <w:spacing w:before="0"/>
              <w:jc w:val="center"/>
              <w:rPr>
                <w:rFonts w:eastAsia="Malgun Gothic"/>
                <w:lang w:eastAsia="ko-KR"/>
              </w:rPr>
            </w:pPr>
            <w:r w:rsidRPr="00B573B9">
              <w:rPr>
                <w:rFonts w:eastAsia="Malgun Gothic"/>
                <w:lang w:eastAsia="ko-KR"/>
              </w:rPr>
              <w:t>1/8</w:t>
            </w:r>
          </w:p>
        </w:tc>
        <w:tc>
          <w:tcPr>
            <w:tcW w:w="2922" w:type="dxa"/>
            <w:shd w:val="clear" w:color="auto" w:fill="auto"/>
          </w:tcPr>
          <w:p w14:paraId="6EC75B10"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-4, 62,  7, -1 }</w:t>
            </w:r>
          </w:p>
        </w:tc>
        <w:tc>
          <w:tcPr>
            <w:tcW w:w="1827" w:type="dxa"/>
            <w:shd w:val="clear" w:color="auto" w:fill="auto"/>
          </w:tcPr>
          <w:p w14:paraId="70FD5FA8" w14:textId="77777777" w:rsidR="00763A00" w:rsidRPr="00B573B9" w:rsidRDefault="00763A00" w:rsidP="00002DD4">
            <w:pPr>
              <w:spacing w:before="0"/>
              <w:jc w:val="center"/>
              <w:rPr>
                <w:rFonts w:eastAsia="Malgun Gothic"/>
                <w:lang w:eastAsia="ko-KR"/>
              </w:rPr>
            </w:pPr>
            <w:r w:rsidRPr="00B573B9">
              <w:rPr>
                <w:rFonts w:eastAsia="Malgun Gothic"/>
                <w:lang w:eastAsia="ko-KR"/>
              </w:rPr>
              <w:t>3/8</w:t>
            </w:r>
          </w:p>
        </w:tc>
        <w:tc>
          <w:tcPr>
            <w:tcW w:w="3505" w:type="dxa"/>
            <w:shd w:val="clear" w:color="auto" w:fill="auto"/>
          </w:tcPr>
          <w:p w14:paraId="434BB122"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-5, 46, 28, -5 }</w:t>
            </w:r>
          </w:p>
        </w:tc>
      </w:tr>
      <w:tr w:rsidR="00763A00" w:rsidRPr="00317E07" w14:paraId="29F342DE" w14:textId="77777777" w:rsidTr="00002DD4">
        <w:tc>
          <w:tcPr>
            <w:tcW w:w="1096" w:type="dxa"/>
            <w:shd w:val="clear" w:color="auto" w:fill="auto"/>
          </w:tcPr>
          <w:p w14:paraId="61720E8A" w14:textId="77777777" w:rsidR="00763A00" w:rsidRPr="00B573B9" w:rsidRDefault="00763A00" w:rsidP="00002DD4">
            <w:pPr>
              <w:spacing w:before="0"/>
              <w:jc w:val="center"/>
              <w:rPr>
                <w:rFonts w:eastAsia="Malgun Gothic"/>
                <w:lang w:eastAsia="ko-KR"/>
              </w:rPr>
            </w:pPr>
            <w:r w:rsidRPr="00B573B9">
              <w:rPr>
                <w:rFonts w:eastAsia="Malgun Gothic"/>
                <w:lang w:eastAsia="ko-KR"/>
              </w:rPr>
              <w:t>5/32</w:t>
            </w:r>
          </w:p>
        </w:tc>
        <w:tc>
          <w:tcPr>
            <w:tcW w:w="2922" w:type="dxa"/>
            <w:shd w:val="clear" w:color="auto" w:fill="auto"/>
          </w:tcPr>
          <w:p w14:paraId="6FA4B918"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-4, 60, 10, -2 }</w:t>
            </w:r>
          </w:p>
        </w:tc>
        <w:tc>
          <w:tcPr>
            <w:tcW w:w="1827" w:type="dxa"/>
            <w:shd w:val="clear" w:color="auto" w:fill="auto"/>
          </w:tcPr>
          <w:p w14:paraId="1D5DBC51" w14:textId="77777777" w:rsidR="00763A00" w:rsidRPr="00B573B9" w:rsidRDefault="00763A00" w:rsidP="00002DD4">
            <w:pPr>
              <w:spacing w:before="0"/>
              <w:jc w:val="center"/>
              <w:rPr>
                <w:rFonts w:eastAsia="Malgun Gothic"/>
                <w:lang w:eastAsia="ko-KR"/>
              </w:rPr>
            </w:pPr>
            <w:r w:rsidRPr="00B573B9">
              <w:rPr>
                <w:rFonts w:eastAsia="Malgun Gothic"/>
                <w:lang w:eastAsia="ko-KR"/>
              </w:rPr>
              <w:t>13/32</w:t>
            </w:r>
          </w:p>
        </w:tc>
        <w:tc>
          <w:tcPr>
            <w:tcW w:w="3505" w:type="dxa"/>
            <w:shd w:val="clear" w:color="auto" w:fill="auto"/>
          </w:tcPr>
          <w:p w14:paraId="300E26CD"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-5, 44, 30, -5 }</w:t>
            </w:r>
          </w:p>
        </w:tc>
      </w:tr>
      <w:tr w:rsidR="00763A00" w:rsidRPr="00317E07" w14:paraId="0FCA28D7" w14:textId="77777777" w:rsidTr="00002DD4">
        <w:tc>
          <w:tcPr>
            <w:tcW w:w="1096" w:type="dxa"/>
            <w:shd w:val="clear" w:color="auto" w:fill="auto"/>
          </w:tcPr>
          <w:p w14:paraId="7459018E" w14:textId="77777777" w:rsidR="00763A00" w:rsidRPr="00B573B9" w:rsidRDefault="00763A00" w:rsidP="00002DD4">
            <w:pPr>
              <w:spacing w:before="0"/>
              <w:jc w:val="center"/>
              <w:rPr>
                <w:rFonts w:eastAsia="Malgun Gothic"/>
                <w:lang w:eastAsia="ko-KR"/>
              </w:rPr>
            </w:pPr>
            <w:r w:rsidRPr="00B573B9">
              <w:rPr>
                <w:rFonts w:eastAsia="Malgun Gothic"/>
                <w:lang w:eastAsia="ko-KR"/>
              </w:rPr>
              <w:t>3/16</w:t>
            </w:r>
          </w:p>
        </w:tc>
        <w:tc>
          <w:tcPr>
            <w:tcW w:w="2922" w:type="dxa"/>
            <w:shd w:val="clear" w:color="auto" w:fill="auto"/>
          </w:tcPr>
          <w:p w14:paraId="159DACA9"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-4, 58, 12, -2 }</w:t>
            </w:r>
          </w:p>
        </w:tc>
        <w:tc>
          <w:tcPr>
            <w:tcW w:w="1827" w:type="dxa"/>
            <w:shd w:val="clear" w:color="auto" w:fill="auto"/>
          </w:tcPr>
          <w:p w14:paraId="5CF57D79" w14:textId="77777777" w:rsidR="00763A00" w:rsidRPr="00B573B9" w:rsidRDefault="00763A00" w:rsidP="00002DD4">
            <w:pPr>
              <w:spacing w:before="0"/>
              <w:jc w:val="center"/>
              <w:rPr>
                <w:rFonts w:eastAsia="Malgun Gothic"/>
                <w:lang w:eastAsia="ko-KR"/>
              </w:rPr>
            </w:pPr>
            <w:r w:rsidRPr="00B573B9">
              <w:rPr>
                <w:rFonts w:eastAsia="Malgun Gothic"/>
                <w:lang w:eastAsia="ko-KR"/>
              </w:rPr>
              <w:t>7/16</w:t>
            </w:r>
          </w:p>
        </w:tc>
        <w:tc>
          <w:tcPr>
            <w:tcW w:w="3505" w:type="dxa"/>
            <w:shd w:val="clear" w:color="auto" w:fill="auto"/>
          </w:tcPr>
          <w:p w14:paraId="50DB7FFF"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-6, 42, 33, -5 }</w:t>
            </w:r>
          </w:p>
        </w:tc>
      </w:tr>
      <w:tr w:rsidR="00763A00" w:rsidRPr="00317E07" w14:paraId="478E184F" w14:textId="77777777" w:rsidTr="00002DD4">
        <w:tc>
          <w:tcPr>
            <w:tcW w:w="1096" w:type="dxa"/>
            <w:shd w:val="clear" w:color="auto" w:fill="auto"/>
          </w:tcPr>
          <w:p w14:paraId="598D735B" w14:textId="77777777" w:rsidR="00763A00" w:rsidRPr="00B573B9" w:rsidRDefault="00763A00" w:rsidP="00002DD4">
            <w:pPr>
              <w:spacing w:before="0"/>
              <w:jc w:val="center"/>
              <w:rPr>
                <w:rFonts w:eastAsia="Malgun Gothic"/>
                <w:lang w:eastAsia="ko-KR"/>
              </w:rPr>
            </w:pPr>
            <w:r w:rsidRPr="00B573B9">
              <w:rPr>
                <w:rFonts w:eastAsia="Malgun Gothic"/>
                <w:lang w:eastAsia="ko-KR"/>
              </w:rPr>
              <w:t>7/32</w:t>
            </w:r>
          </w:p>
        </w:tc>
        <w:tc>
          <w:tcPr>
            <w:tcW w:w="2922" w:type="dxa"/>
            <w:shd w:val="clear" w:color="auto" w:fill="auto"/>
          </w:tcPr>
          <w:p w14:paraId="228F4D31"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-4, 56, 15, -3 }</w:t>
            </w:r>
          </w:p>
        </w:tc>
        <w:tc>
          <w:tcPr>
            <w:tcW w:w="1827" w:type="dxa"/>
            <w:shd w:val="clear" w:color="auto" w:fill="auto"/>
          </w:tcPr>
          <w:p w14:paraId="6E911030" w14:textId="77777777" w:rsidR="00763A00" w:rsidRPr="00B573B9" w:rsidRDefault="00763A00" w:rsidP="00002DD4">
            <w:pPr>
              <w:spacing w:before="0"/>
              <w:jc w:val="center"/>
              <w:rPr>
                <w:rFonts w:eastAsia="Malgun Gothic"/>
                <w:lang w:eastAsia="ko-KR"/>
              </w:rPr>
            </w:pPr>
            <w:r w:rsidRPr="00B573B9">
              <w:rPr>
                <w:rFonts w:eastAsia="Malgun Gothic"/>
                <w:lang w:eastAsia="ko-KR"/>
              </w:rPr>
              <w:t>15/32</w:t>
            </w:r>
          </w:p>
        </w:tc>
        <w:tc>
          <w:tcPr>
            <w:tcW w:w="3505" w:type="dxa"/>
            <w:shd w:val="clear" w:color="auto" w:fill="auto"/>
          </w:tcPr>
          <w:p w14:paraId="4E26F4E7"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-6, 40, 36, -6 }</w:t>
            </w:r>
          </w:p>
        </w:tc>
      </w:tr>
      <w:tr w:rsidR="00763A00" w:rsidRPr="00317E07" w14:paraId="15CA19EA" w14:textId="77777777" w:rsidTr="00002DD4">
        <w:tc>
          <w:tcPr>
            <w:tcW w:w="1096" w:type="dxa"/>
            <w:shd w:val="clear" w:color="auto" w:fill="auto"/>
          </w:tcPr>
          <w:p w14:paraId="31477919" w14:textId="77777777" w:rsidR="00763A00" w:rsidRPr="00B573B9" w:rsidRDefault="00763A00" w:rsidP="00002DD4">
            <w:pPr>
              <w:spacing w:before="0"/>
              <w:jc w:val="center"/>
              <w:rPr>
                <w:rFonts w:eastAsia="Malgun Gothic"/>
                <w:lang w:eastAsia="ko-KR"/>
              </w:rPr>
            </w:pPr>
            <w:r w:rsidRPr="00B573B9">
              <w:rPr>
                <w:rFonts w:eastAsia="Malgun Gothic"/>
                <w:lang w:eastAsia="ko-KR"/>
              </w:rPr>
              <w:t>1/4</w:t>
            </w:r>
          </w:p>
        </w:tc>
        <w:tc>
          <w:tcPr>
            <w:tcW w:w="2922" w:type="dxa"/>
            <w:shd w:val="clear" w:color="auto" w:fill="auto"/>
          </w:tcPr>
          <w:p w14:paraId="1DFD8B3A"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-5, 54, 18, -3 }</w:t>
            </w:r>
          </w:p>
        </w:tc>
        <w:tc>
          <w:tcPr>
            <w:tcW w:w="1827" w:type="dxa"/>
            <w:shd w:val="clear" w:color="auto" w:fill="auto"/>
          </w:tcPr>
          <w:p w14:paraId="22D2ED10" w14:textId="77777777" w:rsidR="00763A00" w:rsidRPr="00B573B9" w:rsidRDefault="00763A00" w:rsidP="00002DD4">
            <w:pPr>
              <w:spacing w:before="0"/>
              <w:jc w:val="center"/>
              <w:rPr>
                <w:rFonts w:eastAsia="Malgun Gothic"/>
                <w:lang w:eastAsia="ko-KR"/>
              </w:rPr>
            </w:pPr>
            <w:r w:rsidRPr="00B573B9">
              <w:rPr>
                <w:rFonts w:eastAsia="Malgun Gothic"/>
                <w:lang w:eastAsia="ko-KR"/>
              </w:rPr>
              <w:t>1/2</w:t>
            </w:r>
          </w:p>
        </w:tc>
        <w:tc>
          <w:tcPr>
            <w:tcW w:w="3505" w:type="dxa"/>
            <w:shd w:val="clear" w:color="auto" w:fill="auto"/>
          </w:tcPr>
          <w:p w14:paraId="10DD531C"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-6, 38, 38, -6 }</w:t>
            </w:r>
          </w:p>
        </w:tc>
      </w:tr>
    </w:tbl>
    <w:p w14:paraId="09583FDC" w14:textId="77777777" w:rsidR="00763A00" w:rsidRDefault="00763A00" w:rsidP="001F1F5A">
      <w:pPr>
        <w:pStyle w:val="2"/>
      </w:pPr>
      <w:r w:rsidRPr="00A56132">
        <w:t>Test</w:t>
      </w:r>
      <w:r>
        <w:t xml:space="preserve">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5344"/>
        <w:gridCol w:w="1541"/>
        <w:gridCol w:w="1762"/>
      </w:tblGrid>
      <w:tr w:rsidR="00763A00" w:rsidRPr="00EB1292" w14:paraId="4C410069" w14:textId="77777777" w:rsidTr="00503074">
        <w:tc>
          <w:tcPr>
            <w:tcW w:w="888" w:type="dxa"/>
            <w:tcBorders>
              <w:top w:val="single" w:sz="4" w:space="0" w:color="auto"/>
              <w:left w:val="single" w:sz="4" w:space="0" w:color="auto"/>
              <w:bottom w:val="single" w:sz="4" w:space="0" w:color="auto"/>
              <w:right w:val="single" w:sz="4" w:space="0" w:color="auto"/>
            </w:tcBorders>
            <w:shd w:val="clear" w:color="auto" w:fill="auto"/>
          </w:tcPr>
          <w:p w14:paraId="19969EBC" w14:textId="77777777" w:rsidR="00763A00" w:rsidRPr="00007585" w:rsidRDefault="00763A00" w:rsidP="00002DD4">
            <w:pPr>
              <w:rPr>
                <w:b/>
                <w:szCs w:val="22"/>
              </w:rPr>
            </w:pPr>
            <w:r w:rsidRPr="00007585">
              <w:rPr>
                <w:b/>
                <w:szCs w:val="22"/>
              </w:rPr>
              <w:t>Test #</w:t>
            </w:r>
          </w:p>
        </w:tc>
        <w:tc>
          <w:tcPr>
            <w:tcW w:w="5344" w:type="dxa"/>
            <w:tcBorders>
              <w:top w:val="single" w:sz="4" w:space="0" w:color="auto"/>
              <w:left w:val="single" w:sz="4" w:space="0" w:color="auto"/>
              <w:bottom w:val="single" w:sz="4" w:space="0" w:color="auto"/>
              <w:right w:val="single" w:sz="4" w:space="0" w:color="auto"/>
            </w:tcBorders>
            <w:shd w:val="clear" w:color="auto" w:fill="auto"/>
          </w:tcPr>
          <w:p w14:paraId="42545489" w14:textId="77777777" w:rsidR="00763A00" w:rsidRPr="00007585" w:rsidRDefault="00763A00" w:rsidP="00002DD4">
            <w:pPr>
              <w:rPr>
                <w:b/>
                <w:szCs w:val="22"/>
              </w:rPr>
            </w:pPr>
            <w:r w:rsidRPr="00007585">
              <w:rPr>
                <w:b/>
                <w:szCs w:val="22"/>
              </w:rPr>
              <w:t>Description</w:t>
            </w:r>
          </w:p>
        </w:tc>
        <w:tc>
          <w:tcPr>
            <w:tcW w:w="1541" w:type="dxa"/>
            <w:tcBorders>
              <w:top w:val="single" w:sz="4" w:space="0" w:color="auto"/>
              <w:left w:val="single" w:sz="4" w:space="0" w:color="auto"/>
              <w:bottom w:val="single" w:sz="4" w:space="0" w:color="auto"/>
              <w:right w:val="single" w:sz="4" w:space="0" w:color="auto"/>
            </w:tcBorders>
            <w:shd w:val="clear" w:color="auto" w:fill="auto"/>
          </w:tcPr>
          <w:p w14:paraId="383BD520" w14:textId="77777777" w:rsidR="00763A00" w:rsidRPr="00007585" w:rsidRDefault="00763A00" w:rsidP="00002DD4">
            <w:pPr>
              <w:rPr>
                <w:b/>
                <w:szCs w:val="22"/>
              </w:rPr>
            </w:pPr>
            <w:r w:rsidRPr="00007585">
              <w:rPr>
                <w:b/>
                <w:szCs w:val="22"/>
              </w:rPr>
              <w:t>Tester</w:t>
            </w:r>
          </w:p>
        </w:tc>
        <w:tc>
          <w:tcPr>
            <w:tcW w:w="1762" w:type="dxa"/>
            <w:tcBorders>
              <w:top w:val="single" w:sz="4" w:space="0" w:color="auto"/>
              <w:left w:val="single" w:sz="4" w:space="0" w:color="auto"/>
              <w:bottom w:val="single" w:sz="4" w:space="0" w:color="auto"/>
              <w:right w:val="single" w:sz="4" w:space="0" w:color="auto"/>
            </w:tcBorders>
            <w:shd w:val="clear" w:color="auto" w:fill="auto"/>
          </w:tcPr>
          <w:p w14:paraId="6A6BFFCB" w14:textId="4B994546" w:rsidR="00763A00" w:rsidRPr="00007585" w:rsidRDefault="00763A00" w:rsidP="00007585">
            <w:pPr>
              <w:rPr>
                <w:b/>
                <w:szCs w:val="22"/>
              </w:rPr>
            </w:pPr>
            <w:r w:rsidRPr="00007585">
              <w:rPr>
                <w:b/>
                <w:szCs w:val="22"/>
              </w:rPr>
              <w:t>Crosschecker</w:t>
            </w:r>
          </w:p>
        </w:tc>
      </w:tr>
      <w:tr w:rsidR="00763A00" w:rsidRPr="00EB1292" w14:paraId="2982F603" w14:textId="77777777" w:rsidTr="00503074">
        <w:trPr>
          <w:trHeight w:val="217"/>
        </w:trPr>
        <w:tc>
          <w:tcPr>
            <w:tcW w:w="888" w:type="dxa"/>
            <w:shd w:val="clear" w:color="auto" w:fill="auto"/>
          </w:tcPr>
          <w:p w14:paraId="74B9AB09" w14:textId="0E99B61C" w:rsidR="00763A00" w:rsidRPr="005559F1" w:rsidRDefault="009D4510">
            <w:pPr>
              <w:rPr>
                <w:szCs w:val="22"/>
              </w:rPr>
            </w:pPr>
            <w:r>
              <w:rPr>
                <w:szCs w:val="22"/>
                <w:lang w:eastAsia="zh-CN"/>
              </w:rPr>
              <w:t>4.7.</w:t>
            </w:r>
            <w:r w:rsidR="00763A00" w:rsidRPr="005559F1">
              <w:rPr>
                <w:szCs w:val="22"/>
              </w:rPr>
              <w:t>1</w:t>
            </w:r>
          </w:p>
        </w:tc>
        <w:tc>
          <w:tcPr>
            <w:tcW w:w="5344" w:type="dxa"/>
            <w:shd w:val="clear" w:color="auto" w:fill="auto"/>
          </w:tcPr>
          <w:p w14:paraId="11E371E2" w14:textId="39F7A8D4" w:rsidR="00763A00" w:rsidRPr="005559F1" w:rsidRDefault="001622BF" w:rsidP="00002DD4">
            <w:pPr>
              <w:rPr>
                <w:szCs w:val="22"/>
              </w:rPr>
            </w:pPr>
            <w:r>
              <w:rPr>
                <w:szCs w:val="22"/>
              </w:rPr>
              <w:t xml:space="preserve">J0024 </w:t>
            </w:r>
            <w:r w:rsidR="00763A00" w:rsidRPr="005559F1">
              <w:rPr>
                <w:szCs w:val="22"/>
              </w:rPr>
              <w:t>Chroma interpolation filter</w:t>
            </w:r>
          </w:p>
        </w:tc>
        <w:tc>
          <w:tcPr>
            <w:tcW w:w="1541" w:type="dxa"/>
            <w:shd w:val="clear" w:color="auto" w:fill="auto"/>
          </w:tcPr>
          <w:p w14:paraId="5D949715" w14:textId="3764B011" w:rsidR="00763A00" w:rsidRPr="005559F1" w:rsidRDefault="00F74457" w:rsidP="00002DD4">
            <w:pPr>
              <w:rPr>
                <w:szCs w:val="22"/>
              </w:rPr>
            </w:pPr>
            <w:r w:rsidRPr="00006899">
              <w:rPr>
                <w:szCs w:val="22"/>
                <w:lang w:val="it-IT" w:eastAsia="ja-JP"/>
              </w:rPr>
              <w:t>Sychev Maxim</w:t>
            </w:r>
            <w:r>
              <w:rPr>
                <w:szCs w:val="22"/>
              </w:rPr>
              <w:br/>
              <w:t>(</w:t>
            </w:r>
            <w:r w:rsidR="00763A00" w:rsidRPr="005559F1">
              <w:rPr>
                <w:szCs w:val="22"/>
              </w:rPr>
              <w:t>Huawei</w:t>
            </w:r>
            <w:r>
              <w:rPr>
                <w:szCs w:val="22"/>
              </w:rPr>
              <w:t>)</w:t>
            </w:r>
          </w:p>
        </w:tc>
        <w:tc>
          <w:tcPr>
            <w:tcW w:w="1762" w:type="dxa"/>
            <w:shd w:val="clear" w:color="auto" w:fill="auto"/>
          </w:tcPr>
          <w:p w14:paraId="2874F25F" w14:textId="4D96B1F8" w:rsidR="00763A00" w:rsidRPr="005559F1" w:rsidRDefault="00425E40" w:rsidP="00002DD4">
            <w:pPr>
              <w:rPr>
                <w:szCs w:val="22"/>
                <w:lang w:eastAsia="zh-CN"/>
              </w:rPr>
            </w:pPr>
            <w:r w:rsidRPr="00503074">
              <w:rPr>
                <w:rFonts w:hint="eastAsia"/>
                <w:szCs w:val="22"/>
                <w:lang w:val="it-IT" w:eastAsia="ja-JP"/>
              </w:rPr>
              <w:t>Anastasia Henkel</w:t>
            </w:r>
            <w:r w:rsidRPr="00503074">
              <w:rPr>
                <w:szCs w:val="22"/>
                <w:lang w:val="it-IT" w:eastAsia="ja-JP"/>
              </w:rPr>
              <w:br/>
            </w:r>
            <w:r w:rsidRPr="00503074">
              <w:rPr>
                <w:rFonts w:hint="eastAsia"/>
                <w:szCs w:val="22"/>
                <w:lang w:val="it-IT" w:eastAsia="ja-JP"/>
              </w:rPr>
              <w:t>(</w:t>
            </w:r>
            <w:r w:rsidRPr="00503074">
              <w:rPr>
                <w:szCs w:val="22"/>
                <w:lang w:val="it-IT" w:eastAsia="ja-JP"/>
              </w:rPr>
              <w:t>HHI</w:t>
            </w:r>
            <w:r w:rsidRPr="00503074">
              <w:rPr>
                <w:rFonts w:hint="eastAsia"/>
                <w:szCs w:val="22"/>
                <w:lang w:val="it-IT" w:eastAsia="ja-JP"/>
              </w:rPr>
              <w:t>)</w:t>
            </w:r>
          </w:p>
        </w:tc>
      </w:tr>
    </w:tbl>
    <w:p w14:paraId="7F7CD583" w14:textId="77777777" w:rsidR="002A418C" w:rsidRPr="00537801" w:rsidRDefault="002A418C" w:rsidP="002A418C">
      <w:pPr>
        <w:pStyle w:val="2"/>
      </w:pPr>
      <w:r w:rsidRPr="0097364D">
        <w:t>Test condition</w:t>
      </w:r>
      <w:r>
        <w:t xml:space="preserve"> and evaluation criteria</w:t>
      </w:r>
    </w:p>
    <w:tbl>
      <w:tblPr>
        <w:tblStyle w:val="aa"/>
        <w:tblW w:w="0" w:type="auto"/>
        <w:tblLook w:val="04A0" w:firstRow="1" w:lastRow="0" w:firstColumn="1" w:lastColumn="0" w:noHBand="0" w:noVBand="1"/>
      </w:tblPr>
      <w:tblGrid>
        <w:gridCol w:w="1870"/>
        <w:gridCol w:w="1870"/>
        <w:gridCol w:w="1870"/>
        <w:gridCol w:w="1870"/>
        <w:gridCol w:w="1870"/>
      </w:tblGrid>
      <w:tr w:rsidR="002A418C" w14:paraId="0785F6BE" w14:textId="77777777" w:rsidTr="00AA0D9F">
        <w:tc>
          <w:tcPr>
            <w:tcW w:w="1870" w:type="dxa"/>
            <w:vAlign w:val="center"/>
          </w:tcPr>
          <w:p w14:paraId="7317F41A" w14:textId="77777777" w:rsidR="002A418C" w:rsidRDefault="002A418C" w:rsidP="00AA0D9F">
            <w:pPr>
              <w:spacing w:line="240" w:lineRule="auto"/>
              <w:jc w:val="left"/>
              <w:rPr>
                <w:lang w:eastAsia="zh-CN"/>
              </w:rPr>
            </w:pPr>
            <w:r>
              <w:rPr>
                <w:lang w:eastAsia="zh-CN"/>
              </w:rPr>
              <w:t>Test#</w:t>
            </w:r>
          </w:p>
        </w:tc>
        <w:tc>
          <w:tcPr>
            <w:tcW w:w="1870" w:type="dxa"/>
          </w:tcPr>
          <w:p w14:paraId="78FC90D6" w14:textId="77777777" w:rsidR="002A418C" w:rsidRDefault="002A418C" w:rsidP="00AA0D9F">
            <w:pPr>
              <w:spacing w:line="240" w:lineRule="auto"/>
              <w:rPr>
                <w:lang w:eastAsia="zh-CN"/>
              </w:rPr>
            </w:pPr>
            <w:r>
              <w:rPr>
                <w:lang w:eastAsia="zh-CN"/>
              </w:rPr>
              <w:t>Tool on case 1</w:t>
            </w:r>
            <w:r>
              <w:rPr>
                <w:lang w:eastAsia="zh-CN"/>
              </w:rPr>
              <w:br/>
            </w:r>
            <w:r>
              <w:rPr>
                <w:rFonts w:hint="eastAsia"/>
                <w:lang w:eastAsia="zh-CN"/>
              </w:rPr>
              <w:t>(</w:t>
            </w:r>
            <w:r>
              <w:rPr>
                <w:lang w:eastAsia="zh-CN"/>
              </w:rPr>
              <w:t>VTM as reference</w:t>
            </w:r>
            <w:r>
              <w:rPr>
                <w:rFonts w:hint="eastAsia"/>
                <w:lang w:eastAsia="zh-CN"/>
              </w:rPr>
              <w:t>)</w:t>
            </w:r>
          </w:p>
        </w:tc>
        <w:tc>
          <w:tcPr>
            <w:tcW w:w="1870" w:type="dxa"/>
          </w:tcPr>
          <w:p w14:paraId="0C4D6AA4" w14:textId="77777777" w:rsidR="002A418C" w:rsidRDefault="002A418C" w:rsidP="00AA0D9F">
            <w:pPr>
              <w:spacing w:line="240" w:lineRule="auto"/>
              <w:rPr>
                <w:lang w:eastAsia="zh-CN"/>
              </w:rPr>
            </w:pPr>
            <w:r>
              <w:rPr>
                <w:lang w:eastAsia="zh-CN"/>
              </w:rPr>
              <w:t>Tool off case 1</w:t>
            </w:r>
            <w:r>
              <w:rPr>
                <w:lang w:eastAsia="zh-CN"/>
              </w:rPr>
              <w:br/>
              <w:t>(BMS as reference)</w:t>
            </w:r>
          </w:p>
        </w:tc>
        <w:tc>
          <w:tcPr>
            <w:tcW w:w="1870" w:type="dxa"/>
          </w:tcPr>
          <w:p w14:paraId="1100C3AA" w14:textId="77777777" w:rsidR="002A418C" w:rsidRDefault="002A418C" w:rsidP="00AA0D9F">
            <w:pPr>
              <w:spacing w:line="240" w:lineRule="auto"/>
              <w:rPr>
                <w:lang w:eastAsia="zh-CN"/>
              </w:rPr>
            </w:pPr>
            <w:r>
              <w:rPr>
                <w:lang w:eastAsia="zh-CN"/>
              </w:rPr>
              <w:t>Tool on case 2</w:t>
            </w:r>
            <w:r>
              <w:rPr>
                <w:lang w:eastAsia="zh-CN"/>
              </w:rPr>
              <w:br/>
              <w:t>(VTM+ToolX as reference)</w:t>
            </w:r>
          </w:p>
        </w:tc>
        <w:tc>
          <w:tcPr>
            <w:tcW w:w="1870" w:type="dxa"/>
          </w:tcPr>
          <w:p w14:paraId="655EF911" w14:textId="77777777" w:rsidR="002A418C" w:rsidRDefault="002A418C" w:rsidP="00AA0D9F">
            <w:pPr>
              <w:spacing w:line="240" w:lineRule="auto"/>
              <w:rPr>
                <w:lang w:eastAsia="zh-CN"/>
              </w:rPr>
            </w:pPr>
            <w:r>
              <w:rPr>
                <w:lang w:eastAsia="zh-CN"/>
              </w:rPr>
              <w:t>Tool off case 2</w:t>
            </w:r>
            <w:r>
              <w:rPr>
                <w:lang w:eastAsia="zh-CN"/>
              </w:rPr>
              <w:br/>
              <w:t>(BMS-ToolX as reference)</w:t>
            </w:r>
          </w:p>
        </w:tc>
      </w:tr>
      <w:tr w:rsidR="002A418C" w14:paraId="637738B7" w14:textId="77777777" w:rsidTr="00AA0D9F">
        <w:tc>
          <w:tcPr>
            <w:tcW w:w="1870" w:type="dxa"/>
          </w:tcPr>
          <w:p w14:paraId="39578A46" w14:textId="77777777" w:rsidR="002A418C" w:rsidRDefault="002A418C" w:rsidP="00AA0D9F">
            <w:pPr>
              <w:spacing w:line="240" w:lineRule="auto"/>
              <w:rPr>
                <w:lang w:eastAsia="zh-CN"/>
              </w:rPr>
            </w:pPr>
          </w:p>
        </w:tc>
        <w:tc>
          <w:tcPr>
            <w:tcW w:w="1870" w:type="dxa"/>
          </w:tcPr>
          <w:p w14:paraId="6E60828F" w14:textId="77777777" w:rsidR="002A418C" w:rsidRDefault="002A418C" w:rsidP="00AA0D9F">
            <w:pPr>
              <w:spacing w:line="240" w:lineRule="auto"/>
              <w:rPr>
                <w:lang w:eastAsia="zh-CN"/>
              </w:rPr>
            </w:pPr>
            <w:r>
              <w:rPr>
                <w:lang w:eastAsia="zh-CN"/>
              </w:rPr>
              <w:t>BD-Rate/enc./dec.</w:t>
            </w:r>
          </w:p>
        </w:tc>
        <w:tc>
          <w:tcPr>
            <w:tcW w:w="1870" w:type="dxa"/>
          </w:tcPr>
          <w:p w14:paraId="077D8DB5" w14:textId="77777777" w:rsidR="002A418C" w:rsidRDefault="002A418C" w:rsidP="00AA0D9F">
            <w:pPr>
              <w:spacing w:line="240" w:lineRule="auto"/>
              <w:rPr>
                <w:lang w:eastAsia="zh-CN"/>
              </w:rPr>
            </w:pPr>
            <w:r>
              <w:rPr>
                <w:lang w:eastAsia="zh-CN"/>
              </w:rPr>
              <w:t>BD-Rate/enc./dec.</w:t>
            </w:r>
          </w:p>
        </w:tc>
        <w:tc>
          <w:tcPr>
            <w:tcW w:w="1870" w:type="dxa"/>
          </w:tcPr>
          <w:p w14:paraId="76B1FFA4" w14:textId="77777777" w:rsidR="002A418C" w:rsidRDefault="002A418C" w:rsidP="00AA0D9F">
            <w:pPr>
              <w:spacing w:line="240" w:lineRule="auto"/>
              <w:rPr>
                <w:lang w:eastAsia="zh-CN"/>
              </w:rPr>
            </w:pPr>
            <w:r>
              <w:rPr>
                <w:lang w:eastAsia="zh-CN"/>
              </w:rPr>
              <w:t>BD-Rate/enc./dec.</w:t>
            </w:r>
          </w:p>
        </w:tc>
        <w:tc>
          <w:tcPr>
            <w:tcW w:w="1870" w:type="dxa"/>
          </w:tcPr>
          <w:p w14:paraId="25A91AD6" w14:textId="77777777" w:rsidR="002A418C" w:rsidRDefault="002A418C" w:rsidP="00AA0D9F">
            <w:pPr>
              <w:spacing w:line="240" w:lineRule="auto"/>
              <w:rPr>
                <w:lang w:eastAsia="zh-CN"/>
              </w:rPr>
            </w:pPr>
            <w:r>
              <w:rPr>
                <w:lang w:eastAsia="zh-CN"/>
              </w:rPr>
              <w:t>BD-Rate/enc./dec.</w:t>
            </w:r>
          </w:p>
        </w:tc>
      </w:tr>
      <w:tr w:rsidR="002A418C" w14:paraId="30584002" w14:textId="77777777" w:rsidTr="00AA0D9F">
        <w:tc>
          <w:tcPr>
            <w:tcW w:w="1870" w:type="dxa"/>
          </w:tcPr>
          <w:p w14:paraId="6FC7AE6D" w14:textId="77777777" w:rsidR="002A418C" w:rsidRDefault="002A418C" w:rsidP="00AA0D9F">
            <w:pPr>
              <w:spacing w:line="240" w:lineRule="auto"/>
              <w:rPr>
                <w:lang w:eastAsia="zh-CN"/>
              </w:rPr>
            </w:pPr>
          </w:p>
        </w:tc>
        <w:tc>
          <w:tcPr>
            <w:tcW w:w="1870" w:type="dxa"/>
          </w:tcPr>
          <w:p w14:paraId="5A7B85A8" w14:textId="77777777" w:rsidR="002A418C" w:rsidRDefault="002A418C" w:rsidP="00AA0D9F">
            <w:pPr>
              <w:spacing w:line="240" w:lineRule="auto"/>
              <w:rPr>
                <w:lang w:eastAsia="zh-CN"/>
              </w:rPr>
            </w:pPr>
          </w:p>
        </w:tc>
        <w:tc>
          <w:tcPr>
            <w:tcW w:w="1870" w:type="dxa"/>
          </w:tcPr>
          <w:p w14:paraId="4FC353D3" w14:textId="77777777" w:rsidR="002A418C" w:rsidRDefault="002A418C" w:rsidP="00AA0D9F">
            <w:pPr>
              <w:spacing w:line="240" w:lineRule="auto"/>
              <w:rPr>
                <w:lang w:eastAsia="zh-CN"/>
              </w:rPr>
            </w:pPr>
          </w:p>
        </w:tc>
        <w:tc>
          <w:tcPr>
            <w:tcW w:w="1870" w:type="dxa"/>
          </w:tcPr>
          <w:p w14:paraId="13739EAC" w14:textId="77777777" w:rsidR="002A418C" w:rsidRDefault="002A418C" w:rsidP="00AA0D9F">
            <w:pPr>
              <w:spacing w:line="240" w:lineRule="auto"/>
              <w:rPr>
                <w:lang w:eastAsia="zh-CN"/>
              </w:rPr>
            </w:pPr>
          </w:p>
        </w:tc>
        <w:tc>
          <w:tcPr>
            <w:tcW w:w="1870" w:type="dxa"/>
          </w:tcPr>
          <w:p w14:paraId="559AD7DE" w14:textId="77777777" w:rsidR="002A418C" w:rsidRDefault="002A418C" w:rsidP="00AA0D9F">
            <w:pPr>
              <w:spacing w:line="240" w:lineRule="auto"/>
              <w:rPr>
                <w:lang w:eastAsia="zh-CN"/>
              </w:rPr>
            </w:pPr>
          </w:p>
        </w:tc>
      </w:tr>
    </w:tbl>
    <w:p w14:paraId="449C56D5" w14:textId="77777777" w:rsidR="002A418C" w:rsidRDefault="002A418C" w:rsidP="002A418C">
      <w:pPr>
        <w:rPr>
          <w:lang w:eastAsia="zh-CN"/>
        </w:rPr>
      </w:pPr>
      <w:r>
        <w:rPr>
          <w:lang w:val="en-CA" w:eastAsia="zh-CN"/>
        </w:rPr>
        <w:lastRenderedPageBreak/>
        <w:t>For the test in this category, “</w:t>
      </w:r>
      <w:r>
        <w:rPr>
          <w:lang w:eastAsia="zh-CN"/>
        </w:rPr>
        <w:t>Tool on case 1” and “Tool off case 1” are mandatory.</w:t>
      </w:r>
    </w:p>
    <w:p w14:paraId="7D7297AE" w14:textId="77777777" w:rsidR="00A5057F" w:rsidRDefault="00A5057F" w:rsidP="00A5057F">
      <w:pPr>
        <w:pStyle w:val="1"/>
        <w:tabs>
          <w:tab w:val="clear" w:pos="1800"/>
          <w:tab w:val="clear" w:pos="2160"/>
          <w:tab w:val="clear" w:pos="2520"/>
          <w:tab w:val="clear" w:pos="2880"/>
          <w:tab w:val="clear" w:pos="3240"/>
          <w:tab w:val="clear" w:pos="3600"/>
          <w:tab w:val="clear" w:pos="3960"/>
          <w:tab w:val="clear" w:pos="4320"/>
        </w:tabs>
        <w:jc w:val="left"/>
        <w:rPr>
          <w:lang w:val="en-CA"/>
        </w:rPr>
      </w:pPr>
      <w:r>
        <w:t>Expected interdependency with other CE</w:t>
      </w:r>
    </w:p>
    <w:p w14:paraId="3031E174" w14:textId="50616019" w:rsidR="00A5057F" w:rsidRPr="00B82F12" w:rsidRDefault="00A5057F" w:rsidP="00A5057F">
      <w:pPr>
        <w:rPr>
          <w:lang w:val="en-CA"/>
        </w:rPr>
      </w:pPr>
      <w:r>
        <w:rPr>
          <w:lang w:val="en-CA"/>
        </w:rPr>
        <w:t xml:space="preserve">This CE is related to </w:t>
      </w:r>
      <w:r w:rsidR="00A1613B" w:rsidRPr="00986F7C">
        <w:rPr>
          <w:lang w:val="en-CA"/>
        </w:rPr>
        <w:t>CE</w:t>
      </w:r>
      <w:r w:rsidR="004F2A29">
        <w:rPr>
          <w:lang w:val="en-CA"/>
        </w:rPr>
        <w:t>9</w:t>
      </w:r>
      <w:r w:rsidR="00A1613B">
        <w:rPr>
          <w:lang w:val="en-CA"/>
        </w:rPr>
        <w:t xml:space="preserve"> on Decoder side MV derivation</w:t>
      </w:r>
      <w:r>
        <w:rPr>
          <w:lang w:val="en-CA"/>
        </w:rPr>
        <w:t xml:space="preserve">, </w:t>
      </w:r>
      <w:r w:rsidRPr="00986F7C">
        <w:rPr>
          <w:lang w:val="en-CA"/>
        </w:rPr>
        <w:t>CE</w:t>
      </w:r>
      <w:r w:rsidR="004F2A29">
        <w:rPr>
          <w:lang w:val="en-CA"/>
        </w:rPr>
        <w:t>10</w:t>
      </w:r>
      <w:r w:rsidR="00A1613B">
        <w:rPr>
          <w:lang w:val="en-CA"/>
        </w:rPr>
        <w:t xml:space="preserve"> on Combined and multi-hypothesis prediction</w:t>
      </w:r>
      <w:r w:rsidR="00D72386">
        <w:rPr>
          <w:lang w:val="en-CA"/>
        </w:rPr>
        <w:t xml:space="preserve">, and </w:t>
      </w:r>
      <w:r w:rsidR="00D72386" w:rsidRPr="00986F7C">
        <w:rPr>
          <w:lang w:val="en-CA"/>
        </w:rPr>
        <w:t>CE</w:t>
      </w:r>
      <w:r w:rsidR="004F2A29">
        <w:rPr>
          <w:lang w:val="en-CA"/>
        </w:rPr>
        <w:t>11</w:t>
      </w:r>
      <w:r w:rsidR="00D72386">
        <w:rPr>
          <w:lang w:val="en-CA"/>
        </w:rPr>
        <w:t xml:space="preserve"> on Combined and multi-hypothesis prediction</w:t>
      </w:r>
      <w:r>
        <w:t xml:space="preserve">. It is recommended to do combined tests with selected outcomes of </w:t>
      </w:r>
      <w:r w:rsidR="00CA384A">
        <w:t>these CEs</w:t>
      </w:r>
      <w:r>
        <w:t xml:space="preserve"> to provide information for the group.</w:t>
      </w:r>
      <w:r w:rsidRPr="00B82F12">
        <w:rPr>
          <w:lang w:val="en-CA"/>
        </w:rPr>
        <w:t xml:space="preserve"> </w:t>
      </w:r>
    </w:p>
    <w:p w14:paraId="04A2E0B5" w14:textId="77777777" w:rsidR="00A5057F" w:rsidRDefault="00A5057F" w:rsidP="00A5057F">
      <w:pPr>
        <w:rPr>
          <w:lang w:val="en-CA" w:eastAsia="zh-TW"/>
        </w:rPr>
      </w:pPr>
    </w:p>
    <w:p w14:paraId="79E89899" w14:textId="38C65AC9" w:rsidR="003A71A2" w:rsidRPr="0097364D" w:rsidRDefault="003A71A2" w:rsidP="0097364D">
      <w:pPr>
        <w:pStyle w:val="1"/>
        <w:tabs>
          <w:tab w:val="clear" w:pos="1800"/>
          <w:tab w:val="clear" w:pos="2160"/>
          <w:tab w:val="clear" w:pos="2520"/>
          <w:tab w:val="clear" w:pos="2880"/>
          <w:tab w:val="clear" w:pos="3240"/>
          <w:tab w:val="clear" w:pos="3600"/>
          <w:tab w:val="clear" w:pos="3960"/>
          <w:tab w:val="clear" w:pos="4320"/>
        </w:tabs>
        <w:ind w:left="360" w:hanging="360"/>
        <w:jc w:val="left"/>
      </w:pPr>
      <w:r w:rsidRPr="0097364D">
        <w:t>Test condition</w:t>
      </w:r>
      <w:r w:rsidR="008943A4">
        <w:t xml:space="preserve"> and evaluation criteria</w:t>
      </w:r>
    </w:p>
    <w:p w14:paraId="2E1D4A55" w14:textId="5F3963CB" w:rsidR="000A7EE4" w:rsidRDefault="008943A4" w:rsidP="003A71A2">
      <w:pPr>
        <w:rPr>
          <w:lang w:val="en-CA"/>
        </w:rPr>
      </w:pPr>
      <w:r>
        <w:rPr>
          <w:lang w:eastAsia="zh-CN"/>
        </w:rPr>
        <w:t xml:space="preserve">In general, </w:t>
      </w:r>
      <w:r w:rsidR="001F4CB2">
        <w:rPr>
          <w:lang w:eastAsia="zh-CN"/>
        </w:rPr>
        <w:t xml:space="preserve">each </w:t>
      </w:r>
      <w:r w:rsidR="000A7EE4">
        <w:rPr>
          <w:lang w:eastAsia="zh-CN"/>
        </w:rPr>
        <w:t>testing item</w:t>
      </w:r>
      <w:r w:rsidR="001F4CB2">
        <w:rPr>
          <w:lang w:eastAsia="zh-CN"/>
        </w:rPr>
        <w:t xml:space="preserve"> </w:t>
      </w:r>
      <w:r w:rsidR="000A7EE4">
        <w:rPr>
          <w:lang w:eastAsia="zh-CN"/>
        </w:rPr>
        <w:t>is</w:t>
      </w:r>
      <w:r w:rsidR="001F4CB2">
        <w:rPr>
          <w:lang w:eastAsia="zh-CN"/>
        </w:rPr>
        <w:t xml:space="preserve"> required to </w:t>
      </w:r>
      <w:r w:rsidR="000A7EE4">
        <w:rPr>
          <w:lang w:eastAsia="zh-CN"/>
        </w:rPr>
        <w:t xml:space="preserve">be </w:t>
      </w:r>
      <w:r w:rsidR="001F4CB2">
        <w:rPr>
          <w:lang w:eastAsia="zh-CN"/>
        </w:rPr>
        <w:t>compare</w:t>
      </w:r>
      <w:r w:rsidR="000A7EE4">
        <w:rPr>
          <w:lang w:eastAsia="zh-CN"/>
        </w:rPr>
        <w:t>d</w:t>
      </w:r>
      <w:r w:rsidR="001F4CB2">
        <w:rPr>
          <w:lang w:eastAsia="zh-CN"/>
        </w:rPr>
        <w:t xml:space="preserve"> against </w:t>
      </w:r>
      <w:r w:rsidR="001F4CB2" w:rsidRPr="00127464">
        <w:rPr>
          <w:lang w:eastAsia="zh-CN"/>
        </w:rPr>
        <w:t xml:space="preserve">1) VTM and 2) </w:t>
      </w:r>
      <w:r w:rsidR="001F4CB2" w:rsidRPr="00127464">
        <w:rPr>
          <w:lang w:val="en-CA"/>
        </w:rPr>
        <w:t>BMS</w:t>
      </w:r>
      <w:r w:rsidR="001420ED">
        <w:rPr>
          <w:lang w:val="en-CA"/>
        </w:rPr>
        <w:t xml:space="preserve">, which </w:t>
      </w:r>
      <w:r w:rsidR="000A7EE4">
        <w:rPr>
          <w:lang w:val="en-CA"/>
        </w:rPr>
        <w:t>is</w:t>
      </w:r>
      <w:r w:rsidR="001420ED">
        <w:rPr>
          <w:lang w:val="en-CA"/>
        </w:rPr>
        <w:t xml:space="preserve"> “Tool on case 1” and “Tool off case 1”</w:t>
      </w:r>
      <w:r w:rsidR="000A7EE4">
        <w:rPr>
          <w:lang w:val="en-CA"/>
        </w:rPr>
        <w:t xml:space="preserve"> respectively in the table below.</w:t>
      </w:r>
    </w:p>
    <w:p w14:paraId="34AFACE5" w14:textId="5D83F62C" w:rsidR="005736EC" w:rsidRPr="00537801" w:rsidRDefault="000A7EE4" w:rsidP="005736EC">
      <w:pPr>
        <w:rPr>
          <w:lang w:val="en-CA"/>
        </w:rPr>
      </w:pPr>
      <w:r>
        <w:rPr>
          <w:lang w:val="en-CA"/>
        </w:rPr>
        <w:t xml:space="preserve">“Tool on case 2” and “Tool off case 2” </w:t>
      </w:r>
      <w:r w:rsidR="00E478B3">
        <w:rPr>
          <w:lang w:val="en-CA"/>
        </w:rPr>
        <w:t xml:space="preserve">are also </w:t>
      </w:r>
      <w:r>
        <w:rPr>
          <w:lang w:val="en-CA"/>
        </w:rPr>
        <w:t xml:space="preserve">specified in the table in order to provide </w:t>
      </w:r>
      <w:r w:rsidR="00791207">
        <w:rPr>
          <w:lang w:val="en-CA"/>
        </w:rPr>
        <w:t xml:space="preserve">additional </w:t>
      </w:r>
      <w:r>
        <w:rPr>
          <w:lang w:val="en-CA"/>
        </w:rPr>
        <w:t>information especially for encoding and decoding time comparison</w:t>
      </w:r>
      <w:r w:rsidR="00791207">
        <w:rPr>
          <w:lang w:val="en-CA"/>
        </w:rPr>
        <w:t xml:space="preserve"> with ToolX</w:t>
      </w:r>
      <w:r>
        <w:rPr>
          <w:lang w:val="en-CA"/>
        </w:rPr>
        <w:t>.</w:t>
      </w:r>
      <w:r w:rsidR="00E478B3">
        <w:rPr>
          <w:lang w:val="en-CA"/>
        </w:rPr>
        <w:t xml:space="preserve"> ToolX </w:t>
      </w:r>
      <w:r w:rsidR="00791207">
        <w:rPr>
          <w:lang w:val="en-CA"/>
        </w:rPr>
        <w:t>is</w:t>
      </w:r>
      <w:r w:rsidR="00E478B3">
        <w:rPr>
          <w:lang w:val="en-CA"/>
        </w:rPr>
        <w:t xml:space="preserve"> the BMS tool that is similar to the techniques being tested, which </w:t>
      </w:r>
      <w:r w:rsidR="005736EC">
        <w:rPr>
          <w:lang w:val="en-CA"/>
        </w:rPr>
        <w:t>is</w:t>
      </w:r>
      <w:r w:rsidR="00E478B3">
        <w:rPr>
          <w:lang w:val="en-CA"/>
        </w:rPr>
        <w:t xml:space="preserve"> specified in each category of the CE.</w:t>
      </w:r>
    </w:p>
    <w:tbl>
      <w:tblPr>
        <w:tblStyle w:val="aa"/>
        <w:tblW w:w="0" w:type="auto"/>
        <w:tblLook w:val="04A0" w:firstRow="1" w:lastRow="0" w:firstColumn="1" w:lastColumn="0" w:noHBand="0" w:noVBand="1"/>
      </w:tblPr>
      <w:tblGrid>
        <w:gridCol w:w="1870"/>
        <w:gridCol w:w="1870"/>
        <w:gridCol w:w="1870"/>
        <w:gridCol w:w="1870"/>
        <w:gridCol w:w="1870"/>
      </w:tblGrid>
      <w:tr w:rsidR="005736EC" w14:paraId="4BA454AB" w14:textId="77777777" w:rsidTr="00AA0D9F">
        <w:tc>
          <w:tcPr>
            <w:tcW w:w="1870" w:type="dxa"/>
            <w:vAlign w:val="center"/>
          </w:tcPr>
          <w:p w14:paraId="52889EB6" w14:textId="77777777" w:rsidR="005736EC" w:rsidRDefault="005736EC" w:rsidP="00AA0D9F">
            <w:pPr>
              <w:spacing w:line="240" w:lineRule="auto"/>
              <w:jc w:val="left"/>
              <w:rPr>
                <w:lang w:eastAsia="zh-CN"/>
              </w:rPr>
            </w:pPr>
            <w:r>
              <w:rPr>
                <w:lang w:eastAsia="zh-CN"/>
              </w:rPr>
              <w:t>Test#</w:t>
            </w:r>
          </w:p>
        </w:tc>
        <w:tc>
          <w:tcPr>
            <w:tcW w:w="1870" w:type="dxa"/>
          </w:tcPr>
          <w:p w14:paraId="5E3D9DEF" w14:textId="77777777" w:rsidR="005736EC" w:rsidRDefault="005736EC" w:rsidP="00AA0D9F">
            <w:pPr>
              <w:spacing w:line="240" w:lineRule="auto"/>
              <w:rPr>
                <w:lang w:eastAsia="zh-CN"/>
              </w:rPr>
            </w:pPr>
            <w:r>
              <w:rPr>
                <w:lang w:eastAsia="zh-CN"/>
              </w:rPr>
              <w:t>Tool on case 1</w:t>
            </w:r>
            <w:r>
              <w:rPr>
                <w:lang w:eastAsia="zh-CN"/>
              </w:rPr>
              <w:br/>
            </w:r>
            <w:r>
              <w:rPr>
                <w:rFonts w:hint="eastAsia"/>
                <w:lang w:eastAsia="zh-CN"/>
              </w:rPr>
              <w:t>(</w:t>
            </w:r>
            <w:r>
              <w:rPr>
                <w:lang w:eastAsia="zh-CN"/>
              </w:rPr>
              <w:t>VTM as reference</w:t>
            </w:r>
            <w:r>
              <w:rPr>
                <w:rFonts w:hint="eastAsia"/>
                <w:lang w:eastAsia="zh-CN"/>
              </w:rPr>
              <w:t>)</w:t>
            </w:r>
          </w:p>
        </w:tc>
        <w:tc>
          <w:tcPr>
            <w:tcW w:w="1870" w:type="dxa"/>
          </w:tcPr>
          <w:p w14:paraId="7CE0B04A" w14:textId="77777777" w:rsidR="005736EC" w:rsidRDefault="005736EC" w:rsidP="00AA0D9F">
            <w:pPr>
              <w:spacing w:line="240" w:lineRule="auto"/>
              <w:rPr>
                <w:lang w:eastAsia="zh-CN"/>
              </w:rPr>
            </w:pPr>
            <w:r>
              <w:rPr>
                <w:lang w:eastAsia="zh-CN"/>
              </w:rPr>
              <w:t>Tool off case 1</w:t>
            </w:r>
            <w:r>
              <w:rPr>
                <w:lang w:eastAsia="zh-CN"/>
              </w:rPr>
              <w:br/>
              <w:t>(BMS as reference)</w:t>
            </w:r>
          </w:p>
        </w:tc>
        <w:tc>
          <w:tcPr>
            <w:tcW w:w="1870" w:type="dxa"/>
          </w:tcPr>
          <w:p w14:paraId="52D7F840" w14:textId="77777777" w:rsidR="005736EC" w:rsidRDefault="005736EC" w:rsidP="00AA0D9F">
            <w:pPr>
              <w:spacing w:line="240" w:lineRule="auto"/>
              <w:rPr>
                <w:lang w:eastAsia="zh-CN"/>
              </w:rPr>
            </w:pPr>
            <w:r>
              <w:rPr>
                <w:lang w:eastAsia="zh-CN"/>
              </w:rPr>
              <w:t>Tool on case 2</w:t>
            </w:r>
            <w:r>
              <w:rPr>
                <w:lang w:eastAsia="zh-CN"/>
              </w:rPr>
              <w:br/>
              <w:t>(VTM+ToolX as reference)</w:t>
            </w:r>
          </w:p>
        </w:tc>
        <w:tc>
          <w:tcPr>
            <w:tcW w:w="1870" w:type="dxa"/>
          </w:tcPr>
          <w:p w14:paraId="425B8258" w14:textId="77777777" w:rsidR="005736EC" w:rsidRDefault="005736EC" w:rsidP="00AA0D9F">
            <w:pPr>
              <w:spacing w:line="240" w:lineRule="auto"/>
              <w:rPr>
                <w:lang w:eastAsia="zh-CN"/>
              </w:rPr>
            </w:pPr>
            <w:r>
              <w:rPr>
                <w:lang w:eastAsia="zh-CN"/>
              </w:rPr>
              <w:t>Tool off case 2</w:t>
            </w:r>
            <w:r>
              <w:rPr>
                <w:lang w:eastAsia="zh-CN"/>
              </w:rPr>
              <w:br/>
              <w:t>(BMS-ToolX as reference)</w:t>
            </w:r>
          </w:p>
        </w:tc>
      </w:tr>
      <w:tr w:rsidR="005736EC" w14:paraId="68565A9E" w14:textId="77777777" w:rsidTr="00AA0D9F">
        <w:tc>
          <w:tcPr>
            <w:tcW w:w="1870" w:type="dxa"/>
          </w:tcPr>
          <w:p w14:paraId="7A50F0C5" w14:textId="77777777" w:rsidR="005736EC" w:rsidRDefault="005736EC" w:rsidP="00AA0D9F">
            <w:pPr>
              <w:spacing w:line="240" w:lineRule="auto"/>
              <w:rPr>
                <w:lang w:eastAsia="zh-CN"/>
              </w:rPr>
            </w:pPr>
          </w:p>
        </w:tc>
        <w:tc>
          <w:tcPr>
            <w:tcW w:w="1870" w:type="dxa"/>
          </w:tcPr>
          <w:p w14:paraId="0E31AECE" w14:textId="77777777" w:rsidR="005736EC" w:rsidRDefault="005736EC" w:rsidP="00AA0D9F">
            <w:pPr>
              <w:spacing w:line="240" w:lineRule="auto"/>
              <w:rPr>
                <w:lang w:eastAsia="zh-CN"/>
              </w:rPr>
            </w:pPr>
            <w:r>
              <w:rPr>
                <w:lang w:eastAsia="zh-CN"/>
              </w:rPr>
              <w:t>BD-Rate/enc./dec.</w:t>
            </w:r>
          </w:p>
        </w:tc>
        <w:tc>
          <w:tcPr>
            <w:tcW w:w="1870" w:type="dxa"/>
          </w:tcPr>
          <w:p w14:paraId="230BC46B" w14:textId="77777777" w:rsidR="005736EC" w:rsidRDefault="005736EC" w:rsidP="00AA0D9F">
            <w:pPr>
              <w:spacing w:line="240" w:lineRule="auto"/>
              <w:rPr>
                <w:lang w:eastAsia="zh-CN"/>
              </w:rPr>
            </w:pPr>
            <w:r>
              <w:rPr>
                <w:lang w:eastAsia="zh-CN"/>
              </w:rPr>
              <w:t>BD-Rate/enc./dec.</w:t>
            </w:r>
          </w:p>
        </w:tc>
        <w:tc>
          <w:tcPr>
            <w:tcW w:w="1870" w:type="dxa"/>
          </w:tcPr>
          <w:p w14:paraId="157AFD76" w14:textId="77777777" w:rsidR="005736EC" w:rsidRDefault="005736EC" w:rsidP="00AA0D9F">
            <w:pPr>
              <w:spacing w:line="240" w:lineRule="auto"/>
              <w:rPr>
                <w:lang w:eastAsia="zh-CN"/>
              </w:rPr>
            </w:pPr>
            <w:r>
              <w:rPr>
                <w:lang w:eastAsia="zh-CN"/>
              </w:rPr>
              <w:t>BD-Rate/enc./dec.</w:t>
            </w:r>
          </w:p>
        </w:tc>
        <w:tc>
          <w:tcPr>
            <w:tcW w:w="1870" w:type="dxa"/>
          </w:tcPr>
          <w:p w14:paraId="2A5A6160" w14:textId="77777777" w:rsidR="005736EC" w:rsidRDefault="005736EC" w:rsidP="00AA0D9F">
            <w:pPr>
              <w:spacing w:line="240" w:lineRule="auto"/>
              <w:rPr>
                <w:lang w:eastAsia="zh-CN"/>
              </w:rPr>
            </w:pPr>
            <w:r>
              <w:rPr>
                <w:lang w:eastAsia="zh-CN"/>
              </w:rPr>
              <w:t>BD-Rate/enc./dec.</w:t>
            </w:r>
          </w:p>
        </w:tc>
      </w:tr>
      <w:tr w:rsidR="005736EC" w14:paraId="28991B05" w14:textId="77777777" w:rsidTr="00AA0D9F">
        <w:tc>
          <w:tcPr>
            <w:tcW w:w="1870" w:type="dxa"/>
          </w:tcPr>
          <w:p w14:paraId="53DF48D2" w14:textId="77777777" w:rsidR="005736EC" w:rsidRDefault="005736EC" w:rsidP="00AA0D9F">
            <w:pPr>
              <w:spacing w:line="240" w:lineRule="auto"/>
              <w:rPr>
                <w:lang w:eastAsia="zh-CN"/>
              </w:rPr>
            </w:pPr>
          </w:p>
        </w:tc>
        <w:tc>
          <w:tcPr>
            <w:tcW w:w="1870" w:type="dxa"/>
          </w:tcPr>
          <w:p w14:paraId="37F98FEF" w14:textId="77777777" w:rsidR="005736EC" w:rsidRDefault="005736EC" w:rsidP="00AA0D9F">
            <w:pPr>
              <w:spacing w:line="240" w:lineRule="auto"/>
              <w:rPr>
                <w:lang w:eastAsia="zh-CN"/>
              </w:rPr>
            </w:pPr>
          </w:p>
        </w:tc>
        <w:tc>
          <w:tcPr>
            <w:tcW w:w="1870" w:type="dxa"/>
          </w:tcPr>
          <w:p w14:paraId="7C139006" w14:textId="77777777" w:rsidR="005736EC" w:rsidRDefault="005736EC" w:rsidP="00AA0D9F">
            <w:pPr>
              <w:spacing w:line="240" w:lineRule="auto"/>
              <w:rPr>
                <w:lang w:eastAsia="zh-CN"/>
              </w:rPr>
            </w:pPr>
          </w:p>
        </w:tc>
        <w:tc>
          <w:tcPr>
            <w:tcW w:w="1870" w:type="dxa"/>
          </w:tcPr>
          <w:p w14:paraId="15892BF8" w14:textId="77777777" w:rsidR="005736EC" w:rsidRDefault="005736EC" w:rsidP="00AA0D9F">
            <w:pPr>
              <w:spacing w:line="240" w:lineRule="auto"/>
              <w:rPr>
                <w:lang w:eastAsia="zh-CN"/>
              </w:rPr>
            </w:pPr>
          </w:p>
        </w:tc>
        <w:tc>
          <w:tcPr>
            <w:tcW w:w="1870" w:type="dxa"/>
          </w:tcPr>
          <w:p w14:paraId="4A689140" w14:textId="77777777" w:rsidR="005736EC" w:rsidRDefault="005736EC" w:rsidP="00AA0D9F">
            <w:pPr>
              <w:spacing w:line="240" w:lineRule="auto"/>
              <w:rPr>
                <w:lang w:eastAsia="zh-CN"/>
              </w:rPr>
            </w:pPr>
          </w:p>
        </w:tc>
      </w:tr>
      <w:tr w:rsidR="005736EC" w14:paraId="39204C0D" w14:textId="77777777" w:rsidTr="00AA0D9F">
        <w:tc>
          <w:tcPr>
            <w:tcW w:w="1870" w:type="dxa"/>
          </w:tcPr>
          <w:p w14:paraId="14AE4F55" w14:textId="77777777" w:rsidR="005736EC" w:rsidRDefault="005736EC" w:rsidP="00AA0D9F">
            <w:pPr>
              <w:spacing w:line="240" w:lineRule="auto"/>
              <w:rPr>
                <w:lang w:eastAsia="zh-CN"/>
              </w:rPr>
            </w:pPr>
          </w:p>
        </w:tc>
        <w:tc>
          <w:tcPr>
            <w:tcW w:w="1870" w:type="dxa"/>
          </w:tcPr>
          <w:p w14:paraId="7E263269" w14:textId="77777777" w:rsidR="005736EC" w:rsidRDefault="005736EC" w:rsidP="00AA0D9F">
            <w:pPr>
              <w:spacing w:line="240" w:lineRule="auto"/>
              <w:rPr>
                <w:lang w:eastAsia="zh-CN"/>
              </w:rPr>
            </w:pPr>
          </w:p>
        </w:tc>
        <w:tc>
          <w:tcPr>
            <w:tcW w:w="1870" w:type="dxa"/>
          </w:tcPr>
          <w:p w14:paraId="1A68F1BD" w14:textId="77777777" w:rsidR="005736EC" w:rsidRDefault="005736EC" w:rsidP="00AA0D9F">
            <w:pPr>
              <w:spacing w:line="240" w:lineRule="auto"/>
              <w:rPr>
                <w:lang w:eastAsia="zh-CN"/>
              </w:rPr>
            </w:pPr>
          </w:p>
        </w:tc>
        <w:tc>
          <w:tcPr>
            <w:tcW w:w="1870" w:type="dxa"/>
          </w:tcPr>
          <w:p w14:paraId="470EA26C" w14:textId="77777777" w:rsidR="005736EC" w:rsidRDefault="005736EC" w:rsidP="00AA0D9F">
            <w:pPr>
              <w:spacing w:line="240" w:lineRule="auto"/>
              <w:rPr>
                <w:lang w:eastAsia="zh-CN"/>
              </w:rPr>
            </w:pPr>
          </w:p>
        </w:tc>
        <w:tc>
          <w:tcPr>
            <w:tcW w:w="1870" w:type="dxa"/>
          </w:tcPr>
          <w:p w14:paraId="1779DD02" w14:textId="77777777" w:rsidR="005736EC" w:rsidRDefault="005736EC" w:rsidP="00AA0D9F">
            <w:pPr>
              <w:spacing w:line="240" w:lineRule="auto"/>
              <w:rPr>
                <w:lang w:eastAsia="zh-CN"/>
              </w:rPr>
            </w:pPr>
          </w:p>
        </w:tc>
      </w:tr>
    </w:tbl>
    <w:p w14:paraId="2A2F7F38" w14:textId="1919EFBB" w:rsidR="001F4CB2" w:rsidRDefault="00E478B3" w:rsidP="003A71A2">
      <w:pPr>
        <w:rPr>
          <w:lang w:val="en-CA"/>
        </w:rPr>
      </w:pPr>
      <w:r>
        <w:rPr>
          <w:lang w:val="en-CA"/>
        </w:rPr>
        <w:t>In case ToolX is identified for a testing item, “Tool on case 1” and “Tool off case 2” are mandatory. Otherwise, “Tool on case 1” and “Tool off case 1” are mandatory</w:t>
      </w:r>
      <w:r w:rsidR="004A160F">
        <w:rPr>
          <w:lang w:val="en-CA"/>
        </w:rPr>
        <w:t>.</w:t>
      </w:r>
    </w:p>
    <w:p w14:paraId="32698389" w14:textId="1F1C8BD0" w:rsidR="001F4CB2" w:rsidRDefault="004A160F" w:rsidP="003A71A2">
      <w:pPr>
        <w:rPr>
          <w:lang w:val="en-CA"/>
        </w:rPr>
      </w:pPr>
      <w:r>
        <w:rPr>
          <w:lang w:val="en-CA"/>
        </w:rPr>
        <w:t xml:space="preserve">For the other two cases that are optional, </w:t>
      </w:r>
      <w:r w:rsidR="00791207">
        <w:rPr>
          <w:lang w:val="en-CA"/>
        </w:rPr>
        <w:t>i</w:t>
      </w:r>
      <w:r>
        <w:rPr>
          <w:lang w:val="en-CA"/>
        </w:rPr>
        <w:t xml:space="preserve">t is </w:t>
      </w:r>
      <w:r w:rsidR="00791207">
        <w:rPr>
          <w:lang w:val="en-CA"/>
        </w:rPr>
        <w:t>encouraged</w:t>
      </w:r>
      <w:r>
        <w:rPr>
          <w:lang w:val="en-CA"/>
        </w:rPr>
        <w:t xml:space="preserve"> to provide results</w:t>
      </w:r>
      <w:r w:rsidR="00791207">
        <w:rPr>
          <w:lang w:val="en-CA"/>
        </w:rPr>
        <w:t xml:space="preserve"> as well. Considering the simulation burden, t</w:t>
      </w:r>
      <w:r w:rsidR="00E478B3">
        <w:rPr>
          <w:lang w:val="en-CA"/>
        </w:rPr>
        <w:t xml:space="preserve">he </w:t>
      </w:r>
      <w:r w:rsidR="00ED076A">
        <w:rPr>
          <w:lang w:val="en-CA"/>
        </w:rPr>
        <w:t xml:space="preserve">simulation </w:t>
      </w:r>
      <w:r w:rsidR="00E478B3">
        <w:rPr>
          <w:lang w:val="en-CA"/>
        </w:rPr>
        <w:t>data provided by AHG13</w:t>
      </w:r>
      <w:r w:rsidR="00791207">
        <w:rPr>
          <w:lang w:val="en-CA"/>
        </w:rPr>
        <w:t xml:space="preserve"> could be used for obtaining BD-Rate when the simulation by a tester/crosschecker is not finished.</w:t>
      </w:r>
    </w:p>
    <w:p w14:paraId="2475986F" w14:textId="3DCF4778" w:rsidR="008943A4" w:rsidRDefault="003A71A2" w:rsidP="003A71A2">
      <w:pPr>
        <w:rPr>
          <w:lang w:val="en-CA"/>
        </w:rPr>
      </w:pPr>
      <w:r>
        <w:rPr>
          <w:lang w:val="en-CA"/>
        </w:rPr>
        <w:t>Each test</w:t>
      </w:r>
      <w:r w:rsidR="002B6E5E">
        <w:rPr>
          <w:lang w:val="en-CA"/>
        </w:rPr>
        <w:t>ing item</w:t>
      </w:r>
      <w:r>
        <w:rPr>
          <w:lang w:val="en-CA"/>
        </w:rPr>
        <w:t xml:space="preserve"> will be evaluated using BD rates, encoding time, decoding time according to Common Test Conditions (CTC) in JVET-J1010. Simulation with RA and LDB configurations are mandatory.</w:t>
      </w:r>
    </w:p>
    <w:p w14:paraId="5591AFD9" w14:textId="0E32F55E" w:rsidR="003A71A2" w:rsidRDefault="008943A4" w:rsidP="003A71A2">
      <w:pPr>
        <w:rPr>
          <w:ins w:id="329" w:author="Yanghaitao (Haitao)" w:date="2018-05-21T10:38:00Z"/>
          <w:lang w:val="en-CA"/>
        </w:rPr>
      </w:pPr>
      <w:r>
        <w:rPr>
          <w:lang w:val="en-CA"/>
        </w:rPr>
        <w:t xml:space="preserve">Sub-CE specific </w:t>
      </w:r>
      <w:r w:rsidR="003A71A2">
        <w:rPr>
          <w:lang w:val="en-CA"/>
        </w:rPr>
        <w:t xml:space="preserve">test condition </w:t>
      </w:r>
      <w:r>
        <w:rPr>
          <w:lang w:val="en-CA"/>
        </w:rPr>
        <w:t xml:space="preserve">and evaluation criteria </w:t>
      </w:r>
      <w:r w:rsidR="003A71A2">
        <w:rPr>
          <w:lang w:val="en-CA"/>
        </w:rPr>
        <w:t xml:space="preserve">may be defined for a sub-CE if </w:t>
      </w:r>
      <w:r w:rsidR="00872153">
        <w:rPr>
          <w:lang w:val="en-CA"/>
        </w:rPr>
        <w:t>considered informational for tool evaluation</w:t>
      </w:r>
      <w:r w:rsidR="003A71A2">
        <w:rPr>
          <w:lang w:val="en-CA"/>
        </w:rPr>
        <w:t xml:space="preserve">. Please refer to the section of </w:t>
      </w:r>
      <w:r>
        <w:t>t</w:t>
      </w:r>
      <w:r w:rsidRPr="0097364D">
        <w:t>est condition</w:t>
      </w:r>
      <w:r>
        <w:t xml:space="preserve"> and evaluation criteria</w:t>
      </w:r>
      <w:r w:rsidDel="008943A4">
        <w:rPr>
          <w:lang w:val="en-CA"/>
        </w:rPr>
        <w:t xml:space="preserve"> </w:t>
      </w:r>
      <w:r w:rsidR="003A71A2">
        <w:rPr>
          <w:lang w:val="en-CA"/>
        </w:rPr>
        <w:t>in each sub-CE for information.</w:t>
      </w:r>
    </w:p>
    <w:p w14:paraId="5589EE06" w14:textId="679235BB" w:rsidR="0030233C" w:rsidRDefault="0030233C" w:rsidP="003A71A2">
      <w:pPr>
        <w:rPr>
          <w:lang w:eastAsia="zh-CN"/>
        </w:rPr>
      </w:pPr>
      <w:ins w:id="330" w:author="Yanghaitao (Haitao)" w:date="2018-05-21T10:40:00Z">
        <w:r>
          <w:rPr>
            <w:lang w:val="en-CA"/>
          </w:rPr>
          <w:t>For getting encoding and decoding time ratio of each test, the same SIMD setting, either SSE or AVX2</w:t>
        </w:r>
      </w:ins>
      <w:ins w:id="331" w:author="Yanghaitao (Haitao)" w:date="2018-05-21T10:41:00Z">
        <w:r>
          <w:rPr>
            <w:lang w:val="en-CA"/>
          </w:rPr>
          <w:t>,</w:t>
        </w:r>
      </w:ins>
      <w:ins w:id="332" w:author="Yanghaitao (Haitao)" w:date="2018-05-21T10:40:00Z">
        <w:r>
          <w:rPr>
            <w:lang w:val="en-CA"/>
          </w:rPr>
          <w:t xml:space="preserve"> must be used for generating both anchor and a test. </w:t>
        </w:r>
      </w:ins>
      <w:ins w:id="333" w:author="Yanghaitao (Haitao)" w:date="2018-05-21T10:38:00Z">
        <w:r>
          <w:rPr>
            <w:lang w:val="en-CA"/>
          </w:rPr>
          <w:t>For easy comparison of encoding and decoding time</w:t>
        </w:r>
      </w:ins>
      <w:ins w:id="334" w:author="Yanghaitao (Haitao)" w:date="2018-05-21T10:41:00Z">
        <w:r>
          <w:rPr>
            <w:lang w:val="en-CA"/>
          </w:rPr>
          <w:t xml:space="preserve"> of different techniques</w:t>
        </w:r>
      </w:ins>
      <w:ins w:id="335" w:author="Yanghaitao (Haitao)" w:date="2018-05-21T10:38:00Z">
        <w:r>
          <w:rPr>
            <w:lang w:val="en-CA"/>
          </w:rPr>
          <w:t xml:space="preserve">, it is suggested to use </w:t>
        </w:r>
      </w:ins>
      <w:ins w:id="336" w:author="Yanghaitao (Haitao)" w:date="2018-05-21T10:39:00Z">
        <w:r>
          <w:rPr>
            <w:lang w:val="en-CA"/>
          </w:rPr>
          <w:t>SSE as the default SIMD setting</w:t>
        </w:r>
      </w:ins>
      <w:ins w:id="337" w:author="Yanghaitao (Haitao)" w:date="2018-05-21T10:41:00Z">
        <w:r>
          <w:rPr>
            <w:lang w:val="en-CA"/>
          </w:rPr>
          <w:t xml:space="preserve"> by encoder configuration</w:t>
        </w:r>
      </w:ins>
      <w:ins w:id="338" w:author="Yanghaitao (Haitao)" w:date="2018-05-21T10:43:00Z">
        <w:r>
          <w:rPr>
            <w:lang w:val="en-CA"/>
          </w:rPr>
          <w:t>, and a different setting is requested to be reported</w:t>
        </w:r>
      </w:ins>
      <w:ins w:id="339" w:author="Yanghaitao (Haitao)" w:date="2018-05-21T10:39:00Z">
        <w:r>
          <w:rPr>
            <w:lang w:val="en-CA"/>
          </w:rPr>
          <w:t>.</w:t>
        </w:r>
      </w:ins>
      <w:ins w:id="340" w:author="Yanghaitao (Haitao)" w:date="2018-05-21T10:41:00Z">
        <w:r>
          <w:rPr>
            <w:lang w:val="en-CA"/>
          </w:rPr>
          <w:t xml:space="preserve"> It is requested to report if the </w:t>
        </w:r>
      </w:ins>
      <w:ins w:id="341" w:author="Yanghaitao (Haitao)" w:date="2018-05-21T10:42:00Z">
        <w:r>
          <w:rPr>
            <w:lang w:val="en-CA"/>
          </w:rPr>
          <w:t>SW implementation involves any kind of SIMD speed-up.</w:t>
        </w:r>
      </w:ins>
    </w:p>
    <w:p w14:paraId="0035A648" w14:textId="77777777" w:rsidR="003A71A2" w:rsidRDefault="003A71A2" w:rsidP="00A5057F">
      <w:pPr>
        <w:rPr>
          <w:lang w:val="en-CA" w:eastAsia="zh-TW"/>
        </w:rPr>
      </w:pPr>
    </w:p>
    <w:p w14:paraId="227A3FD3" w14:textId="543D198A" w:rsidR="00BD5DBA" w:rsidRPr="0097364D" w:rsidRDefault="00BD5DBA" w:rsidP="00BD5DBA">
      <w:pPr>
        <w:pStyle w:val="1"/>
        <w:tabs>
          <w:tab w:val="clear" w:pos="1800"/>
          <w:tab w:val="clear" w:pos="2160"/>
          <w:tab w:val="clear" w:pos="2520"/>
          <w:tab w:val="clear" w:pos="2880"/>
          <w:tab w:val="clear" w:pos="3240"/>
          <w:tab w:val="clear" w:pos="3600"/>
          <w:tab w:val="clear" w:pos="3960"/>
          <w:tab w:val="clear" w:pos="4320"/>
        </w:tabs>
        <w:ind w:left="360" w:hanging="360"/>
        <w:jc w:val="left"/>
      </w:pPr>
      <w:r>
        <w:t>SW integration guideline</w:t>
      </w:r>
    </w:p>
    <w:p w14:paraId="7F7E2717" w14:textId="1BFE5B54" w:rsidR="00BD5DBA" w:rsidRDefault="00BD5DBA">
      <w:pPr>
        <w:rPr>
          <w:lang w:val="en-CA" w:eastAsia="zh-TW"/>
        </w:rPr>
      </w:pPr>
      <w:r>
        <w:rPr>
          <w:lang w:val="en-CA" w:eastAsia="zh-TW"/>
        </w:rPr>
        <w:t xml:space="preserve">According to the information from SW coordinator, </w:t>
      </w:r>
    </w:p>
    <w:p w14:paraId="68CD5747" w14:textId="77777777" w:rsidR="00BD5DBA" w:rsidRPr="009F29E2" w:rsidRDefault="00BD5DBA" w:rsidP="009F29E2">
      <w:pPr>
        <w:pStyle w:val="ad"/>
        <w:numPr>
          <w:ilvl w:val="0"/>
          <w:numId w:val="25"/>
        </w:numPr>
        <w:rPr>
          <w:lang w:val="en-CA" w:eastAsia="zh-TW"/>
        </w:rPr>
      </w:pPr>
      <w:r>
        <w:t xml:space="preserve">BMS with JEM_TOOLS macro disabled should produce the same bitstream as VTM. </w:t>
      </w:r>
    </w:p>
    <w:p w14:paraId="3082BC30" w14:textId="289A2F90" w:rsidR="00BD5DBA" w:rsidRPr="009F29E2" w:rsidRDefault="00BD5DBA" w:rsidP="009F29E2">
      <w:pPr>
        <w:pStyle w:val="ad"/>
        <w:numPr>
          <w:ilvl w:val="0"/>
          <w:numId w:val="25"/>
        </w:numPr>
        <w:rPr>
          <w:lang w:val="en-CA" w:eastAsia="zh-TW"/>
        </w:rPr>
      </w:pPr>
      <w:r>
        <w:t>Bitstreams of BMS with VTM config file and BMS with JEM_TOOLS macro disabled should only differ by the tool indication flags in the SPS, which should have a very minor impact on bit rate.</w:t>
      </w:r>
    </w:p>
    <w:p w14:paraId="3E1F68F3" w14:textId="0FAB6D9D" w:rsidR="00BD5DBA" w:rsidRDefault="00BD5DBA">
      <w:pPr>
        <w:rPr>
          <w:lang w:val="en-CA" w:eastAsia="zh-TW"/>
        </w:rPr>
      </w:pPr>
      <w:r>
        <w:rPr>
          <w:lang w:val="en-CA" w:eastAsia="zh-TW"/>
        </w:rPr>
        <w:t>Implementing a proposed technique on BMS SW only could serve the purpose of both tool on test</w:t>
      </w:r>
      <w:r w:rsidR="00761A10">
        <w:rPr>
          <w:lang w:val="en-CA" w:eastAsia="zh-TW"/>
        </w:rPr>
        <w:t>s</w:t>
      </w:r>
      <w:r>
        <w:rPr>
          <w:lang w:val="en-CA" w:eastAsia="zh-TW"/>
        </w:rPr>
        <w:t xml:space="preserve"> and tool off test</w:t>
      </w:r>
      <w:r w:rsidR="00761A10">
        <w:rPr>
          <w:lang w:val="en-CA" w:eastAsia="zh-TW"/>
        </w:rPr>
        <w:t>s</w:t>
      </w:r>
      <w:r>
        <w:rPr>
          <w:lang w:val="en-CA" w:eastAsia="zh-TW"/>
        </w:rPr>
        <w:t>. Therefore, following guideline for SW integration is suggested</w:t>
      </w:r>
      <w:r w:rsidR="00761A10">
        <w:rPr>
          <w:lang w:val="en-CA" w:eastAsia="zh-TW"/>
        </w:rPr>
        <w:t>,</w:t>
      </w:r>
    </w:p>
    <w:p w14:paraId="5A390E99" w14:textId="5555A165" w:rsidR="00BD5DBA" w:rsidRDefault="00BD5DBA" w:rsidP="009F29E2">
      <w:pPr>
        <w:pStyle w:val="ad"/>
        <w:numPr>
          <w:ilvl w:val="0"/>
          <w:numId w:val="53"/>
        </w:numPr>
        <w:rPr>
          <w:lang w:val="en-CA" w:eastAsia="zh-TW"/>
        </w:rPr>
      </w:pPr>
      <w:r w:rsidRPr="009F29E2">
        <w:rPr>
          <w:lang w:val="en-CA" w:eastAsia="zh-TW"/>
        </w:rPr>
        <w:lastRenderedPageBreak/>
        <w:t xml:space="preserve">Proponent implement the </w:t>
      </w:r>
      <w:r>
        <w:rPr>
          <w:lang w:val="en-CA" w:eastAsia="zh-TW"/>
        </w:rPr>
        <w:t>technique</w:t>
      </w:r>
      <w:r w:rsidRPr="009F29E2">
        <w:rPr>
          <w:lang w:val="en-CA" w:eastAsia="zh-TW"/>
        </w:rPr>
        <w:t xml:space="preserve"> in BMS SW, for both tool on tests and tool off tests</w:t>
      </w:r>
    </w:p>
    <w:p w14:paraId="41BEA894" w14:textId="7547D468" w:rsidR="00BD5DBA" w:rsidRPr="009F29E2" w:rsidRDefault="00761A10" w:rsidP="009F29E2">
      <w:pPr>
        <w:pStyle w:val="ad"/>
        <w:numPr>
          <w:ilvl w:val="0"/>
          <w:numId w:val="53"/>
        </w:numPr>
        <w:rPr>
          <w:lang w:val="en-CA" w:eastAsia="zh-TW"/>
        </w:rPr>
      </w:pPr>
      <w:r>
        <w:rPr>
          <w:lang w:val="en-CA" w:eastAsia="zh-TW"/>
        </w:rPr>
        <w:t xml:space="preserve">For the two type of tool on tests, the results of </w:t>
      </w:r>
      <w:r w:rsidR="00BD5DBA" w:rsidRPr="009F29E2">
        <w:rPr>
          <w:lang w:val="en-CA" w:eastAsia="zh-TW"/>
        </w:rPr>
        <w:t>VTM</w:t>
      </w:r>
      <w:r>
        <w:rPr>
          <w:lang w:val="en-CA" w:eastAsia="zh-TW"/>
        </w:rPr>
        <w:t xml:space="preserve"> or </w:t>
      </w:r>
      <w:r>
        <w:rPr>
          <w:lang w:eastAsia="zh-CN"/>
        </w:rPr>
        <w:t>VTM+ToolX</w:t>
      </w:r>
      <w:r w:rsidR="00BD5DBA" w:rsidRPr="009F29E2">
        <w:rPr>
          <w:lang w:val="en-CA" w:eastAsia="zh-TW"/>
        </w:rPr>
        <w:t xml:space="preserve"> are obtained by </w:t>
      </w:r>
      <w:r w:rsidR="00BD5DBA">
        <w:rPr>
          <w:lang w:val="en-CA" w:eastAsia="zh-TW"/>
        </w:rPr>
        <w:t>disabling</w:t>
      </w:r>
      <w:r w:rsidR="00BD5DBA" w:rsidRPr="00B8305C">
        <w:rPr>
          <w:lang w:val="en-CA" w:eastAsia="zh-TW"/>
        </w:rPr>
        <w:t xml:space="preserve"> BMS tools</w:t>
      </w:r>
      <w:r>
        <w:rPr>
          <w:lang w:val="en-CA" w:eastAsia="zh-TW"/>
        </w:rPr>
        <w:t xml:space="preserve"> (except ToolX)</w:t>
      </w:r>
      <w:r w:rsidR="00BD5DBA" w:rsidRPr="00B8305C">
        <w:rPr>
          <w:lang w:val="en-CA" w:eastAsia="zh-TW"/>
        </w:rPr>
        <w:t xml:space="preserve"> </w:t>
      </w:r>
      <w:r w:rsidR="00BD5DBA">
        <w:rPr>
          <w:lang w:val="en-CA" w:eastAsia="zh-TW"/>
        </w:rPr>
        <w:t xml:space="preserve">via </w:t>
      </w:r>
      <w:r w:rsidR="00BD5DBA" w:rsidRPr="009F29E2">
        <w:rPr>
          <w:lang w:val="en-CA" w:eastAsia="zh-TW"/>
        </w:rPr>
        <w:t xml:space="preserve">configuring </w:t>
      </w:r>
      <w:r w:rsidR="00BD5DBA">
        <w:rPr>
          <w:lang w:val="en-CA" w:eastAsia="zh-TW"/>
        </w:rPr>
        <w:t>encoder</w:t>
      </w:r>
      <w:r w:rsidR="00BD5DBA" w:rsidRPr="009F29E2">
        <w:rPr>
          <w:lang w:val="en-CA" w:eastAsia="zh-TW"/>
        </w:rPr>
        <w:t xml:space="preserve"> parameters of BMS SW (no change of macro setting)</w:t>
      </w:r>
    </w:p>
    <w:p w14:paraId="4919A071" w14:textId="77777777" w:rsidR="00BD5DBA" w:rsidRPr="00BD5DBA" w:rsidRDefault="00BD5DBA">
      <w:pPr>
        <w:rPr>
          <w:lang w:val="en-CA" w:eastAsia="zh-TW"/>
        </w:rPr>
      </w:pPr>
    </w:p>
    <w:p w14:paraId="779330C1" w14:textId="6B043005" w:rsidR="00A5057F" w:rsidRDefault="00A5057F" w:rsidP="00A5057F">
      <w:pPr>
        <w:pStyle w:val="1"/>
        <w:rPr>
          <w:lang w:val="en-GB"/>
        </w:rPr>
      </w:pPr>
      <w:r w:rsidRPr="003751C2">
        <w:rPr>
          <w:lang w:val="en-GB"/>
        </w:rPr>
        <w:t>Timeline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81"/>
        <w:gridCol w:w="2245"/>
        <w:gridCol w:w="5058"/>
      </w:tblGrid>
      <w:tr w:rsidR="00A02039" w:rsidRPr="00697611" w14:paraId="5C5BF69C" w14:textId="77777777" w:rsidTr="00A02039">
        <w:trPr>
          <w:jc w:val="center"/>
        </w:trPr>
        <w:tc>
          <w:tcPr>
            <w:tcW w:w="1481" w:type="dxa"/>
          </w:tcPr>
          <w:p w14:paraId="1A545079" w14:textId="77777777" w:rsidR="00A02039" w:rsidRPr="00697611" w:rsidRDefault="00A02039" w:rsidP="00A02039">
            <w:pPr>
              <w:rPr>
                <w:b/>
                <w:bCs/>
              </w:rPr>
            </w:pPr>
            <w:r w:rsidRPr="00697611">
              <w:rPr>
                <w:b/>
                <w:bCs/>
              </w:rPr>
              <w:t>T1</w:t>
            </w:r>
          </w:p>
        </w:tc>
        <w:tc>
          <w:tcPr>
            <w:tcW w:w="2245" w:type="dxa"/>
          </w:tcPr>
          <w:p w14:paraId="2F9FF000" w14:textId="77777777" w:rsidR="00A02039" w:rsidRPr="0097364D" w:rsidRDefault="00A02039" w:rsidP="00A02039">
            <w:pPr>
              <w:rPr>
                <w:b/>
              </w:rPr>
            </w:pPr>
            <w:r w:rsidRPr="0097364D">
              <w:rPr>
                <w:b/>
              </w:rPr>
              <w:t>May 11, 2018</w:t>
            </w:r>
          </w:p>
        </w:tc>
        <w:tc>
          <w:tcPr>
            <w:tcW w:w="5058" w:type="dxa"/>
          </w:tcPr>
          <w:p w14:paraId="25C6F2C3" w14:textId="2C8CD959" w:rsidR="00A02039" w:rsidRPr="00697611" w:rsidRDefault="00315A43" w:rsidP="00A02039">
            <w:r w:rsidRPr="0097364D">
              <w:t>Finalize CE description</w:t>
            </w:r>
          </w:p>
        </w:tc>
      </w:tr>
      <w:tr w:rsidR="00A02039" w:rsidRPr="00697611" w14:paraId="2DF375DE" w14:textId="77777777" w:rsidTr="00A02039">
        <w:trPr>
          <w:jc w:val="center"/>
        </w:trPr>
        <w:tc>
          <w:tcPr>
            <w:tcW w:w="1481" w:type="dxa"/>
          </w:tcPr>
          <w:p w14:paraId="4F109B5C" w14:textId="77777777" w:rsidR="00A02039" w:rsidRPr="00697611" w:rsidRDefault="00A02039" w:rsidP="00A02039">
            <w:pPr>
              <w:rPr>
                <w:b/>
                <w:bCs/>
              </w:rPr>
            </w:pPr>
            <w:r w:rsidRPr="00697611">
              <w:rPr>
                <w:b/>
                <w:bCs/>
              </w:rPr>
              <w:t>T2</w:t>
            </w:r>
          </w:p>
        </w:tc>
        <w:tc>
          <w:tcPr>
            <w:tcW w:w="2245" w:type="dxa"/>
          </w:tcPr>
          <w:p w14:paraId="4B24E659" w14:textId="6B5C788F" w:rsidR="00A02039" w:rsidRPr="0097364D" w:rsidRDefault="00A02039">
            <w:pPr>
              <w:rPr>
                <w:b/>
              </w:rPr>
            </w:pPr>
            <w:del w:id="342" w:author="Yanghaitao (Haitao)" w:date="2018-05-21T10:38:00Z">
              <w:r w:rsidRPr="0097364D" w:rsidDel="0030233C">
                <w:rPr>
                  <w:b/>
                </w:rPr>
                <w:delText xml:space="preserve">May </w:delText>
              </w:r>
              <w:r w:rsidR="009840B9" w:rsidDel="0030233C">
                <w:rPr>
                  <w:b/>
                </w:rPr>
                <w:delText>25</w:delText>
              </w:r>
            </w:del>
            <w:ins w:id="343" w:author="Yanghaitao (Haitao)" w:date="2018-05-21T10:38:00Z">
              <w:r w:rsidR="0030233C">
                <w:rPr>
                  <w:b/>
                </w:rPr>
                <w:t>June 1</w:t>
              </w:r>
            </w:ins>
            <w:r w:rsidRPr="0097364D">
              <w:rPr>
                <w:b/>
              </w:rPr>
              <w:t>, 2018</w:t>
            </w:r>
          </w:p>
        </w:tc>
        <w:tc>
          <w:tcPr>
            <w:tcW w:w="5058" w:type="dxa"/>
          </w:tcPr>
          <w:p w14:paraId="61A5BA93" w14:textId="2057E767" w:rsidR="00A02039" w:rsidRPr="00AA0D9F" w:rsidRDefault="00315A43" w:rsidP="00AA0D9F">
            <w:pPr>
              <w:rPr>
                <w:lang w:eastAsia="zh-CN"/>
              </w:rPr>
            </w:pPr>
            <w:r w:rsidRPr="0097364D">
              <w:t>Deliver software packages and begin cross-checkin</w:t>
            </w:r>
            <w:r>
              <w:t>g</w:t>
            </w:r>
            <w:r w:rsidR="00AA0D9F">
              <w:t xml:space="preserve"> </w:t>
            </w:r>
            <w:r w:rsidR="00AA0D9F">
              <w:rPr>
                <w:lang w:eastAsia="zh-CN"/>
              </w:rPr>
              <w:t>(</w:t>
            </w:r>
            <w:r w:rsidR="00AA0D9F">
              <w:rPr>
                <w:lang w:val="en-CA"/>
              </w:rPr>
              <w:t>p</w:t>
            </w:r>
            <w:r w:rsidR="00AA0D9F" w:rsidRPr="0042529A">
              <w:rPr>
                <w:lang w:val="en-CA"/>
              </w:rPr>
              <w:t xml:space="preserve">roponents </w:t>
            </w:r>
            <w:r w:rsidR="00AA0D9F">
              <w:rPr>
                <w:lang w:val="en-CA"/>
              </w:rPr>
              <w:t>can</w:t>
            </w:r>
            <w:r w:rsidR="00AA0D9F" w:rsidRPr="0042529A">
              <w:rPr>
                <w:lang w:val="en-CA"/>
              </w:rPr>
              <w:t xml:space="preserve"> continue to modify the software until </w:t>
            </w:r>
            <w:r w:rsidR="00AA0D9F">
              <w:rPr>
                <w:lang w:val="en-CA"/>
              </w:rPr>
              <w:t>T3</w:t>
            </w:r>
            <w:r w:rsidR="00AA0D9F">
              <w:rPr>
                <w:lang w:eastAsia="zh-CN"/>
              </w:rPr>
              <w:t>)</w:t>
            </w:r>
          </w:p>
        </w:tc>
      </w:tr>
      <w:tr w:rsidR="00A02039" w:rsidRPr="00697611" w14:paraId="5630C84E" w14:textId="77777777" w:rsidTr="00A02039">
        <w:trPr>
          <w:jc w:val="center"/>
        </w:trPr>
        <w:tc>
          <w:tcPr>
            <w:tcW w:w="1481" w:type="dxa"/>
          </w:tcPr>
          <w:p w14:paraId="6FFD7EAB" w14:textId="77777777" w:rsidR="00A02039" w:rsidRPr="00697611" w:rsidRDefault="00A02039" w:rsidP="00A02039">
            <w:pPr>
              <w:rPr>
                <w:b/>
                <w:bCs/>
              </w:rPr>
            </w:pPr>
            <w:r w:rsidRPr="00697611">
              <w:rPr>
                <w:b/>
                <w:bCs/>
              </w:rPr>
              <w:t>T3</w:t>
            </w:r>
          </w:p>
        </w:tc>
        <w:tc>
          <w:tcPr>
            <w:tcW w:w="2245" w:type="dxa"/>
          </w:tcPr>
          <w:p w14:paraId="6AF148B9" w14:textId="39655509" w:rsidR="00A02039" w:rsidRPr="0097364D" w:rsidRDefault="00A02039" w:rsidP="0097364D">
            <w:pPr>
              <w:rPr>
                <w:b/>
              </w:rPr>
            </w:pPr>
            <w:r w:rsidRPr="0097364D">
              <w:rPr>
                <w:b/>
              </w:rPr>
              <w:t>June 1</w:t>
            </w:r>
            <w:r w:rsidR="007102ED">
              <w:rPr>
                <w:b/>
              </w:rPr>
              <w:t>9</w:t>
            </w:r>
            <w:r w:rsidRPr="0097364D">
              <w:rPr>
                <w:b/>
              </w:rPr>
              <w:t>, 2018</w:t>
            </w:r>
          </w:p>
        </w:tc>
        <w:tc>
          <w:tcPr>
            <w:tcW w:w="5058" w:type="dxa"/>
          </w:tcPr>
          <w:p w14:paraId="457FE2E8" w14:textId="0830D547" w:rsidR="00A02039" w:rsidRPr="0097364D" w:rsidRDefault="00315A43" w:rsidP="00315A43">
            <w:r w:rsidRPr="0097364D">
              <w:t>Finish cross</w:t>
            </w:r>
            <w:r w:rsidR="000E359F">
              <w:t>-</w:t>
            </w:r>
            <w:r w:rsidRPr="0097364D">
              <w:t>check</w:t>
            </w:r>
            <w:r w:rsidR="000E359F">
              <w:t>ing</w:t>
            </w:r>
            <w:r w:rsidRPr="0097364D">
              <w:t xml:space="preserve"> and report results to CE group</w:t>
            </w:r>
          </w:p>
        </w:tc>
      </w:tr>
    </w:tbl>
    <w:p w14:paraId="4E43CE75" w14:textId="77777777" w:rsidR="00A02039" w:rsidRPr="0097364D" w:rsidRDefault="00A02039" w:rsidP="0097364D"/>
    <w:p w14:paraId="62267C45" w14:textId="1BA9F18B" w:rsidR="006666A4" w:rsidRDefault="006666A4" w:rsidP="006666A4">
      <w:pPr>
        <w:pStyle w:val="1"/>
        <w:rPr>
          <w:lang w:val="sv-SE"/>
        </w:rPr>
      </w:pPr>
      <w:r>
        <w:rPr>
          <w:lang w:val="sv-SE"/>
        </w:rPr>
        <w:t>Participant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118"/>
        <w:gridCol w:w="3623"/>
      </w:tblGrid>
      <w:tr w:rsidR="006666A4" w14:paraId="37C244D4" w14:textId="77777777" w:rsidTr="006666A4">
        <w:tc>
          <w:tcPr>
            <w:tcW w:w="1555" w:type="dxa"/>
            <w:tcBorders>
              <w:top w:val="single" w:sz="4" w:space="0" w:color="auto"/>
              <w:left w:val="single" w:sz="4" w:space="0" w:color="auto"/>
              <w:bottom w:val="single" w:sz="4" w:space="0" w:color="auto"/>
              <w:right w:val="single" w:sz="4" w:space="0" w:color="auto"/>
            </w:tcBorders>
            <w:hideMark/>
          </w:tcPr>
          <w:p w14:paraId="797A4A17" w14:textId="77777777" w:rsidR="006666A4" w:rsidRDefault="006666A4" w:rsidP="006666A4">
            <w:pPr>
              <w:jc w:val="center"/>
              <w:rPr>
                <w:b/>
                <w:lang w:val="x-none"/>
              </w:rPr>
            </w:pPr>
            <w:r>
              <w:rPr>
                <w:b/>
                <w:lang w:val="x-none" w:eastAsia="zh-TW"/>
              </w:rPr>
              <w:t>Company</w:t>
            </w:r>
            <w:r>
              <w:rPr>
                <w:b/>
                <w:lang w:val="x-none"/>
              </w:rPr>
              <w:t>/</w:t>
            </w:r>
          </w:p>
          <w:p w14:paraId="63794B31" w14:textId="77777777" w:rsidR="006666A4" w:rsidRDefault="006666A4" w:rsidP="006666A4">
            <w:pPr>
              <w:jc w:val="center"/>
              <w:rPr>
                <w:b/>
                <w:lang w:val="x-none" w:eastAsia="zh-TW"/>
              </w:rPr>
            </w:pPr>
            <w:r>
              <w:rPr>
                <w:rFonts w:hint="eastAsia"/>
                <w:b/>
                <w:lang w:val="x-none"/>
              </w:rPr>
              <w:t>Organization</w:t>
            </w:r>
          </w:p>
        </w:tc>
        <w:tc>
          <w:tcPr>
            <w:tcW w:w="3118" w:type="dxa"/>
            <w:tcBorders>
              <w:top w:val="single" w:sz="4" w:space="0" w:color="auto"/>
              <w:left w:val="single" w:sz="4" w:space="0" w:color="auto"/>
              <w:bottom w:val="single" w:sz="4" w:space="0" w:color="auto"/>
              <w:right w:val="single" w:sz="4" w:space="0" w:color="auto"/>
            </w:tcBorders>
            <w:hideMark/>
          </w:tcPr>
          <w:p w14:paraId="3F4673F0" w14:textId="77777777" w:rsidR="006666A4" w:rsidRDefault="006666A4" w:rsidP="006666A4">
            <w:pPr>
              <w:jc w:val="center"/>
              <w:rPr>
                <w:b/>
                <w:lang w:val="x-none" w:eastAsia="zh-TW"/>
              </w:rPr>
            </w:pPr>
            <w:r>
              <w:rPr>
                <w:b/>
                <w:lang w:val="x-none" w:eastAsia="zh-TW"/>
              </w:rPr>
              <w:t>Participant Name</w:t>
            </w:r>
          </w:p>
        </w:tc>
        <w:tc>
          <w:tcPr>
            <w:tcW w:w="3623" w:type="dxa"/>
            <w:tcBorders>
              <w:top w:val="single" w:sz="4" w:space="0" w:color="auto"/>
              <w:left w:val="single" w:sz="4" w:space="0" w:color="auto"/>
              <w:bottom w:val="single" w:sz="4" w:space="0" w:color="auto"/>
              <w:right w:val="single" w:sz="4" w:space="0" w:color="auto"/>
            </w:tcBorders>
            <w:hideMark/>
          </w:tcPr>
          <w:p w14:paraId="0CDA8F90" w14:textId="77777777" w:rsidR="006666A4" w:rsidRDefault="006666A4" w:rsidP="006666A4">
            <w:pPr>
              <w:jc w:val="center"/>
              <w:rPr>
                <w:b/>
                <w:lang w:val="x-none" w:eastAsia="zh-TW"/>
              </w:rPr>
            </w:pPr>
            <w:r>
              <w:rPr>
                <w:b/>
                <w:lang w:val="x-none" w:eastAsia="zh-TW"/>
              </w:rPr>
              <w:t>Email Address</w:t>
            </w:r>
          </w:p>
        </w:tc>
      </w:tr>
      <w:tr w:rsidR="006666A4" w:rsidRPr="00EB79EF" w14:paraId="71FE4F0E" w14:textId="77777777" w:rsidTr="006666A4">
        <w:tc>
          <w:tcPr>
            <w:tcW w:w="1555" w:type="dxa"/>
            <w:tcBorders>
              <w:top w:val="single" w:sz="4" w:space="0" w:color="auto"/>
              <w:left w:val="single" w:sz="4" w:space="0" w:color="auto"/>
              <w:bottom w:val="single" w:sz="4" w:space="0" w:color="auto"/>
              <w:right w:val="single" w:sz="4" w:space="0" w:color="auto"/>
            </w:tcBorders>
          </w:tcPr>
          <w:p w14:paraId="32D757BA" w14:textId="77777777" w:rsidR="006666A4" w:rsidRPr="00896613" w:rsidRDefault="006666A4" w:rsidP="006666A4">
            <w:pPr>
              <w:rPr>
                <w:rFonts w:ascii="Calibri" w:hAnsi="Calibri"/>
                <w:sz w:val="20"/>
                <w:lang w:eastAsia="ko-KR"/>
              </w:rPr>
            </w:pPr>
            <w:r>
              <w:rPr>
                <w:szCs w:val="22"/>
                <w:lang w:val="it-IT" w:eastAsia="ja-JP"/>
              </w:rPr>
              <w:t>Technicolor</w:t>
            </w:r>
          </w:p>
        </w:tc>
        <w:tc>
          <w:tcPr>
            <w:tcW w:w="3118" w:type="dxa"/>
            <w:tcBorders>
              <w:top w:val="single" w:sz="4" w:space="0" w:color="auto"/>
              <w:left w:val="single" w:sz="4" w:space="0" w:color="auto"/>
              <w:bottom w:val="single" w:sz="4" w:space="0" w:color="auto"/>
              <w:right w:val="single" w:sz="4" w:space="0" w:color="auto"/>
            </w:tcBorders>
          </w:tcPr>
          <w:p w14:paraId="0A4D44D4" w14:textId="3208598C" w:rsidR="009808B9" w:rsidRPr="001B24C8" w:rsidRDefault="006666A4" w:rsidP="001B24C8">
            <w:pPr>
              <w:spacing w:before="80"/>
              <w:rPr>
                <w:szCs w:val="22"/>
                <w:lang w:val="it-IT" w:eastAsia="ja-JP"/>
              </w:rPr>
            </w:pPr>
            <w:r>
              <w:rPr>
                <w:szCs w:val="22"/>
                <w:lang w:val="it-IT" w:eastAsia="ja-JP"/>
              </w:rPr>
              <w:t>Antoine Robert</w:t>
            </w:r>
            <w:r w:rsidRPr="001B24C8">
              <w:rPr>
                <w:szCs w:val="22"/>
                <w:lang w:val="it-IT" w:eastAsia="ja-JP"/>
              </w:rPr>
              <w:br/>
            </w:r>
            <w:r>
              <w:rPr>
                <w:szCs w:val="22"/>
                <w:lang w:val="it-IT" w:eastAsia="ja-JP"/>
              </w:rPr>
              <w:t>Philippe Bordes</w:t>
            </w:r>
            <w:r>
              <w:rPr>
                <w:szCs w:val="22"/>
                <w:lang w:val="it-IT" w:eastAsia="ja-JP"/>
              </w:rPr>
              <w:br/>
              <w:t>Tangi Poirier</w:t>
            </w:r>
            <w:r>
              <w:rPr>
                <w:szCs w:val="22"/>
                <w:lang w:val="it-IT" w:eastAsia="ja-JP"/>
              </w:rPr>
              <w:br/>
              <w:t>Fabrice Le Léannec</w:t>
            </w:r>
            <w:r>
              <w:rPr>
                <w:szCs w:val="22"/>
                <w:lang w:val="it-IT" w:eastAsia="ja-JP"/>
              </w:rPr>
              <w:br/>
              <w:t>Franck Galpin</w:t>
            </w:r>
            <w:r w:rsidR="008F7514">
              <w:rPr>
                <w:szCs w:val="22"/>
                <w:lang w:val="it-IT" w:eastAsia="ja-JP"/>
              </w:rPr>
              <w:br/>
            </w:r>
            <w:r w:rsidR="009808B9">
              <w:rPr>
                <w:szCs w:val="22"/>
                <w:lang w:val="it-IT" w:eastAsia="ja-JP"/>
              </w:rPr>
              <w:t>Ya Chen</w:t>
            </w:r>
          </w:p>
        </w:tc>
        <w:tc>
          <w:tcPr>
            <w:tcW w:w="3623" w:type="dxa"/>
            <w:tcBorders>
              <w:top w:val="single" w:sz="4" w:space="0" w:color="auto"/>
              <w:left w:val="single" w:sz="4" w:space="0" w:color="auto"/>
              <w:bottom w:val="single" w:sz="4" w:space="0" w:color="auto"/>
              <w:right w:val="single" w:sz="4" w:space="0" w:color="auto"/>
            </w:tcBorders>
          </w:tcPr>
          <w:p w14:paraId="51562CB7" w14:textId="08BAB2B7" w:rsidR="009808B9" w:rsidRPr="001B24C8" w:rsidRDefault="00815961" w:rsidP="001B24C8">
            <w:pPr>
              <w:rPr>
                <w:rStyle w:val="a6"/>
                <w:szCs w:val="22"/>
                <w:lang w:val="it-IT" w:eastAsia="ja-JP"/>
              </w:rPr>
            </w:pPr>
            <w:hyperlink r:id="rId82" w:history="1">
              <w:r w:rsidR="006666A4" w:rsidRPr="00EB1F95">
                <w:rPr>
                  <w:rStyle w:val="a6"/>
                  <w:szCs w:val="22"/>
                  <w:lang w:val="it-IT" w:eastAsia="ja-JP"/>
                </w:rPr>
                <w:t>antoine.robert@technicolor.com</w:t>
              </w:r>
            </w:hyperlink>
            <w:r w:rsidR="006666A4">
              <w:rPr>
                <w:rStyle w:val="a6"/>
                <w:szCs w:val="22"/>
                <w:lang w:val="it-IT" w:eastAsia="ja-JP"/>
              </w:rPr>
              <w:br/>
            </w:r>
            <w:hyperlink r:id="rId83" w:history="1">
              <w:r w:rsidR="006666A4" w:rsidRPr="00C1143B">
                <w:rPr>
                  <w:rStyle w:val="a6"/>
                  <w:szCs w:val="22"/>
                  <w:lang w:val="it-IT" w:eastAsia="ja-JP"/>
                </w:rPr>
                <w:t>philippe.bordes@technicolor.com</w:t>
              </w:r>
            </w:hyperlink>
            <w:r w:rsidR="006666A4" w:rsidRPr="001B24C8">
              <w:rPr>
                <w:rStyle w:val="a6"/>
                <w:lang w:val="it-IT"/>
              </w:rPr>
              <w:br/>
            </w:r>
            <w:hyperlink r:id="rId84" w:history="1">
              <w:r w:rsidR="006666A4" w:rsidRPr="00EB1F95">
                <w:rPr>
                  <w:rStyle w:val="a6"/>
                  <w:szCs w:val="22"/>
                  <w:lang w:val="it-IT" w:eastAsia="ja-JP"/>
                </w:rPr>
                <w:t>tangi.poirier@technicolor.com</w:t>
              </w:r>
            </w:hyperlink>
            <w:r w:rsidR="006666A4" w:rsidRPr="001B24C8">
              <w:rPr>
                <w:rStyle w:val="a6"/>
                <w:lang w:val="it-IT"/>
              </w:rPr>
              <w:br/>
            </w:r>
            <w:hyperlink r:id="rId85" w:history="1">
              <w:r w:rsidR="006666A4" w:rsidRPr="00EB1F95">
                <w:rPr>
                  <w:rStyle w:val="a6"/>
                  <w:szCs w:val="22"/>
                  <w:lang w:val="it-IT" w:eastAsia="ja-JP"/>
                </w:rPr>
                <w:t>fabrice.leleannec@technicolor.com</w:t>
              </w:r>
            </w:hyperlink>
            <w:r w:rsidR="006666A4" w:rsidRPr="001B24C8">
              <w:rPr>
                <w:rStyle w:val="a6"/>
                <w:lang w:val="it-IT"/>
              </w:rPr>
              <w:br/>
            </w:r>
            <w:hyperlink r:id="rId86" w:history="1">
              <w:r w:rsidR="006666A4" w:rsidRPr="00C1143B">
                <w:rPr>
                  <w:rStyle w:val="a6"/>
                  <w:szCs w:val="22"/>
                  <w:lang w:val="it-IT" w:eastAsia="ja-JP"/>
                </w:rPr>
                <w:t>franck.galpin@technicolor.com</w:t>
              </w:r>
            </w:hyperlink>
            <w:r w:rsidR="009808B9">
              <w:rPr>
                <w:rStyle w:val="a6"/>
                <w:szCs w:val="22"/>
                <w:lang w:val="it-IT" w:eastAsia="ja-JP"/>
              </w:rPr>
              <w:br/>
            </w:r>
            <w:hyperlink r:id="rId87" w:history="1">
              <w:r w:rsidR="009808B9" w:rsidRPr="001B24C8">
                <w:rPr>
                  <w:rStyle w:val="a6"/>
                  <w:szCs w:val="22"/>
                  <w:lang w:val="it-IT" w:eastAsia="ja-JP"/>
                </w:rPr>
                <w:t>Ya.CHEN@technicolor.com</w:t>
              </w:r>
            </w:hyperlink>
          </w:p>
        </w:tc>
      </w:tr>
      <w:tr w:rsidR="006666A4" w:rsidRPr="004013B4" w14:paraId="07A67660" w14:textId="77777777" w:rsidTr="006666A4">
        <w:tc>
          <w:tcPr>
            <w:tcW w:w="1555" w:type="dxa"/>
            <w:tcBorders>
              <w:top w:val="single" w:sz="4" w:space="0" w:color="auto"/>
              <w:left w:val="single" w:sz="4" w:space="0" w:color="auto"/>
              <w:bottom w:val="single" w:sz="4" w:space="0" w:color="auto"/>
              <w:right w:val="single" w:sz="4" w:space="0" w:color="auto"/>
            </w:tcBorders>
          </w:tcPr>
          <w:p w14:paraId="442BBF7A" w14:textId="77777777" w:rsidR="006666A4" w:rsidRPr="00006899" w:rsidRDefault="006666A4" w:rsidP="006666A4">
            <w:pPr>
              <w:rPr>
                <w:szCs w:val="22"/>
                <w:lang w:val="it-IT" w:eastAsia="ja-JP"/>
              </w:rPr>
            </w:pPr>
            <w:r w:rsidRPr="00006899">
              <w:rPr>
                <w:szCs w:val="22"/>
                <w:lang w:val="it-IT" w:eastAsia="ja-JP"/>
              </w:rPr>
              <w:t>HHI</w:t>
            </w:r>
          </w:p>
        </w:tc>
        <w:tc>
          <w:tcPr>
            <w:tcW w:w="3118" w:type="dxa"/>
            <w:tcBorders>
              <w:top w:val="single" w:sz="4" w:space="0" w:color="auto"/>
              <w:left w:val="single" w:sz="4" w:space="0" w:color="auto"/>
              <w:bottom w:val="single" w:sz="4" w:space="0" w:color="auto"/>
              <w:right w:val="single" w:sz="4" w:space="0" w:color="auto"/>
            </w:tcBorders>
          </w:tcPr>
          <w:p w14:paraId="5D5D7AAB" w14:textId="471F533C" w:rsidR="006666A4" w:rsidRPr="00006899" w:rsidRDefault="006666A4">
            <w:pPr>
              <w:spacing w:before="80"/>
              <w:rPr>
                <w:szCs w:val="22"/>
                <w:lang w:val="it-IT" w:eastAsia="ja-JP"/>
              </w:rPr>
            </w:pPr>
            <w:r w:rsidRPr="00006899">
              <w:rPr>
                <w:szCs w:val="22"/>
                <w:lang w:val="it-IT" w:eastAsia="ja-JP"/>
              </w:rPr>
              <w:t>Martin Winken</w:t>
            </w:r>
            <w:r w:rsidRPr="00006899">
              <w:rPr>
                <w:szCs w:val="22"/>
                <w:lang w:val="it-IT" w:eastAsia="ja-JP"/>
              </w:rPr>
              <w:br/>
              <w:t>Robert Skupin</w:t>
            </w:r>
            <w:r w:rsidR="00B40B8D">
              <w:rPr>
                <w:szCs w:val="22"/>
                <w:lang w:val="it-IT" w:eastAsia="ja-JP"/>
              </w:rPr>
              <w:br/>
              <w:t>Jens B</w:t>
            </w:r>
            <w:r w:rsidR="00B40B8D" w:rsidRPr="00B40B8D">
              <w:rPr>
                <w:szCs w:val="22"/>
                <w:lang w:val="it-IT" w:eastAsia="ja-JP"/>
              </w:rPr>
              <w:t>randenburg</w:t>
            </w:r>
            <w:r w:rsidR="00DA61A0">
              <w:rPr>
                <w:szCs w:val="22"/>
                <w:lang w:val="it-IT" w:eastAsia="ja-JP"/>
              </w:rPr>
              <w:br/>
            </w:r>
            <w:r w:rsidR="00A80DA8" w:rsidRPr="00EF7C33">
              <w:rPr>
                <w:rFonts w:hint="eastAsia"/>
                <w:szCs w:val="22"/>
                <w:lang w:val="it-IT" w:eastAsia="ja-JP"/>
              </w:rPr>
              <w:t xml:space="preserve">Anastasia </w:t>
            </w:r>
            <w:r w:rsidR="00DA61A0" w:rsidRPr="00503074">
              <w:rPr>
                <w:rFonts w:hint="eastAsia"/>
                <w:szCs w:val="22"/>
                <w:lang w:val="it-IT" w:eastAsia="ja-JP"/>
              </w:rPr>
              <w:t>Henkel</w:t>
            </w:r>
          </w:p>
        </w:tc>
        <w:tc>
          <w:tcPr>
            <w:tcW w:w="3623" w:type="dxa"/>
            <w:tcBorders>
              <w:top w:val="single" w:sz="4" w:space="0" w:color="auto"/>
              <w:left w:val="single" w:sz="4" w:space="0" w:color="auto"/>
              <w:bottom w:val="single" w:sz="4" w:space="0" w:color="auto"/>
              <w:right w:val="single" w:sz="4" w:space="0" w:color="auto"/>
            </w:tcBorders>
          </w:tcPr>
          <w:p w14:paraId="6637D9AC" w14:textId="0DC21C1E" w:rsidR="006666A4" w:rsidRPr="001B24C8" w:rsidRDefault="00815961" w:rsidP="001B24C8">
            <w:pPr>
              <w:rPr>
                <w:rStyle w:val="a6"/>
                <w:szCs w:val="22"/>
                <w:lang w:val="it-IT" w:eastAsia="ja-JP"/>
              </w:rPr>
            </w:pPr>
            <w:hyperlink r:id="rId88" w:history="1">
              <w:r w:rsidR="006666A4" w:rsidRPr="001B24C8">
                <w:rPr>
                  <w:rStyle w:val="a6"/>
                  <w:szCs w:val="22"/>
                  <w:lang w:val="it-IT" w:eastAsia="ja-JP"/>
                </w:rPr>
                <w:t>martin.winken@hhi.fraunhofer.de</w:t>
              </w:r>
            </w:hyperlink>
            <w:r w:rsidR="006666A4" w:rsidRPr="001B24C8">
              <w:rPr>
                <w:rStyle w:val="a6"/>
                <w:szCs w:val="22"/>
                <w:lang w:val="it-IT" w:eastAsia="ja-JP"/>
              </w:rPr>
              <w:br/>
            </w:r>
            <w:hyperlink r:id="rId89" w:tgtFrame="_blank" w:history="1">
              <w:r w:rsidR="006666A4" w:rsidRPr="001B24C8">
                <w:rPr>
                  <w:rStyle w:val="a6"/>
                  <w:szCs w:val="22"/>
                  <w:lang w:val="it-IT" w:eastAsia="ja-JP"/>
                </w:rPr>
                <w:t>robert.skupin@hhi.fraunhofer.de</w:t>
              </w:r>
            </w:hyperlink>
            <w:r w:rsidR="00B40B8D" w:rsidRPr="001B24C8">
              <w:rPr>
                <w:rStyle w:val="a6"/>
                <w:szCs w:val="22"/>
                <w:lang w:val="it-IT" w:eastAsia="ja-JP"/>
              </w:rPr>
              <w:br/>
            </w:r>
            <w:hyperlink r:id="rId90" w:history="1">
              <w:r w:rsidR="00DA61A0" w:rsidRPr="00FA4E0B">
                <w:rPr>
                  <w:rStyle w:val="a6"/>
                  <w:szCs w:val="22"/>
                  <w:lang w:val="it-IT" w:eastAsia="ja-JP"/>
                </w:rPr>
                <w:t>jens.brandenburg@hhi.fraunhofer.de</w:t>
              </w:r>
            </w:hyperlink>
            <w:r w:rsidR="00DA61A0">
              <w:rPr>
                <w:rStyle w:val="a6"/>
                <w:szCs w:val="22"/>
                <w:lang w:val="it-IT" w:eastAsia="ja-JP"/>
              </w:rPr>
              <w:br/>
            </w:r>
            <w:hyperlink r:id="rId91" w:history="1">
              <w:r w:rsidR="00DA61A0" w:rsidRPr="00503074">
                <w:rPr>
                  <w:rStyle w:val="a6"/>
                  <w:szCs w:val="22"/>
                  <w:lang w:val="it-IT" w:eastAsia="ja-JP"/>
                </w:rPr>
                <w:t>anastasia.henkel@hhi-extern.fraunhofer.de</w:t>
              </w:r>
            </w:hyperlink>
          </w:p>
        </w:tc>
      </w:tr>
      <w:tr w:rsidR="006666A4" w:rsidRPr="00EB79EF" w14:paraId="511A43C6" w14:textId="77777777" w:rsidTr="006666A4">
        <w:tc>
          <w:tcPr>
            <w:tcW w:w="1555" w:type="dxa"/>
            <w:tcBorders>
              <w:top w:val="single" w:sz="4" w:space="0" w:color="auto"/>
              <w:left w:val="single" w:sz="4" w:space="0" w:color="auto"/>
              <w:bottom w:val="single" w:sz="4" w:space="0" w:color="auto"/>
              <w:right w:val="single" w:sz="4" w:space="0" w:color="auto"/>
            </w:tcBorders>
          </w:tcPr>
          <w:p w14:paraId="18180104" w14:textId="77777777" w:rsidR="006666A4" w:rsidRPr="00006899" w:rsidRDefault="006666A4" w:rsidP="006666A4">
            <w:pPr>
              <w:rPr>
                <w:szCs w:val="22"/>
                <w:lang w:val="it-IT" w:eastAsia="ja-JP"/>
              </w:rPr>
            </w:pPr>
            <w:r w:rsidRPr="00006899">
              <w:rPr>
                <w:szCs w:val="22"/>
                <w:lang w:val="it-IT" w:eastAsia="ja-JP"/>
              </w:rPr>
              <w:t>Huawei</w:t>
            </w:r>
          </w:p>
        </w:tc>
        <w:tc>
          <w:tcPr>
            <w:tcW w:w="3118" w:type="dxa"/>
            <w:tcBorders>
              <w:top w:val="single" w:sz="4" w:space="0" w:color="auto"/>
              <w:left w:val="single" w:sz="4" w:space="0" w:color="auto"/>
              <w:bottom w:val="single" w:sz="4" w:space="0" w:color="auto"/>
              <w:right w:val="single" w:sz="4" w:space="0" w:color="auto"/>
            </w:tcBorders>
          </w:tcPr>
          <w:p w14:paraId="6BEBBC82" w14:textId="77777777" w:rsidR="006666A4" w:rsidRPr="00006899" w:rsidRDefault="006666A4" w:rsidP="006666A4">
            <w:pPr>
              <w:spacing w:before="80"/>
              <w:rPr>
                <w:szCs w:val="22"/>
                <w:lang w:val="it-IT" w:eastAsia="ja-JP"/>
              </w:rPr>
            </w:pPr>
            <w:r w:rsidRPr="00006899">
              <w:rPr>
                <w:szCs w:val="22"/>
                <w:lang w:val="it-IT" w:eastAsia="ja-JP"/>
              </w:rPr>
              <w:t>Huanbang Chen</w:t>
            </w:r>
            <w:r w:rsidRPr="00006899">
              <w:rPr>
                <w:szCs w:val="22"/>
                <w:lang w:val="it-IT" w:eastAsia="ja-JP"/>
              </w:rPr>
              <w:br/>
              <w:t>Haitao Yang</w:t>
            </w:r>
            <w:r w:rsidRPr="00006899">
              <w:rPr>
                <w:szCs w:val="22"/>
                <w:lang w:val="it-IT" w:eastAsia="ja-JP"/>
              </w:rPr>
              <w:br/>
              <w:t>Jianle Chen</w:t>
            </w:r>
            <w:r w:rsidRPr="00006899">
              <w:rPr>
                <w:szCs w:val="22"/>
                <w:lang w:val="it-IT" w:eastAsia="ja-JP"/>
              </w:rPr>
              <w:br/>
              <w:t>Sychev Maxim</w:t>
            </w:r>
            <w:r w:rsidRPr="00006899">
              <w:rPr>
                <w:szCs w:val="22"/>
                <w:lang w:val="it-IT" w:eastAsia="ja-JP"/>
              </w:rPr>
              <w:br/>
              <w:t>Solovyev Timofey</w:t>
            </w:r>
          </w:p>
        </w:tc>
        <w:tc>
          <w:tcPr>
            <w:tcW w:w="3623" w:type="dxa"/>
            <w:tcBorders>
              <w:top w:val="single" w:sz="4" w:space="0" w:color="auto"/>
              <w:left w:val="single" w:sz="4" w:space="0" w:color="auto"/>
              <w:bottom w:val="single" w:sz="4" w:space="0" w:color="auto"/>
              <w:right w:val="single" w:sz="4" w:space="0" w:color="auto"/>
            </w:tcBorders>
          </w:tcPr>
          <w:p w14:paraId="4DABC10F" w14:textId="77777777" w:rsidR="006666A4" w:rsidRPr="00006899" w:rsidRDefault="00815961" w:rsidP="006666A4">
            <w:pPr>
              <w:rPr>
                <w:rStyle w:val="a6"/>
                <w:szCs w:val="22"/>
                <w:lang w:val="it-IT" w:eastAsia="ja-JP"/>
              </w:rPr>
            </w:pPr>
            <w:hyperlink r:id="rId92" w:history="1">
              <w:r w:rsidR="006666A4" w:rsidRPr="00006899">
                <w:rPr>
                  <w:rStyle w:val="a6"/>
                  <w:szCs w:val="22"/>
                  <w:lang w:val="it-IT" w:eastAsia="ja-JP"/>
                </w:rPr>
                <w:t>chenhuanbang@huawei.com</w:t>
              </w:r>
            </w:hyperlink>
            <w:r w:rsidR="006666A4" w:rsidRPr="00006899">
              <w:rPr>
                <w:rStyle w:val="a6"/>
                <w:szCs w:val="22"/>
                <w:lang w:val="it-IT" w:eastAsia="ja-JP"/>
              </w:rPr>
              <w:br/>
            </w:r>
            <w:hyperlink r:id="rId93" w:history="1">
              <w:r w:rsidR="006666A4" w:rsidRPr="00006899">
                <w:rPr>
                  <w:rStyle w:val="a6"/>
                  <w:szCs w:val="22"/>
                  <w:lang w:val="it-IT" w:eastAsia="ja-JP"/>
                </w:rPr>
                <w:t>haitao.yang@huawei.com</w:t>
              </w:r>
            </w:hyperlink>
            <w:r w:rsidR="006666A4" w:rsidRPr="00006899">
              <w:rPr>
                <w:rStyle w:val="a6"/>
                <w:szCs w:val="22"/>
                <w:lang w:val="it-IT" w:eastAsia="ja-JP"/>
              </w:rPr>
              <w:br/>
            </w:r>
            <w:hyperlink r:id="rId94" w:history="1">
              <w:r w:rsidR="006666A4" w:rsidRPr="00006899">
                <w:rPr>
                  <w:rStyle w:val="a6"/>
                  <w:szCs w:val="22"/>
                  <w:lang w:val="it-IT" w:eastAsia="ja-JP"/>
                </w:rPr>
                <w:t>jianle.chen@huawei.com</w:t>
              </w:r>
            </w:hyperlink>
            <w:r w:rsidR="006666A4" w:rsidRPr="00006899">
              <w:rPr>
                <w:rStyle w:val="a6"/>
                <w:szCs w:val="22"/>
                <w:lang w:val="it-IT" w:eastAsia="ja-JP"/>
              </w:rPr>
              <w:br/>
              <w:t>Sychev.Maxim@huawei.com</w:t>
            </w:r>
            <w:r w:rsidR="006666A4" w:rsidRPr="00006899">
              <w:rPr>
                <w:rStyle w:val="a6"/>
                <w:szCs w:val="22"/>
                <w:lang w:val="it-IT" w:eastAsia="ja-JP"/>
              </w:rPr>
              <w:br/>
            </w:r>
            <w:hyperlink r:id="rId95" w:history="1">
              <w:r w:rsidR="006666A4" w:rsidRPr="00006899">
                <w:rPr>
                  <w:rStyle w:val="a6"/>
                  <w:szCs w:val="22"/>
                  <w:lang w:val="it-IT" w:eastAsia="ja-JP"/>
                </w:rPr>
                <w:t>solovyev.timofey@huawei.com</w:t>
              </w:r>
            </w:hyperlink>
          </w:p>
        </w:tc>
      </w:tr>
      <w:tr w:rsidR="006666A4" w:rsidRPr="00EB79EF" w14:paraId="69ECB566" w14:textId="77777777" w:rsidTr="006666A4">
        <w:tc>
          <w:tcPr>
            <w:tcW w:w="1555" w:type="dxa"/>
            <w:tcBorders>
              <w:top w:val="single" w:sz="4" w:space="0" w:color="auto"/>
              <w:left w:val="single" w:sz="4" w:space="0" w:color="auto"/>
              <w:bottom w:val="single" w:sz="4" w:space="0" w:color="auto"/>
              <w:right w:val="single" w:sz="4" w:space="0" w:color="auto"/>
            </w:tcBorders>
          </w:tcPr>
          <w:p w14:paraId="77A6EF46" w14:textId="77777777" w:rsidR="006666A4" w:rsidRPr="00006899" w:rsidRDefault="006666A4" w:rsidP="006666A4">
            <w:pPr>
              <w:rPr>
                <w:szCs w:val="22"/>
                <w:lang w:val="it-IT" w:eastAsia="ja-JP"/>
              </w:rPr>
            </w:pPr>
            <w:r w:rsidRPr="00006899">
              <w:rPr>
                <w:szCs w:val="22"/>
                <w:lang w:val="it-IT" w:eastAsia="ja-JP"/>
              </w:rPr>
              <w:t>LGE</w:t>
            </w:r>
          </w:p>
        </w:tc>
        <w:tc>
          <w:tcPr>
            <w:tcW w:w="3118" w:type="dxa"/>
            <w:tcBorders>
              <w:top w:val="single" w:sz="4" w:space="0" w:color="auto"/>
              <w:left w:val="single" w:sz="4" w:space="0" w:color="auto"/>
              <w:bottom w:val="single" w:sz="4" w:space="0" w:color="auto"/>
              <w:right w:val="single" w:sz="4" w:space="0" w:color="auto"/>
            </w:tcBorders>
          </w:tcPr>
          <w:p w14:paraId="5A36434B" w14:textId="77777777" w:rsidR="006666A4" w:rsidRPr="00006899" w:rsidRDefault="006666A4" w:rsidP="006666A4">
            <w:pPr>
              <w:spacing w:before="80"/>
              <w:rPr>
                <w:szCs w:val="22"/>
                <w:lang w:val="it-IT" w:eastAsia="ja-JP"/>
              </w:rPr>
            </w:pPr>
            <w:r w:rsidRPr="00006899">
              <w:rPr>
                <w:szCs w:val="22"/>
                <w:lang w:val="it-IT" w:eastAsia="ja-JP"/>
              </w:rPr>
              <w:t>Seung Hwan Kim</w:t>
            </w:r>
            <w:r>
              <w:rPr>
                <w:szCs w:val="22"/>
                <w:lang w:val="it-IT" w:eastAsia="ja-JP"/>
              </w:rPr>
              <w:br/>
            </w:r>
            <w:r>
              <w:t>Jaehyun Lim</w:t>
            </w:r>
            <w:r w:rsidRPr="00006899">
              <w:rPr>
                <w:szCs w:val="22"/>
                <w:lang w:val="it-IT" w:eastAsia="ja-JP"/>
              </w:rPr>
              <w:br/>
              <w:t>Jaeho Lee</w:t>
            </w:r>
            <w:r w:rsidRPr="00006899">
              <w:rPr>
                <w:szCs w:val="22"/>
                <w:lang w:val="it-IT" w:eastAsia="ja-JP"/>
              </w:rPr>
              <w:br/>
              <w:t>Hyeongmun Jang</w:t>
            </w:r>
          </w:p>
        </w:tc>
        <w:tc>
          <w:tcPr>
            <w:tcW w:w="3623" w:type="dxa"/>
            <w:tcBorders>
              <w:top w:val="single" w:sz="4" w:space="0" w:color="auto"/>
              <w:left w:val="single" w:sz="4" w:space="0" w:color="auto"/>
              <w:bottom w:val="single" w:sz="4" w:space="0" w:color="auto"/>
              <w:right w:val="single" w:sz="4" w:space="0" w:color="auto"/>
            </w:tcBorders>
          </w:tcPr>
          <w:p w14:paraId="6EC07F9E" w14:textId="77777777" w:rsidR="006666A4" w:rsidRPr="00006899" w:rsidRDefault="00815961" w:rsidP="006666A4">
            <w:pPr>
              <w:spacing w:before="80"/>
              <w:rPr>
                <w:rStyle w:val="a6"/>
                <w:szCs w:val="22"/>
                <w:lang w:val="it-IT" w:eastAsia="ja-JP"/>
              </w:rPr>
            </w:pPr>
            <w:hyperlink r:id="rId96" w:tgtFrame="_blank" w:history="1">
              <w:r w:rsidR="006666A4" w:rsidRPr="00006899">
                <w:rPr>
                  <w:rStyle w:val="a6"/>
                  <w:szCs w:val="22"/>
                  <w:lang w:val="it-IT" w:eastAsia="ja-JP"/>
                </w:rPr>
                <w:t>seunghwan3.kim@lge.com</w:t>
              </w:r>
            </w:hyperlink>
            <w:r w:rsidR="006666A4" w:rsidRPr="00006899">
              <w:rPr>
                <w:rStyle w:val="a6"/>
                <w:szCs w:val="22"/>
                <w:lang w:val="it-IT" w:eastAsia="ja-JP"/>
              </w:rPr>
              <w:br/>
            </w:r>
            <w:r w:rsidR="006666A4" w:rsidRPr="008C40AF">
              <w:rPr>
                <w:rStyle w:val="a6"/>
                <w:szCs w:val="22"/>
                <w:lang w:val="it-IT" w:eastAsia="ja-JP"/>
              </w:rPr>
              <w:t>Jaehyun.lim@lge.com</w:t>
            </w:r>
            <w:r w:rsidR="006666A4">
              <w:rPr>
                <w:rStyle w:val="a6"/>
                <w:szCs w:val="22"/>
                <w:lang w:val="it-IT" w:eastAsia="ja-JP"/>
              </w:rPr>
              <w:br/>
            </w:r>
            <w:hyperlink r:id="rId97" w:tgtFrame="_blank" w:history="1">
              <w:r w:rsidR="006666A4" w:rsidRPr="00006899">
                <w:rPr>
                  <w:rStyle w:val="a6"/>
                  <w:szCs w:val="22"/>
                  <w:lang w:val="it-IT" w:eastAsia="ja-JP"/>
                </w:rPr>
                <w:t>jhlee.lee@lge.com</w:t>
              </w:r>
            </w:hyperlink>
            <w:r w:rsidR="006666A4" w:rsidRPr="00006899">
              <w:rPr>
                <w:rStyle w:val="a6"/>
                <w:szCs w:val="22"/>
                <w:lang w:val="it-IT" w:eastAsia="ja-JP"/>
              </w:rPr>
              <w:br/>
            </w:r>
            <w:hyperlink r:id="rId98" w:tgtFrame="_blank" w:history="1">
              <w:r w:rsidR="006666A4" w:rsidRPr="00006899">
                <w:rPr>
                  <w:rStyle w:val="a6"/>
                  <w:szCs w:val="22"/>
                  <w:lang w:val="it-IT" w:eastAsia="ja-JP"/>
                </w:rPr>
                <w:t>hm.jang@lge.com</w:t>
              </w:r>
            </w:hyperlink>
          </w:p>
        </w:tc>
      </w:tr>
      <w:tr w:rsidR="006666A4" w:rsidRPr="00EB79EF" w14:paraId="4CC72F7A" w14:textId="77777777" w:rsidTr="006666A4">
        <w:tc>
          <w:tcPr>
            <w:tcW w:w="1555" w:type="dxa"/>
            <w:tcBorders>
              <w:top w:val="single" w:sz="4" w:space="0" w:color="auto"/>
              <w:left w:val="single" w:sz="4" w:space="0" w:color="auto"/>
              <w:bottom w:val="single" w:sz="4" w:space="0" w:color="auto"/>
              <w:right w:val="single" w:sz="4" w:space="0" w:color="auto"/>
            </w:tcBorders>
          </w:tcPr>
          <w:p w14:paraId="38F80490" w14:textId="77777777" w:rsidR="006666A4" w:rsidRPr="00006899" w:rsidRDefault="006666A4" w:rsidP="006666A4">
            <w:pPr>
              <w:rPr>
                <w:szCs w:val="22"/>
                <w:lang w:val="it-IT" w:eastAsia="ja-JP"/>
              </w:rPr>
            </w:pPr>
            <w:r w:rsidRPr="00006899">
              <w:rPr>
                <w:szCs w:val="22"/>
                <w:lang w:val="it-IT" w:eastAsia="ja-JP"/>
              </w:rPr>
              <w:t>Tencent</w:t>
            </w:r>
          </w:p>
        </w:tc>
        <w:tc>
          <w:tcPr>
            <w:tcW w:w="3118" w:type="dxa"/>
            <w:tcBorders>
              <w:top w:val="single" w:sz="4" w:space="0" w:color="auto"/>
              <w:left w:val="single" w:sz="4" w:space="0" w:color="auto"/>
              <w:bottom w:val="single" w:sz="4" w:space="0" w:color="auto"/>
              <w:right w:val="single" w:sz="4" w:space="0" w:color="auto"/>
            </w:tcBorders>
          </w:tcPr>
          <w:p w14:paraId="1DD3E17B" w14:textId="77777777" w:rsidR="006666A4" w:rsidRPr="00006899" w:rsidRDefault="006666A4" w:rsidP="006666A4">
            <w:pPr>
              <w:spacing w:before="80"/>
              <w:rPr>
                <w:szCs w:val="22"/>
                <w:lang w:val="it-IT" w:eastAsia="ja-JP"/>
              </w:rPr>
            </w:pPr>
            <w:r w:rsidRPr="00006899">
              <w:rPr>
                <w:szCs w:val="22"/>
                <w:lang w:val="it-IT" w:eastAsia="ja-JP"/>
              </w:rPr>
              <w:t>Xiaozhong Xu</w:t>
            </w:r>
            <w:r w:rsidRPr="00006899">
              <w:rPr>
                <w:szCs w:val="22"/>
                <w:lang w:val="it-IT" w:eastAsia="ja-JP"/>
              </w:rPr>
              <w:br/>
              <w:t>Jing Ye</w:t>
            </w:r>
            <w:r w:rsidRPr="00006899">
              <w:rPr>
                <w:szCs w:val="22"/>
                <w:lang w:val="it-IT" w:eastAsia="ja-JP"/>
              </w:rPr>
              <w:br/>
              <w:t>Guichun Li</w:t>
            </w:r>
            <w:r w:rsidRPr="00006899">
              <w:rPr>
                <w:szCs w:val="22"/>
                <w:lang w:val="it-IT" w:eastAsia="ja-JP"/>
              </w:rPr>
              <w:br/>
              <w:t>Shan Liu</w:t>
            </w:r>
            <w:r w:rsidRPr="00006899">
              <w:rPr>
                <w:szCs w:val="22"/>
                <w:lang w:val="it-IT" w:eastAsia="ja-JP"/>
              </w:rPr>
              <w:br/>
              <w:t>Meng Xu</w:t>
            </w:r>
            <w:r w:rsidRPr="00006899">
              <w:rPr>
                <w:szCs w:val="22"/>
                <w:lang w:val="it-IT" w:eastAsia="ja-JP"/>
              </w:rPr>
              <w:br/>
              <w:t>Xiang Li</w:t>
            </w:r>
          </w:p>
        </w:tc>
        <w:tc>
          <w:tcPr>
            <w:tcW w:w="3623" w:type="dxa"/>
            <w:tcBorders>
              <w:top w:val="single" w:sz="4" w:space="0" w:color="auto"/>
              <w:left w:val="single" w:sz="4" w:space="0" w:color="auto"/>
              <w:bottom w:val="single" w:sz="4" w:space="0" w:color="auto"/>
              <w:right w:val="single" w:sz="4" w:space="0" w:color="auto"/>
            </w:tcBorders>
          </w:tcPr>
          <w:p w14:paraId="647DE500" w14:textId="77777777" w:rsidR="006666A4" w:rsidRPr="00006899" w:rsidRDefault="00815961" w:rsidP="006666A4">
            <w:pPr>
              <w:spacing w:before="80"/>
              <w:rPr>
                <w:rStyle w:val="a6"/>
                <w:szCs w:val="22"/>
                <w:lang w:val="it-IT" w:eastAsia="ja-JP"/>
              </w:rPr>
            </w:pPr>
            <w:hyperlink r:id="rId99" w:tgtFrame="_blank" w:history="1">
              <w:r w:rsidR="006666A4" w:rsidRPr="00006899">
                <w:rPr>
                  <w:rStyle w:val="a6"/>
                  <w:szCs w:val="22"/>
                  <w:lang w:val="it-IT" w:eastAsia="ja-JP"/>
                </w:rPr>
                <w:t>x</w:t>
              </w:r>
            </w:hyperlink>
            <w:hyperlink r:id="rId100" w:tgtFrame="_blank" w:history="1">
              <w:r w:rsidR="006666A4" w:rsidRPr="00006899">
                <w:rPr>
                  <w:rStyle w:val="a6"/>
                  <w:szCs w:val="22"/>
                  <w:lang w:val="it-IT" w:eastAsia="ja-JP"/>
                </w:rPr>
                <w:t>iaozhongxu@tencent.com</w:t>
              </w:r>
            </w:hyperlink>
            <w:r w:rsidR="006666A4" w:rsidRPr="00006899">
              <w:rPr>
                <w:rStyle w:val="a6"/>
                <w:lang w:val="it-IT" w:eastAsia="ja-JP"/>
              </w:rPr>
              <w:br/>
            </w:r>
            <w:hyperlink r:id="rId101" w:tgtFrame="_blank" w:history="1">
              <w:r w:rsidR="006666A4" w:rsidRPr="00006899">
                <w:rPr>
                  <w:rStyle w:val="a6"/>
                  <w:szCs w:val="22"/>
                  <w:lang w:val="it-IT" w:eastAsia="ja-JP"/>
                </w:rPr>
                <w:t>jingye@tencent.com</w:t>
              </w:r>
            </w:hyperlink>
            <w:r w:rsidR="006666A4" w:rsidRPr="00006899">
              <w:rPr>
                <w:rStyle w:val="a6"/>
                <w:lang w:val="it-IT" w:eastAsia="ja-JP"/>
              </w:rPr>
              <w:br/>
            </w:r>
            <w:hyperlink r:id="rId102" w:tgtFrame="_blank" w:history="1">
              <w:r w:rsidR="006666A4" w:rsidRPr="00006899">
                <w:rPr>
                  <w:rStyle w:val="a6"/>
                  <w:szCs w:val="22"/>
                  <w:lang w:val="it-IT" w:eastAsia="ja-JP"/>
                </w:rPr>
                <w:t>guichunli@tencent.com</w:t>
              </w:r>
            </w:hyperlink>
            <w:r w:rsidR="006666A4" w:rsidRPr="00006899">
              <w:rPr>
                <w:rStyle w:val="a6"/>
                <w:lang w:val="it-IT" w:eastAsia="ja-JP"/>
              </w:rPr>
              <w:br/>
            </w:r>
            <w:hyperlink r:id="rId103" w:tgtFrame="_blank" w:history="1">
              <w:r w:rsidR="006666A4" w:rsidRPr="00006899">
                <w:rPr>
                  <w:rStyle w:val="a6"/>
                  <w:szCs w:val="22"/>
                  <w:lang w:val="it-IT" w:eastAsia="ja-JP"/>
                </w:rPr>
                <w:t>shanl@tencent.com</w:t>
              </w:r>
            </w:hyperlink>
            <w:r w:rsidR="006666A4" w:rsidRPr="00006899">
              <w:rPr>
                <w:rStyle w:val="a6"/>
                <w:lang w:val="it-IT" w:eastAsia="ja-JP"/>
              </w:rPr>
              <w:br/>
            </w:r>
            <w:hyperlink r:id="rId104" w:tgtFrame="_blank" w:history="1">
              <w:r w:rsidR="006666A4" w:rsidRPr="00006899">
                <w:rPr>
                  <w:rStyle w:val="a6"/>
                  <w:szCs w:val="22"/>
                  <w:lang w:val="it-IT" w:eastAsia="ja-JP"/>
                </w:rPr>
                <w:t>mengxxu@tencent.com</w:t>
              </w:r>
            </w:hyperlink>
            <w:r w:rsidR="006666A4" w:rsidRPr="00006899">
              <w:rPr>
                <w:rStyle w:val="a6"/>
                <w:lang w:val="it-IT" w:eastAsia="ja-JP"/>
              </w:rPr>
              <w:br/>
            </w:r>
            <w:hyperlink r:id="rId105" w:tgtFrame="_blank" w:history="1">
              <w:r w:rsidR="006666A4" w:rsidRPr="00006899">
                <w:rPr>
                  <w:rStyle w:val="a6"/>
                  <w:szCs w:val="22"/>
                  <w:lang w:val="it-IT" w:eastAsia="ja-JP"/>
                </w:rPr>
                <w:t>xlxiangli@tencent.com</w:t>
              </w:r>
            </w:hyperlink>
          </w:p>
        </w:tc>
      </w:tr>
      <w:tr w:rsidR="006666A4" w:rsidRPr="00EB79EF" w14:paraId="5E118F2B" w14:textId="77777777" w:rsidTr="006666A4">
        <w:tc>
          <w:tcPr>
            <w:tcW w:w="1555" w:type="dxa"/>
            <w:tcBorders>
              <w:top w:val="single" w:sz="4" w:space="0" w:color="auto"/>
              <w:left w:val="single" w:sz="4" w:space="0" w:color="auto"/>
              <w:bottom w:val="single" w:sz="4" w:space="0" w:color="auto"/>
              <w:right w:val="single" w:sz="4" w:space="0" w:color="auto"/>
            </w:tcBorders>
          </w:tcPr>
          <w:p w14:paraId="10754C8A" w14:textId="77777777" w:rsidR="006666A4" w:rsidRPr="00006899" w:rsidRDefault="006666A4" w:rsidP="006666A4">
            <w:pPr>
              <w:rPr>
                <w:szCs w:val="22"/>
                <w:lang w:val="it-IT" w:eastAsia="ja-JP"/>
              </w:rPr>
            </w:pPr>
            <w:r w:rsidRPr="00006899">
              <w:rPr>
                <w:szCs w:val="22"/>
                <w:lang w:val="it-IT" w:eastAsia="ja-JP"/>
              </w:rPr>
              <w:t>USTC</w:t>
            </w:r>
          </w:p>
        </w:tc>
        <w:tc>
          <w:tcPr>
            <w:tcW w:w="3118" w:type="dxa"/>
            <w:tcBorders>
              <w:top w:val="single" w:sz="4" w:space="0" w:color="auto"/>
              <w:left w:val="single" w:sz="4" w:space="0" w:color="auto"/>
              <w:bottom w:val="single" w:sz="4" w:space="0" w:color="auto"/>
              <w:right w:val="single" w:sz="4" w:space="0" w:color="auto"/>
            </w:tcBorders>
          </w:tcPr>
          <w:p w14:paraId="7F060F37" w14:textId="77777777" w:rsidR="006666A4" w:rsidRPr="00986F7C" w:rsidRDefault="006666A4" w:rsidP="006666A4">
            <w:pPr>
              <w:rPr>
                <w:rFonts w:eastAsia="Yu Mincho"/>
                <w:szCs w:val="22"/>
                <w:lang w:val="it-IT" w:eastAsia="ja-JP"/>
              </w:rPr>
            </w:pPr>
            <w:r w:rsidRPr="00006899">
              <w:rPr>
                <w:szCs w:val="22"/>
                <w:lang w:val="it-IT" w:eastAsia="ja-JP"/>
              </w:rPr>
              <w:t>Yue Li</w:t>
            </w:r>
            <w:r>
              <w:rPr>
                <w:rFonts w:eastAsia="Yu Mincho"/>
                <w:szCs w:val="22"/>
                <w:lang w:val="it-IT" w:eastAsia="ja-JP"/>
              </w:rPr>
              <w:br/>
              <w:t>Li Li</w:t>
            </w:r>
          </w:p>
        </w:tc>
        <w:tc>
          <w:tcPr>
            <w:tcW w:w="3623" w:type="dxa"/>
            <w:tcBorders>
              <w:top w:val="single" w:sz="4" w:space="0" w:color="auto"/>
              <w:left w:val="single" w:sz="4" w:space="0" w:color="auto"/>
              <w:bottom w:val="single" w:sz="4" w:space="0" w:color="auto"/>
              <w:right w:val="single" w:sz="4" w:space="0" w:color="auto"/>
            </w:tcBorders>
          </w:tcPr>
          <w:p w14:paraId="26829CF4" w14:textId="77777777" w:rsidR="006666A4" w:rsidRDefault="00815961" w:rsidP="006666A4">
            <w:pPr>
              <w:spacing w:before="80"/>
              <w:rPr>
                <w:rStyle w:val="a6"/>
                <w:szCs w:val="22"/>
                <w:lang w:val="it-IT" w:eastAsia="ja-JP"/>
              </w:rPr>
            </w:pPr>
            <w:hyperlink r:id="rId106" w:tgtFrame="_blank" w:history="1">
              <w:r w:rsidR="006666A4" w:rsidRPr="00006899">
                <w:rPr>
                  <w:rStyle w:val="a6"/>
                  <w:szCs w:val="22"/>
                  <w:lang w:val="it-IT" w:eastAsia="ja-JP"/>
                </w:rPr>
                <w:t>lytt@mail.ustc.edu.cn</w:t>
              </w:r>
            </w:hyperlink>
          </w:p>
          <w:p w14:paraId="7BCC0CBC" w14:textId="77777777" w:rsidR="006666A4" w:rsidRPr="00006899" w:rsidRDefault="006666A4" w:rsidP="006666A4">
            <w:pPr>
              <w:spacing w:before="80"/>
              <w:rPr>
                <w:rStyle w:val="a6"/>
                <w:szCs w:val="22"/>
                <w:lang w:val="it-IT" w:eastAsia="ja-JP"/>
              </w:rPr>
            </w:pPr>
            <w:r>
              <w:rPr>
                <w:rStyle w:val="a6"/>
                <w:szCs w:val="22"/>
                <w:lang w:val="it-IT" w:eastAsia="ja-JP"/>
              </w:rPr>
              <w:t>lili90th@gmail.com</w:t>
            </w:r>
          </w:p>
        </w:tc>
      </w:tr>
      <w:tr w:rsidR="006666A4" w:rsidRPr="00EB79EF" w14:paraId="187B1F0B" w14:textId="77777777" w:rsidTr="006666A4">
        <w:tc>
          <w:tcPr>
            <w:tcW w:w="1555" w:type="dxa"/>
            <w:tcBorders>
              <w:top w:val="single" w:sz="4" w:space="0" w:color="auto"/>
              <w:left w:val="single" w:sz="4" w:space="0" w:color="auto"/>
              <w:bottom w:val="single" w:sz="4" w:space="0" w:color="auto"/>
              <w:right w:val="single" w:sz="4" w:space="0" w:color="auto"/>
            </w:tcBorders>
          </w:tcPr>
          <w:p w14:paraId="62AE3CA9" w14:textId="77777777" w:rsidR="006666A4" w:rsidRPr="00006899" w:rsidRDefault="006666A4" w:rsidP="006666A4">
            <w:pPr>
              <w:rPr>
                <w:szCs w:val="22"/>
                <w:lang w:val="it-IT" w:eastAsia="ja-JP"/>
              </w:rPr>
            </w:pPr>
            <w:r w:rsidRPr="00006899">
              <w:rPr>
                <w:szCs w:val="22"/>
                <w:lang w:val="it-IT" w:eastAsia="ja-JP"/>
              </w:rPr>
              <w:t>HiSilicon</w:t>
            </w:r>
          </w:p>
        </w:tc>
        <w:tc>
          <w:tcPr>
            <w:tcW w:w="3118" w:type="dxa"/>
            <w:tcBorders>
              <w:top w:val="single" w:sz="4" w:space="0" w:color="auto"/>
              <w:left w:val="single" w:sz="4" w:space="0" w:color="auto"/>
              <w:bottom w:val="single" w:sz="4" w:space="0" w:color="auto"/>
              <w:right w:val="single" w:sz="4" w:space="0" w:color="auto"/>
            </w:tcBorders>
          </w:tcPr>
          <w:p w14:paraId="515A09A4" w14:textId="77777777" w:rsidR="006666A4" w:rsidRPr="00006899" w:rsidRDefault="006666A4" w:rsidP="006666A4">
            <w:pPr>
              <w:spacing w:before="80"/>
              <w:rPr>
                <w:szCs w:val="22"/>
                <w:lang w:val="it-IT" w:eastAsia="ja-JP"/>
              </w:rPr>
            </w:pPr>
            <w:r w:rsidRPr="00006899">
              <w:rPr>
                <w:szCs w:val="22"/>
                <w:lang w:val="it-IT" w:eastAsia="ja-JP"/>
              </w:rPr>
              <w:t>Jicheng An</w:t>
            </w:r>
            <w:r w:rsidRPr="00006899">
              <w:rPr>
                <w:szCs w:val="22"/>
                <w:lang w:val="it-IT" w:eastAsia="ja-JP"/>
              </w:rPr>
              <w:br/>
              <w:t>Na Zhang</w:t>
            </w:r>
            <w:r w:rsidRPr="00006899">
              <w:rPr>
                <w:szCs w:val="22"/>
                <w:lang w:val="it-IT" w:eastAsia="ja-JP"/>
              </w:rPr>
              <w:br/>
            </w:r>
            <w:r w:rsidRPr="00006899">
              <w:rPr>
                <w:szCs w:val="22"/>
                <w:lang w:val="it-IT" w:eastAsia="ja-JP"/>
              </w:rPr>
              <w:lastRenderedPageBreak/>
              <w:t>Xu Chen</w:t>
            </w:r>
            <w:r w:rsidRPr="00006899">
              <w:rPr>
                <w:szCs w:val="22"/>
                <w:lang w:val="it-IT" w:eastAsia="ja-JP"/>
              </w:rPr>
              <w:br/>
              <w:t>Jianhua Zhang</w:t>
            </w:r>
          </w:p>
        </w:tc>
        <w:tc>
          <w:tcPr>
            <w:tcW w:w="3623" w:type="dxa"/>
            <w:tcBorders>
              <w:top w:val="single" w:sz="4" w:space="0" w:color="auto"/>
              <w:left w:val="single" w:sz="4" w:space="0" w:color="auto"/>
              <w:bottom w:val="single" w:sz="4" w:space="0" w:color="auto"/>
              <w:right w:val="single" w:sz="4" w:space="0" w:color="auto"/>
            </w:tcBorders>
          </w:tcPr>
          <w:p w14:paraId="0630C826" w14:textId="77777777" w:rsidR="006666A4" w:rsidRPr="00006899" w:rsidRDefault="00815961" w:rsidP="006666A4">
            <w:pPr>
              <w:spacing w:before="80"/>
              <w:rPr>
                <w:rStyle w:val="a6"/>
                <w:szCs w:val="22"/>
                <w:lang w:val="it-IT" w:eastAsia="ja-JP"/>
              </w:rPr>
            </w:pPr>
            <w:hyperlink r:id="rId107" w:tgtFrame="_blank" w:history="1">
              <w:r w:rsidR="006666A4" w:rsidRPr="00006899">
                <w:rPr>
                  <w:rStyle w:val="a6"/>
                  <w:szCs w:val="22"/>
                  <w:lang w:val="it-IT" w:eastAsia="ja-JP"/>
                </w:rPr>
                <w:t>anjicheng@hisilicon.com</w:t>
              </w:r>
            </w:hyperlink>
            <w:r w:rsidR="006666A4" w:rsidRPr="00006899">
              <w:rPr>
                <w:rStyle w:val="a6"/>
                <w:lang w:val="it-IT" w:eastAsia="ja-JP"/>
              </w:rPr>
              <w:br/>
            </w:r>
            <w:hyperlink r:id="rId108" w:history="1">
              <w:r w:rsidR="006666A4" w:rsidRPr="00986F7C">
                <w:rPr>
                  <w:rStyle w:val="a6"/>
                  <w:szCs w:val="22"/>
                  <w:lang w:val="it-IT" w:eastAsia="ja-JP"/>
                </w:rPr>
                <w:t>z</w:t>
              </w:r>
              <w:r w:rsidR="006666A4" w:rsidRPr="00A11D7F">
                <w:rPr>
                  <w:rStyle w:val="a6"/>
                  <w:szCs w:val="22"/>
                  <w:lang w:val="it-IT" w:eastAsia="ja-JP"/>
                </w:rPr>
                <w:t>hangna25@huawei.com</w:t>
              </w:r>
            </w:hyperlink>
            <w:r w:rsidR="006666A4" w:rsidRPr="00006899">
              <w:rPr>
                <w:rStyle w:val="a6"/>
                <w:lang w:val="it-IT" w:eastAsia="ja-JP"/>
              </w:rPr>
              <w:br/>
            </w:r>
            <w:hyperlink r:id="rId109" w:tgtFrame="_blank" w:history="1">
              <w:r w:rsidR="006666A4" w:rsidRPr="00006899">
                <w:rPr>
                  <w:rStyle w:val="a6"/>
                  <w:szCs w:val="22"/>
                  <w:lang w:val="it-IT" w:eastAsia="ja-JP"/>
                </w:rPr>
                <w:t>anderson.chen@hisilicon.com</w:t>
              </w:r>
            </w:hyperlink>
            <w:r w:rsidR="006666A4" w:rsidRPr="00006899">
              <w:rPr>
                <w:rStyle w:val="a6"/>
                <w:lang w:val="it-IT" w:eastAsia="ja-JP"/>
              </w:rPr>
              <w:br/>
            </w:r>
            <w:hyperlink r:id="rId110" w:tgtFrame="_blank" w:history="1">
              <w:r w:rsidR="006666A4" w:rsidRPr="00006899">
                <w:rPr>
                  <w:rStyle w:val="a6"/>
                  <w:szCs w:val="22"/>
                  <w:lang w:val="it-IT" w:eastAsia="ja-JP"/>
                </w:rPr>
                <w:t>zhengjianhua@hisilicon.com</w:t>
              </w:r>
            </w:hyperlink>
          </w:p>
        </w:tc>
      </w:tr>
      <w:tr w:rsidR="006666A4" w:rsidRPr="00EB79EF" w14:paraId="4F0980EE" w14:textId="77777777" w:rsidTr="006666A4">
        <w:tc>
          <w:tcPr>
            <w:tcW w:w="1555" w:type="dxa"/>
            <w:tcBorders>
              <w:top w:val="single" w:sz="4" w:space="0" w:color="auto"/>
              <w:left w:val="single" w:sz="4" w:space="0" w:color="auto"/>
              <w:bottom w:val="single" w:sz="4" w:space="0" w:color="auto"/>
              <w:right w:val="single" w:sz="4" w:space="0" w:color="auto"/>
            </w:tcBorders>
          </w:tcPr>
          <w:p w14:paraId="4662962E" w14:textId="77777777" w:rsidR="006666A4" w:rsidRPr="00006899" w:rsidRDefault="006666A4" w:rsidP="006666A4">
            <w:pPr>
              <w:rPr>
                <w:szCs w:val="22"/>
                <w:lang w:val="it-IT" w:eastAsia="ja-JP"/>
              </w:rPr>
            </w:pPr>
            <w:r w:rsidRPr="00006899">
              <w:rPr>
                <w:szCs w:val="22"/>
                <w:lang w:val="it-IT" w:eastAsia="ja-JP"/>
              </w:rPr>
              <w:lastRenderedPageBreak/>
              <w:t>BBC</w:t>
            </w:r>
          </w:p>
        </w:tc>
        <w:tc>
          <w:tcPr>
            <w:tcW w:w="3118" w:type="dxa"/>
            <w:tcBorders>
              <w:top w:val="single" w:sz="4" w:space="0" w:color="auto"/>
              <w:left w:val="single" w:sz="4" w:space="0" w:color="auto"/>
              <w:bottom w:val="single" w:sz="4" w:space="0" w:color="auto"/>
              <w:right w:val="single" w:sz="4" w:space="0" w:color="auto"/>
            </w:tcBorders>
          </w:tcPr>
          <w:p w14:paraId="4F282A7E" w14:textId="77777777" w:rsidR="006666A4" w:rsidRPr="00006899" w:rsidRDefault="006666A4" w:rsidP="006666A4">
            <w:pPr>
              <w:spacing w:before="80"/>
              <w:rPr>
                <w:szCs w:val="22"/>
                <w:lang w:val="it-IT" w:eastAsia="ja-JP"/>
              </w:rPr>
            </w:pPr>
            <w:r w:rsidRPr="00006899">
              <w:rPr>
                <w:szCs w:val="22"/>
                <w:lang w:val="it-IT" w:eastAsia="ja-JP"/>
              </w:rPr>
              <w:t>Saverio Blasi</w:t>
            </w:r>
          </w:p>
        </w:tc>
        <w:tc>
          <w:tcPr>
            <w:tcW w:w="3623" w:type="dxa"/>
            <w:tcBorders>
              <w:top w:val="single" w:sz="4" w:space="0" w:color="auto"/>
              <w:left w:val="single" w:sz="4" w:space="0" w:color="auto"/>
              <w:bottom w:val="single" w:sz="4" w:space="0" w:color="auto"/>
              <w:right w:val="single" w:sz="4" w:space="0" w:color="auto"/>
            </w:tcBorders>
          </w:tcPr>
          <w:p w14:paraId="52F2FE10" w14:textId="77777777" w:rsidR="006666A4" w:rsidRPr="00006899" w:rsidRDefault="00815961" w:rsidP="006666A4">
            <w:pPr>
              <w:spacing w:before="80"/>
              <w:rPr>
                <w:rStyle w:val="a6"/>
                <w:szCs w:val="22"/>
                <w:lang w:val="it-IT" w:eastAsia="ja-JP"/>
              </w:rPr>
            </w:pPr>
            <w:hyperlink r:id="rId111" w:tgtFrame="_blank" w:history="1">
              <w:r w:rsidR="006666A4" w:rsidRPr="00006899">
                <w:rPr>
                  <w:rStyle w:val="a6"/>
                  <w:szCs w:val="22"/>
                  <w:lang w:val="it-IT" w:eastAsia="ja-JP"/>
                </w:rPr>
                <w:t>saverio.blasi@bbc.co.uk</w:t>
              </w:r>
            </w:hyperlink>
          </w:p>
        </w:tc>
      </w:tr>
      <w:tr w:rsidR="006666A4" w:rsidRPr="00EB79EF" w14:paraId="0AAB9CCB" w14:textId="77777777" w:rsidTr="006666A4">
        <w:tc>
          <w:tcPr>
            <w:tcW w:w="1555" w:type="dxa"/>
            <w:tcBorders>
              <w:top w:val="single" w:sz="4" w:space="0" w:color="auto"/>
              <w:left w:val="single" w:sz="4" w:space="0" w:color="auto"/>
              <w:bottom w:val="single" w:sz="4" w:space="0" w:color="auto"/>
              <w:right w:val="single" w:sz="4" w:space="0" w:color="auto"/>
            </w:tcBorders>
          </w:tcPr>
          <w:p w14:paraId="3AA4117D" w14:textId="77777777" w:rsidR="006666A4" w:rsidRPr="00006899" w:rsidRDefault="006666A4" w:rsidP="006666A4">
            <w:pPr>
              <w:rPr>
                <w:szCs w:val="22"/>
                <w:lang w:val="it-IT" w:eastAsia="ja-JP"/>
              </w:rPr>
            </w:pPr>
            <w:r w:rsidRPr="00006899">
              <w:rPr>
                <w:szCs w:val="22"/>
                <w:lang w:val="it-IT" w:eastAsia="ja-JP"/>
              </w:rPr>
              <w:t>ETRI</w:t>
            </w:r>
          </w:p>
        </w:tc>
        <w:tc>
          <w:tcPr>
            <w:tcW w:w="3118" w:type="dxa"/>
            <w:tcBorders>
              <w:top w:val="single" w:sz="4" w:space="0" w:color="auto"/>
              <w:left w:val="single" w:sz="4" w:space="0" w:color="auto"/>
              <w:bottom w:val="single" w:sz="4" w:space="0" w:color="auto"/>
              <w:right w:val="single" w:sz="4" w:space="0" w:color="auto"/>
            </w:tcBorders>
          </w:tcPr>
          <w:p w14:paraId="433FB8E2" w14:textId="77777777" w:rsidR="006666A4" w:rsidRPr="00006899" w:rsidRDefault="006666A4" w:rsidP="006666A4">
            <w:pPr>
              <w:spacing w:before="80"/>
              <w:rPr>
                <w:szCs w:val="22"/>
                <w:lang w:val="it-IT" w:eastAsia="ja-JP"/>
              </w:rPr>
            </w:pPr>
            <w:r w:rsidRPr="00006899">
              <w:rPr>
                <w:szCs w:val="22"/>
                <w:lang w:val="it-IT" w:eastAsia="ja-JP"/>
              </w:rPr>
              <w:t>Jungwon Kang</w:t>
            </w:r>
            <w:r w:rsidRPr="00006899">
              <w:rPr>
                <w:szCs w:val="22"/>
                <w:lang w:val="it-IT" w:eastAsia="ja-JP"/>
              </w:rPr>
              <w:br/>
              <w:t>Sung-Chang Lim</w:t>
            </w:r>
            <w:r w:rsidRPr="00006899">
              <w:rPr>
                <w:szCs w:val="22"/>
                <w:lang w:val="it-IT" w:eastAsia="ja-JP"/>
              </w:rPr>
              <w:br/>
              <w:t>Hahyun Lee</w:t>
            </w:r>
          </w:p>
        </w:tc>
        <w:tc>
          <w:tcPr>
            <w:tcW w:w="3623" w:type="dxa"/>
            <w:tcBorders>
              <w:top w:val="single" w:sz="4" w:space="0" w:color="auto"/>
              <w:left w:val="single" w:sz="4" w:space="0" w:color="auto"/>
              <w:bottom w:val="single" w:sz="4" w:space="0" w:color="auto"/>
              <w:right w:val="single" w:sz="4" w:space="0" w:color="auto"/>
            </w:tcBorders>
          </w:tcPr>
          <w:p w14:paraId="7EA49316" w14:textId="77777777" w:rsidR="006666A4" w:rsidRPr="00006899" w:rsidRDefault="00815961" w:rsidP="006666A4">
            <w:pPr>
              <w:spacing w:before="80"/>
              <w:rPr>
                <w:rStyle w:val="a6"/>
                <w:szCs w:val="22"/>
                <w:lang w:val="it-IT" w:eastAsia="ja-JP"/>
              </w:rPr>
            </w:pPr>
            <w:hyperlink r:id="rId112" w:tgtFrame="_blank" w:history="1">
              <w:r w:rsidR="006666A4" w:rsidRPr="00006899">
                <w:rPr>
                  <w:rStyle w:val="a6"/>
                  <w:szCs w:val="22"/>
                  <w:lang w:val="it-IT" w:eastAsia="ja-JP"/>
                </w:rPr>
                <w:t>jungwon@etri.re.kr</w:t>
              </w:r>
            </w:hyperlink>
            <w:r w:rsidR="006666A4" w:rsidRPr="00006899">
              <w:rPr>
                <w:rStyle w:val="a6"/>
                <w:lang w:val="it-IT" w:eastAsia="ja-JP"/>
              </w:rPr>
              <w:br/>
            </w:r>
            <w:hyperlink r:id="rId113" w:tgtFrame="_blank" w:history="1">
              <w:r w:rsidR="006666A4" w:rsidRPr="00006899">
                <w:rPr>
                  <w:rStyle w:val="a6"/>
                  <w:szCs w:val="22"/>
                  <w:lang w:val="it-IT" w:eastAsia="ja-JP"/>
                </w:rPr>
                <w:t>sclim@etri.re.kr</w:t>
              </w:r>
            </w:hyperlink>
            <w:r w:rsidR="006666A4" w:rsidRPr="00006899">
              <w:rPr>
                <w:rStyle w:val="a6"/>
                <w:lang w:val="it-IT" w:eastAsia="ja-JP"/>
              </w:rPr>
              <w:br/>
            </w:r>
            <w:hyperlink r:id="rId114" w:tgtFrame="_blank" w:history="1">
              <w:r w:rsidR="006666A4" w:rsidRPr="00006899">
                <w:rPr>
                  <w:rStyle w:val="a6"/>
                  <w:szCs w:val="22"/>
                  <w:lang w:val="it-IT" w:eastAsia="ja-JP"/>
                </w:rPr>
                <w:t>hanilee@etri.re.kr</w:t>
              </w:r>
            </w:hyperlink>
          </w:p>
        </w:tc>
      </w:tr>
      <w:tr w:rsidR="006666A4" w:rsidRPr="00EB79EF" w14:paraId="5D04ECEE" w14:textId="77777777" w:rsidTr="006666A4">
        <w:tc>
          <w:tcPr>
            <w:tcW w:w="1555" w:type="dxa"/>
            <w:tcBorders>
              <w:top w:val="single" w:sz="4" w:space="0" w:color="auto"/>
              <w:left w:val="single" w:sz="4" w:space="0" w:color="auto"/>
              <w:bottom w:val="single" w:sz="4" w:space="0" w:color="auto"/>
              <w:right w:val="single" w:sz="4" w:space="0" w:color="auto"/>
            </w:tcBorders>
          </w:tcPr>
          <w:p w14:paraId="74AADD80" w14:textId="77777777" w:rsidR="006666A4" w:rsidRPr="00006899" w:rsidRDefault="006666A4" w:rsidP="006666A4">
            <w:pPr>
              <w:rPr>
                <w:szCs w:val="22"/>
                <w:lang w:val="it-IT" w:eastAsia="ja-JP"/>
              </w:rPr>
            </w:pPr>
            <w:r w:rsidRPr="00006899">
              <w:rPr>
                <w:szCs w:val="22"/>
                <w:lang w:val="it-IT" w:eastAsia="ja-JP"/>
              </w:rPr>
              <w:t>Panasonic</w:t>
            </w:r>
          </w:p>
        </w:tc>
        <w:tc>
          <w:tcPr>
            <w:tcW w:w="3118" w:type="dxa"/>
            <w:tcBorders>
              <w:top w:val="single" w:sz="4" w:space="0" w:color="auto"/>
              <w:left w:val="single" w:sz="4" w:space="0" w:color="auto"/>
              <w:bottom w:val="single" w:sz="4" w:space="0" w:color="auto"/>
              <w:right w:val="single" w:sz="4" w:space="0" w:color="auto"/>
            </w:tcBorders>
          </w:tcPr>
          <w:p w14:paraId="5A007BD2" w14:textId="77777777" w:rsidR="006666A4" w:rsidRPr="00006899" w:rsidRDefault="006666A4" w:rsidP="006666A4">
            <w:pPr>
              <w:spacing w:before="80"/>
              <w:rPr>
                <w:szCs w:val="22"/>
                <w:lang w:val="it-IT" w:eastAsia="ja-JP"/>
              </w:rPr>
            </w:pPr>
            <w:r w:rsidRPr="00006899">
              <w:rPr>
                <w:szCs w:val="22"/>
                <w:lang w:val="it-IT" w:eastAsia="ja-JP"/>
              </w:rPr>
              <w:t>Kiyofumi Abe</w:t>
            </w:r>
            <w:r w:rsidRPr="00006899">
              <w:rPr>
                <w:szCs w:val="22"/>
                <w:lang w:val="it-IT" w:eastAsia="ja-JP"/>
              </w:rPr>
              <w:br/>
              <w:t>Jingya Li</w:t>
            </w:r>
          </w:p>
        </w:tc>
        <w:tc>
          <w:tcPr>
            <w:tcW w:w="3623" w:type="dxa"/>
            <w:tcBorders>
              <w:top w:val="single" w:sz="4" w:space="0" w:color="auto"/>
              <w:left w:val="single" w:sz="4" w:space="0" w:color="auto"/>
              <w:bottom w:val="single" w:sz="4" w:space="0" w:color="auto"/>
              <w:right w:val="single" w:sz="4" w:space="0" w:color="auto"/>
            </w:tcBorders>
          </w:tcPr>
          <w:p w14:paraId="5F9B1F19" w14:textId="77777777" w:rsidR="006666A4" w:rsidRPr="00006899" w:rsidRDefault="00815961" w:rsidP="006666A4">
            <w:pPr>
              <w:spacing w:before="80"/>
              <w:rPr>
                <w:rStyle w:val="a6"/>
                <w:szCs w:val="22"/>
                <w:lang w:val="it-IT" w:eastAsia="ja-JP"/>
              </w:rPr>
            </w:pPr>
            <w:hyperlink r:id="rId115" w:tgtFrame="_blank" w:history="1">
              <w:r w:rsidR="006666A4" w:rsidRPr="00006899">
                <w:rPr>
                  <w:rStyle w:val="a6"/>
                  <w:szCs w:val="22"/>
                  <w:lang w:val="it-IT" w:eastAsia="ja-JP"/>
                </w:rPr>
                <w:t>abe.kiyo@jp.panasonic.com</w:t>
              </w:r>
            </w:hyperlink>
            <w:r w:rsidR="006666A4" w:rsidRPr="00006899">
              <w:rPr>
                <w:rStyle w:val="a6"/>
                <w:lang w:val="it-IT" w:eastAsia="ja-JP"/>
              </w:rPr>
              <w:br/>
            </w:r>
            <w:hyperlink r:id="rId116" w:tgtFrame="_blank" w:history="1">
              <w:r w:rsidR="006666A4" w:rsidRPr="00006899">
                <w:rPr>
                  <w:rStyle w:val="a6"/>
                  <w:szCs w:val="22"/>
                  <w:lang w:val="it-IT" w:eastAsia="ja-JP"/>
                </w:rPr>
                <w:t>jingya.li@sg.panasonic.com</w:t>
              </w:r>
            </w:hyperlink>
          </w:p>
        </w:tc>
      </w:tr>
      <w:tr w:rsidR="006666A4" w:rsidRPr="00EB79EF" w14:paraId="79E6C734" w14:textId="77777777" w:rsidTr="006666A4">
        <w:tc>
          <w:tcPr>
            <w:tcW w:w="1555" w:type="dxa"/>
            <w:tcBorders>
              <w:top w:val="single" w:sz="4" w:space="0" w:color="auto"/>
              <w:left w:val="single" w:sz="4" w:space="0" w:color="auto"/>
              <w:bottom w:val="single" w:sz="4" w:space="0" w:color="auto"/>
              <w:right w:val="single" w:sz="4" w:space="0" w:color="auto"/>
            </w:tcBorders>
          </w:tcPr>
          <w:p w14:paraId="2102410D" w14:textId="77777777" w:rsidR="006666A4" w:rsidRPr="00006899" w:rsidRDefault="006666A4" w:rsidP="006666A4">
            <w:pPr>
              <w:rPr>
                <w:szCs w:val="22"/>
                <w:lang w:val="it-IT" w:eastAsia="ja-JP"/>
              </w:rPr>
            </w:pPr>
            <w:r w:rsidRPr="00006899">
              <w:rPr>
                <w:szCs w:val="22"/>
                <w:lang w:val="it-IT" w:eastAsia="ja-JP"/>
              </w:rPr>
              <w:t>Fujitsu</w:t>
            </w:r>
          </w:p>
        </w:tc>
        <w:tc>
          <w:tcPr>
            <w:tcW w:w="3118" w:type="dxa"/>
            <w:tcBorders>
              <w:top w:val="single" w:sz="4" w:space="0" w:color="auto"/>
              <w:left w:val="single" w:sz="4" w:space="0" w:color="auto"/>
              <w:bottom w:val="single" w:sz="4" w:space="0" w:color="auto"/>
              <w:right w:val="single" w:sz="4" w:space="0" w:color="auto"/>
            </w:tcBorders>
          </w:tcPr>
          <w:p w14:paraId="6E865A59" w14:textId="77777777" w:rsidR="006666A4" w:rsidRPr="00006899" w:rsidRDefault="006666A4" w:rsidP="006666A4">
            <w:pPr>
              <w:spacing w:before="80"/>
              <w:rPr>
                <w:szCs w:val="22"/>
                <w:lang w:val="it-IT" w:eastAsia="ja-JP"/>
              </w:rPr>
            </w:pPr>
            <w:r w:rsidRPr="00006899">
              <w:rPr>
                <w:szCs w:val="22"/>
                <w:lang w:val="it-IT" w:eastAsia="ja-JP"/>
              </w:rPr>
              <w:t>Jianqing Zhu</w:t>
            </w:r>
            <w:r w:rsidRPr="00006899">
              <w:rPr>
                <w:szCs w:val="22"/>
                <w:lang w:val="it-IT" w:eastAsia="ja-JP"/>
              </w:rPr>
              <w:br/>
              <w:t>Kimihiko Kazui</w:t>
            </w:r>
          </w:p>
        </w:tc>
        <w:tc>
          <w:tcPr>
            <w:tcW w:w="3623" w:type="dxa"/>
            <w:tcBorders>
              <w:top w:val="single" w:sz="4" w:space="0" w:color="auto"/>
              <w:left w:val="single" w:sz="4" w:space="0" w:color="auto"/>
              <w:bottom w:val="single" w:sz="4" w:space="0" w:color="auto"/>
              <w:right w:val="single" w:sz="4" w:space="0" w:color="auto"/>
            </w:tcBorders>
          </w:tcPr>
          <w:p w14:paraId="3345053D" w14:textId="77777777" w:rsidR="006666A4" w:rsidRPr="00006899" w:rsidRDefault="00815961" w:rsidP="006666A4">
            <w:pPr>
              <w:spacing w:before="80"/>
              <w:rPr>
                <w:rStyle w:val="a6"/>
                <w:szCs w:val="22"/>
                <w:lang w:val="it-IT" w:eastAsia="ja-JP"/>
              </w:rPr>
            </w:pPr>
            <w:hyperlink r:id="rId117" w:tgtFrame="_blank" w:history="1">
              <w:r w:rsidR="006666A4" w:rsidRPr="00006899">
                <w:rPr>
                  <w:rStyle w:val="a6"/>
                  <w:szCs w:val="22"/>
                  <w:lang w:val="it-IT" w:eastAsia="ja-JP"/>
                </w:rPr>
                <w:t>zhujianqing@cn.fujitsu.com</w:t>
              </w:r>
            </w:hyperlink>
            <w:r w:rsidR="006666A4" w:rsidRPr="00006899">
              <w:rPr>
                <w:rStyle w:val="a6"/>
                <w:lang w:val="it-IT" w:eastAsia="ja-JP"/>
              </w:rPr>
              <w:br/>
            </w:r>
            <w:hyperlink r:id="rId118" w:tgtFrame="_blank" w:history="1">
              <w:r w:rsidR="006666A4" w:rsidRPr="00006899">
                <w:rPr>
                  <w:rStyle w:val="a6"/>
                  <w:szCs w:val="22"/>
                  <w:lang w:val="it-IT" w:eastAsia="ja-JP"/>
                </w:rPr>
                <w:t>kazui.kimihiko@jp.fujitsu.com</w:t>
              </w:r>
            </w:hyperlink>
          </w:p>
        </w:tc>
      </w:tr>
      <w:tr w:rsidR="006666A4" w:rsidRPr="00DF448E" w14:paraId="0E41A31B" w14:textId="77777777" w:rsidTr="006666A4">
        <w:tc>
          <w:tcPr>
            <w:tcW w:w="1555" w:type="dxa"/>
            <w:tcBorders>
              <w:top w:val="single" w:sz="4" w:space="0" w:color="auto"/>
              <w:left w:val="single" w:sz="4" w:space="0" w:color="auto"/>
              <w:bottom w:val="single" w:sz="4" w:space="0" w:color="auto"/>
              <w:right w:val="single" w:sz="4" w:space="0" w:color="auto"/>
            </w:tcBorders>
          </w:tcPr>
          <w:p w14:paraId="25751220" w14:textId="77777777" w:rsidR="006666A4" w:rsidRPr="00006899" w:rsidRDefault="006666A4" w:rsidP="006666A4">
            <w:pPr>
              <w:rPr>
                <w:szCs w:val="22"/>
                <w:lang w:val="it-IT" w:eastAsia="ja-JP"/>
              </w:rPr>
            </w:pPr>
            <w:r w:rsidRPr="00006899">
              <w:rPr>
                <w:szCs w:val="22"/>
                <w:lang w:val="it-IT" w:eastAsia="ja-JP"/>
              </w:rPr>
              <w:t>Sony</w:t>
            </w:r>
          </w:p>
        </w:tc>
        <w:tc>
          <w:tcPr>
            <w:tcW w:w="3118" w:type="dxa"/>
            <w:tcBorders>
              <w:top w:val="single" w:sz="4" w:space="0" w:color="auto"/>
              <w:left w:val="single" w:sz="4" w:space="0" w:color="auto"/>
              <w:bottom w:val="single" w:sz="4" w:space="0" w:color="auto"/>
              <w:right w:val="single" w:sz="4" w:space="0" w:color="auto"/>
            </w:tcBorders>
          </w:tcPr>
          <w:p w14:paraId="17450F66" w14:textId="77777777" w:rsidR="006666A4" w:rsidRPr="00006899" w:rsidRDefault="006666A4" w:rsidP="006666A4">
            <w:pPr>
              <w:rPr>
                <w:szCs w:val="22"/>
                <w:lang w:val="it-IT" w:eastAsia="ja-JP"/>
              </w:rPr>
            </w:pPr>
            <w:r w:rsidRPr="00006899">
              <w:rPr>
                <w:szCs w:val="22"/>
                <w:lang w:val="it-IT" w:eastAsia="ja-JP"/>
              </w:rPr>
              <w:t>Kenji Kondo</w:t>
            </w:r>
          </w:p>
        </w:tc>
        <w:tc>
          <w:tcPr>
            <w:tcW w:w="3623" w:type="dxa"/>
            <w:tcBorders>
              <w:top w:val="single" w:sz="4" w:space="0" w:color="auto"/>
              <w:left w:val="single" w:sz="4" w:space="0" w:color="auto"/>
              <w:bottom w:val="single" w:sz="4" w:space="0" w:color="auto"/>
              <w:right w:val="single" w:sz="4" w:space="0" w:color="auto"/>
            </w:tcBorders>
          </w:tcPr>
          <w:p w14:paraId="4F6C7141" w14:textId="77777777" w:rsidR="006666A4" w:rsidRPr="00006899" w:rsidRDefault="00815961" w:rsidP="006666A4">
            <w:pPr>
              <w:spacing w:before="80"/>
              <w:rPr>
                <w:rStyle w:val="a6"/>
                <w:szCs w:val="22"/>
                <w:lang w:val="it-IT" w:eastAsia="ja-JP"/>
              </w:rPr>
            </w:pPr>
            <w:hyperlink r:id="rId119" w:tgtFrame="_blank" w:history="1">
              <w:r w:rsidR="006666A4" w:rsidRPr="00006899">
                <w:rPr>
                  <w:rStyle w:val="a6"/>
                  <w:szCs w:val="22"/>
                  <w:lang w:val="it-IT" w:eastAsia="ja-JP"/>
                </w:rPr>
                <w:t>kenji.kondo@sony.com</w:t>
              </w:r>
            </w:hyperlink>
          </w:p>
        </w:tc>
      </w:tr>
      <w:tr w:rsidR="006666A4" w:rsidRPr="00B9734A" w14:paraId="5E4718C2" w14:textId="77777777" w:rsidTr="006666A4">
        <w:tc>
          <w:tcPr>
            <w:tcW w:w="1555" w:type="dxa"/>
            <w:tcBorders>
              <w:top w:val="single" w:sz="4" w:space="0" w:color="auto"/>
              <w:left w:val="single" w:sz="4" w:space="0" w:color="auto"/>
              <w:bottom w:val="single" w:sz="4" w:space="0" w:color="auto"/>
              <w:right w:val="single" w:sz="4" w:space="0" w:color="auto"/>
            </w:tcBorders>
          </w:tcPr>
          <w:p w14:paraId="071B0A25" w14:textId="77777777" w:rsidR="006666A4" w:rsidRPr="00006899" w:rsidRDefault="006666A4" w:rsidP="006666A4">
            <w:pPr>
              <w:rPr>
                <w:szCs w:val="22"/>
                <w:lang w:val="it-IT" w:eastAsia="ja-JP"/>
              </w:rPr>
            </w:pPr>
            <w:r w:rsidRPr="00006899">
              <w:rPr>
                <w:szCs w:val="22"/>
                <w:lang w:val="it-IT" w:eastAsia="ja-JP"/>
              </w:rPr>
              <w:t>Qualcomm</w:t>
            </w:r>
          </w:p>
        </w:tc>
        <w:tc>
          <w:tcPr>
            <w:tcW w:w="3118" w:type="dxa"/>
            <w:tcBorders>
              <w:top w:val="single" w:sz="4" w:space="0" w:color="auto"/>
              <w:left w:val="single" w:sz="4" w:space="0" w:color="auto"/>
              <w:bottom w:val="single" w:sz="4" w:space="0" w:color="auto"/>
              <w:right w:val="single" w:sz="4" w:space="0" w:color="auto"/>
            </w:tcBorders>
          </w:tcPr>
          <w:p w14:paraId="260DF9CE" w14:textId="357419EE" w:rsidR="006666A4" w:rsidRDefault="006666A4" w:rsidP="006666A4">
            <w:pPr>
              <w:spacing w:before="80"/>
              <w:rPr>
                <w:szCs w:val="22"/>
                <w:lang w:val="it-IT" w:eastAsia="ja-JP"/>
              </w:rPr>
            </w:pPr>
            <w:del w:id="344" w:author="Yanghaitao (Haitao)" w:date="2018-05-28T09:39:00Z">
              <w:r w:rsidRPr="00006899" w:rsidDel="00F60D0C">
                <w:rPr>
                  <w:szCs w:val="22"/>
                  <w:lang w:val="it-IT" w:eastAsia="ja-JP"/>
                </w:rPr>
                <w:delText>Kai Zhang</w:delText>
              </w:r>
              <w:r w:rsidRPr="00006899" w:rsidDel="00F60D0C">
                <w:rPr>
                  <w:szCs w:val="22"/>
                  <w:lang w:val="it-IT" w:eastAsia="ja-JP"/>
                </w:rPr>
                <w:br/>
              </w:r>
            </w:del>
            <w:r w:rsidRPr="00006899">
              <w:rPr>
                <w:szCs w:val="22"/>
                <w:lang w:val="it-IT" w:eastAsia="ja-JP"/>
              </w:rPr>
              <w:t>Yi-Wen Chen</w:t>
            </w:r>
            <w:r w:rsidRPr="00006899">
              <w:rPr>
                <w:szCs w:val="22"/>
                <w:lang w:val="it-IT" w:eastAsia="ja-JP"/>
              </w:rPr>
              <w:br/>
              <w:t>Chun-Chi Chen</w:t>
            </w:r>
            <w:r w:rsidRPr="00006899">
              <w:rPr>
                <w:szCs w:val="22"/>
                <w:lang w:val="it-IT" w:eastAsia="ja-JP"/>
              </w:rPr>
              <w:br/>
            </w:r>
            <w:r w:rsidR="00E706D6">
              <w:rPr>
                <w:szCs w:val="22"/>
                <w:lang w:val="it-IT" w:eastAsia="ja-JP"/>
              </w:rPr>
              <w:t>Yan Zhang</w:t>
            </w:r>
            <w:r w:rsidRPr="00006899">
              <w:rPr>
                <w:szCs w:val="22"/>
                <w:lang w:val="it-IT" w:eastAsia="ja-JP"/>
              </w:rPr>
              <w:br/>
              <w:t>Yu Han</w:t>
            </w:r>
          </w:p>
          <w:p w14:paraId="3360DDEC" w14:textId="71C27165" w:rsidR="00B9734A" w:rsidRPr="00006899" w:rsidRDefault="00B9734A" w:rsidP="006666A4">
            <w:pPr>
              <w:spacing w:before="80"/>
              <w:rPr>
                <w:szCs w:val="22"/>
                <w:lang w:val="it-IT" w:eastAsia="ja-JP"/>
              </w:rPr>
            </w:pPr>
            <w:r>
              <w:rPr>
                <w:szCs w:val="22"/>
                <w:lang w:val="it-IT" w:eastAsia="ja-JP"/>
              </w:rPr>
              <w:t>Wei-Jung Chen</w:t>
            </w:r>
          </w:p>
        </w:tc>
        <w:tc>
          <w:tcPr>
            <w:tcW w:w="3623" w:type="dxa"/>
            <w:tcBorders>
              <w:top w:val="single" w:sz="4" w:space="0" w:color="auto"/>
              <w:left w:val="single" w:sz="4" w:space="0" w:color="auto"/>
              <w:bottom w:val="single" w:sz="4" w:space="0" w:color="auto"/>
              <w:right w:val="single" w:sz="4" w:space="0" w:color="auto"/>
            </w:tcBorders>
          </w:tcPr>
          <w:p w14:paraId="4B852794" w14:textId="12998489" w:rsidR="006666A4" w:rsidRDefault="00F60D0C" w:rsidP="006666A4">
            <w:pPr>
              <w:spacing w:before="80"/>
              <w:rPr>
                <w:rStyle w:val="a6"/>
                <w:szCs w:val="22"/>
                <w:lang w:val="it-IT" w:eastAsia="ja-JP"/>
              </w:rPr>
            </w:pPr>
            <w:ins w:id="345" w:author="Yanghaitao (Haitao)" w:date="2018-05-28T09:40:00Z">
              <w:r>
                <w:rPr>
                  <w:szCs w:val="22"/>
                  <w:lang w:val="it-IT" w:eastAsia="ja-JP"/>
                </w:rPr>
                <w:fldChar w:fldCharType="begin"/>
              </w:r>
              <w:r>
                <w:rPr>
                  <w:szCs w:val="22"/>
                  <w:lang w:val="it-IT" w:eastAsia="ja-JP"/>
                </w:rPr>
                <w:instrText xml:space="preserve"> HYPERLINK "mailto:" </w:instrText>
              </w:r>
              <w:r>
                <w:rPr>
                  <w:szCs w:val="22"/>
                  <w:lang w:val="it-IT" w:eastAsia="ja-JP"/>
                </w:rPr>
                <w:fldChar w:fldCharType="separate"/>
              </w:r>
            </w:ins>
            <w:del w:id="346" w:author="Yanghaitao (Haitao)" w:date="2018-05-28T09:40:00Z">
              <w:r w:rsidRPr="00C44160" w:rsidDel="00F60D0C">
                <w:rPr>
                  <w:rStyle w:val="a6"/>
                  <w:szCs w:val="22"/>
                  <w:lang w:val="it-IT" w:eastAsia="ja-JP"/>
                </w:rPr>
                <w:delText>zhangkai@qti.qualcomm.com</w:delText>
              </w:r>
            </w:del>
            <w:ins w:id="347" w:author="Yanghaitao (Haitao)" w:date="2018-05-28T09:40:00Z">
              <w:r>
                <w:rPr>
                  <w:szCs w:val="22"/>
                  <w:lang w:val="it-IT" w:eastAsia="ja-JP"/>
                </w:rPr>
                <w:fldChar w:fldCharType="end"/>
              </w:r>
            </w:ins>
            <w:del w:id="348" w:author="Yanghaitao (Haitao)" w:date="2018-05-28T09:40:00Z">
              <w:r w:rsidR="006666A4" w:rsidRPr="00006899" w:rsidDel="00F60D0C">
                <w:rPr>
                  <w:rStyle w:val="a6"/>
                  <w:szCs w:val="22"/>
                  <w:lang w:val="it-IT" w:eastAsia="ja-JP"/>
                </w:rPr>
                <w:br/>
              </w:r>
            </w:del>
            <w:hyperlink r:id="rId120" w:tgtFrame="_blank" w:history="1">
              <w:r w:rsidR="006666A4" w:rsidRPr="00006899">
                <w:rPr>
                  <w:rStyle w:val="a6"/>
                  <w:szCs w:val="22"/>
                  <w:lang w:val="it-IT" w:eastAsia="ja-JP"/>
                </w:rPr>
                <w:t>yiwench@qti.qualcomm.com</w:t>
              </w:r>
            </w:hyperlink>
            <w:r w:rsidR="006666A4" w:rsidRPr="00006899">
              <w:rPr>
                <w:rStyle w:val="a6"/>
                <w:szCs w:val="22"/>
                <w:lang w:val="it-IT" w:eastAsia="ja-JP"/>
              </w:rPr>
              <w:br/>
            </w:r>
            <w:hyperlink r:id="rId121" w:tgtFrame="_blank" w:history="1">
              <w:r w:rsidR="006666A4" w:rsidRPr="00006899">
                <w:rPr>
                  <w:rStyle w:val="a6"/>
                  <w:szCs w:val="22"/>
                  <w:lang w:val="it-IT" w:eastAsia="ja-JP"/>
                </w:rPr>
                <w:t>chunchic@qti.qualcomm.com</w:t>
              </w:r>
            </w:hyperlink>
            <w:r w:rsidR="006666A4" w:rsidRPr="00006899">
              <w:rPr>
                <w:rStyle w:val="a6"/>
                <w:szCs w:val="22"/>
                <w:lang w:val="it-IT" w:eastAsia="ja-JP"/>
              </w:rPr>
              <w:br/>
            </w:r>
            <w:hyperlink r:id="rId122" w:tgtFrame="_blank" w:history="1">
              <w:r w:rsidR="00E706D6">
                <w:rPr>
                  <w:rStyle w:val="a6"/>
                  <w:szCs w:val="22"/>
                  <w:lang w:val="it-IT" w:eastAsia="ja-JP"/>
                </w:rPr>
                <w:t>yzh</w:t>
              </w:r>
              <w:r w:rsidR="00E706D6" w:rsidRPr="00006899">
                <w:rPr>
                  <w:rStyle w:val="a6"/>
                  <w:szCs w:val="22"/>
                  <w:lang w:val="it-IT" w:eastAsia="ja-JP"/>
                </w:rPr>
                <w:t>@qti.qualcomm.com</w:t>
              </w:r>
            </w:hyperlink>
            <w:r w:rsidR="006666A4" w:rsidRPr="00006899">
              <w:rPr>
                <w:rStyle w:val="a6"/>
                <w:szCs w:val="22"/>
                <w:lang w:val="it-IT" w:eastAsia="ja-JP"/>
              </w:rPr>
              <w:br/>
            </w:r>
            <w:hyperlink r:id="rId123" w:tgtFrame="_blank" w:history="1">
              <w:r w:rsidR="006666A4" w:rsidRPr="00006899">
                <w:rPr>
                  <w:rStyle w:val="a6"/>
                  <w:szCs w:val="22"/>
                  <w:lang w:val="it-IT" w:eastAsia="ja-JP"/>
                </w:rPr>
                <w:t>yuhan@qti.qualcomm.com</w:t>
              </w:r>
            </w:hyperlink>
          </w:p>
          <w:p w14:paraId="262E6E38" w14:textId="65B829B2" w:rsidR="00B9734A" w:rsidRPr="00006899" w:rsidRDefault="00B9734A" w:rsidP="006666A4">
            <w:pPr>
              <w:spacing w:before="80"/>
              <w:rPr>
                <w:rStyle w:val="a6"/>
                <w:szCs w:val="22"/>
                <w:lang w:val="it-IT" w:eastAsia="ja-JP"/>
              </w:rPr>
            </w:pPr>
            <w:r w:rsidRPr="00B9734A">
              <w:rPr>
                <w:rStyle w:val="a6"/>
                <w:szCs w:val="22"/>
                <w:lang w:val="it-IT" w:eastAsia="ja-JP"/>
              </w:rPr>
              <w:t>wchien@qti.qualcomm.com</w:t>
            </w:r>
          </w:p>
        </w:tc>
      </w:tr>
      <w:tr w:rsidR="006666A4" w:rsidRPr="00EB79EF" w14:paraId="49E0E904" w14:textId="77777777" w:rsidTr="006666A4">
        <w:tc>
          <w:tcPr>
            <w:tcW w:w="1555" w:type="dxa"/>
            <w:tcBorders>
              <w:top w:val="single" w:sz="4" w:space="0" w:color="auto"/>
              <w:left w:val="single" w:sz="4" w:space="0" w:color="auto"/>
              <w:bottom w:val="single" w:sz="4" w:space="0" w:color="auto"/>
              <w:right w:val="single" w:sz="4" w:space="0" w:color="auto"/>
            </w:tcBorders>
          </w:tcPr>
          <w:p w14:paraId="688DB014" w14:textId="77777777" w:rsidR="006666A4" w:rsidRPr="00006899" w:rsidRDefault="006666A4" w:rsidP="006666A4">
            <w:pPr>
              <w:rPr>
                <w:szCs w:val="22"/>
                <w:lang w:val="it-IT" w:eastAsia="ja-JP"/>
              </w:rPr>
            </w:pPr>
            <w:r w:rsidRPr="00006899">
              <w:rPr>
                <w:szCs w:val="22"/>
                <w:lang w:val="it-IT" w:eastAsia="ja-JP"/>
              </w:rPr>
              <w:t>Alibaba</w:t>
            </w:r>
          </w:p>
        </w:tc>
        <w:tc>
          <w:tcPr>
            <w:tcW w:w="3118" w:type="dxa"/>
            <w:tcBorders>
              <w:top w:val="single" w:sz="4" w:space="0" w:color="auto"/>
              <w:left w:val="single" w:sz="4" w:space="0" w:color="auto"/>
              <w:bottom w:val="single" w:sz="4" w:space="0" w:color="auto"/>
              <w:right w:val="single" w:sz="4" w:space="0" w:color="auto"/>
            </w:tcBorders>
          </w:tcPr>
          <w:p w14:paraId="1EA8D4CC" w14:textId="77777777" w:rsidR="006666A4" w:rsidRPr="00006899" w:rsidRDefault="006666A4" w:rsidP="006666A4">
            <w:pPr>
              <w:spacing w:before="80"/>
              <w:rPr>
                <w:szCs w:val="22"/>
                <w:lang w:val="it-IT" w:eastAsia="ja-JP"/>
              </w:rPr>
            </w:pPr>
            <w:r w:rsidRPr="00006899">
              <w:rPr>
                <w:szCs w:val="22"/>
                <w:lang w:val="it-IT" w:eastAsia="ja-JP"/>
              </w:rPr>
              <w:t>Yu-Chen Sun</w:t>
            </w:r>
          </w:p>
        </w:tc>
        <w:tc>
          <w:tcPr>
            <w:tcW w:w="3623" w:type="dxa"/>
            <w:tcBorders>
              <w:top w:val="single" w:sz="4" w:space="0" w:color="auto"/>
              <w:left w:val="single" w:sz="4" w:space="0" w:color="auto"/>
              <w:bottom w:val="single" w:sz="4" w:space="0" w:color="auto"/>
              <w:right w:val="single" w:sz="4" w:space="0" w:color="auto"/>
            </w:tcBorders>
          </w:tcPr>
          <w:p w14:paraId="4DF84E4E" w14:textId="77777777" w:rsidR="006666A4" w:rsidRPr="00006899" w:rsidRDefault="00815961" w:rsidP="006666A4">
            <w:pPr>
              <w:spacing w:before="80"/>
              <w:rPr>
                <w:rStyle w:val="a6"/>
                <w:szCs w:val="22"/>
                <w:lang w:val="it-IT" w:eastAsia="ja-JP"/>
              </w:rPr>
            </w:pPr>
            <w:hyperlink r:id="rId124" w:history="1">
              <w:r w:rsidR="006666A4" w:rsidRPr="00006899">
                <w:rPr>
                  <w:rStyle w:val="a6"/>
                  <w:szCs w:val="22"/>
                  <w:lang w:val="it-IT" w:eastAsia="ja-JP"/>
                </w:rPr>
                <w:t>yuchen.s@alibaba-inc.com</w:t>
              </w:r>
            </w:hyperlink>
          </w:p>
        </w:tc>
      </w:tr>
      <w:tr w:rsidR="006666A4" w:rsidRPr="00F52EA3" w14:paraId="4D60B3FA" w14:textId="77777777" w:rsidTr="006666A4">
        <w:tc>
          <w:tcPr>
            <w:tcW w:w="1555" w:type="dxa"/>
            <w:tcBorders>
              <w:top w:val="single" w:sz="4" w:space="0" w:color="auto"/>
              <w:left w:val="single" w:sz="4" w:space="0" w:color="auto"/>
              <w:bottom w:val="single" w:sz="4" w:space="0" w:color="auto"/>
              <w:right w:val="single" w:sz="4" w:space="0" w:color="auto"/>
            </w:tcBorders>
          </w:tcPr>
          <w:p w14:paraId="545820C2" w14:textId="77777777" w:rsidR="006666A4" w:rsidRPr="00006899" w:rsidRDefault="006666A4" w:rsidP="006666A4">
            <w:pPr>
              <w:rPr>
                <w:szCs w:val="22"/>
                <w:lang w:val="it-IT" w:eastAsia="ja-JP"/>
              </w:rPr>
            </w:pPr>
            <w:r w:rsidRPr="005D1207">
              <w:rPr>
                <w:rFonts w:hint="eastAsia"/>
                <w:szCs w:val="22"/>
                <w:lang w:val="it-IT" w:eastAsia="ja-JP"/>
              </w:rPr>
              <w:t>Hikvision</w:t>
            </w:r>
          </w:p>
        </w:tc>
        <w:tc>
          <w:tcPr>
            <w:tcW w:w="3118" w:type="dxa"/>
            <w:tcBorders>
              <w:top w:val="single" w:sz="4" w:space="0" w:color="auto"/>
              <w:left w:val="single" w:sz="4" w:space="0" w:color="auto"/>
              <w:bottom w:val="single" w:sz="4" w:space="0" w:color="auto"/>
              <w:right w:val="single" w:sz="4" w:space="0" w:color="auto"/>
            </w:tcBorders>
          </w:tcPr>
          <w:p w14:paraId="53ED984E" w14:textId="77777777" w:rsidR="006666A4" w:rsidRPr="00006899" w:rsidRDefault="006666A4" w:rsidP="006666A4">
            <w:pPr>
              <w:spacing w:before="80"/>
              <w:rPr>
                <w:szCs w:val="22"/>
                <w:lang w:val="it-IT" w:eastAsia="ja-JP"/>
              </w:rPr>
            </w:pPr>
            <w:r w:rsidRPr="005D1207">
              <w:rPr>
                <w:szCs w:val="22"/>
                <w:lang w:val="it-IT" w:eastAsia="ja-JP"/>
              </w:rPr>
              <w:t>Fangdong Chen</w:t>
            </w:r>
          </w:p>
        </w:tc>
        <w:tc>
          <w:tcPr>
            <w:tcW w:w="3623" w:type="dxa"/>
            <w:tcBorders>
              <w:top w:val="single" w:sz="4" w:space="0" w:color="auto"/>
              <w:left w:val="single" w:sz="4" w:space="0" w:color="auto"/>
              <w:bottom w:val="single" w:sz="4" w:space="0" w:color="auto"/>
              <w:right w:val="single" w:sz="4" w:space="0" w:color="auto"/>
            </w:tcBorders>
          </w:tcPr>
          <w:p w14:paraId="5CF8BC67" w14:textId="77777777" w:rsidR="006666A4" w:rsidRDefault="00815961" w:rsidP="006666A4">
            <w:pPr>
              <w:spacing w:before="80"/>
            </w:pPr>
            <w:hyperlink r:id="rId125" w:history="1">
              <w:r w:rsidR="006666A4" w:rsidRPr="005D1207">
                <w:rPr>
                  <w:rStyle w:val="a6"/>
                  <w:szCs w:val="22"/>
                  <w:lang w:val="it-IT" w:eastAsia="ja-JP"/>
                </w:rPr>
                <w:t>chenfangdong@hikvision.com</w:t>
              </w:r>
            </w:hyperlink>
          </w:p>
        </w:tc>
      </w:tr>
      <w:tr w:rsidR="006666A4" w:rsidRPr="00EB79EF" w14:paraId="4D1A61CE" w14:textId="77777777" w:rsidTr="006666A4">
        <w:tc>
          <w:tcPr>
            <w:tcW w:w="1555" w:type="dxa"/>
            <w:tcBorders>
              <w:top w:val="single" w:sz="4" w:space="0" w:color="auto"/>
              <w:left w:val="single" w:sz="4" w:space="0" w:color="auto"/>
              <w:bottom w:val="single" w:sz="4" w:space="0" w:color="auto"/>
              <w:right w:val="single" w:sz="4" w:space="0" w:color="auto"/>
            </w:tcBorders>
          </w:tcPr>
          <w:p w14:paraId="11E561A1" w14:textId="77777777" w:rsidR="006666A4" w:rsidRPr="00006899" w:rsidRDefault="006666A4" w:rsidP="006666A4">
            <w:pPr>
              <w:rPr>
                <w:szCs w:val="22"/>
                <w:lang w:val="it-IT" w:eastAsia="ja-JP"/>
              </w:rPr>
            </w:pPr>
            <w:r w:rsidRPr="00986F7C">
              <w:rPr>
                <w:szCs w:val="22"/>
                <w:lang w:val="it-IT" w:eastAsia="ja-JP"/>
              </w:rPr>
              <w:t>Sharp</w:t>
            </w:r>
          </w:p>
        </w:tc>
        <w:tc>
          <w:tcPr>
            <w:tcW w:w="3118" w:type="dxa"/>
            <w:tcBorders>
              <w:top w:val="single" w:sz="4" w:space="0" w:color="auto"/>
              <w:left w:val="single" w:sz="4" w:space="0" w:color="auto"/>
              <w:bottom w:val="single" w:sz="4" w:space="0" w:color="auto"/>
              <w:right w:val="single" w:sz="4" w:space="0" w:color="auto"/>
            </w:tcBorders>
          </w:tcPr>
          <w:p w14:paraId="27DF0EDE" w14:textId="77777777" w:rsidR="006666A4" w:rsidRDefault="006666A4" w:rsidP="006666A4">
            <w:pPr>
              <w:spacing w:before="80"/>
              <w:rPr>
                <w:szCs w:val="22"/>
                <w:lang w:val="it-IT" w:eastAsia="ja-JP"/>
              </w:rPr>
            </w:pPr>
            <w:r w:rsidRPr="00986F7C">
              <w:rPr>
                <w:szCs w:val="22"/>
                <w:lang w:val="it-IT" w:eastAsia="ja-JP"/>
              </w:rPr>
              <w:t>Weijia Zhu</w:t>
            </w:r>
          </w:p>
          <w:p w14:paraId="334A2906" w14:textId="77777777" w:rsidR="006666A4" w:rsidRDefault="006666A4" w:rsidP="006666A4">
            <w:pPr>
              <w:spacing w:before="80"/>
              <w:rPr>
                <w:szCs w:val="22"/>
                <w:lang w:val="it-IT" w:eastAsia="ja-JP"/>
              </w:rPr>
            </w:pPr>
            <w:r w:rsidRPr="00734D46">
              <w:rPr>
                <w:szCs w:val="22"/>
                <w:lang w:val="it-IT" w:eastAsia="ja-JP"/>
              </w:rPr>
              <w:t>Byeongdoo Choi</w:t>
            </w:r>
          </w:p>
          <w:p w14:paraId="3F14A4DF" w14:textId="77777777" w:rsidR="006666A4" w:rsidRPr="00734D46" w:rsidRDefault="006666A4" w:rsidP="006666A4">
            <w:pPr>
              <w:spacing w:before="80"/>
              <w:rPr>
                <w:szCs w:val="22"/>
                <w:lang w:val="it-IT" w:eastAsia="ja-JP"/>
              </w:rPr>
            </w:pPr>
            <w:r w:rsidRPr="00734D46">
              <w:rPr>
                <w:szCs w:val="22"/>
                <w:lang w:val="it-IT" w:eastAsia="ja-JP"/>
              </w:rPr>
              <w:t>Tomonori Hashimoto</w:t>
            </w:r>
          </w:p>
          <w:p w14:paraId="1605C2C0" w14:textId="77777777" w:rsidR="006666A4" w:rsidRPr="00734D46" w:rsidRDefault="006666A4" w:rsidP="006666A4">
            <w:pPr>
              <w:spacing w:before="80"/>
              <w:rPr>
                <w:szCs w:val="22"/>
                <w:lang w:val="it-IT" w:eastAsia="ja-JP"/>
              </w:rPr>
            </w:pPr>
            <w:r w:rsidRPr="00734D46">
              <w:rPr>
                <w:szCs w:val="22"/>
                <w:lang w:val="it-IT" w:eastAsia="ja-JP"/>
              </w:rPr>
              <w:t>Takeshi Chujoh</w:t>
            </w:r>
          </w:p>
          <w:p w14:paraId="760CFB04" w14:textId="77777777" w:rsidR="006666A4" w:rsidRPr="00006899" w:rsidRDefault="006666A4" w:rsidP="006666A4">
            <w:pPr>
              <w:spacing w:before="80"/>
              <w:rPr>
                <w:szCs w:val="22"/>
                <w:lang w:val="it-IT" w:eastAsia="ja-JP"/>
              </w:rPr>
            </w:pPr>
            <w:r w:rsidRPr="00734D46">
              <w:rPr>
                <w:szCs w:val="22"/>
                <w:lang w:val="it-IT" w:eastAsia="ja-JP"/>
              </w:rPr>
              <w:t>Tomohiro Ikai</w:t>
            </w:r>
          </w:p>
        </w:tc>
        <w:tc>
          <w:tcPr>
            <w:tcW w:w="3623" w:type="dxa"/>
            <w:tcBorders>
              <w:top w:val="single" w:sz="4" w:space="0" w:color="auto"/>
              <w:left w:val="single" w:sz="4" w:space="0" w:color="auto"/>
              <w:bottom w:val="single" w:sz="4" w:space="0" w:color="auto"/>
              <w:right w:val="single" w:sz="4" w:space="0" w:color="auto"/>
            </w:tcBorders>
          </w:tcPr>
          <w:p w14:paraId="6B06BC4A" w14:textId="77777777" w:rsidR="006666A4" w:rsidRDefault="00815961" w:rsidP="006666A4">
            <w:pPr>
              <w:spacing w:before="80"/>
              <w:rPr>
                <w:rStyle w:val="a6"/>
                <w:lang w:val="it-IT"/>
              </w:rPr>
            </w:pPr>
            <w:hyperlink r:id="rId126" w:history="1">
              <w:r w:rsidR="006666A4" w:rsidRPr="00986F7C">
                <w:rPr>
                  <w:rStyle w:val="a6"/>
                  <w:lang w:val="it-IT"/>
                </w:rPr>
                <w:t>zhuw@sharplabs.com</w:t>
              </w:r>
            </w:hyperlink>
          </w:p>
          <w:p w14:paraId="7C725C30" w14:textId="77777777" w:rsidR="006666A4" w:rsidRPr="00986F7C" w:rsidRDefault="00815961" w:rsidP="006666A4">
            <w:pPr>
              <w:spacing w:before="80"/>
              <w:rPr>
                <w:rStyle w:val="a6"/>
                <w:lang w:val="it-IT"/>
              </w:rPr>
            </w:pPr>
            <w:hyperlink r:id="rId127" w:history="1">
              <w:r w:rsidR="006666A4" w:rsidRPr="00734D46">
                <w:rPr>
                  <w:rStyle w:val="a6"/>
                  <w:lang w:val="it-IT"/>
                </w:rPr>
                <w:t>choib@sharplabs.com</w:t>
              </w:r>
            </w:hyperlink>
          </w:p>
          <w:p w14:paraId="4A47A0A3" w14:textId="77777777" w:rsidR="006666A4" w:rsidRPr="00734D46" w:rsidRDefault="00815961" w:rsidP="006666A4">
            <w:pPr>
              <w:spacing w:before="80"/>
              <w:rPr>
                <w:rStyle w:val="a6"/>
                <w:lang w:val="it-IT"/>
              </w:rPr>
            </w:pPr>
            <w:hyperlink r:id="rId128" w:history="1">
              <w:r w:rsidR="006666A4" w:rsidRPr="00881B51">
                <w:rPr>
                  <w:rStyle w:val="a6"/>
                  <w:rFonts w:hint="eastAsia"/>
                  <w:lang w:val="it-IT"/>
                </w:rPr>
                <w:t>tomonori.hashimoto@sharp.co.jp</w:t>
              </w:r>
            </w:hyperlink>
          </w:p>
          <w:p w14:paraId="38EA6927" w14:textId="77777777" w:rsidR="006666A4" w:rsidRPr="00734D46" w:rsidRDefault="00815961" w:rsidP="006666A4">
            <w:pPr>
              <w:spacing w:before="80"/>
              <w:rPr>
                <w:rStyle w:val="a6"/>
                <w:lang w:val="it-IT"/>
              </w:rPr>
            </w:pPr>
            <w:hyperlink r:id="rId129" w:history="1">
              <w:r w:rsidR="006666A4" w:rsidRPr="00881B51">
                <w:rPr>
                  <w:rStyle w:val="a6"/>
                  <w:rFonts w:hint="eastAsia"/>
                  <w:lang w:val="it-IT"/>
                </w:rPr>
                <w:t>chujoh.takeshi@sharp.co.jp</w:t>
              </w:r>
            </w:hyperlink>
          </w:p>
          <w:p w14:paraId="13D0D224" w14:textId="77777777" w:rsidR="006666A4" w:rsidRPr="00A94D5D" w:rsidRDefault="00815961" w:rsidP="006666A4">
            <w:pPr>
              <w:spacing w:before="80"/>
              <w:rPr>
                <w:rStyle w:val="a6"/>
                <w:lang w:val="it-IT"/>
              </w:rPr>
            </w:pPr>
            <w:hyperlink r:id="rId130" w:history="1">
              <w:r w:rsidR="006666A4" w:rsidRPr="00881B51">
                <w:rPr>
                  <w:rStyle w:val="a6"/>
                  <w:rFonts w:hint="eastAsia"/>
                  <w:lang w:val="it-IT"/>
                </w:rPr>
                <w:t>ikai.tomohiro@sharp.co.jp</w:t>
              </w:r>
            </w:hyperlink>
          </w:p>
        </w:tc>
      </w:tr>
      <w:tr w:rsidR="006666A4" w:rsidRPr="00F52EA3" w14:paraId="56FD7CF0" w14:textId="77777777" w:rsidTr="006666A4">
        <w:tc>
          <w:tcPr>
            <w:tcW w:w="1555" w:type="dxa"/>
            <w:tcBorders>
              <w:top w:val="single" w:sz="4" w:space="0" w:color="auto"/>
              <w:left w:val="single" w:sz="4" w:space="0" w:color="auto"/>
              <w:bottom w:val="single" w:sz="4" w:space="0" w:color="auto"/>
              <w:right w:val="single" w:sz="4" w:space="0" w:color="auto"/>
            </w:tcBorders>
          </w:tcPr>
          <w:p w14:paraId="0826F48E" w14:textId="77777777" w:rsidR="006666A4" w:rsidRPr="00F52EA3" w:rsidRDefault="006666A4" w:rsidP="006666A4">
            <w:pPr>
              <w:rPr>
                <w:szCs w:val="22"/>
                <w:lang w:val="it-IT" w:eastAsia="ja-JP"/>
              </w:rPr>
            </w:pPr>
            <w:r w:rsidRPr="00986F7C">
              <w:rPr>
                <w:szCs w:val="22"/>
                <w:lang w:val="it-IT" w:eastAsia="ja-JP"/>
              </w:rPr>
              <w:t>Ericsson</w:t>
            </w:r>
          </w:p>
        </w:tc>
        <w:tc>
          <w:tcPr>
            <w:tcW w:w="3118" w:type="dxa"/>
            <w:tcBorders>
              <w:top w:val="single" w:sz="4" w:space="0" w:color="auto"/>
              <w:left w:val="single" w:sz="4" w:space="0" w:color="auto"/>
              <w:bottom w:val="single" w:sz="4" w:space="0" w:color="auto"/>
              <w:right w:val="single" w:sz="4" w:space="0" w:color="auto"/>
            </w:tcBorders>
          </w:tcPr>
          <w:p w14:paraId="5980A175" w14:textId="77777777" w:rsidR="006666A4" w:rsidRPr="00F52EA3" w:rsidRDefault="006666A4" w:rsidP="006666A4">
            <w:pPr>
              <w:spacing w:before="80"/>
              <w:rPr>
                <w:szCs w:val="22"/>
                <w:lang w:val="it-IT" w:eastAsia="ja-JP"/>
              </w:rPr>
            </w:pPr>
            <w:r w:rsidRPr="00986F7C">
              <w:rPr>
                <w:szCs w:val="22"/>
                <w:lang w:val="it-IT" w:eastAsia="ja-JP"/>
              </w:rPr>
              <w:t>Ruoyang Yu</w:t>
            </w:r>
          </w:p>
        </w:tc>
        <w:tc>
          <w:tcPr>
            <w:tcW w:w="3623" w:type="dxa"/>
            <w:tcBorders>
              <w:top w:val="single" w:sz="4" w:space="0" w:color="auto"/>
              <w:left w:val="single" w:sz="4" w:space="0" w:color="auto"/>
              <w:bottom w:val="single" w:sz="4" w:space="0" w:color="auto"/>
              <w:right w:val="single" w:sz="4" w:space="0" w:color="auto"/>
            </w:tcBorders>
          </w:tcPr>
          <w:p w14:paraId="36BEF659" w14:textId="77777777" w:rsidR="006666A4" w:rsidRDefault="00815961" w:rsidP="006666A4">
            <w:pPr>
              <w:spacing w:before="80"/>
              <w:rPr>
                <w:rStyle w:val="a6"/>
              </w:rPr>
            </w:pPr>
            <w:hyperlink r:id="rId131" w:history="1">
              <w:r w:rsidR="006666A4">
                <w:rPr>
                  <w:rStyle w:val="a6"/>
                </w:rPr>
                <w:t>ruoyang.yu@ericsson.com</w:t>
              </w:r>
            </w:hyperlink>
          </w:p>
        </w:tc>
      </w:tr>
      <w:tr w:rsidR="006666A4" w:rsidRPr="00EB79EF" w14:paraId="291C6B0B" w14:textId="77777777" w:rsidTr="006666A4">
        <w:tc>
          <w:tcPr>
            <w:tcW w:w="1555" w:type="dxa"/>
            <w:tcBorders>
              <w:top w:val="single" w:sz="4" w:space="0" w:color="auto"/>
              <w:left w:val="single" w:sz="4" w:space="0" w:color="auto"/>
              <w:bottom w:val="single" w:sz="4" w:space="0" w:color="auto"/>
              <w:right w:val="single" w:sz="4" w:space="0" w:color="auto"/>
            </w:tcBorders>
          </w:tcPr>
          <w:p w14:paraId="55AEDD66" w14:textId="77777777" w:rsidR="006666A4" w:rsidRPr="00D76D21" w:rsidRDefault="006666A4" w:rsidP="006666A4">
            <w:pPr>
              <w:rPr>
                <w:szCs w:val="22"/>
                <w:lang w:val="it-IT" w:eastAsia="ja-JP"/>
              </w:rPr>
            </w:pPr>
            <w:r>
              <w:rPr>
                <w:rFonts w:eastAsia="Malgun Gothic" w:hint="eastAsia"/>
                <w:szCs w:val="22"/>
                <w:lang w:val="it-IT" w:eastAsia="ko-KR"/>
              </w:rPr>
              <w:t>Samsung Electronics</w:t>
            </w:r>
          </w:p>
        </w:tc>
        <w:tc>
          <w:tcPr>
            <w:tcW w:w="3118" w:type="dxa"/>
            <w:tcBorders>
              <w:top w:val="single" w:sz="4" w:space="0" w:color="auto"/>
              <w:left w:val="single" w:sz="4" w:space="0" w:color="auto"/>
              <w:bottom w:val="single" w:sz="4" w:space="0" w:color="auto"/>
              <w:right w:val="single" w:sz="4" w:space="0" w:color="auto"/>
            </w:tcBorders>
          </w:tcPr>
          <w:p w14:paraId="30708692" w14:textId="77777777" w:rsidR="006666A4" w:rsidRPr="00F86A95" w:rsidRDefault="006666A4" w:rsidP="006666A4">
            <w:pPr>
              <w:spacing w:before="80"/>
              <w:rPr>
                <w:szCs w:val="22"/>
                <w:lang w:val="it-IT" w:eastAsia="ja-JP"/>
              </w:rPr>
            </w:pPr>
            <w:r w:rsidRPr="00F86A95">
              <w:rPr>
                <w:szCs w:val="22"/>
                <w:lang w:val="it-IT" w:eastAsia="ja-JP"/>
              </w:rPr>
              <w:t>Min Woo Park</w:t>
            </w:r>
          </w:p>
          <w:p w14:paraId="67E753D2" w14:textId="77777777" w:rsidR="006666A4" w:rsidRPr="00F86A95" w:rsidRDefault="006666A4" w:rsidP="006666A4">
            <w:pPr>
              <w:spacing w:before="80"/>
              <w:rPr>
                <w:szCs w:val="22"/>
                <w:lang w:val="it-IT" w:eastAsia="ja-JP"/>
              </w:rPr>
            </w:pPr>
            <w:r w:rsidRPr="00F86A95">
              <w:rPr>
                <w:szCs w:val="22"/>
                <w:lang w:val="it-IT" w:eastAsia="ja-JP"/>
              </w:rPr>
              <w:t>Seungsoo Jeong</w:t>
            </w:r>
            <w:r w:rsidRPr="00F86A95">
              <w:rPr>
                <w:szCs w:val="22"/>
                <w:lang w:val="it-IT" w:eastAsia="ja-JP"/>
              </w:rPr>
              <w:tab/>
            </w:r>
          </w:p>
          <w:p w14:paraId="308795C1" w14:textId="77777777" w:rsidR="006666A4" w:rsidRPr="00F86A95" w:rsidRDefault="006666A4" w:rsidP="006666A4">
            <w:pPr>
              <w:spacing w:before="80"/>
              <w:rPr>
                <w:szCs w:val="22"/>
                <w:lang w:val="it-IT" w:eastAsia="ja-JP"/>
              </w:rPr>
            </w:pPr>
            <w:r w:rsidRPr="00F86A95">
              <w:rPr>
                <w:szCs w:val="22"/>
                <w:lang w:val="it-IT" w:eastAsia="ja-JP"/>
              </w:rPr>
              <w:t>Anish Tamse</w:t>
            </w:r>
          </w:p>
          <w:p w14:paraId="5C88C742" w14:textId="77777777" w:rsidR="006666A4" w:rsidRPr="00F86A95" w:rsidRDefault="006666A4" w:rsidP="006666A4">
            <w:pPr>
              <w:spacing w:before="80"/>
              <w:rPr>
                <w:szCs w:val="22"/>
                <w:lang w:val="it-IT" w:eastAsia="ja-JP"/>
              </w:rPr>
            </w:pPr>
            <w:r w:rsidRPr="00F86A95">
              <w:rPr>
                <w:szCs w:val="22"/>
                <w:lang w:val="it-IT" w:eastAsia="ja-JP"/>
              </w:rPr>
              <w:t>Kiho Choi</w:t>
            </w:r>
          </w:p>
          <w:p w14:paraId="064DC05D" w14:textId="77777777" w:rsidR="006666A4" w:rsidRDefault="006666A4" w:rsidP="006666A4">
            <w:pPr>
              <w:spacing w:before="80"/>
              <w:rPr>
                <w:szCs w:val="22"/>
                <w:lang w:val="it-IT" w:eastAsia="ja-JP"/>
              </w:rPr>
            </w:pPr>
            <w:r w:rsidRPr="00F86A95">
              <w:rPr>
                <w:szCs w:val="22"/>
                <w:lang w:val="it-IT" w:eastAsia="ja-JP"/>
              </w:rPr>
              <w:t>Jie Chen</w:t>
            </w:r>
          </w:p>
          <w:p w14:paraId="06510705" w14:textId="6FD9697A" w:rsidR="00056FE4" w:rsidRPr="00D76D21" w:rsidRDefault="00056FE4" w:rsidP="006666A4">
            <w:pPr>
              <w:spacing w:before="80"/>
              <w:rPr>
                <w:szCs w:val="22"/>
                <w:lang w:val="it-IT" w:eastAsia="ja-JP"/>
              </w:rPr>
            </w:pPr>
            <w:r>
              <w:rPr>
                <w:szCs w:val="22"/>
                <w:lang w:val="it-IT" w:eastAsia="ja-JP"/>
              </w:rPr>
              <w:t>Minsoo Park</w:t>
            </w:r>
          </w:p>
        </w:tc>
        <w:tc>
          <w:tcPr>
            <w:tcW w:w="3623" w:type="dxa"/>
            <w:tcBorders>
              <w:top w:val="single" w:sz="4" w:space="0" w:color="auto"/>
              <w:left w:val="single" w:sz="4" w:space="0" w:color="auto"/>
              <w:bottom w:val="single" w:sz="4" w:space="0" w:color="auto"/>
              <w:right w:val="single" w:sz="4" w:space="0" w:color="auto"/>
            </w:tcBorders>
          </w:tcPr>
          <w:p w14:paraId="6D870EB3" w14:textId="77777777" w:rsidR="006666A4" w:rsidRPr="00881B51" w:rsidRDefault="00815961" w:rsidP="006666A4">
            <w:pPr>
              <w:spacing w:before="80"/>
              <w:rPr>
                <w:lang w:val="it-IT"/>
              </w:rPr>
            </w:pPr>
            <w:hyperlink r:id="rId132" w:history="1">
              <w:r w:rsidR="006666A4" w:rsidRPr="00A11D7F">
                <w:rPr>
                  <w:rStyle w:val="a6"/>
                  <w:lang w:val="it-IT"/>
                </w:rPr>
                <w:t>m.w.park@samsung.com</w:t>
              </w:r>
            </w:hyperlink>
            <w:r w:rsidR="006666A4">
              <w:rPr>
                <w:lang w:val="it-IT"/>
              </w:rPr>
              <w:t xml:space="preserve"> </w:t>
            </w:r>
          </w:p>
          <w:p w14:paraId="714BD898" w14:textId="77777777" w:rsidR="006666A4" w:rsidRPr="00881B51" w:rsidRDefault="00815961" w:rsidP="006666A4">
            <w:pPr>
              <w:spacing w:before="80"/>
              <w:rPr>
                <w:lang w:val="it-IT"/>
              </w:rPr>
            </w:pPr>
            <w:hyperlink r:id="rId133" w:history="1">
              <w:r w:rsidR="006666A4" w:rsidRPr="00A11D7F">
                <w:rPr>
                  <w:rStyle w:val="a6"/>
                  <w:lang w:val="it-IT"/>
                </w:rPr>
                <w:t>ss00.jeong@samsung.com</w:t>
              </w:r>
            </w:hyperlink>
            <w:r w:rsidR="006666A4">
              <w:rPr>
                <w:lang w:val="it-IT"/>
              </w:rPr>
              <w:t xml:space="preserve"> </w:t>
            </w:r>
          </w:p>
          <w:p w14:paraId="05C12AE5" w14:textId="77777777" w:rsidR="006666A4" w:rsidRPr="00881B51" w:rsidRDefault="00815961" w:rsidP="006666A4">
            <w:pPr>
              <w:spacing w:before="80"/>
              <w:rPr>
                <w:lang w:val="it-IT"/>
              </w:rPr>
            </w:pPr>
            <w:hyperlink r:id="rId134" w:history="1">
              <w:r w:rsidR="006666A4" w:rsidRPr="00A11D7F">
                <w:rPr>
                  <w:rStyle w:val="a6"/>
                  <w:lang w:val="it-IT"/>
                </w:rPr>
                <w:t>tamse.anish@samsung.com</w:t>
              </w:r>
            </w:hyperlink>
            <w:r w:rsidR="006666A4">
              <w:rPr>
                <w:lang w:val="it-IT"/>
              </w:rPr>
              <w:t xml:space="preserve"> </w:t>
            </w:r>
          </w:p>
          <w:p w14:paraId="5E97476A" w14:textId="77777777" w:rsidR="006666A4" w:rsidRPr="00881B51" w:rsidRDefault="00815961" w:rsidP="006666A4">
            <w:pPr>
              <w:spacing w:before="80"/>
              <w:rPr>
                <w:lang w:val="it-IT"/>
              </w:rPr>
            </w:pPr>
            <w:hyperlink r:id="rId135" w:history="1">
              <w:r w:rsidR="006666A4" w:rsidRPr="00A11D7F">
                <w:rPr>
                  <w:rStyle w:val="a6"/>
                  <w:lang w:val="it-IT"/>
                </w:rPr>
                <w:t>kiho14.choi@samsung.com</w:t>
              </w:r>
            </w:hyperlink>
            <w:r w:rsidR="006666A4">
              <w:rPr>
                <w:lang w:val="it-IT"/>
              </w:rPr>
              <w:t xml:space="preserve"> </w:t>
            </w:r>
          </w:p>
          <w:p w14:paraId="02B06848" w14:textId="77777777" w:rsidR="006666A4" w:rsidRPr="004F0CA7" w:rsidRDefault="00815961" w:rsidP="006666A4">
            <w:pPr>
              <w:spacing w:before="80"/>
              <w:rPr>
                <w:lang w:val="it-IT"/>
              </w:rPr>
            </w:pPr>
            <w:hyperlink r:id="rId136" w:history="1">
              <w:r w:rsidR="006666A4" w:rsidRPr="004F0CA7">
                <w:rPr>
                  <w:rStyle w:val="a6"/>
                  <w:lang w:val="it-IT"/>
                </w:rPr>
                <w:t>jie1222.chen@samsung.com</w:t>
              </w:r>
            </w:hyperlink>
            <w:r w:rsidR="006666A4" w:rsidRPr="004F0CA7">
              <w:rPr>
                <w:lang w:val="it-IT"/>
              </w:rPr>
              <w:t xml:space="preserve"> </w:t>
            </w:r>
          </w:p>
          <w:p w14:paraId="6C9B9E7F" w14:textId="0BE680AE" w:rsidR="00056FE4" w:rsidRPr="004F0CA7" w:rsidRDefault="00815961" w:rsidP="006666A4">
            <w:pPr>
              <w:spacing w:before="80"/>
              <w:rPr>
                <w:rStyle w:val="a6"/>
                <w:lang w:val="it-IT"/>
              </w:rPr>
            </w:pPr>
            <w:hyperlink r:id="rId137" w:tgtFrame="_blank" w:history="1">
              <w:r w:rsidR="00056FE4" w:rsidRPr="004F0CA7">
                <w:rPr>
                  <w:rStyle w:val="a6"/>
                  <w:lang w:val="it-IT"/>
                </w:rPr>
                <w:t>mss.park@samsung.com</w:t>
              </w:r>
            </w:hyperlink>
          </w:p>
        </w:tc>
      </w:tr>
      <w:tr w:rsidR="006666A4" w:rsidRPr="00F52EA3" w14:paraId="1EF6B0B2" w14:textId="77777777" w:rsidTr="006666A4">
        <w:tc>
          <w:tcPr>
            <w:tcW w:w="1555" w:type="dxa"/>
            <w:tcBorders>
              <w:top w:val="single" w:sz="4" w:space="0" w:color="auto"/>
              <w:left w:val="single" w:sz="4" w:space="0" w:color="auto"/>
              <w:bottom w:val="single" w:sz="4" w:space="0" w:color="auto"/>
              <w:right w:val="single" w:sz="4" w:space="0" w:color="auto"/>
            </w:tcBorders>
          </w:tcPr>
          <w:p w14:paraId="4243570B" w14:textId="77777777" w:rsidR="006666A4" w:rsidRPr="00D76D21" w:rsidRDefault="006666A4" w:rsidP="006666A4">
            <w:pPr>
              <w:rPr>
                <w:szCs w:val="22"/>
                <w:lang w:val="it-IT" w:eastAsia="ja-JP"/>
              </w:rPr>
            </w:pPr>
            <w:r w:rsidRPr="00881B51">
              <w:rPr>
                <w:rFonts w:eastAsia="Malgun Gothic"/>
                <w:szCs w:val="22"/>
                <w:lang w:val="it-IT" w:eastAsia="ko-KR"/>
              </w:rPr>
              <w:t>Nokia</w:t>
            </w:r>
          </w:p>
        </w:tc>
        <w:tc>
          <w:tcPr>
            <w:tcW w:w="3118" w:type="dxa"/>
            <w:tcBorders>
              <w:top w:val="single" w:sz="4" w:space="0" w:color="auto"/>
              <w:left w:val="single" w:sz="4" w:space="0" w:color="auto"/>
              <w:bottom w:val="single" w:sz="4" w:space="0" w:color="auto"/>
              <w:right w:val="single" w:sz="4" w:space="0" w:color="auto"/>
            </w:tcBorders>
          </w:tcPr>
          <w:p w14:paraId="2C6F16DE" w14:textId="77777777" w:rsidR="006666A4" w:rsidRPr="00D76D21" w:rsidRDefault="006666A4" w:rsidP="006666A4">
            <w:pPr>
              <w:spacing w:before="80"/>
              <w:rPr>
                <w:szCs w:val="22"/>
                <w:lang w:val="it-IT" w:eastAsia="ja-JP"/>
              </w:rPr>
            </w:pPr>
            <w:r>
              <w:rPr>
                <w:szCs w:val="22"/>
                <w:lang w:val="it-IT" w:eastAsia="ja-JP"/>
              </w:rPr>
              <w:t>Jani Lainema</w:t>
            </w:r>
          </w:p>
        </w:tc>
        <w:tc>
          <w:tcPr>
            <w:tcW w:w="3623" w:type="dxa"/>
            <w:tcBorders>
              <w:top w:val="single" w:sz="4" w:space="0" w:color="auto"/>
              <w:left w:val="single" w:sz="4" w:space="0" w:color="auto"/>
              <w:bottom w:val="single" w:sz="4" w:space="0" w:color="auto"/>
              <w:right w:val="single" w:sz="4" w:space="0" w:color="auto"/>
            </w:tcBorders>
          </w:tcPr>
          <w:p w14:paraId="3CCCFC45" w14:textId="77777777" w:rsidR="006666A4" w:rsidRDefault="00815961" w:rsidP="006666A4">
            <w:pPr>
              <w:spacing w:before="80"/>
              <w:rPr>
                <w:rStyle w:val="a6"/>
              </w:rPr>
            </w:pPr>
            <w:hyperlink r:id="rId138" w:history="1">
              <w:r w:rsidR="006666A4" w:rsidRPr="00A11D7F">
                <w:rPr>
                  <w:rStyle w:val="a6"/>
                </w:rPr>
                <w:t>jani.lainema@nokia.com</w:t>
              </w:r>
            </w:hyperlink>
            <w:r w:rsidR="006666A4">
              <w:t xml:space="preserve"> </w:t>
            </w:r>
          </w:p>
        </w:tc>
      </w:tr>
      <w:tr w:rsidR="006666A4" w:rsidRPr="00EB79EF" w14:paraId="58524221" w14:textId="77777777" w:rsidTr="006666A4">
        <w:tc>
          <w:tcPr>
            <w:tcW w:w="1555" w:type="dxa"/>
            <w:tcBorders>
              <w:top w:val="single" w:sz="4" w:space="0" w:color="auto"/>
              <w:left w:val="single" w:sz="4" w:space="0" w:color="auto"/>
              <w:bottom w:val="single" w:sz="4" w:space="0" w:color="auto"/>
              <w:right w:val="single" w:sz="4" w:space="0" w:color="auto"/>
            </w:tcBorders>
          </w:tcPr>
          <w:p w14:paraId="78E55708" w14:textId="77777777" w:rsidR="006666A4" w:rsidRPr="00881B51" w:rsidRDefault="006666A4" w:rsidP="006666A4">
            <w:pPr>
              <w:rPr>
                <w:rFonts w:eastAsia="Malgun Gothic"/>
                <w:szCs w:val="22"/>
                <w:lang w:val="it-IT" w:eastAsia="ko-KR"/>
              </w:rPr>
            </w:pPr>
            <w:r w:rsidRPr="00986F7C">
              <w:rPr>
                <w:rFonts w:eastAsia="Malgun Gothic"/>
                <w:szCs w:val="22"/>
                <w:lang w:val="it-IT" w:eastAsia="ko-KR"/>
              </w:rPr>
              <w:t>InterDigital</w:t>
            </w:r>
          </w:p>
        </w:tc>
        <w:tc>
          <w:tcPr>
            <w:tcW w:w="3118" w:type="dxa"/>
            <w:tcBorders>
              <w:top w:val="single" w:sz="4" w:space="0" w:color="auto"/>
              <w:left w:val="single" w:sz="4" w:space="0" w:color="auto"/>
              <w:bottom w:val="single" w:sz="4" w:space="0" w:color="auto"/>
              <w:right w:val="single" w:sz="4" w:space="0" w:color="auto"/>
            </w:tcBorders>
          </w:tcPr>
          <w:p w14:paraId="1148BADB" w14:textId="77777777" w:rsidR="006666A4" w:rsidRPr="00986F7C" w:rsidRDefault="006666A4" w:rsidP="006666A4">
            <w:pPr>
              <w:spacing w:before="80"/>
              <w:rPr>
                <w:rFonts w:eastAsia="Malgun Gothic"/>
                <w:szCs w:val="22"/>
                <w:lang w:val="it-IT" w:eastAsia="ko-KR"/>
              </w:rPr>
            </w:pPr>
            <w:r w:rsidRPr="00986F7C">
              <w:rPr>
                <w:rFonts w:eastAsia="Malgun Gothic"/>
                <w:szCs w:val="22"/>
                <w:lang w:val="it-IT" w:eastAsia="ko-KR"/>
              </w:rPr>
              <w:t>Yuwen He</w:t>
            </w:r>
          </w:p>
          <w:p w14:paraId="2E351B3B" w14:textId="77777777" w:rsidR="006666A4" w:rsidRPr="00986F7C" w:rsidRDefault="006666A4" w:rsidP="006666A4">
            <w:pPr>
              <w:spacing w:before="80"/>
              <w:rPr>
                <w:rFonts w:eastAsia="Malgun Gothic"/>
                <w:szCs w:val="22"/>
                <w:lang w:val="it-IT" w:eastAsia="ko-KR"/>
              </w:rPr>
            </w:pPr>
            <w:r w:rsidRPr="00986F7C">
              <w:rPr>
                <w:rFonts w:eastAsia="Malgun Gothic"/>
                <w:szCs w:val="22"/>
                <w:lang w:val="it-IT" w:eastAsia="ko-KR"/>
              </w:rPr>
              <w:t>Xiaoyu Xiu</w:t>
            </w:r>
          </w:p>
          <w:p w14:paraId="46627EB3" w14:textId="77777777" w:rsidR="006666A4" w:rsidRPr="00986F7C" w:rsidRDefault="006666A4" w:rsidP="006666A4">
            <w:pPr>
              <w:spacing w:before="80"/>
              <w:rPr>
                <w:rFonts w:eastAsia="Malgun Gothic"/>
                <w:szCs w:val="22"/>
                <w:lang w:val="it-IT" w:eastAsia="ko-KR"/>
              </w:rPr>
            </w:pPr>
            <w:r w:rsidRPr="00986F7C">
              <w:rPr>
                <w:rFonts w:eastAsia="Malgun Gothic"/>
                <w:szCs w:val="22"/>
                <w:lang w:val="it-IT" w:eastAsia="ko-KR"/>
              </w:rPr>
              <w:t>Yan Ye</w:t>
            </w:r>
          </w:p>
        </w:tc>
        <w:tc>
          <w:tcPr>
            <w:tcW w:w="3623" w:type="dxa"/>
            <w:tcBorders>
              <w:top w:val="single" w:sz="4" w:space="0" w:color="auto"/>
              <w:left w:val="single" w:sz="4" w:space="0" w:color="auto"/>
              <w:bottom w:val="single" w:sz="4" w:space="0" w:color="auto"/>
              <w:right w:val="single" w:sz="4" w:space="0" w:color="auto"/>
            </w:tcBorders>
          </w:tcPr>
          <w:p w14:paraId="4BA371D1" w14:textId="77777777" w:rsidR="006666A4" w:rsidRPr="00986F7C" w:rsidRDefault="00815961" w:rsidP="006666A4">
            <w:pPr>
              <w:spacing w:before="80"/>
              <w:rPr>
                <w:rStyle w:val="a6"/>
                <w:lang w:val="it-IT"/>
              </w:rPr>
            </w:pPr>
            <w:hyperlink r:id="rId139" w:history="1">
              <w:r w:rsidR="006666A4" w:rsidRPr="00986F7C">
                <w:rPr>
                  <w:rStyle w:val="a6"/>
                  <w:lang w:val="it-IT"/>
                </w:rPr>
                <w:t>Yuwen.He@interdigital.com</w:t>
              </w:r>
            </w:hyperlink>
            <w:r w:rsidR="006666A4" w:rsidRPr="00986F7C">
              <w:rPr>
                <w:rStyle w:val="a6"/>
                <w:lang w:val="it-IT"/>
              </w:rPr>
              <w:br/>
            </w:r>
            <w:hyperlink r:id="rId140" w:history="1">
              <w:r w:rsidR="006666A4" w:rsidRPr="00986F7C">
                <w:rPr>
                  <w:rStyle w:val="a6"/>
                  <w:lang w:val="it-IT"/>
                </w:rPr>
                <w:t>Xiaoyu.Xiu@interdigital.com</w:t>
              </w:r>
            </w:hyperlink>
            <w:r w:rsidR="006666A4" w:rsidRPr="00986F7C">
              <w:rPr>
                <w:rStyle w:val="a6"/>
                <w:lang w:val="it-IT"/>
              </w:rPr>
              <w:br/>
            </w:r>
            <w:hyperlink r:id="rId141" w:history="1">
              <w:r w:rsidR="006666A4" w:rsidRPr="00986F7C">
                <w:rPr>
                  <w:rStyle w:val="a6"/>
                  <w:lang w:val="it-IT"/>
                </w:rPr>
                <w:t>Yan.Ye@interdigital.com</w:t>
              </w:r>
            </w:hyperlink>
          </w:p>
        </w:tc>
      </w:tr>
      <w:tr w:rsidR="006666A4" w:rsidRPr="00EB79EF" w14:paraId="6754ABD6" w14:textId="77777777" w:rsidTr="006666A4">
        <w:tc>
          <w:tcPr>
            <w:tcW w:w="1555" w:type="dxa"/>
            <w:tcBorders>
              <w:top w:val="single" w:sz="4" w:space="0" w:color="auto"/>
              <w:left w:val="single" w:sz="4" w:space="0" w:color="auto"/>
              <w:bottom w:val="single" w:sz="4" w:space="0" w:color="auto"/>
              <w:right w:val="single" w:sz="4" w:space="0" w:color="auto"/>
            </w:tcBorders>
          </w:tcPr>
          <w:p w14:paraId="66BFD8B5" w14:textId="77777777" w:rsidR="006666A4" w:rsidRPr="0086325A" w:rsidRDefault="006666A4" w:rsidP="006666A4">
            <w:pPr>
              <w:rPr>
                <w:rFonts w:eastAsia="Malgun Gothic"/>
                <w:szCs w:val="22"/>
                <w:lang w:val="it-IT" w:eastAsia="ko-KR"/>
              </w:rPr>
            </w:pPr>
            <w:r>
              <w:rPr>
                <w:szCs w:val="22"/>
                <w:lang w:val="it-IT" w:eastAsia="ja-JP"/>
              </w:rPr>
              <w:t>Arris</w:t>
            </w:r>
          </w:p>
        </w:tc>
        <w:tc>
          <w:tcPr>
            <w:tcW w:w="3118" w:type="dxa"/>
            <w:tcBorders>
              <w:top w:val="single" w:sz="4" w:space="0" w:color="auto"/>
              <w:left w:val="single" w:sz="4" w:space="0" w:color="auto"/>
              <w:bottom w:val="single" w:sz="4" w:space="0" w:color="auto"/>
              <w:right w:val="single" w:sz="4" w:space="0" w:color="auto"/>
            </w:tcBorders>
          </w:tcPr>
          <w:p w14:paraId="68E98718" w14:textId="77777777" w:rsidR="006666A4" w:rsidRPr="0086325A" w:rsidRDefault="006666A4" w:rsidP="006666A4">
            <w:pPr>
              <w:spacing w:before="80"/>
              <w:rPr>
                <w:rFonts w:eastAsia="Malgun Gothic"/>
                <w:szCs w:val="22"/>
                <w:lang w:val="it-IT" w:eastAsia="ko-KR"/>
              </w:rPr>
            </w:pPr>
            <w:r w:rsidRPr="005D1207">
              <w:rPr>
                <w:szCs w:val="22"/>
                <w:lang w:val="it-IT" w:eastAsia="ja-JP"/>
              </w:rPr>
              <w:t>Krit Panusopone</w:t>
            </w:r>
            <w:r>
              <w:rPr>
                <w:szCs w:val="22"/>
                <w:lang w:val="it-IT" w:eastAsia="ja-JP"/>
              </w:rPr>
              <w:br/>
            </w:r>
            <w:r w:rsidRPr="005D1207">
              <w:rPr>
                <w:szCs w:val="22"/>
                <w:lang w:val="it-IT" w:eastAsia="ja-JP"/>
              </w:rPr>
              <w:t>Yue Yu</w:t>
            </w:r>
            <w:r>
              <w:rPr>
                <w:szCs w:val="22"/>
                <w:lang w:val="it-IT" w:eastAsia="ja-JP"/>
              </w:rPr>
              <w:br/>
            </w:r>
            <w:r w:rsidRPr="005D1207">
              <w:rPr>
                <w:szCs w:val="22"/>
                <w:lang w:val="it-IT" w:eastAsia="ja-JP"/>
              </w:rPr>
              <w:t>David Baylon</w:t>
            </w:r>
            <w:r>
              <w:rPr>
                <w:szCs w:val="22"/>
                <w:lang w:val="it-IT" w:eastAsia="ja-JP"/>
              </w:rPr>
              <w:br/>
            </w:r>
            <w:r w:rsidRPr="005D1207">
              <w:rPr>
                <w:szCs w:val="22"/>
                <w:lang w:val="it-IT" w:eastAsia="ja-JP"/>
              </w:rPr>
              <w:t>Seungwook Hong</w:t>
            </w:r>
            <w:r>
              <w:rPr>
                <w:szCs w:val="22"/>
                <w:lang w:val="it-IT" w:eastAsia="ja-JP"/>
              </w:rPr>
              <w:br/>
            </w:r>
            <w:r w:rsidRPr="005D1207">
              <w:rPr>
                <w:szCs w:val="22"/>
                <w:lang w:val="it-IT" w:eastAsia="ja-JP"/>
              </w:rPr>
              <w:t>Limin Wang</w:t>
            </w:r>
          </w:p>
        </w:tc>
        <w:tc>
          <w:tcPr>
            <w:tcW w:w="3623" w:type="dxa"/>
            <w:tcBorders>
              <w:top w:val="single" w:sz="4" w:space="0" w:color="auto"/>
              <w:left w:val="single" w:sz="4" w:space="0" w:color="auto"/>
              <w:bottom w:val="single" w:sz="4" w:space="0" w:color="auto"/>
              <w:right w:val="single" w:sz="4" w:space="0" w:color="auto"/>
            </w:tcBorders>
          </w:tcPr>
          <w:p w14:paraId="61F0A0C6" w14:textId="77777777" w:rsidR="006666A4" w:rsidRPr="0086325A" w:rsidRDefault="00815961" w:rsidP="006666A4">
            <w:pPr>
              <w:spacing w:before="80"/>
              <w:rPr>
                <w:rStyle w:val="a6"/>
                <w:lang w:val="it-IT"/>
              </w:rPr>
            </w:pPr>
            <w:hyperlink r:id="rId142" w:history="1">
              <w:r w:rsidR="006666A4" w:rsidRPr="00703A25">
                <w:rPr>
                  <w:rStyle w:val="a6"/>
                  <w:lang w:val="it-IT"/>
                </w:rPr>
                <w:t>Krit.panusopone@arris.com</w:t>
              </w:r>
            </w:hyperlink>
            <w:r w:rsidR="006666A4">
              <w:rPr>
                <w:rStyle w:val="a6"/>
                <w:lang w:val="it-IT"/>
              </w:rPr>
              <w:br/>
            </w:r>
            <w:r w:rsidR="006666A4" w:rsidRPr="005D1207">
              <w:rPr>
                <w:rStyle w:val="a6"/>
                <w:lang w:val="it-IT"/>
              </w:rPr>
              <w:t>Yue.yu@arris.com</w:t>
            </w:r>
            <w:r w:rsidR="006666A4">
              <w:rPr>
                <w:rStyle w:val="a6"/>
                <w:lang w:val="it-IT"/>
              </w:rPr>
              <w:br/>
            </w:r>
            <w:hyperlink r:id="rId143" w:history="1">
              <w:r w:rsidR="006666A4" w:rsidRPr="00703A25">
                <w:rPr>
                  <w:rStyle w:val="a6"/>
                  <w:lang w:val="it-IT"/>
                </w:rPr>
                <w:t>David.baylone@arris.com</w:t>
              </w:r>
            </w:hyperlink>
            <w:r w:rsidR="006666A4">
              <w:rPr>
                <w:rStyle w:val="a6"/>
                <w:lang w:val="it-IT"/>
              </w:rPr>
              <w:br/>
            </w:r>
            <w:hyperlink r:id="rId144" w:history="1">
              <w:r w:rsidR="006666A4" w:rsidRPr="00703A25">
                <w:rPr>
                  <w:rStyle w:val="a6"/>
                  <w:lang w:val="it-IT"/>
                </w:rPr>
                <w:t>Seungwook.hong@arris.com</w:t>
              </w:r>
            </w:hyperlink>
            <w:r w:rsidR="006666A4">
              <w:rPr>
                <w:rStyle w:val="a6"/>
                <w:lang w:val="it-IT"/>
              </w:rPr>
              <w:br/>
            </w:r>
            <w:r w:rsidR="006666A4" w:rsidRPr="005D1207">
              <w:rPr>
                <w:rStyle w:val="a6"/>
                <w:lang w:val="it-IT"/>
              </w:rPr>
              <w:t>Limin.wang@arris.com</w:t>
            </w:r>
          </w:p>
        </w:tc>
      </w:tr>
      <w:tr w:rsidR="006666A4" w:rsidRPr="00EB79EF" w14:paraId="37260C6B" w14:textId="77777777" w:rsidTr="006666A4">
        <w:tc>
          <w:tcPr>
            <w:tcW w:w="1555" w:type="dxa"/>
            <w:tcBorders>
              <w:top w:val="single" w:sz="4" w:space="0" w:color="auto"/>
              <w:left w:val="single" w:sz="4" w:space="0" w:color="auto"/>
              <w:bottom w:val="single" w:sz="4" w:space="0" w:color="auto"/>
              <w:right w:val="single" w:sz="4" w:space="0" w:color="auto"/>
            </w:tcBorders>
          </w:tcPr>
          <w:p w14:paraId="36511DC4" w14:textId="77777777" w:rsidR="006666A4" w:rsidRDefault="006666A4" w:rsidP="006666A4">
            <w:pPr>
              <w:rPr>
                <w:szCs w:val="22"/>
                <w:lang w:val="it-IT" w:eastAsia="zh-CN"/>
              </w:rPr>
            </w:pPr>
            <w:r>
              <w:rPr>
                <w:rFonts w:hint="eastAsia"/>
                <w:szCs w:val="22"/>
                <w:lang w:val="it-IT" w:eastAsia="zh-CN"/>
              </w:rPr>
              <w:t>MediaTek</w:t>
            </w:r>
          </w:p>
        </w:tc>
        <w:tc>
          <w:tcPr>
            <w:tcW w:w="3118" w:type="dxa"/>
            <w:tcBorders>
              <w:top w:val="single" w:sz="4" w:space="0" w:color="auto"/>
              <w:left w:val="single" w:sz="4" w:space="0" w:color="auto"/>
              <w:bottom w:val="single" w:sz="4" w:space="0" w:color="auto"/>
              <w:right w:val="single" w:sz="4" w:space="0" w:color="auto"/>
            </w:tcBorders>
          </w:tcPr>
          <w:p w14:paraId="60EFA6B1" w14:textId="2B47BE8B" w:rsidR="006666A4" w:rsidRPr="00FD211F" w:rsidRDefault="006666A4" w:rsidP="006666A4">
            <w:pPr>
              <w:spacing w:before="80"/>
              <w:rPr>
                <w:szCs w:val="22"/>
                <w:lang w:val="it-IT" w:eastAsia="ja-JP"/>
              </w:rPr>
            </w:pPr>
            <w:r w:rsidRPr="00986F7C">
              <w:rPr>
                <w:szCs w:val="22"/>
                <w:lang w:val="it-IT" w:eastAsia="ja-JP"/>
              </w:rPr>
              <w:t xml:space="preserve">Tzu-Der Chuang </w:t>
            </w:r>
            <w:r w:rsidRPr="00986F7C">
              <w:rPr>
                <w:szCs w:val="22"/>
                <w:lang w:val="it-IT" w:eastAsia="ja-JP"/>
              </w:rPr>
              <w:br/>
              <w:t>Ching-Yeh Chen</w:t>
            </w:r>
            <w:r>
              <w:rPr>
                <w:szCs w:val="22"/>
                <w:lang w:val="it-IT" w:eastAsia="ja-JP"/>
              </w:rPr>
              <w:br/>
            </w:r>
            <w:r w:rsidRPr="00881B51">
              <w:rPr>
                <w:rFonts w:hint="eastAsia"/>
                <w:szCs w:val="22"/>
                <w:lang w:val="it-IT" w:eastAsia="ja-JP"/>
              </w:rPr>
              <w:t>Chih-Wei Hsu</w:t>
            </w:r>
            <w:r>
              <w:rPr>
                <w:szCs w:val="22"/>
                <w:lang w:val="it-IT" w:eastAsia="ja-JP"/>
              </w:rPr>
              <w:br/>
            </w:r>
            <w:r w:rsidRPr="00881B51">
              <w:rPr>
                <w:rFonts w:hint="eastAsia"/>
                <w:szCs w:val="22"/>
                <w:lang w:val="it-IT" w:eastAsia="ja-JP"/>
              </w:rPr>
              <w:t>Yu-Wen Huang</w:t>
            </w:r>
            <w:r w:rsidR="00810273">
              <w:rPr>
                <w:szCs w:val="22"/>
                <w:lang w:val="it-IT" w:eastAsia="ja-JP"/>
              </w:rPr>
              <w:br/>
            </w:r>
            <w:r w:rsidR="00810273">
              <w:t>Shih-Ta Hsiang</w:t>
            </w:r>
          </w:p>
        </w:tc>
        <w:tc>
          <w:tcPr>
            <w:tcW w:w="3623" w:type="dxa"/>
            <w:tcBorders>
              <w:top w:val="single" w:sz="4" w:space="0" w:color="auto"/>
              <w:left w:val="single" w:sz="4" w:space="0" w:color="auto"/>
              <w:bottom w:val="single" w:sz="4" w:space="0" w:color="auto"/>
              <w:right w:val="single" w:sz="4" w:space="0" w:color="auto"/>
            </w:tcBorders>
          </w:tcPr>
          <w:p w14:paraId="64DAC0DF" w14:textId="4F205B84" w:rsidR="006666A4" w:rsidRPr="00986F7C" w:rsidRDefault="00815961" w:rsidP="006666A4">
            <w:pPr>
              <w:spacing w:before="80"/>
              <w:rPr>
                <w:rStyle w:val="a6"/>
                <w:lang w:val="it-IT"/>
              </w:rPr>
            </w:pPr>
            <w:hyperlink r:id="rId145" w:history="1">
              <w:r w:rsidR="006666A4" w:rsidRPr="00986F7C">
                <w:rPr>
                  <w:rStyle w:val="a6"/>
                  <w:lang w:val="it-IT"/>
                </w:rPr>
                <w:t>Peter.Chuang@mediatek.com</w:t>
              </w:r>
            </w:hyperlink>
            <w:r w:rsidR="006666A4" w:rsidRPr="00986F7C">
              <w:rPr>
                <w:rStyle w:val="a6"/>
                <w:lang w:val="it-IT"/>
              </w:rPr>
              <w:br/>
            </w:r>
            <w:hyperlink r:id="rId146" w:history="1">
              <w:r w:rsidR="006666A4" w:rsidRPr="00986F7C">
                <w:rPr>
                  <w:rStyle w:val="a6"/>
                  <w:lang w:val="it-IT"/>
                </w:rPr>
                <w:t>chingyeh.chen@mediatek.com</w:t>
              </w:r>
            </w:hyperlink>
            <w:r w:rsidR="006666A4" w:rsidRPr="00986F7C">
              <w:rPr>
                <w:rStyle w:val="a6"/>
                <w:lang w:val="it-IT"/>
              </w:rPr>
              <w:br/>
            </w:r>
            <w:hyperlink r:id="rId147" w:history="1">
              <w:r w:rsidR="006666A4" w:rsidRPr="00986F7C">
                <w:rPr>
                  <w:rStyle w:val="a6"/>
                  <w:lang w:val="it-IT"/>
                </w:rPr>
                <w:t>cw.hsu@mediatek.com</w:t>
              </w:r>
            </w:hyperlink>
            <w:r w:rsidR="006666A4" w:rsidRPr="00986F7C">
              <w:rPr>
                <w:rStyle w:val="a6"/>
                <w:lang w:val="it-IT"/>
              </w:rPr>
              <w:br/>
            </w:r>
            <w:hyperlink r:id="rId148" w:history="1">
              <w:r w:rsidR="006666A4" w:rsidRPr="00986F7C">
                <w:rPr>
                  <w:rStyle w:val="a6"/>
                  <w:lang w:val="it-IT"/>
                </w:rPr>
                <w:t>yuwen.huang@mediatek.com</w:t>
              </w:r>
            </w:hyperlink>
            <w:r w:rsidR="00810273">
              <w:rPr>
                <w:rStyle w:val="a6"/>
                <w:lang w:val="it-IT"/>
              </w:rPr>
              <w:br/>
            </w:r>
            <w:hyperlink r:id="rId149" w:history="1">
              <w:r w:rsidR="00810273" w:rsidRPr="0046195C">
                <w:rPr>
                  <w:rStyle w:val="a6"/>
                  <w:lang w:val="it-IT"/>
                </w:rPr>
                <w:t>shih-ta.hsiang@mediatek.com</w:t>
              </w:r>
            </w:hyperlink>
          </w:p>
        </w:tc>
      </w:tr>
      <w:tr w:rsidR="006666A4" w:rsidRPr="00EB79EF" w14:paraId="0806F2F2" w14:textId="77777777" w:rsidTr="006666A4">
        <w:tc>
          <w:tcPr>
            <w:tcW w:w="1555" w:type="dxa"/>
            <w:tcBorders>
              <w:top w:val="single" w:sz="4" w:space="0" w:color="auto"/>
              <w:left w:val="single" w:sz="4" w:space="0" w:color="auto"/>
              <w:bottom w:val="single" w:sz="4" w:space="0" w:color="auto"/>
              <w:right w:val="single" w:sz="4" w:space="0" w:color="auto"/>
            </w:tcBorders>
          </w:tcPr>
          <w:p w14:paraId="49B743CE" w14:textId="77777777" w:rsidR="006666A4" w:rsidRDefault="006666A4" w:rsidP="006666A4">
            <w:pPr>
              <w:rPr>
                <w:szCs w:val="22"/>
                <w:lang w:val="it-IT" w:eastAsia="zh-CN"/>
              </w:rPr>
            </w:pPr>
            <w:r w:rsidRPr="00734D46">
              <w:rPr>
                <w:szCs w:val="22"/>
                <w:lang w:val="it-IT" w:eastAsia="zh-CN"/>
              </w:rPr>
              <w:lastRenderedPageBreak/>
              <w:t>NHK</w:t>
            </w:r>
          </w:p>
        </w:tc>
        <w:tc>
          <w:tcPr>
            <w:tcW w:w="3118" w:type="dxa"/>
            <w:tcBorders>
              <w:top w:val="single" w:sz="4" w:space="0" w:color="auto"/>
              <w:left w:val="single" w:sz="4" w:space="0" w:color="auto"/>
              <w:bottom w:val="single" w:sz="4" w:space="0" w:color="auto"/>
              <w:right w:val="single" w:sz="4" w:space="0" w:color="auto"/>
            </w:tcBorders>
          </w:tcPr>
          <w:p w14:paraId="16B114FF" w14:textId="77777777" w:rsidR="006666A4" w:rsidRPr="00986F7C" w:rsidRDefault="006666A4" w:rsidP="006666A4">
            <w:pPr>
              <w:spacing w:before="80"/>
              <w:rPr>
                <w:szCs w:val="22"/>
                <w:lang w:val="it-IT" w:eastAsia="zh-CN"/>
              </w:rPr>
            </w:pPr>
            <w:r w:rsidRPr="00734D46">
              <w:rPr>
                <w:szCs w:val="22"/>
                <w:lang w:val="it-IT" w:eastAsia="zh-CN"/>
              </w:rPr>
              <w:t>Shunsuke Iwamura</w:t>
            </w:r>
          </w:p>
        </w:tc>
        <w:tc>
          <w:tcPr>
            <w:tcW w:w="3623" w:type="dxa"/>
            <w:tcBorders>
              <w:top w:val="single" w:sz="4" w:space="0" w:color="auto"/>
              <w:left w:val="single" w:sz="4" w:space="0" w:color="auto"/>
              <w:bottom w:val="single" w:sz="4" w:space="0" w:color="auto"/>
              <w:right w:val="single" w:sz="4" w:space="0" w:color="auto"/>
            </w:tcBorders>
          </w:tcPr>
          <w:p w14:paraId="227F4857" w14:textId="77777777" w:rsidR="006666A4" w:rsidRPr="00734D46" w:rsidRDefault="00815961" w:rsidP="006666A4">
            <w:pPr>
              <w:spacing w:before="80"/>
              <w:rPr>
                <w:rStyle w:val="a6"/>
                <w:lang w:val="it-IT"/>
              </w:rPr>
            </w:pPr>
            <w:hyperlink r:id="rId150" w:history="1">
              <w:r w:rsidR="006666A4" w:rsidRPr="00734D46">
                <w:rPr>
                  <w:rStyle w:val="a6"/>
                  <w:lang w:val="it-IT"/>
                </w:rPr>
                <w:t>iwamura.s-gc@nhk.or.jp</w:t>
              </w:r>
            </w:hyperlink>
            <w:r w:rsidR="006666A4" w:rsidRPr="00734D46">
              <w:rPr>
                <w:rStyle w:val="a6"/>
                <w:lang w:val="it-IT"/>
              </w:rPr>
              <w:t xml:space="preserve"> </w:t>
            </w:r>
          </w:p>
        </w:tc>
      </w:tr>
      <w:tr w:rsidR="006666A4" w:rsidRPr="00734D46" w14:paraId="637C6B1B" w14:textId="77777777" w:rsidTr="006666A4">
        <w:tc>
          <w:tcPr>
            <w:tcW w:w="1555" w:type="dxa"/>
            <w:tcBorders>
              <w:top w:val="single" w:sz="4" w:space="0" w:color="auto"/>
              <w:left w:val="single" w:sz="4" w:space="0" w:color="auto"/>
              <w:bottom w:val="single" w:sz="4" w:space="0" w:color="auto"/>
              <w:right w:val="single" w:sz="4" w:space="0" w:color="auto"/>
            </w:tcBorders>
          </w:tcPr>
          <w:p w14:paraId="0DA2F061" w14:textId="77777777" w:rsidR="006666A4" w:rsidRPr="00734D46" w:rsidRDefault="006666A4" w:rsidP="006666A4">
            <w:pPr>
              <w:rPr>
                <w:szCs w:val="22"/>
                <w:lang w:val="it-IT" w:eastAsia="zh-CN"/>
              </w:rPr>
            </w:pPr>
            <w:r>
              <w:rPr>
                <w:rFonts w:hint="eastAsia"/>
                <w:szCs w:val="22"/>
                <w:lang w:val="it-IT" w:eastAsia="zh-CN"/>
              </w:rPr>
              <w:t>Netflix</w:t>
            </w:r>
          </w:p>
        </w:tc>
        <w:tc>
          <w:tcPr>
            <w:tcW w:w="3118" w:type="dxa"/>
            <w:tcBorders>
              <w:top w:val="single" w:sz="4" w:space="0" w:color="auto"/>
              <w:left w:val="single" w:sz="4" w:space="0" w:color="auto"/>
              <w:bottom w:val="single" w:sz="4" w:space="0" w:color="auto"/>
              <w:right w:val="single" w:sz="4" w:space="0" w:color="auto"/>
            </w:tcBorders>
          </w:tcPr>
          <w:p w14:paraId="3EEC7123" w14:textId="77777777" w:rsidR="006666A4" w:rsidRPr="00734D46" w:rsidRDefault="006666A4" w:rsidP="006666A4">
            <w:pPr>
              <w:spacing w:before="80"/>
              <w:rPr>
                <w:szCs w:val="22"/>
                <w:lang w:val="it-IT" w:eastAsia="zh-CN"/>
              </w:rPr>
            </w:pPr>
            <w:r w:rsidRPr="00A94D5D">
              <w:rPr>
                <w:szCs w:val="22"/>
                <w:lang w:val="it-IT" w:eastAsia="zh-CN"/>
              </w:rPr>
              <w:t>Andrey Norkin</w:t>
            </w:r>
          </w:p>
        </w:tc>
        <w:tc>
          <w:tcPr>
            <w:tcW w:w="3623" w:type="dxa"/>
            <w:tcBorders>
              <w:top w:val="single" w:sz="4" w:space="0" w:color="auto"/>
              <w:left w:val="single" w:sz="4" w:space="0" w:color="auto"/>
              <w:bottom w:val="single" w:sz="4" w:space="0" w:color="auto"/>
              <w:right w:val="single" w:sz="4" w:space="0" w:color="auto"/>
            </w:tcBorders>
          </w:tcPr>
          <w:p w14:paraId="0FBD1286" w14:textId="77777777" w:rsidR="006666A4" w:rsidRPr="00734D46" w:rsidRDefault="006666A4" w:rsidP="006666A4">
            <w:pPr>
              <w:spacing w:before="80"/>
              <w:rPr>
                <w:rStyle w:val="a6"/>
                <w:lang w:val="it-IT"/>
              </w:rPr>
            </w:pPr>
            <w:r w:rsidRPr="00A94D5D">
              <w:rPr>
                <w:rStyle w:val="a6"/>
                <w:lang w:val="it-IT"/>
              </w:rPr>
              <w:t>anorkin@netflix.com</w:t>
            </w:r>
          </w:p>
        </w:tc>
      </w:tr>
      <w:tr w:rsidR="006666A4" w:rsidRPr="00734D46" w14:paraId="16199F3C" w14:textId="77777777" w:rsidTr="006666A4">
        <w:tc>
          <w:tcPr>
            <w:tcW w:w="1555" w:type="dxa"/>
            <w:tcBorders>
              <w:top w:val="single" w:sz="4" w:space="0" w:color="auto"/>
              <w:left w:val="single" w:sz="4" w:space="0" w:color="auto"/>
              <w:bottom w:val="single" w:sz="4" w:space="0" w:color="auto"/>
              <w:right w:val="single" w:sz="4" w:space="0" w:color="auto"/>
            </w:tcBorders>
          </w:tcPr>
          <w:p w14:paraId="3725CF23" w14:textId="77777777" w:rsidR="006666A4" w:rsidRDefault="006666A4" w:rsidP="006666A4">
            <w:pPr>
              <w:rPr>
                <w:szCs w:val="22"/>
                <w:lang w:val="it-IT" w:eastAsia="zh-CN"/>
              </w:rPr>
            </w:pPr>
            <w:r>
              <w:rPr>
                <w:rFonts w:hint="eastAsia"/>
                <w:szCs w:val="22"/>
                <w:lang w:val="it-IT" w:eastAsia="zh-CN"/>
              </w:rPr>
              <w:t>Orange</w:t>
            </w:r>
          </w:p>
        </w:tc>
        <w:tc>
          <w:tcPr>
            <w:tcW w:w="3118" w:type="dxa"/>
            <w:tcBorders>
              <w:top w:val="single" w:sz="4" w:space="0" w:color="auto"/>
              <w:left w:val="single" w:sz="4" w:space="0" w:color="auto"/>
              <w:bottom w:val="single" w:sz="4" w:space="0" w:color="auto"/>
              <w:right w:val="single" w:sz="4" w:space="0" w:color="auto"/>
            </w:tcBorders>
          </w:tcPr>
          <w:p w14:paraId="408853DF" w14:textId="77777777" w:rsidR="006666A4" w:rsidRPr="00A94D5D" w:rsidRDefault="006666A4" w:rsidP="006666A4">
            <w:pPr>
              <w:spacing w:before="80"/>
              <w:rPr>
                <w:szCs w:val="22"/>
                <w:lang w:val="it-IT" w:eastAsia="zh-CN"/>
              </w:rPr>
            </w:pPr>
            <w:r>
              <w:rPr>
                <w:szCs w:val="22"/>
                <w:lang w:val="it-IT" w:eastAsia="zh-CN"/>
              </w:rPr>
              <w:t>Gordon C</w:t>
            </w:r>
            <w:r w:rsidRPr="00F87BF6">
              <w:rPr>
                <w:szCs w:val="22"/>
                <w:lang w:val="it-IT" w:eastAsia="zh-CN"/>
              </w:rPr>
              <w:t>lare</w:t>
            </w:r>
          </w:p>
        </w:tc>
        <w:tc>
          <w:tcPr>
            <w:tcW w:w="3623" w:type="dxa"/>
            <w:tcBorders>
              <w:top w:val="single" w:sz="4" w:space="0" w:color="auto"/>
              <w:left w:val="single" w:sz="4" w:space="0" w:color="auto"/>
              <w:bottom w:val="single" w:sz="4" w:space="0" w:color="auto"/>
              <w:right w:val="single" w:sz="4" w:space="0" w:color="auto"/>
            </w:tcBorders>
          </w:tcPr>
          <w:p w14:paraId="490669E7" w14:textId="77777777" w:rsidR="006666A4" w:rsidRPr="00A94D5D" w:rsidRDefault="006666A4" w:rsidP="006666A4">
            <w:pPr>
              <w:spacing w:before="80"/>
              <w:rPr>
                <w:rStyle w:val="a6"/>
                <w:lang w:val="it-IT"/>
              </w:rPr>
            </w:pPr>
            <w:r w:rsidRPr="00F87BF6">
              <w:rPr>
                <w:rStyle w:val="a6"/>
                <w:lang w:val="it-IT"/>
              </w:rPr>
              <w:t>gordon.clare@orange.com</w:t>
            </w:r>
          </w:p>
        </w:tc>
      </w:tr>
      <w:tr w:rsidR="000E7BD4" w:rsidRPr="000E7BD4" w14:paraId="4C7CD0D0" w14:textId="77777777" w:rsidTr="006666A4">
        <w:tc>
          <w:tcPr>
            <w:tcW w:w="1555" w:type="dxa"/>
            <w:tcBorders>
              <w:top w:val="single" w:sz="4" w:space="0" w:color="auto"/>
              <w:left w:val="single" w:sz="4" w:space="0" w:color="auto"/>
              <w:bottom w:val="single" w:sz="4" w:space="0" w:color="auto"/>
              <w:right w:val="single" w:sz="4" w:space="0" w:color="auto"/>
            </w:tcBorders>
          </w:tcPr>
          <w:p w14:paraId="521792F2" w14:textId="6B63A74F" w:rsidR="000E7BD4" w:rsidRDefault="000E7BD4" w:rsidP="006666A4">
            <w:pPr>
              <w:rPr>
                <w:szCs w:val="22"/>
                <w:lang w:val="it-IT" w:eastAsia="zh-CN"/>
              </w:rPr>
            </w:pPr>
            <w:r>
              <w:rPr>
                <w:szCs w:val="22"/>
                <w:lang w:val="it-IT" w:eastAsia="zh-CN"/>
              </w:rPr>
              <w:t>Broadcom</w:t>
            </w:r>
          </w:p>
        </w:tc>
        <w:tc>
          <w:tcPr>
            <w:tcW w:w="3118" w:type="dxa"/>
            <w:tcBorders>
              <w:top w:val="single" w:sz="4" w:space="0" w:color="auto"/>
              <w:left w:val="single" w:sz="4" w:space="0" w:color="auto"/>
              <w:bottom w:val="single" w:sz="4" w:space="0" w:color="auto"/>
              <w:right w:val="single" w:sz="4" w:space="0" w:color="auto"/>
            </w:tcBorders>
          </w:tcPr>
          <w:p w14:paraId="5D456BE4" w14:textId="77777777" w:rsidR="000E7BD4" w:rsidRDefault="000E7BD4">
            <w:pPr>
              <w:spacing w:before="80"/>
              <w:rPr>
                <w:szCs w:val="22"/>
                <w:lang w:val="it-IT" w:eastAsia="zh-CN"/>
              </w:rPr>
            </w:pPr>
            <w:r>
              <w:rPr>
                <w:szCs w:val="22"/>
                <w:lang w:val="it-IT" w:eastAsia="zh-CN"/>
              </w:rPr>
              <w:t>Minhua Zhou</w:t>
            </w:r>
          </w:p>
          <w:p w14:paraId="7B6E3953" w14:textId="77777777" w:rsidR="000E7BD4" w:rsidRDefault="000E7BD4">
            <w:pPr>
              <w:spacing w:before="80"/>
              <w:rPr>
                <w:szCs w:val="22"/>
                <w:lang w:val="it-IT" w:eastAsia="zh-CN"/>
              </w:rPr>
            </w:pPr>
            <w:r>
              <w:rPr>
                <w:szCs w:val="22"/>
                <w:lang w:val="it-IT" w:eastAsia="zh-CN"/>
              </w:rPr>
              <w:t>Pensong Chen</w:t>
            </w:r>
          </w:p>
          <w:p w14:paraId="6D6D328A" w14:textId="4E9A1BD7" w:rsidR="000E7BD4" w:rsidRDefault="000E7BD4">
            <w:pPr>
              <w:spacing w:before="80"/>
              <w:rPr>
                <w:szCs w:val="22"/>
                <w:lang w:val="it-IT" w:eastAsia="zh-CN"/>
              </w:rPr>
            </w:pPr>
            <w:r>
              <w:rPr>
                <w:szCs w:val="22"/>
                <w:lang w:val="it-IT" w:eastAsia="zh-CN"/>
              </w:rPr>
              <w:t>Wade Wan</w:t>
            </w:r>
          </w:p>
        </w:tc>
        <w:tc>
          <w:tcPr>
            <w:tcW w:w="3623" w:type="dxa"/>
            <w:tcBorders>
              <w:top w:val="single" w:sz="4" w:space="0" w:color="auto"/>
              <w:left w:val="single" w:sz="4" w:space="0" w:color="auto"/>
              <w:bottom w:val="single" w:sz="4" w:space="0" w:color="auto"/>
              <w:right w:val="single" w:sz="4" w:space="0" w:color="auto"/>
            </w:tcBorders>
          </w:tcPr>
          <w:p w14:paraId="092AD629" w14:textId="067B1238" w:rsidR="000E7BD4" w:rsidRDefault="00815961" w:rsidP="006666A4">
            <w:pPr>
              <w:spacing w:before="80"/>
              <w:rPr>
                <w:rStyle w:val="a6"/>
                <w:lang w:val="it-IT"/>
              </w:rPr>
            </w:pPr>
            <w:hyperlink r:id="rId151" w:history="1">
              <w:r w:rsidR="000E7BD4" w:rsidRPr="00634FD5">
                <w:rPr>
                  <w:rStyle w:val="a6"/>
                  <w:lang w:val="it-IT"/>
                </w:rPr>
                <w:t>minhua.zhou@broadcom.com</w:t>
              </w:r>
            </w:hyperlink>
          </w:p>
          <w:p w14:paraId="1BBDE072" w14:textId="1D2C0411" w:rsidR="000E7BD4" w:rsidRDefault="00815961" w:rsidP="006666A4">
            <w:pPr>
              <w:spacing w:before="80"/>
              <w:rPr>
                <w:rStyle w:val="a6"/>
                <w:lang w:val="it-IT"/>
              </w:rPr>
            </w:pPr>
            <w:hyperlink r:id="rId152" w:history="1">
              <w:r w:rsidR="000E7BD4" w:rsidRPr="00634FD5">
                <w:rPr>
                  <w:rStyle w:val="a6"/>
                  <w:lang w:val="it-IT"/>
                </w:rPr>
                <w:t>peisong.chen@broadcom.com</w:t>
              </w:r>
            </w:hyperlink>
          </w:p>
          <w:p w14:paraId="1138D62A" w14:textId="1A808D74" w:rsidR="000E7BD4" w:rsidRPr="00F87BF6" w:rsidRDefault="000E7BD4" w:rsidP="006666A4">
            <w:pPr>
              <w:spacing w:before="80"/>
              <w:rPr>
                <w:rStyle w:val="a6"/>
                <w:lang w:val="it-IT"/>
              </w:rPr>
            </w:pPr>
            <w:r w:rsidRPr="000E7BD4">
              <w:rPr>
                <w:rStyle w:val="a6"/>
                <w:lang w:val="it-IT"/>
              </w:rPr>
              <w:t>wade.wan@broadcom.com</w:t>
            </w:r>
          </w:p>
        </w:tc>
      </w:tr>
      <w:tr w:rsidR="005A0CB6" w:rsidRPr="00EB79EF" w14:paraId="399E9A80" w14:textId="77777777" w:rsidTr="006666A4">
        <w:tc>
          <w:tcPr>
            <w:tcW w:w="1555" w:type="dxa"/>
            <w:tcBorders>
              <w:top w:val="single" w:sz="4" w:space="0" w:color="auto"/>
              <w:left w:val="single" w:sz="4" w:space="0" w:color="auto"/>
              <w:bottom w:val="single" w:sz="4" w:space="0" w:color="auto"/>
              <w:right w:val="single" w:sz="4" w:space="0" w:color="auto"/>
            </w:tcBorders>
          </w:tcPr>
          <w:p w14:paraId="27F9667F" w14:textId="1499F5C5" w:rsidR="005A0CB6" w:rsidRDefault="005A0CB6" w:rsidP="006666A4">
            <w:pPr>
              <w:rPr>
                <w:szCs w:val="22"/>
                <w:lang w:val="it-IT" w:eastAsia="zh-CN"/>
              </w:rPr>
            </w:pPr>
            <w:r>
              <w:rPr>
                <w:szCs w:val="22"/>
                <w:lang w:val="it-IT" w:eastAsia="zh-CN"/>
              </w:rPr>
              <w:t>Canon</w:t>
            </w:r>
          </w:p>
        </w:tc>
        <w:tc>
          <w:tcPr>
            <w:tcW w:w="3118" w:type="dxa"/>
            <w:tcBorders>
              <w:top w:val="single" w:sz="4" w:space="0" w:color="auto"/>
              <w:left w:val="single" w:sz="4" w:space="0" w:color="auto"/>
              <w:bottom w:val="single" w:sz="4" w:space="0" w:color="auto"/>
              <w:right w:val="single" w:sz="4" w:space="0" w:color="auto"/>
            </w:tcBorders>
          </w:tcPr>
          <w:p w14:paraId="25DDE20A" w14:textId="46993B1B" w:rsidR="005A0CB6" w:rsidRDefault="005A0CB6" w:rsidP="000E7BD4">
            <w:pPr>
              <w:spacing w:before="80"/>
              <w:rPr>
                <w:szCs w:val="22"/>
                <w:lang w:val="it-IT" w:eastAsia="zh-CN"/>
              </w:rPr>
            </w:pPr>
            <w:r>
              <w:t>Jonathan Taquet</w:t>
            </w:r>
          </w:p>
        </w:tc>
        <w:tc>
          <w:tcPr>
            <w:tcW w:w="3623" w:type="dxa"/>
            <w:tcBorders>
              <w:top w:val="single" w:sz="4" w:space="0" w:color="auto"/>
              <w:left w:val="single" w:sz="4" w:space="0" w:color="auto"/>
              <w:bottom w:val="single" w:sz="4" w:space="0" w:color="auto"/>
              <w:right w:val="single" w:sz="4" w:space="0" w:color="auto"/>
            </w:tcBorders>
          </w:tcPr>
          <w:p w14:paraId="4C35738C" w14:textId="3793BBF3" w:rsidR="005A0CB6" w:rsidRDefault="00815961" w:rsidP="006666A4">
            <w:pPr>
              <w:spacing w:before="80"/>
              <w:rPr>
                <w:rStyle w:val="a6"/>
                <w:lang w:val="it-IT"/>
              </w:rPr>
            </w:pPr>
            <w:hyperlink r:id="rId153" w:history="1">
              <w:r w:rsidR="005A0CB6" w:rsidRPr="0097364D">
                <w:rPr>
                  <w:rStyle w:val="a6"/>
                  <w:lang w:val="it-IT"/>
                </w:rPr>
                <w:t>Jonathan.TAQUET@crf.canon.fr</w:t>
              </w:r>
            </w:hyperlink>
          </w:p>
        </w:tc>
      </w:tr>
      <w:tr w:rsidR="00A3264B" w:rsidRPr="000E7BD4" w14:paraId="6A483520" w14:textId="77777777" w:rsidTr="006666A4">
        <w:tc>
          <w:tcPr>
            <w:tcW w:w="1555" w:type="dxa"/>
            <w:tcBorders>
              <w:top w:val="single" w:sz="4" w:space="0" w:color="auto"/>
              <w:left w:val="single" w:sz="4" w:space="0" w:color="auto"/>
              <w:bottom w:val="single" w:sz="4" w:space="0" w:color="auto"/>
              <w:right w:val="single" w:sz="4" w:space="0" w:color="auto"/>
            </w:tcBorders>
          </w:tcPr>
          <w:p w14:paraId="087F8480" w14:textId="6F2B08EE" w:rsidR="00A3264B" w:rsidRDefault="00A3264B" w:rsidP="006666A4">
            <w:pPr>
              <w:rPr>
                <w:szCs w:val="22"/>
                <w:lang w:val="it-IT" w:eastAsia="zh-CN"/>
              </w:rPr>
            </w:pPr>
            <w:r>
              <w:rPr>
                <w:szCs w:val="22"/>
                <w:lang w:val="it-IT" w:eastAsia="zh-CN"/>
              </w:rPr>
              <w:t>PKU</w:t>
            </w:r>
          </w:p>
        </w:tc>
        <w:tc>
          <w:tcPr>
            <w:tcW w:w="3118" w:type="dxa"/>
            <w:tcBorders>
              <w:top w:val="single" w:sz="4" w:space="0" w:color="auto"/>
              <w:left w:val="single" w:sz="4" w:space="0" w:color="auto"/>
              <w:bottom w:val="single" w:sz="4" w:space="0" w:color="auto"/>
              <w:right w:val="single" w:sz="4" w:space="0" w:color="auto"/>
            </w:tcBorders>
          </w:tcPr>
          <w:p w14:paraId="1F0ACFD5" w14:textId="14482B91" w:rsidR="00A3264B" w:rsidRDefault="00A3264B" w:rsidP="000E7BD4">
            <w:pPr>
              <w:spacing w:before="80"/>
            </w:pPr>
            <w:r>
              <w:t>Zhao Wang</w:t>
            </w:r>
          </w:p>
        </w:tc>
        <w:tc>
          <w:tcPr>
            <w:tcW w:w="3623" w:type="dxa"/>
            <w:tcBorders>
              <w:top w:val="single" w:sz="4" w:space="0" w:color="auto"/>
              <w:left w:val="single" w:sz="4" w:space="0" w:color="auto"/>
              <w:bottom w:val="single" w:sz="4" w:space="0" w:color="auto"/>
              <w:right w:val="single" w:sz="4" w:space="0" w:color="auto"/>
            </w:tcBorders>
          </w:tcPr>
          <w:p w14:paraId="7CD3F418" w14:textId="5ECFA95A" w:rsidR="00A3264B" w:rsidRPr="0097364D" w:rsidRDefault="00815961" w:rsidP="006666A4">
            <w:pPr>
              <w:spacing w:before="80"/>
              <w:rPr>
                <w:rStyle w:val="a6"/>
                <w:lang w:val="it-IT"/>
              </w:rPr>
            </w:pPr>
            <w:hyperlink r:id="rId154" w:tgtFrame="_blank" w:history="1">
              <w:r w:rsidR="00A3264B" w:rsidRPr="0097364D">
                <w:rPr>
                  <w:rStyle w:val="a6"/>
                  <w:lang w:val="it-IT"/>
                </w:rPr>
                <w:t>zhaowang@pku.edu.cn</w:t>
              </w:r>
            </w:hyperlink>
          </w:p>
        </w:tc>
      </w:tr>
      <w:tr w:rsidR="002B7A59" w:rsidRPr="000E7BD4" w14:paraId="44452AC7" w14:textId="77777777" w:rsidTr="006666A4">
        <w:tc>
          <w:tcPr>
            <w:tcW w:w="1555" w:type="dxa"/>
            <w:tcBorders>
              <w:top w:val="single" w:sz="4" w:space="0" w:color="auto"/>
              <w:left w:val="single" w:sz="4" w:space="0" w:color="auto"/>
              <w:bottom w:val="single" w:sz="4" w:space="0" w:color="auto"/>
              <w:right w:val="single" w:sz="4" w:space="0" w:color="auto"/>
            </w:tcBorders>
          </w:tcPr>
          <w:p w14:paraId="5C2C5484" w14:textId="4E08CFEE" w:rsidR="002B7A59" w:rsidRDefault="002B7A59" w:rsidP="006666A4">
            <w:pPr>
              <w:rPr>
                <w:szCs w:val="22"/>
                <w:lang w:val="it-IT" w:eastAsia="zh-CN"/>
              </w:rPr>
            </w:pPr>
            <w:r w:rsidRPr="002B7A59">
              <w:rPr>
                <w:szCs w:val="22"/>
                <w:lang w:val="it-IT" w:eastAsia="zh-CN"/>
              </w:rPr>
              <w:t>Chips&amp;Media</w:t>
            </w:r>
          </w:p>
        </w:tc>
        <w:tc>
          <w:tcPr>
            <w:tcW w:w="3118" w:type="dxa"/>
            <w:tcBorders>
              <w:top w:val="single" w:sz="4" w:space="0" w:color="auto"/>
              <w:left w:val="single" w:sz="4" w:space="0" w:color="auto"/>
              <w:bottom w:val="single" w:sz="4" w:space="0" w:color="auto"/>
              <w:right w:val="single" w:sz="4" w:space="0" w:color="auto"/>
            </w:tcBorders>
          </w:tcPr>
          <w:p w14:paraId="2BB344F7" w14:textId="1A44EC12" w:rsidR="002B7A59" w:rsidRDefault="002B7A59" w:rsidP="000E7BD4">
            <w:pPr>
              <w:spacing w:before="80"/>
            </w:pPr>
            <w:r w:rsidRPr="002B7A59">
              <w:t>Wook Je Jeong</w:t>
            </w:r>
          </w:p>
        </w:tc>
        <w:tc>
          <w:tcPr>
            <w:tcW w:w="3623" w:type="dxa"/>
            <w:tcBorders>
              <w:top w:val="single" w:sz="4" w:space="0" w:color="auto"/>
              <w:left w:val="single" w:sz="4" w:space="0" w:color="auto"/>
              <w:bottom w:val="single" w:sz="4" w:space="0" w:color="auto"/>
              <w:right w:val="single" w:sz="4" w:space="0" w:color="auto"/>
            </w:tcBorders>
          </w:tcPr>
          <w:p w14:paraId="1769789F" w14:textId="16F61EA8" w:rsidR="002B7A59" w:rsidRPr="00A3264B" w:rsidRDefault="002B7A59" w:rsidP="006666A4">
            <w:pPr>
              <w:spacing w:before="80"/>
              <w:rPr>
                <w:rStyle w:val="a6"/>
                <w:lang w:val="it-IT"/>
              </w:rPr>
            </w:pPr>
            <w:r w:rsidRPr="002B7A59">
              <w:rPr>
                <w:rStyle w:val="a6"/>
                <w:lang w:val="it-IT"/>
              </w:rPr>
              <w:t>nick.jeong@chipsnmedia.com</w:t>
            </w:r>
          </w:p>
        </w:tc>
      </w:tr>
      <w:tr w:rsidR="006E7F15" w:rsidRPr="000E7BD4" w14:paraId="6B61DAD8" w14:textId="77777777" w:rsidTr="006666A4">
        <w:trPr>
          <w:ins w:id="349" w:author="Yanghaitao (Haitao)" w:date="2018-05-21T17:26:00Z"/>
        </w:trPr>
        <w:tc>
          <w:tcPr>
            <w:tcW w:w="1555" w:type="dxa"/>
            <w:tcBorders>
              <w:top w:val="single" w:sz="4" w:space="0" w:color="auto"/>
              <w:left w:val="single" w:sz="4" w:space="0" w:color="auto"/>
              <w:bottom w:val="single" w:sz="4" w:space="0" w:color="auto"/>
              <w:right w:val="single" w:sz="4" w:space="0" w:color="auto"/>
            </w:tcBorders>
          </w:tcPr>
          <w:p w14:paraId="0DDF6A75" w14:textId="340C7B31" w:rsidR="006E7F15" w:rsidRPr="002B7A59" w:rsidRDefault="006E7F15" w:rsidP="006666A4">
            <w:pPr>
              <w:rPr>
                <w:ins w:id="350" w:author="Yanghaitao (Haitao)" w:date="2018-05-21T17:26:00Z"/>
                <w:szCs w:val="22"/>
                <w:lang w:val="it-IT" w:eastAsia="zh-CN"/>
              </w:rPr>
            </w:pPr>
            <w:ins w:id="351" w:author="Yanghaitao (Haitao)" w:date="2018-05-21T17:26:00Z">
              <w:r>
                <w:rPr>
                  <w:szCs w:val="22"/>
                  <w:lang w:val="it-IT" w:eastAsia="zh-CN"/>
                </w:rPr>
                <w:t>Aachen University</w:t>
              </w:r>
            </w:ins>
          </w:p>
        </w:tc>
        <w:tc>
          <w:tcPr>
            <w:tcW w:w="3118" w:type="dxa"/>
            <w:tcBorders>
              <w:top w:val="single" w:sz="4" w:space="0" w:color="auto"/>
              <w:left w:val="single" w:sz="4" w:space="0" w:color="auto"/>
              <w:bottom w:val="single" w:sz="4" w:space="0" w:color="auto"/>
              <w:right w:val="single" w:sz="4" w:space="0" w:color="auto"/>
            </w:tcBorders>
          </w:tcPr>
          <w:p w14:paraId="4F03CC71" w14:textId="3D9010B8" w:rsidR="006E7F15" w:rsidRPr="002B7A59" w:rsidRDefault="006E7F15" w:rsidP="000E7BD4">
            <w:pPr>
              <w:spacing w:before="80"/>
              <w:rPr>
                <w:ins w:id="352" w:author="Yanghaitao (Haitao)" w:date="2018-05-21T17:26:00Z"/>
              </w:rPr>
            </w:pPr>
            <w:ins w:id="353" w:author="Yanghaitao (Haitao)" w:date="2018-05-21T17:26:00Z">
              <w:r w:rsidRPr="006E7F15">
                <w:rPr>
                  <w:szCs w:val="22"/>
                  <w:lang w:val="it-IT" w:eastAsia="zh-CN"/>
                  <w:rPrChange w:id="354" w:author="Yanghaitao (Haitao)" w:date="2018-05-21T17:26:00Z">
                    <w:rPr>
                      <w:rFonts w:asciiTheme="minorHAnsi" w:hAnsiTheme="minorHAnsi" w:cstheme="minorBidi"/>
                      <w:color w:val="1F497D"/>
                    </w:rPr>
                  </w:rPrChange>
                </w:rPr>
                <w:fldChar w:fldCharType="begin"/>
              </w:r>
              <w:r w:rsidRPr="006E7F15">
                <w:rPr>
                  <w:szCs w:val="22"/>
                  <w:lang w:val="it-IT" w:eastAsia="zh-CN"/>
                  <w:rPrChange w:id="355" w:author="Yanghaitao (Haitao)" w:date="2018-05-21T17:26:00Z">
                    <w:rPr>
                      <w:rFonts w:asciiTheme="minorHAnsi" w:hAnsiTheme="minorHAnsi" w:cstheme="minorBidi"/>
                      <w:color w:val="1F497D"/>
                    </w:rPr>
                  </w:rPrChange>
                </w:rPr>
                <w:instrText xml:space="preserve"> HYPERLINK "mailto:anastasia.henkel@hhi-extern.fraunhofer.de" </w:instrText>
              </w:r>
              <w:r w:rsidRPr="006E7F15">
                <w:rPr>
                  <w:szCs w:val="22"/>
                  <w:lang w:val="it-IT" w:eastAsia="zh-CN"/>
                  <w:rPrChange w:id="356" w:author="Yanghaitao (Haitao)" w:date="2018-05-21T17:26:00Z">
                    <w:rPr>
                      <w:rFonts w:asciiTheme="minorHAnsi" w:hAnsiTheme="minorHAnsi" w:cstheme="minorBidi"/>
                      <w:color w:val="1F497D"/>
                    </w:rPr>
                  </w:rPrChange>
                </w:rPr>
                <w:fldChar w:fldCharType="separate"/>
              </w:r>
              <w:r w:rsidRPr="006E7F15">
                <w:rPr>
                  <w:szCs w:val="22"/>
                  <w:lang w:val="it-IT" w:eastAsia="zh-CN"/>
                  <w:rPrChange w:id="357" w:author="Yanghaitao (Haitao)" w:date="2018-05-21T17:26:00Z">
                    <w:rPr>
                      <w:rStyle w:val="a6"/>
                      <w:rFonts w:asciiTheme="minorHAnsi" w:hAnsiTheme="minorHAnsi" w:cstheme="minorBidi"/>
                      <w:color w:val="1F497D"/>
                    </w:rPr>
                  </w:rPrChange>
                </w:rPr>
                <w:t>Johannes</w:t>
              </w:r>
              <w:r w:rsidRPr="006E7F15">
                <w:rPr>
                  <w:szCs w:val="22"/>
                  <w:lang w:val="it-IT" w:eastAsia="zh-CN"/>
                  <w:rPrChange w:id="358" w:author="Yanghaitao (Haitao)" w:date="2018-05-21T17:26:00Z">
                    <w:rPr>
                      <w:rFonts w:asciiTheme="minorHAnsi" w:hAnsiTheme="minorHAnsi" w:cstheme="minorBidi"/>
                      <w:color w:val="1F497D"/>
                    </w:rPr>
                  </w:rPrChange>
                </w:rPr>
                <w:fldChar w:fldCharType="end"/>
              </w:r>
              <w:r w:rsidRPr="006E7F15">
                <w:rPr>
                  <w:szCs w:val="22"/>
                  <w:lang w:val="it-IT" w:eastAsia="zh-CN"/>
                  <w:rPrChange w:id="359" w:author="Yanghaitao (Haitao)" w:date="2018-05-21T17:26:00Z">
                    <w:rPr>
                      <w:rFonts w:asciiTheme="minorHAnsi" w:hAnsiTheme="minorHAnsi" w:cstheme="minorBidi"/>
                      <w:color w:val="1F497D"/>
                    </w:rPr>
                  </w:rPrChange>
                </w:rPr>
                <w:t xml:space="preserve"> Sauer</w:t>
              </w:r>
            </w:ins>
          </w:p>
        </w:tc>
        <w:tc>
          <w:tcPr>
            <w:tcW w:w="3623" w:type="dxa"/>
            <w:tcBorders>
              <w:top w:val="single" w:sz="4" w:space="0" w:color="auto"/>
              <w:left w:val="single" w:sz="4" w:space="0" w:color="auto"/>
              <w:bottom w:val="single" w:sz="4" w:space="0" w:color="auto"/>
              <w:right w:val="single" w:sz="4" w:space="0" w:color="auto"/>
            </w:tcBorders>
          </w:tcPr>
          <w:p w14:paraId="5FC6DEE5" w14:textId="7BFBA714" w:rsidR="006E7F15" w:rsidRPr="002B7A59" w:rsidRDefault="006E7F15" w:rsidP="006666A4">
            <w:pPr>
              <w:spacing w:before="80"/>
              <w:rPr>
                <w:ins w:id="360" w:author="Yanghaitao (Haitao)" w:date="2018-05-21T17:26:00Z"/>
                <w:rStyle w:val="a6"/>
                <w:lang w:val="it-IT"/>
              </w:rPr>
            </w:pPr>
            <w:ins w:id="361" w:author="Yanghaitao (Haitao)" w:date="2018-05-21T17:27:00Z">
              <w:r w:rsidRPr="006E7F15">
                <w:rPr>
                  <w:rStyle w:val="a6"/>
                  <w:lang w:val="it-IT"/>
                </w:rPr>
                <w:t>sauer@ient.rwth-aachen.de</w:t>
              </w:r>
            </w:ins>
          </w:p>
        </w:tc>
      </w:tr>
      <w:tr w:rsidR="006E7F15" w:rsidRPr="000E7BD4" w14:paraId="6C4494C4" w14:textId="77777777" w:rsidTr="006666A4">
        <w:trPr>
          <w:ins w:id="362" w:author="Yanghaitao (Haitao)" w:date="2018-05-21T17:27:00Z"/>
        </w:trPr>
        <w:tc>
          <w:tcPr>
            <w:tcW w:w="1555" w:type="dxa"/>
            <w:tcBorders>
              <w:top w:val="single" w:sz="4" w:space="0" w:color="auto"/>
              <w:left w:val="single" w:sz="4" w:space="0" w:color="auto"/>
              <w:bottom w:val="single" w:sz="4" w:space="0" w:color="auto"/>
              <w:right w:val="single" w:sz="4" w:space="0" w:color="auto"/>
            </w:tcBorders>
          </w:tcPr>
          <w:p w14:paraId="6282B180" w14:textId="1E0C17DE" w:rsidR="006E7F15" w:rsidRDefault="006E7F15" w:rsidP="006666A4">
            <w:pPr>
              <w:rPr>
                <w:ins w:id="363" w:author="Yanghaitao (Haitao)" w:date="2018-05-21T17:27:00Z"/>
                <w:szCs w:val="22"/>
                <w:lang w:val="it-IT" w:eastAsia="zh-CN"/>
              </w:rPr>
            </w:pPr>
            <w:ins w:id="364" w:author="Yanghaitao (Haitao)" w:date="2018-05-21T17:27:00Z">
              <w:r>
                <w:rPr>
                  <w:szCs w:val="22"/>
                  <w:lang w:val="it-IT" w:eastAsia="zh-CN"/>
                </w:rPr>
                <w:t>HIT</w:t>
              </w:r>
            </w:ins>
          </w:p>
        </w:tc>
        <w:tc>
          <w:tcPr>
            <w:tcW w:w="3118" w:type="dxa"/>
            <w:tcBorders>
              <w:top w:val="single" w:sz="4" w:space="0" w:color="auto"/>
              <w:left w:val="single" w:sz="4" w:space="0" w:color="auto"/>
              <w:bottom w:val="single" w:sz="4" w:space="0" w:color="auto"/>
              <w:right w:val="single" w:sz="4" w:space="0" w:color="auto"/>
            </w:tcBorders>
          </w:tcPr>
          <w:p w14:paraId="4AE064B3" w14:textId="1FAC265B" w:rsidR="006E7F15" w:rsidRPr="006E7F15" w:rsidRDefault="006E7F15">
            <w:pPr>
              <w:spacing w:before="80"/>
              <w:rPr>
                <w:ins w:id="365" w:author="Yanghaitao (Haitao)" w:date="2018-05-21T17:27:00Z"/>
                <w:szCs w:val="22"/>
                <w:lang w:val="it-IT" w:eastAsia="zh-CN"/>
              </w:rPr>
            </w:pPr>
            <w:ins w:id="366" w:author="Yanghaitao (Haitao)" w:date="2018-05-21T17:27:00Z">
              <w:r>
                <w:rPr>
                  <w:szCs w:val="22"/>
                  <w:lang w:val="it-IT" w:eastAsia="zh-CN"/>
                </w:rPr>
                <w:t>Yang Wang</w:t>
              </w:r>
              <w:r>
                <w:rPr>
                  <w:szCs w:val="22"/>
                  <w:lang w:val="it-IT" w:eastAsia="zh-CN"/>
                </w:rPr>
                <w:br/>
                <w:t>Xiaopeng Fan</w:t>
              </w:r>
            </w:ins>
          </w:p>
        </w:tc>
        <w:tc>
          <w:tcPr>
            <w:tcW w:w="3623" w:type="dxa"/>
            <w:tcBorders>
              <w:top w:val="single" w:sz="4" w:space="0" w:color="auto"/>
              <w:left w:val="single" w:sz="4" w:space="0" w:color="auto"/>
              <w:bottom w:val="single" w:sz="4" w:space="0" w:color="auto"/>
              <w:right w:val="single" w:sz="4" w:space="0" w:color="auto"/>
            </w:tcBorders>
          </w:tcPr>
          <w:p w14:paraId="1D8401C5" w14:textId="35A3A935" w:rsidR="006E7F15" w:rsidRPr="006E7F15" w:rsidRDefault="006E7F15" w:rsidP="006666A4">
            <w:pPr>
              <w:spacing w:before="80"/>
              <w:rPr>
                <w:ins w:id="367" w:author="Yanghaitao (Haitao)" w:date="2018-05-21T17:27:00Z"/>
                <w:rStyle w:val="a6"/>
                <w:lang w:val="it-IT"/>
              </w:rPr>
            </w:pPr>
            <w:ins w:id="368" w:author="Yanghaitao (Haitao)" w:date="2018-05-21T17:28:00Z">
              <w:r>
                <w:rPr>
                  <w:rStyle w:val="a6"/>
                  <w:lang w:val="it-IT"/>
                </w:rPr>
                <w:fldChar w:fldCharType="begin"/>
              </w:r>
              <w:r>
                <w:rPr>
                  <w:rStyle w:val="a6"/>
                  <w:lang w:val="it-IT"/>
                </w:rPr>
                <w:instrText xml:space="preserve"> HYPERLINK "mailto:</w:instrText>
              </w:r>
            </w:ins>
            <w:ins w:id="369" w:author="Yanghaitao (Haitao)" w:date="2018-05-21T17:27:00Z">
              <w:r w:rsidRPr="006E7F15">
                <w:rPr>
                  <w:rStyle w:val="a6"/>
                  <w:lang w:val="it-IT"/>
                </w:rPr>
                <w:instrText>wangyang.cs@hit.edu.cn</w:instrText>
              </w:r>
            </w:ins>
            <w:ins w:id="370" w:author="Yanghaitao (Haitao)" w:date="2018-05-21T17:28:00Z">
              <w:r>
                <w:rPr>
                  <w:rStyle w:val="a6"/>
                  <w:lang w:val="it-IT"/>
                </w:rPr>
                <w:instrText xml:space="preserve">" </w:instrText>
              </w:r>
              <w:r>
                <w:rPr>
                  <w:rStyle w:val="a6"/>
                  <w:lang w:val="it-IT"/>
                </w:rPr>
                <w:fldChar w:fldCharType="separate"/>
              </w:r>
            </w:ins>
            <w:ins w:id="371" w:author="Yanghaitao (Haitao)" w:date="2018-05-21T17:27:00Z">
              <w:r w:rsidRPr="00FA4E0B">
                <w:rPr>
                  <w:rStyle w:val="a6"/>
                  <w:lang w:val="it-IT"/>
                </w:rPr>
                <w:t>wangyang.cs@hit.edu.cn</w:t>
              </w:r>
            </w:ins>
            <w:ins w:id="372" w:author="Yanghaitao (Haitao)" w:date="2018-05-21T17:28:00Z">
              <w:r>
                <w:rPr>
                  <w:rStyle w:val="a6"/>
                  <w:lang w:val="it-IT"/>
                </w:rPr>
                <w:fldChar w:fldCharType="end"/>
              </w:r>
            </w:ins>
            <w:ins w:id="373" w:author="Yanghaitao (Haitao)" w:date="2018-05-21T17:27:00Z">
              <w:r>
                <w:rPr>
                  <w:rStyle w:val="a6"/>
                  <w:lang w:val="it-IT"/>
                </w:rPr>
                <w:br/>
              </w:r>
            </w:ins>
            <w:ins w:id="374" w:author="Yanghaitao (Haitao)" w:date="2018-05-21T17:28:00Z">
              <w:r w:rsidRPr="006E7F15">
                <w:rPr>
                  <w:rStyle w:val="a6"/>
                  <w:lang w:val="it-IT"/>
                </w:rPr>
                <w:t>fxp@hit.edu.cn</w:t>
              </w:r>
            </w:ins>
          </w:p>
        </w:tc>
      </w:tr>
      <w:tr w:rsidR="00EC434F" w:rsidRPr="000E7BD4" w14:paraId="72E49FAC" w14:textId="77777777" w:rsidTr="006666A4">
        <w:trPr>
          <w:ins w:id="375" w:author="Yanghaitao (Haitao)" w:date="2018-05-21T17:31:00Z"/>
        </w:trPr>
        <w:tc>
          <w:tcPr>
            <w:tcW w:w="1555" w:type="dxa"/>
            <w:tcBorders>
              <w:top w:val="single" w:sz="4" w:space="0" w:color="auto"/>
              <w:left w:val="single" w:sz="4" w:space="0" w:color="auto"/>
              <w:bottom w:val="single" w:sz="4" w:space="0" w:color="auto"/>
              <w:right w:val="single" w:sz="4" w:space="0" w:color="auto"/>
            </w:tcBorders>
          </w:tcPr>
          <w:p w14:paraId="68EE7B32" w14:textId="25A3789D" w:rsidR="00EC434F" w:rsidRDefault="00EC434F" w:rsidP="006666A4">
            <w:pPr>
              <w:rPr>
                <w:ins w:id="376" w:author="Yanghaitao (Haitao)" w:date="2018-05-21T17:31:00Z"/>
                <w:szCs w:val="22"/>
                <w:lang w:val="it-IT" w:eastAsia="zh-CN"/>
              </w:rPr>
            </w:pPr>
            <w:ins w:id="377" w:author="Yanghaitao (Haitao)" w:date="2018-05-21T17:31:00Z">
              <w:r>
                <w:rPr>
                  <w:rFonts w:eastAsia="Times New Roman"/>
                </w:rPr>
                <w:t>WILUS</w:t>
              </w:r>
            </w:ins>
          </w:p>
        </w:tc>
        <w:tc>
          <w:tcPr>
            <w:tcW w:w="3118" w:type="dxa"/>
            <w:tcBorders>
              <w:top w:val="single" w:sz="4" w:space="0" w:color="auto"/>
              <w:left w:val="single" w:sz="4" w:space="0" w:color="auto"/>
              <w:bottom w:val="single" w:sz="4" w:space="0" w:color="auto"/>
              <w:right w:val="single" w:sz="4" w:space="0" w:color="auto"/>
            </w:tcBorders>
          </w:tcPr>
          <w:p w14:paraId="1FF923C7" w14:textId="1118836F" w:rsidR="00EC434F" w:rsidRDefault="00EC434F" w:rsidP="006E7F15">
            <w:pPr>
              <w:spacing w:before="80"/>
              <w:rPr>
                <w:ins w:id="378" w:author="Yanghaitao (Haitao)" w:date="2018-05-21T17:31:00Z"/>
                <w:szCs w:val="22"/>
                <w:lang w:val="it-IT" w:eastAsia="zh-CN"/>
              </w:rPr>
            </w:pPr>
            <w:ins w:id="379" w:author="Yanghaitao (Haitao)" w:date="2018-05-21T17:31:00Z">
              <w:r>
                <w:rPr>
                  <w:rFonts w:eastAsia="Times New Roman"/>
                </w:rPr>
                <w:t>Greg Ko</w:t>
              </w:r>
            </w:ins>
          </w:p>
        </w:tc>
        <w:tc>
          <w:tcPr>
            <w:tcW w:w="3623" w:type="dxa"/>
            <w:tcBorders>
              <w:top w:val="single" w:sz="4" w:space="0" w:color="auto"/>
              <w:left w:val="single" w:sz="4" w:space="0" w:color="auto"/>
              <w:bottom w:val="single" w:sz="4" w:space="0" w:color="auto"/>
              <w:right w:val="single" w:sz="4" w:space="0" w:color="auto"/>
            </w:tcBorders>
          </w:tcPr>
          <w:p w14:paraId="33DE5160" w14:textId="221734AE" w:rsidR="00EC434F" w:rsidRDefault="00EC434F" w:rsidP="006666A4">
            <w:pPr>
              <w:spacing w:before="80"/>
              <w:rPr>
                <w:ins w:id="380" w:author="Yanghaitao (Haitao)" w:date="2018-05-21T17:31:00Z"/>
                <w:rStyle w:val="a6"/>
                <w:lang w:val="it-IT"/>
              </w:rPr>
            </w:pPr>
            <w:ins w:id="381" w:author="Yanghaitao (Haitao)" w:date="2018-05-21T17:32:00Z">
              <w:r w:rsidRPr="00EC434F">
                <w:rPr>
                  <w:rStyle w:val="a6"/>
                  <w:lang w:val="it-IT"/>
                </w:rPr>
                <w:t>greg.ko@wilusgroup.com</w:t>
              </w:r>
            </w:ins>
          </w:p>
        </w:tc>
      </w:tr>
      <w:tr w:rsidR="009F307B" w:rsidRPr="000E7BD4" w14:paraId="277752AD" w14:textId="77777777" w:rsidTr="006666A4">
        <w:trPr>
          <w:ins w:id="382" w:author="Yanghaitao (Haitao)" w:date="2018-05-22T09:32:00Z"/>
        </w:trPr>
        <w:tc>
          <w:tcPr>
            <w:tcW w:w="1555" w:type="dxa"/>
            <w:tcBorders>
              <w:top w:val="single" w:sz="4" w:space="0" w:color="auto"/>
              <w:left w:val="single" w:sz="4" w:space="0" w:color="auto"/>
              <w:bottom w:val="single" w:sz="4" w:space="0" w:color="auto"/>
              <w:right w:val="single" w:sz="4" w:space="0" w:color="auto"/>
            </w:tcBorders>
          </w:tcPr>
          <w:p w14:paraId="40FFEF4B" w14:textId="695C06D2" w:rsidR="009F307B" w:rsidRDefault="009F307B" w:rsidP="009F307B">
            <w:pPr>
              <w:rPr>
                <w:ins w:id="383" w:author="Yanghaitao (Haitao)" w:date="2018-05-22T09:32:00Z"/>
                <w:rFonts w:eastAsia="Times New Roman"/>
              </w:rPr>
            </w:pPr>
            <w:ins w:id="384" w:author="Yanghaitao (Haitao)" w:date="2018-05-22T09:32:00Z">
              <w:r w:rsidRPr="009F307B">
                <w:rPr>
                  <w:rFonts w:eastAsia="Times New Roman"/>
                  <w:rPrChange w:id="385" w:author="Yanghaitao (Haitao)" w:date="2018-05-22T09:33:00Z">
                    <w:rPr>
                      <w:rFonts w:ascii="Arial" w:hAnsi="Arial" w:cs="Arial"/>
                      <w:color w:val="222222"/>
                      <w:shd w:val="clear" w:color="auto" w:fill="FFFFFF"/>
                      <w:lang w:val="it-IT"/>
                    </w:rPr>
                  </w:rPrChange>
                </w:rPr>
                <w:t>ITRI</w:t>
              </w:r>
              <w:r w:rsidRPr="009F307B">
                <w:rPr>
                  <w:rFonts w:eastAsia="Times New Roman"/>
                  <w:rPrChange w:id="386" w:author="Yanghaitao (Haitao)" w:date="2018-05-22T09:33:00Z">
                    <w:rPr>
                      <w:szCs w:val="22"/>
                      <w:lang w:val="it-IT"/>
                    </w:rPr>
                  </w:rPrChange>
                </w:rPr>
                <w:t xml:space="preserve"> </w:t>
              </w:r>
            </w:ins>
          </w:p>
        </w:tc>
        <w:tc>
          <w:tcPr>
            <w:tcW w:w="3118" w:type="dxa"/>
            <w:tcBorders>
              <w:top w:val="single" w:sz="4" w:space="0" w:color="auto"/>
              <w:left w:val="single" w:sz="4" w:space="0" w:color="auto"/>
              <w:bottom w:val="single" w:sz="4" w:space="0" w:color="auto"/>
              <w:right w:val="single" w:sz="4" w:space="0" w:color="auto"/>
            </w:tcBorders>
          </w:tcPr>
          <w:p w14:paraId="358BE43E" w14:textId="0A7E99FB" w:rsidR="009F307B" w:rsidRDefault="009F307B" w:rsidP="009F307B">
            <w:pPr>
              <w:spacing w:before="80"/>
              <w:rPr>
                <w:ins w:id="387" w:author="Yanghaitao (Haitao)" w:date="2018-05-22T09:32:00Z"/>
                <w:rFonts w:eastAsia="Times New Roman"/>
              </w:rPr>
            </w:pPr>
            <w:ins w:id="388" w:author="Yanghaitao (Haitao)" w:date="2018-05-22T09:32:00Z">
              <w:r w:rsidRPr="009F307B">
                <w:rPr>
                  <w:rFonts w:eastAsia="Times New Roman"/>
                  <w:rPrChange w:id="389" w:author="Yanghaitao (Haitao)" w:date="2018-05-22T09:33:00Z">
                    <w:rPr>
                      <w:rFonts w:ascii="Arial" w:hAnsi="Arial" w:cs="Arial"/>
                      <w:color w:val="222222"/>
                      <w:shd w:val="clear" w:color="auto" w:fill="FFFFFF"/>
                    </w:rPr>
                  </w:rPrChange>
                </w:rPr>
                <w:t>Ching-Chieh Lin</w:t>
              </w:r>
              <w:r w:rsidRPr="009F307B">
                <w:rPr>
                  <w:rFonts w:eastAsia="Times New Roman"/>
                  <w:rPrChange w:id="390" w:author="Yanghaitao (Haitao)" w:date="2018-05-22T09:33:00Z">
                    <w:rPr>
                      <w:szCs w:val="22"/>
                    </w:rPr>
                  </w:rPrChange>
                </w:rPr>
                <w:t xml:space="preserve"> </w:t>
              </w:r>
            </w:ins>
          </w:p>
        </w:tc>
        <w:tc>
          <w:tcPr>
            <w:tcW w:w="3623" w:type="dxa"/>
            <w:tcBorders>
              <w:top w:val="single" w:sz="4" w:space="0" w:color="auto"/>
              <w:left w:val="single" w:sz="4" w:space="0" w:color="auto"/>
              <w:bottom w:val="single" w:sz="4" w:space="0" w:color="auto"/>
              <w:right w:val="single" w:sz="4" w:space="0" w:color="auto"/>
            </w:tcBorders>
          </w:tcPr>
          <w:p w14:paraId="52BFE9C0" w14:textId="366450C2" w:rsidR="009F307B" w:rsidRPr="00EC434F" w:rsidRDefault="009F307B" w:rsidP="009F307B">
            <w:pPr>
              <w:spacing w:before="80"/>
              <w:rPr>
                <w:ins w:id="391" w:author="Yanghaitao (Haitao)" w:date="2018-05-22T09:32:00Z"/>
                <w:rStyle w:val="a6"/>
                <w:lang w:val="it-IT"/>
              </w:rPr>
            </w:pPr>
            <w:ins w:id="392" w:author="Yanghaitao (Haitao)" w:date="2018-05-22T09:32:00Z">
              <w:r w:rsidRPr="009F307B">
                <w:rPr>
                  <w:rStyle w:val="a6"/>
                  <w:lang w:val="it-IT"/>
                  <w:rPrChange w:id="393" w:author="Yanghaitao (Haitao)" w:date="2018-05-22T09:33:00Z">
                    <w:rPr>
                      <w:rFonts w:ascii="Arial" w:hAnsi="Arial" w:cs="Arial"/>
                      <w:color w:val="222222"/>
                      <w:shd w:val="clear" w:color="auto" w:fill="FFFFFF"/>
                    </w:rPr>
                  </w:rPrChange>
                </w:rPr>
                <w:fldChar w:fldCharType="begin"/>
              </w:r>
              <w:r w:rsidRPr="009F307B">
                <w:rPr>
                  <w:rStyle w:val="a6"/>
                  <w:lang w:val="it-IT"/>
                  <w:rPrChange w:id="394" w:author="Yanghaitao (Haitao)" w:date="2018-05-22T09:33:00Z">
                    <w:rPr>
                      <w:rFonts w:ascii="Arial" w:hAnsi="Arial" w:cs="Arial"/>
                      <w:color w:val="222222"/>
                      <w:shd w:val="clear" w:color="auto" w:fill="FFFFFF"/>
                    </w:rPr>
                  </w:rPrChange>
                </w:rPr>
                <w:instrText xml:space="preserve"> HYPERLINK "mailto:JackLin@itri.com" </w:instrText>
              </w:r>
              <w:r w:rsidRPr="009F307B">
                <w:rPr>
                  <w:rStyle w:val="a6"/>
                  <w:lang w:val="it-IT"/>
                  <w:rPrChange w:id="395" w:author="Yanghaitao (Haitao)" w:date="2018-05-22T09:33:00Z">
                    <w:rPr>
                      <w:rFonts w:ascii="Arial" w:hAnsi="Arial" w:cs="Arial"/>
                      <w:color w:val="222222"/>
                      <w:shd w:val="clear" w:color="auto" w:fill="FFFFFF"/>
                    </w:rPr>
                  </w:rPrChange>
                </w:rPr>
                <w:fldChar w:fldCharType="separate"/>
              </w:r>
              <w:r w:rsidRPr="009F307B">
                <w:rPr>
                  <w:rStyle w:val="a6"/>
                  <w:lang w:val="it-IT"/>
                  <w:rPrChange w:id="396" w:author="Yanghaitao (Haitao)" w:date="2018-05-22T09:33:00Z">
                    <w:rPr>
                      <w:rStyle w:val="a6"/>
                      <w:rFonts w:ascii="Arial" w:hAnsi="Arial" w:cs="Arial"/>
                      <w:shd w:val="clear" w:color="auto" w:fill="FFFFFF"/>
                    </w:rPr>
                  </w:rPrChange>
                </w:rPr>
                <w:t>JackLin@itri.com</w:t>
              </w:r>
              <w:r w:rsidRPr="009F307B">
                <w:rPr>
                  <w:rStyle w:val="a6"/>
                  <w:lang w:val="it-IT"/>
                  <w:rPrChange w:id="397" w:author="Yanghaitao (Haitao)" w:date="2018-05-22T09:33:00Z">
                    <w:rPr>
                      <w:rFonts w:ascii="Arial" w:hAnsi="Arial" w:cs="Arial"/>
                      <w:color w:val="222222"/>
                      <w:shd w:val="clear" w:color="auto" w:fill="FFFFFF"/>
                    </w:rPr>
                  </w:rPrChange>
                </w:rPr>
                <w:fldChar w:fldCharType="end"/>
              </w:r>
            </w:ins>
          </w:p>
        </w:tc>
      </w:tr>
      <w:tr w:rsidR="00F60D0C" w:rsidRPr="000E7BD4" w14:paraId="5166F065" w14:textId="77777777" w:rsidTr="006666A4">
        <w:trPr>
          <w:ins w:id="398" w:author="Yanghaitao (Haitao)" w:date="2018-05-28T09:39:00Z"/>
        </w:trPr>
        <w:tc>
          <w:tcPr>
            <w:tcW w:w="1555" w:type="dxa"/>
            <w:tcBorders>
              <w:top w:val="single" w:sz="4" w:space="0" w:color="auto"/>
              <w:left w:val="single" w:sz="4" w:space="0" w:color="auto"/>
              <w:bottom w:val="single" w:sz="4" w:space="0" w:color="auto"/>
              <w:right w:val="single" w:sz="4" w:space="0" w:color="auto"/>
            </w:tcBorders>
          </w:tcPr>
          <w:p w14:paraId="45013A08" w14:textId="6525D0C1" w:rsidR="00F60D0C" w:rsidRPr="009F307B" w:rsidRDefault="00F60D0C" w:rsidP="009F307B">
            <w:pPr>
              <w:rPr>
                <w:ins w:id="399" w:author="Yanghaitao (Haitao)" w:date="2018-05-28T09:39:00Z"/>
                <w:rFonts w:eastAsia="Times New Roman"/>
              </w:rPr>
            </w:pPr>
            <w:ins w:id="400" w:author="Yanghaitao (Haitao)" w:date="2018-05-28T09:39:00Z">
              <w:r>
                <w:rPr>
                  <w:rFonts w:eastAsia="Times New Roman"/>
                </w:rPr>
                <w:t>Byte Dance</w:t>
              </w:r>
            </w:ins>
          </w:p>
        </w:tc>
        <w:tc>
          <w:tcPr>
            <w:tcW w:w="3118" w:type="dxa"/>
            <w:tcBorders>
              <w:top w:val="single" w:sz="4" w:space="0" w:color="auto"/>
              <w:left w:val="single" w:sz="4" w:space="0" w:color="auto"/>
              <w:bottom w:val="single" w:sz="4" w:space="0" w:color="auto"/>
              <w:right w:val="single" w:sz="4" w:space="0" w:color="auto"/>
            </w:tcBorders>
          </w:tcPr>
          <w:p w14:paraId="5B1C10A8" w14:textId="76C66DED" w:rsidR="00F60D0C" w:rsidRPr="009F307B" w:rsidRDefault="00F60D0C" w:rsidP="009F307B">
            <w:pPr>
              <w:spacing w:before="80"/>
              <w:rPr>
                <w:ins w:id="401" w:author="Yanghaitao (Haitao)" w:date="2018-05-28T09:39:00Z"/>
                <w:rFonts w:eastAsia="Times New Roman"/>
              </w:rPr>
            </w:pPr>
            <w:ins w:id="402" w:author="Yanghaitao (Haitao)" w:date="2018-05-28T09:39:00Z">
              <w:r>
                <w:rPr>
                  <w:rFonts w:eastAsia="Times New Roman"/>
                </w:rPr>
                <w:t>Kai Zhang</w:t>
              </w:r>
            </w:ins>
          </w:p>
        </w:tc>
        <w:tc>
          <w:tcPr>
            <w:tcW w:w="3623" w:type="dxa"/>
            <w:tcBorders>
              <w:top w:val="single" w:sz="4" w:space="0" w:color="auto"/>
              <w:left w:val="single" w:sz="4" w:space="0" w:color="auto"/>
              <w:bottom w:val="single" w:sz="4" w:space="0" w:color="auto"/>
              <w:right w:val="single" w:sz="4" w:space="0" w:color="auto"/>
            </w:tcBorders>
          </w:tcPr>
          <w:p w14:paraId="5EB7EF5F" w14:textId="45FF106C" w:rsidR="00F60D0C" w:rsidRPr="009F307B" w:rsidRDefault="00F60D0C" w:rsidP="009F307B">
            <w:pPr>
              <w:spacing w:before="80"/>
              <w:rPr>
                <w:ins w:id="403" w:author="Yanghaitao (Haitao)" w:date="2018-05-28T09:39:00Z"/>
                <w:rStyle w:val="a6"/>
                <w:lang w:val="it-IT"/>
              </w:rPr>
            </w:pPr>
            <w:ins w:id="404" w:author="Yanghaitao (Haitao)" w:date="2018-05-28T09:39:00Z">
              <w:r w:rsidRPr="00F60D0C">
                <w:rPr>
                  <w:rStyle w:val="a6"/>
                  <w:lang w:val="it-IT"/>
                </w:rPr>
                <w:t>zhangkai.video@bytedance.com</w:t>
              </w:r>
            </w:ins>
          </w:p>
        </w:tc>
      </w:tr>
    </w:tbl>
    <w:p w14:paraId="445FCF74" w14:textId="72BEEB61" w:rsidR="00DF448E" w:rsidRPr="00986F7C" w:rsidRDefault="00DF448E" w:rsidP="00A94D5D">
      <w:pPr>
        <w:rPr>
          <w:szCs w:val="22"/>
          <w:lang w:val="it-IT"/>
        </w:rPr>
      </w:pPr>
    </w:p>
    <w:sectPr w:rsidR="00DF448E" w:rsidRPr="00986F7C" w:rsidSect="00A01439">
      <w:footerReference w:type="default" r:id="rId15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3E3A65" w14:textId="77777777" w:rsidR="00815961" w:rsidRDefault="00815961">
      <w:r>
        <w:separator/>
      </w:r>
    </w:p>
  </w:endnote>
  <w:endnote w:type="continuationSeparator" w:id="0">
    <w:p w14:paraId="32196C50" w14:textId="77777777" w:rsidR="00815961" w:rsidRDefault="008159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Yu Mincho">
    <w:altName w:val="MS Mincho"/>
    <w:charset w:val="80"/>
    <w:family w:val="roman"/>
    <w:pitch w:val="variable"/>
    <w:sig w:usb0="00000000" w:usb1="2AC7FCF0"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等线 Light">
    <w:altName w:val="Arial Unicode MS"/>
    <w:charset w:val="86"/>
    <w:family w:val="auto"/>
    <w:pitch w:val="variable"/>
    <w:sig w:usb0="00000000"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2DB1C492" w:rsidR="00C67839" w:rsidRPr="00C00DDE" w:rsidRDefault="00C6783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316497">
      <w:rPr>
        <w:rStyle w:val="a5"/>
        <w:noProof/>
      </w:rPr>
      <w:t>21</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405" w:author="Yanghaitao (Haitao)" w:date="2018-05-28T09:48:00Z">
      <w:r w:rsidR="00316497">
        <w:rPr>
          <w:rStyle w:val="a5"/>
          <w:noProof/>
        </w:rPr>
        <w:t>2018-05-28</w:t>
      </w:r>
    </w:ins>
    <w:del w:id="406" w:author="Yanghaitao (Haitao)" w:date="2018-05-21T17:25:00Z">
      <w:r w:rsidDel="00B62423">
        <w:rPr>
          <w:rStyle w:val="a5"/>
          <w:noProof/>
        </w:rPr>
        <w:delText>2018-05-15</w:delText>
      </w:r>
    </w:del>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C07872" w14:textId="77777777" w:rsidR="00815961" w:rsidRDefault="00815961">
      <w:r>
        <w:separator/>
      </w:r>
    </w:p>
  </w:footnote>
  <w:footnote w:type="continuationSeparator" w:id="0">
    <w:p w14:paraId="5BF975E7" w14:textId="77777777" w:rsidR="00815961" w:rsidRDefault="0081596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AC5BFB"/>
    <w:multiLevelType w:val="hybridMultilevel"/>
    <w:tmpl w:val="F51E02C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A66A65"/>
    <w:multiLevelType w:val="multilevel"/>
    <w:tmpl w:val="5790852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5" w15:restartNumberingAfterBreak="0">
    <w:nsid w:val="065F2D6F"/>
    <w:multiLevelType w:val="hybridMultilevel"/>
    <w:tmpl w:val="9176D42C"/>
    <w:lvl w:ilvl="0" w:tplc="53F442AC">
      <w:start w:val="1"/>
      <w:numFmt w:val="bullet"/>
      <w:lvlText w:val=""/>
      <w:lvlJc w:val="left"/>
      <w:pPr>
        <w:ind w:left="400" w:hanging="400"/>
      </w:pPr>
      <w:rPr>
        <w:rFonts w:ascii="Symbol" w:hAnsi="Symbol" w:hint="default"/>
      </w:rPr>
    </w:lvl>
    <w:lvl w:ilvl="1" w:tplc="252A1A40">
      <w:start w:val="1"/>
      <w:numFmt w:val="bullet"/>
      <w:lvlText w:val="o"/>
      <w:lvlJc w:val="left"/>
      <w:pPr>
        <w:ind w:left="800" w:hanging="400"/>
      </w:pPr>
      <w:rPr>
        <w:rFonts w:ascii="Courier New" w:hAnsi="Courier New" w:hint="default"/>
      </w:rPr>
    </w:lvl>
    <w:lvl w:ilvl="2" w:tplc="4F30336E">
      <w:start w:val="1"/>
      <w:numFmt w:val="bullet"/>
      <w:lvlText w:val=""/>
      <w:lvlJc w:val="left"/>
      <w:pPr>
        <w:ind w:left="1200" w:hanging="400"/>
      </w:pPr>
      <w:rPr>
        <w:rFonts w:ascii="Wingdings" w:hAnsi="Wingdings" w:hint="default"/>
      </w:rPr>
    </w:lvl>
    <w:lvl w:ilvl="3" w:tplc="8C52CC90">
      <w:start w:val="1"/>
      <w:numFmt w:val="bullet"/>
      <w:lvlText w:val=""/>
      <w:lvlJc w:val="left"/>
      <w:pPr>
        <w:ind w:left="1600" w:hanging="400"/>
      </w:pPr>
      <w:rPr>
        <w:rFonts w:ascii="Symbol" w:hAnsi="Symbol" w:hint="default"/>
      </w:rPr>
    </w:lvl>
    <w:lvl w:ilvl="4" w:tplc="5B1A8554">
      <w:start w:val="1"/>
      <w:numFmt w:val="bullet"/>
      <w:lvlText w:val="o"/>
      <w:lvlJc w:val="left"/>
      <w:pPr>
        <w:ind w:left="2000" w:hanging="400"/>
      </w:pPr>
      <w:rPr>
        <w:rFonts w:ascii="Courier New" w:hAnsi="Courier New" w:hint="default"/>
      </w:rPr>
    </w:lvl>
    <w:lvl w:ilvl="5" w:tplc="7BF25CD2">
      <w:start w:val="1"/>
      <w:numFmt w:val="bullet"/>
      <w:lvlText w:val=""/>
      <w:lvlJc w:val="left"/>
      <w:pPr>
        <w:ind w:left="2400" w:hanging="400"/>
      </w:pPr>
      <w:rPr>
        <w:rFonts w:ascii="Wingdings" w:hAnsi="Wingdings" w:hint="default"/>
      </w:rPr>
    </w:lvl>
    <w:lvl w:ilvl="6" w:tplc="4CA484F0">
      <w:start w:val="1"/>
      <w:numFmt w:val="bullet"/>
      <w:lvlText w:val=""/>
      <w:lvlJc w:val="left"/>
      <w:pPr>
        <w:ind w:left="2800" w:hanging="400"/>
      </w:pPr>
      <w:rPr>
        <w:rFonts w:ascii="Symbol" w:hAnsi="Symbol" w:hint="default"/>
      </w:rPr>
    </w:lvl>
    <w:lvl w:ilvl="7" w:tplc="68D8ACCE">
      <w:start w:val="1"/>
      <w:numFmt w:val="bullet"/>
      <w:lvlText w:val="o"/>
      <w:lvlJc w:val="left"/>
      <w:pPr>
        <w:ind w:left="3200" w:hanging="400"/>
      </w:pPr>
      <w:rPr>
        <w:rFonts w:ascii="Courier New" w:hAnsi="Courier New" w:hint="default"/>
      </w:rPr>
    </w:lvl>
    <w:lvl w:ilvl="8" w:tplc="CDACFDB8">
      <w:start w:val="1"/>
      <w:numFmt w:val="bullet"/>
      <w:lvlText w:val=""/>
      <w:lvlJc w:val="left"/>
      <w:pPr>
        <w:ind w:left="3600" w:hanging="400"/>
      </w:pPr>
      <w:rPr>
        <w:rFonts w:ascii="Wingdings" w:hAnsi="Wingdings" w:hint="default"/>
      </w:rPr>
    </w:lvl>
  </w:abstractNum>
  <w:abstractNum w:abstractNumId="6" w15:restartNumberingAfterBreak="0">
    <w:nsid w:val="06D84CD7"/>
    <w:multiLevelType w:val="hybridMultilevel"/>
    <w:tmpl w:val="C414B83A"/>
    <w:lvl w:ilvl="0" w:tplc="1C9AC674">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855462"/>
    <w:multiLevelType w:val="hybridMultilevel"/>
    <w:tmpl w:val="BF304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0817DC"/>
    <w:multiLevelType w:val="hybridMultilevel"/>
    <w:tmpl w:val="8884B9E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2" w15:restartNumberingAfterBreak="0">
    <w:nsid w:val="23B80C58"/>
    <w:multiLevelType w:val="multilevel"/>
    <w:tmpl w:val="FD9C0F40"/>
    <w:lvl w:ilvl="0">
      <w:start w:val="1"/>
      <w:numFmt w:val="decimal"/>
      <w:pStyle w:val="1"/>
      <w:lvlText w:val="%1"/>
      <w:lvlJc w:val="left"/>
      <w:pPr>
        <w:ind w:left="432" w:hanging="432"/>
      </w:pPr>
    </w:lvl>
    <w:lvl w:ilvl="1">
      <w:start w:val="1"/>
      <w:numFmt w:val="decimal"/>
      <w:pStyle w:val="2"/>
      <w:lvlText w:val="%1.%2"/>
      <w:lvlJc w:val="left"/>
      <w:pPr>
        <w:ind w:left="576" w:hanging="576"/>
      </w:pPr>
      <w:rPr>
        <w:lang w:val="en-US"/>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24464157"/>
    <w:multiLevelType w:val="hybridMultilevel"/>
    <w:tmpl w:val="D32E0E9E"/>
    <w:lvl w:ilvl="0" w:tplc="04090001">
      <w:start w:val="1"/>
      <w:numFmt w:val="bullet"/>
      <w:lvlText w:val=""/>
      <w:lvlJc w:val="left"/>
      <w:pPr>
        <w:ind w:left="640" w:hanging="420"/>
      </w:pPr>
      <w:rPr>
        <w:rFonts w:ascii="Wingdings" w:hAnsi="Wingdings" w:hint="default"/>
      </w:rPr>
    </w:lvl>
    <w:lvl w:ilvl="1" w:tplc="04090019" w:tentative="1">
      <w:start w:val="1"/>
      <w:numFmt w:val="lowerLetter"/>
      <w:lvlText w:val="%2)"/>
      <w:lvlJc w:val="left"/>
      <w:pPr>
        <w:ind w:left="1060" w:hanging="420"/>
      </w:pPr>
    </w:lvl>
    <w:lvl w:ilvl="2" w:tplc="0409001B" w:tentative="1">
      <w:start w:val="1"/>
      <w:numFmt w:val="lowerRoman"/>
      <w:lvlText w:val="%3."/>
      <w:lvlJc w:val="right"/>
      <w:pPr>
        <w:ind w:left="1480" w:hanging="420"/>
      </w:pPr>
    </w:lvl>
    <w:lvl w:ilvl="3" w:tplc="0409000F" w:tentative="1">
      <w:start w:val="1"/>
      <w:numFmt w:val="decimal"/>
      <w:lvlText w:val="%4."/>
      <w:lvlJc w:val="left"/>
      <w:pPr>
        <w:ind w:left="1900" w:hanging="420"/>
      </w:pPr>
    </w:lvl>
    <w:lvl w:ilvl="4" w:tplc="04090019" w:tentative="1">
      <w:start w:val="1"/>
      <w:numFmt w:val="lowerLetter"/>
      <w:lvlText w:val="%5)"/>
      <w:lvlJc w:val="left"/>
      <w:pPr>
        <w:ind w:left="2320" w:hanging="420"/>
      </w:pPr>
    </w:lvl>
    <w:lvl w:ilvl="5" w:tplc="0409001B" w:tentative="1">
      <w:start w:val="1"/>
      <w:numFmt w:val="lowerRoman"/>
      <w:lvlText w:val="%6."/>
      <w:lvlJc w:val="right"/>
      <w:pPr>
        <w:ind w:left="2740" w:hanging="420"/>
      </w:pPr>
    </w:lvl>
    <w:lvl w:ilvl="6" w:tplc="0409000F" w:tentative="1">
      <w:start w:val="1"/>
      <w:numFmt w:val="decimal"/>
      <w:lvlText w:val="%7."/>
      <w:lvlJc w:val="left"/>
      <w:pPr>
        <w:ind w:left="3160" w:hanging="420"/>
      </w:pPr>
    </w:lvl>
    <w:lvl w:ilvl="7" w:tplc="04090019" w:tentative="1">
      <w:start w:val="1"/>
      <w:numFmt w:val="lowerLetter"/>
      <w:lvlText w:val="%8)"/>
      <w:lvlJc w:val="left"/>
      <w:pPr>
        <w:ind w:left="3580" w:hanging="420"/>
      </w:pPr>
    </w:lvl>
    <w:lvl w:ilvl="8" w:tplc="0409001B" w:tentative="1">
      <w:start w:val="1"/>
      <w:numFmt w:val="lowerRoman"/>
      <w:lvlText w:val="%9."/>
      <w:lvlJc w:val="right"/>
      <w:pPr>
        <w:ind w:left="4000" w:hanging="420"/>
      </w:pPr>
    </w:lvl>
  </w:abstractNum>
  <w:abstractNum w:abstractNumId="14" w15:restartNumberingAfterBreak="0">
    <w:nsid w:val="269846DE"/>
    <w:multiLevelType w:val="hybridMultilevel"/>
    <w:tmpl w:val="F7ECD9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1C01EA"/>
    <w:multiLevelType w:val="multilevel"/>
    <w:tmpl w:val="5F6E8C3A"/>
    <w:lvl w:ilvl="0">
      <w:start w:val="1"/>
      <w:numFmt w:val="bullet"/>
      <w:lvlText w:val=""/>
      <w:lvlJc w:val="left"/>
      <w:pPr>
        <w:ind w:left="403" w:hanging="403"/>
      </w:pPr>
      <w:rPr>
        <w:rFonts w:ascii="Symbol" w:hAnsi="Symbol" w:hint="default"/>
      </w:rPr>
    </w:lvl>
    <w:lvl w:ilvl="1">
      <w:start w:val="5"/>
      <w:numFmt w:val="bullet"/>
      <w:lvlText w:val="–"/>
      <w:lvlJc w:val="left"/>
      <w:pPr>
        <w:ind w:left="545" w:hanging="403"/>
      </w:pPr>
      <w:rPr>
        <w:rFonts w:ascii="Times New Roman" w:eastAsia="Times New Roman" w:hAnsi="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6" w15:restartNumberingAfterBreak="0">
    <w:nsid w:val="297F3209"/>
    <w:multiLevelType w:val="hybridMultilevel"/>
    <w:tmpl w:val="6F4C4D6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BA81684"/>
    <w:multiLevelType w:val="hybridMultilevel"/>
    <w:tmpl w:val="A4D85BB0"/>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7F294D"/>
    <w:multiLevelType w:val="hybridMultilevel"/>
    <w:tmpl w:val="5490A5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3797598"/>
    <w:multiLevelType w:val="hybridMultilevel"/>
    <w:tmpl w:val="BD10BFB2"/>
    <w:lvl w:ilvl="0" w:tplc="043A63F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E0A584F"/>
    <w:multiLevelType w:val="hybridMultilevel"/>
    <w:tmpl w:val="277AE6D2"/>
    <w:lvl w:ilvl="0" w:tplc="5DF87CEC">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E5E5F36"/>
    <w:multiLevelType w:val="hybridMultilevel"/>
    <w:tmpl w:val="CA92F3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6F72DF3"/>
    <w:multiLevelType w:val="hybridMultilevel"/>
    <w:tmpl w:val="5FE67AA6"/>
    <w:lvl w:ilvl="0" w:tplc="306275EC">
      <w:start w:val="1"/>
      <w:numFmt w:val="lowerLetter"/>
      <w:lvlText w:val="%1)"/>
      <w:lvlJc w:val="left"/>
      <w:pPr>
        <w:ind w:left="360" w:hanging="360"/>
      </w:p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start w:val="1"/>
      <w:numFmt w:val="decimal"/>
      <w:lvlText w:val="%4."/>
      <w:lvlJc w:val="left"/>
      <w:pPr>
        <w:ind w:left="1600" w:hanging="400"/>
      </w:pPr>
    </w:lvl>
    <w:lvl w:ilvl="4" w:tplc="04090019">
      <w:start w:val="1"/>
      <w:numFmt w:val="upperLetter"/>
      <w:lvlText w:val="%5."/>
      <w:lvlJc w:val="left"/>
      <w:pPr>
        <w:ind w:left="2000" w:hanging="400"/>
      </w:pPr>
    </w:lvl>
    <w:lvl w:ilvl="5" w:tplc="0409001B">
      <w:start w:val="1"/>
      <w:numFmt w:val="lowerRoman"/>
      <w:lvlText w:val="%6."/>
      <w:lvlJc w:val="right"/>
      <w:pPr>
        <w:ind w:left="2400" w:hanging="400"/>
      </w:pPr>
    </w:lvl>
    <w:lvl w:ilvl="6" w:tplc="0409000F">
      <w:start w:val="1"/>
      <w:numFmt w:val="decimal"/>
      <w:lvlText w:val="%7."/>
      <w:lvlJc w:val="left"/>
      <w:pPr>
        <w:ind w:left="2800" w:hanging="400"/>
      </w:p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5" w15:restartNumberingAfterBreak="0">
    <w:nsid w:val="49714783"/>
    <w:multiLevelType w:val="hybridMultilevel"/>
    <w:tmpl w:val="88603F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8A02834"/>
    <w:multiLevelType w:val="hybridMultilevel"/>
    <w:tmpl w:val="1E70EF90"/>
    <w:lvl w:ilvl="0" w:tplc="0409000B">
      <w:start w:val="1"/>
      <w:numFmt w:val="bullet"/>
      <w:lvlText w:val=""/>
      <w:lvlJc w:val="left"/>
      <w:pPr>
        <w:ind w:left="720" w:hanging="360"/>
      </w:pPr>
      <w:rPr>
        <w:rFonts w:ascii="Wingdings" w:hAnsi="Wingdings" w:hint="default"/>
      </w:rPr>
    </w:lvl>
    <w:lvl w:ilvl="1" w:tplc="0409001B">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6520BA"/>
    <w:multiLevelType w:val="hybridMultilevel"/>
    <w:tmpl w:val="76DC64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792F97"/>
    <w:multiLevelType w:val="hybridMultilevel"/>
    <w:tmpl w:val="F7FAC8FA"/>
    <w:lvl w:ilvl="0" w:tplc="DA02FB54">
      <w:start w:val="1"/>
      <w:numFmt w:val="decimal"/>
      <w:lvlText w:val="%1)"/>
      <w:lvlJc w:val="left"/>
      <w:pPr>
        <w:ind w:left="360" w:hanging="360"/>
      </w:pPr>
      <w:rPr>
        <w:rFonts w:ascii="Times New Roman" w:eastAsia="等线" w:hAnsi="Times New Roman" w:cs="Times New Roman" w:hint="default"/>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AD56911"/>
    <w:multiLevelType w:val="hybridMultilevel"/>
    <w:tmpl w:val="F222837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60EC171F"/>
    <w:multiLevelType w:val="hybridMultilevel"/>
    <w:tmpl w:val="761EE23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6475160E"/>
    <w:multiLevelType w:val="hybridMultilevel"/>
    <w:tmpl w:val="65C6C4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6632DBF"/>
    <w:multiLevelType w:val="hybridMultilevel"/>
    <w:tmpl w:val="8B70B48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6" w15:restartNumberingAfterBreak="0">
    <w:nsid w:val="678E10CA"/>
    <w:multiLevelType w:val="hybridMultilevel"/>
    <w:tmpl w:val="8B3268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8" w15:restartNumberingAfterBreak="0">
    <w:nsid w:val="722717EE"/>
    <w:multiLevelType w:val="hybridMultilevel"/>
    <w:tmpl w:val="54F2474E"/>
    <w:lvl w:ilvl="0" w:tplc="040B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3804DE0"/>
    <w:multiLevelType w:val="hybridMultilevel"/>
    <w:tmpl w:val="A49A1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BB039B"/>
    <w:multiLevelType w:val="hybridMultilevel"/>
    <w:tmpl w:val="AA46E8B2"/>
    <w:lvl w:ilvl="0" w:tplc="04090001">
      <w:start w:val="1"/>
      <w:numFmt w:val="bullet"/>
      <w:lvlText w:val=""/>
      <w:lvlJc w:val="left"/>
      <w:pPr>
        <w:ind w:left="400" w:hanging="400"/>
      </w:pPr>
      <w:rPr>
        <w:rFonts w:ascii="Symbol" w:hAnsi="Symbol"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1" w15:restartNumberingAfterBreak="0">
    <w:nsid w:val="79F50CA5"/>
    <w:multiLevelType w:val="multilevel"/>
    <w:tmpl w:val="883CCD7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start w:val="5"/>
      <w:numFmt w:val="bullet"/>
      <w:lvlText w:val="–"/>
      <w:lvlJc w:val="left"/>
      <w:pPr>
        <w:ind w:left="1612" w:hanging="403"/>
      </w:pPr>
      <w:rPr>
        <w:rFonts w:ascii="Times New Roman" w:eastAsia="Times New Roman" w:hAnsi="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2" w15:restartNumberingAfterBreak="0">
    <w:nsid w:val="7CB047D6"/>
    <w:multiLevelType w:val="hybridMultilevel"/>
    <w:tmpl w:val="642ECE16"/>
    <w:lvl w:ilvl="0" w:tplc="0A5E03A0">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D78277A"/>
    <w:multiLevelType w:val="hybridMultilevel"/>
    <w:tmpl w:val="77707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DF56E04"/>
    <w:multiLevelType w:val="hybridMultilevel"/>
    <w:tmpl w:val="960E1D3A"/>
    <w:lvl w:ilvl="0" w:tplc="DFC068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7"/>
  </w:num>
  <w:num w:numId="3">
    <w:abstractNumId w:val="28"/>
  </w:num>
  <w:num w:numId="4">
    <w:abstractNumId w:val="26"/>
  </w:num>
  <w:num w:numId="5">
    <w:abstractNumId w:val="27"/>
  </w:num>
  <w:num w:numId="6">
    <w:abstractNumId w:val="12"/>
  </w:num>
  <w:num w:numId="7">
    <w:abstractNumId w:val="20"/>
  </w:num>
  <w:num w:numId="8">
    <w:abstractNumId w:val="12"/>
  </w:num>
  <w:num w:numId="9">
    <w:abstractNumId w:val="3"/>
  </w:num>
  <w:num w:numId="10">
    <w:abstractNumId w:val="10"/>
  </w:num>
  <w:num w:numId="11">
    <w:abstractNumId w:val="7"/>
  </w:num>
  <w:num w:numId="12">
    <w:abstractNumId w:val="12"/>
  </w:num>
  <w:num w:numId="13">
    <w:abstractNumId w:val="38"/>
  </w:num>
  <w:num w:numId="14">
    <w:abstractNumId w:val="33"/>
  </w:num>
  <w:num w:numId="15">
    <w:abstractNumId w:val="11"/>
  </w:num>
  <w:num w:numId="16">
    <w:abstractNumId w:val="5"/>
  </w:num>
  <w:num w:numId="17">
    <w:abstractNumId w:val="15"/>
  </w:num>
  <w:num w:numId="18">
    <w:abstractNumId w:val="4"/>
  </w:num>
  <w:num w:numId="19">
    <w:abstractNumId w:val="41"/>
  </w:num>
  <w:num w:numId="20">
    <w:abstractNumId w:val="39"/>
  </w:num>
  <w:num w:numId="21">
    <w:abstractNumId w:val="29"/>
  </w:num>
  <w:num w:numId="22">
    <w:abstractNumId w:val="42"/>
  </w:num>
  <w:num w:numId="23">
    <w:abstractNumId w:val="40"/>
  </w:num>
  <w:num w:numId="24">
    <w:abstractNumId w:val="23"/>
  </w:num>
  <w:num w:numId="25">
    <w:abstractNumId w:val="1"/>
  </w:num>
  <w:num w:numId="26">
    <w:abstractNumId w:val="43"/>
  </w:num>
  <w:num w:numId="27">
    <w:abstractNumId w:val="22"/>
  </w:num>
  <w:num w:numId="28">
    <w:abstractNumId w:val="34"/>
  </w:num>
  <w:num w:numId="29">
    <w:abstractNumId w:val="25"/>
  </w:num>
  <w:num w:numId="30">
    <w:abstractNumId w:val="19"/>
  </w:num>
  <w:num w:numId="31">
    <w:abstractNumId w:val="8"/>
  </w:num>
  <w:num w:numId="32">
    <w:abstractNumId w:val="30"/>
  </w:num>
  <w:num w:numId="33">
    <w:abstractNumId w:val="36"/>
  </w:num>
  <w:num w:numId="34">
    <w:abstractNumId w:val="35"/>
  </w:num>
  <w:num w:numId="35">
    <w:abstractNumId w:val="44"/>
  </w:num>
  <w:num w:numId="36">
    <w:abstractNumId w:val="6"/>
  </w:num>
  <w:num w:numId="37">
    <w:abstractNumId w:val="18"/>
  </w:num>
  <w:num w:numId="38">
    <w:abstractNumId w:val="12"/>
  </w:num>
  <w:num w:numId="39">
    <w:abstractNumId w:val="13"/>
  </w:num>
  <w:num w:numId="40">
    <w:abstractNumId w:val="31"/>
  </w:num>
  <w:num w:numId="41">
    <w:abstractNumId w:val="12"/>
  </w:num>
  <w:num w:numId="42">
    <w:abstractNumId w:val="12"/>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7"/>
  </w:num>
  <w:num w:numId="45">
    <w:abstractNumId w:val="9"/>
  </w:num>
  <w:num w:numId="46">
    <w:abstractNumId w:val="2"/>
  </w:num>
  <w:num w:numId="47">
    <w:abstractNumId w:val="16"/>
  </w:num>
  <w:num w:numId="48">
    <w:abstractNumId w:val="32"/>
  </w:num>
  <w:num w:numId="49">
    <w:abstractNumId w:val="14"/>
  </w:num>
  <w:num w:numId="50">
    <w:abstractNumId w:val="12"/>
  </w:num>
  <w:num w:numId="5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2"/>
  </w:num>
  <w:num w:numId="53">
    <w:abstractNumId w:val="21"/>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anghaitao (Haitao)">
    <w15:presenceInfo w15:providerId="AD" w15:userId="S-1-5-21-147214757-305610072-1517763936-10326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DD4"/>
    <w:rsid w:val="00005F6C"/>
    <w:rsid w:val="000067AF"/>
    <w:rsid w:val="00006899"/>
    <w:rsid w:val="000071EA"/>
    <w:rsid w:val="00007585"/>
    <w:rsid w:val="0001385D"/>
    <w:rsid w:val="000175B0"/>
    <w:rsid w:val="000200D6"/>
    <w:rsid w:val="00023B73"/>
    <w:rsid w:val="00025E4D"/>
    <w:rsid w:val="00026CF0"/>
    <w:rsid w:val="000308A3"/>
    <w:rsid w:val="00033785"/>
    <w:rsid w:val="000337A9"/>
    <w:rsid w:val="000350FA"/>
    <w:rsid w:val="000353D9"/>
    <w:rsid w:val="00037BEE"/>
    <w:rsid w:val="000406A6"/>
    <w:rsid w:val="00040F63"/>
    <w:rsid w:val="00044A66"/>
    <w:rsid w:val="00044D2D"/>
    <w:rsid w:val="000458BC"/>
    <w:rsid w:val="00045C41"/>
    <w:rsid w:val="00046C03"/>
    <w:rsid w:val="00047D6C"/>
    <w:rsid w:val="00056FE4"/>
    <w:rsid w:val="00061EC5"/>
    <w:rsid w:val="00065039"/>
    <w:rsid w:val="000667E4"/>
    <w:rsid w:val="0007348E"/>
    <w:rsid w:val="0007614F"/>
    <w:rsid w:val="00082D33"/>
    <w:rsid w:val="000839AE"/>
    <w:rsid w:val="0008404F"/>
    <w:rsid w:val="00086371"/>
    <w:rsid w:val="00090565"/>
    <w:rsid w:val="00091863"/>
    <w:rsid w:val="000A0000"/>
    <w:rsid w:val="000A37C1"/>
    <w:rsid w:val="000A7EE4"/>
    <w:rsid w:val="000B0C0F"/>
    <w:rsid w:val="000B1C6B"/>
    <w:rsid w:val="000B25D7"/>
    <w:rsid w:val="000B4FF9"/>
    <w:rsid w:val="000B5665"/>
    <w:rsid w:val="000B628C"/>
    <w:rsid w:val="000B7978"/>
    <w:rsid w:val="000C09AC"/>
    <w:rsid w:val="000D2534"/>
    <w:rsid w:val="000D4835"/>
    <w:rsid w:val="000D617A"/>
    <w:rsid w:val="000D72CC"/>
    <w:rsid w:val="000E00F3"/>
    <w:rsid w:val="000E2A95"/>
    <w:rsid w:val="000E359F"/>
    <w:rsid w:val="000E7BD4"/>
    <w:rsid w:val="000F158C"/>
    <w:rsid w:val="000F7792"/>
    <w:rsid w:val="00100886"/>
    <w:rsid w:val="00102F3D"/>
    <w:rsid w:val="00107C3D"/>
    <w:rsid w:val="00110BA5"/>
    <w:rsid w:val="00117933"/>
    <w:rsid w:val="001212D2"/>
    <w:rsid w:val="00124E38"/>
    <w:rsid w:val="0012580B"/>
    <w:rsid w:val="00131F90"/>
    <w:rsid w:val="0013458C"/>
    <w:rsid w:val="0013526E"/>
    <w:rsid w:val="001409C6"/>
    <w:rsid w:val="001420ED"/>
    <w:rsid w:val="001459AD"/>
    <w:rsid w:val="00146152"/>
    <w:rsid w:val="00146C7A"/>
    <w:rsid w:val="0015400E"/>
    <w:rsid w:val="00155526"/>
    <w:rsid w:val="00157118"/>
    <w:rsid w:val="001573F5"/>
    <w:rsid w:val="0016200F"/>
    <w:rsid w:val="001622BF"/>
    <w:rsid w:val="00170277"/>
    <w:rsid w:val="00171371"/>
    <w:rsid w:val="00171E61"/>
    <w:rsid w:val="00173974"/>
    <w:rsid w:val="00175A24"/>
    <w:rsid w:val="00181B73"/>
    <w:rsid w:val="00183945"/>
    <w:rsid w:val="0018549F"/>
    <w:rsid w:val="0018627C"/>
    <w:rsid w:val="0018761F"/>
    <w:rsid w:val="00187E58"/>
    <w:rsid w:val="00190AA1"/>
    <w:rsid w:val="00193279"/>
    <w:rsid w:val="001A297E"/>
    <w:rsid w:val="001A368E"/>
    <w:rsid w:val="001A7329"/>
    <w:rsid w:val="001A75C6"/>
    <w:rsid w:val="001A792F"/>
    <w:rsid w:val="001B24C8"/>
    <w:rsid w:val="001B4E28"/>
    <w:rsid w:val="001B67EB"/>
    <w:rsid w:val="001B7037"/>
    <w:rsid w:val="001C3525"/>
    <w:rsid w:val="001C3AFB"/>
    <w:rsid w:val="001C6F35"/>
    <w:rsid w:val="001D1BD2"/>
    <w:rsid w:val="001D5218"/>
    <w:rsid w:val="001D6C1C"/>
    <w:rsid w:val="001E02BE"/>
    <w:rsid w:val="001E1D54"/>
    <w:rsid w:val="001E2091"/>
    <w:rsid w:val="001E3B37"/>
    <w:rsid w:val="001F1F5A"/>
    <w:rsid w:val="001F2594"/>
    <w:rsid w:val="001F4CB2"/>
    <w:rsid w:val="001F6903"/>
    <w:rsid w:val="00200B76"/>
    <w:rsid w:val="002055A6"/>
    <w:rsid w:val="0020566C"/>
    <w:rsid w:val="00206460"/>
    <w:rsid w:val="002069B4"/>
    <w:rsid w:val="00207873"/>
    <w:rsid w:val="00207B0B"/>
    <w:rsid w:val="00215DFC"/>
    <w:rsid w:val="002177E0"/>
    <w:rsid w:val="002212DF"/>
    <w:rsid w:val="00222CD4"/>
    <w:rsid w:val="00224579"/>
    <w:rsid w:val="00225016"/>
    <w:rsid w:val="002264A6"/>
    <w:rsid w:val="00227BA7"/>
    <w:rsid w:val="0023011C"/>
    <w:rsid w:val="00231955"/>
    <w:rsid w:val="00233394"/>
    <w:rsid w:val="002350C0"/>
    <w:rsid w:val="002375C1"/>
    <w:rsid w:val="00255ECB"/>
    <w:rsid w:val="0025756C"/>
    <w:rsid w:val="002614CC"/>
    <w:rsid w:val="00262299"/>
    <w:rsid w:val="00262300"/>
    <w:rsid w:val="00263398"/>
    <w:rsid w:val="00263867"/>
    <w:rsid w:val="00264A1C"/>
    <w:rsid w:val="00266F06"/>
    <w:rsid w:val="00272111"/>
    <w:rsid w:val="002745C0"/>
    <w:rsid w:val="00275BCF"/>
    <w:rsid w:val="00286A59"/>
    <w:rsid w:val="002915B2"/>
    <w:rsid w:val="00291E36"/>
    <w:rsid w:val="00292257"/>
    <w:rsid w:val="002A2491"/>
    <w:rsid w:val="002A3108"/>
    <w:rsid w:val="002A418C"/>
    <w:rsid w:val="002A483B"/>
    <w:rsid w:val="002A5328"/>
    <w:rsid w:val="002A54E0"/>
    <w:rsid w:val="002B1595"/>
    <w:rsid w:val="002B191D"/>
    <w:rsid w:val="002B2BB8"/>
    <w:rsid w:val="002B6452"/>
    <w:rsid w:val="002B6E5E"/>
    <w:rsid w:val="002B7A59"/>
    <w:rsid w:val="002C6DAE"/>
    <w:rsid w:val="002D0AF6"/>
    <w:rsid w:val="002E6229"/>
    <w:rsid w:val="002F164D"/>
    <w:rsid w:val="002F2B3C"/>
    <w:rsid w:val="002F532D"/>
    <w:rsid w:val="002F73B8"/>
    <w:rsid w:val="00300BFD"/>
    <w:rsid w:val="003021BC"/>
    <w:rsid w:val="0030233C"/>
    <w:rsid w:val="003050C5"/>
    <w:rsid w:val="00306206"/>
    <w:rsid w:val="00314004"/>
    <w:rsid w:val="00315A43"/>
    <w:rsid w:val="00316497"/>
    <w:rsid w:val="00317D85"/>
    <w:rsid w:val="003215FD"/>
    <w:rsid w:val="00321652"/>
    <w:rsid w:val="003242A8"/>
    <w:rsid w:val="003263CB"/>
    <w:rsid w:val="00327C56"/>
    <w:rsid w:val="00330A97"/>
    <w:rsid w:val="003315A1"/>
    <w:rsid w:val="00334E17"/>
    <w:rsid w:val="0033654B"/>
    <w:rsid w:val="003373EC"/>
    <w:rsid w:val="00342FF4"/>
    <w:rsid w:val="00343E33"/>
    <w:rsid w:val="00346148"/>
    <w:rsid w:val="00347965"/>
    <w:rsid w:val="003511A9"/>
    <w:rsid w:val="00352096"/>
    <w:rsid w:val="003535AB"/>
    <w:rsid w:val="003536CD"/>
    <w:rsid w:val="003577D2"/>
    <w:rsid w:val="0036295F"/>
    <w:rsid w:val="003631DF"/>
    <w:rsid w:val="00364C11"/>
    <w:rsid w:val="00365586"/>
    <w:rsid w:val="003669EA"/>
    <w:rsid w:val="003706CC"/>
    <w:rsid w:val="00375BEA"/>
    <w:rsid w:val="00376E37"/>
    <w:rsid w:val="00377710"/>
    <w:rsid w:val="00377E23"/>
    <w:rsid w:val="00386284"/>
    <w:rsid w:val="003872B0"/>
    <w:rsid w:val="00391D4B"/>
    <w:rsid w:val="00397DB6"/>
    <w:rsid w:val="003A2D8E"/>
    <w:rsid w:val="003A30DF"/>
    <w:rsid w:val="003A398C"/>
    <w:rsid w:val="003A71A2"/>
    <w:rsid w:val="003A7CE6"/>
    <w:rsid w:val="003B172E"/>
    <w:rsid w:val="003B6C75"/>
    <w:rsid w:val="003B6EF3"/>
    <w:rsid w:val="003C20E4"/>
    <w:rsid w:val="003C4836"/>
    <w:rsid w:val="003C558B"/>
    <w:rsid w:val="003C5ECA"/>
    <w:rsid w:val="003D3307"/>
    <w:rsid w:val="003D6342"/>
    <w:rsid w:val="003D7450"/>
    <w:rsid w:val="003D7DD2"/>
    <w:rsid w:val="003E3787"/>
    <w:rsid w:val="003E3873"/>
    <w:rsid w:val="003E3E4C"/>
    <w:rsid w:val="003E6F90"/>
    <w:rsid w:val="003F2209"/>
    <w:rsid w:val="003F5163"/>
    <w:rsid w:val="003F5D0F"/>
    <w:rsid w:val="003F701D"/>
    <w:rsid w:val="004013B4"/>
    <w:rsid w:val="00401C80"/>
    <w:rsid w:val="00403725"/>
    <w:rsid w:val="004056E7"/>
    <w:rsid w:val="00406DB1"/>
    <w:rsid w:val="004078CA"/>
    <w:rsid w:val="00412B1A"/>
    <w:rsid w:val="00414101"/>
    <w:rsid w:val="00414403"/>
    <w:rsid w:val="00414B75"/>
    <w:rsid w:val="004219CF"/>
    <w:rsid w:val="004234F0"/>
    <w:rsid w:val="00425E40"/>
    <w:rsid w:val="0042715A"/>
    <w:rsid w:val="004315CE"/>
    <w:rsid w:val="00433DDB"/>
    <w:rsid w:val="00435A29"/>
    <w:rsid w:val="00437619"/>
    <w:rsid w:val="00451385"/>
    <w:rsid w:val="00451BDF"/>
    <w:rsid w:val="004560F3"/>
    <w:rsid w:val="00456E06"/>
    <w:rsid w:val="0046195C"/>
    <w:rsid w:val="004619C6"/>
    <w:rsid w:val="00465A1E"/>
    <w:rsid w:val="00467E53"/>
    <w:rsid w:val="00467F25"/>
    <w:rsid w:val="00473E8E"/>
    <w:rsid w:val="00475B6B"/>
    <w:rsid w:val="00482D08"/>
    <w:rsid w:val="0048342C"/>
    <w:rsid w:val="004846BD"/>
    <w:rsid w:val="004932B4"/>
    <w:rsid w:val="00493428"/>
    <w:rsid w:val="004A0485"/>
    <w:rsid w:val="004A160F"/>
    <w:rsid w:val="004A2A63"/>
    <w:rsid w:val="004A39CA"/>
    <w:rsid w:val="004A5BFE"/>
    <w:rsid w:val="004B210C"/>
    <w:rsid w:val="004C240B"/>
    <w:rsid w:val="004C360C"/>
    <w:rsid w:val="004C3F0C"/>
    <w:rsid w:val="004D405F"/>
    <w:rsid w:val="004E4F4F"/>
    <w:rsid w:val="004E6789"/>
    <w:rsid w:val="004F0CA7"/>
    <w:rsid w:val="004F2A29"/>
    <w:rsid w:val="004F61E3"/>
    <w:rsid w:val="004F7169"/>
    <w:rsid w:val="005011FE"/>
    <w:rsid w:val="00502E10"/>
    <w:rsid w:val="00503074"/>
    <w:rsid w:val="0050435A"/>
    <w:rsid w:val="0050552E"/>
    <w:rsid w:val="0051015C"/>
    <w:rsid w:val="005126AF"/>
    <w:rsid w:val="00516CF1"/>
    <w:rsid w:val="0053075B"/>
    <w:rsid w:val="00531AE9"/>
    <w:rsid w:val="00550A66"/>
    <w:rsid w:val="00552CF0"/>
    <w:rsid w:val="00553FBD"/>
    <w:rsid w:val="00567EC7"/>
    <w:rsid w:val="00570013"/>
    <w:rsid w:val="005704E3"/>
    <w:rsid w:val="005736EC"/>
    <w:rsid w:val="005743BC"/>
    <w:rsid w:val="005752C6"/>
    <w:rsid w:val="005801A2"/>
    <w:rsid w:val="0059079D"/>
    <w:rsid w:val="00590F9F"/>
    <w:rsid w:val="005952A5"/>
    <w:rsid w:val="005A0CB6"/>
    <w:rsid w:val="005A225E"/>
    <w:rsid w:val="005A33A1"/>
    <w:rsid w:val="005A3C23"/>
    <w:rsid w:val="005B217D"/>
    <w:rsid w:val="005B3DB2"/>
    <w:rsid w:val="005B5984"/>
    <w:rsid w:val="005B6FA5"/>
    <w:rsid w:val="005B7530"/>
    <w:rsid w:val="005C385F"/>
    <w:rsid w:val="005D67F2"/>
    <w:rsid w:val="005E14B7"/>
    <w:rsid w:val="005E1AC6"/>
    <w:rsid w:val="005E31D6"/>
    <w:rsid w:val="005E5FC1"/>
    <w:rsid w:val="005F0F25"/>
    <w:rsid w:val="005F1BDF"/>
    <w:rsid w:val="005F32A3"/>
    <w:rsid w:val="005F6F1B"/>
    <w:rsid w:val="005F730F"/>
    <w:rsid w:val="005F7A89"/>
    <w:rsid w:val="00600E4E"/>
    <w:rsid w:val="00605A4A"/>
    <w:rsid w:val="00610ED2"/>
    <w:rsid w:val="00612F54"/>
    <w:rsid w:val="00614492"/>
    <w:rsid w:val="00615995"/>
    <w:rsid w:val="00616155"/>
    <w:rsid w:val="006202DF"/>
    <w:rsid w:val="00624B33"/>
    <w:rsid w:val="00627510"/>
    <w:rsid w:val="0063041A"/>
    <w:rsid w:val="006305C9"/>
    <w:rsid w:val="00630AA2"/>
    <w:rsid w:val="00646470"/>
    <w:rsid w:val="00646707"/>
    <w:rsid w:val="00646F47"/>
    <w:rsid w:val="0065031E"/>
    <w:rsid w:val="006517DE"/>
    <w:rsid w:val="0065324D"/>
    <w:rsid w:val="00657F7E"/>
    <w:rsid w:val="00662E58"/>
    <w:rsid w:val="006637F2"/>
    <w:rsid w:val="006642A5"/>
    <w:rsid w:val="00664DCF"/>
    <w:rsid w:val="00664F8B"/>
    <w:rsid w:val="006666A4"/>
    <w:rsid w:val="006677BA"/>
    <w:rsid w:val="00670808"/>
    <w:rsid w:val="006709E9"/>
    <w:rsid w:val="00670D64"/>
    <w:rsid w:val="00680AA9"/>
    <w:rsid w:val="00680E8A"/>
    <w:rsid w:val="006813E3"/>
    <w:rsid w:val="006911D8"/>
    <w:rsid w:val="00696FC3"/>
    <w:rsid w:val="00697845"/>
    <w:rsid w:val="006A1DFF"/>
    <w:rsid w:val="006B53F8"/>
    <w:rsid w:val="006B5D76"/>
    <w:rsid w:val="006C5D39"/>
    <w:rsid w:val="006C7452"/>
    <w:rsid w:val="006D02DB"/>
    <w:rsid w:val="006D12C9"/>
    <w:rsid w:val="006D1CAF"/>
    <w:rsid w:val="006D6D9B"/>
    <w:rsid w:val="006E060A"/>
    <w:rsid w:val="006E17AD"/>
    <w:rsid w:val="006E2810"/>
    <w:rsid w:val="006E4B4C"/>
    <w:rsid w:val="006E4B98"/>
    <w:rsid w:val="006E5417"/>
    <w:rsid w:val="006E58A9"/>
    <w:rsid w:val="006E7F15"/>
    <w:rsid w:val="006F1DB3"/>
    <w:rsid w:val="006F2D17"/>
    <w:rsid w:val="006F3B56"/>
    <w:rsid w:val="006F4255"/>
    <w:rsid w:val="006F741C"/>
    <w:rsid w:val="007023DE"/>
    <w:rsid w:val="00704002"/>
    <w:rsid w:val="00706AFA"/>
    <w:rsid w:val="007102ED"/>
    <w:rsid w:val="00712F60"/>
    <w:rsid w:val="00713B5C"/>
    <w:rsid w:val="00714580"/>
    <w:rsid w:val="0071586C"/>
    <w:rsid w:val="00720826"/>
    <w:rsid w:val="00720940"/>
    <w:rsid w:val="00720E3B"/>
    <w:rsid w:val="00736B6D"/>
    <w:rsid w:val="00741C5B"/>
    <w:rsid w:val="0074393F"/>
    <w:rsid w:val="00745F6B"/>
    <w:rsid w:val="00750220"/>
    <w:rsid w:val="0075585E"/>
    <w:rsid w:val="007567D8"/>
    <w:rsid w:val="00761A10"/>
    <w:rsid w:val="00763A00"/>
    <w:rsid w:val="00766261"/>
    <w:rsid w:val="00770571"/>
    <w:rsid w:val="007768FF"/>
    <w:rsid w:val="00781C18"/>
    <w:rsid w:val="00782307"/>
    <w:rsid w:val="007824D3"/>
    <w:rsid w:val="007854A7"/>
    <w:rsid w:val="007869FE"/>
    <w:rsid w:val="00791207"/>
    <w:rsid w:val="00792089"/>
    <w:rsid w:val="00795959"/>
    <w:rsid w:val="007965C1"/>
    <w:rsid w:val="00796EE3"/>
    <w:rsid w:val="007A004A"/>
    <w:rsid w:val="007A14D4"/>
    <w:rsid w:val="007A1EB3"/>
    <w:rsid w:val="007A2142"/>
    <w:rsid w:val="007A4B7C"/>
    <w:rsid w:val="007A7D29"/>
    <w:rsid w:val="007B1A09"/>
    <w:rsid w:val="007B4AB8"/>
    <w:rsid w:val="007B7802"/>
    <w:rsid w:val="007C0E13"/>
    <w:rsid w:val="007C3ECF"/>
    <w:rsid w:val="007C547F"/>
    <w:rsid w:val="007D01F2"/>
    <w:rsid w:val="007D1181"/>
    <w:rsid w:val="007D5CF6"/>
    <w:rsid w:val="007D6296"/>
    <w:rsid w:val="007D7C23"/>
    <w:rsid w:val="007E01A3"/>
    <w:rsid w:val="007E1235"/>
    <w:rsid w:val="007E5C16"/>
    <w:rsid w:val="007F0B56"/>
    <w:rsid w:val="007F1714"/>
    <w:rsid w:val="007F1F8B"/>
    <w:rsid w:val="007F21B7"/>
    <w:rsid w:val="007F321A"/>
    <w:rsid w:val="007F5E8D"/>
    <w:rsid w:val="007F67A1"/>
    <w:rsid w:val="007F67CB"/>
    <w:rsid w:val="008101B2"/>
    <w:rsid w:val="00810273"/>
    <w:rsid w:val="0081186A"/>
    <w:rsid w:val="00811C05"/>
    <w:rsid w:val="00811D49"/>
    <w:rsid w:val="00813343"/>
    <w:rsid w:val="00815961"/>
    <w:rsid w:val="008206C8"/>
    <w:rsid w:val="00825B81"/>
    <w:rsid w:val="0082728D"/>
    <w:rsid w:val="00827C29"/>
    <w:rsid w:val="00841DCD"/>
    <w:rsid w:val="008434CE"/>
    <w:rsid w:val="008455BE"/>
    <w:rsid w:val="0086325A"/>
    <w:rsid w:val="0086387C"/>
    <w:rsid w:val="0087164D"/>
    <w:rsid w:val="00872153"/>
    <w:rsid w:val="00873707"/>
    <w:rsid w:val="00874A6C"/>
    <w:rsid w:val="00876C65"/>
    <w:rsid w:val="00877A66"/>
    <w:rsid w:val="008902A6"/>
    <w:rsid w:val="008921D6"/>
    <w:rsid w:val="008943A4"/>
    <w:rsid w:val="008A062A"/>
    <w:rsid w:val="008A4757"/>
    <w:rsid w:val="008A4B4C"/>
    <w:rsid w:val="008A501B"/>
    <w:rsid w:val="008B4591"/>
    <w:rsid w:val="008B46A4"/>
    <w:rsid w:val="008B4EA4"/>
    <w:rsid w:val="008B57D2"/>
    <w:rsid w:val="008B5B67"/>
    <w:rsid w:val="008B7921"/>
    <w:rsid w:val="008C239F"/>
    <w:rsid w:val="008C40AF"/>
    <w:rsid w:val="008C4AD0"/>
    <w:rsid w:val="008D3A4E"/>
    <w:rsid w:val="008E480C"/>
    <w:rsid w:val="008F7514"/>
    <w:rsid w:val="00907757"/>
    <w:rsid w:val="009212B0"/>
    <w:rsid w:val="00921FA1"/>
    <w:rsid w:val="00922766"/>
    <w:rsid w:val="009230F4"/>
    <w:rsid w:val="009234A5"/>
    <w:rsid w:val="00933453"/>
    <w:rsid w:val="009336F7"/>
    <w:rsid w:val="00934D9B"/>
    <w:rsid w:val="00935341"/>
    <w:rsid w:val="0093629B"/>
    <w:rsid w:val="0093636C"/>
    <w:rsid w:val="009374A7"/>
    <w:rsid w:val="00944070"/>
    <w:rsid w:val="009458B8"/>
    <w:rsid w:val="00946457"/>
    <w:rsid w:val="00951B61"/>
    <w:rsid w:val="00955F6D"/>
    <w:rsid w:val="009719E4"/>
    <w:rsid w:val="0097249E"/>
    <w:rsid w:val="0097364D"/>
    <w:rsid w:val="0097427C"/>
    <w:rsid w:val="0097674A"/>
    <w:rsid w:val="00977C16"/>
    <w:rsid w:val="009808B9"/>
    <w:rsid w:val="009840B9"/>
    <w:rsid w:val="0098551D"/>
    <w:rsid w:val="00986F7C"/>
    <w:rsid w:val="00994D5F"/>
    <w:rsid w:val="0099518B"/>
    <w:rsid w:val="0099518F"/>
    <w:rsid w:val="0099785B"/>
    <w:rsid w:val="009A523D"/>
    <w:rsid w:val="009A6438"/>
    <w:rsid w:val="009B02A1"/>
    <w:rsid w:val="009B0621"/>
    <w:rsid w:val="009B1C72"/>
    <w:rsid w:val="009B6871"/>
    <w:rsid w:val="009C0081"/>
    <w:rsid w:val="009C2D0D"/>
    <w:rsid w:val="009C6191"/>
    <w:rsid w:val="009C61CF"/>
    <w:rsid w:val="009D23AD"/>
    <w:rsid w:val="009D4510"/>
    <w:rsid w:val="009D4A1D"/>
    <w:rsid w:val="009D4C5C"/>
    <w:rsid w:val="009D4EF7"/>
    <w:rsid w:val="009D7CE6"/>
    <w:rsid w:val="009E2FD7"/>
    <w:rsid w:val="009F1F51"/>
    <w:rsid w:val="009F29E2"/>
    <w:rsid w:val="009F307B"/>
    <w:rsid w:val="009F30D0"/>
    <w:rsid w:val="009F496B"/>
    <w:rsid w:val="00A01439"/>
    <w:rsid w:val="00A01556"/>
    <w:rsid w:val="00A02039"/>
    <w:rsid w:val="00A02E61"/>
    <w:rsid w:val="00A0585B"/>
    <w:rsid w:val="00A05CFF"/>
    <w:rsid w:val="00A0769B"/>
    <w:rsid w:val="00A1156B"/>
    <w:rsid w:val="00A13048"/>
    <w:rsid w:val="00A13D5A"/>
    <w:rsid w:val="00A1573D"/>
    <w:rsid w:val="00A15FF6"/>
    <w:rsid w:val="00A1613B"/>
    <w:rsid w:val="00A17A33"/>
    <w:rsid w:val="00A20B0C"/>
    <w:rsid w:val="00A27CC2"/>
    <w:rsid w:val="00A3264B"/>
    <w:rsid w:val="00A430F8"/>
    <w:rsid w:val="00A434C3"/>
    <w:rsid w:val="00A460E9"/>
    <w:rsid w:val="00A46843"/>
    <w:rsid w:val="00A5057F"/>
    <w:rsid w:val="00A53EAB"/>
    <w:rsid w:val="00A5408B"/>
    <w:rsid w:val="00A56B97"/>
    <w:rsid w:val="00A6093D"/>
    <w:rsid w:val="00A61CB1"/>
    <w:rsid w:val="00A67021"/>
    <w:rsid w:val="00A70D69"/>
    <w:rsid w:val="00A71C14"/>
    <w:rsid w:val="00A7268E"/>
    <w:rsid w:val="00A74AD9"/>
    <w:rsid w:val="00A767DC"/>
    <w:rsid w:val="00A76A6D"/>
    <w:rsid w:val="00A80DA8"/>
    <w:rsid w:val="00A81ED3"/>
    <w:rsid w:val="00A83253"/>
    <w:rsid w:val="00A85AFE"/>
    <w:rsid w:val="00A87614"/>
    <w:rsid w:val="00A94D5D"/>
    <w:rsid w:val="00A96DF6"/>
    <w:rsid w:val="00AA0D9F"/>
    <w:rsid w:val="00AA121A"/>
    <w:rsid w:val="00AA1F22"/>
    <w:rsid w:val="00AA33B6"/>
    <w:rsid w:val="00AA6E84"/>
    <w:rsid w:val="00AB1A1C"/>
    <w:rsid w:val="00AB2709"/>
    <w:rsid w:val="00AC01E3"/>
    <w:rsid w:val="00AC1D15"/>
    <w:rsid w:val="00AC282F"/>
    <w:rsid w:val="00AC3F24"/>
    <w:rsid w:val="00AC5EF7"/>
    <w:rsid w:val="00AD05A8"/>
    <w:rsid w:val="00AD1567"/>
    <w:rsid w:val="00AD1BCF"/>
    <w:rsid w:val="00AD6D2E"/>
    <w:rsid w:val="00AE2F98"/>
    <w:rsid w:val="00AE341B"/>
    <w:rsid w:val="00AF6628"/>
    <w:rsid w:val="00AF7872"/>
    <w:rsid w:val="00B002AB"/>
    <w:rsid w:val="00B006EC"/>
    <w:rsid w:val="00B07CA7"/>
    <w:rsid w:val="00B11162"/>
    <w:rsid w:val="00B1225D"/>
    <w:rsid w:val="00B1279A"/>
    <w:rsid w:val="00B176D0"/>
    <w:rsid w:val="00B353FB"/>
    <w:rsid w:val="00B40B8D"/>
    <w:rsid w:val="00B4194A"/>
    <w:rsid w:val="00B437E8"/>
    <w:rsid w:val="00B476FB"/>
    <w:rsid w:val="00B5222E"/>
    <w:rsid w:val="00B52E3B"/>
    <w:rsid w:val="00B53179"/>
    <w:rsid w:val="00B5458E"/>
    <w:rsid w:val="00B5465B"/>
    <w:rsid w:val="00B600CD"/>
    <w:rsid w:val="00B61C96"/>
    <w:rsid w:val="00B62423"/>
    <w:rsid w:val="00B64DE0"/>
    <w:rsid w:val="00B65920"/>
    <w:rsid w:val="00B73A2A"/>
    <w:rsid w:val="00B75A51"/>
    <w:rsid w:val="00B76439"/>
    <w:rsid w:val="00B827C6"/>
    <w:rsid w:val="00B83EBD"/>
    <w:rsid w:val="00B85040"/>
    <w:rsid w:val="00B94B06"/>
    <w:rsid w:val="00B94C28"/>
    <w:rsid w:val="00B9734A"/>
    <w:rsid w:val="00BA0B5F"/>
    <w:rsid w:val="00BA1F7D"/>
    <w:rsid w:val="00BA5F31"/>
    <w:rsid w:val="00BA63D7"/>
    <w:rsid w:val="00BB50A2"/>
    <w:rsid w:val="00BB666C"/>
    <w:rsid w:val="00BC10BA"/>
    <w:rsid w:val="00BC2F45"/>
    <w:rsid w:val="00BC5AFD"/>
    <w:rsid w:val="00BD0A30"/>
    <w:rsid w:val="00BD553E"/>
    <w:rsid w:val="00BD5D90"/>
    <w:rsid w:val="00BD5DBA"/>
    <w:rsid w:val="00C0040F"/>
    <w:rsid w:val="00C00DDE"/>
    <w:rsid w:val="00C04F43"/>
    <w:rsid w:val="00C0609D"/>
    <w:rsid w:val="00C07E6A"/>
    <w:rsid w:val="00C115AB"/>
    <w:rsid w:val="00C12BEA"/>
    <w:rsid w:val="00C14B3A"/>
    <w:rsid w:val="00C17E54"/>
    <w:rsid w:val="00C2198A"/>
    <w:rsid w:val="00C259B1"/>
    <w:rsid w:val="00C26CCB"/>
    <w:rsid w:val="00C30249"/>
    <w:rsid w:val="00C320F5"/>
    <w:rsid w:val="00C3232C"/>
    <w:rsid w:val="00C33868"/>
    <w:rsid w:val="00C348FE"/>
    <w:rsid w:val="00C35778"/>
    <w:rsid w:val="00C3723B"/>
    <w:rsid w:val="00C42466"/>
    <w:rsid w:val="00C4461C"/>
    <w:rsid w:val="00C470EB"/>
    <w:rsid w:val="00C5746E"/>
    <w:rsid w:val="00C606C9"/>
    <w:rsid w:val="00C6690B"/>
    <w:rsid w:val="00C67839"/>
    <w:rsid w:val="00C709BE"/>
    <w:rsid w:val="00C80288"/>
    <w:rsid w:val="00C80B2F"/>
    <w:rsid w:val="00C84003"/>
    <w:rsid w:val="00C90650"/>
    <w:rsid w:val="00C97D78"/>
    <w:rsid w:val="00CA384A"/>
    <w:rsid w:val="00CA3B98"/>
    <w:rsid w:val="00CA3D0D"/>
    <w:rsid w:val="00CA5EC0"/>
    <w:rsid w:val="00CB6634"/>
    <w:rsid w:val="00CC2AAE"/>
    <w:rsid w:val="00CC3C5F"/>
    <w:rsid w:val="00CC5A42"/>
    <w:rsid w:val="00CC74C2"/>
    <w:rsid w:val="00CD0EAB"/>
    <w:rsid w:val="00CD29B3"/>
    <w:rsid w:val="00CD3064"/>
    <w:rsid w:val="00CE2B5C"/>
    <w:rsid w:val="00CE5E02"/>
    <w:rsid w:val="00CE6DA4"/>
    <w:rsid w:val="00CE7DDB"/>
    <w:rsid w:val="00CF34DB"/>
    <w:rsid w:val="00CF558F"/>
    <w:rsid w:val="00CF7546"/>
    <w:rsid w:val="00D010C0"/>
    <w:rsid w:val="00D03D87"/>
    <w:rsid w:val="00D073E2"/>
    <w:rsid w:val="00D13C2F"/>
    <w:rsid w:val="00D15830"/>
    <w:rsid w:val="00D21F14"/>
    <w:rsid w:val="00D235DD"/>
    <w:rsid w:val="00D334AF"/>
    <w:rsid w:val="00D337EB"/>
    <w:rsid w:val="00D40655"/>
    <w:rsid w:val="00D446EC"/>
    <w:rsid w:val="00D51BF0"/>
    <w:rsid w:val="00D531DB"/>
    <w:rsid w:val="00D542EA"/>
    <w:rsid w:val="00D55942"/>
    <w:rsid w:val="00D574A0"/>
    <w:rsid w:val="00D65943"/>
    <w:rsid w:val="00D65944"/>
    <w:rsid w:val="00D72386"/>
    <w:rsid w:val="00D72893"/>
    <w:rsid w:val="00D729C9"/>
    <w:rsid w:val="00D7625D"/>
    <w:rsid w:val="00D763F5"/>
    <w:rsid w:val="00D76D21"/>
    <w:rsid w:val="00D807BF"/>
    <w:rsid w:val="00D82FCC"/>
    <w:rsid w:val="00D87CAA"/>
    <w:rsid w:val="00D87DD7"/>
    <w:rsid w:val="00D91042"/>
    <w:rsid w:val="00D92642"/>
    <w:rsid w:val="00DA17FC"/>
    <w:rsid w:val="00DA61A0"/>
    <w:rsid w:val="00DA7887"/>
    <w:rsid w:val="00DB0279"/>
    <w:rsid w:val="00DB1371"/>
    <w:rsid w:val="00DB2C26"/>
    <w:rsid w:val="00DB5A0E"/>
    <w:rsid w:val="00DC059B"/>
    <w:rsid w:val="00DC13C7"/>
    <w:rsid w:val="00DC315A"/>
    <w:rsid w:val="00DD02F4"/>
    <w:rsid w:val="00DD202D"/>
    <w:rsid w:val="00DD39C6"/>
    <w:rsid w:val="00DD6622"/>
    <w:rsid w:val="00DE1C7C"/>
    <w:rsid w:val="00DE6B43"/>
    <w:rsid w:val="00DE7199"/>
    <w:rsid w:val="00DF29B4"/>
    <w:rsid w:val="00DF448E"/>
    <w:rsid w:val="00E031F1"/>
    <w:rsid w:val="00E066C1"/>
    <w:rsid w:val="00E0766E"/>
    <w:rsid w:val="00E11923"/>
    <w:rsid w:val="00E2230C"/>
    <w:rsid w:val="00E22ED8"/>
    <w:rsid w:val="00E262D4"/>
    <w:rsid w:val="00E30332"/>
    <w:rsid w:val="00E32989"/>
    <w:rsid w:val="00E336D2"/>
    <w:rsid w:val="00E35CB9"/>
    <w:rsid w:val="00E36250"/>
    <w:rsid w:val="00E41F74"/>
    <w:rsid w:val="00E478B3"/>
    <w:rsid w:val="00E47F2D"/>
    <w:rsid w:val="00E5287D"/>
    <w:rsid w:val="00E54511"/>
    <w:rsid w:val="00E61DAC"/>
    <w:rsid w:val="00E63508"/>
    <w:rsid w:val="00E64B7D"/>
    <w:rsid w:val="00E64EB7"/>
    <w:rsid w:val="00E67AB9"/>
    <w:rsid w:val="00E706D6"/>
    <w:rsid w:val="00E708C5"/>
    <w:rsid w:val="00E70A9E"/>
    <w:rsid w:val="00E72B80"/>
    <w:rsid w:val="00E75FE3"/>
    <w:rsid w:val="00E83875"/>
    <w:rsid w:val="00E86C4C"/>
    <w:rsid w:val="00E870E6"/>
    <w:rsid w:val="00E9021E"/>
    <w:rsid w:val="00E9039A"/>
    <w:rsid w:val="00E907A3"/>
    <w:rsid w:val="00E9259F"/>
    <w:rsid w:val="00E94AA4"/>
    <w:rsid w:val="00EA10D8"/>
    <w:rsid w:val="00EA5AE0"/>
    <w:rsid w:val="00EB2077"/>
    <w:rsid w:val="00EB285F"/>
    <w:rsid w:val="00EB4084"/>
    <w:rsid w:val="00EB56E1"/>
    <w:rsid w:val="00EB79EF"/>
    <w:rsid w:val="00EB7AB1"/>
    <w:rsid w:val="00EC34EF"/>
    <w:rsid w:val="00EC434F"/>
    <w:rsid w:val="00ED076A"/>
    <w:rsid w:val="00ED46F2"/>
    <w:rsid w:val="00ED5621"/>
    <w:rsid w:val="00ED62C8"/>
    <w:rsid w:val="00EE1535"/>
    <w:rsid w:val="00EE16C5"/>
    <w:rsid w:val="00EE2F7B"/>
    <w:rsid w:val="00EE4112"/>
    <w:rsid w:val="00EE7CD8"/>
    <w:rsid w:val="00EF1FC4"/>
    <w:rsid w:val="00EF48CC"/>
    <w:rsid w:val="00EF7C33"/>
    <w:rsid w:val="00F00801"/>
    <w:rsid w:val="00F0202D"/>
    <w:rsid w:val="00F05473"/>
    <w:rsid w:val="00F11CDB"/>
    <w:rsid w:val="00F13ED1"/>
    <w:rsid w:val="00F141F2"/>
    <w:rsid w:val="00F15495"/>
    <w:rsid w:val="00F15FAB"/>
    <w:rsid w:val="00F22B5B"/>
    <w:rsid w:val="00F2488D"/>
    <w:rsid w:val="00F30687"/>
    <w:rsid w:val="00F347C3"/>
    <w:rsid w:val="00F35201"/>
    <w:rsid w:val="00F36BF8"/>
    <w:rsid w:val="00F36D3D"/>
    <w:rsid w:val="00F52EA3"/>
    <w:rsid w:val="00F5505F"/>
    <w:rsid w:val="00F601A0"/>
    <w:rsid w:val="00F60D0C"/>
    <w:rsid w:val="00F655AF"/>
    <w:rsid w:val="00F6703F"/>
    <w:rsid w:val="00F712E9"/>
    <w:rsid w:val="00F721E1"/>
    <w:rsid w:val="00F73032"/>
    <w:rsid w:val="00F73E52"/>
    <w:rsid w:val="00F74457"/>
    <w:rsid w:val="00F74C2D"/>
    <w:rsid w:val="00F848FC"/>
    <w:rsid w:val="00F87BF6"/>
    <w:rsid w:val="00F906F6"/>
    <w:rsid w:val="00F9282A"/>
    <w:rsid w:val="00F93F7C"/>
    <w:rsid w:val="00F95079"/>
    <w:rsid w:val="00F96BAD"/>
    <w:rsid w:val="00FA139D"/>
    <w:rsid w:val="00FA74EA"/>
    <w:rsid w:val="00FB0902"/>
    <w:rsid w:val="00FB0E06"/>
    <w:rsid w:val="00FB0E84"/>
    <w:rsid w:val="00FB1CA5"/>
    <w:rsid w:val="00FB6C9F"/>
    <w:rsid w:val="00FC3A47"/>
    <w:rsid w:val="00FC3CF4"/>
    <w:rsid w:val="00FC3E1F"/>
    <w:rsid w:val="00FC60E0"/>
    <w:rsid w:val="00FD01C2"/>
    <w:rsid w:val="00FD0E79"/>
    <w:rsid w:val="00FD0E7D"/>
    <w:rsid w:val="00FD1269"/>
    <w:rsid w:val="00FD211F"/>
    <w:rsid w:val="00FD3906"/>
    <w:rsid w:val="00FD5672"/>
    <w:rsid w:val="00FE2587"/>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1">
    <w:name w:val="heading 1"/>
    <w:aliases w:val="h1,Heading U,H1,H11,Œ©o‚µ 1,?co??E 1,?co?ƒÊ 1,뙥,?c,?,Œ,Œ©,o‚µ 1,Heading"/>
    <w:basedOn w:val="a"/>
    <w:next w:val="a"/>
    <w:qFormat/>
    <w:rsid w:val="00E11923"/>
    <w:pPr>
      <w:keepNext/>
      <w:numPr>
        <w:numId w:val="6"/>
      </w:numPr>
      <w:spacing w:before="240" w:after="60"/>
      <w:outlineLvl w:val="0"/>
    </w:pPr>
    <w:rPr>
      <w:rFonts w:cs="Arial"/>
      <w:b/>
      <w:bCs/>
      <w:kern w:val="32"/>
      <w:sz w:val="32"/>
      <w:szCs w:val="32"/>
    </w:rPr>
  </w:style>
  <w:style w:type="paragraph" w:styleId="2">
    <w:name w:val="heading 2"/>
    <w:aliases w:val="h2,H2,H21,Œ©o‚µ 2,?co??E 2,?co?ƒÊ 2,뙥2,?c1,?2,Œ1,Œ©1"/>
    <w:basedOn w:val="a"/>
    <w:next w:val="a"/>
    <w:link w:val="2Char"/>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aliases w:val="h3,H3,H31"/>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h4,H4,H41"/>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aliases w:val="h5,H5,H51,Titre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aliases w:val="h6,H6,H61"/>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aliases w:val="h2 Char,H2 Char,H21 Char,Œ©o‚µ 2 Char,?co??E 2 Char,?co?ƒÊ 2 Char,뙥2 Char,?c1 Char,?2 Char,Œ1 Char,Œ©1 Char"/>
    <w:link w:val="2"/>
    <w:rsid w:val="00E11923"/>
    <w:rPr>
      <w:b/>
      <w:bCs/>
      <w:i/>
      <w:iCs/>
      <w:sz w:val="28"/>
      <w:szCs w:val="28"/>
      <w:lang w:eastAsia="en-US"/>
    </w:rPr>
  </w:style>
  <w:style w:type="character" w:customStyle="1" w:styleId="3Char">
    <w:name w:val="标题 3 Char"/>
    <w:aliases w:val="h3 Char,H3 Char,H31 Char"/>
    <w:link w:val="3"/>
    <w:rsid w:val="002B191D"/>
    <w:rPr>
      <w:b/>
      <w:bCs/>
      <w:sz w:val="26"/>
      <w:szCs w:val="26"/>
      <w:lang w:eastAsia="en-US"/>
    </w:rPr>
  </w:style>
  <w:style w:type="character" w:customStyle="1" w:styleId="4Char">
    <w:name w:val="标题 4 Char"/>
    <w:aliases w:val="Heading 4 Char1 Char,Heading 4 Char Char Char,h4 Char,H4 Char,H41 Char"/>
    <w:link w:val="4"/>
    <w:rsid w:val="004234F0"/>
    <w:rPr>
      <w:rFonts w:ascii="Times New Roman Bold" w:hAnsi="Times New Roman Bold"/>
      <w:b/>
      <w:bCs/>
      <w:sz w:val="24"/>
      <w:szCs w:val="28"/>
    </w:rPr>
  </w:style>
  <w:style w:type="character" w:customStyle="1" w:styleId="5Char">
    <w:name w:val="标题 5 Char"/>
    <w:aliases w:val="h5 Char,H5 Char,H51 Char,Titre 5 Char"/>
    <w:link w:val="5"/>
    <w:rsid w:val="004234F0"/>
    <w:rPr>
      <w:b/>
      <w:bCs/>
      <w:i/>
      <w:iCs/>
      <w:sz w:val="24"/>
      <w:szCs w:val="26"/>
    </w:rPr>
  </w:style>
  <w:style w:type="character" w:customStyle="1" w:styleId="6Char">
    <w:name w:val="标题 6 Char"/>
    <w:aliases w:val="h6 Char,H6 Char,H61 Char"/>
    <w:link w:val="6"/>
    <w:rsid w:val="000E00F3"/>
    <w:rPr>
      <w:b/>
      <w:bCs/>
      <w:sz w:val="22"/>
      <w:szCs w:val="22"/>
      <w:lang w:eastAsia="en-US"/>
    </w:rPr>
  </w:style>
  <w:style w:type="character" w:customStyle="1" w:styleId="7Char">
    <w:name w:val="标题 7 Char"/>
    <w:link w:val="7"/>
    <w:rsid w:val="004234F0"/>
    <w:rPr>
      <w:sz w:val="22"/>
      <w:szCs w:val="24"/>
    </w:rPr>
  </w:style>
  <w:style w:type="character" w:customStyle="1" w:styleId="8Char">
    <w:name w:val="标题 8 Char"/>
    <w:link w:val="8"/>
    <w:rsid w:val="004234F0"/>
    <w:rPr>
      <w:i/>
      <w:iCs/>
      <w:sz w:val="22"/>
      <w:szCs w:val="24"/>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table" w:styleId="aa">
    <w:name w:val="Table Grid"/>
    <w:basedOn w:val="a1"/>
    <w:uiPriority w:val="59"/>
    <w:rsid w:val="00BC2F45"/>
    <w:pPr>
      <w:widowControl w:val="0"/>
      <w:autoSpaceDE w:val="0"/>
      <w:autoSpaceDN w:val="0"/>
      <w:adjustRightInd w:val="0"/>
      <w:spacing w:line="360" w:lineRule="auto"/>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caption"/>
    <w:aliases w:val="fig and tbl,fighead2,fighead21,fighead22,fighead23,Table Caption1,fighead211,fighead24,Table Caption2,fighead25,fighead212,fighead26,Table Caption3,fighead27,fighead213,Table Caption4,fighead28,fighead214,fighead29"/>
    <w:basedOn w:val="a"/>
    <w:link w:val="Char0"/>
    <w:qFormat/>
    <w:rsid w:val="00B11162"/>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har0">
    <w:name w:val="题注 Char"/>
    <w:aliases w:val="fig and tbl Char,fighead2 Char,fighead21 Char,fighead22 Char,fighead23 Char,Table Caption1 Char,fighead211 Char,fighead24 Char,Table Caption2 Char,fighead25 Char,fighead212 Char,fighead26 Char,Table Caption3 Char,fighead27 Char,fighead213 Char"/>
    <w:link w:val="ab"/>
    <w:locked/>
    <w:rsid w:val="00B11162"/>
    <w:rPr>
      <w:rFonts w:eastAsia="MS Mincho"/>
      <w:i/>
      <w:iCs/>
      <w:sz w:val="24"/>
      <w:szCs w:val="24"/>
      <w:lang w:val="en-US" w:eastAsia="en-US"/>
    </w:rPr>
  </w:style>
  <w:style w:type="paragraph" w:styleId="ac">
    <w:name w:val="Title"/>
    <w:basedOn w:val="a"/>
    <w:next w:val="a"/>
    <w:link w:val="Char1"/>
    <w:qFormat/>
    <w:rsid w:val="00ED62C8"/>
    <w:pPr>
      <w:spacing w:before="240" w:after="60"/>
      <w:jc w:val="center"/>
      <w:outlineLvl w:val="0"/>
    </w:pPr>
    <w:rPr>
      <w:rFonts w:asciiTheme="majorHAnsi" w:eastAsia="宋体" w:hAnsiTheme="majorHAnsi" w:cstheme="majorBidi"/>
      <w:b/>
      <w:bCs/>
      <w:sz w:val="32"/>
      <w:szCs w:val="32"/>
    </w:rPr>
  </w:style>
  <w:style w:type="character" w:customStyle="1" w:styleId="Char1">
    <w:name w:val="标题 Char"/>
    <w:basedOn w:val="a0"/>
    <w:link w:val="ac"/>
    <w:rsid w:val="00ED62C8"/>
    <w:rPr>
      <w:rFonts w:asciiTheme="majorHAnsi" w:eastAsia="宋体" w:hAnsiTheme="majorHAnsi" w:cstheme="majorBidi"/>
      <w:b/>
      <w:bCs/>
      <w:sz w:val="32"/>
      <w:szCs w:val="32"/>
      <w:lang w:eastAsia="en-US"/>
    </w:rPr>
  </w:style>
  <w:style w:type="paragraph" w:styleId="ad">
    <w:name w:val="List Paragraph"/>
    <w:basedOn w:val="a"/>
    <w:link w:val="Char2"/>
    <w:uiPriority w:val="34"/>
    <w:qFormat/>
    <w:rsid w:val="00F36BF8"/>
    <w:pPr>
      <w:ind w:left="720"/>
      <w:contextualSpacing/>
    </w:pPr>
    <w:rPr>
      <w:rFonts w:eastAsia="宋体"/>
    </w:rPr>
  </w:style>
  <w:style w:type="character" w:customStyle="1" w:styleId="Char2">
    <w:name w:val="列出段落 Char"/>
    <w:link w:val="ad"/>
    <w:uiPriority w:val="34"/>
    <w:rsid w:val="00086371"/>
    <w:rPr>
      <w:rFonts w:eastAsia="宋体"/>
      <w:sz w:val="22"/>
      <w:lang w:eastAsia="en-US"/>
    </w:rPr>
  </w:style>
  <w:style w:type="character" w:customStyle="1" w:styleId="equationChar">
    <w:name w:val="equation Char"/>
    <w:basedOn w:val="a0"/>
    <w:link w:val="equation"/>
    <w:locked/>
    <w:rsid w:val="00FC60E0"/>
    <w:rPr>
      <w:sz w:val="22"/>
    </w:rPr>
  </w:style>
  <w:style w:type="paragraph" w:customStyle="1" w:styleId="equation">
    <w:name w:val="equation"/>
    <w:basedOn w:val="a"/>
    <w:link w:val="equationChar"/>
    <w:qFormat/>
    <w:rsid w:val="00FC6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left" w:pos="9000"/>
        <w:tab w:val="left" w:pos="9360"/>
      </w:tabs>
      <w:overflowPunct/>
      <w:autoSpaceDE/>
      <w:autoSpaceDN/>
      <w:adjustRightInd/>
      <w:jc w:val="center"/>
      <w:textAlignment w:val="auto"/>
    </w:pPr>
    <w:rPr>
      <w:lang w:eastAsia="zh-CN"/>
    </w:rPr>
  </w:style>
  <w:style w:type="character" w:styleId="ae">
    <w:name w:val="Strong"/>
    <w:qFormat/>
    <w:rsid w:val="00D15830"/>
    <w:rPr>
      <w:b/>
      <w:bCs/>
    </w:rPr>
  </w:style>
  <w:style w:type="paragraph" w:customStyle="1" w:styleId="af">
    <w:name w:val="缺省文本"/>
    <w:basedOn w:val="a"/>
    <w:rsid w:val="005B7530"/>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line="360" w:lineRule="auto"/>
      <w:jc w:val="left"/>
      <w:textAlignment w:val="auto"/>
    </w:pPr>
    <w:rPr>
      <w:rFonts w:eastAsia="宋体"/>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479867">
      <w:bodyDiv w:val="1"/>
      <w:marLeft w:val="0"/>
      <w:marRight w:val="0"/>
      <w:marTop w:val="0"/>
      <w:marBottom w:val="0"/>
      <w:divBdr>
        <w:top w:val="none" w:sz="0" w:space="0" w:color="auto"/>
        <w:left w:val="none" w:sz="0" w:space="0" w:color="auto"/>
        <w:bottom w:val="none" w:sz="0" w:space="0" w:color="auto"/>
        <w:right w:val="none" w:sz="0" w:space="0" w:color="auto"/>
      </w:divBdr>
    </w:div>
    <w:div w:id="263270650">
      <w:bodyDiv w:val="1"/>
      <w:marLeft w:val="0"/>
      <w:marRight w:val="0"/>
      <w:marTop w:val="0"/>
      <w:marBottom w:val="0"/>
      <w:divBdr>
        <w:top w:val="none" w:sz="0" w:space="0" w:color="auto"/>
        <w:left w:val="none" w:sz="0" w:space="0" w:color="auto"/>
        <w:bottom w:val="none" w:sz="0" w:space="0" w:color="auto"/>
        <w:right w:val="none" w:sz="0" w:space="0" w:color="auto"/>
      </w:divBdr>
    </w:div>
    <w:div w:id="645085084">
      <w:bodyDiv w:val="1"/>
      <w:marLeft w:val="0"/>
      <w:marRight w:val="0"/>
      <w:marTop w:val="0"/>
      <w:marBottom w:val="0"/>
      <w:divBdr>
        <w:top w:val="none" w:sz="0" w:space="0" w:color="auto"/>
        <w:left w:val="none" w:sz="0" w:space="0" w:color="auto"/>
        <w:bottom w:val="none" w:sz="0" w:space="0" w:color="auto"/>
        <w:right w:val="none" w:sz="0" w:space="0" w:color="auto"/>
      </w:divBdr>
    </w:div>
    <w:div w:id="855001458">
      <w:bodyDiv w:val="1"/>
      <w:marLeft w:val="0"/>
      <w:marRight w:val="0"/>
      <w:marTop w:val="0"/>
      <w:marBottom w:val="0"/>
      <w:divBdr>
        <w:top w:val="none" w:sz="0" w:space="0" w:color="auto"/>
        <w:left w:val="none" w:sz="0" w:space="0" w:color="auto"/>
        <w:bottom w:val="none" w:sz="0" w:space="0" w:color="auto"/>
        <w:right w:val="none" w:sz="0" w:space="0" w:color="auto"/>
      </w:divBdr>
    </w:div>
    <w:div w:id="875851891">
      <w:bodyDiv w:val="1"/>
      <w:marLeft w:val="0"/>
      <w:marRight w:val="0"/>
      <w:marTop w:val="0"/>
      <w:marBottom w:val="0"/>
      <w:divBdr>
        <w:top w:val="none" w:sz="0" w:space="0" w:color="auto"/>
        <w:left w:val="none" w:sz="0" w:space="0" w:color="auto"/>
        <w:bottom w:val="none" w:sz="0" w:space="0" w:color="auto"/>
        <w:right w:val="none" w:sz="0" w:space="0" w:color="auto"/>
      </w:divBdr>
    </w:div>
    <w:div w:id="1248271990">
      <w:bodyDiv w:val="1"/>
      <w:marLeft w:val="0"/>
      <w:marRight w:val="0"/>
      <w:marTop w:val="0"/>
      <w:marBottom w:val="0"/>
      <w:divBdr>
        <w:top w:val="none" w:sz="0" w:space="0" w:color="auto"/>
        <w:left w:val="none" w:sz="0" w:space="0" w:color="auto"/>
        <w:bottom w:val="none" w:sz="0" w:space="0" w:color="auto"/>
        <w:right w:val="none" w:sz="0" w:space="0" w:color="auto"/>
      </w:divBdr>
    </w:div>
    <w:div w:id="1408847572">
      <w:bodyDiv w:val="1"/>
      <w:marLeft w:val="0"/>
      <w:marRight w:val="0"/>
      <w:marTop w:val="0"/>
      <w:marBottom w:val="0"/>
      <w:divBdr>
        <w:top w:val="none" w:sz="0" w:space="0" w:color="auto"/>
        <w:left w:val="none" w:sz="0" w:space="0" w:color="auto"/>
        <w:bottom w:val="none" w:sz="0" w:space="0" w:color="auto"/>
        <w:right w:val="none" w:sz="0" w:space="0" w:color="auto"/>
      </w:divBdr>
      <w:divsChild>
        <w:div w:id="288896337">
          <w:marLeft w:val="0"/>
          <w:marRight w:val="0"/>
          <w:marTop w:val="0"/>
          <w:marBottom w:val="60"/>
          <w:divBdr>
            <w:top w:val="none" w:sz="0" w:space="0" w:color="auto"/>
            <w:left w:val="none" w:sz="0" w:space="0" w:color="auto"/>
            <w:bottom w:val="none" w:sz="0" w:space="0" w:color="auto"/>
            <w:right w:val="none" w:sz="0" w:space="0" w:color="auto"/>
          </w:divBdr>
          <w:divsChild>
            <w:div w:id="1817601645">
              <w:marLeft w:val="90"/>
              <w:marRight w:val="0"/>
              <w:marTop w:val="0"/>
              <w:marBottom w:val="0"/>
              <w:divBdr>
                <w:top w:val="single" w:sz="6" w:space="5" w:color="E8E8E8"/>
                <w:left w:val="single" w:sz="6" w:space="7" w:color="E8E8E8"/>
                <w:bottom w:val="single" w:sz="6" w:space="5" w:color="E8E8E8"/>
                <w:right w:val="single" w:sz="6" w:space="7" w:color="E8E8E8"/>
              </w:divBdr>
              <w:divsChild>
                <w:div w:id="1397433536">
                  <w:marLeft w:val="0"/>
                  <w:marRight w:val="0"/>
                  <w:marTop w:val="0"/>
                  <w:marBottom w:val="0"/>
                  <w:divBdr>
                    <w:top w:val="none" w:sz="0" w:space="0" w:color="auto"/>
                    <w:left w:val="none" w:sz="0" w:space="0" w:color="auto"/>
                    <w:bottom w:val="none" w:sz="0" w:space="0" w:color="auto"/>
                    <w:right w:val="none" w:sz="0" w:space="0" w:color="auto"/>
                  </w:divBdr>
                  <w:divsChild>
                    <w:div w:id="1568030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518330">
          <w:marLeft w:val="0"/>
          <w:marRight w:val="0"/>
          <w:marTop w:val="0"/>
          <w:marBottom w:val="60"/>
          <w:divBdr>
            <w:top w:val="none" w:sz="0" w:space="0" w:color="auto"/>
            <w:left w:val="none" w:sz="0" w:space="0" w:color="auto"/>
            <w:bottom w:val="none" w:sz="0" w:space="0" w:color="auto"/>
            <w:right w:val="none" w:sz="0" w:space="0" w:color="auto"/>
          </w:divBdr>
          <w:divsChild>
            <w:div w:id="1834685970">
              <w:marLeft w:val="90"/>
              <w:marRight w:val="0"/>
              <w:marTop w:val="0"/>
              <w:marBottom w:val="0"/>
              <w:divBdr>
                <w:top w:val="single" w:sz="6" w:space="5" w:color="E8E8E8"/>
                <w:left w:val="single" w:sz="6" w:space="7" w:color="E8E8E8"/>
                <w:bottom w:val="single" w:sz="6" w:space="5" w:color="E8E8E8"/>
                <w:right w:val="single" w:sz="6" w:space="7" w:color="E8E8E8"/>
              </w:divBdr>
              <w:divsChild>
                <w:div w:id="1830099799">
                  <w:marLeft w:val="0"/>
                  <w:marRight w:val="0"/>
                  <w:marTop w:val="0"/>
                  <w:marBottom w:val="0"/>
                  <w:divBdr>
                    <w:top w:val="none" w:sz="0" w:space="0" w:color="auto"/>
                    <w:left w:val="none" w:sz="0" w:space="0" w:color="auto"/>
                    <w:bottom w:val="none" w:sz="0" w:space="0" w:color="auto"/>
                    <w:right w:val="none" w:sz="0" w:space="0" w:color="auto"/>
                  </w:divBdr>
                  <w:divsChild>
                    <w:div w:id="42558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019537">
      <w:bodyDiv w:val="1"/>
      <w:marLeft w:val="0"/>
      <w:marRight w:val="0"/>
      <w:marTop w:val="0"/>
      <w:marBottom w:val="0"/>
      <w:divBdr>
        <w:top w:val="none" w:sz="0" w:space="0" w:color="auto"/>
        <w:left w:val="none" w:sz="0" w:space="0" w:color="auto"/>
        <w:bottom w:val="none" w:sz="0" w:space="0" w:color="auto"/>
        <w:right w:val="none" w:sz="0" w:space="0" w:color="auto"/>
      </w:divBdr>
    </w:div>
    <w:div w:id="1575967474">
      <w:bodyDiv w:val="1"/>
      <w:marLeft w:val="0"/>
      <w:marRight w:val="0"/>
      <w:marTop w:val="0"/>
      <w:marBottom w:val="0"/>
      <w:divBdr>
        <w:top w:val="none" w:sz="0" w:space="0" w:color="auto"/>
        <w:left w:val="none" w:sz="0" w:space="0" w:color="auto"/>
        <w:bottom w:val="none" w:sz="0" w:space="0" w:color="auto"/>
        <w:right w:val="none" w:sz="0" w:space="0" w:color="auto"/>
      </w:divBdr>
    </w:div>
    <w:div w:id="1636059406">
      <w:bodyDiv w:val="1"/>
      <w:marLeft w:val="0"/>
      <w:marRight w:val="0"/>
      <w:marTop w:val="0"/>
      <w:marBottom w:val="0"/>
      <w:divBdr>
        <w:top w:val="none" w:sz="0" w:space="0" w:color="auto"/>
        <w:left w:val="none" w:sz="0" w:space="0" w:color="auto"/>
        <w:bottom w:val="none" w:sz="0" w:space="0" w:color="auto"/>
        <w:right w:val="none" w:sz="0" w:space="0" w:color="auto"/>
      </w:divBdr>
    </w:div>
    <w:div w:id="165144602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47339133">
      <w:bodyDiv w:val="1"/>
      <w:marLeft w:val="0"/>
      <w:marRight w:val="0"/>
      <w:marTop w:val="0"/>
      <w:marBottom w:val="0"/>
      <w:divBdr>
        <w:top w:val="none" w:sz="0" w:space="0" w:color="auto"/>
        <w:left w:val="none" w:sz="0" w:space="0" w:color="auto"/>
        <w:bottom w:val="none" w:sz="0" w:space="0" w:color="auto"/>
        <w:right w:val="none" w:sz="0" w:space="0" w:color="auto"/>
      </w:divBdr>
    </w:div>
    <w:div w:id="1790079973">
      <w:bodyDiv w:val="1"/>
      <w:marLeft w:val="0"/>
      <w:marRight w:val="0"/>
      <w:marTop w:val="0"/>
      <w:marBottom w:val="0"/>
      <w:divBdr>
        <w:top w:val="none" w:sz="0" w:space="0" w:color="auto"/>
        <w:left w:val="none" w:sz="0" w:space="0" w:color="auto"/>
        <w:bottom w:val="none" w:sz="0" w:space="0" w:color="auto"/>
        <w:right w:val="none" w:sz="0" w:space="0" w:color="auto"/>
      </w:divBdr>
    </w:div>
    <w:div w:id="1823041358">
      <w:bodyDiv w:val="1"/>
      <w:marLeft w:val="0"/>
      <w:marRight w:val="0"/>
      <w:marTop w:val="0"/>
      <w:marBottom w:val="0"/>
      <w:divBdr>
        <w:top w:val="none" w:sz="0" w:space="0" w:color="auto"/>
        <w:left w:val="none" w:sz="0" w:space="0" w:color="auto"/>
        <w:bottom w:val="none" w:sz="0" w:space="0" w:color="auto"/>
        <w:right w:val="none" w:sz="0" w:space="0" w:color="auto"/>
      </w:divBdr>
    </w:div>
    <w:div w:id="2028944064">
      <w:bodyDiv w:val="1"/>
      <w:marLeft w:val="0"/>
      <w:marRight w:val="0"/>
      <w:marTop w:val="0"/>
      <w:marBottom w:val="0"/>
      <w:divBdr>
        <w:top w:val="none" w:sz="0" w:space="0" w:color="auto"/>
        <w:left w:val="none" w:sz="0" w:space="0" w:color="auto"/>
        <w:bottom w:val="none" w:sz="0" w:space="0" w:color="auto"/>
        <w:right w:val="none" w:sz="0" w:space="0" w:color="auto"/>
      </w:divBdr>
    </w:div>
    <w:div w:id="2079395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zhujianqing@cn.fujitsu.com" TargetMode="External"/><Relationship Id="rId21" Type="http://schemas.openxmlformats.org/officeDocument/2006/relationships/image" Target="media/image10.png"/><Relationship Id="rId42" Type="http://schemas.openxmlformats.org/officeDocument/2006/relationships/oleObject" Target="embeddings/oleObject1.bin"/><Relationship Id="rId63" Type="http://schemas.openxmlformats.org/officeDocument/2006/relationships/image" Target="media/image36.wmf"/><Relationship Id="rId84" Type="http://schemas.openxmlformats.org/officeDocument/2006/relationships/hyperlink" Target="mailto:tangi.poirier@technicolor.com" TargetMode="External"/><Relationship Id="rId138" Type="http://schemas.openxmlformats.org/officeDocument/2006/relationships/hyperlink" Target="mailto:jani.lainema@nokia.com" TargetMode="External"/><Relationship Id="rId107" Type="http://schemas.openxmlformats.org/officeDocument/2006/relationships/hyperlink" Target="mailto:anjicheng@hisilicon.com" TargetMode="External"/><Relationship Id="rId11" Type="http://schemas.openxmlformats.org/officeDocument/2006/relationships/hyperlink" Target="mailto:shanl@tencent.com" TargetMode="External"/><Relationship Id="rId32" Type="http://schemas.openxmlformats.org/officeDocument/2006/relationships/image" Target="media/image19.png"/><Relationship Id="rId53" Type="http://schemas.openxmlformats.org/officeDocument/2006/relationships/image" Target="media/image31.wmf"/><Relationship Id="rId74" Type="http://schemas.openxmlformats.org/officeDocument/2006/relationships/image" Target="media/image42.emf"/><Relationship Id="rId128" Type="http://schemas.openxmlformats.org/officeDocument/2006/relationships/hyperlink" Target="mailto:tomonori.hashimoto@sharp.co.jp" TargetMode="External"/><Relationship Id="rId149" Type="http://schemas.openxmlformats.org/officeDocument/2006/relationships/hyperlink" Target="mailto:shih-ta.hsiang@mediatek.com" TargetMode="External"/><Relationship Id="rId5" Type="http://schemas.openxmlformats.org/officeDocument/2006/relationships/webSettings" Target="webSettings.xml"/><Relationship Id="rId95" Type="http://schemas.openxmlformats.org/officeDocument/2006/relationships/hyperlink" Target="mailto:solovyev.timofey@huawei.com" TargetMode="External"/><Relationship Id="rId22" Type="http://schemas.openxmlformats.org/officeDocument/2006/relationships/image" Target="media/image11.png"/><Relationship Id="rId43" Type="http://schemas.openxmlformats.org/officeDocument/2006/relationships/image" Target="media/image26.wmf"/><Relationship Id="rId64" Type="http://schemas.openxmlformats.org/officeDocument/2006/relationships/oleObject" Target="embeddings/oleObject12.bin"/><Relationship Id="rId118" Type="http://schemas.openxmlformats.org/officeDocument/2006/relationships/hyperlink" Target="mailto:kazui.kimihiko@jp.fujitsu.com" TargetMode="External"/><Relationship Id="rId139" Type="http://schemas.openxmlformats.org/officeDocument/2006/relationships/hyperlink" Target="mailto:Yuwen.He@interdigital.com" TargetMode="External"/><Relationship Id="rId80" Type="http://schemas.openxmlformats.org/officeDocument/2006/relationships/image" Target="media/image46.emf"/><Relationship Id="rId85" Type="http://schemas.openxmlformats.org/officeDocument/2006/relationships/hyperlink" Target="mailto:fabrice.leleannec@technicolor.com" TargetMode="External"/><Relationship Id="rId150" Type="http://schemas.openxmlformats.org/officeDocument/2006/relationships/hyperlink" Target="mailto:iwamura.s-gc@nhk.or.jp" TargetMode="External"/><Relationship Id="rId155"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png"/><Relationship Id="rId33" Type="http://schemas.openxmlformats.org/officeDocument/2006/relationships/image" Target="media/image20.png"/><Relationship Id="rId38" Type="http://schemas.openxmlformats.org/officeDocument/2006/relationships/oleObject" Target="embeddings/Microsoft_Visio_2003-2010___3.vsd"/><Relationship Id="rId59" Type="http://schemas.openxmlformats.org/officeDocument/2006/relationships/image" Target="media/image34.wmf"/><Relationship Id="rId103" Type="http://schemas.openxmlformats.org/officeDocument/2006/relationships/hyperlink" Target="mailto:shanl@tencent.com" TargetMode="External"/><Relationship Id="rId108" Type="http://schemas.openxmlformats.org/officeDocument/2006/relationships/hyperlink" Target="mailto:zhangna25@huawei.com" TargetMode="External"/><Relationship Id="rId124" Type="http://schemas.openxmlformats.org/officeDocument/2006/relationships/hyperlink" Target="mailto:yuchen.s@alibaba-inc.com" TargetMode="External"/><Relationship Id="rId129" Type="http://schemas.openxmlformats.org/officeDocument/2006/relationships/hyperlink" Target="mailto:chujoh.takeshi@sharp.co.jp" TargetMode="External"/><Relationship Id="rId54" Type="http://schemas.openxmlformats.org/officeDocument/2006/relationships/oleObject" Target="embeddings/oleObject7.bin"/><Relationship Id="rId70" Type="http://schemas.openxmlformats.org/officeDocument/2006/relationships/image" Target="media/image39.emf"/><Relationship Id="rId75" Type="http://schemas.openxmlformats.org/officeDocument/2006/relationships/oleObject" Target="embeddings/Microsoft_Visio_2003-2010___6.vsd"/><Relationship Id="rId91" Type="http://schemas.openxmlformats.org/officeDocument/2006/relationships/hyperlink" Target="mailto:anastasia.henkel@hhi-extern.fraunhofer.de" TargetMode="External"/><Relationship Id="rId96" Type="http://schemas.openxmlformats.org/officeDocument/2006/relationships/hyperlink" Target="mailto:seunghwan3.kim@lge.com" TargetMode="External"/><Relationship Id="rId140" Type="http://schemas.openxmlformats.org/officeDocument/2006/relationships/hyperlink" Target="mailto:Xiaoyu.Xiu@interdigital.com" TargetMode="External"/><Relationship Id="rId145" Type="http://schemas.openxmlformats.org/officeDocument/2006/relationships/hyperlink" Target="mailto:Peter.Chuang@mediatek.co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png"/><Relationship Id="rId28" Type="http://schemas.openxmlformats.org/officeDocument/2006/relationships/image" Target="media/image17.gif"/><Relationship Id="rId49" Type="http://schemas.openxmlformats.org/officeDocument/2006/relationships/image" Target="media/image29.wmf"/><Relationship Id="rId114" Type="http://schemas.openxmlformats.org/officeDocument/2006/relationships/hyperlink" Target="mailto:hanilee@etri.re.kr" TargetMode="External"/><Relationship Id="rId119" Type="http://schemas.openxmlformats.org/officeDocument/2006/relationships/hyperlink" Target="mailto:kenji.kondo@sony.com" TargetMode="External"/><Relationship Id="rId44" Type="http://schemas.openxmlformats.org/officeDocument/2006/relationships/oleObject" Target="embeddings/oleObject2.bin"/><Relationship Id="rId60" Type="http://schemas.openxmlformats.org/officeDocument/2006/relationships/oleObject" Target="embeddings/oleObject10.bin"/><Relationship Id="rId65" Type="http://schemas.openxmlformats.org/officeDocument/2006/relationships/image" Target="media/image37.wmf"/><Relationship Id="rId81" Type="http://schemas.openxmlformats.org/officeDocument/2006/relationships/image" Target="media/image47.emf"/><Relationship Id="rId86" Type="http://schemas.openxmlformats.org/officeDocument/2006/relationships/hyperlink" Target="mailto:franck.galpin@technicolor.com" TargetMode="External"/><Relationship Id="rId130" Type="http://schemas.openxmlformats.org/officeDocument/2006/relationships/hyperlink" Target="mailto:ikai.tomohiro@sharp.co.jp" TargetMode="External"/><Relationship Id="rId135" Type="http://schemas.openxmlformats.org/officeDocument/2006/relationships/hyperlink" Target="mailto:kiho14.choi@samsung.com" TargetMode="External"/><Relationship Id="rId151" Type="http://schemas.openxmlformats.org/officeDocument/2006/relationships/hyperlink" Target="mailto:minhua.zhou@broadcom.com" TargetMode="External"/><Relationship Id="rId156"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image" Target="media/image8.emf"/><Relationship Id="rId39" Type="http://schemas.openxmlformats.org/officeDocument/2006/relationships/image" Target="media/image24.emf"/><Relationship Id="rId109" Type="http://schemas.openxmlformats.org/officeDocument/2006/relationships/hyperlink" Target="mailto:anderson.chen@hisilicon.com" TargetMode="External"/><Relationship Id="rId34" Type="http://schemas.openxmlformats.org/officeDocument/2006/relationships/image" Target="media/image21.png"/><Relationship Id="rId50" Type="http://schemas.openxmlformats.org/officeDocument/2006/relationships/oleObject" Target="embeddings/oleObject5.bin"/><Relationship Id="rId55" Type="http://schemas.openxmlformats.org/officeDocument/2006/relationships/image" Target="media/image32.wmf"/><Relationship Id="rId76" Type="http://schemas.openxmlformats.org/officeDocument/2006/relationships/image" Target="media/image43.png"/><Relationship Id="rId97" Type="http://schemas.openxmlformats.org/officeDocument/2006/relationships/hyperlink" Target="mailto:jhlee.lee@lge.com" TargetMode="External"/><Relationship Id="rId104" Type="http://schemas.openxmlformats.org/officeDocument/2006/relationships/hyperlink" Target="mailto:mengxxu@tencent.com" TargetMode="External"/><Relationship Id="rId120" Type="http://schemas.openxmlformats.org/officeDocument/2006/relationships/hyperlink" Target="mailto:patrice.onno@crf.canon.fr" TargetMode="External"/><Relationship Id="rId125" Type="http://schemas.openxmlformats.org/officeDocument/2006/relationships/hyperlink" Target="mailto:chenfangdong@hikvision.com" TargetMode="External"/><Relationship Id="rId141" Type="http://schemas.openxmlformats.org/officeDocument/2006/relationships/hyperlink" Target="mailto:Yan.Ye@interdigital.com" TargetMode="External"/><Relationship Id="rId146" Type="http://schemas.openxmlformats.org/officeDocument/2006/relationships/hyperlink" Target="mailto:chingyeh.chen@mediatek.com" TargetMode="External"/><Relationship Id="rId7" Type="http://schemas.openxmlformats.org/officeDocument/2006/relationships/endnotes" Target="endnotes.xml"/><Relationship Id="rId71" Type="http://schemas.openxmlformats.org/officeDocument/2006/relationships/image" Target="media/image40.png"/><Relationship Id="rId92" Type="http://schemas.openxmlformats.org/officeDocument/2006/relationships/hyperlink" Target="mailto:chenhuanbang@huawei.com" TargetMode="External"/><Relationship Id="rId2" Type="http://schemas.openxmlformats.org/officeDocument/2006/relationships/numbering" Target="numbering.xml"/><Relationship Id="rId29" Type="http://schemas.openxmlformats.org/officeDocument/2006/relationships/image" Target="media/image18.emf"/><Relationship Id="rId24" Type="http://schemas.openxmlformats.org/officeDocument/2006/relationships/image" Target="media/image13.jpeg"/><Relationship Id="rId40" Type="http://schemas.openxmlformats.org/officeDocument/2006/relationships/oleObject" Target="embeddings/Microsoft_Visio_2003-2010___4.vsd"/><Relationship Id="rId45" Type="http://schemas.openxmlformats.org/officeDocument/2006/relationships/image" Target="media/image27.wmf"/><Relationship Id="rId66" Type="http://schemas.openxmlformats.org/officeDocument/2006/relationships/oleObject" Target="embeddings/oleObject13.bin"/><Relationship Id="rId87" Type="http://schemas.openxmlformats.org/officeDocument/2006/relationships/hyperlink" Target="mailto:Ya.CHEN@technicolor.com" TargetMode="External"/><Relationship Id="rId110" Type="http://schemas.openxmlformats.org/officeDocument/2006/relationships/hyperlink" Target="mailto:zhengjianhua@hisilicon.com" TargetMode="External"/><Relationship Id="rId115" Type="http://schemas.openxmlformats.org/officeDocument/2006/relationships/hyperlink" Target="mailto:abe.kiyo@jp.panasonic.com" TargetMode="External"/><Relationship Id="rId131" Type="http://schemas.openxmlformats.org/officeDocument/2006/relationships/hyperlink" Target="mailto:ruoyang.yu@ericsson.com" TargetMode="External"/><Relationship Id="rId136" Type="http://schemas.openxmlformats.org/officeDocument/2006/relationships/hyperlink" Target="mailto:jie1222.chen@samsung.com" TargetMode="External"/><Relationship Id="rId157" Type="http://schemas.microsoft.com/office/2011/relationships/people" Target="people.xml"/><Relationship Id="rId61" Type="http://schemas.openxmlformats.org/officeDocument/2006/relationships/image" Target="media/image35.wmf"/><Relationship Id="rId82" Type="http://schemas.openxmlformats.org/officeDocument/2006/relationships/hyperlink" Target="mailto:antoine.robert@technicolor.com" TargetMode="External"/><Relationship Id="rId152" Type="http://schemas.openxmlformats.org/officeDocument/2006/relationships/hyperlink" Target="mailto:peisong.chen@broadcom.com" TargetMode="External"/><Relationship Id="rId19" Type="http://schemas.openxmlformats.org/officeDocument/2006/relationships/package" Target="embeddings/Microsoft_Visio___1.vsdx"/><Relationship Id="rId14" Type="http://schemas.openxmlformats.org/officeDocument/2006/relationships/image" Target="media/image5.emf"/><Relationship Id="rId30" Type="http://schemas.openxmlformats.org/officeDocument/2006/relationships/package" Target="embeddings/Microsoft_Visio___2.vsdx"/><Relationship Id="rId35" Type="http://schemas.openxmlformats.org/officeDocument/2006/relationships/image" Target="media/image22.emf"/><Relationship Id="rId56" Type="http://schemas.openxmlformats.org/officeDocument/2006/relationships/oleObject" Target="embeddings/oleObject8.bin"/><Relationship Id="rId77" Type="http://schemas.openxmlformats.org/officeDocument/2006/relationships/image" Target="media/image44.png"/><Relationship Id="rId100" Type="http://schemas.openxmlformats.org/officeDocument/2006/relationships/hyperlink" Target="mailto:xiaozhongxu@tencent.com" TargetMode="External"/><Relationship Id="rId105" Type="http://schemas.openxmlformats.org/officeDocument/2006/relationships/hyperlink" Target="mailto:xlxiangli@tencent.com" TargetMode="External"/><Relationship Id="rId126" Type="http://schemas.openxmlformats.org/officeDocument/2006/relationships/hyperlink" Target="mailto:zhuw@sharplabs.com" TargetMode="External"/><Relationship Id="rId147" Type="http://schemas.openxmlformats.org/officeDocument/2006/relationships/hyperlink" Target="mailto:cw.hsu@mediatek.com" TargetMode="External"/><Relationship Id="rId8" Type="http://schemas.openxmlformats.org/officeDocument/2006/relationships/image" Target="media/image1.png"/><Relationship Id="rId51" Type="http://schemas.openxmlformats.org/officeDocument/2006/relationships/image" Target="media/image30.wmf"/><Relationship Id="rId72" Type="http://schemas.openxmlformats.org/officeDocument/2006/relationships/image" Target="media/image41.emf"/><Relationship Id="rId93" Type="http://schemas.openxmlformats.org/officeDocument/2006/relationships/hyperlink" Target="mailto:haitao.yang@huawei.com" TargetMode="External"/><Relationship Id="rId98" Type="http://schemas.openxmlformats.org/officeDocument/2006/relationships/hyperlink" Target="mailto:hm.jang@lge.com" TargetMode="External"/><Relationship Id="rId121" Type="http://schemas.openxmlformats.org/officeDocument/2006/relationships/hyperlink" Target="mailto:chunchic@qti.qualcomm.com" TargetMode="External"/><Relationship Id="rId142" Type="http://schemas.openxmlformats.org/officeDocument/2006/relationships/hyperlink" Target="mailto:Krit.panusopone@arris.com" TargetMode="External"/><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oleObject" Target="embeddings/oleObject3.bin"/><Relationship Id="rId67" Type="http://schemas.openxmlformats.org/officeDocument/2006/relationships/image" Target="media/image38.wmf"/><Relationship Id="rId116" Type="http://schemas.openxmlformats.org/officeDocument/2006/relationships/hyperlink" Target="mailto:jingya.li@sg.panasonic.com" TargetMode="External"/><Relationship Id="rId137" Type="http://schemas.openxmlformats.org/officeDocument/2006/relationships/hyperlink" Target="mailto:mss.park@samsung.com" TargetMode="External"/><Relationship Id="rId158" Type="http://schemas.openxmlformats.org/officeDocument/2006/relationships/theme" Target="theme/theme1.xml"/><Relationship Id="rId20" Type="http://schemas.openxmlformats.org/officeDocument/2006/relationships/image" Target="media/image9.emf"/><Relationship Id="rId41" Type="http://schemas.openxmlformats.org/officeDocument/2006/relationships/image" Target="media/image25.wmf"/><Relationship Id="rId62" Type="http://schemas.openxmlformats.org/officeDocument/2006/relationships/oleObject" Target="embeddings/oleObject11.bin"/><Relationship Id="rId83" Type="http://schemas.openxmlformats.org/officeDocument/2006/relationships/hyperlink" Target="mailto:philippe.bordes@technicolor.com" TargetMode="External"/><Relationship Id="rId88" Type="http://schemas.openxmlformats.org/officeDocument/2006/relationships/hyperlink" Target="mailto:martin.winken@hhi.fraunhofer.de" TargetMode="External"/><Relationship Id="rId111" Type="http://schemas.openxmlformats.org/officeDocument/2006/relationships/hyperlink" Target="mailto:saverio.blasi@bbc.co.uk" TargetMode="External"/><Relationship Id="rId132" Type="http://schemas.openxmlformats.org/officeDocument/2006/relationships/hyperlink" Target="mailto:m.w.park@samsung.com" TargetMode="External"/><Relationship Id="rId153" Type="http://schemas.openxmlformats.org/officeDocument/2006/relationships/hyperlink" Target="mailto:Jonathan.TAQUET@crf.canon.fr" TargetMode="External"/><Relationship Id="rId15" Type="http://schemas.openxmlformats.org/officeDocument/2006/relationships/oleObject" Target="embeddings/Microsoft_Visio_2003-2010___1.vsd"/><Relationship Id="rId36" Type="http://schemas.openxmlformats.org/officeDocument/2006/relationships/oleObject" Target="embeddings/Microsoft_Visio_2003-2010___2.vsd"/><Relationship Id="rId57" Type="http://schemas.openxmlformats.org/officeDocument/2006/relationships/image" Target="media/image33.wmf"/><Relationship Id="rId106" Type="http://schemas.openxmlformats.org/officeDocument/2006/relationships/hyperlink" Target="mailto:lytt@mail.ustc.edu.cn" TargetMode="External"/><Relationship Id="rId127" Type="http://schemas.openxmlformats.org/officeDocument/2006/relationships/hyperlink" Target="mailto:choib@sharplabs.com" TargetMode="External"/><Relationship Id="rId10" Type="http://schemas.openxmlformats.org/officeDocument/2006/relationships/hyperlink" Target="mailto:haitao.yang@huawei.com" TargetMode="External"/><Relationship Id="rId31" Type="http://schemas.openxmlformats.org/officeDocument/2006/relationships/package" Target="embeddings/Microsoft_Visio___3.vsdx"/><Relationship Id="rId52" Type="http://schemas.openxmlformats.org/officeDocument/2006/relationships/oleObject" Target="embeddings/oleObject6.bin"/><Relationship Id="rId73" Type="http://schemas.openxmlformats.org/officeDocument/2006/relationships/oleObject" Target="embeddings/Microsoft_Visio_2003-2010___5.vsd"/><Relationship Id="rId78" Type="http://schemas.openxmlformats.org/officeDocument/2006/relationships/image" Target="media/image45.emf"/><Relationship Id="rId94" Type="http://schemas.openxmlformats.org/officeDocument/2006/relationships/hyperlink" Target="mailto:jianle.chen@huawei.com" TargetMode="External"/><Relationship Id="rId99" Type="http://schemas.openxmlformats.org/officeDocument/2006/relationships/hyperlink" Target="mailto:xiaozhongxu@tencent.com" TargetMode="External"/><Relationship Id="rId101" Type="http://schemas.openxmlformats.org/officeDocument/2006/relationships/hyperlink" Target="mailto:jingye@tencent.com" TargetMode="External"/><Relationship Id="rId122" Type="http://schemas.openxmlformats.org/officeDocument/2006/relationships/hyperlink" Target="mailto:yunghsua@qti.qualcomm.com" TargetMode="External"/><Relationship Id="rId143" Type="http://schemas.openxmlformats.org/officeDocument/2006/relationships/hyperlink" Target="mailto:David.baylone@arris.com" TargetMode="External"/><Relationship Id="rId148" Type="http://schemas.openxmlformats.org/officeDocument/2006/relationships/hyperlink" Target="mailto:yuwen.huang@mediatek.com" TargetMode="Externa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5.png"/><Relationship Id="rId47" Type="http://schemas.openxmlformats.org/officeDocument/2006/relationships/image" Target="media/image28.wmf"/><Relationship Id="rId68" Type="http://schemas.openxmlformats.org/officeDocument/2006/relationships/oleObject" Target="embeddings/oleObject14.bin"/><Relationship Id="rId89" Type="http://schemas.openxmlformats.org/officeDocument/2006/relationships/hyperlink" Target="mailto:robert.skupin@hhi.fraunhofer.de" TargetMode="External"/><Relationship Id="rId112" Type="http://schemas.openxmlformats.org/officeDocument/2006/relationships/hyperlink" Target="mailto:jungwon@etri.re.kr" TargetMode="External"/><Relationship Id="rId133" Type="http://schemas.openxmlformats.org/officeDocument/2006/relationships/hyperlink" Target="mailto:ss00.jeong@samsung.com" TargetMode="External"/><Relationship Id="rId154" Type="http://schemas.openxmlformats.org/officeDocument/2006/relationships/hyperlink" Target="mailto:zhaowang@pku.edu.cn" TargetMode="External"/><Relationship Id="rId16" Type="http://schemas.openxmlformats.org/officeDocument/2006/relationships/image" Target="media/image6.png"/><Relationship Id="rId37" Type="http://schemas.openxmlformats.org/officeDocument/2006/relationships/image" Target="media/image23.emf"/><Relationship Id="rId58" Type="http://schemas.openxmlformats.org/officeDocument/2006/relationships/oleObject" Target="embeddings/oleObject9.bin"/><Relationship Id="rId79" Type="http://schemas.openxmlformats.org/officeDocument/2006/relationships/oleObject" Target="embeddings/Microsoft_Visio_2003-2010___7.vsd"/><Relationship Id="rId102" Type="http://schemas.openxmlformats.org/officeDocument/2006/relationships/hyperlink" Target="mailto:guichunli@tencent.com" TargetMode="External"/><Relationship Id="rId123" Type="http://schemas.openxmlformats.org/officeDocument/2006/relationships/hyperlink" Target="mailto:yuhan@qti.qualcomm.com" TargetMode="External"/><Relationship Id="rId144" Type="http://schemas.openxmlformats.org/officeDocument/2006/relationships/hyperlink" Target="mailto:Seungwook.hong@arris.com" TargetMode="External"/><Relationship Id="rId90" Type="http://schemas.openxmlformats.org/officeDocument/2006/relationships/hyperlink" Target="mailto:jens.brandenburg@hhi.fraunhofer.de" TargetMode="External"/><Relationship Id="rId27" Type="http://schemas.openxmlformats.org/officeDocument/2006/relationships/image" Target="media/image16.jpeg"/><Relationship Id="rId48" Type="http://schemas.openxmlformats.org/officeDocument/2006/relationships/oleObject" Target="embeddings/oleObject4.bin"/><Relationship Id="rId69" Type="http://schemas.openxmlformats.org/officeDocument/2006/relationships/hyperlink" Target="mailto:jungwon@etri.re.kr" TargetMode="External"/><Relationship Id="rId113" Type="http://schemas.openxmlformats.org/officeDocument/2006/relationships/hyperlink" Target="mailto:sclim@etri.re.kr" TargetMode="External"/><Relationship Id="rId134" Type="http://schemas.openxmlformats.org/officeDocument/2006/relationships/hyperlink" Target="mailto:tamse.anish@samsung.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BE9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F4D32F-3926-4F06-810D-F131364697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553</TotalTime>
  <Pages>46</Pages>
  <Words>15046</Words>
  <Characters>85767</Characters>
  <Application>Microsoft Office Word</Application>
  <DocSecurity>0</DocSecurity>
  <Lines>714</Lines>
  <Paragraphs>201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100612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Yanghaitao (Haitao)</cp:lastModifiedBy>
  <cp:revision>14</cp:revision>
  <cp:lastPrinted>1900-01-01T08:00:00Z</cp:lastPrinted>
  <dcterms:created xsi:type="dcterms:W3CDTF">2018-05-21T09:25:00Z</dcterms:created>
  <dcterms:modified xsi:type="dcterms:W3CDTF">2018-05-28T01:48:00Z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(3)TdRkcGsir5fQ88dLLzRx8iIFwY6aGCMRhNeGj7c3pqKzpZbQjrdSq7gOVezxLfigVGWbvzUL
k93OrsxCUTCd15+TuTbbEVejJ+smNssKUSjg0SXyCp/5/8ZiPQweYiaNrl/wmEEqy4pyCNg2
SbRgXt7M5l0iVEbtgV8gvAdMpVPkSx1QcG/NM/ag0/bFn2kmok+1LRE/NsM1dNAepKLYUk8V
2zSddQckvWmiY9JHy/</vt:lpwstr>
  </property>
  <property fmtid="{D5CDD505-2E9C-101B-9397-08002B2CF9AE}" pid="3" name="_2015_ms_pID_7253431">
    <vt:lpwstr>tM+YGtUhuM9Gd4LkHmqw7YRBbUeA5B9NFnDCDuzerlrPC8aQmzYQqy
VvI0X5y2R03frLheSQhM/FtL0hdNAIHfgSmGieVcvJ9i8CPJDKTn4lsQIRbhdERFxTAPQz8f
Knzx5WqP3u5megbxcoPW2AuDmJ+Yb3q49uAIFZf71ag5RSwwuYXQATAbKtsTfPW4ZkZ44ijC
x8K+lO2LbEmlokTLDVdT+ZBtlBAv+XV0IXkk</vt:lpwstr>
  </property>
  <property fmtid="{D5CDD505-2E9C-101B-9397-08002B2CF9AE}" pid="4" name="_NewReviewCycle">
    <vt:lpwstr/>
  </property>
  <property fmtid="{D5CDD505-2E9C-101B-9397-08002B2CF9AE}" pid="5" name="_2015_ms_pID_7253432">
    <vt:lpwstr>Dg==</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1524300534</vt:lpwstr>
  </property>
</Properties>
</file>