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1F396563" w14:textId="77777777">
        <w:tc>
          <w:tcPr>
            <w:tcW w:w="6408" w:type="dxa"/>
          </w:tcPr>
          <w:p w14:paraId="60566CAA" w14:textId="77777777" w:rsidR="006C5D39" w:rsidRPr="005B217D" w:rsidRDefault="00AF5A99" w:rsidP="00C97D78">
            <w:pPr>
              <w:tabs>
                <w:tab w:val="left" w:pos="7200"/>
              </w:tabs>
              <w:rPr>
                <w:b/>
                <w:szCs w:val="22"/>
                <w:lang w:val="en-CA"/>
              </w:rPr>
            </w:pPr>
            <w:r>
              <w:rPr>
                <w:b/>
                <w:szCs w:val="22"/>
                <w:lang w:val="en-CA"/>
              </w:rPr>
              <w:pict w14:anchorId="501609E7">
                <v:group id="_x0000_s1026" style="position:absolute;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7886D0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48.05pt;margin-top:-25.1pt;width:23.1pt;height:21.05pt;z-index:3">
                  <v:imagedata r:id="rId8" o:title=""/>
                </v:shape>
              </w:pict>
            </w:r>
            <w:r>
              <w:rPr>
                <w:b/>
                <w:szCs w:val="22"/>
                <w:lang w:val="en-CA"/>
              </w:rPr>
              <w:pict w14:anchorId="67068D7D">
                <v:shape id="_x0000_s1050" type="#_x0000_t75" style="position:absolute;margin-left:21.15pt;margin-top:-25.1pt;width:23.2pt;height:21.05pt;z-index:2">
                  <v:imagedata r:id="rId9" o:title=""/>
                </v:shape>
              </w:pict>
            </w:r>
            <w:r w:rsidR="00E61DAC" w:rsidRPr="005B217D">
              <w:rPr>
                <w:b/>
                <w:szCs w:val="22"/>
                <w:lang w:val="en-CA"/>
              </w:rPr>
              <w:t xml:space="preserve">Joint </w:t>
            </w:r>
            <w:r w:rsidR="006C5D39" w:rsidRPr="005B217D">
              <w:rPr>
                <w:b/>
                <w:szCs w:val="22"/>
                <w:lang w:val="en-CA"/>
              </w:rPr>
              <w:t xml:space="preserve">Video </w:t>
            </w:r>
            <w:r w:rsidR="009D7CE6" w:rsidRPr="007D6082">
              <w:rPr>
                <w:b/>
                <w:szCs w:val="22"/>
                <w:lang w:val="en-CA"/>
              </w:rPr>
              <w:t>Exp</w:t>
            </w:r>
            <w:r w:rsidR="007D6082" w:rsidRPr="007D6082">
              <w:rPr>
                <w:b/>
                <w:szCs w:val="22"/>
                <w:lang w:val="en-CA"/>
              </w:rPr>
              <w:t>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E93A8B2"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31BBA6EE" w14:textId="77777777" w:rsidR="00E61DAC" w:rsidRPr="005B217D" w:rsidRDefault="000E0E0C" w:rsidP="00EB56E1">
            <w:pPr>
              <w:tabs>
                <w:tab w:val="left" w:pos="7200"/>
              </w:tabs>
              <w:rPr>
                <w:b/>
                <w:szCs w:val="22"/>
                <w:lang w:val="en-CA"/>
              </w:rPr>
            </w:pPr>
            <w:r w:rsidRPr="007D6082">
              <w:t>10</w:t>
            </w:r>
            <w:r w:rsidR="00155526" w:rsidRPr="007D6082">
              <w:t>th</w:t>
            </w:r>
            <w:r w:rsidR="00A767DC" w:rsidRPr="007D6082">
              <w:t xml:space="preserve"> Meeting: </w:t>
            </w:r>
            <w:r w:rsidRPr="007D6082">
              <w:rPr>
                <w:lang w:val="en-CA"/>
              </w:rPr>
              <w:t>San Diego</w:t>
            </w:r>
            <w:r w:rsidR="003021BC" w:rsidRPr="007D6082">
              <w:rPr>
                <w:lang w:val="en-CA"/>
              </w:rPr>
              <w:t xml:space="preserve">, </w:t>
            </w:r>
            <w:r w:rsidRPr="007D6082">
              <w:rPr>
                <w:lang w:val="en-CA"/>
              </w:rPr>
              <w:t>USA</w:t>
            </w:r>
            <w:r w:rsidR="003021BC" w:rsidRPr="007D6082">
              <w:rPr>
                <w:lang w:val="en-CA"/>
              </w:rPr>
              <w:t xml:space="preserve">, </w:t>
            </w:r>
            <w:r w:rsidR="007D6082">
              <w:rPr>
                <w:lang w:val="en-CA"/>
              </w:rPr>
              <w:t>10</w:t>
            </w:r>
            <w:r w:rsidR="003021BC" w:rsidRPr="007D6082">
              <w:rPr>
                <w:lang w:val="en-CA"/>
              </w:rPr>
              <w:t>–</w:t>
            </w:r>
            <w:r w:rsidR="00D531DB" w:rsidRPr="007D6082">
              <w:rPr>
                <w:lang w:val="en-CA"/>
              </w:rPr>
              <w:t>2</w:t>
            </w:r>
            <w:r w:rsidRPr="007D6082">
              <w:rPr>
                <w:lang w:val="en-CA"/>
              </w:rPr>
              <w:t>0</w:t>
            </w:r>
            <w:r w:rsidR="003021BC" w:rsidRPr="007D6082">
              <w:rPr>
                <w:lang w:val="en-CA"/>
              </w:rPr>
              <w:t xml:space="preserve"> </w:t>
            </w:r>
            <w:r w:rsidRPr="007D6082">
              <w:rPr>
                <w:lang w:val="en-CA"/>
              </w:rPr>
              <w:t>Apr</w:t>
            </w:r>
            <w:r w:rsidR="00EB56E1" w:rsidRPr="007D6082">
              <w:rPr>
                <w:lang w:val="en-CA"/>
              </w:rPr>
              <w:t>.</w:t>
            </w:r>
            <w:r w:rsidR="003021BC" w:rsidRPr="007D6082">
              <w:rPr>
                <w:lang w:val="en-CA"/>
              </w:rPr>
              <w:t xml:space="preserve"> 201</w:t>
            </w:r>
            <w:r w:rsidRPr="007D6082">
              <w:rPr>
                <w:lang w:val="en-CA"/>
              </w:rPr>
              <w:t>8</w:t>
            </w:r>
          </w:p>
        </w:tc>
        <w:tc>
          <w:tcPr>
            <w:tcW w:w="3168" w:type="dxa"/>
          </w:tcPr>
          <w:p w14:paraId="06FFD274" w14:textId="16044738" w:rsidR="008A4B4C" w:rsidRPr="000E0E0C" w:rsidRDefault="00E61DAC" w:rsidP="00EB56E1">
            <w:pPr>
              <w:tabs>
                <w:tab w:val="left" w:pos="7200"/>
              </w:tabs>
              <w:rPr>
                <w:u w:val="single"/>
                <w:lang w:eastAsia="zh-CN"/>
              </w:rPr>
            </w:pPr>
            <w:r w:rsidRPr="005B217D">
              <w:rPr>
                <w:lang w:val="en-CA"/>
              </w:rPr>
              <w:t>Document</w:t>
            </w:r>
            <w:r w:rsidR="006C5D39" w:rsidRPr="005B217D">
              <w:rPr>
                <w:lang w:val="en-CA"/>
              </w:rPr>
              <w:t xml:space="preserve">: </w:t>
            </w:r>
            <w:r w:rsidR="009D7CE6">
              <w:rPr>
                <w:lang w:val="en-CA"/>
              </w:rPr>
              <w:t>JVET</w:t>
            </w:r>
            <w:r w:rsidRPr="005B217D">
              <w:rPr>
                <w:lang w:val="en-CA"/>
              </w:rPr>
              <w:t>-</w:t>
            </w:r>
            <w:r w:rsidR="000E0E0C">
              <w:rPr>
                <w:lang w:val="en-CA"/>
              </w:rPr>
              <w:t>J</w:t>
            </w:r>
            <w:r w:rsidR="006851BF" w:rsidRPr="006851BF">
              <w:rPr>
                <w:lang w:val="en-CA"/>
              </w:rPr>
              <w:t>1023</w:t>
            </w:r>
            <w:ins w:id="0" w:author="Geert Van Der Auwera" w:date="2018-04-20T11:29:00Z">
              <w:r w:rsidR="00790A77">
                <w:rPr>
                  <w:lang w:val="en-CA"/>
                </w:rPr>
                <w:t>_r1</w:t>
              </w:r>
            </w:ins>
          </w:p>
        </w:tc>
      </w:tr>
    </w:tbl>
    <w:p w14:paraId="77F3581C" w14:textId="77777777" w:rsidR="00E61DAC" w:rsidRPr="005B217D" w:rsidRDefault="00E61DAC" w:rsidP="00531AE9">
      <w:pPr>
        <w:rPr>
          <w:lang w:val="en-CA"/>
        </w:rPr>
      </w:pPr>
    </w:p>
    <w:tbl>
      <w:tblPr>
        <w:tblW w:w="10008" w:type="dxa"/>
        <w:tblLayout w:type="fixed"/>
        <w:tblLook w:val="0000" w:firstRow="0" w:lastRow="0" w:firstColumn="0" w:lastColumn="0" w:noHBand="0" w:noVBand="0"/>
      </w:tblPr>
      <w:tblGrid>
        <w:gridCol w:w="1458"/>
        <w:gridCol w:w="4050"/>
        <w:gridCol w:w="900"/>
        <w:gridCol w:w="3600"/>
      </w:tblGrid>
      <w:tr w:rsidR="00E61DAC" w:rsidRPr="005B217D" w14:paraId="44CA77D8" w14:textId="77777777" w:rsidTr="0035762B">
        <w:tc>
          <w:tcPr>
            <w:tcW w:w="1458" w:type="dxa"/>
          </w:tcPr>
          <w:p w14:paraId="4D881F82" w14:textId="77777777" w:rsidR="00E61DAC" w:rsidRPr="005B217D" w:rsidRDefault="00E61DAC">
            <w:pPr>
              <w:spacing w:before="60" w:after="60"/>
              <w:rPr>
                <w:i/>
                <w:szCs w:val="22"/>
                <w:lang w:val="en-CA"/>
              </w:rPr>
            </w:pPr>
            <w:r w:rsidRPr="005B217D">
              <w:rPr>
                <w:i/>
                <w:szCs w:val="22"/>
                <w:lang w:val="en-CA"/>
              </w:rPr>
              <w:t>Title:</w:t>
            </w:r>
          </w:p>
        </w:tc>
        <w:tc>
          <w:tcPr>
            <w:tcW w:w="8550" w:type="dxa"/>
            <w:gridSpan w:val="3"/>
          </w:tcPr>
          <w:p w14:paraId="7A2DA972" w14:textId="2DFF6C57" w:rsidR="00E61DAC" w:rsidRPr="005B217D" w:rsidRDefault="007D6B8B" w:rsidP="009D7CE6">
            <w:pPr>
              <w:spacing w:before="60" w:after="60"/>
              <w:rPr>
                <w:b/>
                <w:szCs w:val="22"/>
                <w:lang w:val="en-CA"/>
              </w:rPr>
            </w:pPr>
            <w:r>
              <w:rPr>
                <w:b/>
                <w:szCs w:val="22"/>
                <w:lang w:val="en-CA"/>
              </w:rPr>
              <w:t xml:space="preserve">Description of </w:t>
            </w:r>
            <w:r w:rsidR="00664404">
              <w:rPr>
                <w:b/>
                <w:szCs w:val="22"/>
                <w:lang w:val="en-CA"/>
              </w:rPr>
              <w:t>C</w:t>
            </w:r>
            <w:r w:rsidR="009F6E64">
              <w:rPr>
                <w:b/>
                <w:szCs w:val="22"/>
                <w:lang w:val="en-CA"/>
              </w:rPr>
              <w:t xml:space="preserve">ore </w:t>
            </w:r>
            <w:r w:rsidR="00664404">
              <w:rPr>
                <w:b/>
                <w:szCs w:val="22"/>
                <w:lang w:val="en-CA"/>
              </w:rPr>
              <w:t>E</w:t>
            </w:r>
            <w:r>
              <w:rPr>
                <w:b/>
                <w:szCs w:val="22"/>
                <w:lang w:val="en-CA"/>
              </w:rPr>
              <w:t>xperiment</w:t>
            </w:r>
            <w:r w:rsidR="006263DE">
              <w:rPr>
                <w:b/>
                <w:szCs w:val="22"/>
                <w:lang w:val="en-CA"/>
              </w:rPr>
              <w:t xml:space="preserve"> </w:t>
            </w:r>
            <w:r w:rsidR="002C068D" w:rsidRPr="002C068D">
              <w:rPr>
                <w:b/>
                <w:szCs w:val="22"/>
                <w:lang w:val="en-CA"/>
              </w:rPr>
              <w:t>3</w:t>
            </w:r>
            <w:r w:rsidR="00697611">
              <w:rPr>
                <w:b/>
                <w:szCs w:val="22"/>
                <w:lang w:val="en-CA"/>
              </w:rPr>
              <w:t>:</w:t>
            </w:r>
            <w:r w:rsidR="006263DE">
              <w:rPr>
                <w:b/>
                <w:szCs w:val="22"/>
                <w:lang w:val="en-CA"/>
              </w:rPr>
              <w:t xml:space="preserve"> </w:t>
            </w:r>
            <w:r w:rsidR="00664404">
              <w:rPr>
                <w:b/>
                <w:szCs w:val="22"/>
                <w:lang w:val="en-CA"/>
              </w:rPr>
              <w:t>I</w:t>
            </w:r>
            <w:r w:rsidR="006263DE">
              <w:rPr>
                <w:b/>
                <w:szCs w:val="22"/>
                <w:lang w:val="en-CA"/>
              </w:rPr>
              <w:t xml:space="preserve">ntra </w:t>
            </w:r>
            <w:r w:rsidR="00664404">
              <w:rPr>
                <w:b/>
                <w:szCs w:val="22"/>
                <w:lang w:val="en-CA"/>
              </w:rPr>
              <w:t>P</w:t>
            </w:r>
            <w:r w:rsidR="006263DE">
              <w:rPr>
                <w:b/>
                <w:szCs w:val="22"/>
                <w:lang w:val="en-CA"/>
              </w:rPr>
              <w:t xml:space="preserve">rediction and </w:t>
            </w:r>
            <w:r w:rsidR="00664404">
              <w:rPr>
                <w:b/>
                <w:szCs w:val="22"/>
                <w:lang w:val="en-CA"/>
              </w:rPr>
              <w:t>M</w:t>
            </w:r>
            <w:r w:rsidR="006263DE">
              <w:rPr>
                <w:b/>
                <w:szCs w:val="22"/>
                <w:lang w:val="en-CA"/>
              </w:rPr>
              <w:t xml:space="preserve">ode </w:t>
            </w:r>
            <w:r w:rsidR="00664404">
              <w:rPr>
                <w:b/>
                <w:szCs w:val="22"/>
                <w:lang w:val="en-CA"/>
              </w:rPr>
              <w:t>C</w:t>
            </w:r>
            <w:r w:rsidR="006263DE">
              <w:rPr>
                <w:b/>
                <w:szCs w:val="22"/>
                <w:lang w:val="en-CA"/>
              </w:rPr>
              <w:t>oding</w:t>
            </w:r>
          </w:p>
        </w:tc>
      </w:tr>
      <w:tr w:rsidR="00E61DAC" w:rsidRPr="005B217D" w14:paraId="38AC4CF7" w14:textId="77777777" w:rsidTr="0035762B">
        <w:tc>
          <w:tcPr>
            <w:tcW w:w="1458" w:type="dxa"/>
          </w:tcPr>
          <w:p w14:paraId="26647602" w14:textId="77777777" w:rsidR="00E61DAC" w:rsidRPr="005B217D" w:rsidRDefault="00E61DAC">
            <w:pPr>
              <w:spacing w:before="60" w:after="60"/>
              <w:rPr>
                <w:i/>
                <w:szCs w:val="22"/>
                <w:lang w:val="en-CA"/>
              </w:rPr>
            </w:pPr>
            <w:r w:rsidRPr="005B217D">
              <w:rPr>
                <w:i/>
                <w:szCs w:val="22"/>
                <w:lang w:val="en-CA"/>
              </w:rPr>
              <w:t>Status:</w:t>
            </w:r>
          </w:p>
        </w:tc>
        <w:tc>
          <w:tcPr>
            <w:tcW w:w="8550" w:type="dxa"/>
            <w:gridSpan w:val="3"/>
          </w:tcPr>
          <w:p w14:paraId="770FEAB6" w14:textId="4F3E0A4F" w:rsidR="00E61DAC" w:rsidRPr="005B217D" w:rsidRDefault="007D6B8B" w:rsidP="009D7CE6">
            <w:pPr>
              <w:spacing w:before="60" w:after="60"/>
              <w:jc w:val="both"/>
              <w:rPr>
                <w:szCs w:val="22"/>
                <w:lang w:val="en-CA"/>
              </w:rPr>
            </w:pPr>
            <w:r>
              <w:rPr>
                <w:szCs w:val="22"/>
                <w:lang w:val="en-CA"/>
              </w:rPr>
              <w:t>Output</w:t>
            </w:r>
            <w:r w:rsidR="00BD4419">
              <w:rPr>
                <w:szCs w:val="22"/>
                <w:lang w:val="en-CA"/>
              </w:rPr>
              <w:t xml:space="preserve"> document</w:t>
            </w:r>
          </w:p>
        </w:tc>
      </w:tr>
      <w:tr w:rsidR="00E61DAC" w:rsidRPr="005B217D" w14:paraId="38628BAA" w14:textId="77777777" w:rsidTr="0035762B">
        <w:tc>
          <w:tcPr>
            <w:tcW w:w="1458" w:type="dxa"/>
          </w:tcPr>
          <w:p w14:paraId="45117B85" w14:textId="77777777" w:rsidR="00E61DAC" w:rsidRPr="00FB6362" w:rsidRDefault="00E61DAC">
            <w:pPr>
              <w:spacing w:before="60" w:after="60"/>
              <w:rPr>
                <w:i/>
                <w:szCs w:val="22"/>
                <w:lang w:val="en-CA"/>
              </w:rPr>
            </w:pPr>
            <w:r w:rsidRPr="00FB6362">
              <w:rPr>
                <w:i/>
                <w:szCs w:val="22"/>
                <w:lang w:val="en-CA"/>
              </w:rPr>
              <w:t>Purpose:</w:t>
            </w:r>
          </w:p>
        </w:tc>
        <w:tc>
          <w:tcPr>
            <w:tcW w:w="8550" w:type="dxa"/>
            <w:gridSpan w:val="3"/>
          </w:tcPr>
          <w:p w14:paraId="4ABC6459" w14:textId="4BE875BB" w:rsidR="00E61DAC" w:rsidRPr="005B217D" w:rsidRDefault="00FB6362" w:rsidP="005E1AC6">
            <w:pPr>
              <w:spacing w:before="60" w:after="60"/>
              <w:rPr>
                <w:szCs w:val="22"/>
                <w:lang w:val="en-CA"/>
              </w:rPr>
            </w:pPr>
            <w:r w:rsidRPr="00FB6362">
              <w:rPr>
                <w:szCs w:val="22"/>
                <w:lang w:val="en-CA"/>
              </w:rPr>
              <w:t>Core experiment description</w:t>
            </w:r>
          </w:p>
        </w:tc>
      </w:tr>
      <w:tr w:rsidR="00E61DAC" w:rsidRPr="005B217D" w14:paraId="337AC462" w14:textId="77777777" w:rsidTr="0035762B">
        <w:tc>
          <w:tcPr>
            <w:tcW w:w="1458" w:type="dxa"/>
          </w:tcPr>
          <w:p w14:paraId="3794D0B9"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AD5DE28" w14:textId="06A84818" w:rsidR="00E61DAC" w:rsidRPr="006C7BCE" w:rsidRDefault="009F6E64">
            <w:pPr>
              <w:spacing w:before="60" w:after="60"/>
              <w:rPr>
                <w:szCs w:val="22"/>
                <w:lang w:val="en-CA"/>
              </w:rPr>
            </w:pPr>
            <w:r w:rsidRPr="006C7BCE">
              <w:rPr>
                <w:szCs w:val="22"/>
                <w:lang w:val="en-CA"/>
              </w:rPr>
              <w:t>Geert Van der Auwera</w:t>
            </w:r>
            <w:del w:id="1" w:author="Geert Van Der Auwera" w:date="2018-04-24T10:42:00Z">
              <w:r w:rsidR="000A0E27" w:rsidRPr="006C7BCE" w:rsidDel="00F87847">
                <w:rPr>
                  <w:szCs w:val="22"/>
                  <w:lang w:val="en-CA"/>
                </w:rPr>
                <w:delText xml:space="preserve"> (Qualcomm)</w:delText>
              </w:r>
            </w:del>
          </w:p>
          <w:p w14:paraId="191C5149" w14:textId="6B853EC4" w:rsidR="0004576B" w:rsidRPr="006C7BCE" w:rsidRDefault="0004576B">
            <w:pPr>
              <w:spacing w:before="60" w:after="60"/>
            </w:pPr>
            <w:proofErr w:type="spellStart"/>
            <w:r w:rsidRPr="006C7BCE">
              <w:t>Jin</w:t>
            </w:r>
            <w:proofErr w:type="spellEnd"/>
            <w:r w:rsidRPr="006C7BCE">
              <w:t xml:space="preserve"> </w:t>
            </w:r>
            <w:proofErr w:type="spellStart"/>
            <w:r w:rsidRPr="006C7BCE">
              <w:t>Heo</w:t>
            </w:r>
            <w:proofErr w:type="spellEnd"/>
            <w:del w:id="2" w:author="Geert Van Der Auwera" w:date="2018-04-24T10:42:00Z">
              <w:r w:rsidR="000A0E27" w:rsidRPr="006C7BCE" w:rsidDel="00F87847">
                <w:delText xml:space="preserve"> (LGE)</w:delText>
              </w:r>
            </w:del>
          </w:p>
          <w:p w14:paraId="04E00029" w14:textId="249EEB73" w:rsidR="0004576B" w:rsidRPr="006C7BCE" w:rsidRDefault="00E14C1F">
            <w:pPr>
              <w:spacing w:before="60" w:after="60"/>
              <w:rPr>
                <w:szCs w:val="22"/>
                <w:lang w:val="en-CA"/>
              </w:rPr>
            </w:pPr>
            <w:r w:rsidRPr="006C7BCE">
              <w:rPr>
                <w:szCs w:val="22"/>
                <w:lang w:val="en-CA"/>
              </w:rPr>
              <w:t xml:space="preserve">Alexey </w:t>
            </w:r>
            <w:r w:rsidR="0004576B" w:rsidRPr="006C7BCE">
              <w:rPr>
                <w:szCs w:val="22"/>
                <w:lang w:val="en-CA"/>
              </w:rPr>
              <w:t>Filippov</w:t>
            </w:r>
            <w:del w:id="3" w:author="Geert Van Der Auwera" w:date="2018-04-24T10:42:00Z">
              <w:r w:rsidR="000A0E27" w:rsidRPr="006C7BCE" w:rsidDel="00F87847">
                <w:rPr>
                  <w:szCs w:val="22"/>
                  <w:lang w:val="en-CA"/>
                </w:rPr>
                <w:delText xml:space="preserve"> (Huawei)</w:delText>
              </w:r>
            </w:del>
          </w:p>
          <w:p w14:paraId="63182C7C" w14:textId="75BD443D" w:rsidR="00546317" w:rsidRPr="005B217D" w:rsidRDefault="00546317">
            <w:pPr>
              <w:spacing w:before="60" w:after="60"/>
              <w:rPr>
                <w:szCs w:val="22"/>
                <w:lang w:val="en-CA"/>
              </w:rPr>
            </w:pPr>
          </w:p>
        </w:tc>
        <w:tc>
          <w:tcPr>
            <w:tcW w:w="900" w:type="dxa"/>
          </w:tcPr>
          <w:p w14:paraId="316F84BD" w14:textId="77777777" w:rsidR="00E61DAC" w:rsidRPr="005B217D" w:rsidRDefault="00E61DAC">
            <w:pPr>
              <w:spacing w:before="60" w:after="60"/>
              <w:rPr>
                <w:szCs w:val="22"/>
                <w:lang w:val="en-CA"/>
              </w:rPr>
            </w:pPr>
            <w:r w:rsidRPr="005B217D">
              <w:rPr>
                <w:szCs w:val="22"/>
                <w:lang w:val="en-CA"/>
              </w:rPr>
              <w:br/>
              <w:t>Email:</w:t>
            </w:r>
          </w:p>
        </w:tc>
        <w:tc>
          <w:tcPr>
            <w:tcW w:w="3600" w:type="dxa"/>
          </w:tcPr>
          <w:p w14:paraId="25B9FB26" w14:textId="2A831019" w:rsidR="00205C9F" w:rsidRDefault="00BD4419" w:rsidP="005952A5">
            <w:pPr>
              <w:spacing w:before="60" w:after="60"/>
              <w:rPr>
                <w:szCs w:val="22"/>
                <w:lang w:val="en-CA"/>
              </w:rPr>
            </w:pPr>
            <w:r>
              <w:rPr>
                <w:szCs w:val="22"/>
                <w:lang w:val="en-CA"/>
              </w:rPr>
              <w:br/>
            </w:r>
            <w:hyperlink r:id="rId10" w:history="1">
              <w:r w:rsidR="009F6E64" w:rsidRPr="0056682E">
                <w:rPr>
                  <w:rStyle w:val="Hyperlink"/>
                  <w:szCs w:val="22"/>
                  <w:lang w:val="en-CA"/>
                </w:rPr>
                <w:t>geertv@qti.qualcomm.com</w:t>
              </w:r>
            </w:hyperlink>
          </w:p>
          <w:p w14:paraId="75D8EAB9" w14:textId="17322040" w:rsidR="009F6E64" w:rsidRDefault="00AF5A99" w:rsidP="005952A5">
            <w:pPr>
              <w:spacing w:before="60" w:after="60"/>
              <w:rPr>
                <w:szCs w:val="22"/>
                <w:lang w:val="en-CA"/>
              </w:rPr>
            </w:pPr>
            <w:hyperlink r:id="rId11" w:history="1">
              <w:r w:rsidR="0004576B" w:rsidRPr="00F4182B">
                <w:rPr>
                  <w:rStyle w:val="Hyperlink"/>
                  <w:szCs w:val="22"/>
                  <w:lang w:val="en-CA"/>
                </w:rPr>
                <w:t>jin78.heo@lge.com</w:t>
              </w:r>
            </w:hyperlink>
          </w:p>
          <w:p w14:paraId="334B0268" w14:textId="20A323B2" w:rsidR="00546317" w:rsidRDefault="00AF5A99" w:rsidP="005952A5">
            <w:pPr>
              <w:spacing w:before="60" w:after="60"/>
              <w:rPr>
                <w:szCs w:val="22"/>
                <w:lang w:val="en-CA"/>
              </w:rPr>
            </w:pPr>
            <w:hyperlink r:id="rId12" w:history="1">
              <w:r w:rsidR="0004576B" w:rsidRPr="00F4182B">
                <w:rPr>
                  <w:rStyle w:val="Hyperlink"/>
                  <w:szCs w:val="22"/>
                  <w:lang w:val="en-CA"/>
                </w:rPr>
                <w:t>Alexey.Filippov@huawei.com</w:t>
              </w:r>
            </w:hyperlink>
          </w:p>
          <w:p w14:paraId="1E440B86" w14:textId="20BFB6EA" w:rsidR="0004576B" w:rsidRPr="005B217D" w:rsidRDefault="0004576B" w:rsidP="005952A5">
            <w:pPr>
              <w:spacing w:before="60" w:after="60"/>
              <w:rPr>
                <w:szCs w:val="22"/>
                <w:lang w:val="en-CA"/>
              </w:rPr>
            </w:pPr>
          </w:p>
        </w:tc>
      </w:tr>
      <w:tr w:rsidR="00E61DAC" w:rsidRPr="005B217D" w14:paraId="4F1AC7E1" w14:textId="77777777" w:rsidTr="0035762B">
        <w:tc>
          <w:tcPr>
            <w:tcW w:w="1458" w:type="dxa"/>
          </w:tcPr>
          <w:p w14:paraId="07CCBFFE" w14:textId="77777777" w:rsidR="00E61DAC" w:rsidRPr="005B217D" w:rsidRDefault="00E61DAC">
            <w:pPr>
              <w:spacing w:before="60" w:after="60"/>
              <w:rPr>
                <w:i/>
                <w:szCs w:val="22"/>
                <w:lang w:val="en-CA"/>
              </w:rPr>
            </w:pPr>
            <w:r w:rsidRPr="005B217D">
              <w:rPr>
                <w:i/>
                <w:szCs w:val="22"/>
                <w:lang w:val="en-CA"/>
              </w:rPr>
              <w:t>Source:</w:t>
            </w:r>
          </w:p>
        </w:tc>
        <w:tc>
          <w:tcPr>
            <w:tcW w:w="8550" w:type="dxa"/>
            <w:gridSpan w:val="3"/>
          </w:tcPr>
          <w:p w14:paraId="54EE2553" w14:textId="4645E18B" w:rsidR="00E61DAC" w:rsidRPr="005B217D" w:rsidRDefault="00664404">
            <w:pPr>
              <w:spacing w:before="60" w:after="60"/>
              <w:rPr>
                <w:szCs w:val="22"/>
                <w:lang w:val="en-CA"/>
              </w:rPr>
            </w:pPr>
            <w:r>
              <w:rPr>
                <w:szCs w:val="22"/>
                <w:lang w:val="en-CA"/>
              </w:rPr>
              <w:t>CE coordinators</w:t>
            </w:r>
          </w:p>
        </w:tc>
      </w:tr>
    </w:tbl>
    <w:p w14:paraId="5172DDB3" w14:textId="76688875" w:rsidR="00E61DAC" w:rsidRDefault="00E61DAC">
      <w:pPr>
        <w:tabs>
          <w:tab w:val="left" w:pos="1800"/>
          <w:tab w:val="right" w:pos="9360"/>
        </w:tabs>
        <w:spacing w:before="120" w:after="240"/>
        <w:jc w:val="center"/>
        <w:rPr>
          <w:szCs w:val="22"/>
          <w:u w:val="single"/>
          <w:lang w:val="en-CA"/>
        </w:rPr>
      </w:pPr>
      <w:r w:rsidRPr="005B217D">
        <w:rPr>
          <w:szCs w:val="22"/>
          <w:u w:val="single"/>
          <w:lang w:val="en-CA"/>
        </w:rPr>
        <w:t>_____________________________</w:t>
      </w:r>
    </w:p>
    <w:p w14:paraId="638F8400" w14:textId="62E50B69" w:rsidR="007D6B8B" w:rsidRDefault="007D6B8B" w:rsidP="007D6B8B">
      <w:pPr>
        <w:pStyle w:val="Heading1"/>
      </w:pPr>
      <w:r w:rsidRPr="007D6B8B">
        <w:t>Introduction</w:t>
      </w:r>
    </w:p>
    <w:p w14:paraId="34755BFD" w14:textId="5F1962B2" w:rsidR="0044131B" w:rsidRDefault="00712D36" w:rsidP="00A41E62">
      <w:pPr>
        <w:rPr>
          <w:ins w:id="4" w:author="Geert Van Der Auwera" w:date="2018-04-20T11:28:00Z"/>
          <w:lang w:val="en-CA"/>
        </w:rPr>
      </w:pPr>
      <w:r>
        <w:rPr>
          <w:lang w:val="en-CA"/>
        </w:rPr>
        <w:t>The goal of this Core Experiment (CE3) is to study intra prediction tools including mode coding. There are 7 sub-</w:t>
      </w:r>
      <w:ins w:id="5" w:author="Geert Van Der Auwera" w:date="2018-04-20T16:33:00Z">
        <w:r w:rsidR="002A695A">
          <w:rPr>
            <w:lang w:val="en-CA"/>
          </w:rPr>
          <w:t>tests</w:t>
        </w:r>
      </w:ins>
      <w:del w:id="6" w:author="Geert Van Der Auwera" w:date="2018-04-20T16:33:00Z">
        <w:r w:rsidDel="002A695A">
          <w:rPr>
            <w:lang w:val="en-CA"/>
          </w:rPr>
          <w:delText>CEs</w:delText>
        </w:r>
      </w:del>
      <w:r>
        <w:rPr>
          <w:lang w:val="en-CA"/>
        </w:rPr>
        <w:t xml:space="preserve"> defined. In </w:t>
      </w:r>
      <w:del w:id="7" w:author="Geert Van Der Auwera" w:date="2018-04-20T14:18:00Z">
        <w:r w:rsidDel="00DD7587">
          <w:rPr>
            <w:lang w:val="en-CA"/>
          </w:rPr>
          <w:delText>sub-</w:delText>
        </w:r>
      </w:del>
      <w:r>
        <w:rPr>
          <w:lang w:val="en-CA"/>
        </w:rPr>
        <w:t>CE</w:t>
      </w:r>
      <w:ins w:id="8" w:author="Geert Van Der Auwera" w:date="2018-04-20T14:18:00Z">
        <w:r w:rsidR="00DD7587">
          <w:rPr>
            <w:lang w:val="en-CA"/>
          </w:rPr>
          <w:t>3.</w:t>
        </w:r>
      </w:ins>
      <w:r>
        <w:rPr>
          <w:lang w:val="en-CA"/>
        </w:rPr>
        <w:t xml:space="preserve">1 tests are included targeting DC, planar, directional, and additional modes. </w:t>
      </w:r>
      <w:del w:id="9" w:author="Geert Van Der Auwera" w:date="2018-04-20T14:19:00Z">
        <w:r w:rsidDel="00DD7587">
          <w:rPr>
            <w:lang w:val="en-CA"/>
          </w:rPr>
          <w:delText>Sub-</w:delText>
        </w:r>
      </w:del>
      <w:r>
        <w:rPr>
          <w:lang w:val="en-CA"/>
        </w:rPr>
        <w:t>CE</w:t>
      </w:r>
      <w:ins w:id="10" w:author="Geert Van Der Auwera" w:date="2018-04-20T14:19:00Z">
        <w:r w:rsidR="00DD7587">
          <w:rPr>
            <w:lang w:val="en-CA"/>
          </w:rPr>
          <w:t>3.</w:t>
        </w:r>
      </w:ins>
      <w:r>
        <w:rPr>
          <w:lang w:val="en-CA"/>
        </w:rPr>
        <w:t xml:space="preserve">2 tests reference sample filtering, interpolation, across boundary filtering and prediction sample filtering. </w:t>
      </w:r>
      <w:del w:id="11" w:author="Geert Van Der Auwera" w:date="2018-04-20T14:19:00Z">
        <w:r w:rsidDel="00DD7587">
          <w:rPr>
            <w:lang w:val="en-CA"/>
          </w:rPr>
          <w:delText>Sub-</w:delText>
        </w:r>
      </w:del>
      <w:r>
        <w:rPr>
          <w:lang w:val="en-CA"/>
        </w:rPr>
        <w:t>CE</w:t>
      </w:r>
      <w:ins w:id="12" w:author="Geert Van Der Auwera" w:date="2018-04-20T14:19:00Z">
        <w:r w:rsidR="00DD7587">
          <w:rPr>
            <w:lang w:val="en-CA"/>
          </w:rPr>
          <w:t>3.</w:t>
        </w:r>
      </w:ins>
      <w:r>
        <w:rPr>
          <w:lang w:val="en-CA"/>
        </w:rPr>
        <w:t xml:space="preserve">3 targets intra mode coding, such as most probable mode list variations. In </w:t>
      </w:r>
      <w:del w:id="13" w:author="Geert Van Der Auwera" w:date="2018-04-20T14:19:00Z">
        <w:r w:rsidDel="00DD7587">
          <w:rPr>
            <w:lang w:val="en-CA"/>
          </w:rPr>
          <w:delText>sub-</w:delText>
        </w:r>
      </w:del>
      <w:r>
        <w:rPr>
          <w:lang w:val="en-CA"/>
        </w:rPr>
        <w:t>CE</w:t>
      </w:r>
      <w:ins w:id="14" w:author="Geert Van Der Auwera" w:date="2018-04-20T14:19:00Z">
        <w:r w:rsidR="00DD7587">
          <w:rPr>
            <w:lang w:val="en-CA"/>
          </w:rPr>
          <w:t>3.</w:t>
        </w:r>
      </w:ins>
      <w:r>
        <w:rPr>
          <w:lang w:val="en-CA"/>
        </w:rPr>
        <w:t xml:space="preserve">4 cross-component linear model and variations are tested. </w:t>
      </w:r>
      <w:del w:id="15" w:author="Geert Van Der Auwera" w:date="2018-04-20T14:19:00Z">
        <w:r w:rsidDel="00DD7587">
          <w:rPr>
            <w:lang w:val="en-CA"/>
          </w:rPr>
          <w:delText>Sub-</w:delText>
        </w:r>
      </w:del>
      <w:r>
        <w:rPr>
          <w:lang w:val="en-CA"/>
        </w:rPr>
        <w:t>CE</w:t>
      </w:r>
      <w:ins w:id="16" w:author="Geert Van Der Auwera" w:date="2018-04-20T14:19:00Z">
        <w:r w:rsidR="00DD7587">
          <w:rPr>
            <w:lang w:val="en-CA"/>
          </w:rPr>
          <w:t>3.</w:t>
        </w:r>
      </w:ins>
      <w:r>
        <w:rPr>
          <w:lang w:val="en-CA"/>
        </w:rPr>
        <w:t xml:space="preserve">5 focuses on multi-reference line intra prediction tests and </w:t>
      </w:r>
      <w:del w:id="17" w:author="Geert Van Der Auwera" w:date="2018-04-20T14:19:00Z">
        <w:r w:rsidDel="00DD7587">
          <w:rPr>
            <w:lang w:val="en-CA"/>
          </w:rPr>
          <w:delText>sub-</w:delText>
        </w:r>
      </w:del>
      <w:r>
        <w:rPr>
          <w:lang w:val="en-CA"/>
        </w:rPr>
        <w:t>CE</w:t>
      </w:r>
      <w:ins w:id="18" w:author="Geert Van Der Auwera" w:date="2018-04-20T14:19:00Z">
        <w:r w:rsidR="00DD7587">
          <w:rPr>
            <w:lang w:val="en-CA"/>
          </w:rPr>
          <w:t>3.</w:t>
        </w:r>
      </w:ins>
      <w:r>
        <w:rPr>
          <w:lang w:val="en-CA"/>
        </w:rPr>
        <w:t xml:space="preserve">6 on neural network technologies for intra prediction. In </w:t>
      </w:r>
      <w:del w:id="19" w:author="Geert Van Der Auwera" w:date="2018-04-20T14:19:00Z">
        <w:r w:rsidDel="00DD7587">
          <w:rPr>
            <w:lang w:val="en-CA"/>
          </w:rPr>
          <w:delText>sub-</w:delText>
        </w:r>
      </w:del>
      <w:r>
        <w:rPr>
          <w:lang w:val="en-CA"/>
        </w:rPr>
        <w:t>CE</w:t>
      </w:r>
      <w:ins w:id="20" w:author="Geert Van Der Auwera" w:date="2018-04-20T14:19:00Z">
        <w:r w:rsidR="00DD7587">
          <w:rPr>
            <w:lang w:val="en-CA"/>
          </w:rPr>
          <w:t>3.</w:t>
        </w:r>
      </w:ins>
      <w:r>
        <w:rPr>
          <w:lang w:val="en-CA"/>
        </w:rPr>
        <w:t>7 tests are performed regarding bidirectional intra prediction.</w:t>
      </w:r>
    </w:p>
    <w:p w14:paraId="45983E93" w14:textId="7FC8BFB4" w:rsidR="00790A77" w:rsidRDefault="00790A77" w:rsidP="00A41E62">
      <w:pPr>
        <w:rPr>
          <w:ins w:id="21" w:author="Geert Van Der Auwera" w:date="2018-04-20T14:18:00Z"/>
        </w:rPr>
      </w:pPr>
    </w:p>
    <w:p w14:paraId="536F5181" w14:textId="1ADF9EA1" w:rsidR="00DD7587" w:rsidRDefault="00DD7587" w:rsidP="00A41E62">
      <w:pPr>
        <w:rPr>
          <w:ins w:id="22" w:author="Geert Van Der Auwera" w:date="2018-04-20T11:28:00Z"/>
        </w:rPr>
      </w:pPr>
      <w:ins w:id="23" w:author="Geert Van Der Auwera" w:date="2018-04-20T14:18:00Z">
        <w:r>
          <w:t xml:space="preserve">The following is the list of defined </w:t>
        </w:r>
      </w:ins>
      <w:ins w:id="24" w:author="Geert Van Der Auwera" w:date="2018-04-20T14:20:00Z">
        <w:r w:rsidR="001543B4">
          <w:t>sub-</w:t>
        </w:r>
      </w:ins>
      <w:ins w:id="25" w:author="Geert Van Der Auwera" w:date="2018-04-20T16:33:00Z">
        <w:r w:rsidR="008E619F">
          <w:t>test</w:t>
        </w:r>
      </w:ins>
      <w:ins w:id="26" w:author="Geert Van Der Auwera" w:date="2018-04-20T14:20:00Z">
        <w:r w:rsidR="001543B4">
          <w:t>s in CE3:</w:t>
        </w:r>
      </w:ins>
    </w:p>
    <w:p w14:paraId="05E64619" w14:textId="16D0C5BF" w:rsidR="00790A77" w:rsidRDefault="00790A77" w:rsidP="00790A77">
      <w:pPr>
        <w:numPr>
          <w:ilvl w:val="0"/>
          <w:numId w:val="16"/>
        </w:numPr>
        <w:rPr>
          <w:ins w:id="27" w:author="Geert Van Der Auwera" w:date="2018-04-20T11:28:00Z"/>
        </w:rPr>
      </w:pPr>
      <w:ins w:id="28" w:author="Geert Van Der Auwera" w:date="2018-04-20T11:28:00Z">
        <w:r>
          <w:t>CE</w:t>
        </w:r>
      </w:ins>
      <w:ins w:id="29" w:author="Geert Van Der Auwera" w:date="2018-04-20T14:20:00Z">
        <w:r w:rsidR="001543B4">
          <w:t>3.</w:t>
        </w:r>
      </w:ins>
      <w:ins w:id="30" w:author="Geert Van Der Auwera" w:date="2018-04-20T11:28:00Z">
        <w:r>
          <w:t>1: Intra modes</w:t>
        </w:r>
      </w:ins>
    </w:p>
    <w:p w14:paraId="6E1BE93F" w14:textId="636077BD" w:rsidR="00790A77" w:rsidRDefault="00790A77" w:rsidP="00790A77">
      <w:pPr>
        <w:numPr>
          <w:ilvl w:val="0"/>
          <w:numId w:val="16"/>
        </w:numPr>
        <w:rPr>
          <w:ins w:id="31" w:author="Geert Van Der Auwera" w:date="2018-04-20T11:28:00Z"/>
        </w:rPr>
      </w:pPr>
      <w:ins w:id="32" w:author="Geert Van Der Auwera" w:date="2018-04-20T11:28:00Z">
        <w:r>
          <w:t>CE</w:t>
        </w:r>
      </w:ins>
      <w:ins w:id="33" w:author="Geert Van Der Auwera" w:date="2018-04-20T14:20:00Z">
        <w:r w:rsidR="001543B4">
          <w:t>3.</w:t>
        </w:r>
      </w:ins>
      <w:ins w:id="34" w:author="Geert Van Der Auwera" w:date="2018-04-20T11:28:00Z">
        <w:r>
          <w:t>2: Intra filtering</w:t>
        </w:r>
      </w:ins>
    </w:p>
    <w:p w14:paraId="3FD0109F" w14:textId="0954B8CF" w:rsidR="00790A77" w:rsidRDefault="001543B4" w:rsidP="00790A77">
      <w:pPr>
        <w:numPr>
          <w:ilvl w:val="0"/>
          <w:numId w:val="16"/>
        </w:numPr>
        <w:rPr>
          <w:ins w:id="35" w:author="Geert Van Der Auwera" w:date="2018-04-20T11:28:00Z"/>
        </w:rPr>
      </w:pPr>
      <w:ins w:id="36" w:author="Geert Van Der Auwera" w:date="2018-04-20T14:20:00Z">
        <w:r>
          <w:t>CE3.</w:t>
        </w:r>
      </w:ins>
      <w:ins w:id="37" w:author="Geert Van Der Auwera" w:date="2018-04-20T11:28:00Z">
        <w:r w:rsidR="00790A77">
          <w:t>3: Intra mode coding</w:t>
        </w:r>
      </w:ins>
    </w:p>
    <w:p w14:paraId="2C1A6B9F" w14:textId="5EACB745" w:rsidR="00790A77" w:rsidRDefault="00790A77" w:rsidP="00790A77">
      <w:pPr>
        <w:numPr>
          <w:ilvl w:val="0"/>
          <w:numId w:val="16"/>
        </w:numPr>
        <w:rPr>
          <w:ins w:id="38" w:author="Geert Van Der Auwera" w:date="2018-04-20T11:28:00Z"/>
        </w:rPr>
      </w:pPr>
      <w:ins w:id="39" w:author="Geert Van Der Auwera" w:date="2018-04-20T11:28:00Z">
        <w:r>
          <w:t>CE</w:t>
        </w:r>
      </w:ins>
      <w:ins w:id="40" w:author="Geert Van Der Auwera" w:date="2018-04-20T14:20:00Z">
        <w:r w:rsidR="001543B4">
          <w:t>3.</w:t>
        </w:r>
      </w:ins>
      <w:ins w:id="41" w:author="Geert Van Der Auwera" w:date="2018-04-20T11:28:00Z">
        <w:r>
          <w:t>4: Cross-component linear model (CCLM)</w:t>
        </w:r>
      </w:ins>
    </w:p>
    <w:p w14:paraId="0C9F6DA9" w14:textId="439C7517" w:rsidR="00790A77" w:rsidRDefault="00790A77" w:rsidP="00790A77">
      <w:pPr>
        <w:numPr>
          <w:ilvl w:val="0"/>
          <w:numId w:val="16"/>
        </w:numPr>
        <w:rPr>
          <w:ins w:id="42" w:author="Geert Van Der Auwera" w:date="2018-04-20T11:28:00Z"/>
        </w:rPr>
      </w:pPr>
      <w:ins w:id="43" w:author="Geert Van Der Auwera" w:date="2018-04-20T11:28:00Z">
        <w:r>
          <w:t>CE</w:t>
        </w:r>
      </w:ins>
      <w:ins w:id="44" w:author="Geert Van Der Auwera" w:date="2018-04-20T14:21:00Z">
        <w:r w:rsidR="001543B4">
          <w:t>3.</w:t>
        </w:r>
      </w:ins>
      <w:ins w:id="45" w:author="Geert Van Der Auwera" w:date="2018-04-20T11:28:00Z">
        <w:r>
          <w:t>5: Multi-reference line intra prediction</w:t>
        </w:r>
      </w:ins>
    </w:p>
    <w:p w14:paraId="5B3E9707" w14:textId="54F24749" w:rsidR="00790A77" w:rsidRDefault="00790A77" w:rsidP="00790A77">
      <w:pPr>
        <w:numPr>
          <w:ilvl w:val="0"/>
          <w:numId w:val="16"/>
        </w:numPr>
        <w:rPr>
          <w:ins w:id="46" w:author="Geert Van Der Auwera" w:date="2018-04-20T11:28:00Z"/>
        </w:rPr>
      </w:pPr>
      <w:ins w:id="47" w:author="Geert Van Der Auwera" w:date="2018-04-20T11:28:00Z">
        <w:r>
          <w:t>CE</w:t>
        </w:r>
      </w:ins>
      <w:ins w:id="48" w:author="Geert Van Der Auwera" w:date="2018-04-20T14:21:00Z">
        <w:r w:rsidR="001543B4">
          <w:t>3.</w:t>
        </w:r>
      </w:ins>
      <w:ins w:id="49" w:author="Geert Van Der Auwera" w:date="2018-04-20T11:28:00Z">
        <w:r>
          <w:t>6: Neural network technologies for intra</w:t>
        </w:r>
      </w:ins>
    </w:p>
    <w:p w14:paraId="0B34CEF3" w14:textId="48E5E76D" w:rsidR="00790A77" w:rsidRDefault="00790A77" w:rsidP="00790A77">
      <w:pPr>
        <w:numPr>
          <w:ilvl w:val="0"/>
          <w:numId w:val="16"/>
        </w:numPr>
        <w:rPr>
          <w:ins w:id="50" w:author="Geert Van Der Auwera" w:date="2018-04-20T11:28:00Z"/>
        </w:rPr>
      </w:pPr>
      <w:ins w:id="51" w:author="Geert Van Der Auwera" w:date="2018-04-20T11:28:00Z">
        <w:r>
          <w:t>CE</w:t>
        </w:r>
      </w:ins>
      <w:ins w:id="52" w:author="Geert Van Der Auwera" w:date="2018-04-20T14:21:00Z">
        <w:r w:rsidR="001543B4">
          <w:t>3.</w:t>
        </w:r>
      </w:ins>
      <w:ins w:id="53" w:author="Geert Van Der Auwera" w:date="2018-04-20T11:28:00Z">
        <w:r>
          <w:t>7: Bidirectional intra prediction</w:t>
        </w:r>
      </w:ins>
    </w:p>
    <w:p w14:paraId="715C8850" w14:textId="77777777" w:rsidR="00790A77" w:rsidRDefault="00790A77" w:rsidP="00A41E62"/>
    <w:p w14:paraId="13C7D3C3" w14:textId="7B92DEFF" w:rsidR="007D6B8B" w:rsidRDefault="007D6B8B" w:rsidP="007D6B8B">
      <w:pPr>
        <w:pStyle w:val="Heading1"/>
      </w:pPr>
      <w:r w:rsidRPr="007D6B8B">
        <w:t>Participants</w:t>
      </w:r>
    </w:p>
    <w:p w14:paraId="4C81CC21" w14:textId="31270627" w:rsidR="00783E12" w:rsidRDefault="00C02A86" w:rsidP="00783E12">
      <w:r>
        <w:t xml:space="preserve">The following table contains a list of participants </w:t>
      </w:r>
      <w:r w:rsidR="007D036E">
        <w:t xml:space="preserve">with tools </w:t>
      </w:r>
      <w:r>
        <w:t>in the core experiment</w:t>
      </w:r>
      <w:r w:rsidR="00F332A9">
        <w:t xml:space="preserve"> as well as participating cross-checkers</w:t>
      </w:r>
      <w:r w:rsidR="00F65BD5">
        <w:t>.</w:t>
      </w:r>
    </w:p>
    <w:p w14:paraId="56522E5F" w14:textId="77777777" w:rsidR="00C02A86" w:rsidRDefault="00C02A86" w:rsidP="00783E12"/>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Change w:id="54" w:author="Geert Van Der Auwera" w:date="2018-05-11T14:55:00Z">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PrChange>
      </w:tblPr>
      <w:tblGrid>
        <w:gridCol w:w="2088"/>
        <w:gridCol w:w="1350"/>
        <w:gridCol w:w="3690"/>
        <w:gridCol w:w="1350"/>
        <w:gridCol w:w="990"/>
        <w:tblGridChange w:id="55">
          <w:tblGrid>
            <w:gridCol w:w="1812"/>
            <w:gridCol w:w="92"/>
            <w:gridCol w:w="4"/>
            <w:gridCol w:w="1136"/>
            <w:gridCol w:w="151"/>
            <w:gridCol w:w="63"/>
            <w:gridCol w:w="3030"/>
            <w:gridCol w:w="328"/>
            <w:gridCol w:w="152"/>
            <w:gridCol w:w="672"/>
            <w:gridCol w:w="138"/>
            <w:gridCol w:w="244"/>
            <w:gridCol w:w="746"/>
            <w:gridCol w:w="270"/>
            <w:gridCol w:w="360"/>
          </w:tblGrid>
        </w:tblGridChange>
      </w:tblGrid>
      <w:tr w:rsidR="003617FD" w:rsidRPr="0089562E" w14:paraId="12E8CB17" w14:textId="77777777" w:rsidTr="006E6106">
        <w:trPr>
          <w:trPrChange w:id="56"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57"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283AA6D8" w14:textId="77777777" w:rsidR="003617FD" w:rsidRPr="0089562E" w:rsidRDefault="003617FD" w:rsidP="00876668">
            <w:pPr>
              <w:rPr>
                <w:b/>
                <w:sz w:val="22"/>
                <w:lang w:eastAsia="ja-JP"/>
              </w:rPr>
            </w:pPr>
            <w:r w:rsidRPr="0089562E">
              <w:rPr>
                <w:b/>
                <w:sz w:val="22"/>
                <w:lang w:eastAsia="ja-JP"/>
              </w:rPr>
              <w:t>Name</w:t>
            </w:r>
          </w:p>
        </w:tc>
        <w:tc>
          <w:tcPr>
            <w:tcW w:w="1350" w:type="dxa"/>
            <w:tcBorders>
              <w:top w:val="single" w:sz="4" w:space="0" w:color="auto"/>
              <w:left w:val="single" w:sz="4" w:space="0" w:color="auto"/>
              <w:bottom w:val="single" w:sz="4" w:space="0" w:color="auto"/>
              <w:right w:val="single" w:sz="4" w:space="0" w:color="auto"/>
            </w:tcBorders>
            <w:tcPrChange w:id="58"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6D1F834F" w14:textId="77777777" w:rsidR="003617FD" w:rsidRPr="0089562E" w:rsidRDefault="003617FD" w:rsidP="00876668">
            <w:pPr>
              <w:rPr>
                <w:b/>
                <w:sz w:val="22"/>
                <w:lang w:eastAsia="ja-JP"/>
              </w:rPr>
            </w:pPr>
            <w:r w:rsidRPr="0089562E">
              <w:rPr>
                <w:b/>
                <w:sz w:val="22"/>
                <w:lang w:eastAsia="ja-JP"/>
              </w:rPr>
              <w:t>Company</w:t>
            </w:r>
          </w:p>
        </w:tc>
        <w:tc>
          <w:tcPr>
            <w:tcW w:w="3690" w:type="dxa"/>
            <w:tcBorders>
              <w:top w:val="single" w:sz="4" w:space="0" w:color="auto"/>
              <w:left w:val="single" w:sz="4" w:space="0" w:color="auto"/>
              <w:bottom w:val="single" w:sz="4" w:space="0" w:color="auto"/>
              <w:right w:val="single" w:sz="4" w:space="0" w:color="auto"/>
            </w:tcBorders>
            <w:tcPrChange w:id="59"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6CFD5B8B" w14:textId="77777777" w:rsidR="003617FD" w:rsidRPr="0089562E" w:rsidRDefault="003617FD" w:rsidP="00876668">
            <w:pPr>
              <w:rPr>
                <w:b/>
                <w:sz w:val="22"/>
                <w:lang w:eastAsia="ja-JP"/>
              </w:rPr>
            </w:pPr>
            <w:r w:rsidRPr="0089562E">
              <w:rPr>
                <w:b/>
                <w:sz w:val="22"/>
                <w:lang w:eastAsia="ja-JP"/>
              </w:rPr>
              <w:t>Email</w:t>
            </w:r>
          </w:p>
        </w:tc>
        <w:tc>
          <w:tcPr>
            <w:tcW w:w="1350" w:type="dxa"/>
            <w:tcBorders>
              <w:top w:val="single" w:sz="4" w:space="0" w:color="auto"/>
              <w:left w:val="single" w:sz="4" w:space="0" w:color="auto"/>
              <w:bottom w:val="single" w:sz="4" w:space="0" w:color="auto"/>
              <w:right w:val="single" w:sz="4" w:space="0" w:color="auto"/>
            </w:tcBorders>
            <w:tcPrChange w:id="60"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479E611C" w14:textId="2BEB8DC7" w:rsidR="003617FD" w:rsidRPr="0089562E" w:rsidRDefault="003617FD" w:rsidP="00876668">
            <w:pPr>
              <w:rPr>
                <w:b/>
                <w:sz w:val="22"/>
                <w:lang w:eastAsia="ja-JP"/>
              </w:rPr>
            </w:pPr>
            <w:del w:id="61" w:author="Geert Van Der Auwera" w:date="2018-04-20T14:22:00Z">
              <w:r w:rsidRPr="0089562E" w:rsidDel="006F1222">
                <w:rPr>
                  <w:b/>
                  <w:sz w:val="22"/>
                  <w:lang w:eastAsia="ja-JP"/>
                </w:rPr>
                <w:delText>Sub-</w:delText>
              </w:r>
            </w:del>
            <w:r w:rsidRPr="0089562E">
              <w:rPr>
                <w:b/>
                <w:sz w:val="22"/>
                <w:lang w:eastAsia="ja-JP"/>
              </w:rPr>
              <w:t>CE</w:t>
            </w:r>
            <w:ins w:id="62" w:author="Geert Van Der Auwera" w:date="2018-04-20T14:22:00Z">
              <w:r>
                <w:rPr>
                  <w:b/>
                  <w:sz w:val="22"/>
                  <w:lang w:eastAsia="ja-JP"/>
                </w:rPr>
                <w:t>3.x</w:t>
              </w:r>
            </w:ins>
            <w:ins w:id="63" w:author="Geert Van Der Auwera" w:date="2018-04-24T11:01:00Z">
              <w:r>
                <w:rPr>
                  <w:b/>
                  <w:sz w:val="22"/>
                  <w:lang w:eastAsia="ja-JP"/>
                </w:rPr>
                <w:t xml:space="preserve"> Proponent</w:t>
              </w:r>
            </w:ins>
          </w:p>
        </w:tc>
        <w:tc>
          <w:tcPr>
            <w:tcW w:w="990" w:type="dxa"/>
            <w:tcBorders>
              <w:top w:val="single" w:sz="4" w:space="0" w:color="auto"/>
              <w:left w:val="single" w:sz="4" w:space="0" w:color="auto"/>
              <w:bottom w:val="single" w:sz="4" w:space="0" w:color="auto"/>
              <w:right w:val="single" w:sz="4" w:space="0" w:color="auto"/>
            </w:tcBorders>
            <w:tcPrChange w:id="64"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7BEECAD8" w14:textId="77777777" w:rsidR="003617FD" w:rsidRPr="0089562E" w:rsidRDefault="003617FD" w:rsidP="00876668">
            <w:pPr>
              <w:rPr>
                <w:b/>
                <w:sz w:val="22"/>
                <w:lang w:eastAsia="ja-JP"/>
              </w:rPr>
            </w:pPr>
            <w:r w:rsidRPr="0089562E">
              <w:rPr>
                <w:b/>
                <w:sz w:val="22"/>
                <w:lang w:eastAsia="ja-JP"/>
              </w:rPr>
              <w:t>Cross-checker</w:t>
            </w:r>
          </w:p>
        </w:tc>
      </w:tr>
      <w:tr w:rsidR="003617FD" w:rsidRPr="00D911B4" w14:paraId="73636249" w14:textId="77777777" w:rsidTr="006E6106">
        <w:trPr>
          <w:trPrChange w:id="65"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66"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0484C08A" w14:textId="77777777" w:rsidR="003617FD" w:rsidRPr="00D911B4" w:rsidRDefault="003617FD" w:rsidP="00876668">
            <w:pPr>
              <w:rPr>
                <w:sz w:val="22"/>
                <w:lang w:eastAsia="ja-JP"/>
              </w:rPr>
            </w:pPr>
            <w:r w:rsidRPr="00D911B4">
              <w:rPr>
                <w:sz w:val="22"/>
                <w:lang w:eastAsia="ja-JP"/>
              </w:rPr>
              <w:t>Geert Van der Auwera</w:t>
            </w:r>
          </w:p>
          <w:p w14:paraId="2F8466CB" w14:textId="77777777" w:rsidR="003617FD" w:rsidRPr="00D911B4" w:rsidRDefault="003617FD" w:rsidP="00876668">
            <w:pPr>
              <w:rPr>
                <w:sz w:val="22"/>
                <w:lang w:eastAsia="ja-JP"/>
              </w:rPr>
            </w:pPr>
            <w:r w:rsidRPr="00D911B4">
              <w:rPr>
                <w:sz w:val="22"/>
                <w:lang w:eastAsia="ja-JP"/>
              </w:rPr>
              <w:t>Vadim Seregin</w:t>
            </w:r>
          </w:p>
          <w:p w14:paraId="4859927A" w14:textId="77777777" w:rsidR="003617FD" w:rsidRDefault="003617FD" w:rsidP="00876668">
            <w:pPr>
              <w:rPr>
                <w:ins w:id="67" w:author="Geert Van Der Auwera" w:date="2018-04-24T11:03:00Z"/>
                <w:sz w:val="22"/>
                <w:lang w:eastAsia="ja-JP"/>
              </w:rPr>
            </w:pPr>
            <w:r w:rsidRPr="00D911B4">
              <w:rPr>
                <w:sz w:val="22"/>
                <w:lang w:eastAsia="ja-JP"/>
              </w:rPr>
              <w:t>Nan Hu</w:t>
            </w:r>
          </w:p>
          <w:p w14:paraId="7E5B233F" w14:textId="371D1CC9" w:rsidR="006152D7" w:rsidRDefault="00AD1231" w:rsidP="00876668">
            <w:pPr>
              <w:rPr>
                <w:ins w:id="68" w:author="Geert Van Der Auwera" w:date="2018-05-07T15:13:00Z"/>
                <w:sz w:val="22"/>
                <w:lang w:eastAsia="ja-JP"/>
              </w:rPr>
            </w:pPr>
            <w:ins w:id="69" w:author="Geert Van Der Auwera" w:date="2018-04-30T10:57:00Z">
              <w:r>
                <w:rPr>
                  <w:sz w:val="22"/>
                  <w:lang w:eastAsia="ja-JP"/>
                </w:rPr>
                <w:t>Ted Hsieh</w:t>
              </w:r>
            </w:ins>
          </w:p>
          <w:p w14:paraId="72E62D8C" w14:textId="1165EB2A" w:rsidR="009F76BE" w:rsidRDefault="009F76BE" w:rsidP="00876668">
            <w:pPr>
              <w:rPr>
                <w:ins w:id="70" w:author="Geert Van Der Auwera" w:date="2018-04-30T10:57:00Z"/>
                <w:sz w:val="22"/>
                <w:lang w:eastAsia="ja-JP"/>
              </w:rPr>
            </w:pPr>
            <w:ins w:id="71" w:author="Geert Van Der Auwera" w:date="2018-05-07T15:13:00Z">
              <w:r w:rsidRPr="009F76BE">
                <w:rPr>
                  <w:sz w:val="22"/>
                  <w:lang w:eastAsia="ja-JP"/>
                </w:rPr>
                <w:lastRenderedPageBreak/>
                <w:t>Adarsh Krishnan Ramasubramonian</w:t>
              </w:r>
            </w:ins>
          </w:p>
          <w:p w14:paraId="01680E78" w14:textId="011E316F" w:rsidR="00AD1231" w:rsidRPr="00D911B4" w:rsidRDefault="00AD1231"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72"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0FFFBEEE" w14:textId="1D4B3AD5" w:rsidR="003617FD" w:rsidRPr="00D911B4" w:rsidRDefault="003617FD" w:rsidP="00876668">
            <w:pPr>
              <w:rPr>
                <w:sz w:val="22"/>
                <w:lang w:eastAsia="ja-JP"/>
              </w:rPr>
            </w:pPr>
            <w:r w:rsidRPr="00D911B4">
              <w:rPr>
                <w:sz w:val="22"/>
                <w:lang w:eastAsia="ja-JP"/>
              </w:rPr>
              <w:lastRenderedPageBreak/>
              <w:t>Qualcomm</w:t>
            </w:r>
          </w:p>
        </w:tc>
        <w:tc>
          <w:tcPr>
            <w:tcW w:w="3690" w:type="dxa"/>
            <w:tcBorders>
              <w:top w:val="single" w:sz="4" w:space="0" w:color="auto"/>
              <w:left w:val="single" w:sz="4" w:space="0" w:color="auto"/>
              <w:bottom w:val="single" w:sz="4" w:space="0" w:color="auto"/>
              <w:right w:val="single" w:sz="4" w:space="0" w:color="auto"/>
            </w:tcBorders>
            <w:tcPrChange w:id="73"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28B840B8" w14:textId="77777777" w:rsidR="003617FD" w:rsidRPr="00106D93" w:rsidRDefault="003617FD" w:rsidP="00876668">
            <w:pPr>
              <w:rPr>
                <w:rStyle w:val="Hyperlink"/>
                <w:sz w:val="22"/>
                <w:szCs w:val="22"/>
                <w:lang w:eastAsia="ja-JP"/>
              </w:rPr>
            </w:pPr>
            <w:r w:rsidRPr="00AD1231">
              <w:rPr>
                <w:szCs w:val="22"/>
                <w:rPrChange w:id="74" w:author="Geert Van Der Auwera" w:date="2018-04-30T10:57:00Z">
                  <w:rPr>
                    <w:rStyle w:val="Hyperlink"/>
                    <w:sz w:val="22"/>
                    <w:szCs w:val="18"/>
                    <w:lang w:eastAsia="ja-JP"/>
                  </w:rPr>
                </w:rPrChange>
              </w:rPr>
              <w:fldChar w:fldCharType="begin"/>
            </w:r>
            <w:r w:rsidRPr="00AD1231">
              <w:rPr>
                <w:sz w:val="22"/>
                <w:szCs w:val="22"/>
                <w:rPrChange w:id="75" w:author="Geert Van Der Auwera" w:date="2018-04-30T10:57:00Z">
                  <w:rPr/>
                </w:rPrChange>
              </w:rPr>
              <w:instrText xml:space="preserve"> HYPERLINK "mailto:geertv@qti.qualcomm.com" </w:instrText>
            </w:r>
            <w:r w:rsidRPr="00AD1231">
              <w:rPr>
                <w:szCs w:val="22"/>
                <w:rPrChange w:id="76" w:author="Geert Van Der Auwera" w:date="2018-04-30T10:57:00Z">
                  <w:rPr>
                    <w:rStyle w:val="Hyperlink"/>
                    <w:sz w:val="22"/>
                    <w:szCs w:val="18"/>
                    <w:lang w:eastAsia="ja-JP"/>
                  </w:rPr>
                </w:rPrChange>
              </w:rPr>
              <w:fldChar w:fldCharType="separate"/>
            </w:r>
            <w:r w:rsidRPr="00AD1231">
              <w:rPr>
                <w:rStyle w:val="Hyperlink"/>
                <w:sz w:val="22"/>
                <w:szCs w:val="22"/>
                <w:lang w:eastAsia="ja-JP"/>
                <w:rPrChange w:id="77" w:author="Geert Van Der Auwera" w:date="2018-04-30T10:57:00Z">
                  <w:rPr>
                    <w:rStyle w:val="Hyperlink"/>
                    <w:sz w:val="22"/>
                    <w:szCs w:val="18"/>
                    <w:lang w:eastAsia="ja-JP"/>
                  </w:rPr>
                </w:rPrChange>
              </w:rPr>
              <w:t>geertv@qti.qualcomm.com</w:t>
            </w:r>
            <w:r w:rsidRPr="00AD1231">
              <w:rPr>
                <w:rStyle w:val="Hyperlink"/>
                <w:sz w:val="22"/>
                <w:szCs w:val="22"/>
                <w:lang w:eastAsia="ja-JP"/>
                <w:rPrChange w:id="78" w:author="Geert Van Der Auwera" w:date="2018-04-30T10:57:00Z">
                  <w:rPr>
                    <w:rStyle w:val="Hyperlink"/>
                    <w:sz w:val="22"/>
                    <w:szCs w:val="18"/>
                    <w:lang w:eastAsia="ja-JP"/>
                  </w:rPr>
                </w:rPrChange>
              </w:rPr>
              <w:fldChar w:fldCharType="end"/>
            </w:r>
          </w:p>
          <w:p w14:paraId="0C0CCB1F" w14:textId="2B0B92BC" w:rsidR="003617FD" w:rsidRPr="00106D93" w:rsidRDefault="003617FD" w:rsidP="00876668">
            <w:pPr>
              <w:rPr>
                <w:sz w:val="22"/>
                <w:szCs w:val="22"/>
                <w:lang w:eastAsia="ja-JP"/>
              </w:rPr>
            </w:pPr>
            <w:r w:rsidRPr="00AD1231">
              <w:rPr>
                <w:szCs w:val="22"/>
                <w:rPrChange w:id="79" w:author="Geert Van Der Auwera" w:date="2018-04-30T10:57:00Z">
                  <w:rPr>
                    <w:rStyle w:val="Hyperlink"/>
                    <w:sz w:val="22"/>
                    <w:lang w:eastAsia="ja-JP"/>
                  </w:rPr>
                </w:rPrChange>
              </w:rPr>
              <w:fldChar w:fldCharType="begin"/>
            </w:r>
            <w:r w:rsidRPr="00AD1231">
              <w:rPr>
                <w:sz w:val="22"/>
                <w:szCs w:val="22"/>
                <w:rPrChange w:id="80" w:author="Geert Van Der Auwera" w:date="2018-04-30T10:57:00Z">
                  <w:rPr/>
                </w:rPrChange>
              </w:rPr>
              <w:instrText xml:space="preserve"> HYPERLINK "mailto:vseregin@qti.qualcomm.com" </w:instrText>
            </w:r>
            <w:r w:rsidRPr="00AD1231">
              <w:rPr>
                <w:szCs w:val="22"/>
                <w:rPrChange w:id="81" w:author="Geert Van Der Auwera" w:date="2018-04-30T10:57:00Z">
                  <w:rPr>
                    <w:rStyle w:val="Hyperlink"/>
                    <w:sz w:val="22"/>
                    <w:lang w:eastAsia="ja-JP"/>
                  </w:rPr>
                </w:rPrChange>
              </w:rPr>
              <w:fldChar w:fldCharType="separate"/>
            </w:r>
            <w:r w:rsidRPr="00AD1231">
              <w:rPr>
                <w:rStyle w:val="Hyperlink"/>
                <w:sz w:val="22"/>
                <w:szCs w:val="22"/>
                <w:lang w:eastAsia="ja-JP"/>
                <w:rPrChange w:id="82" w:author="Geert Van Der Auwera" w:date="2018-04-30T10:57:00Z">
                  <w:rPr>
                    <w:rStyle w:val="Hyperlink"/>
                    <w:sz w:val="22"/>
                    <w:lang w:eastAsia="ja-JP"/>
                  </w:rPr>
                </w:rPrChange>
              </w:rPr>
              <w:t>vseregin@qti.qualcomm.com</w:t>
            </w:r>
            <w:r w:rsidRPr="00AD1231">
              <w:rPr>
                <w:rStyle w:val="Hyperlink"/>
                <w:sz w:val="22"/>
                <w:szCs w:val="22"/>
                <w:lang w:eastAsia="ja-JP"/>
                <w:rPrChange w:id="83" w:author="Geert Van Der Auwera" w:date="2018-04-30T10:57:00Z">
                  <w:rPr>
                    <w:rStyle w:val="Hyperlink"/>
                    <w:sz w:val="22"/>
                    <w:lang w:eastAsia="ja-JP"/>
                  </w:rPr>
                </w:rPrChange>
              </w:rPr>
              <w:fldChar w:fldCharType="end"/>
            </w:r>
          </w:p>
          <w:p w14:paraId="10D1853E" w14:textId="7B97B606" w:rsidR="003617FD" w:rsidRPr="00106D93" w:rsidRDefault="003617FD" w:rsidP="00876668">
            <w:pPr>
              <w:rPr>
                <w:sz w:val="22"/>
                <w:szCs w:val="22"/>
                <w:lang w:eastAsia="ja-JP"/>
              </w:rPr>
            </w:pPr>
            <w:r w:rsidRPr="00AD1231">
              <w:rPr>
                <w:szCs w:val="22"/>
                <w:rPrChange w:id="84" w:author="Geert Van Der Auwera" w:date="2018-04-30T10:57:00Z">
                  <w:rPr>
                    <w:rStyle w:val="Hyperlink"/>
                    <w:sz w:val="22"/>
                    <w:lang w:eastAsia="ja-JP"/>
                  </w:rPr>
                </w:rPrChange>
              </w:rPr>
              <w:fldChar w:fldCharType="begin"/>
            </w:r>
            <w:r w:rsidRPr="00AD1231">
              <w:rPr>
                <w:sz w:val="22"/>
                <w:szCs w:val="22"/>
                <w:rPrChange w:id="85" w:author="Geert Van Der Auwera" w:date="2018-04-30T10:57:00Z">
                  <w:rPr/>
                </w:rPrChange>
              </w:rPr>
              <w:instrText xml:space="preserve"> HYPERLINK "mailto:nanh@qti.qualcomm.com" </w:instrText>
            </w:r>
            <w:r w:rsidRPr="00AD1231">
              <w:rPr>
                <w:szCs w:val="22"/>
                <w:rPrChange w:id="86" w:author="Geert Van Der Auwera" w:date="2018-04-30T10:57:00Z">
                  <w:rPr>
                    <w:rStyle w:val="Hyperlink"/>
                    <w:sz w:val="22"/>
                    <w:lang w:eastAsia="ja-JP"/>
                  </w:rPr>
                </w:rPrChange>
              </w:rPr>
              <w:fldChar w:fldCharType="separate"/>
            </w:r>
            <w:r w:rsidRPr="00AD1231">
              <w:rPr>
                <w:rStyle w:val="Hyperlink"/>
                <w:sz w:val="22"/>
                <w:szCs w:val="22"/>
                <w:lang w:eastAsia="ja-JP"/>
                <w:rPrChange w:id="87" w:author="Geert Van Der Auwera" w:date="2018-04-30T10:57:00Z">
                  <w:rPr>
                    <w:rStyle w:val="Hyperlink"/>
                    <w:sz w:val="22"/>
                    <w:lang w:eastAsia="ja-JP"/>
                  </w:rPr>
                </w:rPrChange>
              </w:rPr>
              <w:t>nanh@qti.qualcomm.com</w:t>
            </w:r>
            <w:r w:rsidRPr="00AD1231">
              <w:rPr>
                <w:rStyle w:val="Hyperlink"/>
                <w:sz w:val="22"/>
                <w:szCs w:val="22"/>
                <w:lang w:eastAsia="ja-JP"/>
                <w:rPrChange w:id="88" w:author="Geert Van Der Auwera" w:date="2018-04-30T10:57:00Z">
                  <w:rPr>
                    <w:rStyle w:val="Hyperlink"/>
                    <w:sz w:val="22"/>
                    <w:lang w:eastAsia="ja-JP"/>
                  </w:rPr>
                </w:rPrChange>
              </w:rPr>
              <w:fldChar w:fldCharType="end"/>
            </w:r>
          </w:p>
          <w:p w14:paraId="04CD4C6F" w14:textId="271C749A" w:rsidR="003617FD" w:rsidRPr="00AD1231" w:rsidRDefault="00AD1231" w:rsidP="00876668">
            <w:pPr>
              <w:rPr>
                <w:ins w:id="89" w:author="Geert Van Der Auwera" w:date="2018-04-30T10:57:00Z"/>
                <w:rFonts w:eastAsia="Calibri"/>
                <w:sz w:val="22"/>
                <w:szCs w:val="22"/>
                <w:rPrChange w:id="90" w:author="Geert Van Der Auwera" w:date="2018-04-30T10:57:00Z">
                  <w:rPr>
                    <w:ins w:id="91" w:author="Geert Van Der Auwera" w:date="2018-04-30T10:57:00Z"/>
                    <w:rFonts w:ascii="Calibri" w:eastAsia="Calibri" w:hAnsi="Calibri"/>
                    <w:sz w:val="22"/>
                    <w:szCs w:val="22"/>
                  </w:rPr>
                </w:rPrChange>
              </w:rPr>
            </w:pPr>
            <w:ins w:id="92" w:author="Geert Van Der Auwera" w:date="2018-04-30T10:57:00Z">
              <w:r w:rsidRPr="00AD1231">
                <w:rPr>
                  <w:rFonts w:eastAsia="Calibri"/>
                  <w:sz w:val="22"/>
                  <w:szCs w:val="22"/>
                  <w:rPrChange w:id="93" w:author="Geert Van Der Auwera" w:date="2018-04-30T10:57:00Z">
                    <w:rPr>
                      <w:rFonts w:ascii="Calibri" w:eastAsia="Calibri" w:hAnsi="Calibri"/>
                      <w:sz w:val="22"/>
                      <w:szCs w:val="22"/>
                    </w:rPr>
                  </w:rPrChange>
                </w:rPr>
                <w:fldChar w:fldCharType="begin"/>
              </w:r>
              <w:r w:rsidRPr="00AD1231">
                <w:rPr>
                  <w:rFonts w:eastAsia="Calibri"/>
                  <w:sz w:val="22"/>
                  <w:szCs w:val="22"/>
                  <w:rPrChange w:id="94" w:author="Geert Van Der Auwera" w:date="2018-04-30T10:57:00Z">
                    <w:rPr>
                      <w:rFonts w:ascii="Calibri" w:eastAsia="Calibri" w:hAnsi="Calibri"/>
                      <w:sz w:val="22"/>
                      <w:szCs w:val="22"/>
                    </w:rPr>
                  </w:rPrChange>
                </w:rPr>
                <w:instrText xml:space="preserve"> HYPERLINK "mailto:thsieh@qti.qualcomm.com" </w:instrText>
              </w:r>
              <w:r w:rsidRPr="00AD1231">
                <w:rPr>
                  <w:rFonts w:eastAsia="Calibri"/>
                  <w:sz w:val="22"/>
                  <w:szCs w:val="22"/>
                  <w:rPrChange w:id="95" w:author="Geert Van Der Auwera" w:date="2018-04-30T10:57:00Z">
                    <w:rPr>
                      <w:rFonts w:ascii="Calibri" w:eastAsia="Calibri" w:hAnsi="Calibri"/>
                      <w:sz w:val="22"/>
                      <w:szCs w:val="22"/>
                    </w:rPr>
                  </w:rPrChange>
                </w:rPr>
                <w:fldChar w:fldCharType="separate"/>
              </w:r>
              <w:r w:rsidRPr="00AD1231">
                <w:rPr>
                  <w:rStyle w:val="Hyperlink"/>
                  <w:rFonts w:eastAsia="Calibri"/>
                  <w:sz w:val="22"/>
                  <w:szCs w:val="22"/>
                  <w:rPrChange w:id="96" w:author="Geert Van Der Auwera" w:date="2018-04-30T10:57:00Z">
                    <w:rPr>
                      <w:rStyle w:val="Hyperlink"/>
                      <w:rFonts w:ascii="Calibri" w:eastAsia="Calibri" w:hAnsi="Calibri"/>
                      <w:sz w:val="22"/>
                      <w:szCs w:val="22"/>
                    </w:rPr>
                  </w:rPrChange>
                </w:rPr>
                <w:t>thsieh@qti.qualcomm.com</w:t>
              </w:r>
              <w:r w:rsidRPr="00AD1231">
                <w:rPr>
                  <w:rFonts w:eastAsia="Calibri"/>
                  <w:sz w:val="22"/>
                  <w:szCs w:val="22"/>
                  <w:rPrChange w:id="97" w:author="Geert Van Der Auwera" w:date="2018-04-30T10:57:00Z">
                    <w:rPr>
                      <w:rFonts w:ascii="Calibri" w:eastAsia="Calibri" w:hAnsi="Calibri"/>
                      <w:sz w:val="22"/>
                      <w:szCs w:val="22"/>
                    </w:rPr>
                  </w:rPrChange>
                </w:rPr>
                <w:fldChar w:fldCharType="end"/>
              </w:r>
            </w:ins>
          </w:p>
          <w:p w14:paraId="54A21383" w14:textId="40CF629A" w:rsidR="00AD1231" w:rsidRDefault="009F76BE" w:rsidP="00876668">
            <w:pPr>
              <w:rPr>
                <w:ins w:id="98" w:author="Geert Van Der Auwera" w:date="2018-05-07T15:13:00Z"/>
                <w:sz w:val="22"/>
                <w:szCs w:val="22"/>
                <w:lang w:eastAsia="ja-JP"/>
              </w:rPr>
            </w:pPr>
            <w:ins w:id="99" w:author="Geert Van Der Auwera" w:date="2018-05-07T15:13:00Z">
              <w:r>
                <w:rPr>
                  <w:sz w:val="22"/>
                  <w:szCs w:val="22"/>
                  <w:lang w:eastAsia="ja-JP"/>
                </w:rPr>
                <w:fldChar w:fldCharType="begin"/>
              </w:r>
              <w:r>
                <w:rPr>
                  <w:sz w:val="22"/>
                  <w:szCs w:val="22"/>
                  <w:lang w:eastAsia="ja-JP"/>
                </w:rPr>
                <w:instrText xml:space="preserve"> HYPERLINK "mailto:</w:instrText>
              </w:r>
              <w:r w:rsidRPr="009F76BE">
                <w:rPr>
                  <w:sz w:val="22"/>
                  <w:szCs w:val="22"/>
                  <w:lang w:eastAsia="ja-JP"/>
                </w:rPr>
                <w:instrText>aramasub@qti.qualcomm.com</w:instrText>
              </w:r>
              <w:r>
                <w:rPr>
                  <w:sz w:val="22"/>
                  <w:szCs w:val="22"/>
                  <w:lang w:eastAsia="ja-JP"/>
                </w:rPr>
                <w:instrText xml:space="preserve">" </w:instrText>
              </w:r>
              <w:r>
                <w:rPr>
                  <w:sz w:val="22"/>
                  <w:szCs w:val="22"/>
                  <w:lang w:eastAsia="ja-JP"/>
                </w:rPr>
                <w:fldChar w:fldCharType="separate"/>
              </w:r>
              <w:r w:rsidRPr="0028420B">
                <w:rPr>
                  <w:rStyle w:val="Hyperlink"/>
                  <w:sz w:val="22"/>
                  <w:szCs w:val="22"/>
                  <w:lang w:eastAsia="ja-JP"/>
                </w:rPr>
                <w:t>aramasub@qti.qualcomm.com</w:t>
              </w:r>
              <w:r>
                <w:rPr>
                  <w:sz w:val="22"/>
                  <w:szCs w:val="22"/>
                  <w:lang w:eastAsia="ja-JP"/>
                </w:rPr>
                <w:fldChar w:fldCharType="end"/>
              </w:r>
            </w:ins>
          </w:p>
          <w:p w14:paraId="614C5FD1" w14:textId="0A17F86D" w:rsidR="009F76BE" w:rsidRPr="00106D93" w:rsidRDefault="009F76BE" w:rsidP="00876668">
            <w:pPr>
              <w:rPr>
                <w:sz w:val="22"/>
                <w:szCs w:val="22"/>
                <w:lang w:eastAsia="ja-JP"/>
              </w:rPr>
            </w:pPr>
          </w:p>
        </w:tc>
        <w:tc>
          <w:tcPr>
            <w:tcW w:w="1350" w:type="dxa"/>
            <w:tcBorders>
              <w:top w:val="single" w:sz="4" w:space="0" w:color="auto"/>
              <w:left w:val="single" w:sz="4" w:space="0" w:color="auto"/>
              <w:bottom w:val="single" w:sz="4" w:space="0" w:color="auto"/>
              <w:right w:val="single" w:sz="4" w:space="0" w:color="auto"/>
            </w:tcBorders>
            <w:tcPrChange w:id="100"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7F4BA02A" w14:textId="2034F628" w:rsidR="003617FD" w:rsidRPr="00D911B4" w:rsidRDefault="003617FD" w:rsidP="00876668">
            <w:pPr>
              <w:rPr>
                <w:sz w:val="22"/>
                <w:lang w:eastAsia="ja-JP"/>
              </w:rPr>
            </w:pPr>
            <w:r w:rsidRPr="00D911B4">
              <w:rPr>
                <w:sz w:val="22"/>
                <w:lang w:eastAsia="ja-JP"/>
              </w:rPr>
              <w:lastRenderedPageBreak/>
              <w:t>1,</w:t>
            </w:r>
            <w:ins w:id="101" w:author="Geert Van Der Auwera" w:date="2018-05-07T15:26:00Z">
              <w:r w:rsidR="00180E4F">
                <w:rPr>
                  <w:sz w:val="22"/>
                  <w:lang w:eastAsia="ja-JP"/>
                </w:rPr>
                <w:t xml:space="preserve"> </w:t>
              </w:r>
            </w:ins>
            <w:r w:rsidRPr="00D911B4">
              <w:rPr>
                <w:sz w:val="22"/>
                <w:lang w:eastAsia="ja-JP"/>
              </w:rPr>
              <w:t>2,</w:t>
            </w:r>
            <w:ins w:id="102" w:author="Geert Van Der Auwera" w:date="2018-05-07T15:26:00Z">
              <w:r w:rsidR="00180E4F">
                <w:rPr>
                  <w:sz w:val="22"/>
                  <w:lang w:eastAsia="ja-JP"/>
                </w:rPr>
                <w:t xml:space="preserve"> </w:t>
              </w:r>
            </w:ins>
            <w:r w:rsidRPr="00D911B4">
              <w:rPr>
                <w:sz w:val="22"/>
                <w:lang w:eastAsia="ja-JP"/>
              </w:rPr>
              <w:t>3,</w:t>
            </w:r>
            <w:ins w:id="103" w:author="Geert Van Der Auwera" w:date="2018-05-07T15:26:00Z">
              <w:r w:rsidR="00180E4F">
                <w:rPr>
                  <w:sz w:val="22"/>
                  <w:lang w:eastAsia="ja-JP"/>
                </w:rPr>
                <w:t xml:space="preserve"> </w:t>
              </w:r>
            </w:ins>
            <w:r w:rsidRPr="00D911B4">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Change w:id="104"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313FB083" w14:textId="77777777" w:rsidR="003617FD" w:rsidRPr="00D911B4" w:rsidRDefault="003617FD" w:rsidP="00876668">
            <w:pPr>
              <w:rPr>
                <w:sz w:val="22"/>
                <w:lang w:eastAsia="ja-JP"/>
              </w:rPr>
            </w:pPr>
            <w:r w:rsidRPr="00D911B4">
              <w:rPr>
                <w:sz w:val="22"/>
                <w:lang w:eastAsia="ja-JP"/>
              </w:rPr>
              <w:t>X</w:t>
            </w:r>
          </w:p>
        </w:tc>
      </w:tr>
      <w:tr w:rsidR="003617FD" w:rsidRPr="00D911B4" w14:paraId="0EC686D0" w14:textId="77777777" w:rsidTr="006E6106">
        <w:trPr>
          <w:trPrChange w:id="105"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106"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1440B1A7" w14:textId="77777777" w:rsidR="003617FD" w:rsidRPr="00D911B4" w:rsidRDefault="003617FD" w:rsidP="00876668">
            <w:pPr>
              <w:rPr>
                <w:sz w:val="22"/>
                <w:lang w:eastAsia="ja-JP"/>
              </w:rPr>
            </w:pPr>
            <w:r w:rsidRPr="00D911B4">
              <w:rPr>
                <w:sz w:val="22"/>
                <w:lang w:eastAsia="ja-JP"/>
              </w:rPr>
              <w:t>Xin Zhao</w:t>
            </w:r>
          </w:p>
          <w:p w14:paraId="14B7A595" w14:textId="2CCAEE3D" w:rsidR="003617FD" w:rsidRPr="00D911B4" w:rsidRDefault="003617FD" w:rsidP="00876668">
            <w:pPr>
              <w:rPr>
                <w:sz w:val="22"/>
                <w:lang w:eastAsia="ja-JP"/>
              </w:rPr>
            </w:pPr>
            <w:r w:rsidRPr="00D911B4">
              <w:rPr>
                <w:sz w:val="22"/>
                <w:lang w:eastAsia="ja-JP"/>
              </w:rPr>
              <w:t>Liang Zhao</w:t>
            </w:r>
          </w:p>
        </w:tc>
        <w:tc>
          <w:tcPr>
            <w:tcW w:w="1350" w:type="dxa"/>
            <w:tcBorders>
              <w:top w:val="single" w:sz="4" w:space="0" w:color="auto"/>
              <w:left w:val="single" w:sz="4" w:space="0" w:color="auto"/>
              <w:bottom w:val="single" w:sz="4" w:space="0" w:color="auto"/>
              <w:right w:val="single" w:sz="4" w:space="0" w:color="auto"/>
            </w:tcBorders>
            <w:tcPrChange w:id="107"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64580C02" w14:textId="54E0FE6C" w:rsidR="003617FD" w:rsidRPr="00D911B4" w:rsidRDefault="003617FD" w:rsidP="00876668">
            <w:pPr>
              <w:rPr>
                <w:sz w:val="22"/>
                <w:lang w:eastAsia="ja-JP"/>
              </w:rPr>
            </w:pPr>
            <w:r w:rsidRPr="00D911B4">
              <w:rPr>
                <w:sz w:val="22"/>
                <w:lang w:eastAsia="ja-JP"/>
              </w:rPr>
              <w:t>Tencent</w:t>
            </w:r>
          </w:p>
        </w:tc>
        <w:tc>
          <w:tcPr>
            <w:tcW w:w="3690" w:type="dxa"/>
            <w:tcBorders>
              <w:top w:val="single" w:sz="4" w:space="0" w:color="auto"/>
              <w:left w:val="single" w:sz="4" w:space="0" w:color="auto"/>
              <w:bottom w:val="single" w:sz="4" w:space="0" w:color="auto"/>
              <w:right w:val="single" w:sz="4" w:space="0" w:color="auto"/>
            </w:tcBorders>
            <w:tcPrChange w:id="108"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58290489" w14:textId="2565B0EA" w:rsidR="003617FD" w:rsidRPr="00D911B4" w:rsidRDefault="003617FD" w:rsidP="00876668">
            <w:pPr>
              <w:rPr>
                <w:color w:val="0000FF"/>
                <w:sz w:val="22"/>
                <w:szCs w:val="18"/>
                <w:u w:val="single"/>
                <w:lang w:eastAsia="ja-JP"/>
              </w:rPr>
            </w:pPr>
            <w:r>
              <w:fldChar w:fldCharType="begin"/>
            </w:r>
            <w:r>
              <w:instrText xml:space="preserve"> HYPERLINK "mailto:xinzzhao@tencent.com" </w:instrText>
            </w:r>
            <w:r>
              <w:fldChar w:fldCharType="separate"/>
            </w:r>
            <w:r w:rsidRPr="00D911B4">
              <w:rPr>
                <w:rStyle w:val="Hyperlink"/>
                <w:sz w:val="22"/>
                <w:szCs w:val="18"/>
                <w:lang w:eastAsia="ja-JP"/>
              </w:rPr>
              <w:t>xinzzhao@tencent.com</w:t>
            </w:r>
            <w:r>
              <w:rPr>
                <w:rStyle w:val="Hyperlink"/>
                <w:sz w:val="22"/>
                <w:szCs w:val="18"/>
                <w:lang w:eastAsia="ja-JP"/>
              </w:rPr>
              <w:fldChar w:fldCharType="end"/>
            </w:r>
          </w:p>
          <w:p w14:paraId="1D29F4E1" w14:textId="150BBCAD" w:rsidR="003617FD" w:rsidRPr="00D911B4" w:rsidRDefault="003617FD" w:rsidP="00876668">
            <w:pPr>
              <w:rPr>
                <w:color w:val="0000FF"/>
                <w:sz w:val="22"/>
                <w:szCs w:val="18"/>
                <w:u w:val="single"/>
                <w:lang w:eastAsia="ja-JP"/>
              </w:rPr>
            </w:pPr>
            <w:r w:rsidRPr="00D911B4">
              <w:rPr>
                <w:color w:val="0000FF"/>
                <w:sz w:val="22"/>
                <w:szCs w:val="18"/>
                <w:u w:val="single"/>
                <w:lang w:eastAsia="ja-JP"/>
              </w:rPr>
              <w:t>leolzhao@tencent.com</w:t>
            </w:r>
          </w:p>
          <w:p w14:paraId="20D1A27D" w14:textId="7AE256CE" w:rsidR="003617FD" w:rsidRPr="00D911B4" w:rsidRDefault="003617FD"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109"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7305FF2B" w14:textId="26C4D066" w:rsidR="003617FD" w:rsidRPr="00D911B4" w:rsidRDefault="003617FD" w:rsidP="00876668">
            <w:pPr>
              <w:rPr>
                <w:sz w:val="22"/>
                <w:lang w:eastAsia="ja-JP"/>
              </w:rPr>
            </w:pPr>
            <w:r w:rsidRPr="00D911B4">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Change w:id="110"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08145326" w14:textId="7C67DFB7" w:rsidR="003617FD" w:rsidRPr="00D911B4" w:rsidRDefault="003617FD" w:rsidP="00876668">
            <w:pPr>
              <w:rPr>
                <w:sz w:val="22"/>
                <w:lang w:eastAsia="ja-JP"/>
              </w:rPr>
            </w:pPr>
            <w:r w:rsidRPr="00D911B4">
              <w:rPr>
                <w:sz w:val="22"/>
                <w:lang w:eastAsia="ja-JP"/>
              </w:rPr>
              <w:t>X</w:t>
            </w:r>
          </w:p>
        </w:tc>
      </w:tr>
      <w:tr w:rsidR="003617FD" w:rsidRPr="00D911B4" w14:paraId="1A0B97EE" w14:textId="77777777" w:rsidTr="006E6106">
        <w:trPr>
          <w:trPrChange w:id="111"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112"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6A1A130C" w14:textId="77777777" w:rsidR="003617FD" w:rsidRDefault="003617FD" w:rsidP="00876668">
            <w:pPr>
              <w:rPr>
                <w:ins w:id="113" w:author="Geert Van Der Auwera" w:date="2018-04-24T10:59:00Z"/>
                <w:sz w:val="22"/>
                <w:szCs w:val="22"/>
                <w:lang w:val="en-CA"/>
              </w:rPr>
            </w:pPr>
            <w:r w:rsidRPr="00D911B4">
              <w:rPr>
                <w:sz w:val="22"/>
                <w:szCs w:val="22"/>
                <w:lang w:val="en-CA"/>
              </w:rPr>
              <w:t xml:space="preserve">Fabien </w:t>
            </w:r>
            <w:proofErr w:type="spellStart"/>
            <w:r w:rsidRPr="00D911B4">
              <w:rPr>
                <w:sz w:val="22"/>
                <w:szCs w:val="22"/>
                <w:lang w:val="en-CA"/>
              </w:rPr>
              <w:t>Racapé</w:t>
            </w:r>
            <w:proofErr w:type="spellEnd"/>
          </w:p>
          <w:p w14:paraId="02D81C3F" w14:textId="77777777" w:rsidR="003617FD" w:rsidRDefault="003617FD" w:rsidP="00876668">
            <w:pPr>
              <w:rPr>
                <w:ins w:id="114" w:author="Geert Van Der Auwera" w:date="2018-04-24T10:59:00Z"/>
                <w:sz w:val="22"/>
                <w:lang w:eastAsia="ja-JP"/>
              </w:rPr>
            </w:pPr>
            <w:proofErr w:type="spellStart"/>
            <w:ins w:id="115" w:author="Geert Van Der Auwera" w:date="2018-04-24T10:59:00Z">
              <w:r>
                <w:rPr>
                  <w:sz w:val="22"/>
                  <w:lang w:eastAsia="ja-JP"/>
                </w:rPr>
                <w:t>Gagan</w:t>
              </w:r>
              <w:proofErr w:type="spellEnd"/>
              <w:r>
                <w:rPr>
                  <w:sz w:val="22"/>
                  <w:lang w:eastAsia="ja-JP"/>
                </w:rPr>
                <w:t xml:space="preserve"> </w:t>
              </w:r>
              <w:proofErr w:type="spellStart"/>
              <w:r>
                <w:rPr>
                  <w:sz w:val="22"/>
                  <w:lang w:eastAsia="ja-JP"/>
                </w:rPr>
                <w:t>Rath</w:t>
              </w:r>
              <w:proofErr w:type="spellEnd"/>
            </w:ins>
          </w:p>
          <w:p w14:paraId="00ED92DE" w14:textId="77777777" w:rsidR="003617FD" w:rsidRDefault="003617FD" w:rsidP="00876668">
            <w:pPr>
              <w:rPr>
                <w:ins w:id="116" w:author="Geert Van Der Auwera" w:date="2018-04-24T10:59:00Z"/>
                <w:sz w:val="22"/>
                <w:lang w:eastAsia="ja-JP"/>
              </w:rPr>
            </w:pPr>
            <w:ins w:id="117" w:author="Geert Van Der Auwera" w:date="2018-04-24T10:59:00Z">
              <w:r>
                <w:rPr>
                  <w:sz w:val="22"/>
                  <w:lang w:eastAsia="ja-JP"/>
                </w:rPr>
                <w:t>Fabrice Urban</w:t>
              </w:r>
            </w:ins>
          </w:p>
          <w:p w14:paraId="24EDA763" w14:textId="160B7013" w:rsidR="003617FD" w:rsidRPr="00D911B4" w:rsidRDefault="003617FD" w:rsidP="00876668">
            <w:pPr>
              <w:rPr>
                <w:sz w:val="22"/>
                <w:lang w:eastAsia="ja-JP"/>
              </w:rPr>
            </w:pPr>
            <w:ins w:id="118" w:author="Geert Van Der Auwera" w:date="2018-04-24T10:59:00Z">
              <w:r>
                <w:rPr>
                  <w:sz w:val="22"/>
                  <w:lang w:eastAsia="ja-JP"/>
                </w:rPr>
                <w:t>Franck Galpin</w:t>
              </w:r>
            </w:ins>
          </w:p>
        </w:tc>
        <w:tc>
          <w:tcPr>
            <w:tcW w:w="1350" w:type="dxa"/>
            <w:tcBorders>
              <w:top w:val="single" w:sz="4" w:space="0" w:color="auto"/>
              <w:left w:val="single" w:sz="4" w:space="0" w:color="auto"/>
              <w:bottom w:val="single" w:sz="4" w:space="0" w:color="auto"/>
              <w:right w:val="single" w:sz="4" w:space="0" w:color="auto"/>
            </w:tcBorders>
            <w:tcPrChange w:id="119"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4C3B5A34" w14:textId="08E253FC" w:rsidR="003617FD" w:rsidRPr="00D911B4" w:rsidRDefault="003617FD" w:rsidP="00876668">
            <w:pPr>
              <w:rPr>
                <w:sz w:val="22"/>
                <w:lang w:eastAsia="ja-JP"/>
              </w:rPr>
            </w:pPr>
            <w:r w:rsidRPr="00D911B4">
              <w:rPr>
                <w:sz w:val="22"/>
                <w:lang w:eastAsia="ja-JP"/>
              </w:rPr>
              <w:t>Technicolor</w:t>
            </w:r>
          </w:p>
        </w:tc>
        <w:tc>
          <w:tcPr>
            <w:tcW w:w="3690" w:type="dxa"/>
            <w:tcBorders>
              <w:top w:val="single" w:sz="4" w:space="0" w:color="auto"/>
              <w:left w:val="single" w:sz="4" w:space="0" w:color="auto"/>
              <w:bottom w:val="single" w:sz="4" w:space="0" w:color="auto"/>
              <w:right w:val="single" w:sz="4" w:space="0" w:color="auto"/>
            </w:tcBorders>
            <w:tcPrChange w:id="120"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5C7AD2E1" w14:textId="77777777" w:rsidR="003617FD" w:rsidRPr="00D911B4" w:rsidRDefault="003617FD" w:rsidP="00876668">
            <w:pPr>
              <w:rPr>
                <w:rStyle w:val="Hyperlink"/>
                <w:sz w:val="22"/>
                <w:szCs w:val="22"/>
                <w:lang w:val="en-CA"/>
              </w:rPr>
            </w:pPr>
            <w:r>
              <w:fldChar w:fldCharType="begin"/>
            </w:r>
            <w:r>
              <w:instrText xml:space="preserve"> HYPERLINK "mailto:Fabien.Racape@technicolor.com" </w:instrText>
            </w:r>
            <w:r>
              <w:fldChar w:fldCharType="separate"/>
            </w:r>
            <w:r w:rsidRPr="00D911B4">
              <w:rPr>
                <w:rStyle w:val="Hyperlink"/>
                <w:sz w:val="22"/>
                <w:szCs w:val="22"/>
                <w:lang w:val="en-CA"/>
              </w:rPr>
              <w:t>Fabien.Racape@technicolor.com</w:t>
            </w:r>
            <w:r>
              <w:rPr>
                <w:rStyle w:val="Hyperlink"/>
                <w:sz w:val="22"/>
                <w:szCs w:val="22"/>
                <w:lang w:val="en-CA"/>
              </w:rPr>
              <w:fldChar w:fldCharType="end"/>
            </w:r>
          </w:p>
          <w:p w14:paraId="2D44E10A" w14:textId="77777777" w:rsidR="003617FD" w:rsidRPr="00D911B4" w:rsidRDefault="003617FD" w:rsidP="00D911B4">
            <w:pPr>
              <w:rPr>
                <w:sz w:val="22"/>
                <w:szCs w:val="22"/>
              </w:rPr>
            </w:pPr>
            <w:r>
              <w:fldChar w:fldCharType="begin"/>
            </w:r>
            <w:r>
              <w:instrText xml:space="preserve"> HYPERLINK "mailto:Gagan.rath@technicolor.com" </w:instrText>
            </w:r>
            <w:r>
              <w:fldChar w:fldCharType="separate"/>
            </w:r>
            <w:r w:rsidRPr="00D911B4">
              <w:rPr>
                <w:rStyle w:val="Hyperlink"/>
                <w:sz w:val="22"/>
              </w:rPr>
              <w:t>Gagan.rath@technicolor.com</w:t>
            </w:r>
            <w:r>
              <w:rPr>
                <w:rStyle w:val="Hyperlink"/>
                <w:sz w:val="22"/>
              </w:rPr>
              <w:fldChar w:fldCharType="end"/>
            </w:r>
          </w:p>
          <w:p w14:paraId="467A1A11" w14:textId="77777777" w:rsidR="003617FD" w:rsidRPr="00D911B4" w:rsidRDefault="003617FD" w:rsidP="00D911B4">
            <w:pPr>
              <w:rPr>
                <w:sz w:val="22"/>
              </w:rPr>
            </w:pPr>
            <w:r>
              <w:fldChar w:fldCharType="begin"/>
            </w:r>
            <w:r>
              <w:instrText xml:space="preserve"> HYPERLINK "mailto:Fabrice.urban@technicolor.com" </w:instrText>
            </w:r>
            <w:r>
              <w:fldChar w:fldCharType="separate"/>
            </w:r>
            <w:r w:rsidRPr="00D911B4">
              <w:rPr>
                <w:rStyle w:val="Hyperlink"/>
                <w:sz w:val="22"/>
              </w:rPr>
              <w:t>Fabrice.urban@technicolor.com</w:t>
            </w:r>
            <w:r>
              <w:rPr>
                <w:rStyle w:val="Hyperlink"/>
                <w:sz w:val="22"/>
              </w:rPr>
              <w:fldChar w:fldCharType="end"/>
            </w:r>
          </w:p>
          <w:p w14:paraId="5546EB6C" w14:textId="77777777" w:rsidR="003617FD" w:rsidRPr="00D911B4" w:rsidRDefault="003617FD" w:rsidP="00D911B4">
            <w:pPr>
              <w:rPr>
                <w:sz w:val="22"/>
              </w:rPr>
            </w:pPr>
            <w:r>
              <w:fldChar w:fldCharType="begin"/>
            </w:r>
            <w:r>
              <w:instrText xml:space="preserve"> HYPERLINK "mailto:Franck.galpin@technicolor.com" </w:instrText>
            </w:r>
            <w:r>
              <w:fldChar w:fldCharType="separate"/>
            </w:r>
            <w:r w:rsidRPr="00D911B4">
              <w:rPr>
                <w:rStyle w:val="Hyperlink"/>
                <w:sz w:val="22"/>
              </w:rPr>
              <w:t>Franck.galpin@technicolor.com</w:t>
            </w:r>
            <w:r>
              <w:rPr>
                <w:rStyle w:val="Hyperlink"/>
                <w:sz w:val="22"/>
              </w:rPr>
              <w:fldChar w:fldCharType="end"/>
            </w:r>
          </w:p>
          <w:p w14:paraId="1C00638B" w14:textId="11D2BBC9" w:rsidR="003617FD" w:rsidRPr="00D911B4" w:rsidRDefault="003617FD" w:rsidP="00876668">
            <w:pPr>
              <w:rPr>
                <w:sz w:val="22"/>
                <w:szCs w:val="22"/>
                <w:lang w:val="en-CA"/>
              </w:rPr>
            </w:pPr>
          </w:p>
        </w:tc>
        <w:tc>
          <w:tcPr>
            <w:tcW w:w="1350" w:type="dxa"/>
            <w:tcBorders>
              <w:top w:val="single" w:sz="4" w:space="0" w:color="auto"/>
              <w:left w:val="single" w:sz="4" w:space="0" w:color="auto"/>
              <w:bottom w:val="single" w:sz="4" w:space="0" w:color="auto"/>
              <w:right w:val="single" w:sz="4" w:space="0" w:color="auto"/>
            </w:tcBorders>
            <w:tcPrChange w:id="121"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4E6B7D78" w14:textId="2AD43120" w:rsidR="003617FD" w:rsidRPr="00D911B4" w:rsidRDefault="003617FD" w:rsidP="00876668">
            <w:pPr>
              <w:rPr>
                <w:sz w:val="22"/>
                <w:lang w:eastAsia="ja-JP"/>
              </w:rPr>
            </w:pPr>
            <w:r w:rsidRPr="00D911B4">
              <w:rPr>
                <w:sz w:val="22"/>
                <w:lang w:eastAsia="ja-JP"/>
              </w:rPr>
              <w:t>5,</w:t>
            </w:r>
            <w:ins w:id="122" w:author="Geert Van Der Auwera" w:date="2018-05-07T15:26:00Z">
              <w:r w:rsidR="00180E4F">
                <w:rPr>
                  <w:sz w:val="22"/>
                  <w:lang w:eastAsia="ja-JP"/>
                </w:rPr>
                <w:t xml:space="preserve"> </w:t>
              </w:r>
            </w:ins>
            <w:r w:rsidRPr="00D911B4">
              <w:rPr>
                <w:sz w:val="22"/>
                <w:lang w:eastAsia="ja-JP"/>
              </w:rPr>
              <w:t>7</w:t>
            </w:r>
          </w:p>
        </w:tc>
        <w:tc>
          <w:tcPr>
            <w:tcW w:w="990" w:type="dxa"/>
            <w:tcBorders>
              <w:top w:val="single" w:sz="4" w:space="0" w:color="auto"/>
              <w:left w:val="single" w:sz="4" w:space="0" w:color="auto"/>
              <w:bottom w:val="single" w:sz="4" w:space="0" w:color="auto"/>
              <w:right w:val="single" w:sz="4" w:space="0" w:color="auto"/>
            </w:tcBorders>
            <w:tcPrChange w:id="123"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17AE7001" w14:textId="5724BBC8" w:rsidR="003617FD" w:rsidRPr="00D911B4" w:rsidRDefault="003617FD" w:rsidP="00876668">
            <w:pPr>
              <w:rPr>
                <w:sz w:val="22"/>
                <w:lang w:eastAsia="ja-JP"/>
              </w:rPr>
            </w:pPr>
            <w:r w:rsidRPr="00D911B4">
              <w:rPr>
                <w:sz w:val="22"/>
                <w:lang w:eastAsia="ja-JP"/>
              </w:rPr>
              <w:t>X</w:t>
            </w:r>
          </w:p>
        </w:tc>
      </w:tr>
      <w:tr w:rsidR="003617FD" w:rsidRPr="00D911B4" w14:paraId="74B53C79" w14:textId="77777777" w:rsidTr="006E6106">
        <w:trPr>
          <w:trPrChange w:id="124"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125"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6FD70639" w14:textId="77777777" w:rsidR="003617FD" w:rsidRDefault="003617FD" w:rsidP="00876668">
            <w:pPr>
              <w:rPr>
                <w:ins w:id="126" w:author="Geert Van Der Auwera" w:date="2018-04-24T11:03:00Z"/>
                <w:sz w:val="22"/>
                <w:lang w:eastAsia="ja-JP"/>
              </w:rPr>
            </w:pPr>
            <w:r w:rsidRPr="00D911B4">
              <w:rPr>
                <w:sz w:val="22"/>
                <w:lang w:eastAsia="ja-JP"/>
              </w:rPr>
              <w:t xml:space="preserve">Jani </w:t>
            </w:r>
            <w:proofErr w:type="spellStart"/>
            <w:r w:rsidRPr="00D911B4">
              <w:rPr>
                <w:sz w:val="22"/>
                <w:lang w:eastAsia="ja-JP"/>
              </w:rPr>
              <w:t>Lainema</w:t>
            </w:r>
            <w:proofErr w:type="spellEnd"/>
          </w:p>
          <w:p w14:paraId="53C64520" w14:textId="2F5520C6"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127"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7856CAEB" w14:textId="7359097D" w:rsidR="003617FD" w:rsidRPr="00D911B4" w:rsidRDefault="003617FD" w:rsidP="00876668">
            <w:pPr>
              <w:rPr>
                <w:sz w:val="22"/>
                <w:lang w:eastAsia="ja-JP"/>
              </w:rPr>
            </w:pPr>
            <w:r w:rsidRPr="00D911B4">
              <w:rPr>
                <w:sz w:val="22"/>
                <w:lang w:eastAsia="ja-JP"/>
              </w:rPr>
              <w:t>Nokia</w:t>
            </w:r>
          </w:p>
        </w:tc>
        <w:tc>
          <w:tcPr>
            <w:tcW w:w="3690" w:type="dxa"/>
            <w:tcBorders>
              <w:top w:val="single" w:sz="4" w:space="0" w:color="auto"/>
              <w:left w:val="single" w:sz="4" w:space="0" w:color="auto"/>
              <w:bottom w:val="single" w:sz="4" w:space="0" w:color="auto"/>
              <w:right w:val="single" w:sz="4" w:space="0" w:color="auto"/>
            </w:tcBorders>
            <w:tcPrChange w:id="128"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34B38199" w14:textId="28656024" w:rsidR="003617FD" w:rsidRPr="00D911B4" w:rsidRDefault="003617FD" w:rsidP="001B097B">
            <w:pPr>
              <w:rPr>
                <w:sz w:val="22"/>
                <w:lang w:eastAsia="ja-JP"/>
              </w:rPr>
            </w:pPr>
            <w:r>
              <w:fldChar w:fldCharType="begin"/>
            </w:r>
            <w:r>
              <w:instrText xml:space="preserve"> HYPERLINK "mailto:jani.lainema@nokia.com" </w:instrText>
            </w:r>
            <w:r>
              <w:fldChar w:fldCharType="separate"/>
            </w:r>
            <w:r w:rsidRPr="00D911B4">
              <w:rPr>
                <w:rStyle w:val="Hyperlink"/>
                <w:sz w:val="22"/>
                <w:lang w:eastAsia="ja-JP"/>
              </w:rPr>
              <w:t>jani.lainema@nokia.com</w:t>
            </w:r>
            <w:r>
              <w:rPr>
                <w:rStyle w:val="Hyperlink"/>
                <w:sz w:val="22"/>
                <w:lang w:eastAsia="ja-JP"/>
              </w:rPr>
              <w:fldChar w:fldCharType="end"/>
            </w:r>
          </w:p>
        </w:tc>
        <w:tc>
          <w:tcPr>
            <w:tcW w:w="1350" w:type="dxa"/>
            <w:tcBorders>
              <w:top w:val="single" w:sz="4" w:space="0" w:color="auto"/>
              <w:left w:val="single" w:sz="4" w:space="0" w:color="auto"/>
              <w:bottom w:val="single" w:sz="4" w:space="0" w:color="auto"/>
              <w:right w:val="single" w:sz="4" w:space="0" w:color="auto"/>
            </w:tcBorders>
            <w:tcPrChange w:id="129"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3BEFFF3A" w14:textId="6FA5677D" w:rsidR="003617FD" w:rsidRPr="00D911B4" w:rsidRDefault="003617FD" w:rsidP="00876668">
            <w:pPr>
              <w:rPr>
                <w:sz w:val="22"/>
                <w:lang w:eastAsia="ja-JP"/>
              </w:rPr>
            </w:pPr>
            <w:r w:rsidRPr="00D911B4">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Change w:id="130"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6AE52B26" w14:textId="762A9E67" w:rsidR="003617FD" w:rsidRPr="00D911B4" w:rsidRDefault="003617FD" w:rsidP="00876668">
            <w:pPr>
              <w:rPr>
                <w:sz w:val="22"/>
                <w:lang w:eastAsia="ja-JP"/>
              </w:rPr>
            </w:pPr>
            <w:r w:rsidRPr="00D911B4">
              <w:rPr>
                <w:sz w:val="22"/>
                <w:lang w:eastAsia="ja-JP"/>
              </w:rPr>
              <w:t>X</w:t>
            </w:r>
          </w:p>
        </w:tc>
      </w:tr>
      <w:tr w:rsidR="003617FD" w:rsidRPr="00D911B4" w14:paraId="20835EB4" w14:textId="77777777" w:rsidTr="006E6106">
        <w:trPr>
          <w:trPrChange w:id="131"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132"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29D281A8" w14:textId="77777777" w:rsidR="003617FD" w:rsidRDefault="003617FD" w:rsidP="00876668">
            <w:pPr>
              <w:rPr>
                <w:ins w:id="133" w:author="Geert Van Der Auwera" w:date="2018-04-24T11:03:00Z"/>
                <w:sz w:val="22"/>
                <w:lang w:eastAsia="ja-JP"/>
              </w:rPr>
            </w:pPr>
            <w:r w:rsidRPr="00D911B4">
              <w:rPr>
                <w:sz w:val="22"/>
                <w:lang w:eastAsia="ja-JP"/>
              </w:rPr>
              <w:t>Vi</w:t>
            </w:r>
            <w:r>
              <w:rPr>
                <w:sz w:val="22"/>
                <w:lang w:eastAsia="ja-JP"/>
              </w:rPr>
              <w:t>r</w:t>
            </w:r>
            <w:r w:rsidRPr="00D911B4">
              <w:rPr>
                <w:sz w:val="22"/>
                <w:lang w:eastAsia="ja-JP"/>
              </w:rPr>
              <w:t>ginie Drugeon</w:t>
            </w:r>
          </w:p>
          <w:p w14:paraId="48232B59" w14:textId="27169EB0"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134"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0842D2D9" w14:textId="1589ABD6" w:rsidR="003617FD" w:rsidRPr="00D911B4" w:rsidRDefault="003617FD" w:rsidP="00876668">
            <w:pPr>
              <w:rPr>
                <w:sz w:val="22"/>
                <w:lang w:eastAsia="ja-JP"/>
              </w:rPr>
            </w:pPr>
            <w:r w:rsidRPr="00D911B4">
              <w:rPr>
                <w:sz w:val="22"/>
                <w:lang w:eastAsia="ja-JP"/>
              </w:rPr>
              <w:t>Panasonic</w:t>
            </w:r>
          </w:p>
        </w:tc>
        <w:tc>
          <w:tcPr>
            <w:tcW w:w="3690" w:type="dxa"/>
            <w:tcBorders>
              <w:top w:val="single" w:sz="4" w:space="0" w:color="auto"/>
              <w:left w:val="single" w:sz="4" w:space="0" w:color="auto"/>
              <w:bottom w:val="single" w:sz="4" w:space="0" w:color="auto"/>
              <w:right w:val="single" w:sz="4" w:space="0" w:color="auto"/>
            </w:tcBorders>
            <w:tcPrChange w:id="135"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069F7653" w14:textId="39A887DA" w:rsidR="003617FD" w:rsidRPr="0055531C" w:rsidRDefault="003617FD" w:rsidP="001B097B">
            <w:pPr>
              <w:rPr>
                <w:sz w:val="22"/>
                <w:szCs w:val="22"/>
                <w:lang w:eastAsia="ja-JP"/>
              </w:rPr>
            </w:pPr>
            <w:r w:rsidRPr="0055531C">
              <w:rPr>
                <w:szCs w:val="22"/>
                <w:rPrChange w:id="136" w:author="Geert Van Der Auwera" w:date="2018-04-20T14:25:00Z">
                  <w:rPr>
                    <w:rStyle w:val="Hyperlink"/>
                    <w:sz w:val="22"/>
                    <w:lang w:eastAsia="ja-JP"/>
                  </w:rPr>
                </w:rPrChange>
              </w:rPr>
              <w:fldChar w:fldCharType="begin"/>
            </w:r>
            <w:r w:rsidRPr="0055531C">
              <w:rPr>
                <w:sz w:val="22"/>
                <w:szCs w:val="22"/>
                <w:rPrChange w:id="137" w:author="Geert Van Der Auwera" w:date="2018-04-20T14:25:00Z">
                  <w:rPr/>
                </w:rPrChange>
              </w:rPr>
              <w:instrText xml:space="preserve"> HYPERLINK "mailto:Virginie.Drugeon@eu.panasonic.com" </w:instrText>
            </w:r>
            <w:r w:rsidRPr="0055531C">
              <w:rPr>
                <w:szCs w:val="22"/>
                <w:rPrChange w:id="138" w:author="Geert Van Der Auwera" w:date="2018-04-20T14:25:00Z">
                  <w:rPr>
                    <w:rStyle w:val="Hyperlink"/>
                    <w:sz w:val="22"/>
                    <w:lang w:eastAsia="ja-JP"/>
                  </w:rPr>
                </w:rPrChange>
              </w:rPr>
              <w:fldChar w:fldCharType="separate"/>
            </w:r>
            <w:r w:rsidRPr="0055531C">
              <w:rPr>
                <w:rStyle w:val="Hyperlink"/>
                <w:sz w:val="22"/>
                <w:szCs w:val="22"/>
                <w:lang w:eastAsia="ja-JP"/>
                <w:rPrChange w:id="139" w:author="Geert Van Der Auwera" w:date="2018-04-20T14:25:00Z">
                  <w:rPr>
                    <w:rStyle w:val="Hyperlink"/>
                    <w:sz w:val="22"/>
                    <w:lang w:eastAsia="ja-JP"/>
                  </w:rPr>
                </w:rPrChange>
              </w:rPr>
              <w:t>Virginie.Drugeon@eu.panasonic.com</w:t>
            </w:r>
            <w:r w:rsidRPr="0055531C">
              <w:rPr>
                <w:rStyle w:val="Hyperlink"/>
                <w:sz w:val="22"/>
                <w:szCs w:val="22"/>
                <w:lang w:eastAsia="ja-JP"/>
                <w:rPrChange w:id="140" w:author="Geert Van Der Auwera" w:date="2018-04-20T14:25:00Z">
                  <w:rPr>
                    <w:rStyle w:val="Hyperlink"/>
                    <w:sz w:val="22"/>
                    <w:lang w:eastAsia="ja-JP"/>
                  </w:rPr>
                </w:rPrChange>
              </w:rPr>
              <w:fldChar w:fldCharType="end"/>
            </w:r>
          </w:p>
        </w:tc>
        <w:tc>
          <w:tcPr>
            <w:tcW w:w="1350" w:type="dxa"/>
            <w:tcBorders>
              <w:top w:val="single" w:sz="4" w:space="0" w:color="auto"/>
              <w:left w:val="single" w:sz="4" w:space="0" w:color="auto"/>
              <w:bottom w:val="single" w:sz="4" w:space="0" w:color="auto"/>
              <w:right w:val="single" w:sz="4" w:space="0" w:color="auto"/>
            </w:tcBorders>
            <w:tcPrChange w:id="141"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22C405BE" w14:textId="296D753D" w:rsidR="003617FD" w:rsidRPr="00D911B4" w:rsidRDefault="003617FD" w:rsidP="00876668">
            <w:pPr>
              <w:rPr>
                <w:sz w:val="22"/>
                <w:lang w:eastAsia="ja-JP"/>
              </w:rPr>
            </w:pPr>
            <w:r w:rsidRPr="00D911B4">
              <w:rPr>
                <w:sz w:val="22"/>
                <w:lang w:eastAsia="ja-JP"/>
              </w:rPr>
              <w:t>1,</w:t>
            </w:r>
            <w:ins w:id="142" w:author="Geert Van Der Auwera" w:date="2018-05-07T15:26:00Z">
              <w:r w:rsidR="00180E4F">
                <w:rPr>
                  <w:sz w:val="22"/>
                  <w:lang w:eastAsia="ja-JP"/>
                </w:rPr>
                <w:t xml:space="preserve"> </w:t>
              </w:r>
            </w:ins>
            <w:r w:rsidRPr="00D911B4">
              <w:rPr>
                <w:sz w:val="22"/>
                <w:lang w:eastAsia="ja-JP"/>
              </w:rPr>
              <w:t>2</w:t>
            </w:r>
          </w:p>
        </w:tc>
        <w:tc>
          <w:tcPr>
            <w:tcW w:w="990" w:type="dxa"/>
            <w:tcBorders>
              <w:top w:val="single" w:sz="4" w:space="0" w:color="auto"/>
              <w:left w:val="single" w:sz="4" w:space="0" w:color="auto"/>
              <w:bottom w:val="single" w:sz="4" w:space="0" w:color="auto"/>
              <w:right w:val="single" w:sz="4" w:space="0" w:color="auto"/>
            </w:tcBorders>
            <w:tcPrChange w:id="143"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24350166" w14:textId="19409901" w:rsidR="003617FD" w:rsidRPr="00D911B4" w:rsidRDefault="003617FD" w:rsidP="00876668">
            <w:pPr>
              <w:rPr>
                <w:sz w:val="22"/>
                <w:lang w:eastAsia="ja-JP"/>
              </w:rPr>
            </w:pPr>
            <w:r w:rsidRPr="00D911B4">
              <w:rPr>
                <w:sz w:val="22"/>
                <w:lang w:eastAsia="ja-JP"/>
              </w:rPr>
              <w:t>X</w:t>
            </w:r>
          </w:p>
        </w:tc>
      </w:tr>
      <w:tr w:rsidR="003617FD" w:rsidRPr="00D911B4" w14:paraId="0A2DCEF3" w14:textId="77777777" w:rsidTr="006E6106">
        <w:trPr>
          <w:trPrChange w:id="144"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145"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231E3600" w14:textId="77777777" w:rsidR="003617FD" w:rsidRPr="00D911B4" w:rsidRDefault="003617FD" w:rsidP="0053197D">
            <w:pPr>
              <w:rPr>
                <w:rFonts w:eastAsia="Malgun Gothic"/>
                <w:sz w:val="22"/>
                <w:lang w:eastAsia="ko-KR"/>
              </w:rPr>
            </w:pPr>
            <w:proofErr w:type="spellStart"/>
            <w:r w:rsidRPr="00D911B4">
              <w:rPr>
                <w:rFonts w:eastAsia="Malgun Gothic"/>
                <w:sz w:val="22"/>
                <w:lang w:eastAsia="ko-KR"/>
              </w:rPr>
              <w:t>Jaehyun</w:t>
            </w:r>
            <w:proofErr w:type="spellEnd"/>
            <w:r w:rsidRPr="00D911B4">
              <w:rPr>
                <w:rFonts w:eastAsia="Malgun Gothic"/>
                <w:sz w:val="22"/>
                <w:lang w:eastAsia="ko-KR"/>
              </w:rPr>
              <w:t xml:space="preserve"> Lim</w:t>
            </w:r>
            <w:del w:id="146" w:author="Geert Van Der Auwera" w:date="2018-04-24T10:59:00Z">
              <w:r w:rsidRPr="00D911B4" w:rsidDel="003617FD">
                <w:rPr>
                  <w:rFonts w:eastAsia="Malgun Gothic"/>
                  <w:sz w:val="22"/>
                  <w:lang w:eastAsia="ko-KR"/>
                </w:rPr>
                <w:delText>,</w:delText>
              </w:r>
            </w:del>
          </w:p>
          <w:p w14:paraId="590A6EC6" w14:textId="77777777" w:rsidR="003617FD" w:rsidRPr="00D911B4" w:rsidRDefault="003617FD" w:rsidP="0053197D">
            <w:pPr>
              <w:rPr>
                <w:rFonts w:eastAsia="Malgun Gothic"/>
                <w:sz w:val="22"/>
                <w:lang w:eastAsia="ko-KR"/>
              </w:rPr>
            </w:pPr>
            <w:proofErr w:type="spellStart"/>
            <w:r w:rsidRPr="00D911B4">
              <w:rPr>
                <w:rFonts w:eastAsia="Malgun Gothic"/>
                <w:sz w:val="22"/>
                <w:lang w:eastAsia="ko-KR"/>
              </w:rPr>
              <w:t>SeungHawn</w:t>
            </w:r>
            <w:proofErr w:type="spellEnd"/>
            <w:r w:rsidRPr="00D911B4">
              <w:rPr>
                <w:rFonts w:eastAsia="Malgun Gothic"/>
                <w:sz w:val="22"/>
                <w:lang w:eastAsia="ko-KR"/>
              </w:rPr>
              <w:t xml:space="preserve"> Kim</w:t>
            </w:r>
            <w:del w:id="147" w:author="Geert Van Der Auwera" w:date="2018-04-24T10:59:00Z">
              <w:r w:rsidRPr="00D911B4" w:rsidDel="003617FD">
                <w:rPr>
                  <w:rFonts w:eastAsia="Malgun Gothic"/>
                  <w:sz w:val="22"/>
                  <w:lang w:eastAsia="ko-KR"/>
                </w:rPr>
                <w:delText>,</w:delText>
              </w:r>
            </w:del>
          </w:p>
          <w:p w14:paraId="0048746E" w14:textId="77777777" w:rsidR="003617FD" w:rsidRPr="00D911B4" w:rsidRDefault="003617FD" w:rsidP="0053197D">
            <w:pPr>
              <w:rPr>
                <w:rFonts w:eastAsia="Malgun Gothic"/>
                <w:sz w:val="22"/>
                <w:lang w:eastAsia="ko-KR"/>
              </w:rPr>
            </w:pPr>
            <w:proofErr w:type="spellStart"/>
            <w:r w:rsidRPr="00D911B4">
              <w:rPr>
                <w:rFonts w:eastAsia="Malgun Gothic"/>
                <w:sz w:val="22"/>
                <w:lang w:eastAsia="ko-KR"/>
              </w:rPr>
              <w:t>Jin</w:t>
            </w:r>
            <w:proofErr w:type="spellEnd"/>
            <w:r w:rsidRPr="00D911B4">
              <w:rPr>
                <w:rFonts w:eastAsia="Malgun Gothic"/>
                <w:sz w:val="22"/>
                <w:lang w:eastAsia="ko-KR"/>
              </w:rPr>
              <w:t xml:space="preserve"> </w:t>
            </w:r>
            <w:proofErr w:type="spellStart"/>
            <w:r w:rsidRPr="00D911B4">
              <w:rPr>
                <w:rFonts w:eastAsia="Malgun Gothic"/>
                <w:sz w:val="22"/>
                <w:lang w:eastAsia="ko-KR"/>
              </w:rPr>
              <w:t>Heo</w:t>
            </w:r>
            <w:proofErr w:type="spellEnd"/>
            <w:del w:id="148" w:author="Geert Van Der Auwera" w:date="2018-04-24T10:59:00Z">
              <w:r w:rsidRPr="00D911B4" w:rsidDel="003617FD">
                <w:rPr>
                  <w:rFonts w:eastAsia="Malgun Gothic"/>
                  <w:sz w:val="22"/>
                  <w:lang w:eastAsia="ko-KR"/>
                </w:rPr>
                <w:delText>,</w:delText>
              </w:r>
            </w:del>
          </w:p>
          <w:p w14:paraId="76A752E9" w14:textId="77777777" w:rsidR="003617FD" w:rsidRPr="00D911B4" w:rsidRDefault="003617FD" w:rsidP="0053197D">
            <w:pPr>
              <w:rPr>
                <w:rFonts w:eastAsia="Malgun Gothic"/>
                <w:sz w:val="22"/>
                <w:lang w:eastAsia="ko-KR"/>
              </w:rPr>
            </w:pPr>
            <w:r w:rsidRPr="00D911B4">
              <w:rPr>
                <w:rFonts w:eastAsia="Malgun Gothic"/>
                <w:sz w:val="22"/>
                <w:lang w:eastAsia="ko-KR"/>
              </w:rPr>
              <w:t>Jangwon Choi</w:t>
            </w:r>
            <w:del w:id="149" w:author="Geert Van Der Auwera" w:date="2018-04-24T10:59:00Z">
              <w:r w:rsidRPr="00D911B4" w:rsidDel="003617FD">
                <w:rPr>
                  <w:rFonts w:eastAsia="Malgun Gothic"/>
                  <w:sz w:val="22"/>
                  <w:lang w:eastAsia="ko-KR"/>
                </w:rPr>
                <w:delText>,</w:delText>
              </w:r>
            </w:del>
          </w:p>
          <w:p w14:paraId="0C24A245" w14:textId="77777777" w:rsidR="003617FD" w:rsidRPr="00D911B4" w:rsidRDefault="003617FD" w:rsidP="0053197D">
            <w:pPr>
              <w:rPr>
                <w:rFonts w:eastAsia="Malgun Gothic"/>
                <w:sz w:val="22"/>
                <w:lang w:eastAsia="ko-KR"/>
              </w:rPr>
            </w:pPr>
            <w:r w:rsidRPr="00D911B4">
              <w:rPr>
                <w:rFonts w:eastAsia="Malgun Gothic"/>
                <w:sz w:val="22"/>
                <w:lang w:eastAsia="ko-KR"/>
              </w:rPr>
              <w:t>Sunmi Yoo</w:t>
            </w:r>
            <w:del w:id="150" w:author="Geert Van Der Auwera" w:date="2018-04-24T10:59:00Z">
              <w:r w:rsidRPr="00D911B4" w:rsidDel="003617FD">
                <w:rPr>
                  <w:rFonts w:eastAsia="Malgun Gothic"/>
                  <w:sz w:val="22"/>
                  <w:lang w:eastAsia="ko-KR"/>
                </w:rPr>
                <w:delText>,</w:delText>
              </w:r>
            </w:del>
          </w:p>
          <w:p w14:paraId="545945F0" w14:textId="7471E909" w:rsidR="003617FD" w:rsidRPr="00D911B4" w:rsidRDefault="003617FD" w:rsidP="0053197D">
            <w:pPr>
              <w:rPr>
                <w:sz w:val="22"/>
                <w:lang w:eastAsia="ja-JP"/>
              </w:rPr>
            </w:pPr>
            <w:r w:rsidRPr="00D911B4">
              <w:rPr>
                <w:rFonts w:eastAsia="Malgun Gothic"/>
                <w:sz w:val="22"/>
                <w:lang w:eastAsia="ko-KR"/>
              </w:rPr>
              <w:t>Ling Li</w:t>
            </w:r>
          </w:p>
        </w:tc>
        <w:tc>
          <w:tcPr>
            <w:tcW w:w="1350" w:type="dxa"/>
            <w:tcBorders>
              <w:top w:val="single" w:sz="4" w:space="0" w:color="auto"/>
              <w:left w:val="single" w:sz="4" w:space="0" w:color="auto"/>
              <w:bottom w:val="single" w:sz="4" w:space="0" w:color="auto"/>
              <w:right w:val="single" w:sz="4" w:space="0" w:color="auto"/>
            </w:tcBorders>
            <w:tcPrChange w:id="151"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7FDCF1D5" w14:textId="3F6CD639" w:rsidR="003617FD" w:rsidRPr="00D911B4" w:rsidRDefault="003617FD" w:rsidP="00876668">
            <w:pPr>
              <w:rPr>
                <w:sz w:val="22"/>
                <w:lang w:eastAsia="ja-JP"/>
              </w:rPr>
            </w:pPr>
            <w:r w:rsidRPr="00D911B4">
              <w:rPr>
                <w:sz w:val="22"/>
                <w:lang w:eastAsia="ja-JP"/>
              </w:rPr>
              <w:t>LGE</w:t>
            </w:r>
          </w:p>
        </w:tc>
        <w:tc>
          <w:tcPr>
            <w:tcW w:w="3690" w:type="dxa"/>
            <w:tcBorders>
              <w:top w:val="single" w:sz="4" w:space="0" w:color="auto"/>
              <w:left w:val="single" w:sz="4" w:space="0" w:color="auto"/>
              <w:bottom w:val="single" w:sz="4" w:space="0" w:color="auto"/>
              <w:right w:val="single" w:sz="4" w:space="0" w:color="auto"/>
            </w:tcBorders>
            <w:tcPrChange w:id="152"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1CAA55A5" w14:textId="77777777" w:rsidR="003617FD" w:rsidRPr="00D911B4" w:rsidRDefault="003617FD" w:rsidP="0053197D">
            <w:pPr>
              <w:rPr>
                <w:rFonts w:eastAsia="Malgun Gothic"/>
                <w:sz w:val="22"/>
                <w:lang w:eastAsia="ko-KR"/>
              </w:rPr>
            </w:pPr>
            <w:r>
              <w:fldChar w:fldCharType="begin"/>
            </w:r>
            <w:r>
              <w:instrText xml:space="preserve"> HYPERLINK "mailto:jaehyun.lim@lge.com" </w:instrText>
            </w:r>
            <w:r>
              <w:fldChar w:fldCharType="separate"/>
            </w:r>
            <w:r w:rsidRPr="00D911B4">
              <w:rPr>
                <w:rStyle w:val="Hyperlink"/>
                <w:rFonts w:eastAsia="Malgun Gothic"/>
                <w:sz w:val="22"/>
                <w:lang w:eastAsia="ko-KR"/>
              </w:rPr>
              <w:t>jaehyun.lim@lge.com</w:t>
            </w:r>
            <w:r>
              <w:rPr>
                <w:rStyle w:val="Hyperlink"/>
                <w:rFonts w:eastAsia="Malgun Gothic"/>
                <w:sz w:val="22"/>
                <w:lang w:eastAsia="ko-KR"/>
              </w:rPr>
              <w:fldChar w:fldCharType="end"/>
            </w:r>
          </w:p>
          <w:p w14:paraId="4DA46246" w14:textId="77777777" w:rsidR="003617FD" w:rsidRPr="00D911B4" w:rsidRDefault="003617FD" w:rsidP="0053197D">
            <w:pPr>
              <w:rPr>
                <w:rFonts w:eastAsia="Malgun Gothic"/>
                <w:sz w:val="22"/>
                <w:lang w:eastAsia="ko-KR"/>
              </w:rPr>
            </w:pPr>
            <w:r>
              <w:fldChar w:fldCharType="begin"/>
            </w:r>
            <w:r>
              <w:instrText xml:space="preserve"> HYPERLINK "mailto:seunghwan3.kim@lge.com" </w:instrText>
            </w:r>
            <w:r>
              <w:fldChar w:fldCharType="separate"/>
            </w:r>
            <w:r w:rsidRPr="00D911B4">
              <w:rPr>
                <w:rStyle w:val="Hyperlink"/>
                <w:rFonts w:eastAsia="Malgun Gothic"/>
                <w:sz w:val="22"/>
                <w:lang w:eastAsia="ko-KR"/>
              </w:rPr>
              <w:t>seunghwan3.kim@lge.com</w:t>
            </w:r>
            <w:r>
              <w:rPr>
                <w:rStyle w:val="Hyperlink"/>
                <w:rFonts w:eastAsia="Malgun Gothic"/>
                <w:sz w:val="22"/>
                <w:lang w:eastAsia="ko-KR"/>
              </w:rPr>
              <w:fldChar w:fldCharType="end"/>
            </w:r>
          </w:p>
          <w:p w14:paraId="365AEE46" w14:textId="77777777" w:rsidR="003617FD" w:rsidRPr="00D911B4" w:rsidRDefault="003617FD" w:rsidP="0053197D">
            <w:pPr>
              <w:rPr>
                <w:rFonts w:eastAsia="Malgun Gothic"/>
                <w:sz w:val="22"/>
                <w:lang w:eastAsia="ko-KR"/>
              </w:rPr>
            </w:pPr>
            <w:r>
              <w:fldChar w:fldCharType="begin"/>
            </w:r>
            <w:r>
              <w:instrText xml:space="preserve"> HYPERLINK "mailto:jin78.heo@lge.com" </w:instrText>
            </w:r>
            <w:r>
              <w:fldChar w:fldCharType="separate"/>
            </w:r>
            <w:r w:rsidRPr="00D911B4">
              <w:rPr>
                <w:rStyle w:val="Hyperlink"/>
                <w:rFonts w:eastAsia="Malgun Gothic"/>
                <w:sz w:val="22"/>
                <w:lang w:eastAsia="ko-KR"/>
              </w:rPr>
              <w:t>jin78.heo@lge.com</w:t>
            </w:r>
            <w:r>
              <w:rPr>
                <w:rStyle w:val="Hyperlink"/>
                <w:rFonts w:eastAsia="Malgun Gothic"/>
                <w:sz w:val="22"/>
                <w:lang w:eastAsia="ko-KR"/>
              </w:rPr>
              <w:fldChar w:fldCharType="end"/>
            </w:r>
          </w:p>
          <w:p w14:paraId="5973BAE9" w14:textId="77777777" w:rsidR="003617FD" w:rsidRPr="00D911B4" w:rsidRDefault="003617FD" w:rsidP="0053197D">
            <w:pPr>
              <w:rPr>
                <w:rFonts w:eastAsia="Malgun Gothic"/>
                <w:sz w:val="22"/>
                <w:lang w:eastAsia="ko-KR"/>
              </w:rPr>
            </w:pPr>
            <w:r>
              <w:fldChar w:fldCharType="begin"/>
            </w:r>
            <w:r>
              <w:instrText xml:space="preserve"> HYPERLINK "mailto:jangwon84.choi@lge.com" </w:instrText>
            </w:r>
            <w:r>
              <w:fldChar w:fldCharType="separate"/>
            </w:r>
            <w:r w:rsidRPr="00D911B4">
              <w:rPr>
                <w:rStyle w:val="Hyperlink"/>
                <w:rFonts w:eastAsia="Malgun Gothic"/>
                <w:sz w:val="22"/>
                <w:lang w:eastAsia="ko-KR"/>
              </w:rPr>
              <w:t>jangwon84.choi@lge.com</w:t>
            </w:r>
            <w:r>
              <w:rPr>
                <w:rStyle w:val="Hyperlink"/>
                <w:rFonts w:eastAsia="Malgun Gothic"/>
                <w:sz w:val="22"/>
                <w:lang w:eastAsia="ko-KR"/>
              </w:rPr>
              <w:fldChar w:fldCharType="end"/>
            </w:r>
          </w:p>
          <w:p w14:paraId="47D6616C" w14:textId="77777777" w:rsidR="003617FD" w:rsidRPr="00D911B4" w:rsidRDefault="003617FD" w:rsidP="0053197D">
            <w:pPr>
              <w:rPr>
                <w:rFonts w:eastAsia="Malgun Gothic"/>
                <w:sz w:val="22"/>
                <w:lang w:eastAsia="ko-KR"/>
              </w:rPr>
            </w:pPr>
            <w:r>
              <w:fldChar w:fldCharType="begin"/>
            </w:r>
            <w:r>
              <w:instrText xml:space="preserve"> HYPERLINK "mailto:sunmi.yoo@lge.com" </w:instrText>
            </w:r>
            <w:r>
              <w:fldChar w:fldCharType="separate"/>
            </w:r>
            <w:r w:rsidRPr="00D911B4">
              <w:rPr>
                <w:rStyle w:val="Hyperlink"/>
                <w:rFonts w:eastAsia="Malgun Gothic"/>
                <w:sz w:val="22"/>
                <w:lang w:eastAsia="ko-KR"/>
              </w:rPr>
              <w:t>sunmi.yoo@lge.com</w:t>
            </w:r>
            <w:r>
              <w:rPr>
                <w:rStyle w:val="Hyperlink"/>
                <w:rFonts w:eastAsia="Malgun Gothic"/>
                <w:sz w:val="22"/>
                <w:lang w:eastAsia="ko-KR"/>
              </w:rPr>
              <w:fldChar w:fldCharType="end"/>
            </w:r>
          </w:p>
          <w:p w14:paraId="066451D7" w14:textId="77777777" w:rsidR="003617FD" w:rsidRPr="00D911B4" w:rsidRDefault="003617FD" w:rsidP="0053197D">
            <w:pPr>
              <w:rPr>
                <w:rFonts w:eastAsia="Malgun Gothic"/>
                <w:sz w:val="22"/>
                <w:lang w:eastAsia="ko-KR"/>
              </w:rPr>
            </w:pPr>
            <w:r>
              <w:fldChar w:fldCharType="begin"/>
            </w:r>
            <w:r>
              <w:instrText xml:space="preserve"> HYPERLINK "mailto:l.li@lge.com" </w:instrText>
            </w:r>
            <w:r>
              <w:fldChar w:fldCharType="separate"/>
            </w:r>
            <w:r w:rsidRPr="00D911B4">
              <w:rPr>
                <w:rStyle w:val="Hyperlink"/>
                <w:rFonts w:eastAsia="Malgun Gothic"/>
                <w:sz w:val="22"/>
                <w:lang w:eastAsia="ko-KR"/>
              </w:rPr>
              <w:t>l.li@lge.com</w:t>
            </w:r>
            <w:r>
              <w:rPr>
                <w:rStyle w:val="Hyperlink"/>
                <w:rFonts w:eastAsia="Malgun Gothic"/>
                <w:sz w:val="22"/>
                <w:lang w:eastAsia="ko-KR"/>
              </w:rPr>
              <w:fldChar w:fldCharType="end"/>
            </w:r>
          </w:p>
          <w:p w14:paraId="5A367CED" w14:textId="77777777" w:rsidR="003617FD" w:rsidRPr="00D911B4" w:rsidRDefault="003617FD" w:rsidP="001B097B">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153"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7763765F" w14:textId="0CDA076E" w:rsidR="003617FD" w:rsidRPr="00D911B4" w:rsidRDefault="003617FD" w:rsidP="00876668">
            <w:pPr>
              <w:rPr>
                <w:sz w:val="22"/>
                <w:lang w:eastAsia="ja-JP"/>
              </w:rPr>
            </w:pPr>
            <w:r>
              <w:rPr>
                <w:sz w:val="22"/>
                <w:lang w:eastAsia="ja-JP"/>
              </w:rPr>
              <w:t>2,</w:t>
            </w:r>
            <w:ins w:id="154" w:author="Geert Van Der Auwera" w:date="2018-05-07T15:26:00Z">
              <w:r w:rsidR="00180E4F">
                <w:rPr>
                  <w:sz w:val="22"/>
                  <w:lang w:eastAsia="ja-JP"/>
                </w:rPr>
                <w:t xml:space="preserve"> </w:t>
              </w:r>
            </w:ins>
            <w:r>
              <w:rPr>
                <w:sz w:val="22"/>
                <w:lang w:eastAsia="ja-JP"/>
              </w:rPr>
              <w:t>3,</w:t>
            </w:r>
            <w:ins w:id="155" w:author="Geert Van Der Auwera" w:date="2018-05-07T15:26:00Z">
              <w:r w:rsidR="00180E4F">
                <w:rPr>
                  <w:sz w:val="22"/>
                  <w:lang w:eastAsia="ja-JP"/>
                </w:rPr>
                <w:t xml:space="preserve"> </w:t>
              </w:r>
            </w:ins>
            <w:r>
              <w:rPr>
                <w:sz w:val="22"/>
                <w:lang w:eastAsia="ja-JP"/>
              </w:rPr>
              <w:t>4,</w:t>
            </w:r>
            <w:ins w:id="156" w:author="Geert Van Der Auwera" w:date="2018-05-07T15:26:00Z">
              <w:r w:rsidR="00180E4F">
                <w:rPr>
                  <w:sz w:val="22"/>
                  <w:lang w:eastAsia="ja-JP"/>
                </w:rPr>
                <w:t xml:space="preserve"> </w:t>
              </w:r>
            </w:ins>
            <w:r>
              <w:rPr>
                <w:sz w:val="22"/>
                <w:lang w:eastAsia="ja-JP"/>
              </w:rPr>
              <w:t>7</w:t>
            </w:r>
          </w:p>
        </w:tc>
        <w:tc>
          <w:tcPr>
            <w:tcW w:w="990" w:type="dxa"/>
            <w:tcBorders>
              <w:top w:val="single" w:sz="4" w:space="0" w:color="auto"/>
              <w:left w:val="single" w:sz="4" w:space="0" w:color="auto"/>
              <w:bottom w:val="single" w:sz="4" w:space="0" w:color="auto"/>
              <w:right w:val="single" w:sz="4" w:space="0" w:color="auto"/>
            </w:tcBorders>
            <w:tcPrChange w:id="157"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33D1942A" w14:textId="2AA789A1" w:rsidR="003617FD" w:rsidRPr="00D911B4" w:rsidRDefault="003617FD" w:rsidP="00876668">
            <w:pPr>
              <w:rPr>
                <w:sz w:val="22"/>
                <w:lang w:eastAsia="ja-JP"/>
              </w:rPr>
            </w:pPr>
            <w:r w:rsidRPr="00D911B4">
              <w:rPr>
                <w:sz w:val="22"/>
                <w:lang w:eastAsia="ja-JP"/>
              </w:rPr>
              <w:t>X</w:t>
            </w:r>
          </w:p>
        </w:tc>
      </w:tr>
      <w:tr w:rsidR="003617FD" w:rsidRPr="00D911B4" w14:paraId="61D2DEFF" w14:textId="77777777" w:rsidTr="006E6106">
        <w:trPr>
          <w:trPrChange w:id="158"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159"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3166E24F" w14:textId="77777777" w:rsidR="003617FD" w:rsidRPr="00D911B4" w:rsidRDefault="003617FD" w:rsidP="00876668">
            <w:pPr>
              <w:rPr>
                <w:sz w:val="22"/>
                <w:lang w:eastAsia="ja-JP"/>
              </w:rPr>
            </w:pPr>
            <w:proofErr w:type="spellStart"/>
            <w:r w:rsidRPr="00D911B4">
              <w:rPr>
                <w:sz w:val="22"/>
                <w:lang w:eastAsia="ja-JP"/>
              </w:rPr>
              <w:t>Jungwon</w:t>
            </w:r>
            <w:proofErr w:type="spellEnd"/>
            <w:r w:rsidRPr="00D911B4">
              <w:rPr>
                <w:sz w:val="22"/>
                <w:lang w:eastAsia="ja-JP"/>
              </w:rPr>
              <w:t xml:space="preserve"> Kang</w:t>
            </w:r>
          </w:p>
          <w:p w14:paraId="1A10A313" w14:textId="77777777" w:rsidR="003617FD" w:rsidRDefault="003617FD" w:rsidP="00876668">
            <w:pPr>
              <w:rPr>
                <w:ins w:id="160" w:author="Geert Van Der Auwera" w:date="2018-04-24T11:03:00Z"/>
                <w:sz w:val="22"/>
                <w:lang w:eastAsia="ja-JP"/>
              </w:rPr>
            </w:pPr>
            <w:proofErr w:type="spellStart"/>
            <w:r w:rsidRPr="00D911B4">
              <w:rPr>
                <w:sz w:val="22"/>
                <w:lang w:eastAsia="ja-JP"/>
              </w:rPr>
              <w:t>Jinho</w:t>
            </w:r>
            <w:proofErr w:type="spellEnd"/>
            <w:r w:rsidRPr="00D911B4">
              <w:rPr>
                <w:sz w:val="22"/>
                <w:lang w:eastAsia="ja-JP"/>
              </w:rPr>
              <w:t xml:space="preserve"> Lee</w:t>
            </w:r>
          </w:p>
          <w:p w14:paraId="0381CB1D" w14:textId="0BC4DAF5"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161"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2559D966" w14:textId="0554013D" w:rsidR="003617FD" w:rsidRPr="00D911B4" w:rsidRDefault="003617FD" w:rsidP="00876668">
            <w:pPr>
              <w:rPr>
                <w:sz w:val="22"/>
                <w:lang w:eastAsia="ja-JP"/>
              </w:rPr>
            </w:pPr>
            <w:r w:rsidRPr="00D911B4">
              <w:rPr>
                <w:sz w:val="22"/>
                <w:lang w:eastAsia="ja-JP"/>
              </w:rPr>
              <w:t>ETRI</w:t>
            </w:r>
          </w:p>
        </w:tc>
        <w:tc>
          <w:tcPr>
            <w:tcW w:w="3690" w:type="dxa"/>
            <w:tcBorders>
              <w:top w:val="single" w:sz="4" w:space="0" w:color="auto"/>
              <w:left w:val="single" w:sz="4" w:space="0" w:color="auto"/>
              <w:bottom w:val="single" w:sz="4" w:space="0" w:color="auto"/>
              <w:right w:val="single" w:sz="4" w:space="0" w:color="auto"/>
            </w:tcBorders>
            <w:tcPrChange w:id="162"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1DC599C3" w14:textId="77777777" w:rsidR="003617FD" w:rsidRPr="00D911B4" w:rsidRDefault="003617FD" w:rsidP="00876668">
            <w:pPr>
              <w:rPr>
                <w:rFonts w:eastAsia="Malgun Gothic"/>
                <w:color w:val="1F497D"/>
                <w:sz w:val="22"/>
                <w:szCs w:val="20"/>
                <w:lang w:eastAsia="ko-KR"/>
              </w:rPr>
            </w:pPr>
            <w:r>
              <w:fldChar w:fldCharType="begin"/>
            </w:r>
            <w:r>
              <w:instrText xml:space="preserve"> HYPERLINK "mailto:jungwon@etri.re.kr" </w:instrText>
            </w:r>
            <w:r>
              <w:fldChar w:fldCharType="separate"/>
            </w:r>
            <w:r w:rsidRPr="00D911B4">
              <w:rPr>
                <w:rStyle w:val="Hyperlink"/>
                <w:rFonts w:eastAsia="Malgun Gothic"/>
                <w:sz w:val="22"/>
                <w:szCs w:val="20"/>
                <w:lang w:eastAsia="ko-KR"/>
              </w:rPr>
              <w:t>jungwon@etri.re.kr</w:t>
            </w:r>
            <w:r>
              <w:rPr>
                <w:rStyle w:val="Hyperlink"/>
                <w:rFonts w:eastAsia="Malgun Gothic"/>
                <w:sz w:val="22"/>
                <w:szCs w:val="20"/>
                <w:lang w:eastAsia="ko-KR"/>
              </w:rPr>
              <w:fldChar w:fldCharType="end"/>
            </w:r>
          </w:p>
          <w:p w14:paraId="02F5EAEF" w14:textId="40A899E4" w:rsidR="003617FD" w:rsidRPr="00D911B4" w:rsidRDefault="003617FD" w:rsidP="00876668">
            <w:pPr>
              <w:rPr>
                <w:sz w:val="22"/>
                <w:lang w:eastAsia="ja-JP"/>
              </w:rPr>
            </w:pPr>
            <w:r>
              <w:fldChar w:fldCharType="begin"/>
            </w:r>
            <w:r>
              <w:instrText xml:space="preserve"> HYPERLINK "mailto:jinosoul@etri.re.kr" </w:instrText>
            </w:r>
            <w:r>
              <w:fldChar w:fldCharType="separate"/>
            </w:r>
            <w:r w:rsidRPr="00D911B4">
              <w:rPr>
                <w:rStyle w:val="Hyperlink"/>
                <w:rFonts w:eastAsia="Malgun Gothic"/>
                <w:sz w:val="22"/>
                <w:szCs w:val="20"/>
                <w:lang w:eastAsia="ko-KR"/>
              </w:rPr>
              <w:t>jinosoul@etri.re.kr</w:t>
            </w:r>
            <w:r>
              <w:rPr>
                <w:rStyle w:val="Hyperlink"/>
                <w:rFonts w:eastAsia="Malgun Gothic"/>
                <w:sz w:val="22"/>
                <w:szCs w:val="20"/>
                <w:lang w:eastAsia="ko-KR"/>
              </w:rPr>
              <w:fldChar w:fldCharType="end"/>
            </w:r>
          </w:p>
        </w:tc>
        <w:tc>
          <w:tcPr>
            <w:tcW w:w="1350" w:type="dxa"/>
            <w:tcBorders>
              <w:top w:val="single" w:sz="4" w:space="0" w:color="auto"/>
              <w:left w:val="single" w:sz="4" w:space="0" w:color="auto"/>
              <w:bottom w:val="single" w:sz="4" w:space="0" w:color="auto"/>
              <w:right w:val="single" w:sz="4" w:space="0" w:color="auto"/>
            </w:tcBorders>
            <w:tcPrChange w:id="163"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57D66AE6" w14:textId="235BC381" w:rsidR="003617FD" w:rsidRPr="00D911B4" w:rsidRDefault="003617FD" w:rsidP="00876668">
            <w:pPr>
              <w:rPr>
                <w:sz w:val="22"/>
                <w:lang w:eastAsia="ja-JP"/>
              </w:rPr>
            </w:pPr>
            <w:r w:rsidRPr="00D911B4">
              <w:rPr>
                <w:sz w:val="22"/>
                <w:lang w:eastAsia="ja-JP"/>
              </w:rPr>
              <w:t>2,</w:t>
            </w:r>
            <w:ins w:id="164" w:author="Geert Van Der Auwera" w:date="2018-05-07T15:26:00Z">
              <w:r w:rsidR="00180E4F">
                <w:rPr>
                  <w:sz w:val="22"/>
                  <w:lang w:eastAsia="ja-JP"/>
                </w:rPr>
                <w:t xml:space="preserve"> </w:t>
              </w:r>
            </w:ins>
            <w:r w:rsidRPr="00D911B4">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Change w:id="165"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283DB198" w14:textId="5E3A8265" w:rsidR="003617FD" w:rsidRPr="00D911B4" w:rsidRDefault="003617FD" w:rsidP="00876668">
            <w:pPr>
              <w:rPr>
                <w:sz w:val="22"/>
                <w:lang w:eastAsia="ja-JP"/>
              </w:rPr>
            </w:pPr>
            <w:r w:rsidRPr="00D911B4">
              <w:rPr>
                <w:sz w:val="22"/>
                <w:lang w:eastAsia="ja-JP"/>
              </w:rPr>
              <w:t>X</w:t>
            </w:r>
          </w:p>
        </w:tc>
      </w:tr>
      <w:tr w:rsidR="003617FD" w:rsidRPr="00D911B4" w14:paraId="3BF555B9" w14:textId="77777777" w:rsidTr="006E6106">
        <w:trPr>
          <w:trPrChange w:id="166"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167"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68091A2F" w14:textId="77777777" w:rsidR="003617FD" w:rsidRPr="00D911B4" w:rsidRDefault="003617FD" w:rsidP="00876668">
            <w:pPr>
              <w:rPr>
                <w:sz w:val="22"/>
                <w:lang w:eastAsia="ja-JP"/>
              </w:rPr>
            </w:pPr>
            <w:r w:rsidRPr="00D911B4">
              <w:rPr>
                <w:sz w:val="22"/>
                <w:lang w:eastAsia="ja-JP"/>
              </w:rPr>
              <w:t>Jonathan Pfaff</w:t>
            </w:r>
          </w:p>
          <w:p w14:paraId="521BE952" w14:textId="77777777" w:rsidR="003617FD" w:rsidRPr="00D911B4" w:rsidRDefault="003617FD" w:rsidP="00876668">
            <w:pPr>
              <w:rPr>
                <w:sz w:val="22"/>
                <w:lang w:eastAsia="ja-JP"/>
              </w:rPr>
            </w:pPr>
            <w:r w:rsidRPr="00D911B4">
              <w:rPr>
                <w:sz w:val="22"/>
                <w:lang w:eastAsia="ja-JP"/>
              </w:rPr>
              <w:t>Heiko Schwarz</w:t>
            </w:r>
          </w:p>
          <w:p w14:paraId="0480565F" w14:textId="77777777" w:rsidR="003617FD" w:rsidRDefault="003617FD" w:rsidP="00876668">
            <w:pPr>
              <w:rPr>
                <w:sz w:val="22"/>
                <w:lang w:eastAsia="ja-JP"/>
              </w:rPr>
            </w:pPr>
            <w:r w:rsidRPr="00D911B4">
              <w:rPr>
                <w:sz w:val="22"/>
                <w:lang w:eastAsia="ja-JP"/>
              </w:rPr>
              <w:t xml:space="preserve">Benjamin </w:t>
            </w:r>
            <w:proofErr w:type="spellStart"/>
            <w:r w:rsidRPr="00D911B4">
              <w:rPr>
                <w:sz w:val="22"/>
                <w:lang w:eastAsia="ja-JP"/>
              </w:rPr>
              <w:t>Bross</w:t>
            </w:r>
            <w:proofErr w:type="spellEnd"/>
          </w:p>
          <w:p w14:paraId="0FF58A49" w14:textId="77777777" w:rsidR="003617FD" w:rsidRDefault="003617FD" w:rsidP="00876668">
            <w:pPr>
              <w:rPr>
                <w:ins w:id="168" w:author="Geert Van Der Auwera" w:date="2018-04-20T09:35:00Z"/>
                <w:sz w:val="22"/>
                <w:lang w:eastAsia="ja-JP"/>
              </w:rPr>
            </w:pPr>
            <w:r>
              <w:rPr>
                <w:sz w:val="22"/>
                <w:lang w:eastAsia="ja-JP"/>
              </w:rPr>
              <w:t>Philipp Merkle</w:t>
            </w:r>
          </w:p>
          <w:p w14:paraId="69AC7DBE" w14:textId="77777777" w:rsidR="003617FD" w:rsidRPr="001B70C2" w:rsidRDefault="003617FD" w:rsidP="00876668">
            <w:pPr>
              <w:rPr>
                <w:ins w:id="169" w:author="Geert Van Der Auwera" w:date="2018-04-20T09:37:00Z"/>
                <w:sz w:val="22"/>
                <w:lang w:eastAsia="ja-JP"/>
                <w:rPrChange w:id="170" w:author="Geert Van Der Auwera" w:date="2018-04-20T14:24:00Z">
                  <w:rPr>
                    <w:ins w:id="171" w:author="Geert Van Der Auwera" w:date="2018-04-20T09:37:00Z"/>
                    <w:color w:val="1F497D"/>
                    <w:lang w:val="de-DE"/>
                  </w:rPr>
                </w:rPrChange>
              </w:rPr>
            </w:pPr>
            <w:ins w:id="172" w:author="Geert Van Der Auwera" w:date="2018-04-20T09:35:00Z">
              <w:r w:rsidRPr="001B70C2">
                <w:rPr>
                  <w:sz w:val="22"/>
                  <w:lang w:eastAsia="ja-JP"/>
                  <w:rPrChange w:id="173" w:author="Geert Van Der Auwera" w:date="2018-04-20T14:24:00Z">
                    <w:rPr>
                      <w:color w:val="1F497D"/>
                      <w:lang w:val="de-DE"/>
                    </w:rPr>
                  </w:rPrChange>
                </w:rPr>
                <w:t>Santiago de Luxán Hernández</w:t>
              </w:r>
            </w:ins>
          </w:p>
          <w:p w14:paraId="1F5F9ED4" w14:textId="77777777" w:rsidR="003617FD" w:rsidRDefault="003617FD" w:rsidP="00876668">
            <w:pPr>
              <w:rPr>
                <w:ins w:id="174" w:author="Geert Van Der Auwera" w:date="2018-04-24T11:03:00Z"/>
                <w:sz w:val="22"/>
                <w:lang w:eastAsia="ja-JP"/>
              </w:rPr>
            </w:pPr>
            <w:ins w:id="175" w:author="Geert Van Der Auwera" w:date="2018-04-20T09:37:00Z">
              <w:r w:rsidRPr="001B70C2">
                <w:rPr>
                  <w:sz w:val="22"/>
                  <w:lang w:eastAsia="ja-JP"/>
                  <w:rPrChange w:id="176" w:author="Geert Van Der Auwera" w:date="2018-04-20T14:24:00Z">
                    <w:rPr>
                      <w:color w:val="1F497D"/>
                      <w:lang w:val="de-DE"/>
                    </w:rPr>
                  </w:rPrChange>
                </w:rPr>
                <w:t>Philipp Helle</w:t>
              </w:r>
            </w:ins>
          </w:p>
          <w:p w14:paraId="5BD27E56" w14:textId="0B4CE0FA"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177"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354585A2" w14:textId="11D8B8EC" w:rsidR="003617FD" w:rsidRPr="00D911B4" w:rsidRDefault="003617FD" w:rsidP="00876668">
            <w:pPr>
              <w:rPr>
                <w:sz w:val="22"/>
                <w:lang w:eastAsia="ja-JP"/>
              </w:rPr>
            </w:pPr>
            <w:r w:rsidRPr="00D911B4">
              <w:rPr>
                <w:sz w:val="22"/>
                <w:lang w:eastAsia="ja-JP"/>
              </w:rPr>
              <w:t>HHI</w:t>
            </w:r>
          </w:p>
        </w:tc>
        <w:tc>
          <w:tcPr>
            <w:tcW w:w="3690" w:type="dxa"/>
            <w:tcBorders>
              <w:top w:val="single" w:sz="4" w:space="0" w:color="auto"/>
              <w:left w:val="single" w:sz="4" w:space="0" w:color="auto"/>
              <w:bottom w:val="single" w:sz="4" w:space="0" w:color="auto"/>
              <w:right w:val="single" w:sz="4" w:space="0" w:color="auto"/>
            </w:tcBorders>
            <w:tcPrChange w:id="178"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41455277" w14:textId="52DEFBAD" w:rsidR="003617FD" w:rsidRPr="001B70C2" w:rsidRDefault="003617FD" w:rsidP="00876668">
            <w:pPr>
              <w:rPr>
                <w:sz w:val="22"/>
                <w:szCs w:val="22"/>
                <w:lang w:eastAsia="ja-JP"/>
              </w:rPr>
            </w:pPr>
            <w:r w:rsidRPr="001B70C2">
              <w:rPr>
                <w:szCs w:val="22"/>
                <w:rPrChange w:id="179" w:author="Geert Van Der Auwera" w:date="2018-04-20T14:24:00Z">
                  <w:rPr>
                    <w:rStyle w:val="Hyperlink"/>
                    <w:sz w:val="22"/>
                    <w:lang w:eastAsia="ja-JP"/>
                  </w:rPr>
                </w:rPrChange>
              </w:rPr>
              <w:fldChar w:fldCharType="begin"/>
            </w:r>
            <w:r w:rsidRPr="001B70C2">
              <w:rPr>
                <w:sz w:val="22"/>
                <w:szCs w:val="22"/>
                <w:rPrChange w:id="180" w:author="Geert Van Der Auwera" w:date="2018-04-20T14:24:00Z">
                  <w:rPr/>
                </w:rPrChange>
              </w:rPr>
              <w:instrText xml:space="preserve"> HYPERLINK "mailto:jonathan.pfaff@hhi.fraunhofer.de" </w:instrText>
            </w:r>
            <w:r w:rsidRPr="001B70C2">
              <w:rPr>
                <w:szCs w:val="22"/>
                <w:rPrChange w:id="181" w:author="Geert Van Der Auwera" w:date="2018-04-20T14:24:00Z">
                  <w:rPr>
                    <w:rStyle w:val="Hyperlink"/>
                    <w:sz w:val="22"/>
                    <w:lang w:eastAsia="ja-JP"/>
                  </w:rPr>
                </w:rPrChange>
              </w:rPr>
              <w:fldChar w:fldCharType="separate"/>
            </w:r>
            <w:r w:rsidRPr="001B70C2">
              <w:rPr>
                <w:rStyle w:val="Hyperlink"/>
                <w:sz w:val="22"/>
                <w:szCs w:val="22"/>
                <w:lang w:eastAsia="ja-JP"/>
                <w:rPrChange w:id="182" w:author="Geert Van Der Auwera" w:date="2018-04-20T14:24:00Z">
                  <w:rPr>
                    <w:rStyle w:val="Hyperlink"/>
                    <w:sz w:val="22"/>
                    <w:lang w:eastAsia="ja-JP"/>
                  </w:rPr>
                </w:rPrChange>
              </w:rPr>
              <w:t>jonathan.pfaff@hhi.fraunhofer.de</w:t>
            </w:r>
            <w:r w:rsidRPr="001B70C2">
              <w:rPr>
                <w:rStyle w:val="Hyperlink"/>
                <w:sz w:val="22"/>
                <w:szCs w:val="22"/>
                <w:lang w:eastAsia="ja-JP"/>
                <w:rPrChange w:id="183" w:author="Geert Van Der Auwera" w:date="2018-04-20T14:24:00Z">
                  <w:rPr>
                    <w:rStyle w:val="Hyperlink"/>
                    <w:sz w:val="22"/>
                    <w:lang w:eastAsia="ja-JP"/>
                  </w:rPr>
                </w:rPrChange>
              </w:rPr>
              <w:fldChar w:fldCharType="end"/>
            </w:r>
          </w:p>
          <w:p w14:paraId="6A9CE17C" w14:textId="70C1A70B" w:rsidR="003617FD" w:rsidRPr="001B70C2" w:rsidRDefault="003617FD" w:rsidP="00876668">
            <w:pPr>
              <w:rPr>
                <w:sz w:val="22"/>
                <w:szCs w:val="22"/>
                <w:lang w:eastAsia="ja-JP"/>
              </w:rPr>
            </w:pPr>
            <w:r w:rsidRPr="001B70C2">
              <w:rPr>
                <w:szCs w:val="22"/>
                <w:rPrChange w:id="184" w:author="Geert Van Der Auwera" w:date="2018-04-20T14:24:00Z">
                  <w:rPr>
                    <w:rStyle w:val="Hyperlink"/>
                    <w:sz w:val="22"/>
                    <w:lang w:eastAsia="ja-JP"/>
                  </w:rPr>
                </w:rPrChange>
              </w:rPr>
              <w:fldChar w:fldCharType="begin"/>
            </w:r>
            <w:r w:rsidRPr="001B70C2">
              <w:rPr>
                <w:sz w:val="22"/>
                <w:szCs w:val="22"/>
                <w:rPrChange w:id="185" w:author="Geert Van Der Auwera" w:date="2018-04-20T14:24:00Z">
                  <w:rPr/>
                </w:rPrChange>
              </w:rPr>
              <w:instrText xml:space="preserve"> HYPERLINK "mailto:heiko.schwarz@hhi.fraunhofer.de" </w:instrText>
            </w:r>
            <w:r w:rsidRPr="001B70C2">
              <w:rPr>
                <w:szCs w:val="22"/>
                <w:rPrChange w:id="186" w:author="Geert Van Der Auwera" w:date="2018-04-20T14:24:00Z">
                  <w:rPr>
                    <w:rStyle w:val="Hyperlink"/>
                    <w:sz w:val="22"/>
                    <w:lang w:eastAsia="ja-JP"/>
                  </w:rPr>
                </w:rPrChange>
              </w:rPr>
              <w:fldChar w:fldCharType="separate"/>
            </w:r>
            <w:r w:rsidRPr="001B70C2">
              <w:rPr>
                <w:rStyle w:val="Hyperlink"/>
                <w:sz w:val="22"/>
                <w:szCs w:val="22"/>
                <w:lang w:eastAsia="ja-JP"/>
                <w:rPrChange w:id="187" w:author="Geert Van Der Auwera" w:date="2018-04-20T14:24:00Z">
                  <w:rPr>
                    <w:rStyle w:val="Hyperlink"/>
                    <w:sz w:val="22"/>
                    <w:lang w:eastAsia="ja-JP"/>
                  </w:rPr>
                </w:rPrChange>
              </w:rPr>
              <w:t>heiko.schwarz@hhi.fraunhofer.de</w:t>
            </w:r>
            <w:r w:rsidRPr="001B70C2">
              <w:rPr>
                <w:rStyle w:val="Hyperlink"/>
                <w:sz w:val="22"/>
                <w:szCs w:val="22"/>
                <w:lang w:eastAsia="ja-JP"/>
                <w:rPrChange w:id="188" w:author="Geert Van Der Auwera" w:date="2018-04-20T14:24:00Z">
                  <w:rPr>
                    <w:rStyle w:val="Hyperlink"/>
                    <w:sz w:val="22"/>
                    <w:lang w:eastAsia="ja-JP"/>
                  </w:rPr>
                </w:rPrChange>
              </w:rPr>
              <w:fldChar w:fldCharType="end"/>
            </w:r>
          </w:p>
          <w:p w14:paraId="475498DD" w14:textId="245A32B3" w:rsidR="003617FD" w:rsidRPr="001B70C2" w:rsidRDefault="003617FD" w:rsidP="00876668">
            <w:pPr>
              <w:rPr>
                <w:sz w:val="22"/>
                <w:szCs w:val="22"/>
                <w:lang w:eastAsia="ja-JP"/>
              </w:rPr>
            </w:pPr>
            <w:r w:rsidRPr="001B70C2">
              <w:rPr>
                <w:szCs w:val="22"/>
                <w:rPrChange w:id="189" w:author="Geert Van Der Auwera" w:date="2018-04-20T14:24:00Z">
                  <w:rPr>
                    <w:rStyle w:val="Hyperlink"/>
                    <w:sz w:val="22"/>
                    <w:lang w:eastAsia="ja-JP"/>
                  </w:rPr>
                </w:rPrChange>
              </w:rPr>
              <w:fldChar w:fldCharType="begin"/>
            </w:r>
            <w:r w:rsidRPr="001B70C2">
              <w:rPr>
                <w:sz w:val="22"/>
                <w:szCs w:val="22"/>
                <w:rPrChange w:id="190" w:author="Geert Van Der Auwera" w:date="2018-04-20T14:24:00Z">
                  <w:rPr/>
                </w:rPrChange>
              </w:rPr>
              <w:instrText xml:space="preserve"> HYPERLINK "mailto:benjamin.bross@hhi.fraunhofer.de" </w:instrText>
            </w:r>
            <w:r w:rsidRPr="001B70C2">
              <w:rPr>
                <w:szCs w:val="22"/>
                <w:rPrChange w:id="191" w:author="Geert Van Der Auwera" w:date="2018-04-20T14:24:00Z">
                  <w:rPr>
                    <w:rStyle w:val="Hyperlink"/>
                    <w:sz w:val="22"/>
                    <w:lang w:eastAsia="ja-JP"/>
                  </w:rPr>
                </w:rPrChange>
              </w:rPr>
              <w:fldChar w:fldCharType="separate"/>
            </w:r>
            <w:r w:rsidRPr="001B70C2">
              <w:rPr>
                <w:rStyle w:val="Hyperlink"/>
                <w:sz w:val="22"/>
                <w:szCs w:val="22"/>
                <w:lang w:eastAsia="ja-JP"/>
                <w:rPrChange w:id="192" w:author="Geert Van Der Auwera" w:date="2018-04-20T14:24:00Z">
                  <w:rPr>
                    <w:rStyle w:val="Hyperlink"/>
                    <w:sz w:val="22"/>
                    <w:lang w:eastAsia="ja-JP"/>
                  </w:rPr>
                </w:rPrChange>
              </w:rPr>
              <w:t>benjamin.bross@hhi.fraunhofer.de</w:t>
            </w:r>
            <w:r w:rsidRPr="001B70C2">
              <w:rPr>
                <w:rStyle w:val="Hyperlink"/>
                <w:sz w:val="22"/>
                <w:szCs w:val="22"/>
                <w:lang w:eastAsia="ja-JP"/>
                <w:rPrChange w:id="193" w:author="Geert Van Der Auwera" w:date="2018-04-20T14:24:00Z">
                  <w:rPr>
                    <w:rStyle w:val="Hyperlink"/>
                    <w:sz w:val="22"/>
                    <w:lang w:eastAsia="ja-JP"/>
                  </w:rPr>
                </w:rPrChange>
              </w:rPr>
              <w:fldChar w:fldCharType="end"/>
            </w:r>
          </w:p>
          <w:p w14:paraId="1B0CE7CA" w14:textId="77777777" w:rsidR="003617FD" w:rsidRPr="001B70C2" w:rsidRDefault="003617FD" w:rsidP="002F56B4">
            <w:pPr>
              <w:rPr>
                <w:sz w:val="22"/>
                <w:szCs w:val="22"/>
                <w:lang w:val="de-DE"/>
              </w:rPr>
            </w:pPr>
            <w:r w:rsidRPr="001B70C2">
              <w:rPr>
                <w:szCs w:val="22"/>
                <w:rPrChange w:id="194" w:author="Geert Van Der Auwera" w:date="2018-04-20T14:24:00Z">
                  <w:rPr>
                    <w:rStyle w:val="Hyperlink"/>
                    <w:sz w:val="22"/>
                    <w:lang w:val="de-DE"/>
                  </w:rPr>
                </w:rPrChange>
              </w:rPr>
              <w:fldChar w:fldCharType="begin"/>
            </w:r>
            <w:r w:rsidRPr="001B70C2">
              <w:rPr>
                <w:sz w:val="22"/>
                <w:szCs w:val="22"/>
                <w:rPrChange w:id="195" w:author="Geert Van Der Auwera" w:date="2018-04-20T14:24:00Z">
                  <w:rPr/>
                </w:rPrChange>
              </w:rPr>
              <w:instrText xml:space="preserve"> HYPERLINK "mailto:philipp.merkle@hhi.fraunhofer.de" </w:instrText>
            </w:r>
            <w:r w:rsidRPr="001B70C2">
              <w:rPr>
                <w:szCs w:val="22"/>
                <w:rPrChange w:id="196" w:author="Geert Van Der Auwera" w:date="2018-04-20T14:24:00Z">
                  <w:rPr>
                    <w:rStyle w:val="Hyperlink"/>
                    <w:sz w:val="22"/>
                    <w:lang w:val="de-DE"/>
                  </w:rPr>
                </w:rPrChange>
              </w:rPr>
              <w:fldChar w:fldCharType="separate"/>
            </w:r>
            <w:r w:rsidRPr="001B70C2">
              <w:rPr>
                <w:rStyle w:val="Hyperlink"/>
                <w:sz w:val="22"/>
                <w:szCs w:val="22"/>
                <w:lang w:val="de-DE"/>
                <w:rPrChange w:id="197" w:author="Geert Van Der Auwera" w:date="2018-04-20T14:24:00Z">
                  <w:rPr>
                    <w:rStyle w:val="Hyperlink"/>
                    <w:sz w:val="22"/>
                    <w:lang w:val="de-DE"/>
                  </w:rPr>
                </w:rPrChange>
              </w:rPr>
              <w:t>philipp.merkle@hhi.fraunhofer.de</w:t>
            </w:r>
            <w:r w:rsidRPr="001B70C2">
              <w:rPr>
                <w:rStyle w:val="Hyperlink"/>
                <w:sz w:val="22"/>
                <w:szCs w:val="22"/>
                <w:lang w:val="de-DE"/>
                <w:rPrChange w:id="198" w:author="Geert Van Der Auwera" w:date="2018-04-20T14:24:00Z">
                  <w:rPr>
                    <w:rStyle w:val="Hyperlink"/>
                    <w:sz w:val="22"/>
                    <w:lang w:val="de-DE"/>
                  </w:rPr>
                </w:rPrChange>
              </w:rPr>
              <w:fldChar w:fldCharType="end"/>
            </w:r>
          </w:p>
          <w:p w14:paraId="7E4E0536" w14:textId="77777777" w:rsidR="003617FD" w:rsidRPr="001B70C2" w:rsidRDefault="003617FD" w:rsidP="00876668">
            <w:pPr>
              <w:rPr>
                <w:ins w:id="199" w:author="Geert Van Der Auwera" w:date="2018-04-20T09:35:00Z"/>
                <w:color w:val="1F497D"/>
                <w:sz w:val="22"/>
                <w:szCs w:val="22"/>
                <w:lang w:val="de-DE"/>
                <w:rPrChange w:id="200" w:author="Geert Van Der Auwera" w:date="2018-04-20T14:24:00Z">
                  <w:rPr>
                    <w:ins w:id="201" w:author="Geert Van Der Auwera" w:date="2018-04-20T09:35:00Z"/>
                    <w:color w:val="1F497D"/>
                    <w:lang w:val="de-DE"/>
                  </w:rPr>
                </w:rPrChange>
              </w:rPr>
            </w:pPr>
            <w:ins w:id="202" w:author="Geert Van Der Auwera" w:date="2018-04-20T09:35:00Z">
              <w:r w:rsidRPr="001B70C2">
                <w:rPr>
                  <w:color w:val="1F497D"/>
                  <w:sz w:val="22"/>
                  <w:szCs w:val="22"/>
                  <w:lang w:val="de-DE"/>
                  <w:rPrChange w:id="203" w:author="Geert Van Der Auwera" w:date="2018-04-20T14:24:00Z">
                    <w:rPr>
                      <w:color w:val="1F497D"/>
                      <w:lang w:val="de-DE"/>
                    </w:rPr>
                  </w:rPrChange>
                </w:rPr>
                <w:fldChar w:fldCharType="begin"/>
              </w:r>
              <w:r w:rsidRPr="001B70C2">
                <w:rPr>
                  <w:color w:val="1F497D"/>
                  <w:sz w:val="22"/>
                  <w:szCs w:val="22"/>
                  <w:lang w:val="de-DE"/>
                  <w:rPrChange w:id="204" w:author="Geert Van Der Auwera" w:date="2018-04-20T14:24:00Z">
                    <w:rPr>
                      <w:color w:val="1F497D"/>
                      <w:lang w:val="de-DE"/>
                    </w:rPr>
                  </w:rPrChange>
                </w:rPr>
                <w:instrText xml:space="preserve"> HYPERLINK "mailto:santiago.de.luxan@hhi.fraunhofer.de" </w:instrText>
              </w:r>
              <w:r w:rsidRPr="001B70C2">
                <w:rPr>
                  <w:color w:val="1F497D"/>
                  <w:sz w:val="22"/>
                  <w:szCs w:val="22"/>
                  <w:lang w:val="de-DE"/>
                  <w:rPrChange w:id="205" w:author="Geert Van Der Auwera" w:date="2018-04-20T14:24:00Z">
                    <w:rPr>
                      <w:color w:val="1F497D"/>
                      <w:lang w:val="de-DE"/>
                    </w:rPr>
                  </w:rPrChange>
                </w:rPr>
                <w:fldChar w:fldCharType="separate"/>
              </w:r>
              <w:r w:rsidRPr="001B70C2">
                <w:rPr>
                  <w:rStyle w:val="Hyperlink"/>
                  <w:sz w:val="22"/>
                  <w:szCs w:val="22"/>
                  <w:lang w:val="de-DE"/>
                  <w:rPrChange w:id="206" w:author="Geert Van Der Auwera" w:date="2018-04-20T14:24:00Z">
                    <w:rPr>
                      <w:rStyle w:val="Hyperlink"/>
                      <w:lang w:val="de-DE"/>
                    </w:rPr>
                  </w:rPrChange>
                </w:rPr>
                <w:t>santiago.de.luxan@hhi.fraunhofer.de</w:t>
              </w:r>
              <w:r w:rsidRPr="001B70C2">
                <w:rPr>
                  <w:color w:val="1F497D"/>
                  <w:sz w:val="22"/>
                  <w:szCs w:val="22"/>
                  <w:lang w:val="de-DE"/>
                  <w:rPrChange w:id="207" w:author="Geert Van Der Auwera" w:date="2018-04-20T14:24:00Z">
                    <w:rPr>
                      <w:color w:val="1F497D"/>
                      <w:lang w:val="de-DE"/>
                    </w:rPr>
                  </w:rPrChange>
                </w:rPr>
                <w:fldChar w:fldCharType="end"/>
              </w:r>
            </w:ins>
          </w:p>
          <w:p w14:paraId="6A64183D" w14:textId="77777777" w:rsidR="003617FD" w:rsidRPr="001B70C2" w:rsidRDefault="003617FD" w:rsidP="00160A44">
            <w:pPr>
              <w:rPr>
                <w:ins w:id="208" w:author="Geert Van Der Auwera" w:date="2018-04-20T09:37:00Z"/>
                <w:color w:val="000000"/>
                <w:sz w:val="22"/>
                <w:szCs w:val="22"/>
                <w:lang w:val="de-DE"/>
              </w:rPr>
            </w:pPr>
            <w:ins w:id="209" w:author="Geert Van Der Auwera" w:date="2018-04-20T09:37:00Z">
              <w:r w:rsidRPr="001B70C2">
                <w:rPr>
                  <w:color w:val="1F497D"/>
                  <w:sz w:val="22"/>
                  <w:szCs w:val="22"/>
                  <w:lang w:val="de-DE"/>
                  <w:rPrChange w:id="210" w:author="Geert Van Der Auwera" w:date="2018-04-20T14:24:00Z">
                    <w:rPr>
                      <w:color w:val="1F497D"/>
                      <w:lang w:val="de-DE"/>
                    </w:rPr>
                  </w:rPrChange>
                </w:rPr>
                <w:fldChar w:fldCharType="begin"/>
              </w:r>
              <w:r w:rsidRPr="001B70C2">
                <w:rPr>
                  <w:color w:val="1F497D"/>
                  <w:sz w:val="22"/>
                  <w:szCs w:val="22"/>
                  <w:lang w:val="de-DE"/>
                  <w:rPrChange w:id="211" w:author="Geert Van Der Auwera" w:date="2018-04-20T14:24:00Z">
                    <w:rPr>
                      <w:color w:val="1F497D"/>
                      <w:lang w:val="de-DE"/>
                    </w:rPr>
                  </w:rPrChange>
                </w:rPr>
                <w:instrText xml:space="preserve"> HYPERLINK "mailto:philipp.helle@hhi.fraunhofer.de" </w:instrText>
              </w:r>
              <w:r w:rsidRPr="001B70C2">
                <w:rPr>
                  <w:color w:val="1F497D"/>
                  <w:sz w:val="22"/>
                  <w:szCs w:val="22"/>
                  <w:lang w:val="de-DE"/>
                  <w:rPrChange w:id="212" w:author="Geert Van Der Auwera" w:date="2018-04-20T14:24:00Z">
                    <w:rPr>
                      <w:color w:val="1F497D"/>
                      <w:lang w:val="de-DE"/>
                    </w:rPr>
                  </w:rPrChange>
                </w:rPr>
                <w:fldChar w:fldCharType="separate"/>
              </w:r>
              <w:r w:rsidRPr="001B70C2">
                <w:rPr>
                  <w:rStyle w:val="Hyperlink"/>
                  <w:sz w:val="22"/>
                  <w:szCs w:val="22"/>
                  <w:lang w:val="de-DE"/>
                  <w:rPrChange w:id="213" w:author="Geert Van Der Auwera" w:date="2018-04-20T14:24:00Z">
                    <w:rPr>
                      <w:rStyle w:val="Hyperlink"/>
                      <w:lang w:val="de-DE"/>
                    </w:rPr>
                  </w:rPrChange>
                </w:rPr>
                <w:t>philipp.helle@hhi.fraunhofer.de</w:t>
              </w:r>
              <w:r w:rsidRPr="001B70C2">
                <w:rPr>
                  <w:color w:val="1F497D"/>
                  <w:sz w:val="22"/>
                  <w:szCs w:val="22"/>
                  <w:lang w:val="de-DE"/>
                  <w:rPrChange w:id="214" w:author="Geert Van Der Auwera" w:date="2018-04-20T14:24:00Z">
                    <w:rPr>
                      <w:color w:val="1F497D"/>
                      <w:lang w:val="de-DE"/>
                    </w:rPr>
                  </w:rPrChange>
                </w:rPr>
                <w:fldChar w:fldCharType="end"/>
              </w:r>
            </w:ins>
          </w:p>
          <w:p w14:paraId="4724555E" w14:textId="4288345F" w:rsidR="003617FD" w:rsidRPr="0055531C" w:rsidRDefault="003617FD" w:rsidP="00876668">
            <w:pPr>
              <w:rPr>
                <w:sz w:val="22"/>
                <w:szCs w:val="22"/>
                <w:lang w:eastAsia="ja-JP"/>
              </w:rPr>
            </w:pPr>
          </w:p>
        </w:tc>
        <w:tc>
          <w:tcPr>
            <w:tcW w:w="1350" w:type="dxa"/>
            <w:tcBorders>
              <w:top w:val="single" w:sz="4" w:space="0" w:color="auto"/>
              <w:left w:val="single" w:sz="4" w:space="0" w:color="auto"/>
              <w:bottom w:val="single" w:sz="4" w:space="0" w:color="auto"/>
              <w:right w:val="single" w:sz="4" w:space="0" w:color="auto"/>
            </w:tcBorders>
            <w:tcPrChange w:id="215"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57EBD5DB" w14:textId="2A014853" w:rsidR="003617FD" w:rsidRPr="00D911B4" w:rsidRDefault="003617FD" w:rsidP="00876668">
            <w:pPr>
              <w:rPr>
                <w:sz w:val="22"/>
                <w:lang w:eastAsia="ja-JP"/>
              </w:rPr>
            </w:pPr>
            <w:r w:rsidRPr="00D911B4">
              <w:rPr>
                <w:sz w:val="22"/>
                <w:lang w:eastAsia="ja-JP"/>
              </w:rPr>
              <w:t>1,</w:t>
            </w:r>
            <w:ins w:id="216" w:author="Geert Van Der Auwera" w:date="2018-05-07T15:26:00Z">
              <w:r w:rsidR="00180E4F">
                <w:rPr>
                  <w:sz w:val="22"/>
                  <w:lang w:eastAsia="ja-JP"/>
                </w:rPr>
                <w:t xml:space="preserve"> </w:t>
              </w:r>
            </w:ins>
            <w:r w:rsidRPr="00D911B4">
              <w:rPr>
                <w:sz w:val="22"/>
                <w:lang w:eastAsia="ja-JP"/>
              </w:rPr>
              <w:t>2,</w:t>
            </w:r>
            <w:ins w:id="217" w:author="Geert Van Der Auwera" w:date="2018-05-07T15:26:00Z">
              <w:r w:rsidR="00180E4F">
                <w:rPr>
                  <w:sz w:val="22"/>
                  <w:lang w:eastAsia="ja-JP"/>
                </w:rPr>
                <w:t xml:space="preserve"> </w:t>
              </w:r>
            </w:ins>
            <w:r w:rsidRPr="00D911B4">
              <w:rPr>
                <w:sz w:val="22"/>
                <w:lang w:eastAsia="ja-JP"/>
              </w:rPr>
              <w:t>5,</w:t>
            </w:r>
            <w:ins w:id="218" w:author="Geert Van Der Auwera" w:date="2018-05-07T15:26:00Z">
              <w:r w:rsidR="00180E4F">
                <w:rPr>
                  <w:sz w:val="22"/>
                  <w:lang w:eastAsia="ja-JP"/>
                </w:rPr>
                <w:t xml:space="preserve"> </w:t>
              </w:r>
            </w:ins>
            <w:r w:rsidRPr="00D911B4">
              <w:rPr>
                <w:sz w:val="22"/>
                <w:lang w:eastAsia="ja-JP"/>
              </w:rPr>
              <w:t>6</w:t>
            </w:r>
          </w:p>
        </w:tc>
        <w:tc>
          <w:tcPr>
            <w:tcW w:w="990" w:type="dxa"/>
            <w:tcBorders>
              <w:top w:val="single" w:sz="4" w:space="0" w:color="auto"/>
              <w:left w:val="single" w:sz="4" w:space="0" w:color="auto"/>
              <w:bottom w:val="single" w:sz="4" w:space="0" w:color="auto"/>
              <w:right w:val="single" w:sz="4" w:space="0" w:color="auto"/>
            </w:tcBorders>
            <w:tcPrChange w:id="219"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54EA4F69" w14:textId="1F4CD05D" w:rsidR="003617FD" w:rsidRPr="00D911B4" w:rsidRDefault="003617FD" w:rsidP="00876668">
            <w:pPr>
              <w:rPr>
                <w:sz w:val="22"/>
                <w:lang w:eastAsia="ja-JP"/>
              </w:rPr>
            </w:pPr>
            <w:r w:rsidRPr="00D911B4">
              <w:rPr>
                <w:sz w:val="22"/>
                <w:lang w:eastAsia="ja-JP"/>
              </w:rPr>
              <w:t>X</w:t>
            </w:r>
          </w:p>
        </w:tc>
      </w:tr>
      <w:tr w:rsidR="003617FD" w:rsidRPr="00D911B4" w14:paraId="63171CFB" w14:textId="77777777" w:rsidTr="006E6106">
        <w:trPr>
          <w:trPrChange w:id="220"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221"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78EE503C" w14:textId="77777777" w:rsidR="003617FD" w:rsidRPr="00D911B4" w:rsidRDefault="003617FD" w:rsidP="00876668">
            <w:pPr>
              <w:rPr>
                <w:sz w:val="22"/>
                <w:lang w:eastAsia="ja-JP"/>
              </w:rPr>
            </w:pPr>
            <w:proofErr w:type="spellStart"/>
            <w:r w:rsidRPr="00D911B4">
              <w:rPr>
                <w:sz w:val="22"/>
                <w:lang w:eastAsia="ja-JP"/>
              </w:rPr>
              <w:t>Krit</w:t>
            </w:r>
            <w:proofErr w:type="spellEnd"/>
            <w:r w:rsidRPr="00D911B4">
              <w:rPr>
                <w:sz w:val="22"/>
                <w:lang w:eastAsia="ja-JP"/>
              </w:rPr>
              <w:t xml:space="preserve"> </w:t>
            </w:r>
            <w:proofErr w:type="spellStart"/>
            <w:r w:rsidRPr="00D911B4">
              <w:rPr>
                <w:sz w:val="22"/>
                <w:lang w:eastAsia="ja-JP"/>
              </w:rPr>
              <w:t>Panusopone</w:t>
            </w:r>
            <w:proofErr w:type="spellEnd"/>
          </w:p>
          <w:p w14:paraId="679531B5" w14:textId="77777777" w:rsidR="003617FD" w:rsidRPr="00D911B4" w:rsidRDefault="003617FD" w:rsidP="00876668">
            <w:pPr>
              <w:rPr>
                <w:sz w:val="22"/>
                <w:lang w:eastAsia="ja-JP"/>
              </w:rPr>
            </w:pPr>
            <w:r w:rsidRPr="00D911B4">
              <w:rPr>
                <w:sz w:val="22"/>
                <w:lang w:eastAsia="ja-JP"/>
              </w:rPr>
              <w:t>Yue Yu</w:t>
            </w:r>
          </w:p>
          <w:p w14:paraId="13066F94" w14:textId="77777777" w:rsidR="003617FD" w:rsidRPr="00D911B4" w:rsidRDefault="003617FD" w:rsidP="00876668">
            <w:pPr>
              <w:rPr>
                <w:sz w:val="22"/>
                <w:lang w:eastAsia="ja-JP"/>
              </w:rPr>
            </w:pPr>
            <w:proofErr w:type="spellStart"/>
            <w:r w:rsidRPr="00D911B4">
              <w:rPr>
                <w:sz w:val="22"/>
                <w:lang w:eastAsia="ja-JP"/>
              </w:rPr>
              <w:t>Seungwook</w:t>
            </w:r>
            <w:proofErr w:type="spellEnd"/>
            <w:r w:rsidRPr="00D911B4">
              <w:rPr>
                <w:sz w:val="22"/>
                <w:lang w:eastAsia="ja-JP"/>
              </w:rPr>
              <w:t xml:space="preserve"> Hong</w:t>
            </w:r>
          </w:p>
          <w:p w14:paraId="6402608A" w14:textId="2C702B4D" w:rsidR="003617FD" w:rsidRPr="00D911B4" w:rsidRDefault="003617FD" w:rsidP="00876668">
            <w:pPr>
              <w:rPr>
                <w:sz w:val="22"/>
                <w:lang w:eastAsia="ja-JP"/>
              </w:rPr>
            </w:pPr>
            <w:proofErr w:type="spellStart"/>
            <w:r w:rsidRPr="00D911B4">
              <w:rPr>
                <w:sz w:val="22"/>
                <w:lang w:eastAsia="ja-JP"/>
              </w:rPr>
              <w:t>Limin</w:t>
            </w:r>
            <w:proofErr w:type="spellEnd"/>
            <w:r w:rsidRPr="00D911B4">
              <w:rPr>
                <w:sz w:val="22"/>
                <w:lang w:eastAsia="ja-JP"/>
              </w:rPr>
              <w:t xml:space="preserve"> Wang</w:t>
            </w:r>
          </w:p>
        </w:tc>
        <w:tc>
          <w:tcPr>
            <w:tcW w:w="1350" w:type="dxa"/>
            <w:tcBorders>
              <w:top w:val="single" w:sz="4" w:space="0" w:color="auto"/>
              <w:left w:val="single" w:sz="4" w:space="0" w:color="auto"/>
              <w:bottom w:val="single" w:sz="4" w:space="0" w:color="auto"/>
              <w:right w:val="single" w:sz="4" w:space="0" w:color="auto"/>
            </w:tcBorders>
            <w:tcPrChange w:id="222"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4A3E893D" w14:textId="09E2E3C5" w:rsidR="003617FD" w:rsidRPr="00D911B4" w:rsidRDefault="003617FD" w:rsidP="00876668">
            <w:pPr>
              <w:rPr>
                <w:sz w:val="22"/>
                <w:lang w:eastAsia="ja-JP"/>
              </w:rPr>
            </w:pPr>
            <w:r w:rsidRPr="00D911B4">
              <w:rPr>
                <w:sz w:val="22"/>
                <w:lang w:eastAsia="ja-JP"/>
              </w:rPr>
              <w:t>ARRIS</w:t>
            </w:r>
          </w:p>
        </w:tc>
        <w:tc>
          <w:tcPr>
            <w:tcW w:w="3690" w:type="dxa"/>
            <w:tcBorders>
              <w:top w:val="single" w:sz="4" w:space="0" w:color="auto"/>
              <w:left w:val="single" w:sz="4" w:space="0" w:color="auto"/>
              <w:bottom w:val="single" w:sz="4" w:space="0" w:color="auto"/>
              <w:right w:val="single" w:sz="4" w:space="0" w:color="auto"/>
            </w:tcBorders>
            <w:tcPrChange w:id="223"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3BB5DCFA" w14:textId="6639EDD4" w:rsidR="003617FD" w:rsidRPr="00D911B4" w:rsidRDefault="003617FD" w:rsidP="00876668">
            <w:pPr>
              <w:rPr>
                <w:sz w:val="22"/>
                <w:lang w:eastAsia="ja-JP"/>
              </w:rPr>
            </w:pPr>
            <w:r>
              <w:fldChar w:fldCharType="begin"/>
            </w:r>
            <w:r>
              <w:instrText xml:space="preserve"> HYPERLINK "mailto:Krit.Panusopone@arris.com" </w:instrText>
            </w:r>
            <w:r>
              <w:fldChar w:fldCharType="separate"/>
            </w:r>
            <w:r w:rsidRPr="00D911B4">
              <w:rPr>
                <w:rStyle w:val="Hyperlink"/>
                <w:sz w:val="22"/>
                <w:lang w:eastAsia="ja-JP"/>
              </w:rPr>
              <w:t>Krit.Panusopone@arris.com</w:t>
            </w:r>
            <w:r>
              <w:rPr>
                <w:rStyle w:val="Hyperlink"/>
                <w:sz w:val="22"/>
                <w:lang w:eastAsia="ja-JP"/>
              </w:rPr>
              <w:fldChar w:fldCharType="end"/>
            </w:r>
          </w:p>
          <w:p w14:paraId="633E2F87" w14:textId="43DB33C7" w:rsidR="003617FD" w:rsidRPr="00D911B4" w:rsidRDefault="003617FD" w:rsidP="00B95029">
            <w:pPr>
              <w:rPr>
                <w:color w:val="1F497D"/>
                <w:sz w:val="22"/>
                <w:szCs w:val="22"/>
                <w:lang w:eastAsia="ko-KR"/>
              </w:rPr>
            </w:pPr>
            <w:r>
              <w:fldChar w:fldCharType="begin"/>
            </w:r>
            <w:r>
              <w:instrText xml:space="preserve"> HYPERLINK "mailto:Yue.Yu@arris.com" </w:instrText>
            </w:r>
            <w:r>
              <w:fldChar w:fldCharType="separate"/>
            </w:r>
            <w:r w:rsidRPr="00D911B4">
              <w:rPr>
                <w:rStyle w:val="Hyperlink"/>
                <w:sz w:val="22"/>
                <w:szCs w:val="22"/>
                <w:lang w:eastAsia="ko-KR"/>
              </w:rPr>
              <w:t>Yue.Yu@arris.com</w:t>
            </w:r>
            <w:r>
              <w:rPr>
                <w:rStyle w:val="Hyperlink"/>
                <w:sz w:val="22"/>
                <w:szCs w:val="22"/>
                <w:lang w:eastAsia="ko-KR"/>
              </w:rPr>
              <w:fldChar w:fldCharType="end"/>
            </w:r>
          </w:p>
          <w:p w14:paraId="63B2372A" w14:textId="42AAB26F" w:rsidR="003617FD" w:rsidRPr="00D911B4" w:rsidRDefault="003617FD" w:rsidP="00B95029">
            <w:pPr>
              <w:rPr>
                <w:color w:val="1F497D"/>
                <w:sz w:val="22"/>
                <w:szCs w:val="22"/>
                <w:lang w:eastAsia="ko-KR"/>
              </w:rPr>
            </w:pPr>
            <w:r>
              <w:fldChar w:fldCharType="begin"/>
            </w:r>
            <w:r>
              <w:instrText xml:space="preserve"> HYPERLINK "mailto:Seungwook.Hong@arris.com" </w:instrText>
            </w:r>
            <w:r>
              <w:fldChar w:fldCharType="separate"/>
            </w:r>
            <w:r w:rsidRPr="00D911B4">
              <w:rPr>
                <w:rStyle w:val="Hyperlink"/>
                <w:sz w:val="22"/>
                <w:szCs w:val="22"/>
                <w:lang w:eastAsia="ko-KR"/>
              </w:rPr>
              <w:t>Seungwook.Hong@arris.com</w:t>
            </w:r>
            <w:r>
              <w:rPr>
                <w:rStyle w:val="Hyperlink"/>
                <w:sz w:val="22"/>
                <w:szCs w:val="22"/>
                <w:lang w:eastAsia="ko-KR"/>
              </w:rPr>
              <w:fldChar w:fldCharType="end"/>
            </w:r>
          </w:p>
          <w:p w14:paraId="46FB4064" w14:textId="5FF1BE6A" w:rsidR="003617FD" w:rsidRPr="00D911B4" w:rsidRDefault="003617FD" w:rsidP="00B95029">
            <w:pPr>
              <w:rPr>
                <w:color w:val="1F497D"/>
                <w:sz w:val="22"/>
                <w:szCs w:val="22"/>
                <w:lang w:eastAsia="ko-KR"/>
              </w:rPr>
            </w:pPr>
            <w:r>
              <w:fldChar w:fldCharType="begin"/>
            </w:r>
            <w:r>
              <w:instrText xml:space="preserve"> HYPERLINK "mailto:Limin.Wang@arris.com" </w:instrText>
            </w:r>
            <w:r>
              <w:fldChar w:fldCharType="separate"/>
            </w:r>
            <w:r w:rsidRPr="00D911B4">
              <w:rPr>
                <w:rStyle w:val="Hyperlink"/>
                <w:sz w:val="22"/>
                <w:szCs w:val="22"/>
                <w:lang w:eastAsia="ko-KR"/>
              </w:rPr>
              <w:t>Limin.Wang@arris.com</w:t>
            </w:r>
            <w:r>
              <w:rPr>
                <w:rStyle w:val="Hyperlink"/>
                <w:sz w:val="22"/>
                <w:szCs w:val="22"/>
                <w:lang w:eastAsia="ko-KR"/>
              </w:rPr>
              <w:fldChar w:fldCharType="end"/>
            </w:r>
          </w:p>
          <w:p w14:paraId="5765DB72" w14:textId="325CF3D9" w:rsidR="003617FD" w:rsidRPr="00D911B4" w:rsidDel="006152D7" w:rsidRDefault="003617FD" w:rsidP="00876668">
            <w:pPr>
              <w:rPr>
                <w:del w:id="224" w:author="Geert Van Der Auwera" w:date="2018-04-24T11:04:00Z"/>
                <w:sz w:val="22"/>
                <w:lang w:eastAsia="ja-JP"/>
              </w:rPr>
            </w:pPr>
          </w:p>
          <w:p w14:paraId="5C23D3B5" w14:textId="19E9DC51" w:rsidR="003617FD" w:rsidRPr="00D911B4" w:rsidRDefault="003617FD"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225"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657DABD5" w14:textId="5F90093F" w:rsidR="003617FD" w:rsidRPr="00D911B4" w:rsidRDefault="003617FD" w:rsidP="00876668">
            <w:pPr>
              <w:rPr>
                <w:sz w:val="22"/>
                <w:lang w:eastAsia="ja-JP"/>
              </w:rPr>
            </w:pPr>
            <w:r w:rsidRPr="00D911B4">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Change w:id="226"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2BB1E7D2" w14:textId="517A99A8" w:rsidR="003617FD" w:rsidRPr="00D911B4" w:rsidRDefault="000D3FC2" w:rsidP="00876668">
            <w:pPr>
              <w:rPr>
                <w:sz w:val="22"/>
                <w:lang w:eastAsia="ja-JP"/>
              </w:rPr>
            </w:pPr>
            <w:ins w:id="227" w:author="Geert Van Der Auwera" w:date="2018-04-30T10:50:00Z">
              <w:r>
                <w:rPr>
                  <w:sz w:val="22"/>
                  <w:lang w:eastAsia="ja-JP"/>
                </w:rPr>
                <w:t>X</w:t>
              </w:r>
            </w:ins>
            <w:del w:id="228" w:author="Geert Van Der Auwera" w:date="2018-04-30T10:40:00Z">
              <w:r w:rsidR="003617FD" w:rsidRPr="00D911B4" w:rsidDel="00985487">
                <w:rPr>
                  <w:sz w:val="22"/>
                  <w:lang w:eastAsia="ja-JP"/>
                </w:rPr>
                <w:delText>X</w:delText>
              </w:r>
            </w:del>
          </w:p>
        </w:tc>
      </w:tr>
      <w:tr w:rsidR="003617FD" w:rsidRPr="002C068D" w14:paraId="0263D04D" w14:textId="77777777" w:rsidTr="006E6106">
        <w:trPr>
          <w:trPrChange w:id="229"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230"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50C5FFBD" w14:textId="77777777" w:rsidR="003617FD" w:rsidRPr="002C068D" w:rsidRDefault="003617FD" w:rsidP="00876668">
            <w:pPr>
              <w:rPr>
                <w:sz w:val="22"/>
                <w:szCs w:val="20"/>
              </w:rPr>
            </w:pPr>
            <w:r w:rsidRPr="002C068D">
              <w:rPr>
                <w:sz w:val="22"/>
                <w:szCs w:val="20"/>
              </w:rPr>
              <w:t>Yao-Jen Chang</w:t>
            </w:r>
          </w:p>
          <w:p w14:paraId="2B6826A5" w14:textId="77777777" w:rsidR="006152D7" w:rsidRDefault="003617FD" w:rsidP="00876668">
            <w:pPr>
              <w:rPr>
                <w:ins w:id="231" w:author="Geert Van Der Auwera" w:date="2018-04-24T11:04:00Z"/>
                <w:sz w:val="22"/>
                <w:szCs w:val="20"/>
              </w:rPr>
            </w:pPr>
            <w:r w:rsidRPr="002C068D">
              <w:rPr>
                <w:sz w:val="22"/>
                <w:szCs w:val="20"/>
              </w:rPr>
              <w:t xml:space="preserve">Teresa Jiang   </w:t>
            </w:r>
          </w:p>
          <w:p w14:paraId="36D9437C" w14:textId="33039497" w:rsidR="003617FD" w:rsidRPr="002C068D" w:rsidRDefault="003617FD" w:rsidP="00876668">
            <w:pPr>
              <w:rPr>
                <w:sz w:val="22"/>
                <w:lang w:eastAsia="ja-JP"/>
              </w:rPr>
            </w:pPr>
            <w:r w:rsidRPr="002C068D">
              <w:rPr>
                <w:sz w:val="22"/>
                <w:szCs w:val="20"/>
              </w:rPr>
              <w:t>   </w:t>
            </w:r>
          </w:p>
        </w:tc>
        <w:tc>
          <w:tcPr>
            <w:tcW w:w="1350" w:type="dxa"/>
            <w:tcBorders>
              <w:top w:val="single" w:sz="4" w:space="0" w:color="auto"/>
              <w:left w:val="single" w:sz="4" w:space="0" w:color="auto"/>
              <w:bottom w:val="single" w:sz="4" w:space="0" w:color="auto"/>
              <w:right w:val="single" w:sz="4" w:space="0" w:color="auto"/>
            </w:tcBorders>
            <w:tcPrChange w:id="232"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47FECC2E" w14:textId="263BCF33" w:rsidR="003617FD" w:rsidRPr="002C068D" w:rsidRDefault="003617FD" w:rsidP="00876668">
            <w:pPr>
              <w:rPr>
                <w:sz w:val="22"/>
                <w:lang w:eastAsia="ja-JP"/>
              </w:rPr>
            </w:pPr>
            <w:r w:rsidRPr="002C068D">
              <w:rPr>
                <w:sz w:val="22"/>
                <w:lang w:eastAsia="ja-JP"/>
              </w:rPr>
              <w:t>Foxconn</w:t>
            </w:r>
          </w:p>
        </w:tc>
        <w:tc>
          <w:tcPr>
            <w:tcW w:w="3690" w:type="dxa"/>
            <w:tcBorders>
              <w:top w:val="single" w:sz="4" w:space="0" w:color="auto"/>
              <w:left w:val="single" w:sz="4" w:space="0" w:color="auto"/>
              <w:bottom w:val="single" w:sz="4" w:space="0" w:color="auto"/>
              <w:right w:val="single" w:sz="4" w:space="0" w:color="auto"/>
            </w:tcBorders>
            <w:tcPrChange w:id="233"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453F7E71" w14:textId="77777777" w:rsidR="003617FD" w:rsidRPr="002C068D" w:rsidRDefault="003617FD" w:rsidP="00876668">
            <w:pPr>
              <w:rPr>
                <w:sz w:val="22"/>
                <w:szCs w:val="20"/>
              </w:rPr>
            </w:pPr>
            <w:r>
              <w:fldChar w:fldCharType="begin"/>
            </w:r>
            <w:r>
              <w:instrText xml:space="preserve"> HYPERLINK "mailto:morriss.yj.chang@foxconn.com" </w:instrText>
            </w:r>
            <w:r>
              <w:fldChar w:fldCharType="separate"/>
            </w:r>
            <w:r w:rsidRPr="002C068D">
              <w:rPr>
                <w:rStyle w:val="Hyperlink"/>
                <w:sz w:val="22"/>
                <w:szCs w:val="20"/>
              </w:rPr>
              <w:t>morriss.yj.chang@foxconn.com</w:t>
            </w:r>
            <w:r>
              <w:rPr>
                <w:rStyle w:val="Hyperlink"/>
                <w:sz w:val="22"/>
                <w:szCs w:val="20"/>
              </w:rPr>
              <w:fldChar w:fldCharType="end"/>
            </w:r>
          </w:p>
          <w:p w14:paraId="14EBDC47" w14:textId="7EA5E0C2" w:rsidR="003617FD" w:rsidRPr="002C068D" w:rsidRDefault="003617FD" w:rsidP="00876668">
            <w:pPr>
              <w:rPr>
                <w:sz w:val="22"/>
                <w:lang w:eastAsia="ja-JP"/>
              </w:rPr>
            </w:pPr>
            <w:r>
              <w:fldChar w:fldCharType="begin"/>
            </w:r>
            <w:r>
              <w:instrText xml:space="preserve"> HYPERLINK "mailto:teresa.hy.jiang@foxconn.com" </w:instrText>
            </w:r>
            <w:r>
              <w:fldChar w:fldCharType="separate"/>
            </w:r>
            <w:r w:rsidRPr="002C068D">
              <w:rPr>
                <w:rStyle w:val="Hyperlink"/>
                <w:sz w:val="22"/>
                <w:szCs w:val="20"/>
              </w:rPr>
              <w:t>teresa.hy.jiang@foxconn.com</w:t>
            </w:r>
            <w:r>
              <w:rPr>
                <w:rStyle w:val="Hyperlink"/>
                <w:sz w:val="22"/>
                <w:szCs w:val="20"/>
              </w:rPr>
              <w:fldChar w:fldCharType="end"/>
            </w:r>
          </w:p>
        </w:tc>
        <w:tc>
          <w:tcPr>
            <w:tcW w:w="1350" w:type="dxa"/>
            <w:tcBorders>
              <w:top w:val="single" w:sz="4" w:space="0" w:color="auto"/>
              <w:left w:val="single" w:sz="4" w:space="0" w:color="auto"/>
              <w:bottom w:val="single" w:sz="4" w:space="0" w:color="auto"/>
              <w:right w:val="single" w:sz="4" w:space="0" w:color="auto"/>
            </w:tcBorders>
            <w:tcPrChange w:id="234"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376E41EC" w14:textId="5F88B017" w:rsidR="003617FD" w:rsidRPr="002C068D" w:rsidRDefault="003617FD" w:rsidP="00876668">
            <w:pPr>
              <w:rPr>
                <w:sz w:val="22"/>
                <w:lang w:eastAsia="ja-JP"/>
              </w:rPr>
            </w:pPr>
            <w:r w:rsidRPr="002C068D">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Change w:id="235"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0B98DD05" w14:textId="10F06D48" w:rsidR="003617FD" w:rsidRPr="002C068D" w:rsidRDefault="003617FD" w:rsidP="00876668">
            <w:pPr>
              <w:rPr>
                <w:sz w:val="22"/>
                <w:lang w:eastAsia="ja-JP"/>
              </w:rPr>
            </w:pPr>
            <w:del w:id="236" w:author="Geert Van Der Auwera" w:date="2018-04-30T10:41:00Z">
              <w:r w:rsidRPr="002C068D" w:rsidDel="00985487">
                <w:rPr>
                  <w:sz w:val="22"/>
                  <w:lang w:eastAsia="ja-JP"/>
                </w:rPr>
                <w:delText>X</w:delText>
              </w:r>
            </w:del>
            <w:ins w:id="237" w:author="Geert Van Der Auwera" w:date="2018-05-02T09:28:00Z">
              <w:r w:rsidR="00AB2336">
                <w:rPr>
                  <w:sz w:val="22"/>
                  <w:lang w:eastAsia="ja-JP"/>
                </w:rPr>
                <w:t>X</w:t>
              </w:r>
            </w:ins>
          </w:p>
        </w:tc>
      </w:tr>
      <w:tr w:rsidR="003617FD" w:rsidRPr="002C068D" w14:paraId="01189CC8" w14:textId="77777777" w:rsidTr="006E6106">
        <w:trPr>
          <w:trPrChange w:id="238"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239"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359B5EB6" w14:textId="77777777" w:rsidR="003617FD" w:rsidRPr="000310DC" w:rsidRDefault="003617FD" w:rsidP="000310DC">
            <w:pPr>
              <w:rPr>
                <w:ins w:id="240" w:author="Filippov Alexey" w:date="2018-04-23T16:27:00Z"/>
                <w:sz w:val="22"/>
                <w:lang w:eastAsia="ja-JP"/>
              </w:rPr>
            </w:pPr>
            <w:ins w:id="241" w:author="Filippov Alexey" w:date="2018-04-23T16:27:00Z">
              <w:r w:rsidRPr="000310DC">
                <w:rPr>
                  <w:sz w:val="22"/>
                  <w:lang w:eastAsia="ja-JP"/>
                  <w:rPrChange w:id="242" w:author="Filippov Alexey" w:date="2018-04-23T16:28:00Z">
                    <w:rPr>
                      <w:sz w:val="22"/>
                      <w:highlight w:val="yellow"/>
                      <w:lang w:eastAsia="ja-JP"/>
                    </w:rPr>
                  </w:rPrChange>
                </w:rPr>
                <w:t>Alexey Filippov</w:t>
              </w:r>
            </w:ins>
          </w:p>
          <w:p w14:paraId="248D37A6" w14:textId="77777777" w:rsidR="003617FD" w:rsidRPr="000310DC" w:rsidRDefault="003617FD" w:rsidP="000310DC">
            <w:pPr>
              <w:rPr>
                <w:ins w:id="243" w:author="Filippov Alexey" w:date="2018-04-23T16:27:00Z"/>
                <w:sz w:val="22"/>
                <w:lang w:eastAsia="ja-JP"/>
              </w:rPr>
            </w:pPr>
            <w:ins w:id="244" w:author="Filippov Alexey" w:date="2018-04-23T16:27:00Z">
              <w:r w:rsidRPr="000310DC">
                <w:rPr>
                  <w:sz w:val="22"/>
                  <w:lang w:eastAsia="ja-JP"/>
                </w:rPr>
                <w:t>Sergey Ikonin</w:t>
              </w:r>
            </w:ins>
          </w:p>
          <w:p w14:paraId="589C9260" w14:textId="77777777" w:rsidR="003617FD" w:rsidRPr="000310DC" w:rsidRDefault="003617FD" w:rsidP="000310DC">
            <w:pPr>
              <w:rPr>
                <w:ins w:id="245" w:author="Filippov Alexey" w:date="2018-04-23T16:27:00Z"/>
                <w:sz w:val="22"/>
                <w:lang w:eastAsia="ja-JP"/>
              </w:rPr>
            </w:pPr>
            <w:ins w:id="246" w:author="Filippov Alexey" w:date="2018-04-23T16:27:00Z">
              <w:r w:rsidRPr="000310DC">
                <w:rPr>
                  <w:sz w:val="22"/>
                  <w:lang w:eastAsia="ja-JP"/>
                </w:rPr>
                <w:t>Jianle Chen</w:t>
              </w:r>
            </w:ins>
          </w:p>
          <w:p w14:paraId="09A85A20" w14:textId="77777777" w:rsidR="003617FD" w:rsidRPr="000310DC" w:rsidRDefault="003617FD" w:rsidP="000310DC">
            <w:pPr>
              <w:rPr>
                <w:ins w:id="247" w:author="Filippov Alexey" w:date="2018-04-23T16:27:00Z"/>
                <w:sz w:val="22"/>
                <w:lang w:eastAsia="ja-JP"/>
                <w:rPrChange w:id="248" w:author="Filippov Alexey" w:date="2018-04-23T16:28:00Z">
                  <w:rPr>
                    <w:ins w:id="249" w:author="Filippov Alexey" w:date="2018-04-23T16:27:00Z"/>
                    <w:sz w:val="22"/>
                    <w:highlight w:val="yellow"/>
                    <w:lang w:eastAsia="ja-JP"/>
                  </w:rPr>
                </w:rPrChange>
              </w:rPr>
            </w:pPr>
            <w:ins w:id="250" w:author="Filippov Alexey" w:date="2018-04-23T16:27:00Z">
              <w:r w:rsidRPr="000310DC">
                <w:rPr>
                  <w:sz w:val="22"/>
                  <w:lang w:eastAsia="ja-JP"/>
                  <w:rPrChange w:id="251" w:author="Filippov Alexey" w:date="2018-04-23T16:28:00Z">
                    <w:rPr>
                      <w:sz w:val="22"/>
                      <w:highlight w:val="yellow"/>
                      <w:lang w:eastAsia="ja-JP"/>
                    </w:rPr>
                  </w:rPrChange>
                </w:rPr>
                <w:t>Anand Meher Kotra</w:t>
              </w:r>
            </w:ins>
          </w:p>
          <w:p w14:paraId="1A962AA9" w14:textId="77777777" w:rsidR="003617FD" w:rsidRPr="000310DC" w:rsidRDefault="003617FD" w:rsidP="000310DC">
            <w:pPr>
              <w:rPr>
                <w:ins w:id="252" w:author="Filippov Alexey" w:date="2018-04-23T16:27:00Z"/>
                <w:sz w:val="22"/>
                <w:lang w:eastAsia="ja-JP"/>
                <w:rPrChange w:id="253" w:author="Filippov Alexey" w:date="2018-04-23T16:28:00Z">
                  <w:rPr>
                    <w:ins w:id="254" w:author="Filippov Alexey" w:date="2018-04-23T16:27:00Z"/>
                    <w:sz w:val="22"/>
                    <w:highlight w:val="yellow"/>
                    <w:lang w:eastAsia="ja-JP"/>
                  </w:rPr>
                </w:rPrChange>
              </w:rPr>
            </w:pPr>
            <w:ins w:id="255" w:author="Filippov Alexey" w:date="2018-04-23T16:27:00Z">
              <w:r w:rsidRPr="000310DC">
                <w:rPr>
                  <w:sz w:val="22"/>
                  <w:lang w:eastAsia="ja-JP"/>
                  <w:rPrChange w:id="256" w:author="Filippov Alexey" w:date="2018-04-23T16:28:00Z">
                    <w:rPr>
                      <w:sz w:val="22"/>
                      <w:highlight w:val="yellow"/>
                      <w:lang w:eastAsia="ja-JP"/>
                    </w:rPr>
                  </w:rPrChange>
                </w:rPr>
                <w:t>Xiang Ma</w:t>
              </w:r>
            </w:ins>
          </w:p>
          <w:p w14:paraId="0DEF4F3E" w14:textId="77777777" w:rsidR="003617FD" w:rsidRPr="000310DC" w:rsidRDefault="003617FD" w:rsidP="000310DC">
            <w:pPr>
              <w:rPr>
                <w:ins w:id="257" w:author="Filippov Alexey" w:date="2018-04-23T16:27:00Z"/>
                <w:sz w:val="22"/>
                <w:lang w:eastAsia="ja-JP"/>
                <w:rPrChange w:id="258" w:author="Filippov Alexey" w:date="2018-04-23T16:28:00Z">
                  <w:rPr>
                    <w:ins w:id="259" w:author="Filippov Alexey" w:date="2018-04-23T16:27:00Z"/>
                    <w:sz w:val="22"/>
                    <w:highlight w:val="yellow"/>
                    <w:lang w:eastAsia="ja-JP"/>
                  </w:rPr>
                </w:rPrChange>
              </w:rPr>
            </w:pPr>
            <w:proofErr w:type="spellStart"/>
            <w:ins w:id="260" w:author="Filippov Alexey" w:date="2018-04-23T16:27:00Z">
              <w:r w:rsidRPr="000310DC">
                <w:rPr>
                  <w:sz w:val="22"/>
                  <w:lang w:eastAsia="ja-JP"/>
                  <w:rPrChange w:id="261" w:author="Filippov Alexey" w:date="2018-04-23T16:28:00Z">
                    <w:rPr>
                      <w:sz w:val="22"/>
                      <w:highlight w:val="yellow"/>
                      <w:lang w:eastAsia="ja-JP"/>
                    </w:rPr>
                  </w:rPrChange>
                </w:rPr>
                <w:t>Vasily</w:t>
              </w:r>
              <w:proofErr w:type="spellEnd"/>
              <w:r w:rsidRPr="000310DC">
                <w:rPr>
                  <w:sz w:val="22"/>
                  <w:lang w:eastAsia="ja-JP"/>
                  <w:rPrChange w:id="262" w:author="Filippov Alexey" w:date="2018-04-23T16:28:00Z">
                    <w:rPr>
                      <w:sz w:val="22"/>
                      <w:highlight w:val="yellow"/>
                      <w:lang w:eastAsia="ja-JP"/>
                    </w:rPr>
                  </w:rPrChange>
                </w:rPr>
                <w:t xml:space="preserve"> </w:t>
              </w:r>
              <w:proofErr w:type="spellStart"/>
              <w:r w:rsidRPr="000310DC">
                <w:rPr>
                  <w:sz w:val="22"/>
                  <w:lang w:eastAsia="ja-JP"/>
                  <w:rPrChange w:id="263" w:author="Filippov Alexey" w:date="2018-04-23T16:28:00Z">
                    <w:rPr>
                      <w:sz w:val="22"/>
                      <w:highlight w:val="yellow"/>
                      <w:lang w:eastAsia="ja-JP"/>
                    </w:rPr>
                  </w:rPrChange>
                </w:rPr>
                <w:t>Rufitskiy</w:t>
              </w:r>
              <w:proofErr w:type="spellEnd"/>
            </w:ins>
          </w:p>
          <w:p w14:paraId="4451359B" w14:textId="559F4DD9" w:rsidR="003617FD" w:rsidDel="006152D7" w:rsidRDefault="003617FD" w:rsidP="000310DC">
            <w:pPr>
              <w:rPr>
                <w:del w:id="264" w:author="Filippov Alexey" w:date="2018-04-23T16:27:00Z"/>
                <w:sz w:val="22"/>
                <w:lang w:eastAsia="ja-JP"/>
              </w:rPr>
            </w:pPr>
            <w:ins w:id="265" w:author="Filippov Alexey" w:date="2018-04-23T16:27:00Z">
              <w:r w:rsidRPr="000310DC">
                <w:rPr>
                  <w:sz w:val="22"/>
                  <w:lang w:eastAsia="ja-JP"/>
                  <w:rPrChange w:id="266" w:author="Filippov Alexey" w:date="2018-04-23T16:28:00Z">
                    <w:rPr>
                      <w:sz w:val="22"/>
                      <w:highlight w:val="yellow"/>
                      <w:lang w:eastAsia="ja-JP"/>
                    </w:rPr>
                  </w:rPrChange>
                </w:rPr>
                <w:t xml:space="preserve">Timofey </w:t>
              </w:r>
              <w:proofErr w:type="spellStart"/>
              <w:r w:rsidRPr="000310DC">
                <w:rPr>
                  <w:sz w:val="22"/>
                  <w:lang w:eastAsia="ja-JP"/>
                  <w:rPrChange w:id="267" w:author="Filippov Alexey" w:date="2018-04-23T16:28:00Z">
                    <w:rPr>
                      <w:sz w:val="22"/>
                      <w:highlight w:val="yellow"/>
                      <w:lang w:eastAsia="ja-JP"/>
                    </w:rPr>
                  </w:rPrChange>
                </w:rPr>
                <w:t>Solovyev</w:t>
              </w:r>
            </w:ins>
            <w:proofErr w:type="spellEnd"/>
            <w:del w:id="268" w:author="Filippov Alexey" w:date="2018-04-23T16:27:00Z">
              <w:r w:rsidRPr="000310DC" w:rsidDel="000310DC">
                <w:rPr>
                  <w:sz w:val="22"/>
                  <w:lang w:eastAsia="ja-JP"/>
                </w:rPr>
                <w:delText>Fillipov Alexey</w:delText>
              </w:r>
            </w:del>
          </w:p>
          <w:p w14:paraId="5B7A69BA" w14:textId="77777777" w:rsidR="006152D7" w:rsidRPr="000310DC" w:rsidRDefault="006152D7" w:rsidP="000310DC">
            <w:pPr>
              <w:rPr>
                <w:ins w:id="269" w:author="Geert Van Der Auwera" w:date="2018-04-24T11:04:00Z"/>
                <w:sz w:val="22"/>
                <w:lang w:eastAsia="ja-JP"/>
              </w:rPr>
            </w:pPr>
          </w:p>
          <w:p w14:paraId="7E4654EF" w14:textId="4A269185" w:rsidR="003617FD" w:rsidRPr="000310DC" w:rsidDel="000310DC" w:rsidRDefault="003617FD" w:rsidP="000310DC">
            <w:pPr>
              <w:rPr>
                <w:del w:id="270" w:author="Filippov Alexey" w:date="2018-04-23T16:27:00Z"/>
                <w:sz w:val="22"/>
                <w:lang w:eastAsia="ja-JP"/>
              </w:rPr>
            </w:pPr>
            <w:del w:id="271" w:author="Filippov Alexey" w:date="2018-04-23T16:27:00Z">
              <w:r w:rsidRPr="000310DC" w:rsidDel="000310DC">
                <w:rPr>
                  <w:sz w:val="22"/>
                  <w:lang w:eastAsia="ja-JP"/>
                </w:rPr>
                <w:delText>Sergey Ikonin</w:delText>
              </w:r>
            </w:del>
          </w:p>
          <w:p w14:paraId="17981DD7" w14:textId="44A97FDF" w:rsidR="003617FD" w:rsidRPr="000310DC" w:rsidRDefault="003617FD" w:rsidP="000310DC">
            <w:pPr>
              <w:rPr>
                <w:sz w:val="22"/>
                <w:lang w:eastAsia="ja-JP"/>
              </w:rPr>
            </w:pPr>
            <w:del w:id="272" w:author="Filippov Alexey" w:date="2018-04-23T16:27:00Z">
              <w:r w:rsidRPr="000310DC" w:rsidDel="000310DC">
                <w:rPr>
                  <w:sz w:val="22"/>
                  <w:lang w:eastAsia="ja-JP"/>
                </w:rPr>
                <w:delText>Jianle Chen</w:delText>
              </w:r>
            </w:del>
          </w:p>
        </w:tc>
        <w:tc>
          <w:tcPr>
            <w:tcW w:w="1350" w:type="dxa"/>
            <w:tcBorders>
              <w:top w:val="single" w:sz="4" w:space="0" w:color="auto"/>
              <w:left w:val="single" w:sz="4" w:space="0" w:color="auto"/>
              <w:bottom w:val="single" w:sz="4" w:space="0" w:color="auto"/>
              <w:right w:val="single" w:sz="4" w:space="0" w:color="auto"/>
            </w:tcBorders>
            <w:tcPrChange w:id="273"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41BD88BD" w14:textId="46EA22C9" w:rsidR="003617FD" w:rsidRPr="002C068D" w:rsidRDefault="003617FD" w:rsidP="000310DC">
            <w:pPr>
              <w:rPr>
                <w:sz w:val="22"/>
                <w:lang w:eastAsia="ja-JP"/>
              </w:rPr>
            </w:pPr>
            <w:r w:rsidRPr="002C068D">
              <w:rPr>
                <w:sz w:val="22"/>
                <w:lang w:eastAsia="ja-JP"/>
              </w:rPr>
              <w:t>Huawei</w:t>
            </w:r>
          </w:p>
        </w:tc>
        <w:tc>
          <w:tcPr>
            <w:tcW w:w="3690" w:type="dxa"/>
            <w:tcBorders>
              <w:top w:val="single" w:sz="4" w:space="0" w:color="auto"/>
              <w:left w:val="single" w:sz="4" w:space="0" w:color="auto"/>
              <w:bottom w:val="single" w:sz="4" w:space="0" w:color="auto"/>
              <w:right w:val="single" w:sz="4" w:space="0" w:color="auto"/>
            </w:tcBorders>
            <w:tcPrChange w:id="274"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066CB765" w14:textId="77777777" w:rsidR="003617FD" w:rsidRPr="002C068D" w:rsidRDefault="003617FD" w:rsidP="000310DC">
            <w:pPr>
              <w:rPr>
                <w:ins w:id="275" w:author="Filippov Alexey" w:date="2018-04-23T16:27:00Z"/>
                <w:sz w:val="22"/>
                <w:lang w:eastAsia="ja-JP"/>
              </w:rPr>
            </w:pPr>
            <w:ins w:id="276" w:author="Filippov Alexey" w:date="2018-04-23T16:27:00Z">
              <w:r>
                <w:fldChar w:fldCharType="begin"/>
              </w:r>
              <w:r>
                <w:instrText xml:space="preserve"> HYPERLINK "mailto:Alexey.Filippov@huawei.com" </w:instrText>
              </w:r>
              <w:r>
                <w:fldChar w:fldCharType="separate"/>
              </w:r>
              <w:r w:rsidRPr="002C068D">
                <w:rPr>
                  <w:rStyle w:val="Hyperlink"/>
                  <w:sz w:val="22"/>
                  <w:lang w:eastAsia="ja-JP"/>
                </w:rPr>
                <w:t>Alexey.Filippov@huawei.com</w:t>
              </w:r>
              <w:r>
                <w:rPr>
                  <w:rStyle w:val="Hyperlink"/>
                  <w:sz w:val="22"/>
                  <w:lang w:eastAsia="ja-JP"/>
                </w:rPr>
                <w:fldChar w:fldCharType="end"/>
              </w:r>
            </w:ins>
          </w:p>
          <w:p w14:paraId="13C45DD5" w14:textId="77777777" w:rsidR="003617FD" w:rsidRPr="002C068D" w:rsidRDefault="003617FD" w:rsidP="000310DC">
            <w:pPr>
              <w:rPr>
                <w:ins w:id="277" w:author="Filippov Alexey" w:date="2018-04-23T16:27:00Z"/>
                <w:sz w:val="22"/>
                <w:lang w:eastAsia="ja-JP"/>
              </w:rPr>
            </w:pPr>
            <w:ins w:id="278" w:author="Filippov Alexey" w:date="2018-04-23T16:27:00Z">
              <w:r>
                <w:fldChar w:fldCharType="begin"/>
              </w:r>
              <w:r>
                <w:instrText xml:space="preserve"> HYPERLINK "mailto:Sergey.Ikonin@huawei.com" </w:instrText>
              </w:r>
              <w:r>
                <w:fldChar w:fldCharType="separate"/>
              </w:r>
              <w:r w:rsidRPr="002C068D">
                <w:rPr>
                  <w:rStyle w:val="Hyperlink"/>
                  <w:sz w:val="22"/>
                  <w:lang w:eastAsia="ja-JP"/>
                </w:rPr>
                <w:t>Sergey.Ikonin@huawei.com</w:t>
              </w:r>
              <w:r>
                <w:rPr>
                  <w:rStyle w:val="Hyperlink"/>
                  <w:sz w:val="22"/>
                  <w:lang w:eastAsia="ja-JP"/>
                </w:rPr>
                <w:fldChar w:fldCharType="end"/>
              </w:r>
            </w:ins>
          </w:p>
          <w:p w14:paraId="6F507A6F" w14:textId="77777777" w:rsidR="003617FD" w:rsidRDefault="003617FD" w:rsidP="000310DC">
            <w:pPr>
              <w:rPr>
                <w:ins w:id="279" w:author="Filippov Alexey" w:date="2018-04-23T16:27:00Z"/>
                <w:rStyle w:val="Hyperlink"/>
                <w:sz w:val="22"/>
                <w:lang w:eastAsia="ja-JP"/>
              </w:rPr>
            </w:pPr>
            <w:ins w:id="280" w:author="Filippov Alexey" w:date="2018-04-23T16:27:00Z">
              <w:r>
                <w:fldChar w:fldCharType="begin"/>
              </w:r>
              <w:r>
                <w:instrText xml:space="preserve"> HYPERLINK "mailto:jianle.chen@huawei.com" </w:instrText>
              </w:r>
              <w:r>
                <w:fldChar w:fldCharType="separate"/>
              </w:r>
              <w:r w:rsidRPr="002C068D">
                <w:rPr>
                  <w:rStyle w:val="Hyperlink"/>
                  <w:sz w:val="22"/>
                  <w:lang w:eastAsia="ja-JP"/>
                </w:rPr>
                <w:t>jianle.chen@huawei.com</w:t>
              </w:r>
              <w:r>
                <w:rPr>
                  <w:rStyle w:val="Hyperlink"/>
                  <w:sz w:val="22"/>
                  <w:lang w:eastAsia="ja-JP"/>
                </w:rPr>
                <w:fldChar w:fldCharType="end"/>
              </w:r>
            </w:ins>
          </w:p>
          <w:p w14:paraId="7D75EE27" w14:textId="30BFDB68" w:rsidR="003617FD" w:rsidDel="006152D7" w:rsidRDefault="003617FD" w:rsidP="000310DC">
            <w:pPr>
              <w:rPr>
                <w:ins w:id="281" w:author="Filippov Alexey" w:date="2018-04-23T16:27:00Z"/>
                <w:del w:id="282" w:author="Geert Van Der Auwera" w:date="2018-04-24T11:05:00Z"/>
                <w:sz w:val="22"/>
                <w:lang w:eastAsia="ja-JP"/>
              </w:rPr>
            </w:pPr>
          </w:p>
          <w:p w14:paraId="303E5BDC" w14:textId="77777777" w:rsidR="003617FD" w:rsidRDefault="003617FD" w:rsidP="000310DC">
            <w:pPr>
              <w:rPr>
                <w:ins w:id="283" w:author="Filippov Alexey" w:date="2018-04-23T16:27:00Z"/>
                <w:sz w:val="22"/>
                <w:lang w:eastAsia="ja-JP"/>
              </w:rPr>
            </w:pPr>
            <w:ins w:id="284" w:author="Filippov Alexey" w:date="2018-04-23T16:27:00Z">
              <w:r>
                <w:fldChar w:fldCharType="begin"/>
              </w:r>
              <w:r>
                <w:instrText xml:space="preserve"> HYPERLINK "mailto:anand.meher.kotra@huawei.com" </w:instrText>
              </w:r>
              <w:r>
                <w:fldChar w:fldCharType="separate"/>
              </w:r>
              <w:r w:rsidRPr="009D611E">
                <w:rPr>
                  <w:rStyle w:val="Hyperlink"/>
                  <w:sz w:val="22"/>
                  <w:lang w:eastAsia="ja-JP"/>
                </w:rPr>
                <w:t>anand.meher.kotra@huawei.com</w:t>
              </w:r>
              <w:r>
                <w:rPr>
                  <w:rStyle w:val="Hyperlink"/>
                  <w:sz w:val="22"/>
                  <w:lang w:eastAsia="ja-JP"/>
                </w:rPr>
                <w:fldChar w:fldCharType="end"/>
              </w:r>
            </w:ins>
          </w:p>
          <w:p w14:paraId="6356CCFA" w14:textId="77777777" w:rsidR="003617FD" w:rsidRDefault="003617FD" w:rsidP="000310DC">
            <w:pPr>
              <w:rPr>
                <w:ins w:id="285" w:author="Filippov Alexey" w:date="2018-04-23T16:27:00Z"/>
                <w:sz w:val="22"/>
                <w:lang w:eastAsia="ja-JP"/>
              </w:rPr>
            </w:pPr>
            <w:ins w:id="286" w:author="Filippov Alexey" w:date="2018-04-23T16:27:00Z">
              <w:r>
                <w:fldChar w:fldCharType="begin"/>
              </w:r>
              <w:r>
                <w:instrText xml:space="preserve"> HYPERLINK "mailto:maxiang6@huawei.com" </w:instrText>
              </w:r>
              <w:r>
                <w:fldChar w:fldCharType="separate"/>
              </w:r>
              <w:r w:rsidRPr="009D611E">
                <w:rPr>
                  <w:rStyle w:val="Hyperlink"/>
                  <w:sz w:val="22"/>
                  <w:lang w:eastAsia="ja-JP"/>
                </w:rPr>
                <w:t>maxiang6@huawei.com</w:t>
              </w:r>
              <w:r>
                <w:rPr>
                  <w:rStyle w:val="Hyperlink"/>
                  <w:sz w:val="22"/>
                  <w:lang w:eastAsia="ja-JP"/>
                </w:rPr>
                <w:fldChar w:fldCharType="end"/>
              </w:r>
            </w:ins>
          </w:p>
          <w:p w14:paraId="14028CA8" w14:textId="77777777" w:rsidR="003617FD" w:rsidRDefault="003617FD" w:rsidP="000310DC">
            <w:pPr>
              <w:rPr>
                <w:ins w:id="287" w:author="Filippov Alexey" w:date="2018-04-23T16:27:00Z"/>
                <w:rFonts w:eastAsia="MS Mincho"/>
                <w:sz w:val="22"/>
                <w:lang w:eastAsia="ja-JP"/>
              </w:rPr>
            </w:pPr>
            <w:ins w:id="288" w:author="Filippov Alexey" w:date="2018-04-23T16:27:00Z">
              <w:r>
                <w:fldChar w:fldCharType="begin"/>
              </w:r>
              <w:r>
                <w:instrText xml:space="preserve"> HYPERLINK "mailto:Vasily.Rufitskiy@huawei.com" </w:instrText>
              </w:r>
              <w:r>
                <w:fldChar w:fldCharType="separate"/>
              </w:r>
              <w:r w:rsidRPr="009D611E">
                <w:rPr>
                  <w:rStyle w:val="Hyperlink"/>
                  <w:rFonts w:eastAsia="MS Mincho" w:hint="eastAsia"/>
                  <w:sz w:val="22"/>
                  <w:lang w:eastAsia="ja-JP"/>
                </w:rPr>
                <w:t>Vasily.Rufitskiy@huawei.com</w:t>
              </w:r>
              <w:r>
                <w:rPr>
                  <w:rStyle w:val="Hyperlink"/>
                  <w:rFonts w:eastAsia="MS Mincho"/>
                  <w:sz w:val="22"/>
                  <w:lang w:eastAsia="ja-JP"/>
                </w:rPr>
                <w:fldChar w:fldCharType="end"/>
              </w:r>
            </w:ins>
          </w:p>
          <w:p w14:paraId="461E4775" w14:textId="40DAC9D8" w:rsidR="003617FD" w:rsidRPr="002C068D" w:rsidDel="00093309" w:rsidRDefault="003617FD" w:rsidP="000310DC">
            <w:pPr>
              <w:rPr>
                <w:del w:id="289" w:author="Filippov Alexey" w:date="2018-04-23T16:27:00Z"/>
                <w:sz w:val="22"/>
                <w:lang w:eastAsia="ja-JP"/>
              </w:rPr>
            </w:pPr>
            <w:ins w:id="290" w:author="Filippov Alexey" w:date="2018-04-23T16:27:00Z">
              <w:r>
                <w:fldChar w:fldCharType="begin"/>
              </w:r>
              <w:r>
                <w:instrText xml:space="preserve"> HYPERLINK "mailto:solovyev.timofey@huawei.com" </w:instrText>
              </w:r>
              <w:r>
                <w:fldChar w:fldCharType="separate"/>
              </w:r>
              <w:r w:rsidRPr="009D611E">
                <w:rPr>
                  <w:rStyle w:val="Hyperlink"/>
                  <w:rFonts w:eastAsia="MS Mincho"/>
                  <w:sz w:val="22"/>
                  <w:lang w:eastAsia="ja-JP"/>
                </w:rPr>
                <w:t>solovyev.timofey@huawei.com</w:t>
              </w:r>
              <w:r>
                <w:rPr>
                  <w:rStyle w:val="Hyperlink"/>
                  <w:rFonts w:eastAsia="MS Mincho"/>
                  <w:sz w:val="22"/>
                  <w:lang w:eastAsia="ja-JP"/>
                </w:rPr>
                <w:fldChar w:fldCharType="end"/>
              </w:r>
            </w:ins>
            <w:del w:id="291" w:author="Filippov Alexey" w:date="2018-04-23T16:27:00Z">
              <w:r w:rsidDel="00093309">
                <w:fldChar w:fldCharType="begin"/>
              </w:r>
              <w:r w:rsidDel="00093309">
                <w:delInstrText xml:space="preserve"> HYPERLINK "mailto:Alexey.Filippov@huawei.com" </w:delInstrText>
              </w:r>
              <w:r w:rsidDel="00093309">
                <w:fldChar w:fldCharType="separate"/>
              </w:r>
              <w:r w:rsidRPr="002C068D" w:rsidDel="00093309">
                <w:rPr>
                  <w:rStyle w:val="Hyperlink"/>
                  <w:sz w:val="22"/>
                  <w:lang w:eastAsia="ja-JP"/>
                </w:rPr>
                <w:delText>Alexey.Filippov@huawei.com</w:delText>
              </w:r>
              <w:r w:rsidDel="00093309">
                <w:rPr>
                  <w:rStyle w:val="Hyperlink"/>
                  <w:sz w:val="22"/>
                  <w:lang w:eastAsia="ja-JP"/>
                </w:rPr>
                <w:fldChar w:fldCharType="end"/>
              </w:r>
            </w:del>
          </w:p>
          <w:p w14:paraId="73EF7C5F" w14:textId="5CE97DEA" w:rsidR="003617FD" w:rsidRPr="002C068D" w:rsidDel="00093309" w:rsidRDefault="003617FD" w:rsidP="000310DC">
            <w:pPr>
              <w:rPr>
                <w:del w:id="292" w:author="Filippov Alexey" w:date="2018-04-23T16:27:00Z"/>
                <w:sz w:val="22"/>
                <w:lang w:eastAsia="ja-JP"/>
              </w:rPr>
            </w:pPr>
            <w:del w:id="293" w:author="Filippov Alexey" w:date="2018-04-23T16:27:00Z">
              <w:r w:rsidDel="00093309">
                <w:fldChar w:fldCharType="begin"/>
              </w:r>
              <w:r w:rsidDel="00093309">
                <w:delInstrText xml:space="preserve"> HYPERLINK "mailto:Sergey.Ikonin@huawei.com" </w:delInstrText>
              </w:r>
              <w:r w:rsidDel="00093309">
                <w:fldChar w:fldCharType="separate"/>
              </w:r>
              <w:r w:rsidRPr="002C068D" w:rsidDel="00093309">
                <w:rPr>
                  <w:rStyle w:val="Hyperlink"/>
                  <w:sz w:val="22"/>
                  <w:lang w:eastAsia="ja-JP"/>
                </w:rPr>
                <w:delText>Sergey.Ikonin@huawei.com</w:delText>
              </w:r>
              <w:r w:rsidDel="00093309">
                <w:rPr>
                  <w:rStyle w:val="Hyperlink"/>
                  <w:sz w:val="22"/>
                  <w:lang w:eastAsia="ja-JP"/>
                </w:rPr>
                <w:fldChar w:fldCharType="end"/>
              </w:r>
            </w:del>
          </w:p>
          <w:p w14:paraId="3B3ABF9B" w14:textId="247A6476" w:rsidR="003617FD" w:rsidRPr="002C068D" w:rsidDel="00093309" w:rsidRDefault="003617FD" w:rsidP="000310DC">
            <w:pPr>
              <w:rPr>
                <w:del w:id="294" w:author="Filippov Alexey" w:date="2018-04-23T16:27:00Z"/>
                <w:sz w:val="22"/>
                <w:lang w:eastAsia="ja-JP"/>
              </w:rPr>
            </w:pPr>
            <w:del w:id="295" w:author="Filippov Alexey" w:date="2018-04-23T16:27:00Z">
              <w:r w:rsidDel="00093309">
                <w:fldChar w:fldCharType="begin"/>
              </w:r>
              <w:r w:rsidDel="00093309">
                <w:delInstrText xml:space="preserve"> HYPERLINK "mailto:jianle.chen@huawei.com" </w:delInstrText>
              </w:r>
              <w:r w:rsidDel="00093309">
                <w:fldChar w:fldCharType="separate"/>
              </w:r>
              <w:r w:rsidRPr="002C068D" w:rsidDel="00093309">
                <w:rPr>
                  <w:rStyle w:val="Hyperlink"/>
                  <w:sz w:val="22"/>
                  <w:lang w:eastAsia="ja-JP"/>
                </w:rPr>
                <w:delText>jianle.chen@huawei.com</w:delText>
              </w:r>
              <w:r w:rsidDel="00093309">
                <w:rPr>
                  <w:rStyle w:val="Hyperlink"/>
                  <w:sz w:val="22"/>
                  <w:lang w:eastAsia="ja-JP"/>
                </w:rPr>
                <w:fldChar w:fldCharType="end"/>
              </w:r>
            </w:del>
          </w:p>
          <w:p w14:paraId="1F338704" w14:textId="5774E9D0" w:rsidR="003617FD" w:rsidRPr="002C068D"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296"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16CF5B74" w14:textId="20C285E6" w:rsidR="003617FD" w:rsidRPr="002C068D" w:rsidRDefault="003617FD" w:rsidP="000310DC">
            <w:pPr>
              <w:rPr>
                <w:sz w:val="22"/>
                <w:lang w:eastAsia="ja-JP"/>
              </w:rPr>
            </w:pPr>
            <w:r w:rsidRPr="002C068D">
              <w:rPr>
                <w:sz w:val="22"/>
                <w:lang w:eastAsia="ja-JP"/>
              </w:rPr>
              <w:t>2, 3, 4, 7</w:t>
            </w:r>
          </w:p>
        </w:tc>
        <w:tc>
          <w:tcPr>
            <w:tcW w:w="990" w:type="dxa"/>
            <w:tcBorders>
              <w:top w:val="single" w:sz="4" w:space="0" w:color="auto"/>
              <w:left w:val="single" w:sz="4" w:space="0" w:color="auto"/>
              <w:bottom w:val="single" w:sz="4" w:space="0" w:color="auto"/>
              <w:right w:val="single" w:sz="4" w:space="0" w:color="auto"/>
            </w:tcBorders>
            <w:tcPrChange w:id="297"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520ABD9A" w14:textId="025E99E9" w:rsidR="003617FD" w:rsidRPr="002C068D" w:rsidRDefault="003617FD" w:rsidP="000310DC">
            <w:pPr>
              <w:rPr>
                <w:sz w:val="22"/>
                <w:lang w:eastAsia="ja-JP"/>
              </w:rPr>
            </w:pPr>
            <w:r w:rsidRPr="002C068D">
              <w:rPr>
                <w:sz w:val="22"/>
                <w:lang w:eastAsia="ja-JP"/>
              </w:rPr>
              <w:t>X</w:t>
            </w:r>
          </w:p>
        </w:tc>
      </w:tr>
      <w:tr w:rsidR="003617FD" w:rsidRPr="00D911B4" w14:paraId="0736E2DE" w14:textId="77777777" w:rsidTr="006E6106">
        <w:trPr>
          <w:trPrChange w:id="298"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299"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68F61855" w14:textId="77777777" w:rsidR="003617FD" w:rsidRDefault="003617FD" w:rsidP="000310DC">
            <w:pPr>
              <w:rPr>
                <w:sz w:val="22"/>
                <w:lang w:eastAsia="ja-JP"/>
              </w:rPr>
            </w:pPr>
            <w:r w:rsidRPr="00D911B4">
              <w:rPr>
                <w:sz w:val="22"/>
                <w:lang w:eastAsia="ja-JP"/>
              </w:rPr>
              <w:t>Kei Kawamura</w:t>
            </w:r>
          </w:p>
          <w:p w14:paraId="4EABC594" w14:textId="77777777" w:rsidR="003617FD" w:rsidRDefault="003617FD" w:rsidP="000310DC">
            <w:pPr>
              <w:rPr>
                <w:sz w:val="22"/>
                <w:lang w:eastAsia="ja-JP"/>
              </w:rPr>
            </w:pPr>
            <w:r>
              <w:rPr>
                <w:sz w:val="22"/>
                <w:lang w:eastAsia="ja-JP"/>
              </w:rPr>
              <w:t xml:space="preserve">Yoshitaka </w:t>
            </w:r>
            <w:proofErr w:type="spellStart"/>
            <w:r>
              <w:rPr>
                <w:sz w:val="22"/>
                <w:lang w:eastAsia="ja-JP"/>
              </w:rPr>
              <w:t>Kidani</w:t>
            </w:r>
            <w:proofErr w:type="spellEnd"/>
          </w:p>
          <w:p w14:paraId="2230447B" w14:textId="77777777" w:rsidR="003617FD" w:rsidRDefault="003617FD" w:rsidP="000310DC">
            <w:pPr>
              <w:rPr>
                <w:ins w:id="300" w:author="Geert Van Der Auwera" w:date="2018-04-24T11:05:00Z"/>
                <w:sz w:val="22"/>
                <w:lang w:eastAsia="ja-JP"/>
              </w:rPr>
            </w:pPr>
            <w:r>
              <w:rPr>
                <w:sz w:val="22"/>
                <w:lang w:eastAsia="ja-JP"/>
              </w:rPr>
              <w:t>Sei Naito</w:t>
            </w:r>
          </w:p>
          <w:p w14:paraId="25A84D82" w14:textId="6D604B29" w:rsidR="006152D7" w:rsidRPr="00D911B4" w:rsidRDefault="006152D7"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301"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44B2405B" w14:textId="25E45FFA" w:rsidR="003617FD" w:rsidRPr="00D911B4" w:rsidRDefault="003617FD" w:rsidP="000310DC">
            <w:pPr>
              <w:rPr>
                <w:sz w:val="22"/>
                <w:lang w:eastAsia="ja-JP"/>
              </w:rPr>
            </w:pPr>
            <w:r w:rsidRPr="00D911B4">
              <w:rPr>
                <w:sz w:val="22"/>
                <w:lang w:eastAsia="ja-JP"/>
              </w:rPr>
              <w:t>KDDI</w:t>
            </w:r>
          </w:p>
        </w:tc>
        <w:tc>
          <w:tcPr>
            <w:tcW w:w="3690" w:type="dxa"/>
            <w:tcBorders>
              <w:top w:val="single" w:sz="4" w:space="0" w:color="auto"/>
              <w:left w:val="single" w:sz="4" w:space="0" w:color="auto"/>
              <w:bottom w:val="single" w:sz="4" w:space="0" w:color="auto"/>
              <w:right w:val="single" w:sz="4" w:space="0" w:color="auto"/>
            </w:tcBorders>
            <w:tcPrChange w:id="302"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40A5CBA4" w14:textId="352AA2A3" w:rsidR="003617FD" w:rsidRPr="00D911B4" w:rsidRDefault="003617FD" w:rsidP="000310DC">
            <w:pPr>
              <w:rPr>
                <w:sz w:val="22"/>
                <w:lang w:eastAsia="ja-JP"/>
              </w:rPr>
            </w:pPr>
            <w:r>
              <w:fldChar w:fldCharType="begin"/>
            </w:r>
            <w:r>
              <w:instrText xml:space="preserve"> HYPERLINK "mailto:ki-kawamura@kddi.com" </w:instrText>
            </w:r>
            <w:r>
              <w:fldChar w:fldCharType="separate"/>
            </w:r>
            <w:r w:rsidRPr="00D911B4">
              <w:rPr>
                <w:rStyle w:val="Hyperlink"/>
                <w:sz w:val="22"/>
                <w:lang w:eastAsia="ja-JP"/>
              </w:rPr>
              <w:t>ki-kawamura@kddi.com</w:t>
            </w:r>
            <w:r>
              <w:rPr>
                <w:rStyle w:val="Hyperlink"/>
                <w:sz w:val="22"/>
                <w:lang w:eastAsia="ja-JP"/>
              </w:rPr>
              <w:fldChar w:fldCharType="end"/>
            </w:r>
          </w:p>
          <w:p w14:paraId="797327C4" w14:textId="77777777" w:rsidR="003617FD" w:rsidRDefault="003617FD" w:rsidP="000310DC">
            <w:pPr>
              <w:rPr>
                <w:rFonts w:eastAsia="Yu Mincho"/>
                <w:sz w:val="22"/>
                <w:lang w:eastAsia="ja-JP"/>
              </w:rPr>
            </w:pPr>
            <w:r>
              <w:fldChar w:fldCharType="begin"/>
            </w:r>
            <w:r>
              <w:instrText xml:space="preserve"> HYPERLINK "mailto:yo-kidani@kddi.com" </w:instrText>
            </w:r>
            <w:r>
              <w:fldChar w:fldCharType="separate"/>
            </w:r>
            <w:r>
              <w:rPr>
                <w:rStyle w:val="Hyperlink"/>
                <w:rFonts w:eastAsia="Yu Mincho"/>
                <w:sz w:val="22"/>
                <w:lang w:eastAsia="ja-JP"/>
              </w:rPr>
              <w:t>yo-kidani@kddi.com</w:t>
            </w:r>
            <w:r>
              <w:rPr>
                <w:rStyle w:val="Hyperlink"/>
                <w:rFonts w:eastAsia="Yu Mincho"/>
                <w:sz w:val="22"/>
                <w:lang w:eastAsia="ja-JP"/>
              </w:rPr>
              <w:fldChar w:fldCharType="end"/>
            </w:r>
          </w:p>
          <w:p w14:paraId="055BAB85" w14:textId="51C973A0" w:rsidR="003617FD" w:rsidRPr="00D911B4" w:rsidRDefault="003617FD" w:rsidP="000310DC">
            <w:pPr>
              <w:rPr>
                <w:sz w:val="22"/>
                <w:lang w:eastAsia="ja-JP"/>
              </w:rPr>
            </w:pPr>
            <w:r>
              <w:fldChar w:fldCharType="begin"/>
            </w:r>
            <w:r>
              <w:instrText xml:space="preserve"> HYPERLINK "mailto:se-naitou@kddi.com" </w:instrText>
            </w:r>
            <w:r>
              <w:fldChar w:fldCharType="separate"/>
            </w:r>
            <w:r>
              <w:rPr>
                <w:rStyle w:val="Hyperlink"/>
                <w:rFonts w:eastAsia="Yu Mincho"/>
                <w:sz w:val="22"/>
                <w:lang w:eastAsia="ja-JP"/>
              </w:rPr>
              <w:t>se-naitou@kddi.com</w:t>
            </w:r>
            <w:r>
              <w:rPr>
                <w:rStyle w:val="Hyperlink"/>
                <w:rFonts w:eastAsia="Yu Mincho"/>
                <w:sz w:val="22"/>
                <w:lang w:eastAsia="ja-JP"/>
              </w:rPr>
              <w:fldChar w:fldCharType="end"/>
            </w:r>
          </w:p>
        </w:tc>
        <w:tc>
          <w:tcPr>
            <w:tcW w:w="1350" w:type="dxa"/>
            <w:tcBorders>
              <w:top w:val="single" w:sz="4" w:space="0" w:color="auto"/>
              <w:left w:val="single" w:sz="4" w:space="0" w:color="auto"/>
              <w:bottom w:val="single" w:sz="4" w:space="0" w:color="auto"/>
              <w:right w:val="single" w:sz="4" w:space="0" w:color="auto"/>
            </w:tcBorders>
            <w:tcPrChange w:id="303"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28CFB33B" w14:textId="66381999" w:rsidR="003617FD" w:rsidRPr="00D911B4" w:rsidRDefault="003617FD" w:rsidP="000310DC">
            <w:pPr>
              <w:rPr>
                <w:sz w:val="22"/>
                <w:lang w:eastAsia="ja-JP"/>
              </w:rPr>
            </w:pPr>
            <w:r>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Change w:id="304"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18F4ED0E" w14:textId="12E6EDE9" w:rsidR="003617FD" w:rsidRPr="00D911B4" w:rsidRDefault="003617FD" w:rsidP="000310DC">
            <w:pPr>
              <w:rPr>
                <w:sz w:val="22"/>
                <w:lang w:eastAsia="ja-JP"/>
              </w:rPr>
            </w:pPr>
            <w:r w:rsidRPr="00D911B4">
              <w:rPr>
                <w:sz w:val="22"/>
                <w:lang w:eastAsia="ja-JP"/>
              </w:rPr>
              <w:t>X</w:t>
            </w:r>
          </w:p>
        </w:tc>
      </w:tr>
      <w:tr w:rsidR="003617FD" w:rsidRPr="00D911B4" w14:paraId="122B00B0" w14:textId="77777777" w:rsidTr="006E6106">
        <w:trPr>
          <w:trPrChange w:id="305"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306"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65CE3770" w14:textId="28D643B9" w:rsidR="003617FD" w:rsidRPr="0017259A" w:rsidRDefault="003617FD" w:rsidP="000310DC">
            <w:pPr>
              <w:rPr>
                <w:sz w:val="22"/>
              </w:rPr>
            </w:pPr>
            <w:r w:rsidRPr="0017259A">
              <w:rPr>
                <w:sz w:val="22"/>
              </w:rPr>
              <w:t xml:space="preserve">Peter Chuang, </w:t>
            </w:r>
          </w:p>
          <w:p w14:paraId="3331B5A8" w14:textId="4F76F918" w:rsidR="003617FD" w:rsidRPr="0017259A" w:rsidRDefault="003617FD" w:rsidP="000310DC">
            <w:pPr>
              <w:rPr>
                <w:sz w:val="22"/>
              </w:rPr>
            </w:pPr>
            <w:r w:rsidRPr="0017259A">
              <w:rPr>
                <w:sz w:val="22"/>
              </w:rPr>
              <w:t xml:space="preserve">ChingYeh Chen, </w:t>
            </w:r>
          </w:p>
          <w:p w14:paraId="1512AC13" w14:textId="026FC174" w:rsidR="003617FD" w:rsidRPr="0017259A" w:rsidRDefault="003617FD" w:rsidP="000310DC">
            <w:pPr>
              <w:rPr>
                <w:sz w:val="22"/>
              </w:rPr>
            </w:pPr>
            <w:r w:rsidRPr="0017259A">
              <w:rPr>
                <w:sz w:val="22"/>
              </w:rPr>
              <w:lastRenderedPageBreak/>
              <w:t xml:space="preserve">Yu-Wen Huang, </w:t>
            </w:r>
          </w:p>
          <w:p w14:paraId="086017AB" w14:textId="79636436" w:rsidR="003617FD" w:rsidRPr="0017259A" w:rsidRDefault="003617FD" w:rsidP="000310DC">
            <w:pPr>
              <w:rPr>
                <w:sz w:val="22"/>
              </w:rPr>
            </w:pPr>
            <w:proofErr w:type="spellStart"/>
            <w:r w:rsidRPr="0017259A">
              <w:rPr>
                <w:sz w:val="22"/>
              </w:rPr>
              <w:t>Chih</w:t>
            </w:r>
            <w:proofErr w:type="spellEnd"/>
            <w:r w:rsidRPr="0017259A">
              <w:rPr>
                <w:sz w:val="22"/>
              </w:rPr>
              <w:t xml:space="preserve">-Wei Hsu, </w:t>
            </w:r>
          </w:p>
          <w:p w14:paraId="6978A887" w14:textId="28E15218" w:rsidR="003617FD" w:rsidRPr="0017259A" w:rsidRDefault="003617FD" w:rsidP="000310DC">
            <w:pPr>
              <w:rPr>
                <w:sz w:val="22"/>
              </w:rPr>
            </w:pPr>
            <w:r w:rsidRPr="0017259A">
              <w:rPr>
                <w:sz w:val="22"/>
              </w:rPr>
              <w:t>Chia-</w:t>
            </w:r>
            <w:ins w:id="307" w:author="Geert Van Der Auwera" w:date="2018-04-25T13:26:00Z">
              <w:r w:rsidR="00E4691F">
                <w:rPr>
                  <w:sz w:val="22"/>
                </w:rPr>
                <w:t>M</w:t>
              </w:r>
            </w:ins>
            <w:del w:id="308" w:author="Geert Van Der Auwera" w:date="2018-04-25T13:26:00Z">
              <w:r w:rsidRPr="0017259A" w:rsidDel="00E4691F">
                <w:rPr>
                  <w:sz w:val="22"/>
                </w:rPr>
                <w:delText>m</w:delText>
              </w:r>
            </w:del>
            <w:r w:rsidRPr="0017259A">
              <w:rPr>
                <w:sz w:val="22"/>
              </w:rPr>
              <w:t xml:space="preserve">ing Tsai, </w:t>
            </w:r>
          </w:p>
          <w:p w14:paraId="54E61FBA" w14:textId="1453CED2" w:rsidR="003617FD" w:rsidRPr="0017259A" w:rsidRDefault="003617FD" w:rsidP="000310DC">
            <w:pPr>
              <w:rPr>
                <w:sz w:val="22"/>
              </w:rPr>
            </w:pPr>
            <w:r w:rsidRPr="0017259A">
              <w:rPr>
                <w:sz w:val="22"/>
              </w:rPr>
              <w:t xml:space="preserve">Zhi-Yi Lin, </w:t>
            </w:r>
          </w:p>
          <w:p w14:paraId="1B5C16DD" w14:textId="05AC1ECB" w:rsidR="003617FD" w:rsidRPr="0017259A" w:rsidRDefault="003617FD" w:rsidP="000310DC">
            <w:pPr>
              <w:rPr>
                <w:sz w:val="22"/>
              </w:rPr>
            </w:pPr>
            <w:r w:rsidRPr="0017259A">
              <w:rPr>
                <w:sz w:val="22"/>
              </w:rPr>
              <w:t>Mohammed Sarwer</w:t>
            </w:r>
          </w:p>
          <w:p w14:paraId="13F236C4" w14:textId="77777777" w:rsidR="003617FD" w:rsidRPr="00D911B4"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309"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4E2BC92E" w14:textId="1581D356" w:rsidR="003617FD" w:rsidRPr="00D911B4" w:rsidRDefault="003617FD" w:rsidP="000310DC">
            <w:pPr>
              <w:rPr>
                <w:sz w:val="22"/>
                <w:lang w:eastAsia="ja-JP"/>
              </w:rPr>
            </w:pPr>
            <w:del w:id="310" w:author="Geert Van Der Auwera" w:date="2018-04-20T14:31:00Z">
              <w:r w:rsidRPr="00D911B4" w:rsidDel="008550D6">
                <w:rPr>
                  <w:sz w:val="22"/>
                  <w:lang w:eastAsia="ja-JP"/>
                </w:rPr>
                <w:lastRenderedPageBreak/>
                <w:delText>M</w:delText>
              </w:r>
              <w:r w:rsidRPr="00D911B4" w:rsidDel="008550D6">
                <w:rPr>
                  <w:sz w:val="22"/>
                </w:rPr>
                <w:delText>ediatek</w:delText>
              </w:r>
            </w:del>
            <w:ins w:id="311" w:author="Geert Van Der Auwera" w:date="2018-04-20T14:31:00Z">
              <w:r>
                <w:rPr>
                  <w:sz w:val="22"/>
                  <w:lang w:eastAsia="ja-JP"/>
                </w:rPr>
                <w:t>MediaTek</w:t>
              </w:r>
            </w:ins>
          </w:p>
        </w:tc>
        <w:tc>
          <w:tcPr>
            <w:tcW w:w="3690" w:type="dxa"/>
            <w:tcBorders>
              <w:top w:val="single" w:sz="4" w:space="0" w:color="auto"/>
              <w:left w:val="single" w:sz="4" w:space="0" w:color="auto"/>
              <w:bottom w:val="single" w:sz="4" w:space="0" w:color="auto"/>
              <w:right w:val="single" w:sz="4" w:space="0" w:color="auto"/>
            </w:tcBorders>
            <w:tcPrChange w:id="312"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4C42002F" w14:textId="30954F54" w:rsidR="003617FD" w:rsidRPr="00D911B4" w:rsidRDefault="003617FD" w:rsidP="000310DC">
            <w:pPr>
              <w:rPr>
                <w:sz w:val="22"/>
              </w:rPr>
            </w:pPr>
            <w:r>
              <w:fldChar w:fldCharType="begin"/>
            </w:r>
            <w:r>
              <w:instrText xml:space="preserve"> HYPERLINK "mailto:peter.chuang@mediatek.com" </w:instrText>
            </w:r>
            <w:r>
              <w:fldChar w:fldCharType="separate"/>
            </w:r>
            <w:r w:rsidRPr="00D911B4">
              <w:rPr>
                <w:rStyle w:val="Hyperlink"/>
                <w:sz w:val="22"/>
              </w:rPr>
              <w:t>peter.chuang@</w:t>
            </w:r>
            <w:del w:id="313" w:author="Geert Van Der Auwera" w:date="2018-04-20T14:31:00Z">
              <w:r w:rsidRPr="00D911B4" w:rsidDel="008550D6">
                <w:rPr>
                  <w:rStyle w:val="Hyperlink"/>
                  <w:sz w:val="22"/>
                </w:rPr>
                <w:delText>mediatek</w:delText>
              </w:r>
            </w:del>
            <w:ins w:id="314" w:author="Geert Van Der Auwera" w:date="2018-04-20T14:31:00Z">
              <w:r>
                <w:rPr>
                  <w:rStyle w:val="Hyperlink"/>
                  <w:sz w:val="22"/>
                </w:rPr>
                <w:t>MediaTek</w:t>
              </w:r>
            </w:ins>
            <w:r w:rsidRPr="00D911B4">
              <w:rPr>
                <w:rStyle w:val="Hyperlink"/>
                <w:sz w:val="22"/>
              </w:rPr>
              <w:t>.com</w:t>
            </w:r>
            <w:r>
              <w:rPr>
                <w:rStyle w:val="Hyperlink"/>
                <w:sz w:val="22"/>
              </w:rPr>
              <w:fldChar w:fldCharType="end"/>
            </w:r>
          </w:p>
          <w:p w14:paraId="6DFAB6BC" w14:textId="6B110F1F" w:rsidR="003617FD" w:rsidRPr="00D911B4" w:rsidRDefault="003617FD" w:rsidP="000310DC">
            <w:pPr>
              <w:rPr>
                <w:sz w:val="22"/>
              </w:rPr>
            </w:pPr>
            <w:r>
              <w:fldChar w:fldCharType="begin"/>
            </w:r>
            <w:r>
              <w:instrText xml:space="preserve"> HYPERLINK "mailto:chingyeh.chen@mediatek.com" </w:instrText>
            </w:r>
            <w:r>
              <w:fldChar w:fldCharType="separate"/>
            </w:r>
            <w:r w:rsidRPr="00D911B4">
              <w:rPr>
                <w:rStyle w:val="Hyperlink"/>
                <w:sz w:val="22"/>
              </w:rPr>
              <w:t>chingyeh.chen@</w:t>
            </w:r>
            <w:del w:id="315" w:author="Geert Van Der Auwera" w:date="2018-04-20T14:31:00Z">
              <w:r w:rsidRPr="00D911B4" w:rsidDel="008550D6">
                <w:rPr>
                  <w:rStyle w:val="Hyperlink"/>
                  <w:sz w:val="22"/>
                </w:rPr>
                <w:delText>mediatek</w:delText>
              </w:r>
            </w:del>
            <w:ins w:id="316" w:author="Geert Van Der Auwera" w:date="2018-04-20T14:31:00Z">
              <w:r>
                <w:rPr>
                  <w:rStyle w:val="Hyperlink"/>
                  <w:sz w:val="22"/>
                </w:rPr>
                <w:t>MediaTek</w:t>
              </w:r>
            </w:ins>
            <w:r w:rsidRPr="00D911B4">
              <w:rPr>
                <w:rStyle w:val="Hyperlink"/>
                <w:sz w:val="22"/>
              </w:rPr>
              <w:t>.com</w:t>
            </w:r>
            <w:r>
              <w:rPr>
                <w:rStyle w:val="Hyperlink"/>
                <w:sz w:val="22"/>
              </w:rPr>
              <w:fldChar w:fldCharType="end"/>
            </w:r>
          </w:p>
          <w:p w14:paraId="0F2BCA2E" w14:textId="087E0EA7" w:rsidR="003617FD" w:rsidRPr="00D911B4" w:rsidRDefault="003617FD" w:rsidP="000310DC">
            <w:pPr>
              <w:rPr>
                <w:sz w:val="22"/>
              </w:rPr>
            </w:pPr>
            <w:r>
              <w:lastRenderedPageBreak/>
              <w:fldChar w:fldCharType="begin"/>
            </w:r>
            <w:r>
              <w:instrText xml:space="preserve"> HYPERLINK "mailto:yuwen.huang@mediatek.com" </w:instrText>
            </w:r>
            <w:r>
              <w:fldChar w:fldCharType="separate"/>
            </w:r>
            <w:r w:rsidRPr="00D911B4">
              <w:rPr>
                <w:rStyle w:val="Hyperlink"/>
                <w:sz w:val="22"/>
              </w:rPr>
              <w:t>yuwen.huang@</w:t>
            </w:r>
            <w:del w:id="317" w:author="Geert Van Der Auwera" w:date="2018-04-20T14:31:00Z">
              <w:r w:rsidRPr="00D911B4" w:rsidDel="008550D6">
                <w:rPr>
                  <w:rStyle w:val="Hyperlink"/>
                  <w:sz w:val="22"/>
                </w:rPr>
                <w:delText>mediatek</w:delText>
              </w:r>
            </w:del>
            <w:ins w:id="318" w:author="Geert Van Der Auwera" w:date="2018-04-20T14:31:00Z">
              <w:r>
                <w:rPr>
                  <w:rStyle w:val="Hyperlink"/>
                  <w:sz w:val="22"/>
                </w:rPr>
                <w:t>MediaTek</w:t>
              </w:r>
            </w:ins>
            <w:r w:rsidRPr="00D911B4">
              <w:rPr>
                <w:rStyle w:val="Hyperlink"/>
                <w:sz w:val="22"/>
              </w:rPr>
              <w:t>.com</w:t>
            </w:r>
            <w:r>
              <w:rPr>
                <w:rStyle w:val="Hyperlink"/>
                <w:sz w:val="22"/>
              </w:rPr>
              <w:fldChar w:fldCharType="end"/>
            </w:r>
          </w:p>
          <w:p w14:paraId="1AC10181" w14:textId="6704CFD8" w:rsidR="003617FD" w:rsidRPr="00D911B4" w:rsidRDefault="003617FD" w:rsidP="000310DC">
            <w:pPr>
              <w:rPr>
                <w:sz w:val="22"/>
              </w:rPr>
            </w:pPr>
            <w:r>
              <w:fldChar w:fldCharType="begin"/>
            </w:r>
            <w:r>
              <w:instrText xml:space="preserve"> HYPERLINK "mailto:cw.hsu@mediatek.com" </w:instrText>
            </w:r>
            <w:r>
              <w:fldChar w:fldCharType="separate"/>
            </w:r>
            <w:r w:rsidRPr="00D911B4">
              <w:rPr>
                <w:rStyle w:val="Hyperlink"/>
                <w:sz w:val="22"/>
              </w:rPr>
              <w:t>cw.hsu@</w:t>
            </w:r>
            <w:del w:id="319" w:author="Geert Van Der Auwera" w:date="2018-04-20T14:31:00Z">
              <w:r w:rsidRPr="00D911B4" w:rsidDel="008550D6">
                <w:rPr>
                  <w:rStyle w:val="Hyperlink"/>
                  <w:sz w:val="22"/>
                </w:rPr>
                <w:delText>mediatek</w:delText>
              </w:r>
            </w:del>
            <w:ins w:id="320" w:author="Geert Van Der Auwera" w:date="2018-04-20T14:31:00Z">
              <w:r>
                <w:rPr>
                  <w:rStyle w:val="Hyperlink"/>
                  <w:sz w:val="22"/>
                </w:rPr>
                <w:t>MediaTek</w:t>
              </w:r>
            </w:ins>
            <w:r w:rsidRPr="00D911B4">
              <w:rPr>
                <w:rStyle w:val="Hyperlink"/>
                <w:sz w:val="22"/>
              </w:rPr>
              <w:t>.com</w:t>
            </w:r>
            <w:r>
              <w:rPr>
                <w:rStyle w:val="Hyperlink"/>
                <w:sz w:val="22"/>
              </w:rPr>
              <w:fldChar w:fldCharType="end"/>
            </w:r>
          </w:p>
          <w:p w14:paraId="6883790B" w14:textId="3EA66DA2" w:rsidR="003617FD" w:rsidRPr="00D911B4" w:rsidRDefault="003617FD" w:rsidP="000310DC">
            <w:pPr>
              <w:rPr>
                <w:color w:val="1F497D"/>
                <w:sz w:val="22"/>
              </w:rPr>
            </w:pPr>
            <w:r>
              <w:fldChar w:fldCharType="begin"/>
            </w:r>
            <w:r>
              <w:instrText xml:space="preserve"> HYPERLINK "mailto:Chia-ming.Tsai@mediatek.com" </w:instrText>
            </w:r>
            <w:r>
              <w:fldChar w:fldCharType="separate"/>
            </w:r>
            <w:r w:rsidRPr="00D911B4">
              <w:rPr>
                <w:rStyle w:val="Hyperlink"/>
                <w:sz w:val="22"/>
              </w:rPr>
              <w:t>Chia-ming.Tsai@</w:t>
            </w:r>
            <w:del w:id="321" w:author="Geert Van Der Auwera" w:date="2018-04-20T14:31:00Z">
              <w:r w:rsidRPr="00D911B4" w:rsidDel="008550D6">
                <w:rPr>
                  <w:rStyle w:val="Hyperlink"/>
                  <w:sz w:val="22"/>
                </w:rPr>
                <w:delText>mediatek</w:delText>
              </w:r>
            </w:del>
            <w:ins w:id="322" w:author="Geert Van Der Auwera" w:date="2018-04-20T14:31:00Z">
              <w:r>
                <w:rPr>
                  <w:rStyle w:val="Hyperlink"/>
                  <w:sz w:val="22"/>
                </w:rPr>
                <w:t>MediaTek</w:t>
              </w:r>
            </w:ins>
            <w:r w:rsidRPr="00D911B4">
              <w:rPr>
                <w:rStyle w:val="Hyperlink"/>
                <w:sz w:val="22"/>
              </w:rPr>
              <w:t>.com</w:t>
            </w:r>
            <w:r>
              <w:rPr>
                <w:rStyle w:val="Hyperlink"/>
                <w:sz w:val="22"/>
              </w:rPr>
              <w:fldChar w:fldCharType="end"/>
            </w:r>
          </w:p>
          <w:p w14:paraId="3D57743C" w14:textId="11C8A35D" w:rsidR="003617FD" w:rsidRPr="00D911B4" w:rsidRDefault="003617FD" w:rsidP="000310DC">
            <w:pPr>
              <w:rPr>
                <w:color w:val="1F497D"/>
                <w:sz w:val="22"/>
              </w:rPr>
            </w:pPr>
            <w:r>
              <w:fldChar w:fldCharType="begin"/>
            </w:r>
            <w:r>
              <w:instrText xml:space="preserve"> HYPERLINK "mailto:Zhi-Yi.Lin@mediatek.com" </w:instrText>
            </w:r>
            <w:r>
              <w:fldChar w:fldCharType="separate"/>
            </w:r>
            <w:r w:rsidRPr="00D911B4">
              <w:rPr>
                <w:rStyle w:val="Hyperlink"/>
                <w:sz w:val="22"/>
              </w:rPr>
              <w:t>Zhi-Yi.Lin@</w:t>
            </w:r>
            <w:del w:id="323" w:author="Geert Van Der Auwera" w:date="2018-04-20T14:31:00Z">
              <w:r w:rsidRPr="00D911B4" w:rsidDel="008550D6">
                <w:rPr>
                  <w:rStyle w:val="Hyperlink"/>
                  <w:sz w:val="22"/>
                </w:rPr>
                <w:delText>mediatek</w:delText>
              </w:r>
            </w:del>
            <w:ins w:id="324" w:author="Geert Van Der Auwera" w:date="2018-04-20T14:31:00Z">
              <w:r>
                <w:rPr>
                  <w:rStyle w:val="Hyperlink"/>
                  <w:sz w:val="22"/>
                </w:rPr>
                <w:t>MediaTek</w:t>
              </w:r>
            </w:ins>
            <w:r w:rsidRPr="00D911B4">
              <w:rPr>
                <w:rStyle w:val="Hyperlink"/>
                <w:sz w:val="22"/>
              </w:rPr>
              <w:t>.com</w:t>
            </w:r>
            <w:r>
              <w:rPr>
                <w:rStyle w:val="Hyperlink"/>
                <w:sz w:val="22"/>
              </w:rPr>
              <w:fldChar w:fldCharType="end"/>
            </w:r>
          </w:p>
          <w:p w14:paraId="30CE671E" w14:textId="592FF383" w:rsidR="003617FD" w:rsidRPr="00D911B4" w:rsidRDefault="003617FD" w:rsidP="000310DC">
            <w:pPr>
              <w:rPr>
                <w:sz w:val="22"/>
              </w:rPr>
            </w:pPr>
            <w:r>
              <w:fldChar w:fldCharType="begin"/>
            </w:r>
            <w:r>
              <w:instrText xml:space="preserve"> HYPERLINK "mailto:Mohammed.Sarwer@mediatek.com" </w:instrText>
            </w:r>
            <w:r>
              <w:fldChar w:fldCharType="separate"/>
            </w:r>
            <w:r w:rsidRPr="00D911B4">
              <w:rPr>
                <w:rStyle w:val="Hyperlink"/>
                <w:sz w:val="22"/>
              </w:rPr>
              <w:t>Mohammed.Sarwer@</w:t>
            </w:r>
            <w:del w:id="325" w:author="Geert Van Der Auwera" w:date="2018-04-20T14:31:00Z">
              <w:r w:rsidRPr="00D911B4" w:rsidDel="008550D6">
                <w:rPr>
                  <w:rStyle w:val="Hyperlink"/>
                  <w:sz w:val="22"/>
                </w:rPr>
                <w:delText>mediatek</w:delText>
              </w:r>
            </w:del>
            <w:ins w:id="326" w:author="Geert Van Der Auwera" w:date="2018-04-20T14:31:00Z">
              <w:r>
                <w:rPr>
                  <w:rStyle w:val="Hyperlink"/>
                  <w:sz w:val="22"/>
                </w:rPr>
                <w:t>MediaTek</w:t>
              </w:r>
            </w:ins>
            <w:r w:rsidRPr="00D911B4">
              <w:rPr>
                <w:rStyle w:val="Hyperlink"/>
                <w:sz w:val="22"/>
              </w:rPr>
              <w:t>.com</w:t>
            </w:r>
            <w:r>
              <w:rPr>
                <w:rStyle w:val="Hyperlink"/>
                <w:sz w:val="22"/>
              </w:rPr>
              <w:fldChar w:fldCharType="end"/>
            </w:r>
          </w:p>
          <w:p w14:paraId="00D1CA99" w14:textId="4D96517D" w:rsidR="003617FD" w:rsidRPr="00D911B4"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327"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0B55FDBE" w14:textId="355D82C1" w:rsidR="003617FD" w:rsidRPr="00D911B4" w:rsidRDefault="003617FD" w:rsidP="000310DC">
            <w:pPr>
              <w:rPr>
                <w:sz w:val="22"/>
                <w:lang w:eastAsia="ja-JP"/>
              </w:rPr>
            </w:pPr>
            <w:r w:rsidRPr="00D911B4">
              <w:rPr>
                <w:sz w:val="22"/>
                <w:lang w:eastAsia="ja-JP"/>
              </w:rPr>
              <w:lastRenderedPageBreak/>
              <w:t>2, 4</w:t>
            </w:r>
          </w:p>
        </w:tc>
        <w:tc>
          <w:tcPr>
            <w:tcW w:w="990" w:type="dxa"/>
            <w:tcBorders>
              <w:top w:val="single" w:sz="4" w:space="0" w:color="auto"/>
              <w:left w:val="single" w:sz="4" w:space="0" w:color="auto"/>
              <w:bottom w:val="single" w:sz="4" w:space="0" w:color="auto"/>
              <w:right w:val="single" w:sz="4" w:space="0" w:color="auto"/>
            </w:tcBorders>
            <w:tcPrChange w:id="328"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3A48B3EB" w14:textId="327D239B" w:rsidR="003617FD" w:rsidRPr="00D911B4" w:rsidRDefault="009660B4" w:rsidP="000310DC">
            <w:pPr>
              <w:rPr>
                <w:sz w:val="22"/>
                <w:lang w:eastAsia="ja-JP"/>
              </w:rPr>
            </w:pPr>
            <w:ins w:id="329" w:author="Geert Van Der Auwera" w:date="2018-05-04T10:55:00Z">
              <w:r>
                <w:rPr>
                  <w:sz w:val="22"/>
                  <w:lang w:eastAsia="ja-JP"/>
                </w:rPr>
                <w:t>X</w:t>
              </w:r>
            </w:ins>
            <w:del w:id="330" w:author="Geert Van Der Auwera" w:date="2018-04-30T10:41:00Z">
              <w:r w:rsidR="003617FD" w:rsidRPr="00D911B4" w:rsidDel="00985487">
                <w:rPr>
                  <w:sz w:val="22"/>
                  <w:lang w:eastAsia="ja-JP"/>
                </w:rPr>
                <w:delText>X</w:delText>
              </w:r>
            </w:del>
          </w:p>
        </w:tc>
      </w:tr>
      <w:tr w:rsidR="003617FD" w:rsidRPr="00D911B4" w14:paraId="20154131" w14:textId="77777777" w:rsidTr="006E6106">
        <w:trPr>
          <w:trPrChange w:id="331"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332"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0AAB98C7" w14:textId="77777777" w:rsidR="003617FD" w:rsidRPr="00D911B4" w:rsidRDefault="003617FD" w:rsidP="000310DC">
            <w:pPr>
              <w:rPr>
                <w:sz w:val="22"/>
              </w:rPr>
            </w:pPr>
            <w:proofErr w:type="spellStart"/>
            <w:r w:rsidRPr="00D911B4">
              <w:rPr>
                <w:sz w:val="22"/>
              </w:rPr>
              <w:t>Yinji</w:t>
            </w:r>
            <w:proofErr w:type="spellEnd"/>
            <w:r w:rsidRPr="00D911B4">
              <w:rPr>
                <w:sz w:val="22"/>
              </w:rPr>
              <w:t xml:space="preserve"> Piao</w:t>
            </w:r>
          </w:p>
          <w:p w14:paraId="719517B0" w14:textId="5B2182AE" w:rsidR="003617FD" w:rsidRPr="00D911B4" w:rsidRDefault="003617FD" w:rsidP="000310DC">
            <w:pPr>
              <w:rPr>
                <w:sz w:val="22"/>
              </w:rPr>
            </w:pPr>
            <w:proofErr w:type="spellStart"/>
            <w:r w:rsidRPr="00D911B4">
              <w:rPr>
                <w:sz w:val="22"/>
              </w:rPr>
              <w:t>Narae</w:t>
            </w:r>
            <w:proofErr w:type="spellEnd"/>
            <w:r w:rsidRPr="00D911B4">
              <w:rPr>
                <w:sz w:val="22"/>
              </w:rPr>
              <w:t xml:space="preserve"> Choi</w:t>
            </w:r>
          </w:p>
          <w:p w14:paraId="2F9F3E81" w14:textId="0B2DA6EB" w:rsidR="003617FD" w:rsidRPr="00D911B4" w:rsidRDefault="003617FD" w:rsidP="000310DC">
            <w:pPr>
              <w:rPr>
                <w:sz w:val="22"/>
              </w:rPr>
            </w:pPr>
            <w:proofErr w:type="spellStart"/>
            <w:r w:rsidRPr="00D911B4">
              <w:rPr>
                <w:sz w:val="22"/>
              </w:rPr>
              <w:t>Kiho</w:t>
            </w:r>
            <w:proofErr w:type="spellEnd"/>
            <w:r w:rsidRPr="00D911B4">
              <w:rPr>
                <w:sz w:val="22"/>
              </w:rPr>
              <w:t xml:space="preserve"> Choi</w:t>
            </w:r>
          </w:p>
          <w:p w14:paraId="49D136FC" w14:textId="44C0BDE2" w:rsidR="003617FD" w:rsidRPr="00D911B4" w:rsidRDefault="003617FD" w:rsidP="000310DC">
            <w:pPr>
              <w:rPr>
                <w:color w:val="1F497D"/>
                <w:sz w:val="22"/>
              </w:rPr>
            </w:pPr>
            <w:proofErr w:type="spellStart"/>
            <w:r w:rsidRPr="00D911B4">
              <w:rPr>
                <w:sz w:val="22"/>
              </w:rPr>
              <w:t>Jie</w:t>
            </w:r>
            <w:proofErr w:type="spellEnd"/>
            <w:r w:rsidRPr="00D911B4">
              <w:rPr>
                <w:sz w:val="22"/>
              </w:rPr>
              <w:t xml:space="preserve"> Chen</w:t>
            </w:r>
          </w:p>
        </w:tc>
        <w:tc>
          <w:tcPr>
            <w:tcW w:w="1350" w:type="dxa"/>
            <w:tcBorders>
              <w:top w:val="single" w:sz="4" w:space="0" w:color="auto"/>
              <w:left w:val="single" w:sz="4" w:space="0" w:color="auto"/>
              <w:bottom w:val="single" w:sz="4" w:space="0" w:color="auto"/>
              <w:right w:val="single" w:sz="4" w:space="0" w:color="auto"/>
            </w:tcBorders>
            <w:tcPrChange w:id="333"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7A372EF2" w14:textId="27B11405" w:rsidR="003617FD" w:rsidRPr="00D911B4" w:rsidRDefault="003617FD" w:rsidP="000310DC">
            <w:pPr>
              <w:rPr>
                <w:sz w:val="22"/>
                <w:lang w:eastAsia="ja-JP"/>
              </w:rPr>
            </w:pPr>
            <w:r w:rsidRPr="00D911B4">
              <w:rPr>
                <w:sz w:val="22"/>
                <w:lang w:eastAsia="ja-JP"/>
              </w:rPr>
              <w:t>Samsung</w:t>
            </w:r>
          </w:p>
        </w:tc>
        <w:tc>
          <w:tcPr>
            <w:tcW w:w="3690" w:type="dxa"/>
            <w:tcBorders>
              <w:top w:val="single" w:sz="4" w:space="0" w:color="auto"/>
              <w:left w:val="single" w:sz="4" w:space="0" w:color="auto"/>
              <w:bottom w:val="single" w:sz="4" w:space="0" w:color="auto"/>
              <w:right w:val="single" w:sz="4" w:space="0" w:color="auto"/>
            </w:tcBorders>
            <w:tcPrChange w:id="334"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5A018599" w14:textId="77777777" w:rsidR="003617FD" w:rsidRPr="00D911B4" w:rsidRDefault="003617FD" w:rsidP="000310DC">
            <w:pPr>
              <w:rPr>
                <w:sz w:val="22"/>
              </w:rPr>
            </w:pPr>
            <w:r>
              <w:fldChar w:fldCharType="begin"/>
            </w:r>
            <w:r>
              <w:instrText xml:space="preserve"> HYPERLINK "mailto:yj1003.piao@samsung.com" </w:instrText>
            </w:r>
            <w:r>
              <w:fldChar w:fldCharType="separate"/>
            </w:r>
            <w:r w:rsidRPr="00D911B4">
              <w:rPr>
                <w:rStyle w:val="Hyperlink"/>
                <w:sz w:val="22"/>
              </w:rPr>
              <w:t>yj1003.piao@samsung.com</w:t>
            </w:r>
            <w:r>
              <w:rPr>
                <w:rStyle w:val="Hyperlink"/>
                <w:sz w:val="22"/>
              </w:rPr>
              <w:fldChar w:fldCharType="end"/>
            </w:r>
          </w:p>
          <w:p w14:paraId="3B1CC8D3" w14:textId="77777777" w:rsidR="003617FD" w:rsidRPr="00D911B4" w:rsidRDefault="003617FD" w:rsidP="000310DC">
            <w:pPr>
              <w:rPr>
                <w:sz w:val="22"/>
              </w:rPr>
            </w:pPr>
            <w:r>
              <w:fldChar w:fldCharType="begin"/>
            </w:r>
            <w:r>
              <w:instrText xml:space="preserve"> HYPERLINK "mailto:narae1.choi@samsung.com" \t "_blank" </w:instrText>
            </w:r>
            <w:r>
              <w:fldChar w:fldCharType="separate"/>
            </w:r>
            <w:r w:rsidRPr="00D911B4">
              <w:rPr>
                <w:rStyle w:val="Hyperlink"/>
                <w:sz w:val="22"/>
              </w:rPr>
              <w:t>narae1.choi@samsung.com</w:t>
            </w:r>
            <w:r>
              <w:rPr>
                <w:rStyle w:val="Hyperlink"/>
                <w:sz w:val="22"/>
              </w:rPr>
              <w:fldChar w:fldCharType="end"/>
            </w:r>
          </w:p>
          <w:p w14:paraId="1384EE9B" w14:textId="4A13068C" w:rsidR="003617FD" w:rsidRPr="00D911B4" w:rsidRDefault="003617FD" w:rsidP="000310DC">
            <w:pPr>
              <w:rPr>
                <w:sz w:val="22"/>
                <w:szCs w:val="22"/>
              </w:rPr>
            </w:pPr>
            <w:r>
              <w:fldChar w:fldCharType="begin"/>
            </w:r>
            <w:r>
              <w:instrText xml:space="preserve"> HYPERLINK "mailto:kiho14.choi@samsung.com" </w:instrText>
            </w:r>
            <w:r>
              <w:fldChar w:fldCharType="separate"/>
            </w:r>
            <w:r w:rsidRPr="00D911B4">
              <w:rPr>
                <w:rStyle w:val="Hyperlink"/>
                <w:sz w:val="22"/>
              </w:rPr>
              <w:t>kiho14.choi@samsung.com</w:t>
            </w:r>
            <w:r>
              <w:rPr>
                <w:rStyle w:val="Hyperlink"/>
                <w:sz w:val="22"/>
              </w:rPr>
              <w:fldChar w:fldCharType="end"/>
            </w:r>
          </w:p>
          <w:p w14:paraId="6DC2595E" w14:textId="2D3E3C8F" w:rsidR="003617FD" w:rsidRPr="00D911B4" w:rsidDel="006152D7" w:rsidRDefault="003617FD" w:rsidP="000310DC">
            <w:pPr>
              <w:spacing w:after="240"/>
              <w:rPr>
                <w:del w:id="335" w:author="Geert Van Der Auwera" w:date="2018-04-24T11:05:00Z"/>
                <w:sz w:val="22"/>
              </w:rPr>
            </w:pPr>
            <w:r>
              <w:fldChar w:fldCharType="begin"/>
            </w:r>
            <w:r>
              <w:instrText xml:space="preserve"> HYPERLINK "mailto:jie1222.chen@samsung.com" </w:instrText>
            </w:r>
            <w:r>
              <w:fldChar w:fldCharType="separate"/>
            </w:r>
            <w:r w:rsidRPr="00D911B4">
              <w:rPr>
                <w:rStyle w:val="Hyperlink"/>
                <w:sz w:val="22"/>
              </w:rPr>
              <w:t>jie1222.chen@samsung.com</w:t>
            </w:r>
            <w:r>
              <w:rPr>
                <w:rStyle w:val="Hyperlink"/>
                <w:sz w:val="22"/>
              </w:rPr>
              <w:fldChar w:fldCharType="end"/>
            </w:r>
          </w:p>
          <w:p w14:paraId="3210EC1B" w14:textId="77777777" w:rsidR="003617FD" w:rsidRPr="00D911B4" w:rsidRDefault="003617FD">
            <w:pPr>
              <w:spacing w:after="240"/>
              <w:rPr>
                <w:sz w:val="22"/>
              </w:rPr>
              <w:pPrChange w:id="336" w:author="Geert Van Der Auwera" w:date="2018-04-24T11:05:00Z">
                <w:pPr/>
              </w:pPrChange>
            </w:pPr>
          </w:p>
        </w:tc>
        <w:tc>
          <w:tcPr>
            <w:tcW w:w="1350" w:type="dxa"/>
            <w:tcBorders>
              <w:top w:val="single" w:sz="4" w:space="0" w:color="auto"/>
              <w:left w:val="single" w:sz="4" w:space="0" w:color="auto"/>
              <w:bottom w:val="single" w:sz="4" w:space="0" w:color="auto"/>
              <w:right w:val="single" w:sz="4" w:space="0" w:color="auto"/>
            </w:tcBorders>
            <w:tcPrChange w:id="337"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4E3E9AC1" w14:textId="0E405FCA" w:rsidR="003617FD" w:rsidRPr="00D911B4" w:rsidRDefault="003617FD" w:rsidP="000310DC">
            <w:pPr>
              <w:rPr>
                <w:sz w:val="22"/>
                <w:lang w:eastAsia="ja-JP"/>
              </w:rPr>
            </w:pPr>
            <w:del w:id="338" w:author="Geert Van Der Auwera" w:date="2018-05-02T10:09:00Z">
              <w:r w:rsidDel="00FC5C57">
                <w:rPr>
                  <w:sz w:val="22"/>
                  <w:lang w:eastAsia="ja-JP"/>
                </w:rPr>
                <w:delText>1,</w:delText>
              </w:r>
            </w:del>
            <w:r>
              <w:rPr>
                <w:sz w:val="22"/>
                <w:lang w:eastAsia="ja-JP"/>
              </w:rPr>
              <w:t>2,</w:t>
            </w:r>
            <w:ins w:id="339" w:author="Geert Van Der Auwera" w:date="2018-05-07T15:26:00Z">
              <w:r w:rsidR="00180E4F">
                <w:rPr>
                  <w:sz w:val="22"/>
                  <w:lang w:eastAsia="ja-JP"/>
                </w:rPr>
                <w:t xml:space="preserve"> </w:t>
              </w:r>
            </w:ins>
            <w:ins w:id="340" w:author="Geert Van Der Auwera" w:date="2018-05-02T10:09:00Z">
              <w:r w:rsidR="00491A6F">
                <w:rPr>
                  <w:sz w:val="22"/>
                  <w:lang w:eastAsia="ja-JP"/>
                </w:rPr>
                <w:t>3</w:t>
              </w:r>
            </w:ins>
            <w:del w:id="341" w:author="Geert Van Der Auwera" w:date="2018-05-03T10:49:00Z">
              <w:r w:rsidDel="00507496">
                <w:rPr>
                  <w:sz w:val="22"/>
                  <w:lang w:eastAsia="ja-JP"/>
                </w:rPr>
                <w:delText>4</w:delText>
              </w:r>
            </w:del>
          </w:p>
        </w:tc>
        <w:tc>
          <w:tcPr>
            <w:tcW w:w="990" w:type="dxa"/>
            <w:tcBorders>
              <w:top w:val="single" w:sz="4" w:space="0" w:color="auto"/>
              <w:left w:val="single" w:sz="4" w:space="0" w:color="auto"/>
              <w:bottom w:val="single" w:sz="4" w:space="0" w:color="auto"/>
              <w:right w:val="single" w:sz="4" w:space="0" w:color="auto"/>
            </w:tcBorders>
            <w:tcPrChange w:id="342"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39E4F845" w14:textId="35B9ECBE" w:rsidR="003617FD" w:rsidRPr="00D911B4" w:rsidRDefault="003617FD" w:rsidP="000310DC">
            <w:pPr>
              <w:rPr>
                <w:sz w:val="22"/>
                <w:lang w:eastAsia="ja-JP"/>
              </w:rPr>
            </w:pPr>
            <w:r>
              <w:rPr>
                <w:sz w:val="22"/>
                <w:lang w:eastAsia="ja-JP"/>
              </w:rPr>
              <w:t>X</w:t>
            </w:r>
          </w:p>
        </w:tc>
      </w:tr>
      <w:tr w:rsidR="003617FD" w:rsidRPr="00C72F4D" w14:paraId="28CC224B" w14:textId="77777777" w:rsidTr="006E6106">
        <w:trPr>
          <w:trPrChange w:id="343"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344"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0D264711" w14:textId="77777777" w:rsidR="003617FD" w:rsidRPr="00633808" w:rsidRDefault="003617FD" w:rsidP="000310DC">
            <w:pPr>
              <w:rPr>
                <w:ins w:id="345" w:author="Geert Van Der Auwera" w:date="2018-04-23T14:42:00Z"/>
                <w:sz w:val="22"/>
                <w:szCs w:val="22"/>
              </w:rPr>
            </w:pPr>
            <w:r w:rsidRPr="009E7A29">
              <w:rPr>
                <w:sz w:val="22"/>
                <w:szCs w:val="22"/>
              </w:rPr>
              <w:t>Ching-Chieh Lin</w:t>
            </w:r>
          </w:p>
          <w:p w14:paraId="200CA17A" w14:textId="54A0A420" w:rsidR="003617FD" w:rsidRPr="00C72F4D" w:rsidRDefault="003617FD" w:rsidP="000310DC">
            <w:pPr>
              <w:rPr>
                <w:sz w:val="22"/>
                <w:szCs w:val="22"/>
              </w:rPr>
            </w:pPr>
            <w:ins w:id="346" w:author="Geert Van Der Auwera" w:date="2018-04-23T14:42:00Z">
              <w:r w:rsidRPr="00C72F4D">
                <w:rPr>
                  <w:rFonts w:eastAsia="DengXian"/>
                  <w:sz w:val="22"/>
                  <w:szCs w:val="22"/>
                  <w:lang w:eastAsia="zh-TW"/>
                  <w:rPrChange w:id="347" w:author="Geert Van Der Auwera" w:date="2018-05-10T09:36:00Z">
                    <w:rPr>
                      <w:rFonts w:ascii="DengXian" w:eastAsia="DengXian" w:hAnsi="DengXian"/>
                      <w:sz w:val="22"/>
                      <w:lang w:eastAsia="zh-TW"/>
                    </w:rPr>
                  </w:rPrChange>
                </w:rPr>
                <w:t>Po</w:t>
              </w:r>
              <w:r w:rsidRPr="009E7A29">
                <w:rPr>
                  <w:sz w:val="22"/>
                  <w:szCs w:val="22"/>
                </w:rPr>
                <w:t>-</w:t>
              </w:r>
              <w:r w:rsidRPr="00C72F4D">
                <w:rPr>
                  <w:rFonts w:eastAsia="DengXian"/>
                  <w:sz w:val="22"/>
                  <w:szCs w:val="22"/>
                  <w:lang w:eastAsia="zh-TW"/>
                  <w:rPrChange w:id="348" w:author="Geert Van Der Auwera" w:date="2018-05-10T09:36:00Z">
                    <w:rPr>
                      <w:rFonts w:ascii="DengXian" w:eastAsia="DengXian" w:hAnsi="DengXian"/>
                      <w:sz w:val="22"/>
                      <w:lang w:eastAsia="zh-TW"/>
                    </w:rPr>
                  </w:rPrChange>
                </w:rPr>
                <w:t>Han</w:t>
              </w:r>
              <w:r w:rsidRPr="009E7A29">
                <w:rPr>
                  <w:sz w:val="22"/>
                  <w:szCs w:val="22"/>
                </w:rPr>
                <w:t xml:space="preserve"> </w:t>
              </w:r>
              <w:r w:rsidRPr="00C72F4D">
                <w:rPr>
                  <w:rFonts w:eastAsia="DengXian"/>
                  <w:sz w:val="22"/>
                  <w:szCs w:val="22"/>
                  <w:lang w:eastAsia="zh-TW"/>
                  <w:rPrChange w:id="349" w:author="Geert Van Der Auwera" w:date="2018-05-10T09:36:00Z">
                    <w:rPr>
                      <w:rFonts w:ascii="DengXian" w:eastAsia="DengXian" w:hAnsi="DengXian"/>
                      <w:sz w:val="22"/>
                      <w:lang w:eastAsia="zh-TW"/>
                    </w:rPr>
                  </w:rPrChange>
                </w:rPr>
                <w:t>Lin</w:t>
              </w:r>
            </w:ins>
          </w:p>
        </w:tc>
        <w:tc>
          <w:tcPr>
            <w:tcW w:w="1350" w:type="dxa"/>
            <w:tcBorders>
              <w:top w:val="single" w:sz="4" w:space="0" w:color="auto"/>
              <w:left w:val="single" w:sz="4" w:space="0" w:color="auto"/>
              <w:bottom w:val="single" w:sz="4" w:space="0" w:color="auto"/>
              <w:right w:val="single" w:sz="4" w:space="0" w:color="auto"/>
            </w:tcBorders>
            <w:tcPrChange w:id="350"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1F9B8144" w14:textId="768AB201" w:rsidR="003617FD" w:rsidRPr="00633808" w:rsidRDefault="003617FD" w:rsidP="000310DC">
            <w:pPr>
              <w:rPr>
                <w:sz w:val="22"/>
                <w:szCs w:val="22"/>
                <w:lang w:eastAsia="ja-JP"/>
              </w:rPr>
            </w:pPr>
            <w:r w:rsidRPr="009E7A29">
              <w:rPr>
                <w:sz w:val="22"/>
                <w:szCs w:val="22"/>
                <w:lang w:eastAsia="ja-JP"/>
              </w:rPr>
              <w:t>ITRI</w:t>
            </w:r>
          </w:p>
        </w:tc>
        <w:tc>
          <w:tcPr>
            <w:tcW w:w="3690" w:type="dxa"/>
            <w:tcBorders>
              <w:top w:val="single" w:sz="4" w:space="0" w:color="auto"/>
              <w:left w:val="single" w:sz="4" w:space="0" w:color="auto"/>
              <w:bottom w:val="single" w:sz="4" w:space="0" w:color="auto"/>
              <w:right w:val="single" w:sz="4" w:space="0" w:color="auto"/>
            </w:tcBorders>
            <w:tcPrChange w:id="351"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3CF8A44A" w14:textId="289C86DE" w:rsidR="003617FD" w:rsidRPr="009E7A29" w:rsidRDefault="003617FD" w:rsidP="000310DC">
            <w:pPr>
              <w:rPr>
                <w:sz w:val="22"/>
                <w:szCs w:val="22"/>
              </w:rPr>
            </w:pPr>
            <w:r w:rsidRPr="00C72F4D">
              <w:rPr>
                <w:sz w:val="22"/>
                <w:szCs w:val="22"/>
                <w:rPrChange w:id="352" w:author="Geert Van Der Auwera" w:date="2018-05-10T09:36:00Z">
                  <w:rPr/>
                </w:rPrChange>
              </w:rPr>
              <w:fldChar w:fldCharType="begin"/>
            </w:r>
            <w:r w:rsidRPr="00C72F4D">
              <w:rPr>
                <w:sz w:val="22"/>
                <w:szCs w:val="22"/>
                <w:rPrChange w:id="353" w:author="Geert Van Der Auwera" w:date="2018-05-10T09:36:00Z">
                  <w:rPr/>
                </w:rPrChange>
              </w:rPr>
              <w:instrText xml:space="preserve"> HYPERLINK "mailto:jacklin@itri.com" </w:instrText>
            </w:r>
            <w:r w:rsidRPr="00C72F4D">
              <w:rPr>
                <w:szCs w:val="22"/>
                <w:rPrChange w:id="354" w:author="Geert Van Der Auwera" w:date="2018-05-10T09:36:00Z">
                  <w:rPr>
                    <w:rStyle w:val="Hyperlink"/>
                    <w:sz w:val="22"/>
                  </w:rPr>
                </w:rPrChange>
              </w:rPr>
              <w:fldChar w:fldCharType="separate"/>
            </w:r>
            <w:r w:rsidRPr="00C72F4D">
              <w:rPr>
                <w:rStyle w:val="Hyperlink"/>
                <w:sz w:val="22"/>
                <w:szCs w:val="22"/>
                <w:rPrChange w:id="355" w:author="Geert Van Der Auwera" w:date="2018-05-10T09:36:00Z">
                  <w:rPr>
                    <w:rStyle w:val="Hyperlink"/>
                    <w:sz w:val="22"/>
                  </w:rPr>
                </w:rPrChange>
              </w:rPr>
              <w:t>jacklin@itri.com</w:t>
            </w:r>
            <w:r w:rsidRPr="00C72F4D">
              <w:rPr>
                <w:rStyle w:val="Hyperlink"/>
                <w:sz w:val="22"/>
                <w:szCs w:val="22"/>
                <w:rPrChange w:id="356" w:author="Geert Van Der Auwera" w:date="2018-05-10T09:36:00Z">
                  <w:rPr>
                    <w:rStyle w:val="Hyperlink"/>
                    <w:sz w:val="22"/>
                  </w:rPr>
                </w:rPrChange>
              </w:rPr>
              <w:fldChar w:fldCharType="end"/>
            </w:r>
          </w:p>
          <w:p w14:paraId="7A67EC69" w14:textId="7C9E4EC9" w:rsidR="003617FD" w:rsidRPr="009E7A29" w:rsidRDefault="006152D7" w:rsidP="000310DC">
            <w:pPr>
              <w:rPr>
                <w:ins w:id="357" w:author="Geert Van Der Auwera" w:date="2018-04-24T11:05:00Z"/>
                <w:rFonts w:eastAsia="DengXian"/>
                <w:sz w:val="22"/>
                <w:szCs w:val="22"/>
                <w:lang w:eastAsia="zh-TW"/>
              </w:rPr>
            </w:pPr>
            <w:ins w:id="358" w:author="Geert Van Der Auwera" w:date="2018-04-24T11:05:00Z">
              <w:r w:rsidRPr="00633808">
                <w:rPr>
                  <w:rFonts w:eastAsia="DengXian"/>
                  <w:sz w:val="22"/>
                  <w:szCs w:val="22"/>
                  <w:lang w:eastAsia="zh-TW"/>
                </w:rPr>
                <w:fldChar w:fldCharType="begin"/>
              </w:r>
              <w:r w:rsidRPr="00C72F4D">
                <w:rPr>
                  <w:rFonts w:eastAsia="DengXian"/>
                  <w:sz w:val="22"/>
                  <w:szCs w:val="22"/>
                  <w:lang w:eastAsia="zh-TW"/>
                  <w:rPrChange w:id="359" w:author="Geert Van Der Auwera" w:date="2018-05-10T09:36:00Z">
                    <w:rPr>
                      <w:rFonts w:eastAsia="DengXian"/>
                      <w:sz w:val="22"/>
                      <w:lang w:eastAsia="zh-TW"/>
                    </w:rPr>
                  </w:rPrChange>
                </w:rPr>
                <w:instrText xml:space="preserve"> HYPERLINK "mailto:</w:instrText>
              </w:r>
            </w:ins>
            <w:ins w:id="360" w:author="Geert Van Der Auwera" w:date="2018-04-23T14:42:00Z">
              <w:r w:rsidRPr="00C72F4D">
                <w:rPr>
                  <w:rFonts w:eastAsia="DengXian"/>
                  <w:sz w:val="22"/>
                  <w:szCs w:val="22"/>
                  <w:lang w:eastAsia="zh-TW"/>
                  <w:rPrChange w:id="361" w:author="Geert Van Der Auwera" w:date="2018-05-10T09:36:00Z">
                    <w:rPr>
                      <w:rFonts w:ascii="DengXian" w:eastAsia="DengXian" w:hAnsi="DengXian"/>
                      <w:sz w:val="22"/>
                      <w:lang w:eastAsia="zh-TW"/>
                    </w:rPr>
                  </w:rPrChange>
                </w:rPr>
                <w:instrText>pohan@itri.com</w:instrText>
              </w:r>
            </w:ins>
            <w:ins w:id="362" w:author="Geert Van Der Auwera" w:date="2018-04-24T11:05:00Z">
              <w:r w:rsidRPr="00C72F4D">
                <w:rPr>
                  <w:rFonts w:eastAsia="DengXian"/>
                  <w:sz w:val="22"/>
                  <w:szCs w:val="22"/>
                  <w:lang w:eastAsia="zh-TW"/>
                  <w:rPrChange w:id="363" w:author="Geert Van Der Auwera" w:date="2018-05-10T09:36:00Z">
                    <w:rPr>
                      <w:rFonts w:eastAsia="DengXian"/>
                      <w:sz w:val="22"/>
                      <w:lang w:eastAsia="zh-TW"/>
                    </w:rPr>
                  </w:rPrChange>
                </w:rPr>
                <w:instrText xml:space="preserve">" </w:instrText>
              </w:r>
              <w:r w:rsidRPr="00633808">
                <w:rPr>
                  <w:rFonts w:eastAsia="DengXian"/>
                  <w:sz w:val="22"/>
                  <w:szCs w:val="22"/>
                  <w:lang w:eastAsia="zh-TW"/>
                  <w:rPrChange w:id="364" w:author="Geert Van Der Auwera" w:date="2018-05-10T09:36:00Z">
                    <w:rPr>
                      <w:rFonts w:eastAsia="DengXian"/>
                      <w:sz w:val="22"/>
                      <w:szCs w:val="22"/>
                      <w:lang w:eastAsia="zh-TW"/>
                    </w:rPr>
                  </w:rPrChange>
                </w:rPr>
                <w:fldChar w:fldCharType="separate"/>
              </w:r>
            </w:ins>
            <w:ins w:id="365" w:author="Geert Van Der Auwera" w:date="2018-04-23T14:42:00Z">
              <w:r w:rsidRPr="00C72F4D">
                <w:rPr>
                  <w:rStyle w:val="Hyperlink"/>
                  <w:rFonts w:eastAsia="DengXian"/>
                  <w:szCs w:val="22"/>
                  <w:rPrChange w:id="366" w:author="Geert Van Der Auwera" w:date="2018-05-10T09:36:00Z">
                    <w:rPr>
                      <w:rFonts w:ascii="DengXian" w:eastAsia="DengXian" w:hAnsi="DengXian"/>
                      <w:sz w:val="22"/>
                      <w:lang w:eastAsia="zh-TW"/>
                    </w:rPr>
                  </w:rPrChange>
                </w:rPr>
                <w:t>pohan@itri.com</w:t>
              </w:r>
            </w:ins>
            <w:ins w:id="367" w:author="Geert Van Der Auwera" w:date="2018-04-24T11:05:00Z">
              <w:r w:rsidRPr="00633808">
                <w:rPr>
                  <w:rFonts w:eastAsia="DengXian"/>
                  <w:sz w:val="22"/>
                  <w:szCs w:val="22"/>
                  <w:lang w:eastAsia="zh-TW"/>
                </w:rPr>
                <w:fldChar w:fldCharType="end"/>
              </w:r>
            </w:ins>
          </w:p>
          <w:p w14:paraId="2BBACD2B" w14:textId="4B50EB83" w:rsidR="006152D7" w:rsidRPr="00633808" w:rsidRDefault="006152D7" w:rsidP="000310DC">
            <w:pPr>
              <w:rPr>
                <w:sz w:val="22"/>
                <w:szCs w:val="22"/>
              </w:rPr>
            </w:pPr>
          </w:p>
        </w:tc>
        <w:tc>
          <w:tcPr>
            <w:tcW w:w="1350" w:type="dxa"/>
            <w:tcBorders>
              <w:top w:val="single" w:sz="4" w:space="0" w:color="auto"/>
              <w:left w:val="single" w:sz="4" w:space="0" w:color="auto"/>
              <w:bottom w:val="single" w:sz="4" w:space="0" w:color="auto"/>
              <w:right w:val="single" w:sz="4" w:space="0" w:color="auto"/>
            </w:tcBorders>
            <w:tcPrChange w:id="368"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385DBEB1" w14:textId="3CBEBC7F" w:rsidR="003617FD" w:rsidRPr="00141A27" w:rsidRDefault="003617FD" w:rsidP="000310DC">
            <w:pPr>
              <w:rPr>
                <w:sz w:val="22"/>
                <w:szCs w:val="22"/>
                <w:lang w:eastAsia="ja-JP"/>
              </w:rPr>
            </w:pPr>
            <w:r w:rsidRPr="00141A27">
              <w:rPr>
                <w:sz w:val="22"/>
                <w:szCs w:val="22"/>
                <w:lang w:eastAsia="ja-JP"/>
              </w:rPr>
              <w:t>5</w:t>
            </w:r>
          </w:p>
        </w:tc>
        <w:tc>
          <w:tcPr>
            <w:tcW w:w="990" w:type="dxa"/>
            <w:tcBorders>
              <w:top w:val="single" w:sz="4" w:space="0" w:color="auto"/>
              <w:left w:val="single" w:sz="4" w:space="0" w:color="auto"/>
              <w:bottom w:val="single" w:sz="4" w:space="0" w:color="auto"/>
              <w:right w:val="single" w:sz="4" w:space="0" w:color="auto"/>
            </w:tcBorders>
            <w:tcPrChange w:id="369"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085B11F2" w14:textId="46DA5C82" w:rsidR="003617FD" w:rsidRPr="006E6106" w:rsidRDefault="003617FD" w:rsidP="000310DC">
            <w:pPr>
              <w:rPr>
                <w:sz w:val="22"/>
                <w:szCs w:val="22"/>
                <w:lang w:eastAsia="ja-JP"/>
              </w:rPr>
            </w:pPr>
            <w:r w:rsidRPr="006E6106">
              <w:rPr>
                <w:sz w:val="22"/>
                <w:szCs w:val="22"/>
                <w:lang w:eastAsia="ja-JP"/>
              </w:rPr>
              <w:t>X</w:t>
            </w:r>
          </w:p>
        </w:tc>
      </w:tr>
      <w:tr w:rsidR="003617FD" w:rsidRPr="00D911B4" w14:paraId="550273DF" w14:textId="77777777" w:rsidTr="006E6106">
        <w:trPr>
          <w:trPrChange w:id="370"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371"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794B1BCF" w14:textId="030CFB7E" w:rsidR="003617FD" w:rsidRPr="00D911B4" w:rsidRDefault="003617FD" w:rsidP="000310DC">
            <w:pPr>
              <w:rPr>
                <w:sz w:val="22"/>
              </w:rPr>
            </w:pPr>
            <w:r w:rsidRPr="00607F4A">
              <w:rPr>
                <w:sz w:val="22"/>
                <w:szCs w:val="22"/>
                <w:lang w:val="nl-NL" w:eastAsia="ja-JP"/>
              </w:rPr>
              <w:t>Steve Keating</w:t>
            </w:r>
          </w:p>
        </w:tc>
        <w:tc>
          <w:tcPr>
            <w:tcW w:w="1350" w:type="dxa"/>
            <w:tcBorders>
              <w:top w:val="single" w:sz="4" w:space="0" w:color="auto"/>
              <w:left w:val="single" w:sz="4" w:space="0" w:color="auto"/>
              <w:bottom w:val="single" w:sz="4" w:space="0" w:color="auto"/>
              <w:right w:val="single" w:sz="4" w:space="0" w:color="auto"/>
            </w:tcBorders>
            <w:tcPrChange w:id="372"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5176CD95" w14:textId="597B0386" w:rsidR="003617FD" w:rsidRPr="00D911B4" w:rsidRDefault="003617FD" w:rsidP="000310DC">
            <w:pPr>
              <w:rPr>
                <w:sz w:val="22"/>
                <w:lang w:eastAsia="ja-JP"/>
              </w:rPr>
            </w:pPr>
            <w:r>
              <w:rPr>
                <w:sz w:val="22"/>
                <w:szCs w:val="22"/>
                <w:lang w:val="nl-NL" w:eastAsia="ja-JP"/>
              </w:rPr>
              <w:t>Sony</w:t>
            </w:r>
          </w:p>
        </w:tc>
        <w:tc>
          <w:tcPr>
            <w:tcW w:w="3690" w:type="dxa"/>
            <w:tcBorders>
              <w:top w:val="single" w:sz="4" w:space="0" w:color="auto"/>
              <w:left w:val="single" w:sz="4" w:space="0" w:color="auto"/>
              <w:bottom w:val="single" w:sz="4" w:space="0" w:color="auto"/>
              <w:right w:val="single" w:sz="4" w:space="0" w:color="auto"/>
            </w:tcBorders>
            <w:tcPrChange w:id="373"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4B46315A" w14:textId="77777777" w:rsidR="003617FD" w:rsidRDefault="003617FD" w:rsidP="000310DC">
            <w:pPr>
              <w:rPr>
                <w:ins w:id="374" w:author="Geert Van Der Auwera" w:date="2018-04-24T11:05:00Z"/>
                <w:rStyle w:val="Hyperlink"/>
                <w:sz w:val="22"/>
                <w:szCs w:val="22"/>
                <w:lang w:val="nl-NL" w:eastAsia="ja-JP"/>
              </w:rPr>
            </w:pPr>
            <w:r>
              <w:fldChar w:fldCharType="begin"/>
            </w:r>
            <w:r>
              <w:instrText xml:space="preserve"> HYPERLINK "mailto:Steve.Keating@sony.com" </w:instrText>
            </w:r>
            <w:r>
              <w:fldChar w:fldCharType="separate"/>
            </w:r>
            <w:r w:rsidRPr="00D26FD0">
              <w:rPr>
                <w:rStyle w:val="Hyperlink"/>
                <w:sz w:val="22"/>
                <w:szCs w:val="22"/>
                <w:lang w:val="nl-NL" w:eastAsia="ja-JP"/>
              </w:rPr>
              <w:t>Steve.Keating@sony.com</w:t>
            </w:r>
            <w:r>
              <w:rPr>
                <w:rStyle w:val="Hyperlink"/>
                <w:sz w:val="22"/>
                <w:szCs w:val="22"/>
                <w:lang w:val="nl-NL" w:eastAsia="ja-JP"/>
              </w:rPr>
              <w:fldChar w:fldCharType="end"/>
            </w:r>
          </w:p>
          <w:p w14:paraId="55B9B0DC" w14:textId="60417C30" w:rsidR="006152D7" w:rsidRDefault="006152D7" w:rsidP="000310DC"/>
        </w:tc>
        <w:tc>
          <w:tcPr>
            <w:tcW w:w="1350" w:type="dxa"/>
            <w:tcBorders>
              <w:top w:val="single" w:sz="4" w:space="0" w:color="auto"/>
              <w:left w:val="single" w:sz="4" w:space="0" w:color="auto"/>
              <w:bottom w:val="single" w:sz="4" w:space="0" w:color="auto"/>
              <w:right w:val="single" w:sz="4" w:space="0" w:color="auto"/>
            </w:tcBorders>
            <w:tcPrChange w:id="375"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4FC2B8B2" w14:textId="2B6AA740" w:rsidR="003617FD" w:rsidRPr="00D911B4" w:rsidRDefault="003617FD" w:rsidP="000310DC">
            <w:pPr>
              <w:rPr>
                <w:sz w:val="22"/>
                <w:lang w:eastAsia="ja-JP"/>
              </w:rPr>
            </w:pPr>
            <w:r>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Change w:id="376"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7F009935" w14:textId="5333AB2F" w:rsidR="003617FD" w:rsidRPr="00D911B4" w:rsidRDefault="003617FD" w:rsidP="000310DC">
            <w:pPr>
              <w:rPr>
                <w:sz w:val="22"/>
                <w:lang w:eastAsia="ja-JP"/>
              </w:rPr>
            </w:pPr>
            <w:del w:id="377" w:author="Geert Van Der Auwera" w:date="2018-04-30T10:41:00Z">
              <w:r w:rsidDel="00985487">
                <w:rPr>
                  <w:sz w:val="22"/>
                  <w:lang w:eastAsia="ja-JP"/>
                </w:rPr>
                <w:delText>X</w:delText>
              </w:r>
            </w:del>
            <w:ins w:id="378" w:author="Geert Van Der Auwera" w:date="2018-05-02T09:22:00Z">
              <w:r w:rsidR="00885290">
                <w:rPr>
                  <w:sz w:val="22"/>
                  <w:lang w:eastAsia="ja-JP"/>
                </w:rPr>
                <w:t>X</w:t>
              </w:r>
            </w:ins>
          </w:p>
        </w:tc>
      </w:tr>
      <w:tr w:rsidR="005B74ED" w:rsidRPr="00D911B4" w14:paraId="429C86C0" w14:textId="77777777" w:rsidTr="006E6106">
        <w:tblPrEx>
          <w:tblPrExChange w:id="379" w:author="Geert Van Der Auwera" w:date="2018-05-11T14:55:00Z">
            <w:tblPrEx>
              <w:tblW w:w="9198" w:type="dxa"/>
            </w:tblPrEx>
          </w:tblPrExChange>
        </w:tblPrEx>
        <w:trPr>
          <w:ins w:id="380" w:author="Geert Van Der Auwera" w:date="2018-04-24T16:00:00Z"/>
        </w:trPr>
        <w:tc>
          <w:tcPr>
            <w:tcW w:w="2088" w:type="dxa"/>
            <w:tcBorders>
              <w:top w:val="single" w:sz="4" w:space="0" w:color="auto"/>
              <w:left w:val="single" w:sz="4" w:space="0" w:color="auto"/>
              <w:bottom w:val="single" w:sz="4" w:space="0" w:color="auto"/>
              <w:right w:val="single" w:sz="4" w:space="0" w:color="auto"/>
            </w:tcBorders>
            <w:tcPrChange w:id="381" w:author="Geert Van Der Auwera" w:date="2018-05-11T14:55:00Z">
              <w:tcPr>
                <w:tcW w:w="1998" w:type="dxa"/>
                <w:gridSpan w:val="2"/>
                <w:tcBorders>
                  <w:top w:val="single" w:sz="4" w:space="0" w:color="auto"/>
                  <w:left w:val="single" w:sz="4" w:space="0" w:color="auto"/>
                  <w:bottom w:val="single" w:sz="4" w:space="0" w:color="auto"/>
                  <w:right w:val="single" w:sz="4" w:space="0" w:color="auto"/>
                </w:tcBorders>
              </w:tcPr>
            </w:tcPrChange>
          </w:tcPr>
          <w:p w14:paraId="7B1DA8FB" w14:textId="06683896" w:rsidR="005B74ED" w:rsidRPr="005B74ED" w:rsidRDefault="005B74ED" w:rsidP="000310DC">
            <w:pPr>
              <w:rPr>
                <w:ins w:id="382" w:author="Geert Van Der Auwera" w:date="2018-04-24T16:00:00Z"/>
                <w:sz w:val="22"/>
                <w:lang w:eastAsia="ja-JP"/>
                <w:rPrChange w:id="383" w:author="Geert Van Der Auwera" w:date="2018-04-24T16:02:00Z">
                  <w:rPr>
                    <w:ins w:id="384" w:author="Geert Van Der Auwera" w:date="2018-04-24T16:00:00Z"/>
                    <w:sz w:val="22"/>
                    <w:szCs w:val="22"/>
                    <w:lang w:val="nl-NL" w:eastAsia="ja-JP"/>
                  </w:rPr>
                </w:rPrChange>
              </w:rPr>
            </w:pPr>
            <w:proofErr w:type="spellStart"/>
            <w:ins w:id="385" w:author="Geert Van Der Auwera" w:date="2018-04-24T16:01:00Z">
              <w:r w:rsidRPr="005B74ED">
                <w:rPr>
                  <w:sz w:val="22"/>
                  <w:lang w:eastAsia="ja-JP"/>
                  <w:rPrChange w:id="386" w:author="Geert Van Der Auwera" w:date="2018-04-24T16:02:00Z">
                    <w:rPr>
                      <w:sz w:val="22"/>
                      <w:szCs w:val="22"/>
                      <w:lang w:val="nl-NL" w:eastAsia="ja-JP"/>
                    </w:rPr>
                  </w:rPrChange>
                </w:rPr>
                <w:t>Shimpei</w:t>
              </w:r>
              <w:proofErr w:type="spellEnd"/>
              <w:r w:rsidRPr="005B74ED">
                <w:rPr>
                  <w:sz w:val="22"/>
                  <w:lang w:eastAsia="ja-JP"/>
                  <w:rPrChange w:id="387" w:author="Geert Van Der Auwera" w:date="2018-04-24T16:02:00Z">
                    <w:rPr>
                      <w:sz w:val="22"/>
                      <w:szCs w:val="22"/>
                      <w:lang w:val="nl-NL" w:eastAsia="ja-JP"/>
                    </w:rPr>
                  </w:rPrChange>
                </w:rPr>
                <w:t xml:space="preserve"> </w:t>
              </w:r>
              <w:proofErr w:type="spellStart"/>
              <w:r w:rsidRPr="005B74ED">
                <w:rPr>
                  <w:sz w:val="22"/>
                  <w:lang w:eastAsia="ja-JP"/>
                  <w:rPrChange w:id="388" w:author="Geert Van Der Auwera" w:date="2018-04-24T16:02:00Z">
                    <w:rPr>
                      <w:sz w:val="22"/>
                      <w:szCs w:val="22"/>
                      <w:lang w:val="nl-NL" w:eastAsia="ja-JP"/>
                    </w:rPr>
                  </w:rPrChange>
                </w:rPr>
                <w:t>Nemoto</w:t>
              </w:r>
            </w:ins>
            <w:proofErr w:type="spellEnd"/>
          </w:p>
        </w:tc>
        <w:tc>
          <w:tcPr>
            <w:tcW w:w="1350" w:type="dxa"/>
            <w:tcBorders>
              <w:top w:val="single" w:sz="4" w:space="0" w:color="auto"/>
              <w:left w:val="single" w:sz="4" w:space="0" w:color="auto"/>
              <w:bottom w:val="single" w:sz="4" w:space="0" w:color="auto"/>
              <w:right w:val="single" w:sz="4" w:space="0" w:color="auto"/>
            </w:tcBorders>
            <w:tcPrChange w:id="389"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3BE8A0F7" w14:textId="4EF27110" w:rsidR="005B74ED" w:rsidRPr="005B74ED" w:rsidRDefault="005B74ED" w:rsidP="000310DC">
            <w:pPr>
              <w:rPr>
                <w:ins w:id="390" w:author="Geert Van Der Auwera" w:date="2018-04-24T16:00:00Z"/>
                <w:sz w:val="22"/>
                <w:lang w:eastAsia="ja-JP"/>
                <w:rPrChange w:id="391" w:author="Geert Van Der Auwera" w:date="2018-04-24T16:02:00Z">
                  <w:rPr>
                    <w:ins w:id="392" w:author="Geert Van Der Auwera" w:date="2018-04-24T16:00:00Z"/>
                    <w:sz w:val="22"/>
                    <w:szCs w:val="22"/>
                    <w:lang w:val="nl-NL" w:eastAsia="ja-JP"/>
                  </w:rPr>
                </w:rPrChange>
              </w:rPr>
            </w:pPr>
            <w:ins w:id="393" w:author="Geert Van Der Auwera" w:date="2018-04-24T16:00:00Z">
              <w:r w:rsidRPr="005B74ED">
                <w:rPr>
                  <w:sz w:val="22"/>
                  <w:lang w:eastAsia="ja-JP"/>
                  <w:rPrChange w:id="394" w:author="Geert Van Der Auwera" w:date="2018-04-24T16:02:00Z">
                    <w:rPr>
                      <w:sz w:val="22"/>
                      <w:szCs w:val="22"/>
                      <w:lang w:val="nl-NL" w:eastAsia="ja-JP"/>
                    </w:rPr>
                  </w:rPrChange>
                </w:rPr>
                <w:t>NHK</w:t>
              </w:r>
            </w:ins>
          </w:p>
        </w:tc>
        <w:tc>
          <w:tcPr>
            <w:tcW w:w="3690" w:type="dxa"/>
            <w:tcBorders>
              <w:top w:val="single" w:sz="4" w:space="0" w:color="auto"/>
              <w:left w:val="single" w:sz="4" w:space="0" w:color="auto"/>
              <w:bottom w:val="single" w:sz="4" w:space="0" w:color="auto"/>
              <w:right w:val="single" w:sz="4" w:space="0" w:color="auto"/>
            </w:tcBorders>
            <w:tcPrChange w:id="395" w:author="Geert Van Der Auwera" w:date="2018-05-11T14:55:00Z">
              <w:tcPr>
                <w:tcW w:w="3600" w:type="dxa"/>
                <w:gridSpan w:val="3"/>
                <w:tcBorders>
                  <w:top w:val="single" w:sz="4" w:space="0" w:color="auto"/>
                  <w:left w:val="single" w:sz="4" w:space="0" w:color="auto"/>
                  <w:bottom w:val="single" w:sz="4" w:space="0" w:color="auto"/>
                  <w:right w:val="single" w:sz="4" w:space="0" w:color="auto"/>
                </w:tcBorders>
              </w:tcPr>
            </w:tcPrChange>
          </w:tcPr>
          <w:p w14:paraId="6BEE034A" w14:textId="3929AC7D" w:rsidR="005B74ED" w:rsidRDefault="005B74ED" w:rsidP="000310DC">
            <w:pPr>
              <w:rPr>
                <w:ins w:id="396" w:author="Geert Van Der Auwera" w:date="2018-04-24T16:02:00Z"/>
                <w:sz w:val="22"/>
                <w:lang w:eastAsia="ja-JP"/>
              </w:rPr>
            </w:pPr>
            <w:ins w:id="397" w:author="Geert Van Der Auwera" w:date="2018-04-24T16:02:00Z">
              <w:r>
                <w:rPr>
                  <w:sz w:val="22"/>
                  <w:lang w:eastAsia="ja-JP"/>
                </w:rPr>
                <w:fldChar w:fldCharType="begin"/>
              </w:r>
              <w:r>
                <w:rPr>
                  <w:sz w:val="22"/>
                  <w:lang w:eastAsia="ja-JP"/>
                </w:rPr>
                <w:instrText xml:space="preserve"> HYPERLINK "mailto:</w:instrText>
              </w:r>
            </w:ins>
            <w:ins w:id="398" w:author="Geert Van Der Auwera" w:date="2018-04-24T16:01:00Z">
              <w:r w:rsidRPr="005B74ED">
                <w:rPr>
                  <w:sz w:val="22"/>
                  <w:lang w:eastAsia="ja-JP"/>
                  <w:rPrChange w:id="399" w:author="Geert Van Der Auwera" w:date="2018-04-24T16:02:00Z">
                    <w:rPr/>
                  </w:rPrChange>
                </w:rPr>
                <w:instrText>nemoto.s-fy@nhk.or.jp</w:instrText>
              </w:r>
            </w:ins>
            <w:ins w:id="400" w:author="Geert Van Der Auwera" w:date="2018-04-24T16:02:00Z">
              <w:r>
                <w:rPr>
                  <w:sz w:val="22"/>
                  <w:lang w:eastAsia="ja-JP"/>
                </w:rPr>
                <w:instrText xml:space="preserve">" </w:instrText>
              </w:r>
              <w:r>
                <w:rPr>
                  <w:sz w:val="22"/>
                  <w:lang w:eastAsia="ja-JP"/>
                </w:rPr>
                <w:fldChar w:fldCharType="separate"/>
              </w:r>
            </w:ins>
            <w:ins w:id="401" w:author="Geert Van Der Auwera" w:date="2018-04-24T16:01:00Z">
              <w:r w:rsidRPr="005A0BE0">
                <w:rPr>
                  <w:rStyle w:val="Hyperlink"/>
                  <w:sz w:val="22"/>
                  <w:lang w:eastAsia="ja-JP"/>
                  <w:rPrChange w:id="402" w:author="Geert Van Der Auwera" w:date="2018-04-24T16:02:00Z">
                    <w:rPr/>
                  </w:rPrChange>
                </w:rPr>
                <w:t>nemoto.s-fy@nhk.or.jp</w:t>
              </w:r>
            </w:ins>
            <w:ins w:id="403" w:author="Geert Van Der Auwera" w:date="2018-04-24T16:02:00Z">
              <w:r>
                <w:rPr>
                  <w:sz w:val="22"/>
                  <w:lang w:eastAsia="ja-JP"/>
                </w:rPr>
                <w:fldChar w:fldCharType="end"/>
              </w:r>
            </w:ins>
          </w:p>
          <w:p w14:paraId="66740044" w14:textId="75201C63" w:rsidR="005B74ED" w:rsidRPr="005B74ED" w:rsidRDefault="005B74ED" w:rsidP="000310DC">
            <w:pPr>
              <w:rPr>
                <w:ins w:id="404" w:author="Geert Van Der Auwera" w:date="2018-04-24T16:00:00Z"/>
                <w:sz w:val="22"/>
                <w:lang w:eastAsia="ja-JP"/>
                <w:rPrChange w:id="405" w:author="Geert Van Der Auwera" w:date="2018-04-24T16:02:00Z">
                  <w:rPr>
                    <w:ins w:id="406" w:author="Geert Van Der Auwera" w:date="2018-04-24T16:00:00Z"/>
                  </w:rPr>
                </w:rPrChange>
              </w:rPr>
            </w:pPr>
          </w:p>
        </w:tc>
        <w:tc>
          <w:tcPr>
            <w:tcW w:w="1350" w:type="dxa"/>
            <w:tcBorders>
              <w:top w:val="single" w:sz="4" w:space="0" w:color="auto"/>
              <w:left w:val="single" w:sz="4" w:space="0" w:color="auto"/>
              <w:bottom w:val="single" w:sz="4" w:space="0" w:color="auto"/>
              <w:right w:val="single" w:sz="4" w:space="0" w:color="auto"/>
            </w:tcBorders>
            <w:tcPrChange w:id="407" w:author="Geert Van Der Auwera" w:date="2018-05-11T14:55:00Z">
              <w:tcPr>
                <w:tcW w:w="1260" w:type="dxa"/>
                <w:gridSpan w:val="4"/>
                <w:tcBorders>
                  <w:top w:val="single" w:sz="4" w:space="0" w:color="auto"/>
                  <w:left w:val="single" w:sz="4" w:space="0" w:color="auto"/>
                  <w:bottom w:val="single" w:sz="4" w:space="0" w:color="auto"/>
                  <w:right w:val="single" w:sz="4" w:space="0" w:color="auto"/>
                </w:tcBorders>
              </w:tcPr>
            </w:tcPrChange>
          </w:tcPr>
          <w:p w14:paraId="0B3B170F" w14:textId="1D50ADB8" w:rsidR="005B74ED" w:rsidRPr="00D911B4" w:rsidRDefault="005B74ED" w:rsidP="000310DC">
            <w:pPr>
              <w:rPr>
                <w:ins w:id="408" w:author="Geert Van Der Auwera" w:date="2018-04-24T16:00:00Z"/>
                <w:sz w:val="22"/>
                <w:lang w:eastAsia="ja-JP"/>
              </w:rPr>
            </w:pPr>
            <w:ins w:id="409" w:author="Geert Van Der Auwera" w:date="2018-04-24T16:02:00Z">
              <w:r>
                <w:rPr>
                  <w:sz w:val="22"/>
                  <w:lang w:eastAsia="ja-JP"/>
                </w:rPr>
                <w:t>2</w:t>
              </w:r>
            </w:ins>
          </w:p>
        </w:tc>
        <w:tc>
          <w:tcPr>
            <w:tcW w:w="990" w:type="dxa"/>
            <w:tcBorders>
              <w:top w:val="single" w:sz="4" w:space="0" w:color="auto"/>
              <w:left w:val="single" w:sz="4" w:space="0" w:color="auto"/>
              <w:bottom w:val="single" w:sz="4" w:space="0" w:color="auto"/>
              <w:right w:val="single" w:sz="4" w:space="0" w:color="auto"/>
            </w:tcBorders>
            <w:tcPrChange w:id="410" w:author="Geert Van Der Auwera" w:date="2018-05-11T14:55:00Z">
              <w:tcPr>
                <w:tcW w:w="990" w:type="dxa"/>
                <w:gridSpan w:val="3"/>
                <w:tcBorders>
                  <w:top w:val="single" w:sz="4" w:space="0" w:color="auto"/>
                  <w:left w:val="single" w:sz="4" w:space="0" w:color="auto"/>
                  <w:bottom w:val="single" w:sz="4" w:space="0" w:color="auto"/>
                  <w:right w:val="single" w:sz="4" w:space="0" w:color="auto"/>
                </w:tcBorders>
              </w:tcPr>
            </w:tcPrChange>
          </w:tcPr>
          <w:p w14:paraId="74F05291" w14:textId="79EFC430" w:rsidR="005B74ED" w:rsidRDefault="00782C34" w:rsidP="000310DC">
            <w:pPr>
              <w:rPr>
                <w:ins w:id="411" w:author="Geert Van Der Auwera" w:date="2018-04-24T16:00:00Z"/>
                <w:sz w:val="22"/>
                <w:lang w:eastAsia="ja-JP"/>
              </w:rPr>
            </w:pPr>
            <w:ins w:id="412" w:author="Geert Van Der Auwera" w:date="2018-05-11T20:53:00Z">
              <w:r>
                <w:rPr>
                  <w:sz w:val="22"/>
                  <w:lang w:eastAsia="ja-JP"/>
                </w:rPr>
                <w:t>X</w:t>
              </w:r>
            </w:ins>
          </w:p>
        </w:tc>
      </w:tr>
      <w:tr w:rsidR="003617FD" w:rsidRPr="00D911B4" w14:paraId="63854B94" w14:textId="77777777" w:rsidTr="006E6106">
        <w:trPr>
          <w:trPrChange w:id="413"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414"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50E1FD78" w14:textId="60F66DCF" w:rsidR="003617FD" w:rsidRPr="00D911B4" w:rsidRDefault="003617FD" w:rsidP="000310DC">
            <w:pPr>
              <w:rPr>
                <w:sz w:val="22"/>
              </w:rPr>
            </w:pPr>
            <w:r w:rsidRPr="00607F4A">
              <w:rPr>
                <w:sz w:val="22"/>
                <w:szCs w:val="22"/>
                <w:lang w:val="nl-NL" w:eastAsia="ja-JP"/>
              </w:rPr>
              <w:t>Andre Seixas Dias</w:t>
            </w:r>
          </w:p>
        </w:tc>
        <w:tc>
          <w:tcPr>
            <w:tcW w:w="1350" w:type="dxa"/>
            <w:tcBorders>
              <w:top w:val="single" w:sz="4" w:space="0" w:color="auto"/>
              <w:left w:val="single" w:sz="4" w:space="0" w:color="auto"/>
              <w:bottom w:val="single" w:sz="4" w:space="0" w:color="auto"/>
              <w:right w:val="single" w:sz="4" w:space="0" w:color="auto"/>
            </w:tcBorders>
            <w:tcPrChange w:id="415"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08C5BE96" w14:textId="3CA04A6D" w:rsidR="003617FD" w:rsidRPr="00D911B4" w:rsidRDefault="003617FD" w:rsidP="000310DC">
            <w:pPr>
              <w:rPr>
                <w:sz w:val="22"/>
                <w:lang w:eastAsia="ja-JP"/>
              </w:rPr>
            </w:pPr>
            <w:r w:rsidRPr="00607F4A">
              <w:rPr>
                <w:sz w:val="22"/>
                <w:szCs w:val="22"/>
                <w:lang w:val="nl-NL" w:eastAsia="ja-JP"/>
              </w:rPr>
              <w:t>BBC</w:t>
            </w:r>
          </w:p>
        </w:tc>
        <w:tc>
          <w:tcPr>
            <w:tcW w:w="3690" w:type="dxa"/>
            <w:tcBorders>
              <w:top w:val="single" w:sz="4" w:space="0" w:color="auto"/>
              <w:left w:val="single" w:sz="4" w:space="0" w:color="auto"/>
              <w:bottom w:val="single" w:sz="4" w:space="0" w:color="auto"/>
              <w:right w:val="single" w:sz="4" w:space="0" w:color="auto"/>
            </w:tcBorders>
            <w:tcPrChange w:id="416"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57BD3092" w14:textId="77777777" w:rsidR="003617FD" w:rsidRDefault="003617FD" w:rsidP="000310DC">
            <w:pPr>
              <w:rPr>
                <w:ins w:id="417" w:author="Geert Van Der Auwera" w:date="2018-04-24T11:06:00Z"/>
                <w:rStyle w:val="Hyperlink"/>
                <w:sz w:val="22"/>
                <w:szCs w:val="22"/>
                <w:lang w:val="nl-NL" w:eastAsia="ja-JP"/>
              </w:rPr>
            </w:pPr>
            <w:r>
              <w:fldChar w:fldCharType="begin"/>
            </w:r>
            <w:r>
              <w:instrText xml:space="preserve"> HYPERLINK "mailto:Andre.SeixasDias@bbc.co.uk" </w:instrText>
            </w:r>
            <w:r>
              <w:fldChar w:fldCharType="separate"/>
            </w:r>
            <w:r w:rsidRPr="00607F4A">
              <w:rPr>
                <w:rStyle w:val="Hyperlink"/>
                <w:sz w:val="22"/>
                <w:szCs w:val="22"/>
                <w:lang w:val="nl-NL" w:eastAsia="ja-JP"/>
              </w:rPr>
              <w:t>Andre.SeixasDias@bbc.co.uk</w:t>
            </w:r>
            <w:r>
              <w:rPr>
                <w:rStyle w:val="Hyperlink"/>
                <w:sz w:val="22"/>
                <w:szCs w:val="22"/>
                <w:lang w:val="nl-NL" w:eastAsia="ja-JP"/>
              </w:rPr>
              <w:fldChar w:fldCharType="end"/>
            </w:r>
          </w:p>
          <w:p w14:paraId="252D39BD" w14:textId="5EE02375" w:rsidR="006152D7" w:rsidRPr="00D911B4" w:rsidRDefault="006152D7" w:rsidP="000310DC">
            <w:pPr>
              <w:rPr>
                <w:sz w:val="22"/>
              </w:rPr>
            </w:pPr>
          </w:p>
        </w:tc>
        <w:tc>
          <w:tcPr>
            <w:tcW w:w="1350" w:type="dxa"/>
            <w:tcBorders>
              <w:top w:val="single" w:sz="4" w:space="0" w:color="auto"/>
              <w:left w:val="single" w:sz="4" w:space="0" w:color="auto"/>
              <w:bottom w:val="single" w:sz="4" w:space="0" w:color="auto"/>
              <w:right w:val="single" w:sz="4" w:space="0" w:color="auto"/>
            </w:tcBorders>
            <w:tcPrChange w:id="418"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530CD8CF" w14:textId="77777777" w:rsidR="003617FD" w:rsidRPr="00D911B4" w:rsidRDefault="003617FD"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Change w:id="419"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54051F0E" w14:textId="20F0B9F6" w:rsidR="003617FD" w:rsidRPr="00D911B4" w:rsidRDefault="003617FD" w:rsidP="000310DC">
            <w:pPr>
              <w:rPr>
                <w:sz w:val="22"/>
                <w:lang w:eastAsia="ja-JP"/>
              </w:rPr>
            </w:pPr>
            <w:r>
              <w:rPr>
                <w:sz w:val="22"/>
                <w:lang w:eastAsia="ja-JP"/>
              </w:rPr>
              <w:t>X</w:t>
            </w:r>
          </w:p>
        </w:tc>
      </w:tr>
      <w:tr w:rsidR="003617FD" w:rsidRPr="002C068D" w14:paraId="4013EF72" w14:textId="77777777" w:rsidTr="006E6106">
        <w:trPr>
          <w:trPrChange w:id="420"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421"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5DFE2E0F" w14:textId="03BC8F60" w:rsidR="003617FD" w:rsidRDefault="003617FD" w:rsidP="000310DC">
            <w:pPr>
              <w:rPr>
                <w:sz w:val="22"/>
              </w:rPr>
            </w:pPr>
            <w:r w:rsidRPr="002C068D">
              <w:rPr>
                <w:sz w:val="22"/>
                <w:lang w:eastAsia="ja-JP"/>
              </w:rPr>
              <w:t>A</w:t>
            </w:r>
            <w:r w:rsidRPr="002C068D">
              <w:rPr>
                <w:sz w:val="22"/>
              </w:rPr>
              <w:t>ndrew Segal</w:t>
            </w:r>
            <w:ins w:id="422" w:author="Geert Van Der Auwera" w:date="2018-04-30T09:50:00Z">
              <w:r w:rsidR="006A5BB9">
                <w:rPr>
                  <w:sz w:val="22"/>
                </w:rPr>
                <w:t>l</w:t>
              </w:r>
            </w:ins>
          </w:p>
          <w:p w14:paraId="7A5F13B2" w14:textId="77777777" w:rsidR="003617FD" w:rsidRDefault="003617FD" w:rsidP="000310DC">
            <w:pPr>
              <w:rPr>
                <w:ins w:id="423" w:author="Filippov Alexey" w:date="2018-04-27T13:24:00Z"/>
                <w:sz w:val="22"/>
                <w:lang w:eastAsia="ja-JP"/>
              </w:rPr>
            </w:pPr>
            <w:r>
              <w:rPr>
                <w:sz w:val="22"/>
                <w:lang w:eastAsia="ja-JP"/>
              </w:rPr>
              <w:t xml:space="preserve">Kiran </w:t>
            </w:r>
            <w:proofErr w:type="spellStart"/>
            <w:r>
              <w:rPr>
                <w:sz w:val="22"/>
                <w:lang w:eastAsia="ja-JP"/>
              </w:rPr>
              <w:t>Misra</w:t>
            </w:r>
            <w:proofErr w:type="spellEnd"/>
          </w:p>
          <w:p w14:paraId="0EFEF736" w14:textId="77777777" w:rsidR="009444CF" w:rsidRDefault="009444CF" w:rsidP="000310DC">
            <w:pPr>
              <w:rPr>
                <w:ins w:id="424" w:author="Filippov Alexey" w:date="2018-04-27T13:25:00Z"/>
                <w:sz w:val="22"/>
                <w:lang w:eastAsia="ja-JP"/>
              </w:rPr>
            </w:pPr>
            <w:ins w:id="425" w:author="Filippov Alexey" w:date="2018-04-27T13:24:00Z">
              <w:r w:rsidRPr="009444CF">
                <w:rPr>
                  <w:sz w:val="22"/>
                  <w:lang w:eastAsia="ja-JP"/>
                </w:rPr>
                <w:t xml:space="preserve">Yukinobu </w:t>
              </w:r>
              <w:proofErr w:type="spellStart"/>
              <w:r w:rsidRPr="009444CF">
                <w:rPr>
                  <w:sz w:val="22"/>
                  <w:lang w:eastAsia="ja-JP"/>
                </w:rPr>
                <w:t>Yasugi</w:t>
              </w:r>
            </w:ins>
            <w:proofErr w:type="spellEnd"/>
          </w:p>
          <w:p w14:paraId="24903220" w14:textId="77777777" w:rsidR="009444CF" w:rsidRDefault="009444CF" w:rsidP="000310DC">
            <w:pPr>
              <w:rPr>
                <w:ins w:id="426" w:author="Filippov Alexey" w:date="2018-04-27T13:25:00Z"/>
                <w:sz w:val="22"/>
                <w:lang w:eastAsia="ja-JP"/>
              </w:rPr>
            </w:pPr>
            <w:ins w:id="427" w:author="Filippov Alexey" w:date="2018-04-27T13:25:00Z">
              <w:r w:rsidRPr="009444CF">
                <w:rPr>
                  <w:sz w:val="22"/>
                  <w:lang w:eastAsia="ja-JP"/>
                </w:rPr>
                <w:t xml:space="preserve">Takeshi </w:t>
              </w:r>
              <w:proofErr w:type="spellStart"/>
              <w:r w:rsidRPr="009444CF">
                <w:rPr>
                  <w:sz w:val="22"/>
                  <w:lang w:eastAsia="ja-JP"/>
                </w:rPr>
                <w:t>Chujoh</w:t>
              </w:r>
              <w:proofErr w:type="spellEnd"/>
            </w:ins>
          </w:p>
          <w:p w14:paraId="4FED24F2" w14:textId="77777777" w:rsidR="009444CF" w:rsidRDefault="009444CF" w:rsidP="000310DC">
            <w:pPr>
              <w:rPr>
                <w:ins w:id="428" w:author="Geert Van Der Auwera" w:date="2018-04-30T10:56:00Z"/>
                <w:sz w:val="22"/>
                <w:lang w:eastAsia="ja-JP"/>
              </w:rPr>
            </w:pPr>
            <w:ins w:id="429" w:author="Filippov Alexey" w:date="2018-04-27T13:25:00Z">
              <w:r w:rsidRPr="009444CF">
                <w:rPr>
                  <w:sz w:val="22"/>
                  <w:lang w:eastAsia="ja-JP"/>
                </w:rPr>
                <w:t xml:space="preserve">Tomohiro </w:t>
              </w:r>
              <w:proofErr w:type="spellStart"/>
              <w:r w:rsidRPr="009444CF">
                <w:rPr>
                  <w:sz w:val="22"/>
                  <w:lang w:eastAsia="ja-JP"/>
                </w:rPr>
                <w:t>Ikai</w:t>
              </w:r>
            </w:ins>
            <w:proofErr w:type="spellEnd"/>
          </w:p>
          <w:p w14:paraId="7B39D37B" w14:textId="0A112CB7" w:rsidR="00AD1231" w:rsidRPr="002C068D" w:rsidRDefault="00AD1231"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Change w:id="430"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7473144F" w14:textId="77777777" w:rsidR="003617FD" w:rsidRPr="002C068D" w:rsidRDefault="003617FD" w:rsidP="000310DC">
            <w:pPr>
              <w:rPr>
                <w:sz w:val="22"/>
                <w:lang w:eastAsia="ja-JP"/>
              </w:rPr>
            </w:pPr>
            <w:r w:rsidRPr="002C068D">
              <w:rPr>
                <w:sz w:val="22"/>
                <w:lang w:eastAsia="ja-JP"/>
              </w:rPr>
              <w:t>S</w:t>
            </w:r>
            <w:r w:rsidRPr="002C068D">
              <w:rPr>
                <w:sz w:val="22"/>
              </w:rPr>
              <w:t>harp</w:t>
            </w:r>
          </w:p>
        </w:tc>
        <w:tc>
          <w:tcPr>
            <w:tcW w:w="3690" w:type="dxa"/>
            <w:tcBorders>
              <w:top w:val="single" w:sz="4" w:space="0" w:color="auto"/>
              <w:left w:val="single" w:sz="4" w:space="0" w:color="auto"/>
              <w:bottom w:val="single" w:sz="4" w:space="0" w:color="auto"/>
              <w:right w:val="single" w:sz="4" w:space="0" w:color="auto"/>
            </w:tcBorders>
            <w:tcPrChange w:id="431"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7DDF1A00" w14:textId="77777777" w:rsidR="003617FD" w:rsidRPr="002C068D" w:rsidRDefault="003617FD" w:rsidP="000310DC">
            <w:pPr>
              <w:rPr>
                <w:sz w:val="22"/>
                <w:lang w:eastAsia="ja-JP"/>
              </w:rPr>
            </w:pPr>
            <w:r>
              <w:fldChar w:fldCharType="begin"/>
            </w:r>
            <w:r>
              <w:instrText xml:space="preserve"> HYPERLINK "mailto:asegall@sharplabs.com" </w:instrText>
            </w:r>
            <w:r>
              <w:fldChar w:fldCharType="separate"/>
            </w:r>
            <w:r w:rsidRPr="002C068D">
              <w:rPr>
                <w:rStyle w:val="Hyperlink"/>
                <w:sz w:val="22"/>
                <w:lang w:eastAsia="ja-JP"/>
              </w:rPr>
              <w:t>asegall@sharplabs.com</w:t>
            </w:r>
            <w:r>
              <w:rPr>
                <w:rStyle w:val="Hyperlink"/>
                <w:sz w:val="22"/>
                <w:lang w:eastAsia="ja-JP"/>
              </w:rPr>
              <w:fldChar w:fldCharType="end"/>
            </w:r>
          </w:p>
          <w:p w14:paraId="7EEFA512" w14:textId="77777777" w:rsidR="003617FD" w:rsidRDefault="003617FD" w:rsidP="000310DC">
            <w:pPr>
              <w:rPr>
                <w:ins w:id="432" w:author="Geert Van Der Auwera" w:date="2018-04-24T11:06:00Z"/>
                <w:rStyle w:val="Hyperlink"/>
                <w:sz w:val="22"/>
                <w:lang w:eastAsia="ja-JP"/>
              </w:rPr>
            </w:pPr>
            <w:r>
              <w:fldChar w:fldCharType="begin"/>
            </w:r>
            <w:r>
              <w:instrText xml:space="preserve"> HYPERLINK "mailto:misrak@sharplabs.com" </w:instrText>
            </w:r>
            <w:r>
              <w:fldChar w:fldCharType="separate"/>
            </w:r>
            <w:r w:rsidRPr="00D26FD0">
              <w:rPr>
                <w:rStyle w:val="Hyperlink"/>
                <w:sz w:val="22"/>
                <w:lang w:eastAsia="ja-JP"/>
              </w:rPr>
              <w:t>misrak@sharplabs.com</w:t>
            </w:r>
            <w:r>
              <w:rPr>
                <w:rStyle w:val="Hyperlink"/>
                <w:sz w:val="22"/>
                <w:lang w:eastAsia="ja-JP"/>
              </w:rPr>
              <w:fldChar w:fldCharType="end"/>
            </w:r>
          </w:p>
          <w:p w14:paraId="1C5BF627" w14:textId="77777777" w:rsidR="006152D7" w:rsidRDefault="009444CF">
            <w:pPr>
              <w:rPr>
                <w:ins w:id="433" w:author="Filippov Alexey" w:date="2018-04-27T13:24:00Z"/>
                <w:sz w:val="22"/>
                <w:lang w:eastAsia="ja-JP"/>
              </w:rPr>
            </w:pPr>
            <w:ins w:id="434" w:author="Filippov Alexey" w:date="2018-04-27T13:24:00Z">
              <w:r>
                <w:rPr>
                  <w:sz w:val="22"/>
                  <w:lang w:eastAsia="ja-JP"/>
                </w:rPr>
                <w:fldChar w:fldCharType="begin"/>
              </w:r>
              <w:r>
                <w:rPr>
                  <w:sz w:val="22"/>
                  <w:lang w:eastAsia="ja-JP"/>
                </w:rPr>
                <w:instrText xml:space="preserve"> HYPERLINK "mailto:</w:instrText>
              </w:r>
              <w:r w:rsidRPr="009444CF">
                <w:rPr>
                  <w:sz w:val="22"/>
                  <w:lang w:eastAsia="ja-JP"/>
                </w:rPr>
                <w:instrText>yasugi.yukinobu@sharp.co.jp</w:instrText>
              </w:r>
              <w:r>
                <w:rPr>
                  <w:sz w:val="22"/>
                  <w:lang w:eastAsia="ja-JP"/>
                </w:rPr>
                <w:instrText xml:space="preserve">" </w:instrText>
              </w:r>
              <w:r>
                <w:rPr>
                  <w:sz w:val="22"/>
                  <w:lang w:eastAsia="ja-JP"/>
                </w:rPr>
                <w:fldChar w:fldCharType="separate"/>
              </w:r>
              <w:r w:rsidRPr="006874AC">
                <w:rPr>
                  <w:rStyle w:val="Hyperlink"/>
                  <w:sz w:val="22"/>
                  <w:lang w:eastAsia="ja-JP"/>
                </w:rPr>
                <w:t>yasugi.yukinobu@sharp.co.jp</w:t>
              </w:r>
              <w:r>
                <w:rPr>
                  <w:sz w:val="22"/>
                  <w:lang w:eastAsia="ja-JP"/>
                </w:rPr>
                <w:fldChar w:fldCharType="end"/>
              </w:r>
            </w:ins>
          </w:p>
          <w:p w14:paraId="10888607" w14:textId="54DFB0D8" w:rsidR="009444CF" w:rsidRDefault="009444CF">
            <w:pPr>
              <w:rPr>
                <w:ins w:id="435" w:author="Filippov Alexey" w:date="2018-04-27T13:25:00Z"/>
                <w:sz w:val="22"/>
                <w:lang w:eastAsia="ja-JP"/>
              </w:rPr>
            </w:pPr>
            <w:ins w:id="436" w:author="Filippov Alexey" w:date="2018-04-27T13:25:00Z">
              <w:r>
                <w:rPr>
                  <w:sz w:val="22"/>
                  <w:lang w:eastAsia="ja-JP"/>
                </w:rPr>
                <w:fldChar w:fldCharType="begin"/>
              </w:r>
              <w:r>
                <w:rPr>
                  <w:sz w:val="22"/>
                  <w:lang w:eastAsia="ja-JP"/>
                </w:rPr>
                <w:instrText xml:space="preserve"> HYPERLINK "mailto:</w:instrText>
              </w:r>
              <w:r w:rsidRPr="009444CF">
                <w:rPr>
                  <w:sz w:val="22"/>
                  <w:lang w:eastAsia="ja-JP"/>
                </w:rPr>
                <w:instrText>chujoh.takeshi@sharp.co.jp</w:instrText>
              </w:r>
              <w:r>
                <w:rPr>
                  <w:sz w:val="22"/>
                  <w:lang w:eastAsia="ja-JP"/>
                </w:rPr>
                <w:instrText xml:space="preserve">" </w:instrText>
              </w:r>
              <w:r>
                <w:rPr>
                  <w:sz w:val="22"/>
                  <w:lang w:eastAsia="ja-JP"/>
                </w:rPr>
                <w:fldChar w:fldCharType="separate"/>
              </w:r>
              <w:r w:rsidRPr="006874AC">
                <w:rPr>
                  <w:rStyle w:val="Hyperlink"/>
                  <w:sz w:val="22"/>
                  <w:lang w:eastAsia="ja-JP"/>
                </w:rPr>
                <w:t>chujoh.takeshi@sharp.co.jp</w:t>
              </w:r>
              <w:r>
                <w:rPr>
                  <w:sz w:val="22"/>
                  <w:lang w:eastAsia="ja-JP"/>
                </w:rPr>
                <w:fldChar w:fldCharType="end"/>
              </w:r>
            </w:ins>
          </w:p>
          <w:p w14:paraId="72F56337" w14:textId="2BBD2E61" w:rsidR="009444CF" w:rsidRPr="002C068D" w:rsidRDefault="009444CF">
            <w:pPr>
              <w:rPr>
                <w:sz w:val="22"/>
                <w:lang w:eastAsia="ja-JP"/>
              </w:rPr>
            </w:pPr>
            <w:ins w:id="437" w:author="Filippov Alexey" w:date="2018-04-27T13:25:00Z">
              <w:r>
                <w:rPr>
                  <w:sz w:val="22"/>
                  <w:lang w:eastAsia="ja-JP"/>
                </w:rPr>
                <w:fldChar w:fldCharType="begin"/>
              </w:r>
              <w:r>
                <w:rPr>
                  <w:sz w:val="22"/>
                  <w:lang w:eastAsia="ja-JP"/>
                </w:rPr>
                <w:instrText xml:space="preserve"> HYPERLINK "mailto:</w:instrText>
              </w:r>
              <w:r w:rsidRPr="009444CF">
                <w:rPr>
                  <w:sz w:val="22"/>
                  <w:lang w:eastAsia="ja-JP"/>
                </w:rPr>
                <w:instrText>ikai.tomohiro@sharp.co.jp</w:instrText>
              </w:r>
              <w:r>
                <w:rPr>
                  <w:sz w:val="22"/>
                  <w:lang w:eastAsia="ja-JP"/>
                </w:rPr>
                <w:instrText xml:space="preserve">" </w:instrText>
              </w:r>
              <w:r>
                <w:rPr>
                  <w:sz w:val="22"/>
                  <w:lang w:eastAsia="ja-JP"/>
                </w:rPr>
                <w:fldChar w:fldCharType="separate"/>
              </w:r>
              <w:r w:rsidRPr="006874AC">
                <w:rPr>
                  <w:rStyle w:val="Hyperlink"/>
                  <w:sz w:val="22"/>
                  <w:lang w:eastAsia="ja-JP"/>
                </w:rPr>
                <w:t>ikai.tomohiro@sharp.co.jp</w:t>
              </w:r>
              <w:r>
                <w:rPr>
                  <w:sz w:val="22"/>
                  <w:lang w:eastAsia="ja-JP"/>
                </w:rPr>
                <w:fldChar w:fldCharType="end"/>
              </w:r>
            </w:ins>
          </w:p>
        </w:tc>
        <w:tc>
          <w:tcPr>
            <w:tcW w:w="1350" w:type="dxa"/>
            <w:tcBorders>
              <w:top w:val="single" w:sz="4" w:space="0" w:color="auto"/>
              <w:left w:val="single" w:sz="4" w:space="0" w:color="auto"/>
              <w:bottom w:val="single" w:sz="4" w:space="0" w:color="auto"/>
              <w:right w:val="single" w:sz="4" w:space="0" w:color="auto"/>
            </w:tcBorders>
            <w:tcPrChange w:id="438"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4AEC2081" w14:textId="4E3B85A1" w:rsidR="003617FD" w:rsidRPr="002C068D" w:rsidRDefault="00985487" w:rsidP="000310DC">
            <w:pPr>
              <w:rPr>
                <w:sz w:val="22"/>
                <w:lang w:eastAsia="ja-JP"/>
              </w:rPr>
            </w:pPr>
            <w:ins w:id="439" w:author="Geert Van Der Auwera" w:date="2018-04-30T10:42:00Z">
              <w:r>
                <w:rPr>
                  <w:sz w:val="22"/>
                  <w:lang w:eastAsia="ja-JP"/>
                </w:rPr>
                <w:t>1</w:t>
              </w:r>
            </w:ins>
          </w:p>
        </w:tc>
        <w:tc>
          <w:tcPr>
            <w:tcW w:w="990" w:type="dxa"/>
            <w:tcBorders>
              <w:top w:val="single" w:sz="4" w:space="0" w:color="auto"/>
              <w:left w:val="single" w:sz="4" w:space="0" w:color="auto"/>
              <w:bottom w:val="single" w:sz="4" w:space="0" w:color="auto"/>
              <w:right w:val="single" w:sz="4" w:space="0" w:color="auto"/>
            </w:tcBorders>
            <w:tcPrChange w:id="440"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41B7B7D3" w14:textId="323D9A44" w:rsidR="003617FD" w:rsidRPr="002C068D" w:rsidRDefault="00180E4F" w:rsidP="000310DC">
            <w:pPr>
              <w:rPr>
                <w:sz w:val="22"/>
                <w:lang w:eastAsia="ja-JP"/>
              </w:rPr>
            </w:pPr>
            <w:ins w:id="441" w:author="Geert Van Der Auwera" w:date="2018-05-07T15:25:00Z">
              <w:r>
                <w:rPr>
                  <w:sz w:val="22"/>
                  <w:lang w:eastAsia="ja-JP"/>
                </w:rPr>
                <w:t>X</w:t>
              </w:r>
            </w:ins>
            <w:del w:id="442" w:author="Geert Van Der Auwera" w:date="2018-05-02T10:00:00Z">
              <w:r w:rsidR="003617FD" w:rsidRPr="002C068D" w:rsidDel="0005190B">
                <w:rPr>
                  <w:sz w:val="22"/>
                  <w:lang w:eastAsia="ja-JP"/>
                </w:rPr>
                <w:delText>X</w:delText>
              </w:r>
            </w:del>
          </w:p>
        </w:tc>
      </w:tr>
      <w:tr w:rsidR="003617FD" w:rsidRPr="00D911B4" w14:paraId="779659C1" w14:textId="77777777" w:rsidTr="006E6106">
        <w:trPr>
          <w:trPrChange w:id="443"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444"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600B525E" w14:textId="77777777" w:rsidR="003617FD" w:rsidRDefault="003617FD" w:rsidP="000310DC">
            <w:pPr>
              <w:rPr>
                <w:ins w:id="445" w:author="Geert Van Der Auwera" w:date="2018-04-20T16:24:00Z"/>
              </w:rPr>
            </w:pPr>
            <w:ins w:id="446" w:author="Geert Van Der Auwera" w:date="2018-04-20T16:23:00Z">
              <w:r>
                <w:t>Zhi Zhang</w:t>
              </w:r>
            </w:ins>
          </w:p>
          <w:p w14:paraId="5EE02B0F" w14:textId="5C83ED27" w:rsidR="003617FD" w:rsidRPr="00607F4A" w:rsidRDefault="003617FD" w:rsidP="000310DC">
            <w:pPr>
              <w:rPr>
                <w:sz w:val="22"/>
                <w:szCs w:val="22"/>
                <w:lang w:val="nl-NL" w:eastAsia="ja-JP"/>
              </w:rPr>
            </w:pPr>
            <w:ins w:id="447" w:author="Geert Van Der Auwera" w:date="2018-04-20T16:24:00Z">
              <w:r>
                <w:rPr>
                  <w:sz w:val="22"/>
                  <w:szCs w:val="22"/>
                  <w:lang w:val="nl-NL" w:eastAsia="ja-JP"/>
                </w:rPr>
                <w:t>Rickard Sjoberg</w:t>
              </w:r>
            </w:ins>
          </w:p>
        </w:tc>
        <w:tc>
          <w:tcPr>
            <w:tcW w:w="1350" w:type="dxa"/>
            <w:tcBorders>
              <w:top w:val="single" w:sz="4" w:space="0" w:color="auto"/>
              <w:left w:val="single" w:sz="4" w:space="0" w:color="auto"/>
              <w:bottom w:val="single" w:sz="4" w:space="0" w:color="auto"/>
              <w:right w:val="single" w:sz="4" w:space="0" w:color="auto"/>
            </w:tcBorders>
            <w:tcPrChange w:id="448"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58E0DA87" w14:textId="21E7C03A" w:rsidR="003617FD" w:rsidRDefault="003617FD" w:rsidP="000310DC">
            <w:pPr>
              <w:rPr>
                <w:sz w:val="22"/>
                <w:szCs w:val="22"/>
                <w:lang w:val="nl-NL" w:eastAsia="ja-JP"/>
              </w:rPr>
            </w:pPr>
            <w:ins w:id="449" w:author="Geert Van Der Auwera" w:date="2018-04-20T16:24:00Z">
              <w:r>
                <w:rPr>
                  <w:sz w:val="22"/>
                  <w:szCs w:val="22"/>
                  <w:lang w:val="nl-NL" w:eastAsia="ja-JP"/>
                </w:rPr>
                <w:t>Ericsson</w:t>
              </w:r>
            </w:ins>
          </w:p>
        </w:tc>
        <w:tc>
          <w:tcPr>
            <w:tcW w:w="3690" w:type="dxa"/>
            <w:tcBorders>
              <w:top w:val="single" w:sz="4" w:space="0" w:color="auto"/>
              <w:left w:val="single" w:sz="4" w:space="0" w:color="auto"/>
              <w:bottom w:val="single" w:sz="4" w:space="0" w:color="auto"/>
              <w:right w:val="single" w:sz="4" w:space="0" w:color="auto"/>
            </w:tcBorders>
            <w:tcPrChange w:id="450"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74AD3414" w14:textId="4385F1FE" w:rsidR="006152D7" w:rsidRDefault="006152D7" w:rsidP="000310DC">
            <w:pPr>
              <w:rPr>
                <w:ins w:id="451" w:author="Geert Van Der Auwera" w:date="2018-04-20T16:24:00Z"/>
                <w:sz w:val="22"/>
                <w:szCs w:val="22"/>
                <w:lang w:val="nl-NL" w:eastAsia="ja-JP"/>
              </w:rPr>
            </w:pPr>
            <w:ins w:id="452" w:author="Geert Van Der Auwera" w:date="2018-04-24T11:06:00Z">
              <w:r>
                <w:rPr>
                  <w:sz w:val="22"/>
                  <w:szCs w:val="22"/>
                  <w:lang w:val="nl-NL" w:eastAsia="ja-JP"/>
                </w:rPr>
                <w:fldChar w:fldCharType="begin"/>
              </w:r>
              <w:r>
                <w:rPr>
                  <w:sz w:val="22"/>
                  <w:szCs w:val="22"/>
                  <w:lang w:val="nl-NL" w:eastAsia="ja-JP"/>
                </w:rPr>
                <w:instrText xml:space="preserve"> HYPERLINK "mailto:</w:instrText>
              </w:r>
            </w:ins>
            <w:ins w:id="453" w:author="Geert Van Der Auwera" w:date="2018-04-20T16:25:00Z">
              <w:r w:rsidRPr="009C733B">
                <w:rPr>
                  <w:sz w:val="22"/>
                  <w:szCs w:val="22"/>
                  <w:lang w:val="nl-NL" w:eastAsia="ja-JP"/>
                </w:rPr>
                <w:instrText>zhi.a.zhang@ericsson.com</w:instrText>
              </w:r>
            </w:ins>
            <w:ins w:id="454" w:author="Geert Van Der Auwera" w:date="2018-04-24T11:06:00Z">
              <w:r>
                <w:rPr>
                  <w:sz w:val="22"/>
                  <w:szCs w:val="22"/>
                  <w:lang w:val="nl-NL" w:eastAsia="ja-JP"/>
                </w:rPr>
                <w:instrText xml:space="preserve">" </w:instrText>
              </w:r>
              <w:r>
                <w:rPr>
                  <w:sz w:val="22"/>
                  <w:szCs w:val="22"/>
                  <w:lang w:val="nl-NL" w:eastAsia="ja-JP"/>
                </w:rPr>
                <w:fldChar w:fldCharType="separate"/>
              </w:r>
            </w:ins>
            <w:ins w:id="455" w:author="Geert Van Der Auwera" w:date="2018-04-20T16:25:00Z">
              <w:r w:rsidRPr="00613E21">
                <w:rPr>
                  <w:rStyle w:val="Hyperlink"/>
                  <w:sz w:val="22"/>
                  <w:szCs w:val="22"/>
                  <w:lang w:val="nl-NL" w:eastAsia="ja-JP"/>
                </w:rPr>
                <w:t>zhi.a.zhang@ericsson.com</w:t>
              </w:r>
            </w:ins>
            <w:ins w:id="456" w:author="Geert Van Der Auwera" w:date="2018-04-24T11:06:00Z">
              <w:r>
                <w:rPr>
                  <w:sz w:val="22"/>
                  <w:szCs w:val="22"/>
                  <w:lang w:val="nl-NL" w:eastAsia="ja-JP"/>
                </w:rPr>
                <w:fldChar w:fldCharType="end"/>
              </w:r>
            </w:ins>
          </w:p>
          <w:p w14:paraId="1267200B" w14:textId="5CA1A352" w:rsidR="003617FD" w:rsidRDefault="003617FD" w:rsidP="000310DC">
            <w:pPr>
              <w:rPr>
                <w:ins w:id="457" w:author="Geert Van Der Auwera" w:date="2018-04-20T16:24:00Z"/>
                <w:sz w:val="22"/>
                <w:szCs w:val="22"/>
                <w:lang w:val="nl-NL" w:eastAsia="ja-JP"/>
              </w:rPr>
            </w:pPr>
            <w:ins w:id="458" w:author="Geert Van Der Auwera" w:date="2018-04-20T16:24:00Z">
              <w:r>
                <w:rPr>
                  <w:sz w:val="22"/>
                  <w:szCs w:val="22"/>
                  <w:lang w:val="nl-NL" w:eastAsia="ja-JP"/>
                </w:rPr>
                <w:fldChar w:fldCharType="begin"/>
              </w:r>
              <w:r>
                <w:rPr>
                  <w:sz w:val="22"/>
                  <w:szCs w:val="22"/>
                  <w:lang w:val="nl-NL" w:eastAsia="ja-JP"/>
                </w:rPr>
                <w:instrText xml:space="preserve"> HYPERLINK "mailto:</w:instrText>
              </w:r>
              <w:r w:rsidRPr="009C733B">
                <w:rPr>
                  <w:sz w:val="22"/>
                  <w:szCs w:val="22"/>
                  <w:lang w:val="nl-NL" w:eastAsia="ja-JP"/>
                </w:rPr>
                <w:instrText>rickard.sjoberg@ericsson.com</w:instrText>
              </w:r>
              <w:r>
                <w:rPr>
                  <w:sz w:val="22"/>
                  <w:szCs w:val="22"/>
                  <w:lang w:val="nl-NL" w:eastAsia="ja-JP"/>
                </w:rPr>
                <w:instrText xml:space="preserve">" </w:instrText>
              </w:r>
              <w:r>
                <w:rPr>
                  <w:sz w:val="22"/>
                  <w:szCs w:val="22"/>
                  <w:lang w:val="nl-NL" w:eastAsia="ja-JP"/>
                </w:rPr>
                <w:fldChar w:fldCharType="separate"/>
              </w:r>
              <w:r w:rsidRPr="00131046">
                <w:rPr>
                  <w:rStyle w:val="Hyperlink"/>
                  <w:sz w:val="22"/>
                  <w:szCs w:val="22"/>
                  <w:lang w:val="nl-NL" w:eastAsia="ja-JP"/>
                </w:rPr>
                <w:t>rickard.sjoberg@ericsson.com</w:t>
              </w:r>
              <w:r>
                <w:rPr>
                  <w:sz w:val="22"/>
                  <w:szCs w:val="22"/>
                  <w:lang w:val="nl-NL" w:eastAsia="ja-JP"/>
                </w:rPr>
                <w:fldChar w:fldCharType="end"/>
              </w:r>
            </w:ins>
          </w:p>
          <w:p w14:paraId="452C6574" w14:textId="4A254223" w:rsidR="003617FD" w:rsidRDefault="003617FD" w:rsidP="000310DC">
            <w:pPr>
              <w:rPr>
                <w:sz w:val="22"/>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Change w:id="459"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533CE902" w14:textId="77777777" w:rsidR="003617FD" w:rsidRPr="007F7B33" w:rsidRDefault="003617FD" w:rsidP="000310DC">
            <w:pPr>
              <w:rPr>
                <w:sz w:val="22"/>
                <w:lang w:val="nl-NL" w:eastAsia="ja-JP"/>
                <w:rPrChange w:id="460" w:author="Filippov Alexey" w:date="2018-04-23T16:15:00Z">
                  <w:rPr>
                    <w:sz w:val="22"/>
                    <w:lang w:eastAsia="ja-JP"/>
                  </w:rPr>
                </w:rPrChange>
              </w:rPr>
            </w:pPr>
          </w:p>
        </w:tc>
        <w:tc>
          <w:tcPr>
            <w:tcW w:w="990" w:type="dxa"/>
            <w:tcBorders>
              <w:top w:val="single" w:sz="4" w:space="0" w:color="auto"/>
              <w:left w:val="single" w:sz="4" w:space="0" w:color="auto"/>
              <w:bottom w:val="single" w:sz="4" w:space="0" w:color="auto"/>
              <w:right w:val="single" w:sz="4" w:space="0" w:color="auto"/>
            </w:tcBorders>
            <w:tcPrChange w:id="461"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0D5100BF" w14:textId="22A0CC60" w:rsidR="003617FD" w:rsidRDefault="003617FD" w:rsidP="000310DC">
            <w:pPr>
              <w:rPr>
                <w:sz w:val="22"/>
                <w:lang w:eastAsia="ja-JP"/>
              </w:rPr>
            </w:pPr>
            <w:ins w:id="462" w:author="Geert Van Der Auwera" w:date="2018-04-20T16:25:00Z">
              <w:r>
                <w:rPr>
                  <w:sz w:val="22"/>
                  <w:lang w:eastAsia="ja-JP"/>
                </w:rPr>
                <w:t>X</w:t>
              </w:r>
            </w:ins>
          </w:p>
        </w:tc>
      </w:tr>
      <w:tr w:rsidR="003617FD" w:rsidRPr="00D911B4" w14:paraId="7F1D6200" w14:textId="77777777" w:rsidTr="006E6106">
        <w:trPr>
          <w:ins w:id="463" w:author="Geert Van Der Auwera" w:date="2018-04-20T16:45:00Z"/>
          <w:trPrChange w:id="464"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465" w:author="Geert Van Der Auwera" w:date="2018-05-11T14:55:00Z">
              <w:tcPr>
                <w:tcW w:w="1908" w:type="dxa"/>
                <w:gridSpan w:val="3"/>
                <w:tcBorders>
                  <w:top w:val="single" w:sz="4" w:space="0" w:color="auto"/>
                  <w:left w:val="single" w:sz="4" w:space="0" w:color="auto"/>
                  <w:bottom w:val="single" w:sz="4" w:space="0" w:color="auto"/>
                  <w:right w:val="single" w:sz="4" w:space="0" w:color="auto"/>
                </w:tcBorders>
              </w:tcPr>
            </w:tcPrChange>
          </w:tcPr>
          <w:p w14:paraId="319E6292" w14:textId="77777777" w:rsidR="003617FD" w:rsidRPr="00014FF7" w:rsidRDefault="003617FD" w:rsidP="000310DC">
            <w:pPr>
              <w:rPr>
                <w:ins w:id="466" w:author="Geert Van Der Auwera" w:date="2018-04-20T16:45:00Z"/>
                <w:sz w:val="22"/>
                <w:szCs w:val="22"/>
                <w:lang w:val="nl-NL" w:eastAsia="ja-JP"/>
                <w:rPrChange w:id="467" w:author="Geert Van Der Auwera" w:date="2018-04-20T16:46:00Z">
                  <w:rPr>
                    <w:ins w:id="468" w:author="Geert Van Der Auwera" w:date="2018-04-20T16:45:00Z"/>
                    <w:rFonts w:ascii="Calibri" w:hAnsi="Calibri" w:cs="Calibri"/>
                    <w:color w:val="1F497D"/>
                    <w:sz w:val="21"/>
                    <w:szCs w:val="21"/>
                    <w:lang w:eastAsia="zh-CN"/>
                  </w:rPr>
                </w:rPrChange>
              </w:rPr>
            </w:pPr>
            <w:ins w:id="469" w:author="Geert Van Der Auwera" w:date="2018-04-20T16:45:00Z">
              <w:r w:rsidRPr="00014FF7">
                <w:rPr>
                  <w:sz w:val="22"/>
                  <w:szCs w:val="22"/>
                  <w:lang w:val="nl-NL" w:eastAsia="ja-JP"/>
                  <w:rPrChange w:id="470" w:author="Geert Van Der Auwera" w:date="2018-04-20T16:46:00Z">
                    <w:rPr>
                      <w:rFonts w:ascii="Calibri" w:hAnsi="Calibri" w:cs="Calibri"/>
                      <w:color w:val="1F497D"/>
                      <w:sz w:val="21"/>
                      <w:szCs w:val="21"/>
                      <w:lang w:eastAsia="zh-CN"/>
                    </w:rPr>
                  </w:rPrChange>
                </w:rPr>
                <w:t>Yongbing Lin</w:t>
              </w:r>
            </w:ins>
          </w:p>
          <w:p w14:paraId="0D3807AA" w14:textId="77777777" w:rsidR="003617FD" w:rsidRPr="00014FF7" w:rsidRDefault="003617FD" w:rsidP="000310DC">
            <w:pPr>
              <w:rPr>
                <w:ins w:id="471" w:author="Geert Van Der Auwera" w:date="2018-04-20T16:45:00Z"/>
                <w:sz w:val="22"/>
                <w:szCs w:val="22"/>
                <w:lang w:val="nl-NL" w:eastAsia="ja-JP"/>
                <w:rPrChange w:id="472" w:author="Geert Van Der Auwera" w:date="2018-04-20T16:46:00Z">
                  <w:rPr>
                    <w:ins w:id="473" w:author="Geert Van Der Auwera" w:date="2018-04-20T16:45:00Z"/>
                    <w:rFonts w:ascii="Calibri" w:hAnsi="Calibri" w:cs="Calibri"/>
                    <w:sz w:val="21"/>
                    <w:szCs w:val="21"/>
                    <w:lang w:eastAsia="zh-CN"/>
                  </w:rPr>
                </w:rPrChange>
              </w:rPr>
            </w:pPr>
            <w:ins w:id="474" w:author="Geert Van Der Auwera" w:date="2018-04-20T16:45:00Z">
              <w:r w:rsidRPr="00014FF7">
                <w:rPr>
                  <w:sz w:val="22"/>
                  <w:szCs w:val="22"/>
                  <w:lang w:val="nl-NL" w:eastAsia="ja-JP"/>
                  <w:rPrChange w:id="475" w:author="Geert Van Der Auwera" w:date="2018-04-20T16:46:00Z">
                    <w:rPr>
                      <w:rFonts w:ascii="Calibri" w:hAnsi="Calibri" w:cs="Calibri"/>
                      <w:sz w:val="21"/>
                      <w:szCs w:val="21"/>
                      <w:lang w:eastAsia="zh-CN"/>
                    </w:rPr>
                  </w:rPrChange>
                </w:rPr>
                <w:t>Quanhe Yu</w:t>
              </w:r>
            </w:ins>
          </w:p>
          <w:p w14:paraId="059F4622" w14:textId="392CE0AC" w:rsidR="003617FD" w:rsidRPr="00014FF7" w:rsidRDefault="003617FD" w:rsidP="000310DC">
            <w:pPr>
              <w:rPr>
                <w:ins w:id="476" w:author="Geert Van Der Auwera" w:date="2018-04-20T16:45:00Z"/>
                <w:sz w:val="22"/>
                <w:szCs w:val="22"/>
                <w:lang w:val="nl-NL" w:eastAsia="ja-JP"/>
                <w:rPrChange w:id="477" w:author="Geert Van Der Auwera" w:date="2018-04-20T16:46:00Z">
                  <w:rPr>
                    <w:ins w:id="478" w:author="Geert Van Der Auwera" w:date="2018-04-20T16:45:00Z"/>
                  </w:rPr>
                </w:rPrChange>
              </w:rPr>
            </w:pPr>
            <w:ins w:id="479" w:author="Geert Van Der Auwera" w:date="2018-04-20T16:46:00Z">
              <w:r w:rsidRPr="00014FF7">
                <w:rPr>
                  <w:sz w:val="22"/>
                  <w:szCs w:val="22"/>
                  <w:lang w:val="nl-NL" w:eastAsia="ja-JP"/>
                  <w:rPrChange w:id="480" w:author="Geert Van Der Auwera" w:date="2018-04-20T16:46:00Z">
                    <w:rPr>
                      <w:rFonts w:ascii="Calibri" w:hAnsi="Calibri" w:cs="Calibri"/>
                      <w:sz w:val="21"/>
                      <w:szCs w:val="21"/>
                      <w:lang w:eastAsia="zh-CN"/>
                    </w:rPr>
                  </w:rPrChange>
                </w:rPr>
                <w:t>Jianhua Zheng</w:t>
              </w:r>
            </w:ins>
          </w:p>
        </w:tc>
        <w:tc>
          <w:tcPr>
            <w:tcW w:w="1350" w:type="dxa"/>
            <w:tcBorders>
              <w:top w:val="single" w:sz="4" w:space="0" w:color="auto"/>
              <w:left w:val="single" w:sz="4" w:space="0" w:color="auto"/>
              <w:bottom w:val="single" w:sz="4" w:space="0" w:color="auto"/>
              <w:right w:val="single" w:sz="4" w:space="0" w:color="auto"/>
            </w:tcBorders>
            <w:tcPrChange w:id="481"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4A524BA9" w14:textId="5F33E573" w:rsidR="003617FD" w:rsidRDefault="003617FD" w:rsidP="000310DC">
            <w:pPr>
              <w:rPr>
                <w:ins w:id="482" w:author="Geert Van Der Auwera" w:date="2018-04-20T16:45:00Z"/>
                <w:sz w:val="22"/>
                <w:szCs w:val="22"/>
                <w:lang w:val="nl-NL" w:eastAsia="ja-JP"/>
              </w:rPr>
            </w:pPr>
            <w:ins w:id="483" w:author="Geert Van Der Auwera" w:date="2018-04-20T16:45:00Z">
              <w:r>
                <w:rPr>
                  <w:sz w:val="22"/>
                  <w:szCs w:val="22"/>
                  <w:lang w:val="nl-NL" w:eastAsia="ja-JP"/>
                </w:rPr>
                <w:t>HiSilicon</w:t>
              </w:r>
            </w:ins>
          </w:p>
        </w:tc>
        <w:tc>
          <w:tcPr>
            <w:tcW w:w="3690" w:type="dxa"/>
            <w:tcBorders>
              <w:top w:val="single" w:sz="4" w:space="0" w:color="auto"/>
              <w:left w:val="single" w:sz="4" w:space="0" w:color="auto"/>
              <w:bottom w:val="single" w:sz="4" w:space="0" w:color="auto"/>
              <w:right w:val="single" w:sz="4" w:space="0" w:color="auto"/>
            </w:tcBorders>
            <w:tcPrChange w:id="484" w:author="Geert Van Der Auwera" w:date="2018-05-11T14:55:00Z">
              <w:tcPr>
                <w:tcW w:w="3510" w:type="dxa"/>
                <w:gridSpan w:val="3"/>
                <w:tcBorders>
                  <w:top w:val="single" w:sz="4" w:space="0" w:color="auto"/>
                  <w:left w:val="single" w:sz="4" w:space="0" w:color="auto"/>
                  <w:bottom w:val="single" w:sz="4" w:space="0" w:color="auto"/>
                  <w:right w:val="single" w:sz="4" w:space="0" w:color="auto"/>
                </w:tcBorders>
              </w:tcPr>
            </w:tcPrChange>
          </w:tcPr>
          <w:p w14:paraId="7A1AF927" w14:textId="77777777" w:rsidR="006152D7" w:rsidRPr="00DE7886" w:rsidRDefault="003617FD" w:rsidP="000310DC">
            <w:pPr>
              <w:rPr>
                <w:ins w:id="485" w:author="Geert Van Der Auwera" w:date="2018-04-24T11:06:00Z"/>
                <w:rStyle w:val="Hyperlink"/>
                <w:rPrChange w:id="486" w:author="Sergey Ikonin" w:date="2018-05-06T19:15:00Z">
                  <w:rPr>
                    <w:ins w:id="487" w:author="Geert Van Der Auwera" w:date="2018-04-24T11:06:00Z"/>
                    <w:sz w:val="22"/>
                    <w:szCs w:val="22"/>
                    <w:lang w:val="nl-NL" w:eastAsia="ja-JP"/>
                  </w:rPr>
                </w:rPrChange>
              </w:rPr>
            </w:pPr>
            <w:ins w:id="488" w:author="Geert Van Der Auwera" w:date="2018-04-20T16:46:00Z">
              <w:r w:rsidRPr="006152D7">
                <w:rPr>
                  <w:rStyle w:val="Hyperlink"/>
                  <w:sz w:val="22"/>
                  <w:szCs w:val="22"/>
                  <w:rPrChange w:id="489" w:author="Geert Van Der Auwera" w:date="2018-04-24T11:07:00Z">
                    <w:rPr>
                      <w:rFonts w:ascii="Calibri" w:hAnsi="Calibri" w:cs="Calibri"/>
                      <w:color w:val="1F497D"/>
                      <w:sz w:val="21"/>
                      <w:szCs w:val="21"/>
                      <w:lang w:eastAsia="zh-CN"/>
                    </w:rPr>
                  </w:rPrChange>
                </w:rPr>
                <w:fldChar w:fldCharType="begin"/>
              </w:r>
              <w:r w:rsidRPr="00F2627A">
                <w:rPr>
                  <w:rStyle w:val="Hyperlink"/>
                  <w:sz w:val="22"/>
                  <w:szCs w:val="22"/>
                  <w:lang w:val="nl-NL"/>
                  <w:rPrChange w:id="490" w:author="Filippov Alexey" w:date="2018-04-27T13:21:00Z">
                    <w:rPr>
                      <w:rFonts w:ascii="Calibri" w:hAnsi="Calibri" w:cs="Calibri"/>
                      <w:color w:val="1F497D"/>
                      <w:sz w:val="21"/>
                      <w:szCs w:val="21"/>
                      <w:lang w:eastAsia="zh-CN"/>
                    </w:rPr>
                  </w:rPrChange>
                </w:rPr>
                <w:instrText xml:space="preserve"> HYPERLINK "mailto:linyongbing@hisilicon.com" </w:instrText>
              </w:r>
              <w:r w:rsidRPr="006152D7">
                <w:rPr>
                  <w:rStyle w:val="Hyperlink"/>
                  <w:sz w:val="22"/>
                  <w:szCs w:val="22"/>
                  <w:rPrChange w:id="491" w:author="Geert Van Der Auwera" w:date="2018-04-24T11:07:00Z">
                    <w:rPr>
                      <w:rFonts w:ascii="Calibri" w:hAnsi="Calibri" w:cs="Calibri"/>
                      <w:color w:val="1F497D"/>
                      <w:sz w:val="21"/>
                      <w:szCs w:val="21"/>
                      <w:lang w:eastAsia="zh-CN"/>
                    </w:rPr>
                  </w:rPrChange>
                </w:rPr>
                <w:fldChar w:fldCharType="separate"/>
              </w:r>
              <w:r w:rsidRPr="00F2627A">
                <w:rPr>
                  <w:rStyle w:val="Hyperlink"/>
                  <w:sz w:val="22"/>
                  <w:szCs w:val="22"/>
                  <w:lang w:val="nl-NL"/>
                  <w:rPrChange w:id="492" w:author="Filippov Alexey" w:date="2018-04-27T13:21:00Z">
                    <w:rPr>
                      <w:rStyle w:val="Hyperlink"/>
                      <w:rFonts w:ascii="Calibri" w:hAnsi="Calibri" w:cs="Calibri"/>
                      <w:sz w:val="21"/>
                      <w:szCs w:val="21"/>
                      <w:lang w:eastAsia="zh-CN"/>
                    </w:rPr>
                  </w:rPrChange>
                </w:rPr>
                <w:t>linyongbing@hisilicon.com</w:t>
              </w:r>
              <w:r w:rsidRPr="006152D7">
                <w:rPr>
                  <w:rStyle w:val="Hyperlink"/>
                  <w:sz w:val="22"/>
                  <w:szCs w:val="22"/>
                  <w:rPrChange w:id="493" w:author="Geert Van Der Auwera" w:date="2018-04-24T11:07:00Z">
                    <w:rPr>
                      <w:rFonts w:ascii="Calibri" w:hAnsi="Calibri" w:cs="Calibri"/>
                      <w:color w:val="1F497D"/>
                      <w:sz w:val="21"/>
                      <w:szCs w:val="21"/>
                      <w:lang w:eastAsia="zh-CN"/>
                    </w:rPr>
                  </w:rPrChange>
                </w:rPr>
                <w:fldChar w:fldCharType="end"/>
              </w:r>
            </w:ins>
          </w:p>
          <w:p w14:paraId="03A26CE5" w14:textId="6EC625C9" w:rsidR="003617FD" w:rsidRPr="00F2627A" w:rsidRDefault="006152D7" w:rsidP="000310DC">
            <w:pPr>
              <w:rPr>
                <w:ins w:id="494" w:author="Geert Van Der Auwera" w:date="2018-04-20T16:46:00Z"/>
                <w:rStyle w:val="Hyperlink"/>
                <w:sz w:val="22"/>
                <w:szCs w:val="22"/>
                <w:lang w:val="nl-NL"/>
                <w:rPrChange w:id="495" w:author="Filippov Alexey" w:date="2018-04-27T13:21:00Z">
                  <w:rPr>
                    <w:ins w:id="496" w:author="Geert Van Der Auwera" w:date="2018-04-20T16:46:00Z"/>
                    <w:rFonts w:ascii="Calibri" w:hAnsi="Calibri" w:cs="Calibri"/>
                    <w:color w:val="1F497D"/>
                    <w:sz w:val="21"/>
                    <w:szCs w:val="21"/>
                    <w:lang w:eastAsia="zh-CN"/>
                  </w:rPr>
                </w:rPrChange>
              </w:rPr>
            </w:pPr>
            <w:ins w:id="497" w:author="Geert Van Der Auwera" w:date="2018-04-24T11:06:00Z">
              <w:r w:rsidRPr="006152D7">
                <w:rPr>
                  <w:rStyle w:val="Hyperlink"/>
                  <w:rPrChange w:id="498" w:author="Geert Van Der Auwera" w:date="2018-04-24T11:07:00Z">
                    <w:rPr>
                      <w:sz w:val="22"/>
                      <w:szCs w:val="22"/>
                      <w:lang w:val="nl-NL" w:eastAsia="ja-JP"/>
                    </w:rPr>
                  </w:rPrChange>
                </w:rPr>
                <w:fldChar w:fldCharType="begin"/>
              </w:r>
              <w:r w:rsidRPr="00DE7886">
                <w:rPr>
                  <w:rStyle w:val="Hyperlink"/>
                  <w:rPrChange w:id="499" w:author="Sergey Ikonin" w:date="2018-05-06T19:15:00Z">
                    <w:rPr>
                      <w:sz w:val="22"/>
                      <w:szCs w:val="22"/>
                      <w:lang w:val="nl-NL" w:eastAsia="ja-JP"/>
                    </w:rPr>
                  </w:rPrChange>
                </w:rPr>
                <w:instrText xml:space="preserve"> HYPERLINK "mailto:</w:instrText>
              </w:r>
            </w:ins>
            <w:ins w:id="500" w:author="Geert Van Der Auwera" w:date="2018-04-20T16:46:00Z">
              <w:r w:rsidRPr="00F2627A">
                <w:rPr>
                  <w:rStyle w:val="Hyperlink"/>
                  <w:sz w:val="22"/>
                  <w:szCs w:val="22"/>
                  <w:lang w:val="nl-NL"/>
                  <w:rPrChange w:id="501" w:author="Filippov Alexey" w:date="2018-04-27T13:21:00Z">
                    <w:rPr>
                      <w:rStyle w:val="Hyperlink"/>
                      <w:rFonts w:ascii="Calibri" w:hAnsi="Calibri" w:cs="Calibri"/>
                      <w:sz w:val="21"/>
                      <w:szCs w:val="21"/>
                      <w:lang w:eastAsia="zh-CN"/>
                    </w:rPr>
                  </w:rPrChange>
                </w:rPr>
                <w:instrText>yuquanhe@hisilicon.com</w:instrText>
              </w:r>
            </w:ins>
            <w:ins w:id="502" w:author="Geert Van Der Auwera" w:date="2018-04-24T11:06:00Z">
              <w:r w:rsidRPr="00DE7886">
                <w:rPr>
                  <w:rStyle w:val="Hyperlink"/>
                  <w:rPrChange w:id="503" w:author="Sergey Ikonin" w:date="2018-05-06T19:15:00Z">
                    <w:rPr>
                      <w:sz w:val="22"/>
                      <w:szCs w:val="22"/>
                      <w:lang w:val="nl-NL" w:eastAsia="ja-JP"/>
                    </w:rPr>
                  </w:rPrChange>
                </w:rPr>
                <w:instrText xml:space="preserve">" </w:instrText>
              </w:r>
              <w:r w:rsidRPr="006152D7">
                <w:rPr>
                  <w:rStyle w:val="Hyperlink"/>
                  <w:rPrChange w:id="504" w:author="Geert Van Der Auwera" w:date="2018-04-24T11:07:00Z">
                    <w:rPr>
                      <w:sz w:val="22"/>
                      <w:szCs w:val="22"/>
                      <w:lang w:val="nl-NL" w:eastAsia="ja-JP"/>
                    </w:rPr>
                  </w:rPrChange>
                </w:rPr>
                <w:fldChar w:fldCharType="separate"/>
              </w:r>
            </w:ins>
            <w:ins w:id="505" w:author="Geert Van Der Auwera" w:date="2018-04-20T16:46:00Z">
              <w:r w:rsidRPr="006152D7">
                <w:rPr>
                  <w:rStyle w:val="Hyperlink"/>
                  <w:sz w:val="22"/>
                  <w:szCs w:val="22"/>
                  <w:lang w:val="nl-NL" w:eastAsia="ja-JP"/>
                  <w:rPrChange w:id="506" w:author="Geert Van Der Auwera" w:date="2018-04-24T11:07:00Z">
                    <w:rPr>
                      <w:rStyle w:val="Hyperlink"/>
                      <w:rFonts w:ascii="Calibri" w:hAnsi="Calibri" w:cs="Calibri"/>
                      <w:sz w:val="21"/>
                      <w:szCs w:val="21"/>
                      <w:lang w:eastAsia="zh-CN"/>
                    </w:rPr>
                  </w:rPrChange>
                </w:rPr>
                <w:t>yuquanhe@hisilicon.com</w:t>
              </w:r>
            </w:ins>
            <w:ins w:id="507" w:author="Geert Van Der Auwera" w:date="2018-04-24T11:06:00Z">
              <w:r w:rsidRPr="006152D7">
                <w:rPr>
                  <w:rStyle w:val="Hyperlink"/>
                  <w:rPrChange w:id="508" w:author="Geert Van Der Auwera" w:date="2018-04-24T11:07:00Z">
                    <w:rPr>
                      <w:sz w:val="22"/>
                      <w:szCs w:val="22"/>
                      <w:lang w:val="nl-NL" w:eastAsia="ja-JP"/>
                    </w:rPr>
                  </w:rPrChange>
                </w:rPr>
                <w:fldChar w:fldCharType="end"/>
              </w:r>
            </w:ins>
          </w:p>
          <w:p w14:paraId="206EFA21" w14:textId="77777777" w:rsidR="006152D7" w:rsidRPr="006152D7" w:rsidRDefault="003617FD" w:rsidP="000310DC">
            <w:pPr>
              <w:rPr>
                <w:ins w:id="509" w:author="Geert Van Der Auwera" w:date="2018-04-24T11:07:00Z"/>
                <w:rStyle w:val="Hyperlink"/>
                <w:rPrChange w:id="510" w:author="Geert Van Der Auwera" w:date="2018-04-24T11:07:00Z">
                  <w:rPr>
                    <w:ins w:id="511" w:author="Geert Van Der Auwera" w:date="2018-04-24T11:07:00Z"/>
                    <w:sz w:val="22"/>
                    <w:szCs w:val="22"/>
                    <w:lang w:val="nl-NL" w:eastAsia="ja-JP"/>
                  </w:rPr>
                </w:rPrChange>
              </w:rPr>
            </w:pPr>
            <w:ins w:id="512" w:author="Geert Van Der Auwera" w:date="2018-04-20T16:46:00Z">
              <w:r w:rsidRPr="006152D7">
                <w:rPr>
                  <w:rStyle w:val="Hyperlink"/>
                  <w:sz w:val="22"/>
                  <w:szCs w:val="22"/>
                  <w:rPrChange w:id="513" w:author="Geert Van Der Auwera" w:date="2018-04-24T11:07:00Z">
                    <w:rPr>
                      <w:rFonts w:ascii="Calibri" w:hAnsi="Calibri" w:cs="Calibri"/>
                      <w:color w:val="1F497D"/>
                      <w:sz w:val="21"/>
                      <w:szCs w:val="21"/>
                      <w:lang w:eastAsia="zh-CN"/>
                    </w:rPr>
                  </w:rPrChange>
                </w:rPr>
                <w:fldChar w:fldCharType="begin"/>
              </w:r>
              <w:r w:rsidRPr="006152D7">
                <w:rPr>
                  <w:rStyle w:val="Hyperlink"/>
                  <w:sz w:val="22"/>
                  <w:szCs w:val="22"/>
                  <w:rPrChange w:id="514" w:author="Geert Van Der Auwera" w:date="2018-04-24T11:07:00Z">
                    <w:rPr>
                      <w:rFonts w:ascii="Calibri" w:hAnsi="Calibri" w:cs="Calibri"/>
                      <w:color w:val="1F497D"/>
                      <w:sz w:val="21"/>
                      <w:szCs w:val="21"/>
                      <w:lang w:eastAsia="zh-CN"/>
                    </w:rPr>
                  </w:rPrChange>
                </w:rPr>
                <w:instrText xml:space="preserve"> HYPERLINK "mailto:zhengjianhua@hisilicon.com" </w:instrText>
              </w:r>
              <w:r w:rsidRPr="006152D7">
                <w:rPr>
                  <w:rStyle w:val="Hyperlink"/>
                  <w:sz w:val="22"/>
                  <w:szCs w:val="22"/>
                  <w:rPrChange w:id="515" w:author="Geert Van Der Auwera" w:date="2018-04-24T11:07:00Z">
                    <w:rPr>
                      <w:rFonts w:ascii="Calibri" w:hAnsi="Calibri" w:cs="Calibri"/>
                      <w:color w:val="1F497D"/>
                      <w:sz w:val="21"/>
                      <w:szCs w:val="21"/>
                      <w:lang w:eastAsia="zh-CN"/>
                    </w:rPr>
                  </w:rPrChange>
                </w:rPr>
                <w:fldChar w:fldCharType="separate"/>
              </w:r>
              <w:r w:rsidRPr="006152D7">
                <w:rPr>
                  <w:rStyle w:val="Hyperlink"/>
                  <w:sz w:val="22"/>
                  <w:szCs w:val="22"/>
                  <w:rPrChange w:id="516" w:author="Geert Van Der Auwera" w:date="2018-04-24T11:07:00Z">
                    <w:rPr>
                      <w:rStyle w:val="Hyperlink"/>
                      <w:rFonts w:ascii="Calibri" w:hAnsi="Calibri" w:cs="Calibri"/>
                      <w:sz w:val="21"/>
                      <w:szCs w:val="21"/>
                      <w:lang w:eastAsia="zh-CN"/>
                    </w:rPr>
                  </w:rPrChange>
                </w:rPr>
                <w:t>zhengjianhua@hisilicon.com</w:t>
              </w:r>
              <w:r w:rsidRPr="006152D7">
                <w:rPr>
                  <w:rStyle w:val="Hyperlink"/>
                  <w:sz w:val="22"/>
                  <w:szCs w:val="22"/>
                  <w:rPrChange w:id="517" w:author="Geert Van Der Auwera" w:date="2018-04-24T11:07:00Z">
                    <w:rPr>
                      <w:rFonts w:ascii="Calibri" w:hAnsi="Calibri" w:cs="Calibri"/>
                      <w:color w:val="1F497D"/>
                      <w:sz w:val="21"/>
                      <w:szCs w:val="21"/>
                      <w:lang w:eastAsia="zh-CN"/>
                    </w:rPr>
                  </w:rPrChange>
                </w:rPr>
                <w:fldChar w:fldCharType="end"/>
              </w:r>
            </w:ins>
          </w:p>
          <w:p w14:paraId="522D6CE8" w14:textId="22B1F775" w:rsidR="006152D7" w:rsidRPr="006152D7" w:rsidRDefault="006152D7" w:rsidP="000310DC">
            <w:pPr>
              <w:rPr>
                <w:ins w:id="518" w:author="Geert Van Der Auwera" w:date="2018-04-20T16:45:00Z"/>
                <w:rStyle w:val="Hyperlink"/>
                <w:rPrChange w:id="519" w:author="Geert Van Der Auwera" w:date="2018-04-24T11:07:00Z">
                  <w:rPr>
                    <w:ins w:id="520" w:author="Geert Van Der Auwera" w:date="2018-04-20T16:45:00Z"/>
                    <w:sz w:val="22"/>
                    <w:szCs w:val="22"/>
                    <w:lang w:val="nl-NL" w:eastAsia="ja-JP"/>
                  </w:rPr>
                </w:rPrChange>
              </w:rPr>
            </w:pPr>
          </w:p>
        </w:tc>
        <w:tc>
          <w:tcPr>
            <w:tcW w:w="1350" w:type="dxa"/>
            <w:tcBorders>
              <w:top w:val="single" w:sz="4" w:space="0" w:color="auto"/>
              <w:left w:val="single" w:sz="4" w:space="0" w:color="auto"/>
              <w:bottom w:val="single" w:sz="4" w:space="0" w:color="auto"/>
              <w:right w:val="single" w:sz="4" w:space="0" w:color="auto"/>
            </w:tcBorders>
            <w:tcPrChange w:id="521" w:author="Geert Van Der Auwera" w:date="2018-05-11T14:55:00Z">
              <w:tcPr>
                <w:tcW w:w="810" w:type="dxa"/>
                <w:gridSpan w:val="2"/>
                <w:tcBorders>
                  <w:top w:val="single" w:sz="4" w:space="0" w:color="auto"/>
                  <w:left w:val="single" w:sz="4" w:space="0" w:color="auto"/>
                  <w:bottom w:val="single" w:sz="4" w:space="0" w:color="auto"/>
                  <w:right w:val="single" w:sz="4" w:space="0" w:color="auto"/>
                </w:tcBorders>
              </w:tcPr>
            </w:tcPrChange>
          </w:tcPr>
          <w:p w14:paraId="33B7EA4E" w14:textId="77777777" w:rsidR="003617FD" w:rsidRPr="00D911B4" w:rsidRDefault="003617FD" w:rsidP="000310DC">
            <w:pPr>
              <w:rPr>
                <w:ins w:id="522" w:author="Geert Van Der Auwera" w:date="2018-04-20T16:45:00Z"/>
                <w:sz w:val="22"/>
                <w:lang w:eastAsia="ja-JP"/>
              </w:rPr>
            </w:pPr>
          </w:p>
        </w:tc>
        <w:tc>
          <w:tcPr>
            <w:tcW w:w="990" w:type="dxa"/>
            <w:tcBorders>
              <w:top w:val="single" w:sz="4" w:space="0" w:color="auto"/>
              <w:left w:val="single" w:sz="4" w:space="0" w:color="auto"/>
              <w:bottom w:val="single" w:sz="4" w:space="0" w:color="auto"/>
              <w:right w:val="single" w:sz="4" w:space="0" w:color="auto"/>
            </w:tcBorders>
            <w:tcPrChange w:id="523" w:author="Geert Van Der Auwera" w:date="2018-05-11T14:55:00Z">
              <w:tcPr>
                <w:tcW w:w="990" w:type="dxa"/>
                <w:gridSpan w:val="2"/>
                <w:tcBorders>
                  <w:top w:val="single" w:sz="4" w:space="0" w:color="auto"/>
                  <w:left w:val="single" w:sz="4" w:space="0" w:color="auto"/>
                  <w:bottom w:val="single" w:sz="4" w:space="0" w:color="auto"/>
                  <w:right w:val="single" w:sz="4" w:space="0" w:color="auto"/>
                </w:tcBorders>
              </w:tcPr>
            </w:tcPrChange>
          </w:tcPr>
          <w:p w14:paraId="10C20A9A" w14:textId="2754E0C2" w:rsidR="003617FD" w:rsidRDefault="003617FD" w:rsidP="000310DC">
            <w:pPr>
              <w:rPr>
                <w:ins w:id="524" w:author="Geert Van Der Auwera" w:date="2018-04-20T16:45:00Z"/>
                <w:sz w:val="22"/>
                <w:lang w:eastAsia="ja-JP"/>
              </w:rPr>
            </w:pPr>
            <w:ins w:id="525" w:author="Geert Van Der Auwera" w:date="2018-04-20T16:46:00Z">
              <w:r>
                <w:rPr>
                  <w:sz w:val="22"/>
                  <w:lang w:eastAsia="ja-JP"/>
                </w:rPr>
                <w:t>X</w:t>
              </w:r>
            </w:ins>
          </w:p>
        </w:tc>
      </w:tr>
      <w:tr w:rsidR="006C6C78" w:rsidRPr="00D911B4" w14:paraId="4A0BAE88" w14:textId="77777777" w:rsidTr="006E6106">
        <w:tblPrEx>
          <w:tblPrExChange w:id="526" w:author="Geert Van Der Auwera" w:date="2018-05-11T14:55:00Z">
            <w:tblPrEx>
              <w:tblW w:w="9198" w:type="dxa"/>
            </w:tblPrEx>
          </w:tblPrExChange>
        </w:tblPrEx>
        <w:trPr>
          <w:ins w:id="527" w:author="Geert Van Der Auwera" w:date="2018-04-30T10:29:00Z"/>
        </w:trPr>
        <w:tc>
          <w:tcPr>
            <w:tcW w:w="2088" w:type="dxa"/>
            <w:tcBorders>
              <w:top w:val="single" w:sz="4" w:space="0" w:color="auto"/>
              <w:left w:val="single" w:sz="4" w:space="0" w:color="auto"/>
              <w:bottom w:val="single" w:sz="4" w:space="0" w:color="auto"/>
              <w:right w:val="single" w:sz="4" w:space="0" w:color="auto"/>
            </w:tcBorders>
            <w:tcPrChange w:id="528" w:author="Geert Van Der Auwera" w:date="2018-05-11T14:55:00Z">
              <w:tcPr>
                <w:tcW w:w="1998" w:type="dxa"/>
                <w:gridSpan w:val="2"/>
                <w:tcBorders>
                  <w:top w:val="single" w:sz="4" w:space="0" w:color="auto"/>
                  <w:left w:val="single" w:sz="4" w:space="0" w:color="auto"/>
                  <w:bottom w:val="single" w:sz="4" w:space="0" w:color="auto"/>
                  <w:right w:val="single" w:sz="4" w:space="0" w:color="auto"/>
                </w:tcBorders>
              </w:tcPr>
            </w:tcPrChange>
          </w:tcPr>
          <w:p w14:paraId="1F3BE108" w14:textId="45F7CD35" w:rsidR="006C6C78" w:rsidRPr="000D3FC2" w:rsidRDefault="006C6C78" w:rsidP="000310DC">
            <w:pPr>
              <w:rPr>
                <w:ins w:id="529" w:author="Geert Van Der Auwera" w:date="2018-04-30T10:29:00Z"/>
                <w:sz w:val="22"/>
                <w:szCs w:val="22"/>
                <w:lang w:val="nl-NL" w:eastAsia="ja-JP"/>
              </w:rPr>
            </w:pPr>
            <w:ins w:id="530" w:author="Geert Van Der Auwera" w:date="2018-04-30T10:29:00Z">
              <w:r>
                <w:rPr>
                  <w:sz w:val="22"/>
                  <w:szCs w:val="22"/>
                  <w:lang w:val="nl-NL" w:eastAsia="ja-JP"/>
                </w:rPr>
                <w:t>Dongcheol Kim</w:t>
              </w:r>
            </w:ins>
          </w:p>
        </w:tc>
        <w:tc>
          <w:tcPr>
            <w:tcW w:w="1350" w:type="dxa"/>
            <w:tcBorders>
              <w:top w:val="single" w:sz="4" w:space="0" w:color="auto"/>
              <w:left w:val="single" w:sz="4" w:space="0" w:color="auto"/>
              <w:bottom w:val="single" w:sz="4" w:space="0" w:color="auto"/>
              <w:right w:val="single" w:sz="4" w:space="0" w:color="auto"/>
            </w:tcBorders>
            <w:tcPrChange w:id="531"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5734AEEB" w14:textId="46A49E13" w:rsidR="006C6C78" w:rsidRDefault="006C6C78" w:rsidP="000310DC">
            <w:pPr>
              <w:rPr>
                <w:ins w:id="532" w:author="Geert Van Der Auwera" w:date="2018-04-30T10:29:00Z"/>
                <w:sz w:val="22"/>
                <w:szCs w:val="22"/>
                <w:lang w:val="nl-NL" w:eastAsia="ja-JP"/>
              </w:rPr>
            </w:pPr>
            <w:ins w:id="533" w:author="Geert Van Der Auwera" w:date="2018-04-30T10:29:00Z">
              <w:r>
                <w:rPr>
                  <w:sz w:val="22"/>
                  <w:szCs w:val="22"/>
                  <w:lang w:val="nl-NL" w:eastAsia="ja-JP"/>
                </w:rPr>
                <w:t>WILUS</w:t>
              </w:r>
            </w:ins>
          </w:p>
        </w:tc>
        <w:tc>
          <w:tcPr>
            <w:tcW w:w="3690" w:type="dxa"/>
            <w:tcBorders>
              <w:top w:val="single" w:sz="4" w:space="0" w:color="auto"/>
              <w:left w:val="single" w:sz="4" w:space="0" w:color="auto"/>
              <w:bottom w:val="single" w:sz="4" w:space="0" w:color="auto"/>
              <w:right w:val="single" w:sz="4" w:space="0" w:color="auto"/>
            </w:tcBorders>
            <w:tcPrChange w:id="534" w:author="Geert Van Der Auwera" w:date="2018-05-11T14:55:00Z">
              <w:tcPr>
                <w:tcW w:w="3600" w:type="dxa"/>
                <w:gridSpan w:val="3"/>
                <w:tcBorders>
                  <w:top w:val="single" w:sz="4" w:space="0" w:color="auto"/>
                  <w:left w:val="single" w:sz="4" w:space="0" w:color="auto"/>
                  <w:bottom w:val="single" w:sz="4" w:space="0" w:color="auto"/>
                  <w:right w:val="single" w:sz="4" w:space="0" w:color="auto"/>
                </w:tcBorders>
              </w:tcPr>
            </w:tcPrChange>
          </w:tcPr>
          <w:p w14:paraId="162C114C" w14:textId="1F090F00" w:rsidR="006C6C78" w:rsidRDefault="006C6C78" w:rsidP="000310DC">
            <w:pPr>
              <w:rPr>
                <w:ins w:id="535" w:author="Geert Van Der Auwera" w:date="2018-04-30T10:30:00Z"/>
                <w:rStyle w:val="Hyperlink"/>
                <w:sz w:val="22"/>
                <w:szCs w:val="22"/>
              </w:rPr>
            </w:pPr>
            <w:ins w:id="536" w:author="Geert Van Der Auwera" w:date="2018-04-30T10:30:00Z">
              <w:r>
                <w:rPr>
                  <w:rStyle w:val="Hyperlink"/>
                  <w:sz w:val="22"/>
                  <w:szCs w:val="22"/>
                </w:rPr>
                <w:fldChar w:fldCharType="begin"/>
              </w:r>
              <w:r>
                <w:rPr>
                  <w:rStyle w:val="Hyperlink"/>
                  <w:sz w:val="22"/>
                  <w:szCs w:val="22"/>
                </w:rPr>
                <w:instrText xml:space="preserve"> HYPERLINK "mailto:</w:instrText>
              </w:r>
              <w:r w:rsidRPr="006C6C78">
                <w:rPr>
                  <w:rStyle w:val="Hyperlink"/>
                  <w:sz w:val="22"/>
                  <w:szCs w:val="22"/>
                </w:rPr>
                <w:instrText>dongcheol.kim@wilusgroup.com</w:instrText>
              </w:r>
              <w:r>
                <w:rPr>
                  <w:rStyle w:val="Hyperlink"/>
                  <w:sz w:val="22"/>
                  <w:szCs w:val="22"/>
                </w:rPr>
                <w:instrText xml:space="preserve">" </w:instrText>
              </w:r>
              <w:r>
                <w:rPr>
                  <w:rStyle w:val="Hyperlink"/>
                  <w:sz w:val="22"/>
                  <w:szCs w:val="22"/>
                </w:rPr>
                <w:fldChar w:fldCharType="separate"/>
              </w:r>
              <w:r w:rsidRPr="006F6A4D">
                <w:rPr>
                  <w:rStyle w:val="Hyperlink"/>
                  <w:sz w:val="22"/>
                  <w:szCs w:val="22"/>
                </w:rPr>
                <w:t>dongcheol.kim@wilusgroup.com</w:t>
              </w:r>
              <w:r>
                <w:rPr>
                  <w:rStyle w:val="Hyperlink"/>
                  <w:sz w:val="22"/>
                  <w:szCs w:val="22"/>
                </w:rPr>
                <w:fldChar w:fldCharType="end"/>
              </w:r>
            </w:ins>
          </w:p>
          <w:p w14:paraId="1B27645C" w14:textId="2BB9E8FE" w:rsidR="006C6C78" w:rsidRPr="000D3FC2" w:rsidRDefault="006C6C78" w:rsidP="000310DC">
            <w:pPr>
              <w:rPr>
                <w:ins w:id="537" w:author="Geert Van Der Auwera" w:date="2018-04-30T10:29:00Z"/>
                <w:rStyle w:val="Hyperlink"/>
                <w:sz w:val="22"/>
                <w:szCs w:val="22"/>
              </w:rPr>
            </w:pPr>
          </w:p>
        </w:tc>
        <w:tc>
          <w:tcPr>
            <w:tcW w:w="1350" w:type="dxa"/>
            <w:tcBorders>
              <w:top w:val="single" w:sz="4" w:space="0" w:color="auto"/>
              <w:left w:val="single" w:sz="4" w:space="0" w:color="auto"/>
              <w:bottom w:val="single" w:sz="4" w:space="0" w:color="auto"/>
              <w:right w:val="single" w:sz="4" w:space="0" w:color="auto"/>
            </w:tcBorders>
            <w:tcPrChange w:id="538" w:author="Geert Van Der Auwera" w:date="2018-05-11T14:55:00Z">
              <w:tcPr>
                <w:tcW w:w="1260" w:type="dxa"/>
                <w:gridSpan w:val="4"/>
                <w:tcBorders>
                  <w:top w:val="single" w:sz="4" w:space="0" w:color="auto"/>
                  <w:left w:val="single" w:sz="4" w:space="0" w:color="auto"/>
                  <w:bottom w:val="single" w:sz="4" w:space="0" w:color="auto"/>
                  <w:right w:val="single" w:sz="4" w:space="0" w:color="auto"/>
                </w:tcBorders>
              </w:tcPr>
            </w:tcPrChange>
          </w:tcPr>
          <w:p w14:paraId="5141E1FB" w14:textId="77777777" w:rsidR="006C6C78" w:rsidRPr="00D911B4" w:rsidRDefault="006C6C78" w:rsidP="000310DC">
            <w:pPr>
              <w:rPr>
                <w:ins w:id="539" w:author="Geert Van Der Auwera" w:date="2018-04-30T10:29:00Z"/>
                <w:sz w:val="22"/>
                <w:lang w:eastAsia="ja-JP"/>
              </w:rPr>
            </w:pPr>
          </w:p>
        </w:tc>
        <w:tc>
          <w:tcPr>
            <w:tcW w:w="990" w:type="dxa"/>
            <w:tcBorders>
              <w:top w:val="single" w:sz="4" w:space="0" w:color="auto"/>
              <w:left w:val="single" w:sz="4" w:space="0" w:color="auto"/>
              <w:bottom w:val="single" w:sz="4" w:space="0" w:color="auto"/>
              <w:right w:val="single" w:sz="4" w:space="0" w:color="auto"/>
            </w:tcBorders>
            <w:tcPrChange w:id="540" w:author="Geert Van Der Auwera" w:date="2018-05-11T14:55:00Z">
              <w:tcPr>
                <w:tcW w:w="990" w:type="dxa"/>
                <w:gridSpan w:val="3"/>
                <w:tcBorders>
                  <w:top w:val="single" w:sz="4" w:space="0" w:color="auto"/>
                  <w:left w:val="single" w:sz="4" w:space="0" w:color="auto"/>
                  <w:bottom w:val="single" w:sz="4" w:space="0" w:color="auto"/>
                  <w:right w:val="single" w:sz="4" w:space="0" w:color="auto"/>
                </w:tcBorders>
              </w:tcPr>
            </w:tcPrChange>
          </w:tcPr>
          <w:p w14:paraId="67873BBD" w14:textId="39912DAB" w:rsidR="006C6C78" w:rsidRDefault="006C6C78" w:rsidP="000310DC">
            <w:pPr>
              <w:rPr>
                <w:ins w:id="541" w:author="Geert Van Der Auwera" w:date="2018-04-30T10:29:00Z"/>
                <w:sz w:val="22"/>
                <w:lang w:eastAsia="ja-JP"/>
              </w:rPr>
            </w:pPr>
            <w:ins w:id="542" w:author="Geert Van Der Auwera" w:date="2018-04-30T10:30:00Z">
              <w:r>
                <w:rPr>
                  <w:sz w:val="22"/>
                  <w:lang w:eastAsia="ja-JP"/>
                </w:rPr>
                <w:t>X</w:t>
              </w:r>
            </w:ins>
          </w:p>
        </w:tc>
      </w:tr>
      <w:tr w:rsidR="00985487" w:rsidRPr="00D911B4" w14:paraId="62F8D3FA" w14:textId="77777777" w:rsidTr="006E6106">
        <w:tblPrEx>
          <w:tblPrExChange w:id="543" w:author="Geert Van Der Auwera" w:date="2018-05-11T14:55:00Z">
            <w:tblPrEx>
              <w:tblW w:w="9198" w:type="dxa"/>
            </w:tblPrEx>
          </w:tblPrExChange>
        </w:tblPrEx>
        <w:trPr>
          <w:ins w:id="544" w:author="Geert Van Der Auwera" w:date="2018-04-30T10:43:00Z"/>
        </w:trPr>
        <w:tc>
          <w:tcPr>
            <w:tcW w:w="2088" w:type="dxa"/>
            <w:tcBorders>
              <w:top w:val="single" w:sz="4" w:space="0" w:color="auto"/>
              <w:left w:val="single" w:sz="4" w:space="0" w:color="auto"/>
              <w:bottom w:val="single" w:sz="4" w:space="0" w:color="auto"/>
              <w:right w:val="single" w:sz="4" w:space="0" w:color="auto"/>
            </w:tcBorders>
            <w:tcPrChange w:id="545" w:author="Geert Van Der Auwera" w:date="2018-05-11T14:55:00Z">
              <w:tcPr>
                <w:tcW w:w="1998" w:type="dxa"/>
                <w:gridSpan w:val="2"/>
                <w:tcBorders>
                  <w:top w:val="single" w:sz="4" w:space="0" w:color="auto"/>
                  <w:left w:val="single" w:sz="4" w:space="0" w:color="auto"/>
                  <w:bottom w:val="single" w:sz="4" w:space="0" w:color="auto"/>
                  <w:right w:val="single" w:sz="4" w:space="0" w:color="auto"/>
                </w:tcBorders>
              </w:tcPr>
            </w:tcPrChange>
          </w:tcPr>
          <w:p w14:paraId="1F25766D" w14:textId="77777777" w:rsidR="00985487" w:rsidRPr="00985487" w:rsidRDefault="00985487" w:rsidP="000310DC">
            <w:pPr>
              <w:rPr>
                <w:ins w:id="546" w:author="Geert Van Der Auwera" w:date="2018-04-30T10:45:00Z"/>
                <w:sz w:val="22"/>
                <w:szCs w:val="22"/>
                <w:lang w:val="nl-NL" w:eastAsia="ja-JP"/>
                <w:rPrChange w:id="547" w:author="Geert Van Der Auwera" w:date="2018-04-30T10:46:00Z">
                  <w:rPr>
                    <w:ins w:id="548" w:author="Geert Van Der Auwera" w:date="2018-04-30T10:45:00Z"/>
                    <w:lang w:eastAsia="zh-CN"/>
                  </w:rPr>
                </w:rPrChange>
              </w:rPr>
            </w:pPr>
            <w:ins w:id="549" w:author="Geert Van Der Auwera" w:date="2018-04-30T10:44:00Z">
              <w:r w:rsidRPr="00985487">
                <w:rPr>
                  <w:sz w:val="22"/>
                  <w:szCs w:val="22"/>
                  <w:lang w:val="nl-NL" w:eastAsia="ja-JP"/>
                  <w:rPrChange w:id="550" w:author="Geert Van Der Auwera" w:date="2018-04-30T10:46:00Z">
                    <w:rPr>
                      <w:lang w:eastAsia="zh-CN"/>
                    </w:rPr>
                  </w:rPrChange>
                </w:rPr>
                <w:t>Xingchun Qi</w:t>
              </w:r>
            </w:ins>
          </w:p>
          <w:p w14:paraId="3E215074" w14:textId="77777777" w:rsidR="00985487" w:rsidRPr="00985487" w:rsidRDefault="00985487" w:rsidP="000310DC">
            <w:pPr>
              <w:rPr>
                <w:ins w:id="551" w:author="Geert Van Der Auwera" w:date="2018-04-30T10:45:00Z"/>
                <w:sz w:val="22"/>
                <w:szCs w:val="22"/>
                <w:lang w:val="nl-NL" w:eastAsia="ja-JP"/>
                <w:rPrChange w:id="552" w:author="Geert Van Der Auwera" w:date="2018-04-30T10:46:00Z">
                  <w:rPr>
                    <w:ins w:id="553" w:author="Geert Van Der Auwera" w:date="2018-04-30T10:45:00Z"/>
                    <w:rFonts w:ascii="Calibri" w:hAnsi="Calibri"/>
                    <w:color w:val="1F497D"/>
                    <w:sz w:val="21"/>
                    <w:szCs w:val="21"/>
                    <w:lang w:eastAsia="zh-CN"/>
                  </w:rPr>
                </w:rPrChange>
              </w:rPr>
            </w:pPr>
            <w:ins w:id="554" w:author="Geert Van Der Auwera" w:date="2018-04-30T10:45:00Z">
              <w:r w:rsidRPr="00985487">
                <w:rPr>
                  <w:sz w:val="22"/>
                  <w:szCs w:val="22"/>
                  <w:lang w:val="nl-NL" w:eastAsia="ja-JP"/>
                  <w:rPrChange w:id="555" w:author="Geert Van Der Auwera" w:date="2018-04-30T10:46:00Z">
                    <w:rPr>
                      <w:rFonts w:ascii="Calibri" w:hAnsi="Calibri"/>
                      <w:color w:val="1F497D"/>
                      <w:sz w:val="21"/>
                      <w:szCs w:val="21"/>
                      <w:lang w:eastAsia="zh-CN"/>
                    </w:rPr>
                  </w:rPrChange>
                </w:rPr>
                <w:t>Xuguang Zuo</w:t>
              </w:r>
            </w:ins>
          </w:p>
          <w:p w14:paraId="07D442F5" w14:textId="77777777" w:rsidR="00985487" w:rsidRPr="00985487" w:rsidRDefault="00985487" w:rsidP="000310DC">
            <w:pPr>
              <w:rPr>
                <w:ins w:id="556" w:author="Geert Van Der Auwera" w:date="2018-04-30T10:45:00Z"/>
                <w:sz w:val="22"/>
                <w:szCs w:val="22"/>
                <w:lang w:val="nl-NL" w:eastAsia="ja-JP"/>
                <w:rPrChange w:id="557" w:author="Geert Van Der Auwera" w:date="2018-04-30T10:46:00Z">
                  <w:rPr>
                    <w:ins w:id="558" w:author="Geert Van Der Auwera" w:date="2018-04-30T10:45:00Z"/>
                    <w:rFonts w:ascii="Calibri" w:hAnsi="Calibri"/>
                    <w:color w:val="1F497D"/>
                    <w:sz w:val="21"/>
                    <w:szCs w:val="21"/>
                    <w:lang w:eastAsia="zh-CN"/>
                  </w:rPr>
                </w:rPrChange>
              </w:rPr>
            </w:pPr>
            <w:ins w:id="559" w:author="Geert Van Der Auwera" w:date="2018-04-30T10:45:00Z">
              <w:r w:rsidRPr="00985487">
                <w:rPr>
                  <w:sz w:val="22"/>
                  <w:szCs w:val="22"/>
                  <w:lang w:val="nl-NL" w:eastAsia="ja-JP"/>
                  <w:rPrChange w:id="560" w:author="Geert Van Der Auwera" w:date="2018-04-30T10:46:00Z">
                    <w:rPr>
                      <w:rFonts w:ascii="Calibri" w:hAnsi="Calibri"/>
                      <w:color w:val="1F497D"/>
                      <w:sz w:val="21"/>
                      <w:szCs w:val="21"/>
                      <w:lang w:eastAsia="zh-CN"/>
                    </w:rPr>
                  </w:rPrChange>
                </w:rPr>
                <w:t>Shurui Ye</w:t>
              </w:r>
            </w:ins>
          </w:p>
          <w:p w14:paraId="14308D6C" w14:textId="77777777" w:rsidR="00985487" w:rsidRPr="00985487" w:rsidRDefault="00985487" w:rsidP="000310DC">
            <w:pPr>
              <w:rPr>
                <w:ins w:id="561" w:author="Geert Van Der Auwera" w:date="2018-04-30T10:45:00Z"/>
                <w:sz w:val="22"/>
                <w:szCs w:val="22"/>
                <w:lang w:val="nl-NL" w:eastAsia="ja-JP"/>
                <w:rPrChange w:id="562" w:author="Geert Van Der Auwera" w:date="2018-04-30T10:46:00Z">
                  <w:rPr>
                    <w:ins w:id="563" w:author="Geert Van Der Auwera" w:date="2018-04-30T10:45:00Z"/>
                    <w:rFonts w:ascii="Calibri" w:hAnsi="Calibri"/>
                    <w:color w:val="1F497D"/>
                    <w:sz w:val="21"/>
                    <w:szCs w:val="21"/>
                    <w:lang w:eastAsia="zh-CN"/>
                  </w:rPr>
                </w:rPrChange>
              </w:rPr>
            </w:pPr>
            <w:ins w:id="564" w:author="Geert Van Der Auwera" w:date="2018-04-30T10:45:00Z">
              <w:r w:rsidRPr="00985487">
                <w:rPr>
                  <w:sz w:val="22"/>
                  <w:szCs w:val="22"/>
                  <w:lang w:val="nl-NL" w:eastAsia="ja-JP"/>
                  <w:rPrChange w:id="565" w:author="Geert Van Der Auwera" w:date="2018-04-30T10:46:00Z">
                    <w:rPr>
                      <w:rFonts w:ascii="Calibri" w:hAnsi="Calibri"/>
                      <w:color w:val="1F497D"/>
                      <w:sz w:val="21"/>
                      <w:szCs w:val="21"/>
                      <w:lang w:eastAsia="zh-CN"/>
                    </w:rPr>
                  </w:rPrChange>
                </w:rPr>
                <w:t>Liying Xu</w:t>
              </w:r>
            </w:ins>
          </w:p>
          <w:p w14:paraId="4AAF6C7F" w14:textId="39AF4681" w:rsidR="00985487" w:rsidRDefault="00985487" w:rsidP="000310DC">
            <w:pPr>
              <w:rPr>
                <w:ins w:id="566" w:author="Geert Van Der Auwera" w:date="2018-04-30T10:43:00Z"/>
                <w:sz w:val="22"/>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Change w:id="567" w:author="Geert Van Der Auwera" w:date="2018-05-11T14:55:00Z">
              <w:tcPr>
                <w:tcW w:w="1350" w:type="dxa"/>
                <w:gridSpan w:val="3"/>
                <w:tcBorders>
                  <w:top w:val="single" w:sz="4" w:space="0" w:color="auto"/>
                  <w:left w:val="single" w:sz="4" w:space="0" w:color="auto"/>
                  <w:bottom w:val="single" w:sz="4" w:space="0" w:color="auto"/>
                  <w:right w:val="single" w:sz="4" w:space="0" w:color="auto"/>
                </w:tcBorders>
              </w:tcPr>
            </w:tcPrChange>
          </w:tcPr>
          <w:p w14:paraId="46E21D3A" w14:textId="04E28666" w:rsidR="00985487" w:rsidRDefault="00985487" w:rsidP="000310DC">
            <w:pPr>
              <w:rPr>
                <w:ins w:id="568" w:author="Geert Van Der Auwera" w:date="2018-04-30T10:43:00Z"/>
                <w:sz w:val="22"/>
                <w:szCs w:val="22"/>
                <w:lang w:val="nl-NL" w:eastAsia="ja-JP"/>
              </w:rPr>
            </w:pPr>
            <w:ins w:id="569" w:author="Geert Van Der Auwera" w:date="2018-04-30T10:44:00Z">
              <w:r>
                <w:rPr>
                  <w:sz w:val="22"/>
                  <w:szCs w:val="22"/>
                  <w:lang w:val="nl-NL" w:eastAsia="ja-JP"/>
                </w:rPr>
                <w:t>Hikvision</w:t>
              </w:r>
            </w:ins>
          </w:p>
        </w:tc>
        <w:tc>
          <w:tcPr>
            <w:tcW w:w="3690" w:type="dxa"/>
            <w:tcBorders>
              <w:top w:val="single" w:sz="4" w:space="0" w:color="auto"/>
              <w:left w:val="single" w:sz="4" w:space="0" w:color="auto"/>
              <w:bottom w:val="single" w:sz="4" w:space="0" w:color="auto"/>
              <w:right w:val="single" w:sz="4" w:space="0" w:color="auto"/>
            </w:tcBorders>
            <w:tcPrChange w:id="570" w:author="Geert Van Der Auwera" w:date="2018-05-11T14:55:00Z">
              <w:tcPr>
                <w:tcW w:w="3600" w:type="dxa"/>
                <w:gridSpan w:val="3"/>
                <w:tcBorders>
                  <w:top w:val="single" w:sz="4" w:space="0" w:color="auto"/>
                  <w:left w:val="single" w:sz="4" w:space="0" w:color="auto"/>
                  <w:bottom w:val="single" w:sz="4" w:space="0" w:color="auto"/>
                  <w:right w:val="single" w:sz="4" w:space="0" w:color="auto"/>
                </w:tcBorders>
              </w:tcPr>
            </w:tcPrChange>
          </w:tcPr>
          <w:p w14:paraId="4D81E9D4" w14:textId="0C7A8DC1" w:rsidR="00985487" w:rsidRPr="00DE7886" w:rsidRDefault="00985487" w:rsidP="000310DC">
            <w:pPr>
              <w:rPr>
                <w:ins w:id="571" w:author="Geert Van Der Auwera" w:date="2018-04-30T10:44:00Z"/>
                <w:rStyle w:val="Hyperlink"/>
                <w:sz w:val="22"/>
                <w:szCs w:val="22"/>
                <w:lang w:val="nl-NL"/>
                <w:rPrChange w:id="572" w:author="Sergey Ikonin" w:date="2018-05-06T19:15:00Z">
                  <w:rPr>
                    <w:ins w:id="573" w:author="Geert Van Der Auwera" w:date="2018-04-30T10:44:00Z"/>
                    <w:rStyle w:val="Hyperlink"/>
                    <w:sz w:val="22"/>
                    <w:szCs w:val="22"/>
                  </w:rPr>
                </w:rPrChange>
              </w:rPr>
            </w:pPr>
            <w:ins w:id="574" w:author="Geert Van Der Auwera" w:date="2018-04-30T10:44:00Z">
              <w:r>
                <w:rPr>
                  <w:rStyle w:val="Hyperlink"/>
                  <w:sz w:val="22"/>
                  <w:szCs w:val="22"/>
                </w:rPr>
                <w:fldChar w:fldCharType="begin"/>
              </w:r>
              <w:r w:rsidRPr="00DE7886">
                <w:rPr>
                  <w:rStyle w:val="Hyperlink"/>
                  <w:sz w:val="22"/>
                  <w:szCs w:val="22"/>
                  <w:lang w:val="nl-NL"/>
                  <w:rPrChange w:id="575" w:author="Sergey Ikonin" w:date="2018-05-06T19:15:00Z">
                    <w:rPr>
                      <w:rStyle w:val="Hyperlink"/>
                      <w:sz w:val="22"/>
                      <w:szCs w:val="22"/>
                    </w:rPr>
                  </w:rPrChange>
                </w:rPr>
                <w:instrText xml:space="preserve"> HYPERLINK "mailto:qixingchun@hikvision.com" </w:instrText>
              </w:r>
              <w:r>
                <w:rPr>
                  <w:rStyle w:val="Hyperlink"/>
                  <w:sz w:val="22"/>
                  <w:szCs w:val="22"/>
                </w:rPr>
                <w:fldChar w:fldCharType="separate"/>
              </w:r>
              <w:r w:rsidRPr="00DE7886">
                <w:rPr>
                  <w:rStyle w:val="Hyperlink"/>
                  <w:sz w:val="22"/>
                  <w:szCs w:val="22"/>
                  <w:lang w:val="nl-NL"/>
                  <w:rPrChange w:id="576" w:author="Sergey Ikonin" w:date="2018-05-06T19:15:00Z">
                    <w:rPr>
                      <w:rStyle w:val="Hyperlink"/>
                      <w:sz w:val="22"/>
                      <w:szCs w:val="22"/>
                    </w:rPr>
                  </w:rPrChange>
                </w:rPr>
                <w:t>qixingchun@hikvision.com</w:t>
              </w:r>
              <w:r>
                <w:rPr>
                  <w:rStyle w:val="Hyperlink"/>
                  <w:sz w:val="22"/>
                  <w:szCs w:val="22"/>
                </w:rPr>
                <w:fldChar w:fldCharType="end"/>
              </w:r>
            </w:ins>
          </w:p>
          <w:p w14:paraId="26668777" w14:textId="7C2D046C" w:rsidR="00985487" w:rsidRPr="00DE7886" w:rsidRDefault="00985487" w:rsidP="000310DC">
            <w:pPr>
              <w:rPr>
                <w:ins w:id="577" w:author="Geert Van Der Auwera" w:date="2018-04-30T10:45:00Z"/>
                <w:rStyle w:val="Hyperlink"/>
                <w:sz w:val="22"/>
                <w:szCs w:val="22"/>
                <w:lang w:val="nl-NL"/>
                <w:rPrChange w:id="578" w:author="Sergey Ikonin" w:date="2018-05-06T19:15:00Z">
                  <w:rPr>
                    <w:ins w:id="579" w:author="Geert Van Der Auwera" w:date="2018-04-30T10:45:00Z"/>
                    <w:rStyle w:val="Hyperlink"/>
                    <w:sz w:val="22"/>
                    <w:szCs w:val="22"/>
                  </w:rPr>
                </w:rPrChange>
              </w:rPr>
            </w:pPr>
            <w:ins w:id="580" w:author="Geert Van Der Auwera" w:date="2018-04-30T10:45:00Z">
              <w:r>
                <w:rPr>
                  <w:rStyle w:val="Hyperlink"/>
                  <w:sz w:val="22"/>
                  <w:szCs w:val="22"/>
                </w:rPr>
                <w:fldChar w:fldCharType="begin"/>
              </w:r>
              <w:r w:rsidRPr="00DE7886">
                <w:rPr>
                  <w:rStyle w:val="Hyperlink"/>
                  <w:sz w:val="22"/>
                  <w:szCs w:val="22"/>
                  <w:lang w:val="nl-NL"/>
                  <w:rPrChange w:id="581" w:author="Sergey Ikonin" w:date="2018-05-06T19:15:00Z">
                    <w:rPr>
                      <w:rStyle w:val="Hyperlink"/>
                      <w:sz w:val="22"/>
                      <w:szCs w:val="22"/>
                    </w:rPr>
                  </w:rPrChange>
                </w:rPr>
                <w:instrText xml:space="preserve"> HYPERLINK "mailto:zuoxuguang@hikvision.com" </w:instrText>
              </w:r>
              <w:r>
                <w:rPr>
                  <w:rStyle w:val="Hyperlink"/>
                  <w:sz w:val="22"/>
                  <w:szCs w:val="22"/>
                </w:rPr>
                <w:fldChar w:fldCharType="separate"/>
              </w:r>
              <w:r w:rsidRPr="00DE7886">
                <w:rPr>
                  <w:rStyle w:val="Hyperlink"/>
                  <w:sz w:val="22"/>
                  <w:szCs w:val="22"/>
                  <w:lang w:val="nl-NL"/>
                  <w:rPrChange w:id="582" w:author="Sergey Ikonin" w:date="2018-05-06T19:15:00Z">
                    <w:rPr>
                      <w:rStyle w:val="Hyperlink"/>
                      <w:sz w:val="22"/>
                      <w:szCs w:val="22"/>
                    </w:rPr>
                  </w:rPrChange>
                </w:rPr>
                <w:t>zuoxuguang@hikvision.com</w:t>
              </w:r>
              <w:r>
                <w:rPr>
                  <w:rStyle w:val="Hyperlink"/>
                  <w:sz w:val="22"/>
                  <w:szCs w:val="22"/>
                </w:rPr>
                <w:fldChar w:fldCharType="end"/>
              </w:r>
            </w:ins>
          </w:p>
          <w:p w14:paraId="464BE6BB" w14:textId="55D81AA0" w:rsidR="00985487" w:rsidRPr="00AF02EF" w:rsidRDefault="00985487" w:rsidP="000310DC">
            <w:pPr>
              <w:rPr>
                <w:ins w:id="583" w:author="Geert Van Der Auwera" w:date="2018-04-30T10:46:00Z"/>
                <w:rStyle w:val="Hyperlink"/>
                <w:sz w:val="22"/>
                <w:szCs w:val="22"/>
                <w:lang w:val="nl-NL"/>
                <w:rPrChange w:id="584" w:author="Sergey Ikonin" w:date="2018-05-06T19:21:00Z">
                  <w:rPr>
                    <w:ins w:id="585" w:author="Geert Van Der Auwera" w:date="2018-04-30T10:46:00Z"/>
                    <w:rStyle w:val="Hyperlink"/>
                    <w:sz w:val="22"/>
                    <w:szCs w:val="22"/>
                  </w:rPr>
                </w:rPrChange>
              </w:rPr>
            </w:pPr>
            <w:ins w:id="586" w:author="Geert Van Der Auwera" w:date="2018-04-30T10:46:00Z">
              <w:r>
                <w:rPr>
                  <w:rStyle w:val="Hyperlink"/>
                  <w:sz w:val="22"/>
                  <w:szCs w:val="22"/>
                </w:rPr>
                <w:fldChar w:fldCharType="begin"/>
              </w:r>
              <w:r w:rsidRPr="00AF02EF">
                <w:rPr>
                  <w:rStyle w:val="Hyperlink"/>
                  <w:sz w:val="22"/>
                  <w:szCs w:val="22"/>
                  <w:lang w:val="nl-NL"/>
                  <w:rPrChange w:id="587" w:author="Sergey Ikonin" w:date="2018-05-06T19:21:00Z">
                    <w:rPr>
                      <w:rStyle w:val="Hyperlink"/>
                      <w:sz w:val="22"/>
                      <w:szCs w:val="22"/>
                    </w:rPr>
                  </w:rPrChange>
                </w:rPr>
                <w:instrText xml:space="preserve"> HYPERLINK "mailto:yeshurui@hikvision.com" </w:instrText>
              </w:r>
              <w:r>
                <w:rPr>
                  <w:rStyle w:val="Hyperlink"/>
                  <w:sz w:val="22"/>
                  <w:szCs w:val="22"/>
                </w:rPr>
                <w:fldChar w:fldCharType="separate"/>
              </w:r>
              <w:r w:rsidRPr="00AF02EF">
                <w:rPr>
                  <w:rStyle w:val="Hyperlink"/>
                  <w:sz w:val="22"/>
                  <w:szCs w:val="22"/>
                  <w:lang w:val="nl-NL"/>
                  <w:rPrChange w:id="588" w:author="Sergey Ikonin" w:date="2018-05-06T19:21:00Z">
                    <w:rPr>
                      <w:rStyle w:val="Hyperlink"/>
                      <w:sz w:val="22"/>
                      <w:szCs w:val="22"/>
                    </w:rPr>
                  </w:rPrChange>
                </w:rPr>
                <w:t>yeshurui@hikvision.com</w:t>
              </w:r>
              <w:r>
                <w:rPr>
                  <w:rStyle w:val="Hyperlink"/>
                  <w:sz w:val="22"/>
                  <w:szCs w:val="22"/>
                </w:rPr>
                <w:fldChar w:fldCharType="end"/>
              </w:r>
            </w:ins>
          </w:p>
          <w:p w14:paraId="6B8812C8" w14:textId="5F2CCCE5" w:rsidR="00985487" w:rsidRPr="00AF02EF" w:rsidRDefault="00985487" w:rsidP="000310DC">
            <w:pPr>
              <w:rPr>
                <w:ins w:id="589" w:author="Geert Van Der Auwera" w:date="2018-04-30T10:43:00Z"/>
                <w:rStyle w:val="Hyperlink"/>
                <w:sz w:val="22"/>
                <w:szCs w:val="22"/>
                <w:lang w:val="nl-NL"/>
                <w:rPrChange w:id="590" w:author="Sergey Ikonin" w:date="2018-05-06T19:21:00Z">
                  <w:rPr>
                    <w:ins w:id="591" w:author="Geert Van Der Auwera" w:date="2018-04-30T10:43:00Z"/>
                    <w:rStyle w:val="Hyperlink"/>
                    <w:sz w:val="22"/>
                    <w:szCs w:val="22"/>
                  </w:rPr>
                </w:rPrChange>
              </w:rPr>
            </w:pPr>
            <w:ins w:id="592" w:author="Geert Van Der Auwera" w:date="2018-04-30T10:46:00Z">
              <w:r w:rsidRPr="00AF02EF">
                <w:rPr>
                  <w:rStyle w:val="Hyperlink"/>
                  <w:sz w:val="22"/>
                  <w:szCs w:val="22"/>
                  <w:lang w:val="nl-NL"/>
                  <w:rPrChange w:id="593" w:author="Sergey Ikonin" w:date="2018-05-06T19:21:00Z">
                    <w:rPr>
                      <w:rStyle w:val="Hyperlink"/>
                      <w:sz w:val="22"/>
                      <w:szCs w:val="22"/>
                    </w:rPr>
                  </w:rPrChange>
                </w:rPr>
                <w:t>xuliying5@hikvision.com</w:t>
              </w:r>
            </w:ins>
          </w:p>
        </w:tc>
        <w:tc>
          <w:tcPr>
            <w:tcW w:w="1350" w:type="dxa"/>
            <w:tcBorders>
              <w:top w:val="single" w:sz="4" w:space="0" w:color="auto"/>
              <w:left w:val="single" w:sz="4" w:space="0" w:color="auto"/>
              <w:bottom w:val="single" w:sz="4" w:space="0" w:color="auto"/>
              <w:right w:val="single" w:sz="4" w:space="0" w:color="auto"/>
            </w:tcBorders>
            <w:tcPrChange w:id="594" w:author="Geert Van Der Auwera" w:date="2018-05-11T14:55:00Z">
              <w:tcPr>
                <w:tcW w:w="1260" w:type="dxa"/>
                <w:gridSpan w:val="4"/>
                <w:tcBorders>
                  <w:top w:val="single" w:sz="4" w:space="0" w:color="auto"/>
                  <w:left w:val="single" w:sz="4" w:space="0" w:color="auto"/>
                  <w:bottom w:val="single" w:sz="4" w:space="0" w:color="auto"/>
                  <w:right w:val="single" w:sz="4" w:space="0" w:color="auto"/>
                </w:tcBorders>
              </w:tcPr>
            </w:tcPrChange>
          </w:tcPr>
          <w:p w14:paraId="5E458541" w14:textId="77777777" w:rsidR="00985487" w:rsidRPr="00AF02EF" w:rsidRDefault="00985487" w:rsidP="000310DC">
            <w:pPr>
              <w:rPr>
                <w:ins w:id="595" w:author="Geert Van Der Auwera" w:date="2018-04-30T10:43:00Z"/>
                <w:sz w:val="22"/>
                <w:lang w:val="nl-NL" w:eastAsia="ja-JP"/>
                <w:rPrChange w:id="596" w:author="Sergey Ikonin" w:date="2018-05-06T19:21:00Z">
                  <w:rPr>
                    <w:ins w:id="597" w:author="Geert Van Der Auwera" w:date="2018-04-30T10:43:00Z"/>
                    <w:sz w:val="22"/>
                    <w:lang w:eastAsia="ja-JP"/>
                  </w:rPr>
                </w:rPrChange>
              </w:rPr>
            </w:pPr>
          </w:p>
        </w:tc>
        <w:tc>
          <w:tcPr>
            <w:tcW w:w="990" w:type="dxa"/>
            <w:tcBorders>
              <w:top w:val="single" w:sz="4" w:space="0" w:color="auto"/>
              <w:left w:val="single" w:sz="4" w:space="0" w:color="auto"/>
              <w:bottom w:val="single" w:sz="4" w:space="0" w:color="auto"/>
              <w:right w:val="single" w:sz="4" w:space="0" w:color="auto"/>
            </w:tcBorders>
            <w:tcPrChange w:id="598" w:author="Geert Van Der Auwera" w:date="2018-05-11T14:55:00Z">
              <w:tcPr>
                <w:tcW w:w="990" w:type="dxa"/>
                <w:gridSpan w:val="3"/>
                <w:tcBorders>
                  <w:top w:val="single" w:sz="4" w:space="0" w:color="auto"/>
                  <w:left w:val="single" w:sz="4" w:space="0" w:color="auto"/>
                  <w:bottom w:val="single" w:sz="4" w:space="0" w:color="auto"/>
                  <w:right w:val="single" w:sz="4" w:space="0" w:color="auto"/>
                </w:tcBorders>
              </w:tcPr>
            </w:tcPrChange>
          </w:tcPr>
          <w:p w14:paraId="2C15FF88" w14:textId="18B978E4" w:rsidR="00985487" w:rsidRDefault="00985487" w:rsidP="000310DC">
            <w:pPr>
              <w:rPr>
                <w:ins w:id="599" w:author="Geert Van Der Auwera" w:date="2018-04-30T10:43:00Z"/>
                <w:sz w:val="22"/>
                <w:lang w:eastAsia="ja-JP"/>
              </w:rPr>
            </w:pPr>
            <w:ins w:id="600" w:author="Geert Van Der Auwera" w:date="2018-04-30T10:46:00Z">
              <w:r>
                <w:rPr>
                  <w:sz w:val="22"/>
                  <w:lang w:eastAsia="ja-JP"/>
                </w:rPr>
                <w:t>X</w:t>
              </w:r>
            </w:ins>
          </w:p>
        </w:tc>
      </w:tr>
      <w:tr w:rsidR="00E2334B" w:rsidRPr="00D911B4" w14:paraId="4956AA0E" w14:textId="77777777" w:rsidTr="006E6106">
        <w:tblPrEx>
          <w:tblPrExChange w:id="601" w:author="Geert Van Der Auwera" w:date="2018-05-11T14:55:00Z">
            <w:tblPrEx>
              <w:tblW w:w="8838" w:type="dxa"/>
            </w:tblPrEx>
          </w:tblPrExChange>
        </w:tblPrEx>
        <w:trPr>
          <w:ins w:id="602" w:author="Geert Van Der Auwera" w:date="2018-05-04T10:57:00Z"/>
          <w:trPrChange w:id="603" w:author="Geert Van Der Auwera" w:date="2018-05-11T14:55:00Z">
            <w:trPr>
              <w:gridAfter w:val="0"/>
            </w:trPr>
          </w:trPrChange>
        </w:trPr>
        <w:tc>
          <w:tcPr>
            <w:tcW w:w="2088" w:type="dxa"/>
            <w:tcBorders>
              <w:top w:val="single" w:sz="4" w:space="0" w:color="auto"/>
              <w:left w:val="single" w:sz="4" w:space="0" w:color="auto"/>
              <w:bottom w:val="single" w:sz="4" w:space="0" w:color="auto"/>
              <w:right w:val="single" w:sz="4" w:space="0" w:color="auto"/>
            </w:tcBorders>
            <w:tcPrChange w:id="604" w:author="Geert Van Der Auwera" w:date="2018-05-11T14:55:00Z">
              <w:tcPr>
                <w:tcW w:w="1904" w:type="dxa"/>
                <w:tcBorders>
                  <w:top w:val="single" w:sz="4" w:space="0" w:color="auto"/>
                  <w:left w:val="single" w:sz="4" w:space="0" w:color="auto"/>
                  <w:bottom w:val="single" w:sz="4" w:space="0" w:color="auto"/>
                  <w:right w:val="single" w:sz="4" w:space="0" w:color="auto"/>
                </w:tcBorders>
              </w:tcPr>
            </w:tcPrChange>
          </w:tcPr>
          <w:p w14:paraId="15F571CF" w14:textId="78B60C71" w:rsidR="00E2334B" w:rsidRPr="0048351E" w:rsidRDefault="00E2334B" w:rsidP="000310DC">
            <w:pPr>
              <w:rPr>
                <w:ins w:id="605" w:author="Geert Van Der Auwera" w:date="2018-05-04T10:57:00Z"/>
                <w:sz w:val="22"/>
                <w:szCs w:val="22"/>
                <w:lang w:val="nl-NL" w:eastAsia="ja-JP"/>
              </w:rPr>
            </w:pPr>
            <w:ins w:id="606" w:author="Geert Van Der Auwera" w:date="2018-05-04T10:57:00Z">
              <w:r>
                <w:rPr>
                  <w:sz w:val="22"/>
                  <w:szCs w:val="22"/>
                  <w:lang w:val="nl-NL" w:eastAsia="ja-JP"/>
                </w:rPr>
                <w:t>D. Y. Kim</w:t>
              </w:r>
            </w:ins>
          </w:p>
        </w:tc>
        <w:tc>
          <w:tcPr>
            <w:tcW w:w="1350" w:type="dxa"/>
            <w:tcBorders>
              <w:top w:val="single" w:sz="4" w:space="0" w:color="auto"/>
              <w:left w:val="single" w:sz="4" w:space="0" w:color="auto"/>
              <w:bottom w:val="single" w:sz="4" w:space="0" w:color="auto"/>
              <w:right w:val="single" w:sz="4" w:space="0" w:color="auto"/>
            </w:tcBorders>
            <w:tcPrChange w:id="607" w:author="Geert Van Der Auwera" w:date="2018-05-11T14:55:00Z">
              <w:tcPr>
                <w:tcW w:w="1291" w:type="dxa"/>
                <w:gridSpan w:val="3"/>
                <w:tcBorders>
                  <w:top w:val="single" w:sz="4" w:space="0" w:color="auto"/>
                  <w:left w:val="single" w:sz="4" w:space="0" w:color="auto"/>
                  <w:bottom w:val="single" w:sz="4" w:space="0" w:color="auto"/>
                  <w:right w:val="single" w:sz="4" w:space="0" w:color="auto"/>
                </w:tcBorders>
              </w:tcPr>
            </w:tcPrChange>
          </w:tcPr>
          <w:p w14:paraId="067C52F3" w14:textId="77777777" w:rsidR="00E2334B" w:rsidRDefault="00E2334B" w:rsidP="000310DC">
            <w:pPr>
              <w:rPr>
                <w:ins w:id="608" w:author="Geert Van Der Auwera" w:date="2018-05-04T10:58:00Z"/>
                <w:sz w:val="22"/>
                <w:szCs w:val="22"/>
                <w:lang w:val="nl-NL" w:eastAsia="ja-JP"/>
              </w:rPr>
            </w:pPr>
            <w:ins w:id="609" w:author="Geert Van Der Auwera" w:date="2018-05-04T10:57:00Z">
              <w:r>
                <w:rPr>
                  <w:sz w:val="22"/>
                  <w:szCs w:val="22"/>
                  <w:lang w:val="nl-NL" w:eastAsia="ja-JP"/>
                </w:rPr>
                <w:t>Chips</w:t>
              </w:r>
            </w:ins>
            <w:ins w:id="610" w:author="Geert Van Der Auwera" w:date="2018-05-04T10:58:00Z">
              <w:r>
                <w:rPr>
                  <w:sz w:val="22"/>
                  <w:szCs w:val="22"/>
                  <w:lang w:val="nl-NL" w:eastAsia="ja-JP"/>
                </w:rPr>
                <w:t>&amp; Media</w:t>
              </w:r>
            </w:ins>
          </w:p>
          <w:p w14:paraId="041BCF6B" w14:textId="45EBE9FC" w:rsidR="00E2334B" w:rsidRDefault="00E2334B" w:rsidP="000310DC">
            <w:pPr>
              <w:rPr>
                <w:ins w:id="611" w:author="Geert Van Der Auwera" w:date="2018-05-04T10:57:00Z"/>
                <w:sz w:val="22"/>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Change w:id="612" w:author="Geert Van Der Auwera" w:date="2018-05-11T14:55:00Z">
              <w:tcPr>
                <w:tcW w:w="3421" w:type="dxa"/>
                <w:gridSpan w:val="3"/>
                <w:tcBorders>
                  <w:top w:val="single" w:sz="4" w:space="0" w:color="auto"/>
                  <w:left w:val="single" w:sz="4" w:space="0" w:color="auto"/>
                  <w:bottom w:val="single" w:sz="4" w:space="0" w:color="auto"/>
                  <w:right w:val="single" w:sz="4" w:space="0" w:color="auto"/>
                </w:tcBorders>
              </w:tcPr>
            </w:tcPrChange>
          </w:tcPr>
          <w:p w14:paraId="39F0FEB5" w14:textId="69364311" w:rsidR="00E2334B" w:rsidRDefault="00E2334B" w:rsidP="000310DC">
            <w:pPr>
              <w:rPr>
                <w:ins w:id="613" w:author="Geert Van Der Auwera" w:date="2018-05-04T10:57:00Z"/>
                <w:rStyle w:val="Hyperlink"/>
                <w:sz w:val="22"/>
                <w:szCs w:val="22"/>
              </w:rPr>
            </w:pPr>
            <w:ins w:id="614" w:author="Geert Van Der Auwera" w:date="2018-05-04T10:58:00Z">
              <w:r w:rsidRPr="00E2334B">
                <w:rPr>
                  <w:rStyle w:val="Hyperlink"/>
                  <w:sz w:val="22"/>
                  <w:szCs w:val="22"/>
                </w:rPr>
                <w:t>brad.kim@chipsnmedia.com</w:t>
              </w:r>
            </w:ins>
          </w:p>
        </w:tc>
        <w:tc>
          <w:tcPr>
            <w:tcW w:w="1350" w:type="dxa"/>
            <w:tcBorders>
              <w:top w:val="single" w:sz="4" w:space="0" w:color="auto"/>
              <w:left w:val="single" w:sz="4" w:space="0" w:color="auto"/>
              <w:bottom w:val="single" w:sz="4" w:space="0" w:color="auto"/>
              <w:right w:val="single" w:sz="4" w:space="0" w:color="auto"/>
            </w:tcBorders>
            <w:tcPrChange w:id="615" w:author="Geert Van Der Auwera" w:date="2018-05-11T14:55:00Z">
              <w:tcPr>
                <w:tcW w:w="1206" w:type="dxa"/>
                <w:gridSpan w:val="3"/>
                <w:tcBorders>
                  <w:top w:val="single" w:sz="4" w:space="0" w:color="auto"/>
                  <w:left w:val="single" w:sz="4" w:space="0" w:color="auto"/>
                  <w:bottom w:val="single" w:sz="4" w:space="0" w:color="auto"/>
                  <w:right w:val="single" w:sz="4" w:space="0" w:color="auto"/>
                </w:tcBorders>
              </w:tcPr>
            </w:tcPrChange>
          </w:tcPr>
          <w:p w14:paraId="6D68407D" w14:textId="77777777" w:rsidR="00E2334B" w:rsidRPr="00D911B4" w:rsidRDefault="00E2334B" w:rsidP="000310DC">
            <w:pPr>
              <w:rPr>
                <w:ins w:id="616" w:author="Geert Van Der Auwera" w:date="2018-05-04T10:57:00Z"/>
                <w:sz w:val="22"/>
                <w:lang w:eastAsia="ja-JP"/>
              </w:rPr>
            </w:pPr>
          </w:p>
        </w:tc>
        <w:tc>
          <w:tcPr>
            <w:tcW w:w="990" w:type="dxa"/>
            <w:tcBorders>
              <w:top w:val="single" w:sz="4" w:space="0" w:color="auto"/>
              <w:left w:val="single" w:sz="4" w:space="0" w:color="auto"/>
              <w:bottom w:val="single" w:sz="4" w:space="0" w:color="auto"/>
              <w:right w:val="single" w:sz="4" w:space="0" w:color="auto"/>
            </w:tcBorders>
            <w:tcPrChange w:id="617" w:author="Geert Van Der Auwera" w:date="2018-05-11T14:55:00Z">
              <w:tcPr>
                <w:tcW w:w="1016" w:type="dxa"/>
                <w:gridSpan w:val="4"/>
                <w:tcBorders>
                  <w:top w:val="single" w:sz="4" w:space="0" w:color="auto"/>
                  <w:left w:val="single" w:sz="4" w:space="0" w:color="auto"/>
                  <w:bottom w:val="single" w:sz="4" w:space="0" w:color="auto"/>
                  <w:right w:val="single" w:sz="4" w:space="0" w:color="auto"/>
                </w:tcBorders>
              </w:tcPr>
            </w:tcPrChange>
          </w:tcPr>
          <w:p w14:paraId="537EFA56" w14:textId="61B7E0FB" w:rsidR="00E2334B" w:rsidRDefault="00E2334B" w:rsidP="000310DC">
            <w:pPr>
              <w:rPr>
                <w:ins w:id="618" w:author="Geert Van Der Auwera" w:date="2018-05-04T10:57:00Z"/>
                <w:sz w:val="22"/>
                <w:lang w:eastAsia="ja-JP"/>
              </w:rPr>
            </w:pPr>
            <w:ins w:id="619" w:author="Geert Van Der Auwera" w:date="2018-05-04T10:58:00Z">
              <w:r>
                <w:rPr>
                  <w:sz w:val="22"/>
                  <w:lang w:eastAsia="ja-JP"/>
                </w:rPr>
                <w:t>X</w:t>
              </w:r>
            </w:ins>
          </w:p>
        </w:tc>
      </w:tr>
    </w:tbl>
    <w:p w14:paraId="59B7E4DE" w14:textId="288C8D27" w:rsidR="008C477D" w:rsidRDefault="008C477D" w:rsidP="00783E12"/>
    <w:p w14:paraId="5C70E80E" w14:textId="6E0913BF" w:rsidR="007D036E" w:rsidDel="001478A0" w:rsidRDefault="007D036E" w:rsidP="00783E12">
      <w:pPr>
        <w:rPr>
          <w:del w:id="620" w:author="Geert Van Der Auwera" w:date="2018-05-11T20:54:00Z"/>
        </w:rPr>
      </w:pPr>
    </w:p>
    <w:p w14:paraId="7413988F" w14:textId="77777777" w:rsidR="007D6B8B" w:rsidRDefault="007D6B8B" w:rsidP="007D6B8B">
      <w:pPr>
        <w:pStyle w:val="Heading1"/>
      </w:pPr>
      <w:del w:id="621" w:author="Geert Van Der Auwera" w:date="2018-04-24T12:43:00Z">
        <w:r w:rsidRPr="007D6B8B" w:rsidDel="006F4094">
          <w:delText>Experimental</w:delText>
        </w:r>
        <w:r w:rsidDel="006F4094">
          <w:delText xml:space="preserve"> </w:delText>
        </w:r>
      </w:del>
      <w:r>
        <w:t>Test Conditions</w:t>
      </w:r>
    </w:p>
    <w:p w14:paraId="14C08D26" w14:textId="7842648B" w:rsidR="00E50C00" w:rsidRDefault="00BD2B51" w:rsidP="00F65BD5">
      <w:pPr>
        <w:rPr>
          <w:ins w:id="622" w:author="Geert Van Der Auwera" w:date="2018-05-10T20:21:00Z"/>
          <w:lang w:val="en-CA"/>
        </w:rPr>
      </w:pPr>
      <w:ins w:id="623" w:author="Geert Van Der Auwera" w:date="2018-04-24T11:07:00Z">
        <w:r>
          <w:rPr>
            <w:lang w:val="en-CA"/>
          </w:rPr>
          <w:t>CTC conditions as agreed at the San Diego meeting for SDR will be used for the evaluation of objective performance (</w:t>
        </w:r>
        <w:r w:rsidRPr="00CD2B20">
          <w:rPr>
            <w:lang w:val="en-CA"/>
            <w:rPrChange w:id="624" w:author="Geert Van Der Auwera" w:date="2018-04-24T12:43:00Z">
              <w:rPr>
                <w:highlight w:val="yellow"/>
                <w:lang w:val="en-CA"/>
              </w:rPr>
            </w:rPrChange>
          </w:rPr>
          <w:t>JVET-J</w:t>
        </w:r>
      </w:ins>
      <w:ins w:id="625" w:author="Geert Van Der Auwera" w:date="2018-04-24T12:42:00Z">
        <w:r w:rsidR="00CD2B20" w:rsidRPr="00CD2B20">
          <w:rPr>
            <w:lang w:val="en-CA"/>
            <w:rPrChange w:id="626" w:author="Geert Van Der Auwera" w:date="2018-04-24T12:43:00Z">
              <w:rPr>
                <w:highlight w:val="yellow"/>
                <w:lang w:val="en-CA"/>
              </w:rPr>
            </w:rPrChange>
          </w:rPr>
          <w:t>1010</w:t>
        </w:r>
      </w:ins>
      <w:ins w:id="627" w:author="Geert Van Der Auwera" w:date="2018-04-24T11:07:00Z">
        <w:r>
          <w:rPr>
            <w:lang w:val="en-CA"/>
          </w:rPr>
          <w:t xml:space="preserve">). </w:t>
        </w:r>
      </w:ins>
      <w:r w:rsidR="00C35C21">
        <w:rPr>
          <w:lang w:val="en-CA"/>
        </w:rPr>
        <w:t>The first anchor is the ‘</w:t>
      </w:r>
      <w:ins w:id="628" w:author="Geert Van Der Auwera" w:date="2018-05-10T20:21:00Z">
        <w:r w:rsidR="00E50C00">
          <w:rPr>
            <w:lang w:val="en-CA"/>
          </w:rPr>
          <w:t xml:space="preserve">VVC </w:t>
        </w:r>
      </w:ins>
      <w:r w:rsidR="00C35C21">
        <w:rPr>
          <w:lang w:val="en-CA"/>
        </w:rPr>
        <w:t>Test Model’</w:t>
      </w:r>
      <w:ins w:id="629" w:author="Geert Van Der Auwera" w:date="2018-05-10T20:21:00Z">
        <w:r w:rsidR="00E50C00">
          <w:rPr>
            <w:lang w:val="en-CA"/>
          </w:rPr>
          <w:t xml:space="preserve"> or VTM</w:t>
        </w:r>
      </w:ins>
      <w:r w:rsidR="00C35C21">
        <w:rPr>
          <w:lang w:val="en-CA"/>
        </w:rPr>
        <w:t>. The second anchor is the ‘Benchmark Model</w:t>
      </w:r>
      <w:r w:rsidR="00885CC3">
        <w:rPr>
          <w:lang w:val="en-CA"/>
        </w:rPr>
        <w:t xml:space="preserve"> Set</w:t>
      </w:r>
      <w:r w:rsidR="00C35C21">
        <w:rPr>
          <w:lang w:val="en-CA"/>
        </w:rPr>
        <w:t>’</w:t>
      </w:r>
      <w:ins w:id="630" w:author="Geert Van Der Auwera" w:date="2018-05-10T21:03:00Z">
        <w:r w:rsidR="003672D6">
          <w:rPr>
            <w:lang w:val="en-CA"/>
          </w:rPr>
          <w:t xml:space="preserve"> or BMS</w:t>
        </w:r>
      </w:ins>
      <w:r w:rsidR="00C35C21">
        <w:rPr>
          <w:lang w:val="en-CA"/>
        </w:rPr>
        <w:t xml:space="preserve">. </w:t>
      </w:r>
      <w:ins w:id="631" w:author="Geert Van Der Auwera" w:date="2018-05-11T13:17:00Z">
        <w:r w:rsidR="000147A9">
          <w:rPr>
            <w:lang w:val="en-CA"/>
          </w:rPr>
          <w:t>Both t</w:t>
        </w:r>
      </w:ins>
      <w:ins w:id="632" w:author="Geert Van Der Auwera" w:date="2018-04-24T12:44:00Z">
        <w:r w:rsidR="006F4094">
          <w:rPr>
            <w:lang w:val="en-CA"/>
          </w:rPr>
          <w:t xml:space="preserve">he ‘All Intra’ </w:t>
        </w:r>
      </w:ins>
      <w:ins w:id="633" w:author="Geert Van Der Auwera" w:date="2018-05-04T11:12:00Z">
        <w:r w:rsidR="00861A31">
          <w:rPr>
            <w:lang w:val="en-CA"/>
          </w:rPr>
          <w:t xml:space="preserve">and ‘Random Access’ </w:t>
        </w:r>
      </w:ins>
      <w:ins w:id="634" w:author="Geert Van Der Auwera" w:date="2018-04-24T12:48:00Z">
        <w:r w:rsidR="001412BF">
          <w:rPr>
            <w:lang w:val="en-CA"/>
          </w:rPr>
          <w:t xml:space="preserve">test </w:t>
        </w:r>
      </w:ins>
      <w:ins w:id="635" w:author="Geert Van Der Auwera" w:date="2018-04-24T12:45:00Z">
        <w:r w:rsidR="006F4094">
          <w:rPr>
            <w:lang w:val="en-CA"/>
          </w:rPr>
          <w:t>configuration</w:t>
        </w:r>
      </w:ins>
      <w:ins w:id="636" w:author="Geert Van Der Auwera" w:date="2018-05-04T11:12:00Z">
        <w:r w:rsidR="00861A31">
          <w:rPr>
            <w:lang w:val="en-CA"/>
          </w:rPr>
          <w:t>s</w:t>
        </w:r>
      </w:ins>
      <w:ins w:id="637" w:author="Geert Van Der Auwera" w:date="2018-04-24T12:45:00Z">
        <w:r w:rsidR="006F4094">
          <w:rPr>
            <w:lang w:val="en-CA"/>
          </w:rPr>
          <w:t xml:space="preserve"> shall be used</w:t>
        </w:r>
      </w:ins>
      <w:ins w:id="638" w:author="Geert Van Der Auwera" w:date="2018-05-11T13:17:00Z">
        <w:r w:rsidR="00644C8D">
          <w:rPr>
            <w:lang w:val="en-CA"/>
          </w:rPr>
          <w:t xml:space="preserve"> and providing the re</w:t>
        </w:r>
      </w:ins>
      <w:ins w:id="639" w:author="Geert Van Der Auwera" w:date="2018-05-11T13:18:00Z">
        <w:r w:rsidR="00644C8D">
          <w:rPr>
            <w:lang w:val="en-CA"/>
          </w:rPr>
          <w:t>sults for each of these configurations is mandatory</w:t>
        </w:r>
      </w:ins>
      <w:ins w:id="640" w:author="Geert Van Der Auwera" w:date="2018-04-24T12:46:00Z">
        <w:r w:rsidR="006F4094">
          <w:rPr>
            <w:lang w:val="en-CA"/>
          </w:rPr>
          <w:t xml:space="preserve">. </w:t>
        </w:r>
      </w:ins>
      <w:ins w:id="641" w:author="Geert Van Der Auwera" w:date="2018-05-10T20:21:00Z">
        <w:r w:rsidR="00E50C00">
          <w:t xml:space="preserve">The BMS version 1.0 </w:t>
        </w:r>
      </w:ins>
      <w:ins w:id="642" w:author="Geert Van Der Auwera" w:date="2018-05-10T20:22:00Z">
        <w:r w:rsidR="00E50C00">
          <w:t xml:space="preserve">software </w:t>
        </w:r>
      </w:ins>
      <w:ins w:id="643" w:author="Geert Van Der Auwera" w:date="2018-05-10T20:21:00Z">
        <w:r w:rsidR="00E50C00">
          <w:t>shall be used with ‘bms</w:t>
        </w:r>
      </w:ins>
      <w:ins w:id="644" w:author="Geert Van Der Auwera" w:date="2018-05-10T20:22:00Z">
        <w:r w:rsidR="00E50C00">
          <w:t>1’</w:t>
        </w:r>
      </w:ins>
      <w:ins w:id="645" w:author="Geert Van Der Auwera" w:date="2018-05-10T20:23:00Z">
        <w:r w:rsidR="00E50C00">
          <w:t xml:space="preserve"> configuration files to </w:t>
        </w:r>
        <w:r w:rsidR="001E620E">
          <w:t>produce the BMS anchor</w:t>
        </w:r>
      </w:ins>
      <w:ins w:id="646" w:author="Geert Van Der Auwera" w:date="2018-05-10T20:24:00Z">
        <w:r w:rsidR="001E620E">
          <w:t>, while</w:t>
        </w:r>
      </w:ins>
      <w:ins w:id="647" w:author="Geert Van Der Auwera" w:date="2018-05-10T20:22:00Z">
        <w:r w:rsidR="00E50C00">
          <w:t xml:space="preserve"> </w:t>
        </w:r>
      </w:ins>
      <w:ins w:id="648" w:author="Geert Van Der Auwera" w:date="2018-05-10T20:21:00Z">
        <w:r w:rsidR="00E50C00">
          <w:t xml:space="preserve">‘vtm1’ configuration files </w:t>
        </w:r>
      </w:ins>
      <w:ins w:id="649" w:author="Geert Van Der Auwera" w:date="2018-05-10T20:24:00Z">
        <w:r w:rsidR="001E620E">
          <w:t xml:space="preserve">shall be used </w:t>
        </w:r>
      </w:ins>
      <w:ins w:id="650" w:author="Geert Van Der Auwera" w:date="2018-05-10T20:21:00Z">
        <w:r w:rsidR="00E50C00">
          <w:t>to produce the VTM anchor</w:t>
        </w:r>
      </w:ins>
      <w:ins w:id="651" w:author="Geert Van Der Auwera" w:date="2018-05-10T20:24:00Z">
        <w:r w:rsidR="001E620E">
          <w:t>.</w:t>
        </w:r>
      </w:ins>
      <w:ins w:id="652" w:author="Geert Van Der Auwera" w:date="2018-05-10T20:27:00Z">
        <w:r w:rsidR="001E620E">
          <w:t xml:space="preserve"> Tools are to be implemented in</w:t>
        </w:r>
      </w:ins>
      <w:ins w:id="653" w:author="Geert Van Der Auwera" w:date="2018-05-11T13:18:00Z">
        <w:r w:rsidR="00644C8D">
          <w:t>to</w:t>
        </w:r>
      </w:ins>
      <w:ins w:id="654" w:author="Geert Van Der Auwera" w:date="2018-05-10T20:27:00Z">
        <w:r w:rsidR="001E620E">
          <w:t xml:space="preserve"> </w:t>
        </w:r>
      </w:ins>
      <w:ins w:id="655" w:author="Geert Van Der Auwera" w:date="2018-05-10T20:28:00Z">
        <w:r w:rsidR="001E620E">
          <w:t xml:space="preserve">the </w:t>
        </w:r>
      </w:ins>
      <w:ins w:id="656" w:author="Geert Van Der Auwera" w:date="2018-05-10T20:27:00Z">
        <w:r w:rsidR="001E620E">
          <w:t>BM</w:t>
        </w:r>
      </w:ins>
      <w:ins w:id="657" w:author="Geert Van Der Auwera" w:date="2018-05-10T20:28:00Z">
        <w:r w:rsidR="001E620E">
          <w:t>S version 1.0 software.</w:t>
        </w:r>
      </w:ins>
    </w:p>
    <w:p w14:paraId="19A769C8" w14:textId="4F0680F0" w:rsidR="00F65BD5" w:rsidRDefault="00C35C21" w:rsidP="00F65BD5">
      <w:pPr>
        <w:rPr>
          <w:ins w:id="658" w:author="Geert Van Der Auwera" w:date="2018-05-10T20:30:00Z"/>
          <w:lang w:val="en-CA"/>
        </w:rPr>
      </w:pPr>
      <w:r>
        <w:rPr>
          <w:lang w:val="en-CA"/>
        </w:rPr>
        <w:lastRenderedPageBreak/>
        <w:t xml:space="preserve">Proposals will primarily be compared with respect to objective compression efficiency </w:t>
      </w:r>
      <w:r w:rsidR="004C56F6">
        <w:rPr>
          <w:lang w:val="en-CA"/>
        </w:rPr>
        <w:t>while</w:t>
      </w:r>
      <w:r>
        <w:rPr>
          <w:lang w:val="en-CA"/>
        </w:rPr>
        <w:t xml:space="preserve"> complexity will also be </w:t>
      </w:r>
      <w:r w:rsidR="004C56F6">
        <w:rPr>
          <w:lang w:val="en-CA"/>
        </w:rPr>
        <w:t>assessed</w:t>
      </w:r>
      <w:r>
        <w:rPr>
          <w:lang w:val="en-CA"/>
        </w:rPr>
        <w:t>.</w:t>
      </w:r>
      <w:del w:id="659" w:author="Geert Van Der Auwera" w:date="2018-05-10T20:30:00Z">
        <w:r w:rsidDel="00010CAF">
          <w:rPr>
            <w:lang w:val="en-CA"/>
          </w:rPr>
          <w:delText xml:space="preserve"> </w:delText>
        </w:r>
      </w:del>
      <w:del w:id="660" w:author="Geert Van Der Auwera" w:date="2018-04-24T11:07:00Z">
        <w:r w:rsidDel="00BD2B51">
          <w:rPr>
            <w:lang w:val="en-CA"/>
          </w:rPr>
          <w:delText>CTC conditions as agreed at the San Diego meeting for SDR will be used for the evaluation of objective performance</w:delText>
        </w:r>
        <w:r w:rsidR="004C56F6" w:rsidDel="00BD2B51">
          <w:rPr>
            <w:lang w:val="en-CA"/>
          </w:rPr>
          <w:delText xml:space="preserve"> (</w:delText>
        </w:r>
        <w:r w:rsidR="004C56F6" w:rsidRPr="004C56F6" w:rsidDel="00BD2B51">
          <w:rPr>
            <w:highlight w:val="yellow"/>
            <w:lang w:val="en-CA"/>
          </w:rPr>
          <w:delText>JVET-Jxxx</w:delText>
        </w:r>
        <w:r w:rsidR="004C56F6" w:rsidDel="00BD2B51">
          <w:rPr>
            <w:lang w:val="en-CA"/>
          </w:rPr>
          <w:delText>)</w:delText>
        </w:r>
        <w:r w:rsidDel="00BD2B51">
          <w:rPr>
            <w:lang w:val="en-CA"/>
          </w:rPr>
          <w:delText>.</w:delText>
        </w:r>
      </w:del>
    </w:p>
    <w:p w14:paraId="2BE1DE13" w14:textId="289C1300" w:rsidR="000A05ED" w:rsidRDefault="000A05ED" w:rsidP="00F65BD5">
      <w:pPr>
        <w:rPr>
          <w:ins w:id="661" w:author="Geert Van Der Auwera" w:date="2018-05-10T20:42:00Z"/>
        </w:rPr>
      </w:pPr>
    </w:p>
    <w:p w14:paraId="45598A51" w14:textId="25EE4CD2" w:rsidR="00072404" w:rsidRDefault="000A05ED" w:rsidP="00F65BD5">
      <w:pPr>
        <w:rPr>
          <w:ins w:id="662" w:author="Geert Van Der Auwera" w:date="2018-05-10T20:49:00Z"/>
          <w:lang w:eastAsia="ja-JP"/>
        </w:rPr>
      </w:pPr>
      <w:ins w:id="663" w:author="Geert Van Der Auwera" w:date="2018-05-10T20:44:00Z">
        <w:r>
          <w:rPr>
            <w:lang w:eastAsia="ja-JP"/>
          </w:rPr>
          <w:t>BD-rate</w:t>
        </w:r>
      </w:ins>
      <w:ins w:id="664" w:author="Geert Van Der Auwera" w:date="2018-05-10T20:46:00Z">
        <w:r>
          <w:rPr>
            <w:lang w:eastAsia="ja-JP"/>
          </w:rPr>
          <w:t>s</w:t>
        </w:r>
      </w:ins>
      <w:ins w:id="665" w:author="Geert Van Der Auwera" w:date="2018-05-10T20:44:00Z">
        <w:r>
          <w:rPr>
            <w:lang w:eastAsia="ja-JP"/>
          </w:rPr>
          <w:t>, encoding and dec</w:t>
        </w:r>
      </w:ins>
      <w:ins w:id="666" w:author="Geert Van Der Auwera" w:date="2018-05-10T20:45:00Z">
        <w:r>
          <w:rPr>
            <w:lang w:eastAsia="ja-JP"/>
          </w:rPr>
          <w:t>oding time</w:t>
        </w:r>
      </w:ins>
      <w:ins w:id="667" w:author="Geert Van Der Auwera" w:date="2018-05-10T20:46:00Z">
        <w:r>
          <w:rPr>
            <w:lang w:eastAsia="ja-JP"/>
          </w:rPr>
          <w:t xml:space="preserve"> comparisons</w:t>
        </w:r>
      </w:ins>
      <w:ins w:id="668" w:author="Geert Van Der Auwera" w:date="2018-05-10T20:45:00Z">
        <w:r>
          <w:rPr>
            <w:lang w:eastAsia="ja-JP"/>
          </w:rPr>
          <w:t xml:space="preserve">, shall be </w:t>
        </w:r>
      </w:ins>
      <w:ins w:id="669" w:author="Geert Van Der Auwera" w:date="2018-05-10T20:49:00Z">
        <w:r w:rsidR="00072404" w:rsidRPr="00F3554C">
          <w:rPr>
            <w:lang w:eastAsia="ja-JP"/>
          </w:rPr>
          <w:t>reported by all proponents</w:t>
        </w:r>
        <w:r w:rsidR="00072404">
          <w:rPr>
            <w:lang w:eastAsia="ja-JP"/>
          </w:rPr>
          <w:t xml:space="preserve"> </w:t>
        </w:r>
      </w:ins>
      <w:ins w:id="670" w:author="Geert Van Der Auwera" w:date="2018-05-10T20:45:00Z">
        <w:r>
          <w:rPr>
            <w:lang w:eastAsia="ja-JP"/>
          </w:rPr>
          <w:t xml:space="preserve">for </w:t>
        </w:r>
      </w:ins>
      <w:ins w:id="671" w:author="Geert Van Der Auwera" w:date="2018-05-10T20:52:00Z">
        <w:r w:rsidR="00072404">
          <w:rPr>
            <w:lang w:eastAsia="ja-JP"/>
          </w:rPr>
          <w:t xml:space="preserve">at least the </w:t>
        </w:r>
      </w:ins>
      <w:ins w:id="672" w:author="Geert Van Der Auwera" w:date="2018-05-10T20:45:00Z">
        <w:r>
          <w:rPr>
            <w:lang w:eastAsia="ja-JP"/>
          </w:rPr>
          <w:t xml:space="preserve">following </w:t>
        </w:r>
      </w:ins>
      <w:ins w:id="673" w:author="Geert Van Der Auwera" w:date="2018-05-10T21:04:00Z">
        <w:r w:rsidR="003672D6">
          <w:rPr>
            <w:lang w:eastAsia="ja-JP"/>
          </w:rPr>
          <w:t xml:space="preserve">two </w:t>
        </w:r>
      </w:ins>
      <w:ins w:id="674" w:author="Geert Van Der Auwera" w:date="2018-05-10T20:49:00Z">
        <w:r w:rsidR="00072404">
          <w:rPr>
            <w:lang w:eastAsia="ja-JP"/>
          </w:rPr>
          <w:t>cases:</w:t>
        </w:r>
      </w:ins>
    </w:p>
    <w:p w14:paraId="1103AEE8" w14:textId="77777777" w:rsidR="00072404" w:rsidRDefault="000A05ED">
      <w:pPr>
        <w:numPr>
          <w:ilvl w:val="0"/>
          <w:numId w:val="24"/>
        </w:numPr>
        <w:rPr>
          <w:ins w:id="675" w:author="Geert Van Der Auwera" w:date="2018-05-10T20:49:00Z"/>
          <w:lang w:eastAsia="ja-JP"/>
        </w:rPr>
        <w:pPrChange w:id="676" w:author="Geert Van Der Auwera" w:date="2018-05-10T20:49:00Z">
          <w:pPr/>
        </w:pPrChange>
      </w:pPr>
      <w:ins w:id="677" w:author="Geert Van Der Auwera" w:date="2018-05-10T20:42:00Z">
        <w:r w:rsidRPr="000A05ED">
          <w:rPr>
            <w:lang w:eastAsia="ja-JP"/>
            <w:rPrChange w:id="678" w:author="Geert Van Der Auwera" w:date="2018-05-10T20:43:00Z">
              <w:rPr>
                <w:rFonts w:ascii="Arial" w:hAnsi="Arial" w:cs="Arial"/>
                <w:color w:val="1F497D"/>
                <w:sz w:val="20"/>
                <w:szCs w:val="20"/>
                <w:lang w:eastAsia="ja-JP"/>
              </w:rPr>
            </w:rPrChange>
          </w:rPr>
          <w:t>#2 vs. #1 (VTM case)</w:t>
        </w:r>
      </w:ins>
    </w:p>
    <w:p w14:paraId="7755B36C" w14:textId="3987FB4A" w:rsidR="00072404" w:rsidRDefault="000A05ED">
      <w:pPr>
        <w:numPr>
          <w:ilvl w:val="0"/>
          <w:numId w:val="24"/>
        </w:numPr>
        <w:rPr>
          <w:ins w:id="679" w:author="Geert Van Der Auwera" w:date="2018-05-10T20:48:00Z"/>
          <w:lang w:eastAsia="ja-JP"/>
        </w:rPr>
        <w:pPrChange w:id="680" w:author="Geert Van Der Auwera" w:date="2018-05-10T20:49:00Z">
          <w:pPr/>
        </w:pPrChange>
      </w:pPr>
      <w:ins w:id="681" w:author="Geert Van Der Auwera" w:date="2018-05-10T20:42:00Z">
        <w:r w:rsidRPr="000A05ED">
          <w:rPr>
            <w:lang w:eastAsia="ja-JP"/>
            <w:rPrChange w:id="682" w:author="Geert Van Der Auwera" w:date="2018-05-10T20:43:00Z">
              <w:rPr>
                <w:rFonts w:ascii="Arial" w:hAnsi="Arial" w:cs="Arial"/>
                <w:color w:val="1F497D"/>
                <w:sz w:val="20"/>
                <w:szCs w:val="20"/>
                <w:lang w:eastAsia="ja-JP"/>
              </w:rPr>
            </w:rPrChange>
          </w:rPr>
          <w:t>#4 vs. #5 (BMS case)</w:t>
        </w:r>
      </w:ins>
    </w:p>
    <w:p w14:paraId="282F61E2" w14:textId="24A82102" w:rsidR="00072404" w:rsidRDefault="00072404" w:rsidP="00F65BD5">
      <w:pPr>
        <w:rPr>
          <w:ins w:id="683" w:author="Geert Van Der Auwera" w:date="2018-05-10T20:52:00Z"/>
          <w:lang w:eastAsia="ja-JP"/>
        </w:rPr>
      </w:pPr>
      <w:ins w:id="684" w:author="Geert Van Der Auwera" w:date="2018-05-10T20:52:00Z">
        <w:r>
          <w:rPr>
            <w:lang w:eastAsia="ja-JP"/>
          </w:rPr>
          <w:t>Additional test results may be provided</w:t>
        </w:r>
      </w:ins>
      <w:ins w:id="685" w:author="Geert Van Der Auwera" w:date="2018-05-10T20:54:00Z">
        <w:r w:rsidR="00102026">
          <w:rPr>
            <w:lang w:eastAsia="ja-JP"/>
          </w:rPr>
          <w:t>, for example</w:t>
        </w:r>
      </w:ins>
      <w:ins w:id="686" w:author="Geert Van Der Auwera" w:date="2018-05-10T20:59:00Z">
        <w:r w:rsidR="006159B5">
          <w:rPr>
            <w:lang w:eastAsia="ja-JP"/>
          </w:rPr>
          <w:t>:</w:t>
        </w:r>
      </w:ins>
      <w:ins w:id="687" w:author="Geert Van Der Auwera" w:date="2018-05-10T20:54:00Z">
        <w:r w:rsidR="00102026">
          <w:rPr>
            <w:lang w:eastAsia="ja-JP"/>
          </w:rPr>
          <w:t xml:space="preserve"> #4 vs. #3</w:t>
        </w:r>
      </w:ins>
      <w:ins w:id="688" w:author="Geert Van Der Auwera" w:date="2018-05-10T20:58:00Z">
        <w:r w:rsidR="006159B5">
          <w:rPr>
            <w:lang w:eastAsia="ja-JP"/>
          </w:rPr>
          <w:t>, #2 vs. #6</w:t>
        </w:r>
      </w:ins>
      <w:ins w:id="689" w:author="Geert Van Der Auwera" w:date="2018-05-10T20:52:00Z">
        <w:r>
          <w:rPr>
            <w:lang w:eastAsia="ja-JP"/>
          </w:rPr>
          <w:t>.</w:t>
        </w:r>
      </w:ins>
    </w:p>
    <w:p w14:paraId="624738DF" w14:textId="77777777" w:rsidR="00072404" w:rsidRDefault="00072404" w:rsidP="00F65BD5">
      <w:pPr>
        <w:rPr>
          <w:ins w:id="690" w:author="Geert Van Der Auwera" w:date="2018-05-10T20:48:00Z"/>
          <w:lang w:eastAsia="ja-JP"/>
        </w:rPr>
      </w:pPr>
    </w:p>
    <w:p w14:paraId="0691BA8D" w14:textId="45C92B14" w:rsidR="000A05ED" w:rsidRPr="000A05ED" w:rsidRDefault="000A05ED" w:rsidP="00F65BD5">
      <w:pPr>
        <w:rPr>
          <w:ins w:id="691" w:author="Geert Van Der Auwera" w:date="2018-05-10T20:39:00Z"/>
        </w:rPr>
      </w:pPr>
      <w:ins w:id="692" w:author="Geert Van Der Auwera" w:date="2018-05-10T20:46:00Z">
        <w:r>
          <w:rPr>
            <w:lang w:eastAsia="ja-JP"/>
          </w:rPr>
          <w:t xml:space="preserve">Numbering is defined </w:t>
        </w:r>
      </w:ins>
      <w:ins w:id="693" w:author="Geert Van Der Auwera" w:date="2018-05-10T20:47:00Z">
        <w:r>
          <w:rPr>
            <w:lang w:eastAsia="ja-JP"/>
          </w:rPr>
          <w:t>as follows</w:t>
        </w:r>
      </w:ins>
      <w:ins w:id="694" w:author="Geert Van Der Auwera" w:date="2018-05-10T20:53:00Z">
        <w:r w:rsidR="00072404">
          <w:rPr>
            <w:lang w:eastAsia="ja-JP"/>
          </w:rPr>
          <w:t xml:space="preserve"> for the case where </w:t>
        </w:r>
        <w:r w:rsidR="00072404">
          <w:t>‘</w:t>
        </w:r>
        <w:proofErr w:type="spellStart"/>
        <w:r w:rsidR="00072404">
          <w:t>ToolA</w:t>
        </w:r>
        <w:proofErr w:type="spellEnd"/>
        <w:r w:rsidR="00072404">
          <w:t>’ is replacing an existing ‘</w:t>
        </w:r>
        <w:proofErr w:type="spellStart"/>
        <w:r w:rsidR="00072404">
          <w:t>ToolB</w:t>
        </w:r>
        <w:proofErr w:type="spellEnd"/>
        <w:r w:rsidR="00072404">
          <w:t>’ in BMS</w:t>
        </w:r>
      </w:ins>
      <w:ins w:id="695" w:author="Geert Van Der Auwera" w:date="2018-05-10T20:47:00Z">
        <w:r>
          <w:rPr>
            <w:lang w:eastAsia="ja-JP"/>
          </w:rPr>
          <w:t>:</w:t>
        </w:r>
      </w:ins>
    </w:p>
    <w:p w14:paraId="2A8C927F" w14:textId="394083DC" w:rsidR="00010CAF" w:rsidRPr="000A05ED" w:rsidRDefault="00010CAF" w:rsidP="00010CAF">
      <w:pPr>
        <w:rPr>
          <w:ins w:id="696" w:author="Geert Van Der Auwera" w:date="2018-05-10T20:38:00Z"/>
          <w:lang w:eastAsia="ja-JP"/>
          <w:rPrChange w:id="697" w:author="Geert Van Der Auwera" w:date="2018-05-10T20:43:00Z">
            <w:rPr>
              <w:ins w:id="698" w:author="Geert Van Der Auwera" w:date="2018-05-10T20:38:00Z"/>
              <w:rFonts w:ascii="Arial" w:hAnsi="Arial" w:cs="Arial"/>
              <w:color w:val="1F497D"/>
              <w:sz w:val="20"/>
              <w:szCs w:val="20"/>
              <w:lang w:eastAsia="ja-JP"/>
            </w:rPr>
          </w:rPrChange>
        </w:rPr>
      </w:pPr>
      <w:ins w:id="699" w:author="Geert Van Der Auwera" w:date="2018-05-10T20:38:00Z">
        <w:r w:rsidRPr="000A05ED">
          <w:rPr>
            <w:lang w:eastAsia="ja-JP"/>
            <w:rPrChange w:id="700" w:author="Geert Van Der Auwera" w:date="2018-05-10T20:43:00Z">
              <w:rPr>
                <w:rFonts w:ascii="Arial" w:hAnsi="Arial" w:cs="Arial"/>
                <w:color w:val="1F497D"/>
                <w:sz w:val="20"/>
                <w:szCs w:val="20"/>
                <w:lang w:eastAsia="ja-JP"/>
              </w:rPr>
            </w:rPrChange>
          </w:rPr>
          <w:t>1.           VTM,</w:t>
        </w:r>
      </w:ins>
      <w:ins w:id="701" w:author="Geert Van Der Auwera" w:date="2018-05-10T20:40:00Z">
        <w:r w:rsidR="000A05ED" w:rsidRPr="000A05ED">
          <w:rPr>
            <w:lang w:eastAsia="ja-JP"/>
            <w:rPrChange w:id="702" w:author="Geert Van Der Auwera" w:date="2018-05-10T20:43:00Z">
              <w:rPr>
                <w:rFonts w:ascii="Arial" w:hAnsi="Arial" w:cs="Arial"/>
                <w:color w:val="1F497D"/>
                <w:sz w:val="20"/>
                <w:szCs w:val="20"/>
                <w:lang w:eastAsia="ja-JP"/>
              </w:rPr>
            </w:rPrChange>
          </w:rPr>
          <w:tab/>
        </w:r>
        <w:r w:rsidR="000A05ED" w:rsidRPr="000A05ED">
          <w:rPr>
            <w:lang w:eastAsia="ja-JP"/>
            <w:rPrChange w:id="703" w:author="Geert Van Der Auwera" w:date="2018-05-10T20:43:00Z">
              <w:rPr>
                <w:rFonts w:ascii="Arial" w:hAnsi="Arial" w:cs="Arial"/>
                <w:color w:val="1F497D"/>
                <w:sz w:val="20"/>
                <w:szCs w:val="20"/>
                <w:lang w:eastAsia="ja-JP"/>
              </w:rPr>
            </w:rPrChange>
          </w:rPr>
          <w:tab/>
        </w:r>
        <w:r w:rsidR="000A05ED" w:rsidRPr="000A05ED">
          <w:rPr>
            <w:lang w:eastAsia="ja-JP"/>
            <w:rPrChange w:id="704" w:author="Geert Van Der Auwera" w:date="2018-05-10T20:43:00Z">
              <w:rPr>
                <w:rFonts w:ascii="Arial" w:hAnsi="Arial" w:cs="Arial"/>
                <w:color w:val="1F497D"/>
                <w:sz w:val="20"/>
                <w:szCs w:val="20"/>
                <w:lang w:eastAsia="ja-JP"/>
              </w:rPr>
            </w:rPrChange>
          </w:rPr>
          <w:tab/>
        </w:r>
      </w:ins>
      <w:ins w:id="705" w:author="Geert Van Der Auwera" w:date="2018-05-10T20:38:00Z">
        <w:r w:rsidRPr="000A05ED">
          <w:rPr>
            <w:lang w:eastAsia="ja-JP"/>
            <w:rPrChange w:id="706" w:author="Geert Van Der Auwera" w:date="2018-05-10T20:43:00Z">
              <w:rPr>
                <w:rFonts w:ascii="Arial" w:hAnsi="Arial" w:cs="Arial"/>
                <w:color w:val="1F497D"/>
                <w:sz w:val="20"/>
                <w:szCs w:val="20"/>
                <w:lang w:eastAsia="ja-JP"/>
              </w:rPr>
            </w:rPrChange>
          </w:rPr>
          <w:t>VTM (as a reference)</w:t>
        </w:r>
      </w:ins>
    </w:p>
    <w:p w14:paraId="6DDCE66E" w14:textId="31847037" w:rsidR="00010CAF" w:rsidRPr="000A05ED" w:rsidRDefault="00010CAF" w:rsidP="00010CAF">
      <w:pPr>
        <w:rPr>
          <w:ins w:id="707" w:author="Geert Van Der Auwera" w:date="2018-05-10T20:38:00Z"/>
          <w:lang w:eastAsia="ja-JP"/>
          <w:rPrChange w:id="708" w:author="Geert Van Der Auwera" w:date="2018-05-10T20:43:00Z">
            <w:rPr>
              <w:ins w:id="709" w:author="Geert Van Der Auwera" w:date="2018-05-10T20:38:00Z"/>
              <w:rFonts w:ascii="Arial" w:hAnsi="Arial" w:cs="Arial"/>
              <w:color w:val="1F497D"/>
              <w:sz w:val="20"/>
              <w:szCs w:val="20"/>
              <w:lang w:eastAsia="ja-JP"/>
            </w:rPr>
          </w:rPrChange>
        </w:rPr>
      </w:pPr>
      <w:ins w:id="710" w:author="Geert Van Der Auwera" w:date="2018-05-10T20:38:00Z">
        <w:r w:rsidRPr="000A05ED">
          <w:rPr>
            <w:lang w:eastAsia="ja-JP"/>
            <w:rPrChange w:id="711" w:author="Geert Van Der Auwera" w:date="2018-05-10T20:43:00Z">
              <w:rPr>
                <w:rFonts w:ascii="Arial" w:hAnsi="Arial" w:cs="Arial"/>
                <w:color w:val="1F497D"/>
                <w:sz w:val="20"/>
                <w:szCs w:val="20"/>
                <w:lang w:eastAsia="ja-JP"/>
              </w:rPr>
            </w:rPrChange>
          </w:rPr>
          <w:t xml:space="preserve">2.           VTM + </w:t>
        </w:r>
      </w:ins>
      <w:proofErr w:type="spellStart"/>
      <w:ins w:id="712" w:author="Geert Van Der Auwera" w:date="2018-05-10T20:39:00Z">
        <w:r w:rsidR="000A05ED" w:rsidRPr="000A05ED">
          <w:rPr>
            <w:lang w:eastAsia="ja-JP"/>
            <w:rPrChange w:id="713" w:author="Geert Van Der Auwera" w:date="2018-05-10T20:43:00Z">
              <w:rPr>
                <w:rFonts w:ascii="Arial" w:hAnsi="Arial" w:cs="Arial"/>
                <w:color w:val="1F497D"/>
                <w:sz w:val="20"/>
                <w:szCs w:val="20"/>
                <w:lang w:eastAsia="ja-JP"/>
              </w:rPr>
            </w:rPrChange>
          </w:rPr>
          <w:t>ToolA</w:t>
        </w:r>
      </w:ins>
      <w:proofErr w:type="spellEnd"/>
      <w:ins w:id="714" w:author="Geert Van Der Auwera" w:date="2018-05-10T20:38:00Z">
        <w:r w:rsidRPr="000A05ED">
          <w:rPr>
            <w:lang w:eastAsia="ja-JP"/>
            <w:rPrChange w:id="715" w:author="Geert Van Der Auwera" w:date="2018-05-10T20:43:00Z">
              <w:rPr>
                <w:rFonts w:ascii="Arial" w:hAnsi="Arial" w:cs="Arial"/>
                <w:color w:val="1F497D"/>
                <w:sz w:val="20"/>
                <w:szCs w:val="20"/>
                <w:lang w:eastAsia="ja-JP"/>
              </w:rPr>
            </w:rPrChange>
          </w:rPr>
          <w:t>,</w:t>
        </w:r>
      </w:ins>
      <w:ins w:id="716" w:author="Geert Van Der Auwera" w:date="2018-05-10T20:40:00Z">
        <w:r w:rsidR="000A05ED" w:rsidRPr="000A05ED">
          <w:rPr>
            <w:lang w:eastAsia="ja-JP"/>
            <w:rPrChange w:id="717" w:author="Geert Van Der Auwera" w:date="2018-05-10T20:43:00Z">
              <w:rPr>
                <w:rFonts w:ascii="Arial" w:hAnsi="Arial" w:cs="Arial"/>
                <w:color w:val="1F497D"/>
                <w:sz w:val="20"/>
                <w:szCs w:val="20"/>
                <w:lang w:eastAsia="ja-JP"/>
              </w:rPr>
            </w:rPrChange>
          </w:rPr>
          <w:tab/>
        </w:r>
        <w:r w:rsidR="000A05ED" w:rsidRPr="000A05ED">
          <w:rPr>
            <w:lang w:eastAsia="ja-JP"/>
            <w:rPrChange w:id="718" w:author="Geert Van Der Auwera" w:date="2018-05-10T20:43:00Z">
              <w:rPr>
                <w:rFonts w:ascii="Arial" w:hAnsi="Arial" w:cs="Arial"/>
                <w:color w:val="1F497D"/>
                <w:sz w:val="20"/>
                <w:szCs w:val="20"/>
                <w:lang w:eastAsia="ja-JP"/>
              </w:rPr>
            </w:rPrChange>
          </w:rPr>
          <w:tab/>
        </w:r>
      </w:ins>
      <w:ins w:id="719" w:author="Geert Van Der Auwera" w:date="2018-05-10T20:38:00Z">
        <w:r w:rsidRPr="000A05ED">
          <w:rPr>
            <w:lang w:eastAsia="ja-JP"/>
            <w:rPrChange w:id="720" w:author="Geert Van Der Auwera" w:date="2018-05-10T20:43:00Z">
              <w:rPr>
                <w:rFonts w:ascii="Arial" w:hAnsi="Arial" w:cs="Arial"/>
                <w:color w:val="1F497D"/>
                <w:sz w:val="20"/>
                <w:szCs w:val="20"/>
                <w:lang w:eastAsia="ja-JP"/>
              </w:rPr>
            </w:rPrChange>
          </w:rPr>
          <w:t xml:space="preserve">VTM + </w:t>
        </w:r>
      </w:ins>
      <w:proofErr w:type="spellStart"/>
      <w:ins w:id="721" w:author="Geert Van Der Auwera" w:date="2018-05-10T20:44:00Z">
        <w:r w:rsidR="000A05ED">
          <w:rPr>
            <w:lang w:eastAsia="ja-JP"/>
          </w:rPr>
          <w:t>ToolA</w:t>
        </w:r>
        <w:proofErr w:type="spellEnd"/>
        <w:r w:rsidR="000A05ED">
          <w:rPr>
            <w:lang w:eastAsia="ja-JP"/>
          </w:rPr>
          <w:t xml:space="preserve"> </w:t>
        </w:r>
      </w:ins>
      <w:ins w:id="722" w:author="Geert Van Der Auwera" w:date="2018-05-10T20:38:00Z">
        <w:r w:rsidRPr="000A05ED">
          <w:rPr>
            <w:lang w:eastAsia="ja-JP"/>
            <w:rPrChange w:id="723" w:author="Geert Van Der Auwera" w:date="2018-05-10T20:43:00Z">
              <w:rPr>
                <w:rFonts w:ascii="Arial" w:hAnsi="Arial" w:cs="Arial"/>
                <w:color w:val="1F497D"/>
                <w:sz w:val="20"/>
                <w:szCs w:val="20"/>
                <w:lang w:eastAsia="ja-JP"/>
              </w:rPr>
            </w:rPrChange>
          </w:rPr>
          <w:t>(as a “tool on” test)</w:t>
        </w:r>
      </w:ins>
    </w:p>
    <w:p w14:paraId="4E80F110" w14:textId="18501B07" w:rsidR="00010CAF" w:rsidRPr="000A05ED" w:rsidRDefault="00010CAF" w:rsidP="00010CAF">
      <w:pPr>
        <w:rPr>
          <w:ins w:id="724" w:author="Geert Van Der Auwera" w:date="2018-05-10T20:38:00Z"/>
          <w:lang w:eastAsia="ja-JP"/>
          <w:rPrChange w:id="725" w:author="Geert Van Der Auwera" w:date="2018-05-10T20:43:00Z">
            <w:rPr>
              <w:ins w:id="726" w:author="Geert Van Der Auwera" w:date="2018-05-10T20:38:00Z"/>
              <w:rFonts w:ascii="Arial" w:hAnsi="Arial" w:cs="Arial"/>
              <w:color w:val="1F497D"/>
              <w:sz w:val="20"/>
              <w:szCs w:val="20"/>
              <w:lang w:eastAsia="ja-JP"/>
            </w:rPr>
          </w:rPrChange>
        </w:rPr>
      </w:pPr>
      <w:ins w:id="727" w:author="Geert Van Der Auwera" w:date="2018-05-10T20:38:00Z">
        <w:r w:rsidRPr="000A05ED">
          <w:rPr>
            <w:lang w:eastAsia="ja-JP"/>
            <w:rPrChange w:id="728" w:author="Geert Van Der Auwera" w:date="2018-05-10T20:43:00Z">
              <w:rPr>
                <w:rFonts w:ascii="Arial" w:hAnsi="Arial" w:cs="Arial"/>
                <w:color w:val="1F497D"/>
                <w:sz w:val="20"/>
                <w:szCs w:val="20"/>
                <w:lang w:eastAsia="ja-JP"/>
              </w:rPr>
            </w:rPrChange>
          </w:rPr>
          <w:t>3.           BMS -</w:t>
        </w:r>
      </w:ins>
      <w:ins w:id="729" w:author="Geert Van Der Auwera" w:date="2018-05-10T20:39:00Z">
        <w:r w:rsidR="000A05ED" w:rsidRPr="000A05ED">
          <w:rPr>
            <w:lang w:eastAsia="ja-JP"/>
            <w:rPrChange w:id="730" w:author="Geert Van Der Auwera" w:date="2018-05-10T20:43:00Z">
              <w:rPr>
                <w:rFonts w:ascii="Arial" w:hAnsi="Arial" w:cs="Arial"/>
                <w:color w:val="1F497D"/>
                <w:sz w:val="20"/>
                <w:szCs w:val="20"/>
                <w:lang w:eastAsia="ja-JP"/>
              </w:rPr>
            </w:rPrChange>
          </w:rPr>
          <w:t xml:space="preserve"> </w:t>
        </w:r>
        <w:proofErr w:type="spellStart"/>
        <w:r w:rsidR="000A05ED" w:rsidRPr="000A05ED">
          <w:rPr>
            <w:lang w:eastAsia="ja-JP"/>
            <w:rPrChange w:id="731" w:author="Geert Van Der Auwera" w:date="2018-05-10T20:43:00Z">
              <w:rPr>
                <w:rFonts w:ascii="Arial" w:hAnsi="Arial" w:cs="Arial"/>
                <w:color w:val="1F497D"/>
                <w:sz w:val="20"/>
                <w:szCs w:val="20"/>
                <w:lang w:eastAsia="ja-JP"/>
              </w:rPr>
            </w:rPrChange>
          </w:rPr>
          <w:t>ToolB</w:t>
        </w:r>
      </w:ins>
      <w:proofErr w:type="spellEnd"/>
      <w:ins w:id="732" w:author="Geert Van Der Auwera" w:date="2018-05-10T20:38:00Z">
        <w:r w:rsidRPr="000A05ED">
          <w:rPr>
            <w:lang w:eastAsia="ja-JP"/>
            <w:rPrChange w:id="733" w:author="Geert Van Der Auwera" w:date="2018-05-10T20:43:00Z">
              <w:rPr>
                <w:rFonts w:ascii="Arial" w:hAnsi="Arial" w:cs="Arial"/>
                <w:color w:val="1F497D"/>
                <w:sz w:val="20"/>
                <w:szCs w:val="20"/>
                <w:lang w:eastAsia="ja-JP"/>
              </w:rPr>
            </w:rPrChange>
          </w:rPr>
          <w:t>,</w:t>
        </w:r>
      </w:ins>
      <w:ins w:id="734" w:author="Geert Van Der Auwera" w:date="2018-05-10T20:40:00Z">
        <w:r w:rsidR="000A05ED" w:rsidRPr="000A05ED">
          <w:rPr>
            <w:lang w:eastAsia="ja-JP"/>
            <w:rPrChange w:id="735" w:author="Geert Van Der Auwera" w:date="2018-05-10T20:43:00Z">
              <w:rPr>
                <w:rFonts w:ascii="Arial" w:hAnsi="Arial" w:cs="Arial"/>
                <w:color w:val="1F497D"/>
                <w:sz w:val="20"/>
                <w:szCs w:val="20"/>
                <w:lang w:eastAsia="ja-JP"/>
              </w:rPr>
            </w:rPrChange>
          </w:rPr>
          <w:tab/>
        </w:r>
        <w:r w:rsidR="000A05ED" w:rsidRPr="000A05ED">
          <w:rPr>
            <w:lang w:eastAsia="ja-JP"/>
            <w:rPrChange w:id="736" w:author="Geert Van Der Auwera" w:date="2018-05-10T20:43:00Z">
              <w:rPr>
                <w:rFonts w:ascii="Arial" w:hAnsi="Arial" w:cs="Arial"/>
                <w:color w:val="1F497D"/>
                <w:sz w:val="20"/>
                <w:szCs w:val="20"/>
                <w:lang w:eastAsia="ja-JP"/>
              </w:rPr>
            </w:rPrChange>
          </w:rPr>
          <w:tab/>
        </w:r>
      </w:ins>
      <w:ins w:id="737" w:author="Geert Van Der Auwera" w:date="2018-05-10T20:38:00Z">
        <w:r w:rsidRPr="000A05ED">
          <w:rPr>
            <w:lang w:eastAsia="ja-JP"/>
            <w:rPrChange w:id="738" w:author="Geert Van Der Auwera" w:date="2018-05-10T20:43:00Z">
              <w:rPr>
                <w:rFonts w:ascii="Arial" w:hAnsi="Arial" w:cs="Arial"/>
                <w:color w:val="1F497D"/>
                <w:sz w:val="20"/>
                <w:szCs w:val="20"/>
                <w:lang w:eastAsia="ja-JP"/>
              </w:rPr>
            </w:rPrChange>
          </w:rPr>
          <w:t xml:space="preserve">BMS with similar </w:t>
        </w:r>
      </w:ins>
      <w:proofErr w:type="spellStart"/>
      <w:ins w:id="739" w:author="Geert Van Der Auwera" w:date="2018-05-10T20:47:00Z">
        <w:r w:rsidR="000A05ED">
          <w:rPr>
            <w:lang w:eastAsia="ja-JP"/>
          </w:rPr>
          <w:t>ToolB</w:t>
        </w:r>
      </w:ins>
      <w:proofErr w:type="spellEnd"/>
      <w:ins w:id="740" w:author="Geert Van Der Auwera" w:date="2018-05-10T20:38:00Z">
        <w:r w:rsidRPr="000A05ED">
          <w:rPr>
            <w:lang w:eastAsia="ja-JP"/>
            <w:rPrChange w:id="741" w:author="Geert Van Der Auwera" w:date="2018-05-10T20:43:00Z">
              <w:rPr>
                <w:rFonts w:ascii="Arial" w:hAnsi="Arial" w:cs="Arial"/>
                <w:color w:val="1F497D"/>
                <w:sz w:val="20"/>
                <w:szCs w:val="20"/>
                <w:lang w:eastAsia="ja-JP"/>
              </w:rPr>
            </w:rPrChange>
          </w:rPr>
          <w:t xml:space="preserve"> turned off (as a “tool off” case)</w:t>
        </w:r>
      </w:ins>
    </w:p>
    <w:p w14:paraId="43ACCA41" w14:textId="7D06F8B5" w:rsidR="00010CAF" w:rsidRPr="000A05ED" w:rsidRDefault="00010CAF" w:rsidP="00010CAF">
      <w:pPr>
        <w:rPr>
          <w:ins w:id="742" w:author="Geert Van Der Auwera" w:date="2018-05-10T20:38:00Z"/>
          <w:lang w:eastAsia="ja-JP"/>
          <w:rPrChange w:id="743" w:author="Geert Van Der Auwera" w:date="2018-05-10T20:43:00Z">
            <w:rPr>
              <w:ins w:id="744" w:author="Geert Van Der Auwera" w:date="2018-05-10T20:38:00Z"/>
              <w:rFonts w:ascii="Arial" w:hAnsi="Arial" w:cs="Arial"/>
              <w:color w:val="1F497D"/>
              <w:sz w:val="20"/>
              <w:szCs w:val="20"/>
              <w:lang w:eastAsia="ja-JP"/>
            </w:rPr>
          </w:rPrChange>
        </w:rPr>
      </w:pPr>
      <w:ins w:id="745" w:author="Geert Van Der Auwera" w:date="2018-05-10T20:38:00Z">
        <w:r w:rsidRPr="000A05ED">
          <w:rPr>
            <w:lang w:eastAsia="ja-JP"/>
            <w:rPrChange w:id="746" w:author="Geert Van Der Auwera" w:date="2018-05-10T20:43:00Z">
              <w:rPr>
                <w:rFonts w:ascii="Arial" w:hAnsi="Arial" w:cs="Arial"/>
                <w:color w:val="1F497D"/>
                <w:sz w:val="20"/>
                <w:szCs w:val="20"/>
                <w:lang w:eastAsia="ja-JP"/>
              </w:rPr>
            </w:rPrChange>
          </w:rPr>
          <w:t xml:space="preserve">4.           BMS </w:t>
        </w:r>
      </w:ins>
      <w:ins w:id="747" w:author="Geert Van Der Auwera" w:date="2018-05-10T20:40:00Z">
        <w:r w:rsidR="000A05ED" w:rsidRPr="000A05ED">
          <w:rPr>
            <w:lang w:eastAsia="ja-JP"/>
            <w:rPrChange w:id="748" w:author="Geert Van Der Auwera" w:date="2018-05-10T20:43:00Z">
              <w:rPr>
                <w:rFonts w:ascii="Arial" w:hAnsi="Arial" w:cs="Arial"/>
                <w:color w:val="1F497D"/>
                <w:sz w:val="20"/>
                <w:szCs w:val="20"/>
                <w:lang w:eastAsia="ja-JP"/>
              </w:rPr>
            </w:rPrChange>
          </w:rPr>
          <w:t>-</w:t>
        </w:r>
      </w:ins>
      <w:ins w:id="749" w:author="Geert Van Der Auwera" w:date="2018-05-10T20:39:00Z">
        <w:r w:rsidR="000A05ED" w:rsidRPr="000A05ED">
          <w:rPr>
            <w:lang w:eastAsia="ja-JP"/>
            <w:rPrChange w:id="750" w:author="Geert Van Der Auwera" w:date="2018-05-10T20:43:00Z">
              <w:rPr>
                <w:rFonts w:ascii="Arial" w:hAnsi="Arial" w:cs="Arial"/>
                <w:color w:val="1F497D"/>
                <w:sz w:val="20"/>
                <w:szCs w:val="20"/>
                <w:lang w:eastAsia="ja-JP"/>
              </w:rPr>
            </w:rPrChange>
          </w:rPr>
          <w:t xml:space="preserve"> </w:t>
        </w:r>
        <w:proofErr w:type="spellStart"/>
        <w:r w:rsidR="000A05ED" w:rsidRPr="000A05ED">
          <w:rPr>
            <w:lang w:eastAsia="ja-JP"/>
            <w:rPrChange w:id="751" w:author="Geert Van Der Auwera" w:date="2018-05-10T20:43:00Z">
              <w:rPr>
                <w:rFonts w:ascii="Arial" w:hAnsi="Arial" w:cs="Arial"/>
                <w:color w:val="1F497D"/>
                <w:sz w:val="20"/>
                <w:szCs w:val="20"/>
                <w:lang w:eastAsia="ja-JP"/>
              </w:rPr>
            </w:rPrChange>
          </w:rPr>
          <w:t>ToolB</w:t>
        </w:r>
        <w:proofErr w:type="spellEnd"/>
        <w:r w:rsidR="000A05ED" w:rsidRPr="000A05ED">
          <w:rPr>
            <w:lang w:eastAsia="ja-JP"/>
            <w:rPrChange w:id="752" w:author="Geert Van Der Auwera" w:date="2018-05-10T20:43:00Z">
              <w:rPr>
                <w:rFonts w:ascii="Arial" w:hAnsi="Arial" w:cs="Arial"/>
                <w:color w:val="1F497D"/>
                <w:sz w:val="20"/>
                <w:szCs w:val="20"/>
                <w:lang w:eastAsia="ja-JP"/>
              </w:rPr>
            </w:rPrChange>
          </w:rPr>
          <w:t xml:space="preserve"> + </w:t>
        </w:r>
        <w:proofErr w:type="spellStart"/>
        <w:r w:rsidR="000A05ED" w:rsidRPr="000A05ED">
          <w:rPr>
            <w:lang w:eastAsia="ja-JP"/>
            <w:rPrChange w:id="753" w:author="Geert Van Der Auwera" w:date="2018-05-10T20:43:00Z">
              <w:rPr>
                <w:rFonts w:ascii="Arial" w:hAnsi="Arial" w:cs="Arial"/>
                <w:color w:val="1F497D"/>
                <w:sz w:val="20"/>
                <w:szCs w:val="20"/>
                <w:lang w:eastAsia="ja-JP"/>
              </w:rPr>
            </w:rPrChange>
          </w:rPr>
          <w:t>ToolA</w:t>
        </w:r>
      </w:ins>
      <w:proofErr w:type="spellEnd"/>
      <w:ins w:id="754" w:author="Geert Van Der Auwera" w:date="2018-05-10T20:38:00Z">
        <w:r w:rsidRPr="000A05ED">
          <w:rPr>
            <w:lang w:eastAsia="ja-JP"/>
            <w:rPrChange w:id="755" w:author="Geert Van Der Auwera" w:date="2018-05-10T20:43:00Z">
              <w:rPr>
                <w:rFonts w:ascii="Arial" w:hAnsi="Arial" w:cs="Arial"/>
                <w:color w:val="1F497D"/>
                <w:sz w:val="20"/>
                <w:szCs w:val="20"/>
                <w:lang w:eastAsia="ja-JP"/>
              </w:rPr>
            </w:rPrChange>
          </w:rPr>
          <w:t>,</w:t>
        </w:r>
      </w:ins>
      <w:ins w:id="756" w:author="Geert Van Der Auwera" w:date="2018-05-10T20:40:00Z">
        <w:r w:rsidR="000A05ED" w:rsidRPr="000A05ED">
          <w:rPr>
            <w:lang w:eastAsia="ja-JP"/>
            <w:rPrChange w:id="757" w:author="Geert Van Der Auwera" w:date="2018-05-10T20:43:00Z">
              <w:rPr>
                <w:rFonts w:ascii="Arial" w:hAnsi="Arial" w:cs="Arial"/>
                <w:color w:val="1F497D"/>
                <w:sz w:val="20"/>
                <w:szCs w:val="20"/>
                <w:lang w:eastAsia="ja-JP"/>
              </w:rPr>
            </w:rPrChange>
          </w:rPr>
          <w:tab/>
        </w:r>
      </w:ins>
      <w:ins w:id="758" w:author="Geert Van Der Auwera" w:date="2018-05-10T20:38:00Z">
        <w:r w:rsidRPr="000A05ED">
          <w:rPr>
            <w:lang w:eastAsia="ja-JP"/>
            <w:rPrChange w:id="759" w:author="Geert Van Der Auwera" w:date="2018-05-10T20:43:00Z">
              <w:rPr>
                <w:rFonts w:ascii="Arial" w:hAnsi="Arial" w:cs="Arial"/>
                <w:color w:val="1F497D"/>
                <w:sz w:val="20"/>
                <w:szCs w:val="20"/>
                <w:lang w:eastAsia="ja-JP"/>
              </w:rPr>
            </w:rPrChange>
          </w:rPr>
          <w:t xml:space="preserve">BMS with similar </w:t>
        </w:r>
      </w:ins>
      <w:proofErr w:type="spellStart"/>
      <w:ins w:id="760" w:author="Geert Van Der Auwera" w:date="2018-05-10T20:47:00Z">
        <w:r w:rsidR="000A05ED">
          <w:rPr>
            <w:lang w:eastAsia="ja-JP"/>
          </w:rPr>
          <w:t>ToolB</w:t>
        </w:r>
      </w:ins>
      <w:proofErr w:type="spellEnd"/>
      <w:ins w:id="761" w:author="Geert Van Der Auwera" w:date="2018-05-10T20:38:00Z">
        <w:r w:rsidRPr="000A05ED">
          <w:rPr>
            <w:lang w:eastAsia="ja-JP"/>
            <w:rPrChange w:id="762" w:author="Geert Van Der Auwera" w:date="2018-05-10T20:43:00Z">
              <w:rPr>
                <w:rFonts w:ascii="Arial" w:hAnsi="Arial" w:cs="Arial"/>
                <w:color w:val="1F497D"/>
                <w:sz w:val="20"/>
                <w:szCs w:val="20"/>
                <w:lang w:eastAsia="ja-JP"/>
              </w:rPr>
            </w:rPrChange>
          </w:rPr>
          <w:t xml:space="preserve"> replaced</w:t>
        </w:r>
      </w:ins>
      <w:ins w:id="763" w:author="Geert Van Der Auwera" w:date="2018-05-10T20:48:00Z">
        <w:r w:rsidR="000A05ED">
          <w:rPr>
            <w:lang w:eastAsia="ja-JP"/>
          </w:rPr>
          <w:t xml:space="preserve"> with</w:t>
        </w:r>
      </w:ins>
      <w:ins w:id="764" w:author="Geert Van Der Auwera" w:date="2018-05-10T20:38:00Z">
        <w:r w:rsidRPr="000A05ED">
          <w:rPr>
            <w:lang w:eastAsia="ja-JP"/>
            <w:rPrChange w:id="765" w:author="Geert Van Der Auwera" w:date="2018-05-10T20:43:00Z">
              <w:rPr>
                <w:rFonts w:ascii="Arial" w:hAnsi="Arial" w:cs="Arial"/>
                <w:color w:val="1F497D"/>
                <w:sz w:val="20"/>
                <w:szCs w:val="20"/>
                <w:lang w:eastAsia="ja-JP"/>
              </w:rPr>
            </w:rPrChange>
          </w:rPr>
          <w:t xml:space="preserve"> </w:t>
        </w:r>
      </w:ins>
      <w:proofErr w:type="spellStart"/>
      <w:ins w:id="766" w:author="Geert Van Der Auwera" w:date="2018-05-10T20:48:00Z">
        <w:r w:rsidR="00072404">
          <w:rPr>
            <w:lang w:eastAsia="ja-JP"/>
          </w:rPr>
          <w:t>ToolA</w:t>
        </w:r>
        <w:proofErr w:type="spellEnd"/>
        <w:r w:rsidR="00072404">
          <w:rPr>
            <w:lang w:eastAsia="ja-JP"/>
          </w:rPr>
          <w:t xml:space="preserve"> under test</w:t>
        </w:r>
      </w:ins>
    </w:p>
    <w:p w14:paraId="56D7F87A" w14:textId="6879A649" w:rsidR="00010CAF" w:rsidRPr="000A05ED" w:rsidRDefault="00010CAF" w:rsidP="00010CAF">
      <w:pPr>
        <w:rPr>
          <w:ins w:id="767" w:author="Geert Van Der Auwera" w:date="2018-05-10T20:38:00Z"/>
          <w:lang w:eastAsia="ja-JP"/>
          <w:rPrChange w:id="768" w:author="Geert Van Der Auwera" w:date="2018-05-10T20:43:00Z">
            <w:rPr>
              <w:ins w:id="769" w:author="Geert Van Der Auwera" w:date="2018-05-10T20:38:00Z"/>
              <w:rFonts w:ascii="Arial" w:hAnsi="Arial" w:cs="Arial"/>
              <w:color w:val="1F497D"/>
              <w:sz w:val="20"/>
              <w:szCs w:val="20"/>
              <w:lang w:eastAsia="ja-JP"/>
            </w:rPr>
          </w:rPrChange>
        </w:rPr>
      </w:pPr>
      <w:ins w:id="770" w:author="Geert Van Der Auwera" w:date="2018-05-10T20:38:00Z">
        <w:r w:rsidRPr="000A05ED">
          <w:rPr>
            <w:lang w:eastAsia="ja-JP"/>
            <w:rPrChange w:id="771" w:author="Geert Van Der Auwera" w:date="2018-05-10T20:43:00Z">
              <w:rPr>
                <w:rFonts w:ascii="Arial" w:hAnsi="Arial" w:cs="Arial"/>
                <w:color w:val="1F497D"/>
                <w:sz w:val="20"/>
                <w:szCs w:val="20"/>
                <w:lang w:eastAsia="ja-JP"/>
              </w:rPr>
            </w:rPrChange>
          </w:rPr>
          <w:t>5.           BMS                     </w:t>
        </w:r>
      </w:ins>
      <w:ins w:id="772" w:author="Geert Van Der Auwera" w:date="2018-05-10T20:40:00Z">
        <w:r w:rsidR="000A05ED" w:rsidRPr="000A05ED">
          <w:rPr>
            <w:lang w:eastAsia="ja-JP"/>
            <w:rPrChange w:id="773" w:author="Geert Van Der Auwera" w:date="2018-05-10T20:43:00Z">
              <w:rPr>
                <w:rFonts w:ascii="Arial" w:hAnsi="Arial" w:cs="Arial"/>
                <w:color w:val="1F497D"/>
                <w:sz w:val="20"/>
                <w:szCs w:val="20"/>
                <w:lang w:eastAsia="ja-JP"/>
              </w:rPr>
            </w:rPrChange>
          </w:rPr>
          <w:t xml:space="preserve">    </w:t>
        </w:r>
        <w:r w:rsidR="000A05ED" w:rsidRPr="000A05ED">
          <w:rPr>
            <w:lang w:eastAsia="ja-JP"/>
            <w:rPrChange w:id="774" w:author="Geert Van Der Auwera" w:date="2018-05-10T20:43:00Z">
              <w:rPr>
                <w:rFonts w:ascii="Arial" w:hAnsi="Arial" w:cs="Arial"/>
                <w:color w:val="1F497D"/>
                <w:sz w:val="20"/>
                <w:szCs w:val="20"/>
                <w:lang w:eastAsia="ja-JP"/>
              </w:rPr>
            </w:rPrChange>
          </w:rPr>
          <w:tab/>
        </w:r>
      </w:ins>
      <w:proofErr w:type="spellStart"/>
      <w:ins w:id="775" w:author="Geert Van Der Auwera" w:date="2018-05-10T20:38:00Z">
        <w:r w:rsidRPr="000A05ED">
          <w:rPr>
            <w:lang w:eastAsia="ja-JP"/>
            <w:rPrChange w:id="776" w:author="Geert Van Der Auwera" w:date="2018-05-10T20:43:00Z">
              <w:rPr>
                <w:rFonts w:ascii="Arial" w:hAnsi="Arial" w:cs="Arial"/>
                <w:color w:val="1F497D"/>
                <w:sz w:val="20"/>
                <w:szCs w:val="20"/>
                <w:lang w:eastAsia="ja-JP"/>
              </w:rPr>
            </w:rPrChange>
          </w:rPr>
          <w:t>BMS</w:t>
        </w:r>
        <w:proofErr w:type="spellEnd"/>
        <w:r w:rsidRPr="000A05ED">
          <w:rPr>
            <w:lang w:eastAsia="ja-JP"/>
            <w:rPrChange w:id="777" w:author="Geert Van Der Auwera" w:date="2018-05-10T20:43:00Z">
              <w:rPr>
                <w:rFonts w:ascii="Arial" w:hAnsi="Arial" w:cs="Arial"/>
                <w:color w:val="1F497D"/>
                <w:sz w:val="20"/>
                <w:szCs w:val="20"/>
                <w:lang w:eastAsia="ja-JP"/>
              </w:rPr>
            </w:rPrChange>
          </w:rPr>
          <w:t xml:space="preserve"> (as a reference)</w:t>
        </w:r>
      </w:ins>
    </w:p>
    <w:p w14:paraId="31ED38EB" w14:textId="5186751B" w:rsidR="00010CAF" w:rsidRDefault="00010CAF" w:rsidP="00010CAF">
      <w:pPr>
        <w:rPr>
          <w:ins w:id="778" w:author="Geert Van Der Auwera" w:date="2018-05-10T21:01:00Z"/>
          <w:lang w:eastAsia="ja-JP"/>
        </w:rPr>
      </w:pPr>
      <w:ins w:id="779" w:author="Geert Van Der Auwera" w:date="2018-05-10T20:38:00Z">
        <w:r w:rsidRPr="000A05ED">
          <w:rPr>
            <w:lang w:eastAsia="ja-JP"/>
            <w:rPrChange w:id="780" w:author="Geert Van Der Auwera" w:date="2018-05-10T20:43:00Z">
              <w:rPr>
                <w:rFonts w:ascii="Arial" w:hAnsi="Arial" w:cs="Arial"/>
                <w:color w:val="1F497D"/>
                <w:sz w:val="20"/>
                <w:szCs w:val="20"/>
                <w:lang w:eastAsia="ja-JP"/>
              </w:rPr>
            </w:rPrChange>
          </w:rPr>
          <w:t xml:space="preserve">6.           VTM + </w:t>
        </w:r>
      </w:ins>
      <w:proofErr w:type="spellStart"/>
      <w:ins w:id="781" w:author="Geert Van Der Auwera" w:date="2018-05-10T20:40:00Z">
        <w:r w:rsidR="000A05ED" w:rsidRPr="000A05ED">
          <w:rPr>
            <w:lang w:eastAsia="ja-JP"/>
            <w:rPrChange w:id="782" w:author="Geert Van Der Auwera" w:date="2018-05-10T20:43:00Z">
              <w:rPr>
                <w:rFonts w:ascii="Arial" w:hAnsi="Arial" w:cs="Arial"/>
                <w:color w:val="1F497D"/>
                <w:sz w:val="20"/>
                <w:szCs w:val="20"/>
                <w:lang w:eastAsia="ja-JP"/>
              </w:rPr>
            </w:rPrChange>
          </w:rPr>
          <w:t>ToolB</w:t>
        </w:r>
      </w:ins>
      <w:proofErr w:type="spellEnd"/>
      <w:ins w:id="783" w:author="Geert Van Der Auwera" w:date="2018-05-10T20:38:00Z">
        <w:r w:rsidRPr="000A05ED">
          <w:rPr>
            <w:lang w:eastAsia="ja-JP"/>
            <w:rPrChange w:id="784" w:author="Geert Van Der Auwera" w:date="2018-05-10T20:43:00Z">
              <w:rPr>
                <w:rFonts w:ascii="Arial" w:hAnsi="Arial" w:cs="Arial"/>
                <w:color w:val="1F497D"/>
                <w:sz w:val="20"/>
                <w:szCs w:val="20"/>
                <w:lang w:eastAsia="ja-JP"/>
              </w:rPr>
            </w:rPrChange>
          </w:rPr>
          <w:t xml:space="preserve">        </w:t>
        </w:r>
      </w:ins>
      <w:ins w:id="785" w:author="Geert Van Der Auwera" w:date="2018-05-10T20:40:00Z">
        <w:r w:rsidR="000A05ED" w:rsidRPr="000A05ED">
          <w:rPr>
            <w:lang w:eastAsia="ja-JP"/>
            <w:rPrChange w:id="786" w:author="Geert Van Der Auwera" w:date="2018-05-10T20:43:00Z">
              <w:rPr>
                <w:rFonts w:ascii="Arial" w:hAnsi="Arial" w:cs="Arial"/>
                <w:color w:val="1F497D"/>
                <w:sz w:val="20"/>
                <w:szCs w:val="20"/>
                <w:lang w:eastAsia="ja-JP"/>
              </w:rPr>
            </w:rPrChange>
          </w:rPr>
          <w:t xml:space="preserve">    </w:t>
        </w:r>
        <w:r w:rsidR="000A05ED" w:rsidRPr="000A05ED">
          <w:rPr>
            <w:lang w:eastAsia="ja-JP"/>
            <w:rPrChange w:id="787" w:author="Geert Van Der Auwera" w:date="2018-05-10T20:43:00Z">
              <w:rPr>
                <w:rFonts w:ascii="Arial" w:hAnsi="Arial" w:cs="Arial"/>
                <w:color w:val="1F497D"/>
                <w:sz w:val="20"/>
                <w:szCs w:val="20"/>
                <w:lang w:eastAsia="ja-JP"/>
              </w:rPr>
            </w:rPrChange>
          </w:rPr>
          <w:tab/>
        </w:r>
      </w:ins>
      <w:ins w:id="788" w:author="Geert Van Der Auwera" w:date="2018-05-10T20:38:00Z">
        <w:r w:rsidRPr="000A05ED">
          <w:rPr>
            <w:lang w:eastAsia="ja-JP"/>
            <w:rPrChange w:id="789" w:author="Geert Van Der Auwera" w:date="2018-05-10T20:43:00Z">
              <w:rPr>
                <w:rFonts w:ascii="Arial" w:hAnsi="Arial" w:cs="Arial"/>
                <w:color w:val="1F497D"/>
                <w:sz w:val="20"/>
                <w:szCs w:val="20"/>
                <w:lang w:eastAsia="ja-JP"/>
              </w:rPr>
            </w:rPrChange>
          </w:rPr>
          <w:t>VTM with</w:t>
        </w:r>
      </w:ins>
      <w:ins w:id="790" w:author="Geert Van Der Auwera" w:date="2018-05-10T20:49:00Z">
        <w:r w:rsidR="00072404">
          <w:rPr>
            <w:lang w:eastAsia="ja-JP"/>
          </w:rPr>
          <w:t xml:space="preserve"> similar </w:t>
        </w:r>
        <w:proofErr w:type="spellStart"/>
        <w:r w:rsidR="00072404">
          <w:rPr>
            <w:lang w:eastAsia="ja-JP"/>
          </w:rPr>
          <w:t>ToolB</w:t>
        </w:r>
      </w:ins>
      <w:proofErr w:type="spellEnd"/>
    </w:p>
    <w:p w14:paraId="2E477AA8" w14:textId="07393D73" w:rsidR="006159B5" w:rsidRDefault="006159B5" w:rsidP="00010CAF">
      <w:pPr>
        <w:rPr>
          <w:ins w:id="791" w:author="Geert Van Der Auwera" w:date="2018-05-10T21:01:00Z"/>
        </w:rPr>
      </w:pPr>
    </w:p>
    <w:p w14:paraId="39F72404" w14:textId="261820D5" w:rsidR="006159B5" w:rsidRPr="000A05ED" w:rsidRDefault="006159B5" w:rsidP="00010CAF">
      <w:ins w:id="792" w:author="Geert Van Der Auwera" w:date="2018-05-10T21:01:00Z">
        <w:r>
          <w:t>Note: If ‘</w:t>
        </w:r>
        <w:proofErr w:type="spellStart"/>
        <w:r>
          <w:t>ToolB</w:t>
        </w:r>
        <w:proofErr w:type="spellEnd"/>
        <w:r>
          <w:t>’ does not exi</w:t>
        </w:r>
      </w:ins>
      <w:ins w:id="793" w:author="Geert Van Der Auwera" w:date="2018-05-11T13:19:00Z">
        <w:r w:rsidR="00644C8D">
          <w:t>s</w:t>
        </w:r>
      </w:ins>
      <w:ins w:id="794" w:author="Geert Van Der Auwera" w:date="2018-05-10T21:01:00Z">
        <w:r>
          <w:t xml:space="preserve">t, then #3 = </w:t>
        </w:r>
      </w:ins>
      <w:ins w:id="795" w:author="Geert Van Der Auwera" w:date="2018-05-10T21:02:00Z">
        <w:r>
          <w:t>#5, and #6 = #1.</w:t>
        </w:r>
      </w:ins>
    </w:p>
    <w:p w14:paraId="23CC3850" w14:textId="77777777" w:rsidR="00E4251F" w:rsidRDefault="00E4251F" w:rsidP="00E4251F">
      <w:pPr>
        <w:pStyle w:val="Heading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rPr>
          <w:lang w:val="en-CA" w:eastAsia="ja-JP"/>
        </w:rPr>
      </w:pPr>
      <w:r>
        <w:rPr>
          <w:rFonts w:hint="eastAsia"/>
          <w:lang w:val="en-CA" w:eastAsia="ja-JP"/>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125640" w:rsidRPr="00697611" w14:paraId="3E8EB285" w14:textId="77777777" w:rsidTr="00DC51F3">
        <w:trPr>
          <w:jc w:val="center"/>
        </w:trPr>
        <w:tc>
          <w:tcPr>
            <w:tcW w:w="1481" w:type="dxa"/>
          </w:tcPr>
          <w:p w14:paraId="1E14CD7F" w14:textId="1BD6BF49" w:rsidR="00125640" w:rsidRPr="00697611" w:rsidRDefault="00125640" w:rsidP="00DC51F3">
            <w:pPr>
              <w:rPr>
                <w:b/>
                <w:bCs/>
              </w:rPr>
            </w:pPr>
            <w:r w:rsidRPr="00697611">
              <w:rPr>
                <w:b/>
                <w:bCs/>
              </w:rPr>
              <w:t>T1</w:t>
            </w:r>
          </w:p>
        </w:tc>
        <w:tc>
          <w:tcPr>
            <w:tcW w:w="2245" w:type="dxa"/>
          </w:tcPr>
          <w:p w14:paraId="1F1C366A" w14:textId="58E06010" w:rsidR="00125640" w:rsidRPr="00697611" w:rsidRDefault="00697611" w:rsidP="00DC51F3">
            <w:pPr>
              <w:rPr>
                <w:b/>
                <w:bCs/>
              </w:rPr>
            </w:pPr>
            <w:r w:rsidRPr="00697611">
              <w:rPr>
                <w:b/>
                <w:bCs/>
              </w:rPr>
              <w:t xml:space="preserve">May </w:t>
            </w:r>
            <w:ins w:id="796" w:author="Geert Van Der Auwera" w:date="2018-04-20T11:59:00Z">
              <w:r w:rsidR="00310B7A">
                <w:rPr>
                  <w:b/>
                  <w:bCs/>
                </w:rPr>
                <w:t>11</w:t>
              </w:r>
            </w:ins>
            <w:del w:id="797" w:author="Geert Van Der Auwera" w:date="2018-04-20T11:59:00Z">
              <w:r w:rsidRPr="00697611" w:rsidDel="00556D7C">
                <w:rPr>
                  <w:b/>
                  <w:bCs/>
                </w:rPr>
                <w:delText>4</w:delText>
              </w:r>
            </w:del>
            <w:r w:rsidR="00AC68B2" w:rsidRPr="00697611">
              <w:rPr>
                <w:b/>
                <w:bCs/>
              </w:rPr>
              <w:t>, 2018</w:t>
            </w:r>
          </w:p>
        </w:tc>
        <w:tc>
          <w:tcPr>
            <w:tcW w:w="5058" w:type="dxa"/>
          </w:tcPr>
          <w:p w14:paraId="1860399B" w14:textId="3BD8DFB8" w:rsidR="00125640" w:rsidRPr="00697611" w:rsidRDefault="00125640" w:rsidP="00DC51F3">
            <w:r w:rsidRPr="00697611">
              <w:t>CE document</w:t>
            </w:r>
            <w:r w:rsidR="00AC68B2" w:rsidRPr="00697611">
              <w:t xml:space="preserve"> finalized</w:t>
            </w:r>
          </w:p>
        </w:tc>
      </w:tr>
      <w:tr w:rsidR="00697611" w:rsidRPr="00697611" w14:paraId="4A833919" w14:textId="77777777" w:rsidTr="00DC51F3">
        <w:trPr>
          <w:jc w:val="center"/>
        </w:trPr>
        <w:tc>
          <w:tcPr>
            <w:tcW w:w="1481" w:type="dxa"/>
          </w:tcPr>
          <w:p w14:paraId="6C99272E" w14:textId="6176DE4F" w:rsidR="00697611" w:rsidRPr="00697611" w:rsidRDefault="00697611" w:rsidP="00697611">
            <w:pPr>
              <w:rPr>
                <w:b/>
                <w:bCs/>
              </w:rPr>
            </w:pPr>
            <w:r w:rsidRPr="00697611">
              <w:rPr>
                <w:b/>
                <w:bCs/>
              </w:rPr>
              <w:t>T2</w:t>
            </w:r>
          </w:p>
        </w:tc>
        <w:tc>
          <w:tcPr>
            <w:tcW w:w="2245" w:type="dxa"/>
          </w:tcPr>
          <w:p w14:paraId="4A8112E9" w14:textId="5BD23038" w:rsidR="00697611" w:rsidRPr="00697611" w:rsidRDefault="00310B7A" w:rsidP="00697611">
            <w:pPr>
              <w:rPr>
                <w:b/>
                <w:bCs/>
              </w:rPr>
            </w:pPr>
            <w:ins w:id="798" w:author="Geert Van Der Auwera" w:date="2018-04-20T12:00:00Z">
              <w:r>
                <w:rPr>
                  <w:b/>
                  <w:bCs/>
                </w:rPr>
                <w:t xml:space="preserve">May </w:t>
              </w:r>
            </w:ins>
            <w:ins w:id="799" w:author="Geert Van Der Auwera" w:date="2018-05-10T09:48:00Z">
              <w:r w:rsidR="00C35FE5">
                <w:rPr>
                  <w:b/>
                  <w:bCs/>
                </w:rPr>
                <w:t>25</w:t>
              </w:r>
            </w:ins>
            <w:del w:id="800" w:author="Geert Van Der Auwera" w:date="2018-04-20T12:00:00Z">
              <w:r w:rsidR="00697611" w:rsidRPr="00697611" w:rsidDel="00310B7A">
                <w:rPr>
                  <w:b/>
                  <w:bCs/>
                </w:rPr>
                <w:delText>June 1</w:delText>
              </w:r>
            </w:del>
            <w:r w:rsidR="00697611" w:rsidRPr="00697611">
              <w:rPr>
                <w:b/>
                <w:bCs/>
              </w:rPr>
              <w:t>, 2018</w:t>
            </w:r>
          </w:p>
        </w:tc>
        <w:tc>
          <w:tcPr>
            <w:tcW w:w="5058" w:type="dxa"/>
          </w:tcPr>
          <w:p w14:paraId="54BF5095" w14:textId="54A080B3" w:rsidR="00697611" w:rsidRPr="00697611" w:rsidRDefault="00697611" w:rsidP="00697611">
            <w:pPr>
              <w:rPr>
                <w:b/>
                <w:bCs/>
              </w:rPr>
            </w:pPr>
            <w:r>
              <w:rPr>
                <w:lang w:eastAsia="ko-KR"/>
              </w:rPr>
              <w:t>Source c</w:t>
            </w:r>
            <w:r w:rsidRPr="00697611">
              <w:rPr>
                <w:lang w:eastAsia="ko-KR"/>
              </w:rPr>
              <w:t>odes to be released by proponents and begin cross-checking</w:t>
            </w:r>
          </w:p>
        </w:tc>
      </w:tr>
      <w:tr w:rsidR="00697611" w:rsidRPr="00697611" w14:paraId="0F91FF2F" w14:textId="77777777" w:rsidTr="00DC51F3">
        <w:trPr>
          <w:jc w:val="center"/>
        </w:trPr>
        <w:tc>
          <w:tcPr>
            <w:tcW w:w="1481" w:type="dxa"/>
          </w:tcPr>
          <w:p w14:paraId="27324D2C" w14:textId="0A2E3E62" w:rsidR="00697611" w:rsidRPr="00697611" w:rsidRDefault="00697611" w:rsidP="00697611">
            <w:pPr>
              <w:rPr>
                <w:b/>
                <w:bCs/>
              </w:rPr>
            </w:pPr>
            <w:r w:rsidRPr="00697611">
              <w:rPr>
                <w:b/>
                <w:bCs/>
              </w:rPr>
              <w:t>T3</w:t>
            </w:r>
          </w:p>
        </w:tc>
        <w:tc>
          <w:tcPr>
            <w:tcW w:w="2245" w:type="dxa"/>
          </w:tcPr>
          <w:p w14:paraId="4FC769B3" w14:textId="609640F8" w:rsidR="00697611" w:rsidRPr="00697611" w:rsidRDefault="00697611" w:rsidP="00697611">
            <w:pPr>
              <w:rPr>
                <w:b/>
                <w:bCs/>
              </w:rPr>
            </w:pPr>
            <w:r w:rsidRPr="00697611">
              <w:rPr>
                <w:b/>
                <w:bCs/>
              </w:rPr>
              <w:t>June 15, 2018</w:t>
            </w:r>
          </w:p>
        </w:tc>
        <w:tc>
          <w:tcPr>
            <w:tcW w:w="5058" w:type="dxa"/>
          </w:tcPr>
          <w:p w14:paraId="302ED444" w14:textId="339106C4" w:rsidR="00697611" w:rsidRPr="00697611" w:rsidRDefault="00697611" w:rsidP="00697611">
            <w:pPr>
              <w:rPr>
                <w:b/>
                <w:bCs/>
              </w:rPr>
            </w:pPr>
            <w:r w:rsidRPr="00697611">
              <w:rPr>
                <w:lang w:eastAsia="ko-KR"/>
              </w:rPr>
              <w:t>Cross-</w:t>
            </w:r>
            <w:ins w:id="801" w:author="Geert Van Der Auwera" w:date="2018-05-10T20:20:00Z">
              <w:r w:rsidR="009E7A29">
                <w:t>checking</w:t>
              </w:r>
            </w:ins>
            <w:del w:id="802" w:author="Geert Van Der Auwera" w:date="2018-05-10T20:20:00Z">
              <w:r w:rsidRPr="00697611" w:rsidDel="009E7A29">
                <w:delText>verification</w:delText>
              </w:r>
            </w:del>
            <w:r w:rsidRPr="00697611">
              <w:t xml:space="preserve"> </w:t>
            </w:r>
            <w:r w:rsidRPr="00697611">
              <w:rPr>
                <w:lang w:eastAsia="ko-KR"/>
              </w:rPr>
              <w:t>completed and report results to CE group</w:t>
            </w:r>
          </w:p>
        </w:tc>
      </w:tr>
      <w:tr w:rsidR="00697611" w:rsidRPr="00EB3FB3" w14:paraId="6A7FA488" w14:textId="77777777" w:rsidTr="00DC51F3">
        <w:trPr>
          <w:jc w:val="center"/>
        </w:trPr>
        <w:tc>
          <w:tcPr>
            <w:tcW w:w="1481" w:type="dxa"/>
          </w:tcPr>
          <w:p w14:paraId="6EF776AD" w14:textId="681FDD91" w:rsidR="00697611" w:rsidRPr="00697611" w:rsidRDefault="00697611" w:rsidP="00697611">
            <w:pPr>
              <w:rPr>
                <w:b/>
                <w:bCs/>
              </w:rPr>
            </w:pPr>
            <w:r w:rsidRPr="00697611">
              <w:rPr>
                <w:b/>
                <w:bCs/>
              </w:rPr>
              <w:t>T4</w:t>
            </w:r>
          </w:p>
        </w:tc>
        <w:tc>
          <w:tcPr>
            <w:tcW w:w="2245" w:type="dxa"/>
          </w:tcPr>
          <w:p w14:paraId="2690CB6D" w14:textId="30C8B210" w:rsidR="00697611" w:rsidRPr="00697611" w:rsidRDefault="00663B65" w:rsidP="00697611">
            <w:pPr>
              <w:rPr>
                <w:b/>
                <w:bCs/>
              </w:rPr>
            </w:pPr>
            <w:ins w:id="803" w:author="Geert Van Der Auwera" w:date="2018-04-24T09:46:00Z">
              <w:r>
                <w:rPr>
                  <w:b/>
                  <w:bCs/>
                </w:rPr>
                <w:t>July 2</w:t>
              </w:r>
            </w:ins>
            <w:del w:id="804" w:author="Geert Van Der Auwera" w:date="2018-04-24T09:46:00Z">
              <w:r w:rsidR="00697611" w:rsidRPr="00697611" w:rsidDel="00663B65">
                <w:rPr>
                  <w:b/>
                  <w:bCs/>
                </w:rPr>
                <w:delText>??</w:delText>
              </w:r>
            </w:del>
            <w:r w:rsidR="00697611" w:rsidRPr="00697611">
              <w:rPr>
                <w:b/>
                <w:bCs/>
              </w:rPr>
              <w:t>, 2018</w:t>
            </w:r>
          </w:p>
        </w:tc>
        <w:tc>
          <w:tcPr>
            <w:tcW w:w="5058" w:type="dxa"/>
          </w:tcPr>
          <w:p w14:paraId="1BD8E2C0" w14:textId="1AB9B071" w:rsidR="00697611" w:rsidRPr="00697611" w:rsidRDefault="00697611" w:rsidP="00697611">
            <w:r w:rsidRPr="00697611">
              <w:t>Finalize and upload CE report</w:t>
            </w:r>
          </w:p>
        </w:tc>
      </w:tr>
    </w:tbl>
    <w:p w14:paraId="2A088467" w14:textId="77777777" w:rsidR="00E4251F" w:rsidRPr="00F65BD5" w:rsidRDefault="00E4251F" w:rsidP="00F65BD5"/>
    <w:p w14:paraId="31AF1E72" w14:textId="5CA52F14" w:rsidR="007D6B8B" w:rsidRDefault="005D12B0" w:rsidP="007D6B8B">
      <w:pPr>
        <w:pStyle w:val="Heading1"/>
      </w:pPr>
      <w:del w:id="805" w:author="Geert Van Der Auwera" w:date="2018-04-20T14:15:00Z">
        <w:r w:rsidDel="00914ADD">
          <w:delText>Sub</w:delText>
        </w:r>
        <w:r w:rsidR="00B829AC" w:rsidDel="00914ADD">
          <w:delText>-</w:delText>
        </w:r>
      </w:del>
      <w:r>
        <w:t>CE</w:t>
      </w:r>
      <w:ins w:id="806" w:author="Geert Van Der Auwera" w:date="2018-04-20T14:15:00Z">
        <w:r w:rsidR="00914ADD">
          <w:t>3.</w:t>
        </w:r>
      </w:ins>
      <w:r>
        <w:t xml:space="preserve">1: </w:t>
      </w:r>
      <w:r w:rsidR="008B7B06">
        <w:t>I</w:t>
      </w:r>
      <w:r w:rsidR="007D6B8B" w:rsidRPr="00EB1292">
        <w:t>ntra modes</w:t>
      </w:r>
    </w:p>
    <w:p w14:paraId="71B16B96" w14:textId="16D7900A" w:rsidR="00B829AC" w:rsidRDefault="00A53F5E" w:rsidP="00B829AC">
      <w:pPr>
        <w:rPr>
          <w:ins w:id="807" w:author="Geert Van Der Auwera" w:date="2018-05-07T15:25:00Z"/>
        </w:rPr>
      </w:pPr>
      <w:r>
        <w:t>M</w:t>
      </w:r>
      <w:r w:rsidR="00B829AC">
        <w:t>odified or newly proposed intra modes are studied. Compression efficiency and complexity aspects are investigated.</w:t>
      </w:r>
      <w:ins w:id="808" w:author="Geert Van Der Auwera" w:date="2018-05-10T09:42:00Z">
        <w:r w:rsidR="00727664">
          <w:t xml:space="preserve"> The following table </w:t>
        </w:r>
        <w:r w:rsidR="00515F45">
          <w:t>lists the defined tests</w:t>
        </w:r>
      </w:ins>
      <w:ins w:id="809" w:author="Geert Van Der Auwera" w:date="2018-05-10T09:43:00Z">
        <w:r w:rsidR="00515F45">
          <w:t>:</w:t>
        </w:r>
      </w:ins>
    </w:p>
    <w:p w14:paraId="4AFBCD2C" w14:textId="38FADBFD" w:rsidR="00180E4F" w:rsidRDefault="00180E4F" w:rsidP="00B829AC">
      <w:pPr>
        <w:rPr>
          <w:ins w:id="810" w:author="Geert Van Der Auwera" w:date="2018-05-07T15:25:00Z"/>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11" w:author="Geert Van Der Auwera" w:date="2018-05-07T15:30: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739"/>
        <w:gridCol w:w="5823"/>
        <w:gridCol w:w="1466"/>
        <w:gridCol w:w="1620"/>
        <w:tblGridChange w:id="812">
          <w:tblGrid>
            <w:gridCol w:w="738"/>
            <w:gridCol w:w="1"/>
            <w:gridCol w:w="157"/>
            <w:gridCol w:w="5665"/>
            <w:gridCol w:w="1"/>
            <w:gridCol w:w="1"/>
            <w:gridCol w:w="1349"/>
            <w:gridCol w:w="116"/>
            <w:gridCol w:w="1503"/>
            <w:gridCol w:w="4"/>
            <w:gridCol w:w="113"/>
          </w:tblGrid>
        </w:tblGridChange>
      </w:tblGrid>
      <w:tr w:rsidR="00891E1C" w:rsidRPr="00CA3C50" w14:paraId="0CB1C846" w14:textId="77777777" w:rsidTr="00891E1C">
        <w:trPr>
          <w:ins w:id="813" w:author="Geert Van Der Auwera" w:date="2018-05-07T15:25:00Z"/>
          <w:trPrChange w:id="814" w:author="Geert Van Der Auwera" w:date="2018-05-07T15:30:00Z">
            <w:trPr>
              <w:gridAfter w:val="0"/>
            </w:trPr>
          </w:trPrChange>
        </w:trPr>
        <w:tc>
          <w:tcPr>
            <w:tcW w:w="739" w:type="dxa"/>
            <w:shd w:val="clear" w:color="auto" w:fill="auto"/>
            <w:tcPrChange w:id="815" w:author="Geert Van Der Auwera" w:date="2018-05-07T15:30:00Z">
              <w:tcPr>
                <w:tcW w:w="738" w:type="dxa"/>
                <w:shd w:val="clear" w:color="auto" w:fill="auto"/>
              </w:tcPr>
            </w:tcPrChange>
          </w:tcPr>
          <w:p w14:paraId="5A2BCD30" w14:textId="05627161" w:rsidR="00180E4F" w:rsidRPr="00CA3C50" w:rsidRDefault="00180E4F" w:rsidP="00F741B6">
            <w:pPr>
              <w:rPr>
                <w:ins w:id="816" w:author="Geert Van Der Auwera" w:date="2018-05-07T15:25:00Z"/>
                <w:b/>
                <w:sz w:val="22"/>
                <w:szCs w:val="22"/>
                <w:rPrChange w:id="817" w:author="Geert Van Der Auwera" w:date="2018-05-07T15:31:00Z">
                  <w:rPr>
                    <w:ins w:id="818" w:author="Geert Van Der Auwera" w:date="2018-05-07T15:25:00Z"/>
                    <w:sz w:val="22"/>
                    <w:szCs w:val="22"/>
                  </w:rPr>
                </w:rPrChange>
              </w:rPr>
            </w:pPr>
            <w:ins w:id="819" w:author="Geert Van Der Auwera" w:date="2018-05-07T15:25:00Z">
              <w:r w:rsidRPr="00CA3C50">
                <w:rPr>
                  <w:b/>
                  <w:sz w:val="22"/>
                  <w:szCs w:val="22"/>
                  <w:rPrChange w:id="820" w:author="Geert Van Der Auwera" w:date="2018-05-07T15:31:00Z">
                    <w:rPr>
                      <w:sz w:val="22"/>
                      <w:szCs w:val="22"/>
                    </w:rPr>
                  </w:rPrChange>
                </w:rPr>
                <w:t>Test#</w:t>
              </w:r>
            </w:ins>
          </w:p>
        </w:tc>
        <w:tc>
          <w:tcPr>
            <w:tcW w:w="5823" w:type="dxa"/>
            <w:shd w:val="clear" w:color="auto" w:fill="auto"/>
            <w:tcPrChange w:id="821" w:author="Geert Van Der Auwera" w:date="2018-05-07T15:30:00Z">
              <w:tcPr>
                <w:tcW w:w="5823" w:type="dxa"/>
                <w:gridSpan w:val="3"/>
                <w:shd w:val="clear" w:color="auto" w:fill="auto"/>
              </w:tcPr>
            </w:tcPrChange>
          </w:tcPr>
          <w:p w14:paraId="5D6BA192" w14:textId="77777777" w:rsidR="00180E4F" w:rsidRPr="00CA3C50" w:rsidRDefault="00180E4F" w:rsidP="00F741B6">
            <w:pPr>
              <w:rPr>
                <w:ins w:id="822" w:author="Geert Van Der Auwera" w:date="2018-05-07T15:25:00Z"/>
                <w:b/>
                <w:sz w:val="22"/>
                <w:szCs w:val="22"/>
                <w:rPrChange w:id="823" w:author="Geert Van Der Auwera" w:date="2018-05-07T15:31:00Z">
                  <w:rPr>
                    <w:ins w:id="824" w:author="Geert Van Der Auwera" w:date="2018-05-07T15:25:00Z"/>
                    <w:sz w:val="22"/>
                    <w:szCs w:val="22"/>
                  </w:rPr>
                </w:rPrChange>
              </w:rPr>
            </w:pPr>
            <w:ins w:id="825" w:author="Geert Van Der Auwera" w:date="2018-05-07T15:25:00Z">
              <w:r w:rsidRPr="00CA3C50">
                <w:rPr>
                  <w:b/>
                  <w:sz w:val="22"/>
                  <w:szCs w:val="22"/>
                  <w:rPrChange w:id="826" w:author="Geert Van Der Auwera" w:date="2018-05-07T15:31:00Z">
                    <w:rPr>
                      <w:sz w:val="22"/>
                      <w:szCs w:val="22"/>
                    </w:rPr>
                  </w:rPrChange>
                </w:rPr>
                <w:t>Description</w:t>
              </w:r>
            </w:ins>
          </w:p>
        </w:tc>
        <w:tc>
          <w:tcPr>
            <w:tcW w:w="1466" w:type="dxa"/>
            <w:shd w:val="clear" w:color="auto" w:fill="auto"/>
            <w:tcPrChange w:id="827" w:author="Geert Van Der Auwera" w:date="2018-05-07T15:30:00Z">
              <w:tcPr>
                <w:tcW w:w="1467" w:type="dxa"/>
                <w:gridSpan w:val="4"/>
                <w:shd w:val="clear" w:color="auto" w:fill="auto"/>
              </w:tcPr>
            </w:tcPrChange>
          </w:tcPr>
          <w:p w14:paraId="052256E7" w14:textId="77777777" w:rsidR="00180E4F" w:rsidRPr="00CA3C50" w:rsidRDefault="00180E4F" w:rsidP="00F741B6">
            <w:pPr>
              <w:rPr>
                <w:ins w:id="828" w:author="Geert Van Der Auwera" w:date="2018-05-07T15:25:00Z"/>
                <w:b/>
                <w:sz w:val="22"/>
                <w:szCs w:val="22"/>
                <w:rPrChange w:id="829" w:author="Geert Van Der Auwera" w:date="2018-05-07T15:31:00Z">
                  <w:rPr>
                    <w:ins w:id="830" w:author="Geert Van Der Auwera" w:date="2018-05-07T15:25:00Z"/>
                    <w:sz w:val="22"/>
                    <w:szCs w:val="22"/>
                  </w:rPr>
                </w:rPrChange>
              </w:rPr>
            </w:pPr>
            <w:ins w:id="831" w:author="Geert Van Der Auwera" w:date="2018-05-07T15:25:00Z">
              <w:r w:rsidRPr="00CA3C50">
                <w:rPr>
                  <w:b/>
                  <w:sz w:val="22"/>
                  <w:szCs w:val="22"/>
                  <w:rPrChange w:id="832" w:author="Geert Van Der Auwera" w:date="2018-05-07T15:31:00Z">
                    <w:rPr>
                      <w:sz w:val="22"/>
                      <w:szCs w:val="22"/>
                    </w:rPr>
                  </w:rPrChange>
                </w:rPr>
                <w:t>Tester</w:t>
              </w:r>
            </w:ins>
          </w:p>
        </w:tc>
        <w:tc>
          <w:tcPr>
            <w:tcW w:w="1620" w:type="dxa"/>
            <w:shd w:val="clear" w:color="auto" w:fill="auto"/>
            <w:tcPrChange w:id="833" w:author="Geert Van Der Auwera" w:date="2018-05-07T15:30:00Z">
              <w:tcPr>
                <w:tcW w:w="1507" w:type="dxa"/>
                <w:gridSpan w:val="2"/>
                <w:shd w:val="clear" w:color="auto" w:fill="auto"/>
              </w:tcPr>
            </w:tcPrChange>
          </w:tcPr>
          <w:p w14:paraId="116C8EDF" w14:textId="77777777" w:rsidR="00180E4F" w:rsidRPr="00CA3C50" w:rsidRDefault="00180E4F" w:rsidP="00F741B6">
            <w:pPr>
              <w:rPr>
                <w:ins w:id="834" w:author="Geert Van Der Auwera" w:date="2018-05-07T15:25:00Z"/>
                <w:b/>
                <w:sz w:val="22"/>
                <w:szCs w:val="22"/>
                <w:rPrChange w:id="835" w:author="Geert Van Der Auwera" w:date="2018-05-07T15:31:00Z">
                  <w:rPr>
                    <w:ins w:id="836" w:author="Geert Van Der Auwera" w:date="2018-05-07T15:25:00Z"/>
                    <w:sz w:val="22"/>
                    <w:szCs w:val="22"/>
                  </w:rPr>
                </w:rPrChange>
              </w:rPr>
            </w:pPr>
            <w:ins w:id="837" w:author="Geert Van Der Auwera" w:date="2018-05-07T15:25:00Z">
              <w:r w:rsidRPr="00CA3C50">
                <w:rPr>
                  <w:b/>
                  <w:sz w:val="22"/>
                  <w:szCs w:val="22"/>
                  <w:rPrChange w:id="838" w:author="Geert Van Der Auwera" w:date="2018-05-07T15:31:00Z">
                    <w:rPr>
                      <w:sz w:val="22"/>
                      <w:szCs w:val="22"/>
                    </w:rPr>
                  </w:rPrChange>
                </w:rPr>
                <w:t>Cross-checker</w:t>
              </w:r>
            </w:ins>
          </w:p>
        </w:tc>
      </w:tr>
      <w:tr w:rsidR="00891E1C" w:rsidRPr="00865FA3" w14:paraId="31D6D81B" w14:textId="77777777" w:rsidTr="00891E1C">
        <w:trPr>
          <w:ins w:id="839" w:author="Geert Van Der Auwera" w:date="2018-05-07T15:25:00Z"/>
          <w:trPrChange w:id="840" w:author="Geert Van Der Auwera" w:date="2018-05-07T15:30:00Z">
            <w:trPr>
              <w:gridAfter w:val="0"/>
            </w:trPr>
          </w:trPrChange>
        </w:trPr>
        <w:tc>
          <w:tcPr>
            <w:tcW w:w="739" w:type="dxa"/>
            <w:shd w:val="clear" w:color="auto" w:fill="auto"/>
            <w:tcPrChange w:id="841" w:author="Geert Van Der Auwera" w:date="2018-05-07T15:30:00Z">
              <w:tcPr>
                <w:tcW w:w="738" w:type="dxa"/>
                <w:shd w:val="clear" w:color="auto" w:fill="auto"/>
              </w:tcPr>
            </w:tcPrChange>
          </w:tcPr>
          <w:p w14:paraId="1B5CCEF1" w14:textId="77777777" w:rsidR="00180E4F" w:rsidRPr="00BE53C5" w:rsidRDefault="00180E4F" w:rsidP="00F741B6">
            <w:pPr>
              <w:rPr>
                <w:ins w:id="842" w:author="Geert Van Der Auwera" w:date="2018-05-07T15:25:00Z"/>
                <w:sz w:val="22"/>
                <w:szCs w:val="22"/>
              </w:rPr>
            </w:pPr>
            <w:ins w:id="843" w:author="Geert Van Der Auwera" w:date="2018-05-07T15:25:00Z">
              <w:r w:rsidRPr="00BE53C5">
                <w:rPr>
                  <w:sz w:val="22"/>
                  <w:szCs w:val="22"/>
                </w:rPr>
                <w:t>1.1.</w:t>
              </w:r>
              <w:r>
                <w:rPr>
                  <w:sz w:val="22"/>
                  <w:szCs w:val="22"/>
                </w:rPr>
                <w:t>1</w:t>
              </w:r>
            </w:ins>
          </w:p>
        </w:tc>
        <w:tc>
          <w:tcPr>
            <w:tcW w:w="5823" w:type="dxa"/>
            <w:shd w:val="clear" w:color="auto" w:fill="auto"/>
            <w:tcPrChange w:id="844" w:author="Geert Van Der Auwera" w:date="2018-05-07T15:30:00Z">
              <w:tcPr>
                <w:tcW w:w="5823" w:type="dxa"/>
                <w:gridSpan w:val="3"/>
                <w:shd w:val="clear" w:color="auto" w:fill="auto"/>
              </w:tcPr>
            </w:tcPrChange>
          </w:tcPr>
          <w:p w14:paraId="527BBF27" w14:textId="77777777" w:rsidR="00180E4F" w:rsidRPr="00BE53C5" w:rsidRDefault="00180E4F" w:rsidP="00F741B6">
            <w:pPr>
              <w:rPr>
                <w:ins w:id="845" w:author="Geert Van Der Auwera" w:date="2018-05-07T15:25:00Z"/>
                <w:sz w:val="22"/>
                <w:szCs w:val="22"/>
              </w:rPr>
            </w:pPr>
            <w:ins w:id="846" w:author="Geert Van Der Auwera" w:date="2018-05-07T15:25:00Z">
              <w:r w:rsidRPr="00BE53C5">
                <w:rPr>
                  <w:sz w:val="22"/>
                  <w:szCs w:val="22"/>
                </w:rPr>
                <w:t>Use 129 directional modes for all blocks</w:t>
              </w:r>
            </w:ins>
          </w:p>
        </w:tc>
        <w:tc>
          <w:tcPr>
            <w:tcW w:w="1466" w:type="dxa"/>
            <w:shd w:val="clear" w:color="auto" w:fill="auto"/>
            <w:tcPrChange w:id="847" w:author="Geert Van Der Auwera" w:date="2018-05-07T15:30:00Z">
              <w:tcPr>
                <w:tcW w:w="1467" w:type="dxa"/>
                <w:gridSpan w:val="4"/>
                <w:shd w:val="clear" w:color="auto" w:fill="auto"/>
              </w:tcPr>
            </w:tcPrChange>
          </w:tcPr>
          <w:p w14:paraId="70611F92" w14:textId="77777777" w:rsidR="00180E4F" w:rsidRPr="00BE53C5" w:rsidRDefault="00180E4F" w:rsidP="00F741B6">
            <w:pPr>
              <w:rPr>
                <w:ins w:id="848" w:author="Geert Van Der Auwera" w:date="2018-05-07T15:25:00Z"/>
                <w:sz w:val="22"/>
                <w:szCs w:val="22"/>
              </w:rPr>
            </w:pPr>
            <w:ins w:id="849" w:author="Geert Van Der Auwera" w:date="2018-05-07T15:25:00Z">
              <w:r w:rsidRPr="00BE53C5">
                <w:rPr>
                  <w:sz w:val="22"/>
                  <w:szCs w:val="22"/>
                </w:rPr>
                <w:t>Geert Van der Auwera (Qualcomm)</w:t>
              </w:r>
            </w:ins>
          </w:p>
        </w:tc>
        <w:tc>
          <w:tcPr>
            <w:tcW w:w="1620" w:type="dxa"/>
            <w:shd w:val="clear" w:color="auto" w:fill="auto"/>
            <w:tcPrChange w:id="850" w:author="Geert Van Der Auwera" w:date="2018-05-07T15:30:00Z">
              <w:tcPr>
                <w:tcW w:w="1507" w:type="dxa"/>
                <w:gridSpan w:val="2"/>
                <w:shd w:val="clear" w:color="auto" w:fill="auto"/>
              </w:tcPr>
            </w:tcPrChange>
          </w:tcPr>
          <w:p w14:paraId="59050D2A" w14:textId="77777777" w:rsidR="00180E4F" w:rsidRPr="00BE53C5" w:rsidRDefault="00180E4F" w:rsidP="00F741B6">
            <w:pPr>
              <w:rPr>
                <w:ins w:id="851" w:author="Geert Van Der Auwera" w:date="2018-05-07T15:25:00Z"/>
                <w:sz w:val="22"/>
                <w:szCs w:val="22"/>
              </w:rPr>
            </w:pPr>
            <w:ins w:id="852" w:author="Geert Van Der Auwera" w:date="2018-05-07T15:25:00Z">
              <w:r>
                <w:rPr>
                  <w:sz w:val="22"/>
                  <w:szCs w:val="22"/>
                </w:rPr>
                <w:t>Steve Keating (Sony)</w:t>
              </w:r>
            </w:ins>
          </w:p>
        </w:tc>
      </w:tr>
      <w:tr w:rsidR="00891E1C" w:rsidRPr="00865FA3" w14:paraId="7A6B05A1" w14:textId="77777777" w:rsidTr="00891E1C">
        <w:trPr>
          <w:ins w:id="853" w:author="Geert Van Der Auwera" w:date="2018-05-07T15:25:00Z"/>
          <w:trPrChange w:id="854" w:author="Geert Van Der Auwera" w:date="2018-05-07T15:30:00Z">
            <w:trPr>
              <w:gridAfter w:val="0"/>
            </w:trPr>
          </w:trPrChange>
        </w:trPr>
        <w:tc>
          <w:tcPr>
            <w:tcW w:w="739" w:type="dxa"/>
            <w:shd w:val="clear" w:color="auto" w:fill="auto"/>
            <w:tcPrChange w:id="855" w:author="Geert Van Der Auwera" w:date="2018-05-07T15:30:00Z">
              <w:tcPr>
                <w:tcW w:w="738" w:type="dxa"/>
                <w:shd w:val="clear" w:color="auto" w:fill="auto"/>
              </w:tcPr>
            </w:tcPrChange>
          </w:tcPr>
          <w:p w14:paraId="6A8C8E8A" w14:textId="77777777" w:rsidR="00180E4F" w:rsidRDefault="00180E4F" w:rsidP="00F741B6">
            <w:pPr>
              <w:rPr>
                <w:ins w:id="856" w:author="Geert Van Der Auwera" w:date="2018-05-07T15:27:00Z"/>
                <w:sz w:val="22"/>
                <w:szCs w:val="22"/>
              </w:rPr>
            </w:pPr>
            <w:ins w:id="857" w:author="Geert Van Der Auwera" w:date="2018-05-07T15:25:00Z">
              <w:r w:rsidRPr="00BE53C5">
                <w:rPr>
                  <w:sz w:val="22"/>
                  <w:szCs w:val="22"/>
                </w:rPr>
                <w:t>1.1.</w:t>
              </w:r>
              <w:r>
                <w:rPr>
                  <w:sz w:val="22"/>
                  <w:szCs w:val="22"/>
                </w:rPr>
                <w:t>2</w:t>
              </w:r>
            </w:ins>
          </w:p>
          <w:p w14:paraId="1A2D411A" w14:textId="56D95486" w:rsidR="00891E1C" w:rsidRPr="00BE53C5" w:rsidRDefault="00891E1C" w:rsidP="00F741B6">
            <w:pPr>
              <w:rPr>
                <w:ins w:id="858" w:author="Geert Van Der Auwera" w:date="2018-05-07T15:25:00Z"/>
                <w:sz w:val="22"/>
                <w:szCs w:val="22"/>
              </w:rPr>
            </w:pPr>
          </w:p>
        </w:tc>
        <w:tc>
          <w:tcPr>
            <w:tcW w:w="5823" w:type="dxa"/>
            <w:shd w:val="clear" w:color="auto" w:fill="auto"/>
            <w:tcPrChange w:id="859" w:author="Geert Van Der Auwera" w:date="2018-05-07T15:30:00Z">
              <w:tcPr>
                <w:tcW w:w="5823" w:type="dxa"/>
                <w:gridSpan w:val="3"/>
                <w:shd w:val="clear" w:color="auto" w:fill="auto"/>
              </w:tcPr>
            </w:tcPrChange>
          </w:tcPr>
          <w:p w14:paraId="55274C40" w14:textId="77777777" w:rsidR="00180E4F" w:rsidRPr="00BE53C5" w:rsidRDefault="00180E4F" w:rsidP="00F741B6">
            <w:pPr>
              <w:rPr>
                <w:ins w:id="860" w:author="Geert Van Der Auwera" w:date="2018-05-07T15:25:00Z"/>
                <w:sz w:val="22"/>
                <w:szCs w:val="22"/>
              </w:rPr>
            </w:pPr>
            <w:ins w:id="861" w:author="Geert Van Der Auwera" w:date="2018-05-07T15:25:00Z">
              <w:r w:rsidRPr="00BE53C5">
                <w:rPr>
                  <w:sz w:val="22"/>
                  <w:szCs w:val="22"/>
                </w:rPr>
                <w:t>Use variable number of directional modes (33, 65, or 129) depending on block size</w:t>
              </w:r>
            </w:ins>
          </w:p>
        </w:tc>
        <w:tc>
          <w:tcPr>
            <w:tcW w:w="1466" w:type="dxa"/>
            <w:shd w:val="clear" w:color="auto" w:fill="auto"/>
            <w:tcPrChange w:id="862" w:author="Geert Van Der Auwera" w:date="2018-05-07T15:30:00Z">
              <w:tcPr>
                <w:tcW w:w="1467" w:type="dxa"/>
                <w:gridSpan w:val="4"/>
                <w:shd w:val="clear" w:color="auto" w:fill="auto"/>
              </w:tcPr>
            </w:tcPrChange>
          </w:tcPr>
          <w:p w14:paraId="5FA509DE" w14:textId="77777777" w:rsidR="00180E4F" w:rsidRPr="00BE53C5" w:rsidRDefault="00180E4F" w:rsidP="00F741B6">
            <w:pPr>
              <w:rPr>
                <w:ins w:id="863" w:author="Geert Van Der Auwera" w:date="2018-05-07T15:25:00Z"/>
                <w:sz w:val="22"/>
                <w:szCs w:val="22"/>
              </w:rPr>
            </w:pPr>
            <w:ins w:id="864" w:author="Geert Van Der Auwera" w:date="2018-05-07T15:25:00Z">
              <w:r w:rsidRPr="00BE53C5">
                <w:rPr>
                  <w:sz w:val="22"/>
                  <w:szCs w:val="22"/>
                </w:rPr>
                <w:t>Geert Van der Auwera (Qualcomm)</w:t>
              </w:r>
            </w:ins>
          </w:p>
        </w:tc>
        <w:tc>
          <w:tcPr>
            <w:tcW w:w="1620" w:type="dxa"/>
            <w:shd w:val="clear" w:color="auto" w:fill="auto"/>
            <w:tcPrChange w:id="865" w:author="Geert Van Der Auwera" w:date="2018-05-07T15:30:00Z">
              <w:tcPr>
                <w:tcW w:w="1507" w:type="dxa"/>
                <w:gridSpan w:val="2"/>
                <w:shd w:val="clear" w:color="auto" w:fill="auto"/>
              </w:tcPr>
            </w:tcPrChange>
          </w:tcPr>
          <w:p w14:paraId="59786296" w14:textId="77777777" w:rsidR="00180E4F" w:rsidRPr="00BE53C5" w:rsidRDefault="00180E4F" w:rsidP="00F741B6">
            <w:pPr>
              <w:rPr>
                <w:ins w:id="866" w:author="Geert Van Der Auwera" w:date="2018-05-07T15:25:00Z"/>
                <w:sz w:val="22"/>
                <w:szCs w:val="22"/>
              </w:rPr>
            </w:pPr>
            <w:ins w:id="867" w:author="Geert Van Der Auwera" w:date="2018-05-07T15:25:00Z">
              <w:r w:rsidRPr="00462078">
                <w:rPr>
                  <w:sz w:val="22"/>
                  <w:szCs w:val="22"/>
                </w:rPr>
                <w:t xml:space="preserve">Yukinobu </w:t>
              </w:r>
              <w:proofErr w:type="spellStart"/>
              <w:r w:rsidRPr="00462078">
                <w:rPr>
                  <w:sz w:val="22"/>
                  <w:szCs w:val="22"/>
                </w:rPr>
                <w:t>Yasugi</w:t>
              </w:r>
              <w:proofErr w:type="spellEnd"/>
              <w:r>
                <w:rPr>
                  <w:sz w:val="22"/>
                  <w:szCs w:val="22"/>
                </w:rPr>
                <w:t xml:space="preserve"> (Sharp)</w:t>
              </w:r>
            </w:ins>
          </w:p>
        </w:tc>
      </w:tr>
      <w:tr w:rsidR="00891E1C" w:rsidRPr="00F96205" w14:paraId="6115F52D" w14:textId="77777777" w:rsidTr="00891E1C">
        <w:trPr>
          <w:ins w:id="868" w:author="Geert Van Der Auwera" w:date="2018-05-07T15:27:00Z"/>
          <w:trPrChange w:id="869" w:author="Geert Van Der Auwera" w:date="2018-05-07T15:30:00Z">
            <w:trPr>
              <w:gridAfter w:val="0"/>
            </w:trPr>
          </w:trPrChange>
        </w:trPr>
        <w:tc>
          <w:tcPr>
            <w:tcW w:w="739" w:type="dxa"/>
            <w:shd w:val="clear" w:color="auto" w:fill="auto"/>
            <w:tcPrChange w:id="870" w:author="Geert Van Der Auwera" w:date="2018-05-07T15:30:00Z">
              <w:tcPr>
                <w:tcW w:w="738" w:type="dxa"/>
                <w:shd w:val="clear" w:color="auto" w:fill="auto"/>
              </w:tcPr>
            </w:tcPrChange>
          </w:tcPr>
          <w:p w14:paraId="71E06030" w14:textId="77777777" w:rsidR="00891E1C" w:rsidRPr="00BE53C5" w:rsidRDefault="00891E1C" w:rsidP="00F741B6">
            <w:pPr>
              <w:rPr>
                <w:ins w:id="871" w:author="Geert Van Der Auwera" w:date="2018-05-07T15:27:00Z"/>
                <w:sz w:val="22"/>
                <w:szCs w:val="22"/>
              </w:rPr>
            </w:pPr>
            <w:ins w:id="872" w:author="Geert Van Der Auwera" w:date="2018-05-07T15:27:00Z">
              <w:r w:rsidRPr="00BE53C5">
                <w:rPr>
                  <w:sz w:val="22"/>
                  <w:szCs w:val="22"/>
                </w:rPr>
                <w:t>1.2.</w:t>
              </w:r>
              <w:r>
                <w:rPr>
                  <w:sz w:val="22"/>
                  <w:szCs w:val="22"/>
                </w:rPr>
                <w:t>1</w:t>
              </w:r>
            </w:ins>
          </w:p>
        </w:tc>
        <w:tc>
          <w:tcPr>
            <w:tcW w:w="5823" w:type="dxa"/>
            <w:shd w:val="clear" w:color="auto" w:fill="auto"/>
            <w:tcPrChange w:id="873" w:author="Geert Van Der Auwera" w:date="2018-05-07T15:30:00Z">
              <w:tcPr>
                <w:tcW w:w="5823" w:type="dxa"/>
                <w:gridSpan w:val="3"/>
                <w:shd w:val="clear" w:color="auto" w:fill="auto"/>
              </w:tcPr>
            </w:tcPrChange>
          </w:tcPr>
          <w:p w14:paraId="47D70E7E" w14:textId="2A755706" w:rsidR="00891E1C" w:rsidRPr="00BE53C5" w:rsidRDefault="00891E1C" w:rsidP="00F741B6">
            <w:pPr>
              <w:rPr>
                <w:ins w:id="874" w:author="Geert Van Der Auwera" w:date="2018-05-07T15:27:00Z"/>
                <w:sz w:val="22"/>
                <w:szCs w:val="22"/>
              </w:rPr>
            </w:pPr>
            <w:ins w:id="875" w:author="Geert Van Der Auwera" w:date="2018-05-07T15:27:00Z">
              <w:r w:rsidRPr="00BE53C5">
                <w:rPr>
                  <w:sz w:val="22"/>
                  <w:szCs w:val="22"/>
                </w:rPr>
                <w:t>DC mode with only shift operators</w:t>
              </w:r>
            </w:ins>
          </w:p>
        </w:tc>
        <w:tc>
          <w:tcPr>
            <w:tcW w:w="1466" w:type="dxa"/>
            <w:shd w:val="clear" w:color="auto" w:fill="auto"/>
            <w:tcPrChange w:id="876" w:author="Geert Van Der Auwera" w:date="2018-05-07T15:30:00Z">
              <w:tcPr>
                <w:tcW w:w="1467" w:type="dxa"/>
                <w:gridSpan w:val="4"/>
                <w:shd w:val="clear" w:color="auto" w:fill="auto"/>
              </w:tcPr>
            </w:tcPrChange>
          </w:tcPr>
          <w:p w14:paraId="2053D7C2" w14:textId="77777777" w:rsidR="00891E1C" w:rsidRPr="00BE53C5" w:rsidRDefault="00891E1C" w:rsidP="00F741B6">
            <w:pPr>
              <w:rPr>
                <w:ins w:id="877" w:author="Geert Van Der Auwera" w:date="2018-05-07T15:27:00Z"/>
                <w:sz w:val="22"/>
                <w:szCs w:val="22"/>
              </w:rPr>
            </w:pPr>
            <w:ins w:id="878" w:author="Geert Van Der Auwera" w:date="2018-05-07T15:27:00Z">
              <w:r w:rsidRPr="00BE53C5">
                <w:rPr>
                  <w:sz w:val="22"/>
                  <w:szCs w:val="22"/>
                </w:rPr>
                <w:t>Virginie Drugeon (Panasonic)</w:t>
              </w:r>
            </w:ins>
          </w:p>
        </w:tc>
        <w:tc>
          <w:tcPr>
            <w:tcW w:w="1620" w:type="dxa"/>
            <w:shd w:val="clear" w:color="auto" w:fill="auto"/>
            <w:tcPrChange w:id="879" w:author="Geert Van Der Auwera" w:date="2018-05-07T15:30:00Z">
              <w:tcPr>
                <w:tcW w:w="1507" w:type="dxa"/>
                <w:gridSpan w:val="2"/>
                <w:shd w:val="clear" w:color="auto" w:fill="auto"/>
              </w:tcPr>
            </w:tcPrChange>
          </w:tcPr>
          <w:p w14:paraId="4B88FB1A" w14:textId="77777777" w:rsidR="00891E1C" w:rsidRPr="00BE53C5" w:rsidRDefault="00891E1C" w:rsidP="00F741B6">
            <w:pPr>
              <w:rPr>
                <w:ins w:id="880" w:author="Geert Van Der Auwera" w:date="2018-05-07T15:27:00Z"/>
                <w:sz w:val="22"/>
                <w:szCs w:val="22"/>
              </w:rPr>
            </w:pPr>
            <w:ins w:id="881" w:author="Geert Van Der Auwera" w:date="2018-05-07T15:27:00Z">
              <w:r w:rsidRPr="00BE53C5">
                <w:rPr>
                  <w:sz w:val="22"/>
                  <w:szCs w:val="22"/>
                </w:rPr>
                <w:t>Zhi Zhang (Ericsson)</w:t>
              </w:r>
            </w:ins>
          </w:p>
        </w:tc>
      </w:tr>
      <w:tr w:rsidR="00891E1C" w:rsidRPr="00AC313A" w14:paraId="38D0CE1A" w14:textId="77777777" w:rsidTr="00891E1C">
        <w:tblPrEx>
          <w:tblPrExChange w:id="882" w:author="Geert Van Der Auwera" w:date="2018-05-07T15:30:00Z">
            <w:tblPrEx>
              <w:tblW w:w="9648" w:type="dxa"/>
            </w:tblPrEx>
          </w:tblPrExChange>
        </w:tblPrEx>
        <w:trPr>
          <w:ins w:id="883" w:author="Geert Van Der Auwera" w:date="2018-05-07T15:28:00Z"/>
        </w:trPr>
        <w:tc>
          <w:tcPr>
            <w:tcW w:w="739" w:type="dxa"/>
            <w:tcBorders>
              <w:top w:val="single" w:sz="4" w:space="0" w:color="auto"/>
              <w:left w:val="single" w:sz="4" w:space="0" w:color="auto"/>
              <w:bottom w:val="single" w:sz="4" w:space="0" w:color="auto"/>
              <w:right w:val="single" w:sz="4" w:space="0" w:color="auto"/>
            </w:tcBorders>
            <w:hideMark/>
            <w:tcPrChange w:id="884" w:author="Geert Van Der Auwera" w:date="2018-05-07T15:30:00Z">
              <w:tcPr>
                <w:tcW w:w="739" w:type="dxa"/>
                <w:gridSpan w:val="2"/>
                <w:tcBorders>
                  <w:top w:val="single" w:sz="4" w:space="0" w:color="auto"/>
                  <w:left w:val="single" w:sz="4" w:space="0" w:color="auto"/>
                  <w:bottom w:val="single" w:sz="4" w:space="0" w:color="auto"/>
                  <w:right w:val="single" w:sz="4" w:space="0" w:color="auto"/>
                </w:tcBorders>
                <w:hideMark/>
              </w:tcPr>
            </w:tcPrChange>
          </w:tcPr>
          <w:p w14:paraId="3DBC8F31" w14:textId="77777777" w:rsidR="00891E1C" w:rsidRPr="00BE53C5" w:rsidRDefault="00891E1C" w:rsidP="00F741B6">
            <w:pPr>
              <w:rPr>
                <w:ins w:id="885" w:author="Geert Van Der Auwera" w:date="2018-05-07T15:28:00Z"/>
                <w:sz w:val="22"/>
                <w:szCs w:val="22"/>
                <w:lang w:val="fi-FI"/>
              </w:rPr>
            </w:pPr>
            <w:ins w:id="886" w:author="Geert Van Der Auwera" w:date="2018-05-07T15:28:00Z">
              <w:r w:rsidRPr="00BE53C5">
                <w:rPr>
                  <w:sz w:val="22"/>
                  <w:szCs w:val="22"/>
                  <w:lang w:val="fi-FI"/>
                </w:rPr>
                <w:t>1.3.1</w:t>
              </w:r>
            </w:ins>
          </w:p>
        </w:tc>
        <w:tc>
          <w:tcPr>
            <w:tcW w:w="5823" w:type="dxa"/>
            <w:tcBorders>
              <w:top w:val="single" w:sz="4" w:space="0" w:color="auto"/>
              <w:left w:val="single" w:sz="4" w:space="0" w:color="auto"/>
              <w:bottom w:val="single" w:sz="4" w:space="0" w:color="auto"/>
              <w:right w:val="single" w:sz="4" w:space="0" w:color="auto"/>
            </w:tcBorders>
            <w:hideMark/>
            <w:tcPrChange w:id="887" w:author="Geert Van Der Auwera" w:date="2018-05-07T15:30:00Z">
              <w:tcPr>
                <w:tcW w:w="5824" w:type="dxa"/>
                <w:gridSpan w:val="3"/>
                <w:tcBorders>
                  <w:top w:val="single" w:sz="4" w:space="0" w:color="auto"/>
                  <w:left w:val="single" w:sz="4" w:space="0" w:color="auto"/>
                  <w:bottom w:val="single" w:sz="4" w:space="0" w:color="auto"/>
                  <w:right w:val="single" w:sz="4" w:space="0" w:color="auto"/>
                </w:tcBorders>
                <w:hideMark/>
              </w:tcPr>
            </w:tcPrChange>
          </w:tcPr>
          <w:p w14:paraId="05CE1FA0" w14:textId="77777777" w:rsidR="00891E1C" w:rsidRPr="00BE53C5" w:rsidRDefault="00891E1C" w:rsidP="00F741B6">
            <w:pPr>
              <w:rPr>
                <w:ins w:id="888" w:author="Geert Van Der Auwera" w:date="2018-05-07T15:28:00Z"/>
                <w:sz w:val="22"/>
                <w:szCs w:val="22"/>
                <w:lang w:val="fi-FI"/>
              </w:rPr>
            </w:pPr>
            <w:ins w:id="889" w:author="Geert Van Der Auwera" w:date="2018-05-07T15:28:00Z">
              <w:r w:rsidRPr="00BE53C5">
                <w:rPr>
                  <w:sz w:val="22"/>
                  <w:szCs w:val="22"/>
                  <w:lang w:val="fi-FI"/>
                </w:rPr>
                <w:t>Wide-angle prediction</w:t>
              </w:r>
            </w:ins>
          </w:p>
        </w:tc>
        <w:tc>
          <w:tcPr>
            <w:tcW w:w="1466" w:type="dxa"/>
            <w:tcBorders>
              <w:top w:val="single" w:sz="4" w:space="0" w:color="auto"/>
              <w:left w:val="single" w:sz="4" w:space="0" w:color="auto"/>
              <w:bottom w:val="single" w:sz="4" w:space="0" w:color="auto"/>
              <w:right w:val="single" w:sz="4" w:space="0" w:color="auto"/>
            </w:tcBorders>
            <w:hideMark/>
            <w:tcPrChange w:id="890" w:author="Geert Van Der Auwera" w:date="2018-05-07T15:30:00Z">
              <w:tcPr>
                <w:tcW w:w="1466" w:type="dxa"/>
                <w:gridSpan w:val="3"/>
                <w:tcBorders>
                  <w:top w:val="single" w:sz="4" w:space="0" w:color="auto"/>
                  <w:left w:val="single" w:sz="4" w:space="0" w:color="auto"/>
                  <w:bottom w:val="single" w:sz="4" w:space="0" w:color="auto"/>
                  <w:right w:val="single" w:sz="4" w:space="0" w:color="auto"/>
                </w:tcBorders>
                <w:hideMark/>
              </w:tcPr>
            </w:tcPrChange>
          </w:tcPr>
          <w:p w14:paraId="4F9FE1EA" w14:textId="77777777" w:rsidR="00891E1C" w:rsidRPr="00BE53C5" w:rsidRDefault="00891E1C" w:rsidP="00F741B6">
            <w:pPr>
              <w:rPr>
                <w:ins w:id="891" w:author="Geert Van Der Auwera" w:date="2018-05-07T15:28:00Z"/>
                <w:sz w:val="22"/>
                <w:szCs w:val="22"/>
                <w:lang w:val="fi-FI"/>
              </w:rPr>
            </w:pPr>
            <w:ins w:id="892" w:author="Geert Van Der Auwera" w:date="2018-05-07T15:28:00Z">
              <w:r w:rsidRPr="00BE53C5">
                <w:rPr>
                  <w:sz w:val="22"/>
                  <w:szCs w:val="22"/>
                  <w:lang w:val="fi-FI"/>
                </w:rPr>
                <w:t>Jani Lainema (Nokia)</w:t>
              </w:r>
            </w:ins>
          </w:p>
        </w:tc>
        <w:tc>
          <w:tcPr>
            <w:tcW w:w="1620" w:type="dxa"/>
            <w:tcBorders>
              <w:top w:val="single" w:sz="4" w:space="0" w:color="auto"/>
              <w:left w:val="single" w:sz="4" w:space="0" w:color="auto"/>
              <w:bottom w:val="single" w:sz="4" w:space="0" w:color="auto"/>
              <w:right w:val="single" w:sz="4" w:space="0" w:color="auto"/>
            </w:tcBorders>
            <w:tcPrChange w:id="893" w:author="Geert Van Der Auwera" w:date="2018-05-07T15:30:00Z">
              <w:tcPr>
                <w:tcW w:w="1619" w:type="dxa"/>
                <w:gridSpan w:val="3"/>
                <w:tcBorders>
                  <w:top w:val="single" w:sz="4" w:space="0" w:color="auto"/>
                  <w:left w:val="single" w:sz="4" w:space="0" w:color="auto"/>
                  <w:bottom w:val="single" w:sz="4" w:space="0" w:color="auto"/>
                  <w:right w:val="single" w:sz="4" w:space="0" w:color="auto"/>
                </w:tcBorders>
              </w:tcPr>
            </w:tcPrChange>
          </w:tcPr>
          <w:p w14:paraId="43AAAEF7" w14:textId="77777777" w:rsidR="00891E1C" w:rsidRPr="00BE53C5" w:rsidRDefault="00891E1C" w:rsidP="00F741B6">
            <w:pPr>
              <w:rPr>
                <w:ins w:id="894" w:author="Geert Van Der Auwera" w:date="2018-05-07T15:28:00Z"/>
                <w:sz w:val="22"/>
                <w:szCs w:val="22"/>
                <w:lang w:val="fi-FI"/>
              </w:rPr>
            </w:pPr>
            <w:ins w:id="895" w:author="Geert Van Der Auwera" w:date="2018-05-07T15:28:00Z">
              <w:r w:rsidRPr="00BE53C5">
                <w:rPr>
                  <w:sz w:val="22"/>
                  <w:szCs w:val="22"/>
                  <w:lang w:val="fi-FI"/>
                </w:rPr>
                <w:t>Geert Van der Auwera (Qualcomm)</w:t>
              </w:r>
              <w:r>
                <w:rPr>
                  <w:sz w:val="22"/>
                  <w:szCs w:val="22"/>
                  <w:lang w:val="fi-FI"/>
                </w:rPr>
                <w:t>,</w:t>
              </w:r>
            </w:ins>
          </w:p>
          <w:p w14:paraId="06071539" w14:textId="77777777" w:rsidR="00891E1C" w:rsidRPr="00BE53C5" w:rsidRDefault="00891E1C" w:rsidP="00F741B6">
            <w:pPr>
              <w:rPr>
                <w:ins w:id="896" w:author="Geert Van Der Auwera" w:date="2018-05-07T15:28:00Z"/>
                <w:color w:val="000000"/>
                <w:sz w:val="22"/>
                <w:szCs w:val="22"/>
              </w:rPr>
            </w:pPr>
            <w:ins w:id="897" w:author="Geert Van Der Auwera" w:date="2018-05-07T15:28:00Z">
              <w:r w:rsidRPr="00BE53C5">
                <w:rPr>
                  <w:color w:val="000000"/>
                  <w:sz w:val="22"/>
                  <w:szCs w:val="22"/>
                </w:rPr>
                <w:t>Andre Dias (BBC)</w:t>
              </w:r>
              <w:r>
                <w:rPr>
                  <w:color w:val="000000"/>
                  <w:sz w:val="22"/>
                  <w:szCs w:val="22"/>
                </w:rPr>
                <w:t>,</w:t>
              </w:r>
            </w:ins>
          </w:p>
          <w:p w14:paraId="58C5D6DD" w14:textId="77777777" w:rsidR="00891E1C" w:rsidRPr="00BE53C5" w:rsidRDefault="00891E1C" w:rsidP="00F741B6">
            <w:pPr>
              <w:rPr>
                <w:ins w:id="898" w:author="Geert Van Der Auwera" w:date="2018-05-07T15:28:00Z"/>
                <w:sz w:val="22"/>
                <w:szCs w:val="22"/>
                <w:lang w:val="fi-FI"/>
              </w:rPr>
            </w:pPr>
            <w:ins w:id="899" w:author="Geert Van Der Auwera" w:date="2018-05-07T15:28:00Z">
              <w:r w:rsidRPr="00BE53C5">
                <w:rPr>
                  <w:color w:val="000000"/>
                  <w:sz w:val="22"/>
                  <w:szCs w:val="22"/>
                </w:rPr>
                <w:t>Alexey Filippov (Huawei)</w:t>
              </w:r>
            </w:ins>
          </w:p>
        </w:tc>
      </w:tr>
      <w:tr w:rsidR="00891E1C" w:rsidRPr="003C42AB" w14:paraId="038C309A" w14:textId="77777777" w:rsidTr="00891E1C">
        <w:tblPrEx>
          <w:tblPrExChange w:id="900" w:author="Geert Van Der Auwera" w:date="2018-05-07T15:30:00Z">
            <w:tblPrEx>
              <w:tblW w:w="9648" w:type="dxa"/>
            </w:tblPrEx>
          </w:tblPrExChange>
        </w:tblPrEx>
        <w:trPr>
          <w:ins w:id="901" w:author="Geert Van Der Auwera" w:date="2018-05-07T15:29:00Z"/>
        </w:trPr>
        <w:tc>
          <w:tcPr>
            <w:tcW w:w="739" w:type="dxa"/>
            <w:tcBorders>
              <w:top w:val="single" w:sz="4" w:space="0" w:color="auto"/>
              <w:left w:val="single" w:sz="4" w:space="0" w:color="auto"/>
              <w:bottom w:val="single" w:sz="4" w:space="0" w:color="auto"/>
              <w:right w:val="single" w:sz="4" w:space="0" w:color="auto"/>
            </w:tcBorders>
            <w:hideMark/>
            <w:tcPrChange w:id="902" w:author="Geert Van Der Auwera" w:date="2018-05-07T15:30:00Z">
              <w:tcPr>
                <w:tcW w:w="739" w:type="dxa"/>
                <w:gridSpan w:val="2"/>
                <w:tcBorders>
                  <w:top w:val="single" w:sz="4" w:space="0" w:color="auto"/>
                  <w:left w:val="single" w:sz="4" w:space="0" w:color="auto"/>
                  <w:bottom w:val="single" w:sz="4" w:space="0" w:color="auto"/>
                  <w:right w:val="single" w:sz="4" w:space="0" w:color="auto"/>
                </w:tcBorders>
                <w:hideMark/>
              </w:tcPr>
            </w:tcPrChange>
          </w:tcPr>
          <w:p w14:paraId="54EBC576" w14:textId="77777777" w:rsidR="00891E1C" w:rsidRPr="00BE53C5" w:rsidRDefault="00891E1C" w:rsidP="00F741B6">
            <w:pPr>
              <w:rPr>
                <w:ins w:id="903" w:author="Geert Van Der Auwera" w:date="2018-05-07T15:29:00Z"/>
                <w:sz w:val="22"/>
                <w:szCs w:val="22"/>
                <w:lang w:val="de-DE" w:eastAsia="de-DE"/>
              </w:rPr>
            </w:pPr>
            <w:ins w:id="904" w:author="Geert Van Der Auwera" w:date="2018-05-07T15:29:00Z">
              <w:r w:rsidRPr="00BE53C5">
                <w:rPr>
                  <w:sz w:val="22"/>
                  <w:szCs w:val="22"/>
                  <w:lang w:val="de-DE" w:eastAsia="de-DE"/>
                </w:rPr>
                <w:lastRenderedPageBreak/>
                <w:t>1.4.1</w:t>
              </w:r>
            </w:ins>
          </w:p>
        </w:tc>
        <w:tc>
          <w:tcPr>
            <w:tcW w:w="5823" w:type="dxa"/>
            <w:tcBorders>
              <w:top w:val="single" w:sz="4" w:space="0" w:color="auto"/>
              <w:left w:val="single" w:sz="4" w:space="0" w:color="auto"/>
              <w:bottom w:val="single" w:sz="4" w:space="0" w:color="auto"/>
              <w:right w:val="single" w:sz="4" w:space="0" w:color="auto"/>
            </w:tcBorders>
            <w:hideMark/>
            <w:tcPrChange w:id="905" w:author="Geert Van Der Auwera" w:date="2018-05-07T15:30:00Z">
              <w:tcPr>
                <w:tcW w:w="5824" w:type="dxa"/>
                <w:gridSpan w:val="3"/>
                <w:tcBorders>
                  <w:top w:val="single" w:sz="4" w:space="0" w:color="auto"/>
                  <w:left w:val="single" w:sz="4" w:space="0" w:color="auto"/>
                  <w:bottom w:val="single" w:sz="4" w:space="0" w:color="auto"/>
                  <w:right w:val="single" w:sz="4" w:space="0" w:color="auto"/>
                </w:tcBorders>
                <w:hideMark/>
              </w:tcPr>
            </w:tcPrChange>
          </w:tcPr>
          <w:p w14:paraId="74032445" w14:textId="77777777" w:rsidR="00891E1C" w:rsidRPr="00BE53C5" w:rsidRDefault="00891E1C" w:rsidP="00F741B6">
            <w:pPr>
              <w:rPr>
                <w:ins w:id="906" w:author="Geert Van Der Auwera" w:date="2018-05-07T15:29:00Z"/>
                <w:sz w:val="22"/>
                <w:szCs w:val="22"/>
                <w:lang w:val="de-DE" w:eastAsia="de-DE"/>
              </w:rPr>
            </w:pPr>
            <w:ins w:id="907" w:author="Geert Van Der Auwera" w:date="2018-05-07T15:29:00Z">
              <w:r w:rsidRPr="00BE53C5">
                <w:rPr>
                  <w:sz w:val="22"/>
                  <w:szCs w:val="22"/>
                  <w:lang w:val="de-DE" w:eastAsia="de-DE"/>
                </w:rPr>
                <w:t>Usage of line-based intra prediction mode</w:t>
              </w:r>
            </w:ins>
          </w:p>
        </w:tc>
        <w:tc>
          <w:tcPr>
            <w:tcW w:w="1466" w:type="dxa"/>
            <w:tcBorders>
              <w:top w:val="single" w:sz="4" w:space="0" w:color="auto"/>
              <w:left w:val="single" w:sz="4" w:space="0" w:color="auto"/>
              <w:bottom w:val="single" w:sz="4" w:space="0" w:color="auto"/>
              <w:right w:val="single" w:sz="4" w:space="0" w:color="auto"/>
            </w:tcBorders>
            <w:hideMark/>
            <w:tcPrChange w:id="908" w:author="Geert Van Der Auwera" w:date="2018-05-07T15:30:00Z">
              <w:tcPr>
                <w:tcW w:w="1466" w:type="dxa"/>
                <w:gridSpan w:val="3"/>
                <w:tcBorders>
                  <w:top w:val="single" w:sz="4" w:space="0" w:color="auto"/>
                  <w:left w:val="single" w:sz="4" w:space="0" w:color="auto"/>
                  <w:bottom w:val="single" w:sz="4" w:space="0" w:color="auto"/>
                  <w:right w:val="single" w:sz="4" w:space="0" w:color="auto"/>
                </w:tcBorders>
                <w:hideMark/>
              </w:tcPr>
            </w:tcPrChange>
          </w:tcPr>
          <w:p w14:paraId="37935431" w14:textId="77777777" w:rsidR="00891E1C" w:rsidRPr="00BE53C5" w:rsidRDefault="00891E1C" w:rsidP="00F741B6">
            <w:pPr>
              <w:rPr>
                <w:ins w:id="909" w:author="Geert Van Der Auwera" w:date="2018-05-07T15:29:00Z"/>
                <w:sz w:val="22"/>
                <w:szCs w:val="22"/>
                <w:lang w:val="de-DE" w:eastAsia="de-DE"/>
              </w:rPr>
            </w:pPr>
            <w:ins w:id="910" w:author="Geert Van Der Auwera" w:date="2018-05-07T15:29:00Z">
              <w:r w:rsidRPr="00836F7D">
                <w:rPr>
                  <w:sz w:val="22"/>
                  <w:szCs w:val="22"/>
                  <w:lang w:val="de-DE" w:eastAsia="de-DE"/>
                </w:rPr>
                <w:t>Santiago de Luxán Hernández</w:t>
              </w:r>
              <w:r w:rsidRPr="00BE53C5">
                <w:rPr>
                  <w:sz w:val="22"/>
                  <w:szCs w:val="22"/>
                  <w:lang w:val="de-DE" w:eastAsia="de-DE"/>
                </w:rPr>
                <w:t xml:space="preserve"> (HHI)</w:t>
              </w:r>
            </w:ins>
          </w:p>
        </w:tc>
        <w:tc>
          <w:tcPr>
            <w:tcW w:w="1620" w:type="dxa"/>
            <w:tcBorders>
              <w:top w:val="single" w:sz="4" w:space="0" w:color="auto"/>
              <w:left w:val="single" w:sz="4" w:space="0" w:color="auto"/>
              <w:bottom w:val="single" w:sz="4" w:space="0" w:color="auto"/>
              <w:right w:val="single" w:sz="4" w:space="0" w:color="auto"/>
            </w:tcBorders>
            <w:tcPrChange w:id="911" w:author="Geert Van Der Auwera" w:date="2018-05-07T15:30:00Z">
              <w:tcPr>
                <w:tcW w:w="1619" w:type="dxa"/>
                <w:gridSpan w:val="3"/>
                <w:tcBorders>
                  <w:top w:val="single" w:sz="4" w:space="0" w:color="auto"/>
                  <w:left w:val="single" w:sz="4" w:space="0" w:color="auto"/>
                  <w:bottom w:val="single" w:sz="4" w:space="0" w:color="auto"/>
                  <w:right w:val="single" w:sz="4" w:space="0" w:color="auto"/>
                </w:tcBorders>
              </w:tcPr>
            </w:tcPrChange>
          </w:tcPr>
          <w:p w14:paraId="2A11AFA6" w14:textId="77777777" w:rsidR="00891E1C" w:rsidRPr="00BE53C5" w:rsidRDefault="00891E1C" w:rsidP="00F741B6">
            <w:pPr>
              <w:rPr>
                <w:ins w:id="912" w:author="Geert Van Der Auwera" w:date="2018-05-07T15:29:00Z"/>
                <w:sz w:val="22"/>
                <w:szCs w:val="22"/>
                <w:lang w:val="de-DE" w:eastAsia="de-DE"/>
              </w:rPr>
            </w:pPr>
            <w:ins w:id="913" w:author="Geert Van Der Auwera" w:date="2018-05-07T15:29:00Z">
              <w:r w:rsidRPr="00BE53C5">
                <w:rPr>
                  <w:color w:val="000000"/>
                  <w:sz w:val="22"/>
                  <w:szCs w:val="22"/>
                </w:rPr>
                <w:t>Andre Dias (BBC)</w:t>
              </w:r>
            </w:ins>
          </w:p>
        </w:tc>
      </w:tr>
      <w:tr w:rsidR="00891E1C" w14:paraId="659165C0" w14:textId="77777777" w:rsidTr="00891E1C">
        <w:tblPrEx>
          <w:tblPrExChange w:id="914" w:author="Geert Van Der Auwera" w:date="2018-05-07T15:30:00Z">
            <w:tblPrEx>
              <w:tblW w:w="9648" w:type="dxa"/>
            </w:tblPrEx>
          </w:tblPrExChange>
        </w:tblPrEx>
        <w:trPr>
          <w:ins w:id="915" w:author="Geert Van Der Auwera" w:date="2018-05-07T15:29:00Z"/>
        </w:trPr>
        <w:tc>
          <w:tcPr>
            <w:tcW w:w="739" w:type="dxa"/>
            <w:tcBorders>
              <w:top w:val="single" w:sz="4" w:space="0" w:color="auto"/>
              <w:left w:val="single" w:sz="4" w:space="0" w:color="auto"/>
              <w:bottom w:val="single" w:sz="4" w:space="0" w:color="auto"/>
              <w:right w:val="single" w:sz="4" w:space="0" w:color="auto"/>
            </w:tcBorders>
            <w:hideMark/>
            <w:tcPrChange w:id="916" w:author="Geert Van Der Auwera" w:date="2018-05-07T15:30:00Z">
              <w:tcPr>
                <w:tcW w:w="739" w:type="dxa"/>
                <w:gridSpan w:val="2"/>
                <w:tcBorders>
                  <w:top w:val="single" w:sz="4" w:space="0" w:color="auto"/>
                  <w:left w:val="single" w:sz="4" w:space="0" w:color="auto"/>
                  <w:bottom w:val="single" w:sz="4" w:space="0" w:color="auto"/>
                  <w:right w:val="single" w:sz="4" w:space="0" w:color="auto"/>
                </w:tcBorders>
                <w:hideMark/>
              </w:tcPr>
            </w:tcPrChange>
          </w:tcPr>
          <w:p w14:paraId="34312763" w14:textId="77777777" w:rsidR="00891E1C" w:rsidRPr="00836F7D" w:rsidRDefault="00891E1C" w:rsidP="00F741B6">
            <w:pPr>
              <w:rPr>
                <w:ins w:id="917" w:author="Geert Van Der Auwera" w:date="2018-05-07T15:29:00Z"/>
                <w:sz w:val="22"/>
                <w:szCs w:val="22"/>
                <w:lang w:val="de-DE" w:eastAsia="de-DE"/>
              </w:rPr>
            </w:pPr>
            <w:ins w:id="918" w:author="Geert Van Der Auwera" w:date="2018-05-07T15:29:00Z">
              <w:r w:rsidRPr="00836F7D">
                <w:rPr>
                  <w:sz w:val="22"/>
                  <w:szCs w:val="22"/>
                  <w:lang w:val="de-DE" w:eastAsia="de-DE"/>
                </w:rPr>
                <w:t>1.4.2</w:t>
              </w:r>
            </w:ins>
          </w:p>
        </w:tc>
        <w:tc>
          <w:tcPr>
            <w:tcW w:w="5823" w:type="dxa"/>
            <w:tcBorders>
              <w:top w:val="single" w:sz="4" w:space="0" w:color="auto"/>
              <w:left w:val="single" w:sz="4" w:space="0" w:color="auto"/>
              <w:bottom w:val="single" w:sz="4" w:space="0" w:color="auto"/>
              <w:right w:val="single" w:sz="4" w:space="0" w:color="auto"/>
            </w:tcBorders>
            <w:hideMark/>
            <w:tcPrChange w:id="919" w:author="Geert Van Der Auwera" w:date="2018-05-07T15:30:00Z">
              <w:tcPr>
                <w:tcW w:w="5824" w:type="dxa"/>
                <w:gridSpan w:val="3"/>
                <w:tcBorders>
                  <w:top w:val="single" w:sz="4" w:space="0" w:color="auto"/>
                  <w:left w:val="single" w:sz="4" w:space="0" w:color="auto"/>
                  <w:bottom w:val="single" w:sz="4" w:space="0" w:color="auto"/>
                  <w:right w:val="single" w:sz="4" w:space="0" w:color="auto"/>
                </w:tcBorders>
                <w:hideMark/>
              </w:tcPr>
            </w:tcPrChange>
          </w:tcPr>
          <w:p w14:paraId="5CC0D795" w14:textId="77777777" w:rsidR="00891E1C" w:rsidRPr="00836F7D" w:rsidRDefault="00891E1C" w:rsidP="00F741B6">
            <w:pPr>
              <w:rPr>
                <w:ins w:id="920" w:author="Geert Van Der Auwera" w:date="2018-05-07T15:29:00Z"/>
                <w:sz w:val="22"/>
                <w:szCs w:val="22"/>
                <w:lang w:val="de-DE" w:eastAsia="de-DE"/>
              </w:rPr>
            </w:pPr>
            <w:ins w:id="921" w:author="Geert Van Der Auwera" w:date="2018-05-07T15:29:00Z">
              <w:r w:rsidRPr="00836F7D">
                <w:rPr>
                  <w:sz w:val="22"/>
                  <w:szCs w:val="22"/>
                  <w:lang w:val="de-DE" w:eastAsia="de-DE"/>
                </w:rPr>
                <w:t xml:space="preserve">Fast Line-based intra prediction mode </w:t>
              </w:r>
            </w:ins>
          </w:p>
        </w:tc>
        <w:tc>
          <w:tcPr>
            <w:tcW w:w="1466" w:type="dxa"/>
            <w:tcBorders>
              <w:top w:val="single" w:sz="4" w:space="0" w:color="auto"/>
              <w:left w:val="single" w:sz="4" w:space="0" w:color="auto"/>
              <w:bottom w:val="single" w:sz="4" w:space="0" w:color="auto"/>
              <w:right w:val="single" w:sz="4" w:space="0" w:color="auto"/>
            </w:tcBorders>
            <w:hideMark/>
            <w:tcPrChange w:id="922" w:author="Geert Van Der Auwera" w:date="2018-05-07T15:30:00Z">
              <w:tcPr>
                <w:tcW w:w="1466" w:type="dxa"/>
                <w:gridSpan w:val="3"/>
                <w:tcBorders>
                  <w:top w:val="single" w:sz="4" w:space="0" w:color="auto"/>
                  <w:left w:val="single" w:sz="4" w:space="0" w:color="auto"/>
                  <w:bottom w:val="single" w:sz="4" w:space="0" w:color="auto"/>
                  <w:right w:val="single" w:sz="4" w:space="0" w:color="auto"/>
                </w:tcBorders>
                <w:hideMark/>
              </w:tcPr>
            </w:tcPrChange>
          </w:tcPr>
          <w:p w14:paraId="6D1B4811" w14:textId="77777777" w:rsidR="00891E1C" w:rsidRPr="00836F7D" w:rsidRDefault="00891E1C" w:rsidP="00F741B6">
            <w:pPr>
              <w:rPr>
                <w:ins w:id="923" w:author="Geert Van Der Auwera" w:date="2018-05-07T15:29:00Z"/>
                <w:sz w:val="22"/>
                <w:szCs w:val="22"/>
                <w:lang w:val="de-DE" w:eastAsia="de-DE"/>
              </w:rPr>
            </w:pPr>
            <w:ins w:id="924" w:author="Geert Van Der Auwera" w:date="2018-05-07T15:29:00Z">
              <w:r w:rsidRPr="00836F7D">
                <w:rPr>
                  <w:sz w:val="22"/>
                  <w:szCs w:val="22"/>
                  <w:lang w:val="de-DE" w:eastAsia="de-DE"/>
                </w:rPr>
                <w:t>Santiago de Luxán Hernández (HHI)</w:t>
              </w:r>
            </w:ins>
          </w:p>
        </w:tc>
        <w:tc>
          <w:tcPr>
            <w:tcW w:w="1620" w:type="dxa"/>
            <w:tcBorders>
              <w:top w:val="single" w:sz="4" w:space="0" w:color="auto"/>
              <w:left w:val="single" w:sz="4" w:space="0" w:color="auto"/>
              <w:bottom w:val="single" w:sz="4" w:space="0" w:color="auto"/>
              <w:right w:val="single" w:sz="4" w:space="0" w:color="auto"/>
            </w:tcBorders>
            <w:tcPrChange w:id="925" w:author="Geert Van Der Auwera" w:date="2018-05-07T15:30:00Z">
              <w:tcPr>
                <w:tcW w:w="1619" w:type="dxa"/>
                <w:gridSpan w:val="3"/>
                <w:tcBorders>
                  <w:top w:val="single" w:sz="4" w:space="0" w:color="auto"/>
                  <w:left w:val="single" w:sz="4" w:space="0" w:color="auto"/>
                  <w:bottom w:val="single" w:sz="4" w:space="0" w:color="auto"/>
                  <w:right w:val="single" w:sz="4" w:space="0" w:color="auto"/>
                </w:tcBorders>
              </w:tcPr>
            </w:tcPrChange>
          </w:tcPr>
          <w:p w14:paraId="4AA8A551" w14:textId="77777777" w:rsidR="00891E1C" w:rsidRDefault="00891E1C" w:rsidP="00F741B6">
            <w:pPr>
              <w:rPr>
                <w:ins w:id="926" w:author="Geert Van Der Auwera" w:date="2018-05-07T15:29:00Z"/>
                <w:color w:val="000000"/>
                <w:sz w:val="22"/>
                <w:szCs w:val="22"/>
              </w:rPr>
            </w:pPr>
            <w:ins w:id="927" w:author="Geert Van Der Auwera" w:date="2018-05-07T15:29:00Z">
              <w:r w:rsidRPr="005E665C">
                <w:rPr>
                  <w:color w:val="000000"/>
                  <w:sz w:val="22"/>
                  <w:szCs w:val="22"/>
                </w:rPr>
                <w:t>Andre Dias (BBC)</w:t>
              </w:r>
              <w:r>
                <w:rPr>
                  <w:color w:val="000000"/>
                  <w:sz w:val="22"/>
                  <w:szCs w:val="22"/>
                </w:rPr>
                <w:t>,</w:t>
              </w:r>
            </w:ins>
          </w:p>
          <w:p w14:paraId="42DAF90E" w14:textId="77777777" w:rsidR="00891E1C" w:rsidRPr="00836F7D" w:rsidRDefault="00891E1C" w:rsidP="00F741B6">
            <w:pPr>
              <w:rPr>
                <w:ins w:id="928" w:author="Geert Van Der Auwera" w:date="2018-05-07T15:29:00Z"/>
                <w:color w:val="000000"/>
                <w:sz w:val="22"/>
                <w:szCs w:val="22"/>
              </w:rPr>
            </w:pPr>
            <w:ins w:id="929" w:author="Geert Van Der Auwera" w:date="2018-05-07T15:29:00Z">
              <w:r>
                <w:rPr>
                  <w:color w:val="000000"/>
                  <w:sz w:val="22"/>
                  <w:szCs w:val="22"/>
                </w:rPr>
                <w:t>D. Y. Kim (</w:t>
              </w:r>
              <w:proofErr w:type="spellStart"/>
              <w:r>
                <w:rPr>
                  <w:color w:val="000000"/>
                  <w:sz w:val="22"/>
                  <w:szCs w:val="22"/>
                </w:rPr>
                <w:t>Chips&amp;Media</w:t>
              </w:r>
              <w:proofErr w:type="spellEnd"/>
              <w:r>
                <w:rPr>
                  <w:color w:val="000000"/>
                  <w:sz w:val="22"/>
                  <w:szCs w:val="22"/>
                </w:rPr>
                <w:t>)</w:t>
              </w:r>
            </w:ins>
          </w:p>
        </w:tc>
      </w:tr>
      <w:tr w:rsidR="00891E1C" w14:paraId="243DF9FD" w14:textId="77777777" w:rsidTr="00891E1C">
        <w:tblPrEx>
          <w:tblPrExChange w:id="930" w:author="Geert Van Der Auwera" w:date="2018-05-07T15:30:00Z">
            <w:tblPrEx>
              <w:tblW w:w="9648" w:type="dxa"/>
            </w:tblPrEx>
          </w:tblPrExChange>
        </w:tblPrEx>
        <w:trPr>
          <w:ins w:id="931" w:author="Geert Van Der Auwera" w:date="2018-05-07T15:29:00Z"/>
        </w:trPr>
        <w:tc>
          <w:tcPr>
            <w:tcW w:w="739" w:type="dxa"/>
            <w:tcBorders>
              <w:top w:val="single" w:sz="4" w:space="0" w:color="auto"/>
              <w:left w:val="single" w:sz="4" w:space="0" w:color="auto"/>
              <w:bottom w:val="single" w:sz="4" w:space="0" w:color="auto"/>
              <w:right w:val="single" w:sz="4" w:space="0" w:color="auto"/>
            </w:tcBorders>
            <w:hideMark/>
            <w:tcPrChange w:id="932" w:author="Geert Van Der Auwera" w:date="2018-05-07T15:30:00Z">
              <w:tcPr>
                <w:tcW w:w="739" w:type="dxa"/>
                <w:gridSpan w:val="2"/>
                <w:tcBorders>
                  <w:top w:val="single" w:sz="4" w:space="0" w:color="auto"/>
                  <w:left w:val="single" w:sz="4" w:space="0" w:color="auto"/>
                  <w:bottom w:val="single" w:sz="4" w:space="0" w:color="auto"/>
                  <w:right w:val="single" w:sz="4" w:space="0" w:color="auto"/>
                </w:tcBorders>
                <w:hideMark/>
              </w:tcPr>
            </w:tcPrChange>
          </w:tcPr>
          <w:p w14:paraId="15F96486" w14:textId="77777777" w:rsidR="00891E1C" w:rsidRPr="00836F7D" w:rsidRDefault="00891E1C" w:rsidP="00F741B6">
            <w:pPr>
              <w:rPr>
                <w:ins w:id="933" w:author="Geert Van Der Auwera" w:date="2018-05-07T15:29:00Z"/>
                <w:sz w:val="22"/>
                <w:szCs w:val="22"/>
                <w:lang w:val="de-DE" w:eastAsia="de-DE"/>
              </w:rPr>
            </w:pPr>
            <w:ins w:id="934" w:author="Geert Van Der Auwera" w:date="2018-05-07T15:29:00Z">
              <w:r w:rsidRPr="00836F7D">
                <w:rPr>
                  <w:sz w:val="22"/>
                  <w:szCs w:val="22"/>
                  <w:lang w:val="de-DE" w:eastAsia="de-DE"/>
                </w:rPr>
                <w:t>1.4.3</w:t>
              </w:r>
            </w:ins>
          </w:p>
        </w:tc>
        <w:tc>
          <w:tcPr>
            <w:tcW w:w="5823" w:type="dxa"/>
            <w:tcBorders>
              <w:top w:val="single" w:sz="4" w:space="0" w:color="auto"/>
              <w:left w:val="single" w:sz="4" w:space="0" w:color="auto"/>
              <w:bottom w:val="single" w:sz="4" w:space="0" w:color="auto"/>
              <w:right w:val="single" w:sz="4" w:space="0" w:color="auto"/>
            </w:tcBorders>
            <w:hideMark/>
            <w:tcPrChange w:id="935" w:author="Geert Van Der Auwera" w:date="2018-05-07T15:30:00Z">
              <w:tcPr>
                <w:tcW w:w="5824" w:type="dxa"/>
                <w:gridSpan w:val="3"/>
                <w:tcBorders>
                  <w:top w:val="single" w:sz="4" w:space="0" w:color="auto"/>
                  <w:left w:val="single" w:sz="4" w:space="0" w:color="auto"/>
                  <w:bottom w:val="single" w:sz="4" w:space="0" w:color="auto"/>
                  <w:right w:val="single" w:sz="4" w:space="0" w:color="auto"/>
                </w:tcBorders>
                <w:hideMark/>
              </w:tcPr>
            </w:tcPrChange>
          </w:tcPr>
          <w:p w14:paraId="1B922021" w14:textId="77777777" w:rsidR="00891E1C" w:rsidRPr="00836F7D" w:rsidRDefault="00891E1C" w:rsidP="00F741B6">
            <w:pPr>
              <w:rPr>
                <w:ins w:id="936" w:author="Geert Van Der Auwera" w:date="2018-05-07T15:29:00Z"/>
                <w:sz w:val="22"/>
                <w:szCs w:val="22"/>
                <w:lang w:val="de-DE" w:eastAsia="de-DE"/>
              </w:rPr>
            </w:pPr>
            <w:ins w:id="937" w:author="Geert Van Der Auwera" w:date="2018-05-07T15:29:00Z">
              <w:r w:rsidRPr="00836F7D">
                <w:rPr>
                  <w:sz w:val="22"/>
                  <w:szCs w:val="22"/>
                  <w:lang w:val="de-DE" w:eastAsia="de-DE"/>
                </w:rPr>
                <w:t>Constrained Line-based intra prediction mode</w:t>
              </w:r>
            </w:ins>
          </w:p>
        </w:tc>
        <w:tc>
          <w:tcPr>
            <w:tcW w:w="1466" w:type="dxa"/>
            <w:tcBorders>
              <w:top w:val="single" w:sz="4" w:space="0" w:color="auto"/>
              <w:left w:val="single" w:sz="4" w:space="0" w:color="auto"/>
              <w:bottom w:val="single" w:sz="4" w:space="0" w:color="auto"/>
              <w:right w:val="single" w:sz="4" w:space="0" w:color="auto"/>
            </w:tcBorders>
            <w:hideMark/>
            <w:tcPrChange w:id="938" w:author="Geert Van Der Auwera" w:date="2018-05-07T15:30:00Z">
              <w:tcPr>
                <w:tcW w:w="1466" w:type="dxa"/>
                <w:gridSpan w:val="3"/>
                <w:tcBorders>
                  <w:top w:val="single" w:sz="4" w:space="0" w:color="auto"/>
                  <w:left w:val="single" w:sz="4" w:space="0" w:color="auto"/>
                  <w:bottom w:val="single" w:sz="4" w:space="0" w:color="auto"/>
                  <w:right w:val="single" w:sz="4" w:space="0" w:color="auto"/>
                </w:tcBorders>
                <w:hideMark/>
              </w:tcPr>
            </w:tcPrChange>
          </w:tcPr>
          <w:p w14:paraId="4FE75559" w14:textId="77777777" w:rsidR="00891E1C" w:rsidRPr="00836F7D" w:rsidRDefault="00891E1C" w:rsidP="00F741B6">
            <w:pPr>
              <w:rPr>
                <w:ins w:id="939" w:author="Geert Van Der Auwera" w:date="2018-05-07T15:29:00Z"/>
                <w:sz w:val="22"/>
                <w:szCs w:val="22"/>
                <w:lang w:val="de-DE" w:eastAsia="de-DE"/>
              </w:rPr>
            </w:pPr>
            <w:ins w:id="940" w:author="Geert Van Der Auwera" w:date="2018-05-07T15:29:00Z">
              <w:r w:rsidRPr="00836F7D">
                <w:rPr>
                  <w:sz w:val="22"/>
                  <w:szCs w:val="22"/>
                  <w:lang w:val="de-DE" w:eastAsia="de-DE"/>
                </w:rPr>
                <w:t>Santiago de Luxán Hernández (HHI)</w:t>
              </w:r>
            </w:ins>
          </w:p>
        </w:tc>
        <w:tc>
          <w:tcPr>
            <w:tcW w:w="1620" w:type="dxa"/>
            <w:tcBorders>
              <w:top w:val="single" w:sz="4" w:space="0" w:color="auto"/>
              <w:left w:val="single" w:sz="4" w:space="0" w:color="auto"/>
              <w:bottom w:val="single" w:sz="4" w:space="0" w:color="auto"/>
              <w:right w:val="single" w:sz="4" w:space="0" w:color="auto"/>
            </w:tcBorders>
            <w:tcPrChange w:id="941" w:author="Geert Van Der Auwera" w:date="2018-05-07T15:30:00Z">
              <w:tcPr>
                <w:tcW w:w="1619" w:type="dxa"/>
                <w:gridSpan w:val="3"/>
                <w:tcBorders>
                  <w:top w:val="single" w:sz="4" w:space="0" w:color="auto"/>
                  <w:left w:val="single" w:sz="4" w:space="0" w:color="auto"/>
                  <w:bottom w:val="single" w:sz="4" w:space="0" w:color="auto"/>
                  <w:right w:val="single" w:sz="4" w:space="0" w:color="auto"/>
                </w:tcBorders>
              </w:tcPr>
            </w:tcPrChange>
          </w:tcPr>
          <w:p w14:paraId="78C21C7B" w14:textId="77777777" w:rsidR="00891E1C" w:rsidRDefault="00891E1C" w:rsidP="00F741B6">
            <w:pPr>
              <w:rPr>
                <w:ins w:id="942" w:author="Geert Van Der Auwera" w:date="2018-05-07T15:29:00Z"/>
                <w:color w:val="000000"/>
                <w:sz w:val="22"/>
                <w:szCs w:val="22"/>
              </w:rPr>
            </w:pPr>
            <w:ins w:id="943" w:author="Geert Van Der Auwera" w:date="2018-05-07T15:29:00Z">
              <w:r w:rsidRPr="005E665C">
                <w:rPr>
                  <w:color w:val="000000"/>
                  <w:sz w:val="22"/>
                  <w:szCs w:val="22"/>
                </w:rPr>
                <w:t>Andre Dias (BBC)</w:t>
              </w:r>
              <w:r>
                <w:rPr>
                  <w:color w:val="000000"/>
                  <w:sz w:val="22"/>
                  <w:szCs w:val="22"/>
                </w:rPr>
                <w:t>,</w:t>
              </w:r>
            </w:ins>
          </w:p>
          <w:p w14:paraId="49CBA321" w14:textId="77777777" w:rsidR="00891E1C" w:rsidRPr="00836F7D" w:rsidRDefault="00891E1C" w:rsidP="00F741B6">
            <w:pPr>
              <w:rPr>
                <w:ins w:id="944" w:author="Geert Van Der Auwera" w:date="2018-05-07T15:29:00Z"/>
                <w:color w:val="000000"/>
                <w:sz w:val="22"/>
                <w:szCs w:val="22"/>
              </w:rPr>
            </w:pPr>
            <w:ins w:id="945" w:author="Geert Van Der Auwera" w:date="2018-05-07T15:29:00Z">
              <w:r>
                <w:rPr>
                  <w:color w:val="000000"/>
                  <w:sz w:val="22"/>
                  <w:szCs w:val="22"/>
                </w:rPr>
                <w:t>D. Y. Kim (</w:t>
              </w:r>
              <w:proofErr w:type="spellStart"/>
              <w:r>
                <w:rPr>
                  <w:color w:val="000000"/>
                  <w:sz w:val="22"/>
                  <w:szCs w:val="22"/>
                </w:rPr>
                <w:t>Chips&amp;Media</w:t>
              </w:r>
              <w:proofErr w:type="spellEnd"/>
              <w:r>
                <w:rPr>
                  <w:color w:val="000000"/>
                  <w:sz w:val="22"/>
                  <w:szCs w:val="22"/>
                </w:rPr>
                <w:t>)</w:t>
              </w:r>
            </w:ins>
          </w:p>
        </w:tc>
      </w:tr>
      <w:tr w:rsidR="00891E1C" w:rsidRPr="003C42AB" w14:paraId="09E426B8" w14:textId="77777777" w:rsidTr="00CA3C50">
        <w:tblPrEx>
          <w:tblPrExChange w:id="946" w:author="Geert Van Der Auwera" w:date="2018-05-07T15:31:00Z">
            <w:tblPrEx>
              <w:tblW w:w="9648" w:type="dxa"/>
            </w:tblPrEx>
          </w:tblPrExChange>
        </w:tblPrEx>
        <w:trPr>
          <w:ins w:id="947" w:author="Geert Van Der Auwera" w:date="2018-05-07T15:30:00Z"/>
          <w:trPrChange w:id="948" w:author="Geert Van Der Auwera" w:date="2018-05-07T15:31:00Z">
            <w:trPr>
              <w:gridAfter w:val="0"/>
              <w:wAfter w:w="113" w:type="dxa"/>
            </w:trPr>
          </w:trPrChange>
        </w:trPr>
        <w:tc>
          <w:tcPr>
            <w:tcW w:w="739" w:type="dxa"/>
            <w:tcBorders>
              <w:top w:val="single" w:sz="4" w:space="0" w:color="auto"/>
              <w:left w:val="single" w:sz="4" w:space="0" w:color="auto"/>
              <w:bottom w:val="single" w:sz="4" w:space="0" w:color="auto"/>
              <w:right w:val="single" w:sz="4" w:space="0" w:color="auto"/>
            </w:tcBorders>
            <w:hideMark/>
            <w:tcPrChange w:id="949" w:author="Geert Van Der Auwera" w:date="2018-05-07T15:31:00Z">
              <w:tcPr>
                <w:tcW w:w="895" w:type="dxa"/>
                <w:gridSpan w:val="3"/>
                <w:tcBorders>
                  <w:top w:val="single" w:sz="4" w:space="0" w:color="auto"/>
                  <w:left w:val="single" w:sz="4" w:space="0" w:color="auto"/>
                  <w:bottom w:val="single" w:sz="4" w:space="0" w:color="auto"/>
                  <w:right w:val="single" w:sz="4" w:space="0" w:color="auto"/>
                </w:tcBorders>
                <w:hideMark/>
              </w:tcPr>
            </w:tcPrChange>
          </w:tcPr>
          <w:p w14:paraId="3ADAACAD" w14:textId="77777777" w:rsidR="00891E1C" w:rsidRPr="00BE53C5" w:rsidRDefault="00891E1C" w:rsidP="00F741B6">
            <w:pPr>
              <w:rPr>
                <w:ins w:id="950" w:author="Geert Van Der Auwera" w:date="2018-05-07T15:30:00Z"/>
                <w:sz w:val="22"/>
                <w:szCs w:val="22"/>
              </w:rPr>
            </w:pPr>
            <w:ins w:id="951" w:author="Geert Van Der Auwera" w:date="2018-05-07T15:30:00Z">
              <w:r w:rsidRPr="00BE53C5">
                <w:rPr>
                  <w:sz w:val="22"/>
                  <w:szCs w:val="22"/>
                </w:rPr>
                <w:t>1.5.1</w:t>
              </w:r>
            </w:ins>
          </w:p>
        </w:tc>
        <w:tc>
          <w:tcPr>
            <w:tcW w:w="5823" w:type="dxa"/>
            <w:tcBorders>
              <w:top w:val="single" w:sz="4" w:space="0" w:color="auto"/>
              <w:left w:val="single" w:sz="4" w:space="0" w:color="auto"/>
              <w:bottom w:val="single" w:sz="4" w:space="0" w:color="auto"/>
              <w:right w:val="single" w:sz="4" w:space="0" w:color="auto"/>
            </w:tcBorders>
            <w:hideMark/>
            <w:tcPrChange w:id="952" w:author="Geert Van Der Auwera" w:date="2018-05-07T15:31:00Z">
              <w:tcPr>
                <w:tcW w:w="5670" w:type="dxa"/>
                <w:gridSpan w:val="3"/>
                <w:tcBorders>
                  <w:top w:val="single" w:sz="4" w:space="0" w:color="auto"/>
                  <w:left w:val="single" w:sz="4" w:space="0" w:color="auto"/>
                  <w:bottom w:val="single" w:sz="4" w:space="0" w:color="auto"/>
                  <w:right w:val="single" w:sz="4" w:space="0" w:color="auto"/>
                </w:tcBorders>
                <w:hideMark/>
              </w:tcPr>
            </w:tcPrChange>
          </w:tcPr>
          <w:p w14:paraId="721F3619" w14:textId="250E23D7" w:rsidR="00891E1C" w:rsidRPr="00BE53C5" w:rsidRDefault="00891E1C" w:rsidP="00F741B6">
            <w:pPr>
              <w:rPr>
                <w:ins w:id="953" w:author="Geert Van Der Auwera" w:date="2018-05-07T15:30:00Z"/>
                <w:sz w:val="22"/>
                <w:szCs w:val="22"/>
              </w:rPr>
            </w:pPr>
            <w:ins w:id="954" w:author="Geert Van Der Auwera" w:date="2018-05-07T15:30:00Z">
              <w:r>
                <w:rPr>
                  <w:sz w:val="22"/>
                  <w:szCs w:val="22"/>
                </w:rPr>
                <w:t>Unequal weighted planar prediction (</w:t>
              </w:r>
              <w:r w:rsidRPr="00BE53C5">
                <w:rPr>
                  <w:sz w:val="22"/>
                  <w:szCs w:val="22"/>
                </w:rPr>
                <w:t>UWP</w:t>
              </w:r>
              <w:r>
                <w:rPr>
                  <w:sz w:val="22"/>
                  <w:szCs w:val="22"/>
                </w:rPr>
                <w:t>)</w:t>
              </w:r>
            </w:ins>
          </w:p>
        </w:tc>
        <w:tc>
          <w:tcPr>
            <w:tcW w:w="1466" w:type="dxa"/>
            <w:tcBorders>
              <w:top w:val="single" w:sz="4" w:space="0" w:color="auto"/>
              <w:left w:val="single" w:sz="4" w:space="0" w:color="auto"/>
              <w:bottom w:val="single" w:sz="4" w:space="0" w:color="auto"/>
              <w:right w:val="single" w:sz="4" w:space="0" w:color="auto"/>
            </w:tcBorders>
            <w:hideMark/>
            <w:tcPrChange w:id="955" w:author="Geert Van Der Auwera" w:date="2018-05-07T15:31:00Z">
              <w:tcPr>
                <w:tcW w:w="1350" w:type="dxa"/>
                <w:tcBorders>
                  <w:top w:val="single" w:sz="4" w:space="0" w:color="auto"/>
                  <w:left w:val="single" w:sz="4" w:space="0" w:color="auto"/>
                  <w:bottom w:val="single" w:sz="4" w:space="0" w:color="auto"/>
                  <w:right w:val="single" w:sz="4" w:space="0" w:color="auto"/>
                </w:tcBorders>
                <w:hideMark/>
              </w:tcPr>
            </w:tcPrChange>
          </w:tcPr>
          <w:p w14:paraId="326B4156" w14:textId="77777777" w:rsidR="00891E1C" w:rsidRPr="00BE53C5" w:rsidRDefault="00891E1C" w:rsidP="00F741B6">
            <w:pPr>
              <w:rPr>
                <w:ins w:id="956" w:author="Geert Van Der Auwera" w:date="2018-05-07T15:30:00Z"/>
                <w:sz w:val="22"/>
                <w:szCs w:val="22"/>
              </w:rPr>
            </w:pPr>
            <w:proofErr w:type="spellStart"/>
            <w:ins w:id="957" w:author="Geert Van Der Auwera" w:date="2018-05-07T15:30:00Z">
              <w:r w:rsidRPr="000F067D">
                <w:rPr>
                  <w:sz w:val="22"/>
                  <w:lang w:eastAsia="ja-JP"/>
                </w:rPr>
                <w:t>Krit</w:t>
              </w:r>
              <w:proofErr w:type="spellEnd"/>
              <w:r w:rsidRPr="000F067D">
                <w:rPr>
                  <w:sz w:val="22"/>
                  <w:lang w:eastAsia="ja-JP"/>
                </w:rPr>
                <w:t xml:space="preserve"> </w:t>
              </w:r>
              <w:proofErr w:type="spellStart"/>
              <w:r w:rsidRPr="000F067D">
                <w:rPr>
                  <w:sz w:val="22"/>
                  <w:lang w:eastAsia="ja-JP"/>
                </w:rPr>
                <w:t>Panusopone</w:t>
              </w:r>
              <w:proofErr w:type="spellEnd"/>
              <w:r w:rsidRPr="00BE53C5">
                <w:rPr>
                  <w:sz w:val="22"/>
                  <w:szCs w:val="22"/>
                </w:rPr>
                <w:t xml:space="preserve"> (ARRIS)</w:t>
              </w:r>
              <w:r>
                <w:rPr>
                  <w:sz w:val="22"/>
                  <w:szCs w:val="22"/>
                </w:rPr>
                <w:t xml:space="preserve">, </w:t>
              </w:r>
              <w:r w:rsidRPr="000F067D">
                <w:rPr>
                  <w:sz w:val="22"/>
                  <w:szCs w:val="22"/>
                </w:rPr>
                <w:t>Andrew Segal</w:t>
              </w:r>
              <w:r>
                <w:rPr>
                  <w:sz w:val="22"/>
                  <w:szCs w:val="22"/>
                </w:rPr>
                <w:t>l</w:t>
              </w:r>
              <w:r w:rsidRPr="000F067D">
                <w:rPr>
                  <w:sz w:val="22"/>
                  <w:szCs w:val="22"/>
                </w:rPr>
                <w:t xml:space="preserve"> (Sharp)</w:t>
              </w:r>
            </w:ins>
          </w:p>
        </w:tc>
        <w:tc>
          <w:tcPr>
            <w:tcW w:w="1620" w:type="dxa"/>
            <w:tcBorders>
              <w:top w:val="single" w:sz="4" w:space="0" w:color="auto"/>
              <w:left w:val="single" w:sz="4" w:space="0" w:color="auto"/>
              <w:bottom w:val="single" w:sz="4" w:space="0" w:color="auto"/>
              <w:right w:val="single" w:sz="4" w:space="0" w:color="auto"/>
            </w:tcBorders>
            <w:tcPrChange w:id="958" w:author="Geert Van Der Auwera" w:date="2018-05-07T15:31:00Z">
              <w:tcPr>
                <w:tcW w:w="1620" w:type="dxa"/>
                <w:gridSpan w:val="2"/>
                <w:tcBorders>
                  <w:top w:val="single" w:sz="4" w:space="0" w:color="auto"/>
                  <w:left w:val="single" w:sz="4" w:space="0" w:color="auto"/>
                  <w:bottom w:val="single" w:sz="4" w:space="0" w:color="auto"/>
                  <w:right w:val="single" w:sz="4" w:space="0" w:color="auto"/>
                </w:tcBorders>
              </w:tcPr>
            </w:tcPrChange>
          </w:tcPr>
          <w:p w14:paraId="57B65B94" w14:textId="77777777" w:rsidR="00891E1C" w:rsidRPr="00BE53C5" w:rsidRDefault="00891E1C" w:rsidP="00F741B6">
            <w:pPr>
              <w:rPr>
                <w:ins w:id="959" w:author="Geert Van Der Auwera" w:date="2018-05-07T15:30:00Z"/>
                <w:sz w:val="22"/>
                <w:szCs w:val="22"/>
              </w:rPr>
            </w:pPr>
            <w:ins w:id="960" w:author="Geert Van Der Auwera" w:date="2018-05-07T15:30:00Z">
              <w:r w:rsidRPr="00E12649">
                <w:rPr>
                  <w:sz w:val="22"/>
                  <w:szCs w:val="22"/>
                </w:rPr>
                <w:t>Geert Van der Auwera (Qualcomm)</w:t>
              </w:r>
            </w:ins>
          </w:p>
        </w:tc>
      </w:tr>
    </w:tbl>
    <w:p w14:paraId="57B412AF" w14:textId="57ED6C7C" w:rsidR="00180E4F" w:rsidRPr="00B829AC" w:rsidDel="00743E61" w:rsidRDefault="00180E4F" w:rsidP="00B829AC">
      <w:pPr>
        <w:rPr>
          <w:del w:id="961" w:author="Geert Van Der Auwera" w:date="2018-05-07T15:31:00Z"/>
        </w:rPr>
      </w:pPr>
    </w:p>
    <w:p w14:paraId="70F32CA9" w14:textId="4A97A99A" w:rsidR="00426474" w:rsidRDefault="00426474" w:rsidP="00426474">
      <w:pPr>
        <w:pStyle w:val="Heading2"/>
        <w:rPr>
          <w:lang w:val="en-CA"/>
        </w:rPr>
      </w:pPr>
      <w:r>
        <w:rPr>
          <w:lang w:val="en-CA"/>
        </w:rPr>
        <w:t>T</w:t>
      </w:r>
      <w:r w:rsidR="00AA4A23">
        <w:rPr>
          <w:lang w:val="en-CA"/>
        </w:rPr>
        <w:t>ool</w:t>
      </w:r>
      <w:r>
        <w:rPr>
          <w:lang w:val="en-CA"/>
        </w:rPr>
        <w:t xml:space="preserve"> 1: Variable directional intra modes</w:t>
      </w:r>
      <w:r w:rsidR="009D7AB3">
        <w:rPr>
          <w:lang w:val="en-CA"/>
        </w:rPr>
        <w:t xml:space="preserve"> (</w:t>
      </w:r>
      <w:r w:rsidR="007B7554">
        <w:rPr>
          <w:lang w:val="en-CA"/>
        </w:rPr>
        <w:t>JVET-</w:t>
      </w:r>
      <w:r w:rsidR="009D7AB3">
        <w:rPr>
          <w:lang w:val="en-CA"/>
        </w:rPr>
        <w:t>J0021 Qualcomm/Technicolor)</w:t>
      </w:r>
    </w:p>
    <w:p w14:paraId="262FC5F8" w14:textId="20C3CF7E" w:rsidR="007D6B8B" w:rsidRDefault="007D6B8B" w:rsidP="009151AA">
      <w:r w:rsidRPr="00DA5217">
        <w:rPr>
          <w:lang w:val="en-CA"/>
        </w:rPr>
        <w:t>To capture the arbitrary edge directions presented in natural video</w:t>
      </w:r>
      <w:r>
        <w:rPr>
          <w:lang w:val="en-CA"/>
        </w:rPr>
        <w:t xml:space="preserve">, the number of directional intra prediction modes is increased. </w:t>
      </w:r>
      <w:r>
        <w:t xml:space="preserve">In this experiment, 33, 65 and 129 directional intra modes are tested. </w:t>
      </w:r>
      <w:r w:rsidRPr="00DA4B86">
        <w:t>When 33 or 65 angular modes are used, they are respectively identical to the modes defined in HEVC and JEM.</w:t>
      </w:r>
      <w:r>
        <w:t xml:space="preserve"> Included in this experiment is the case where t</w:t>
      </w:r>
      <w:r w:rsidRPr="00DA4B86">
        <w:t xml:space="preserve">he number of modes increases with the block </w:t>
      </w:r>
      <w:r>
        <w:t>size</w:t>
      </w:r>
      <w:r w:rsidRPr="00DA4B86">
        <w:t xml:space="preserve"> and </w:t>
      </w:r>
      <w:r>
        <w:t>are</w:t>
      </w:r>
      <w:r w:rsidRPr="00DA4B86">
        <w:t xml:space="preserve"> equal to 33, 65 or 129 depending on threshold values.</w:t>
      </w:r>
      <w:r>
        <w:t xml:space="preserve"> </w:t>
      </w:r>
      <w:r w:rsidRPr="00DA5217">
        <w:rPr>
          <w:lang w:val="en-CA"/>
        </w:rPr>
        <w:t xml:space="preserve">These denser directional intra prediction modes apply for both </w:t>
      </w:r>
      <w:proofErr w:type="spellStart"/>
      <w:r>
        <w:rPr>
          <w:lang w:val="en-CA"/>
        </w:rPr>
        <w:t>l</w:t>
      </w:r>
      <w:r w:rsidRPr="00DA5217">
        <w:rPr>
          <w:lang w:val="en-CA"/>
        </w:rPr>
        <w:t>uma</w:t>
      </w:r>
      <w:proofErr w:type="spellEnd"/>
      <w:r w:rsidRPr="00DA5217">
        <w:rPr>
          <w:lang w:val="en-CA"/>
        </w:rPr>
        <w:t xml:space="preserve"> and chroma intra predictions.</w:t>
      </w:r>
      <w:r>
        <w:rPr>
          <w:lang w:val="en-CA"/>
        </w:rPr>
        <w:t xml:space="preserve"> </w:t>
      </w:r>
      <w:r>
        <w:t>T</w:t>
      </w:r>
      <w:r w:rsidRPr="00DA5217">
        <w:rPr>
          <w:lang w:val="en-CA"/>
        </w:rPr>
        <w:t>he planar and DC modes remain the same</w:t>
      </w:r>
      <w:r>
        <w:rPr>
          <w:lang w:val="en-CA"/>
        </w:rPr>
        <w:t xml:space="preserve"> as in HEVC</w:t>
      </w:r>
      <w:r w:rsidRPr="00DA5217">
        <w:rPr>
          <w:lang w:val="en-CA"/>
        </w:rPr>
        <w:t>.</w:t>
      </w:r>
      <w:r>
        <w:rPr>
          <w:lang w:val="en-CA"/>
        </w:rPr>
        <w:t xml:space="preserve"> The </w:t>
      </w:r>
      <w:r w:rsidRPr="00DA5217">
        <w:rPr>
          <w:lang w:val="en-CA"/>
        </w:rPr>
        <w:t xml:space="preserve">directional mode </w:t>
      </w:r>
      <w:r>
        <w:rPr>
          <w:lang w:val="en-CA"/>
        </w:rPr>
        <w:t>increase from 33 to 65 is</w:t>
      </w:r>
      <w:r w:rsidRPr="00DA5217">
        <w:rPr>
          <w:lang w:val="en-CA"/>
        </w:rPr>
        <w:t xml:space="preserve"> depicted as red dotted arrows in </w:t>
      </w:r>
      <w:r>
        <w:rPr>
          <w:lang w:val="en-CA"/>
        </w:rPr>
        <w:fldChar w:fldCharType="begin"/>
      </w:r>
      <w:r>
        <w:rPr>
          <w:lang w:val="en-CA"/>
        </w:rPr>
        <w:instrText xml:space="preserve"> REF _Ref511769058 \h </w:instrText>
      </w:r>
      <w:r w:rsidR="009151AA">
        <w:rPr>
          <w:lang w:val="en-CA"/>
        </w:rPr>
        <w:instrText xml:space="preserve"> \* MERGEFORMAT </w:instrText>
      </w:r>
      <w:r>
        <w:rPr>
          <w:lang w:val="en-CA"/>
        </w:rPr>
      </w:r>
      <w:r>
        <w:rPr>
          <w:lang w:val="en-CA"/>
        </w:rPr>
        <w:fldChar w:fldCharType="separate"/>
      </w:r>
      <w:r w:rsidR="00C8648E">
        <w:t xml:space="preserve">Figure </w:t>
      </w:r>
      <w:r w:rsidR="00C8648E">
        <w:rPr>
          <w:noProof/>
        </w:rPr>
        <w:t>1</w:t>
      </w:r>
      <w:r>
        <w:rPr>
          <w:lang w:val="en-CA"/>
        </w:rPr>
        <w:fldChar w:fldCharType="end"/>
      </w:r>
      <w:r>
        <w:rPr>
          <w:lang w:val="en-CA"/>
        </w:rPr>
        <w:t>.</w:t>
      </w:r>
    </w:p>
    <w:p w14:paraId="11CA8AAC" w14:textId="77777777" w:rsidR="007D6B8B" w:rsidRDefault="007D6B8B" w:rsidP="007D6B8B">
      <w:pPr>
        <w:keepNext/>
        <w:jc w:val="center"/>
      </w:pPr>
      <w:r w:rsidRPr="00A05952">
        <w:rPr>
          <w:lang w:val="en-CA"/>
        </w:rPr>
        <w:object w:dxaOrig="6056" w:dyaOrig="6056" w14:anchorId="51AA6DDB">
          <v:shape id="_x0000_i1025" type="#_x0000_t75" style="width:201.6pt;height:201.6pt" o:ole="">
            <v:imagedata r:id="rId13" o:title=""/>
          </v:shape>
          <o:OLEObject Type="Embed" ProgID="Visio.Drawing.11" ShapeID="_x0000_i1025" DrawAspect="Content" ObjectID="_1587577433" r:id="rId14"/>
        </w:object>
      </w:r>
    </w:p>
    <w:p w14:paraId="22369837" w14:textId="0BEFC5E1" w:rsidR="007D6B8B" w:rsidRDefault="007D6B8B" w:rsidP="00C1368C">
      <w:pPr>
        <w:pStyle w:val="Caption"/>
        <w:jc w:val="center"/>
        <w:rPr>
          <w:lang w:val="en-CA"/>
        </w:rPr>
      </w:pPr>
      <w:bookmarkStart w:id="962" w:name="_Ref511769058"/>
      <w:bookmarkStart w:id="963" w:name="_Ref511769031"/>
      <w:r>
        <w:t xml:space="preserve">Figure </w:t>
      </w:r>
      <w:fldSimple w:instr=" SEQ Figure \* ARABIC ">
        <w:r w:rsidR="00C8648E">
          <w:rPr>
            <w:noProof/>
          </w:rPr>
          <w:t>1</w:t>
        </w:r>
      </w:fldSimple>
      <w:bookmarkEnd w:id="962"/>
      <w:r>
        <w:t>. 67 intra modes</w:t>
      </w:r>
      <w:bookmarkEnd w:id="963"/>
      <w:r>
        <w:t>, including 65 directional modes + planar + DC</w:t>
      </w:r>
    </w:p>
    <w:p w14:paraId="237A4482" w14:textId="77777777" w:rsidR="007D6B8B" w:rsidRDefault="007D6B8B" w:rsidP="007813DA">
      <w:pPr>
        <w:pStyle w:val="Heading3"/>
      </w:pPr>
      <w:r>
        <w:t>Bitstream organization</w:t>
      </w:r>
    </w:p>
    <w:p w14:paraId="24A2F07E" w14:textId="0EC045FA" w:rsidR="007D6B8B" w:rsidRDefault="007D6B8B" w:rsidP="007D6B8B">
      <w:r>
        <w:t>For variable directional intra modes, t</w:t>
      </w:r>
      <w:r w:rsidRPr="00DA4B86">
        <w:t xml:space="preserve">here are two block </w:t>
      </w:r>
      <w:r>
        <w:t>size</w:t>
      </w:r>
      <w:r w:rsidRPr="00DA4B86">
        <w:t xml:space="preserve"> threshold values, which are signaled in the SPS as log2 values minus 4 and minus 6, respectively. The first threshold indicates the largest block area with 33 angular directions, and the second threshold indicates the largest block area with 65 angular directions, all other blocks use 129 angular directions.</w:t>
      </w:r>
    </w:p>
    <w:p w14:paraId="01492E56" w14:textId="77777777" w:rsidR="00426474" w:rsidRDefault="00426474" w:rsidP="00426474"/>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7D6B8B" w14:paraId="77ADEE6C"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19F0CD45" w14:textId="77777777" w:rsidR="007D6B8B" w:rsidRPr="00691817" w:rsidRDefault="007D6B8B" w:rsidP="00916E25">
            <w:pPr>
              <w:pStyle w:val="ListParagraph"/>
              <w:ind w:left="360"/>
              <w:rPr>
                <w:b/>
              </w:rPr>
            </w:pPr>
            <w:r w:rsidRPr="00691817">
              <w:rPr>
                <w:b/>
              </w:rPr>
              <w:t>Location</w:t>
            </w:r>
          </w:p>
        </w:tc>
        <w:tc>
          <w:tcPr>
            <w:tcW w:w="7229" w:type="dxa"/>
            <w:tcBorders>
              <w:top w:val="single" w:sz="4" w:space="0" w:color="auto"/>
              <w:left w:val="single" w:sz="4" w:space="0" w:color="auto"/>
              <w:bottom w:val="single" w:sz="4" w:space="0" w:color="auto"/>
              <w:right w:val="single" w:sz="4" w:space="0" w:color="auto"/>
            </w:tcBorders>
            <w:hideMark/>
          </w:tcPr>
          <w:p w14:paraId="45FF8C15" w14:textId="77777777" w:rsidR="007D6B8B" w:rsidRDefault="007D6B8B" w:rsidP="00916E25">
            <w:pPr>
              <w:rPr>
                <w:b/>
              </w:rPr>
            </w:pPr>
            <w:r>
              <w:rPr>
                <w:b/>
              </w:rPr>
              <w:t>Description</w:t>
            </w:r>
          </w:p>
        </w:tc>
      </w:tr>
      <w:tr w:rsidR="007D6B8B" w14:paraId="465E681D"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66A09B8B" w14:textId="77777777" w:rsidR="007D6B8B" w:rsidRDefault="007D6B8B" w:rsidP="00916E25">
            <w:pPr>
              <w:rPr>
                <w:lang w:eastAsia="ko-KR"/>
              </w:rPr>
            </w:pPr>
            <w:r>
              <w:rPr>
                <w:lang w:eastAsia="ko-KR"/>
              </w:rPr>
              <w:t>Sequence</w:t>
            </w:r>
            <w:r>
              <w:t xml:space="preserve"> Header</w:t>
            </w:r>
            <w:r>
              <w:rPr>
                <w:lang w:eastAsia="ko-KR"/>
              </w:rPr>
              <w:t xml:space="preserve"> </w:t>
            </w:r>
          </w:p>
        </w:tc>
        <w:tc>
          <w:tcPr>
            <w:tcW w:w="7229" w:type="dxa"/>
            <w:tcBorders>
              <w:top w:val="single" w:sz="4" w:space="0" w:color="auto"/>
              <w:left w:val="single" w:sz="4" w:space="0" w:color="auto"/>
              <w:bottom w:val="single" w:sz="4" w:space="0" w:color="auto"/>
              <w:right w:val="single" w:sz="4" w:space="0" w:color="auto"/>
            </w:tcBorders>
            <w:hideMark/>
          </w:tcPr>
          <w:p w14:paraId="3A7C1C82" w14:textId="77777777" w:rsidR="007D6B8B" w:rsidRDefault="007D6B8B" w:rsidP="00916E25">
            <w:pPr>
              <w:rPr>
                <w:lang w:eastAsia="ko-KR"/>
              </w:rPr>
            </w:pPr>
            <w:r>
              <w:rPr>
                <w:lang w:eastAsia="ko-KR"/>
              </w:rPr>
              <w:t>A threshold indicates the largest block area with 33 angular modes.</w:t>
            </w:r>
          </w:p>
        </w:tc>
      </w:tr>
      <w:tr w:rsidR="007D6B8B" w14:paraId="6D99B569" w14:textId="77777777" w:rsidTr="00916E25">
        <w:tc>
          <w:tcPr>
            <w:tcW w:w="2235" w:type="dxa"/>
            <w:tcBorders>
              <w:top w:val="single" w:sz="4" w:space="0" w:color="auto"/>
              <w:left w:val="single" w:sz="4" w:space="0" w:color="auto"/>
              <w:bottom w:val="single" w:sz="4" w:space="0" w:color="auto"/>
              <w:right w:val="single" w:sz="4" w:space="0" w:color="auto"/>
            </w:tcBorders>
          </w:tcPr>
          <w:p w14:paraId="2ECD05EA" w14:textId="77777777" w:rsidR="007D6B8B" w:rsidRDefault="007D6B8B" w:rsidP="00916E25">
            <w:pPr>
              <w:rPr>
                <w:lang w:eastAsia="ko-KR"/>
              </w:rPr>
            </w:pPr>
            <w:r>
              <w:rPr>
                <w:lang w:eastAsia="ko-KR"/>
              </w:rPr>
              <w:t>Sequence header</w:t>
            </w:r>
          </w:p>
        </w:tc>
        <w:tc>
          <w:tcPr>
            <w:tcW w:w="7229" w:type="dxa"/>
            <w:tcBorders>
              <w:top w:val="single" w:sz="4" w:space="0" w:color="auto"/>
              <w:left w:val="single" w:sz="4" w:space="0" w:color="auto"/>
              <w:bottom w:val="single" w:sz="4" w:space="0" w:color="auto"/>
              <w:right w:val="single" w:sz="4" w:space="0" w:color="auto"/>
            </w:tcBorders>
          </w:tcPr>
          <w:p w14:paraId="0A68B2A2" w14:textId="77777777" w:rsidR="007D6B8B" w:rsidRDefault="007D6B8B" w:rsidP="00916E25">
            <w:pPr>
              <w:rPr>
                <w:lang w:eastAsia="ko-KR"/>
              </w:rPr>
            </w:pPr>
            <w:r>
              <w:rPr>
                <w:lang w:eastAsia="ko-KR"/>
              </w:rPr>
              <w:t>A threshold indicates the largest block area with 65 angular modes.</w:t>
            </w:r>
          </w:p>
        </w:tc>
      </w:tr>
    </w:tbl>
    <w:p w14:paraId="3CD15EB4" w14:textId="77777777" w:rsidR="007D6B8B" w:rsidRPr="00EB1292" w:rsidRDefault="007D6B8B" w:rsidP="007D6B8B">
      <w:pPr>
        <w:rPr>
          <w:b/>
        </w:rPr>
      </w:pPr>
    </w:p>
    <w:p w14:paraId="472AE60C" w14:textId="77777777" w:rsidR="007D6B8B" w:rsidRDefault="007D6B8B" w:rsidP="008B7B06">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F6446" w:rsidRPr="00865FA3" w14:paraId="4A031C94" w14:textId="77777777" w:rsidTr="0001228D">
        <w:tc>
          <w:tcPr>
            <w:tcW w:w="895" w:type="dxa"/>
            <w:shd w:val="clear" w:color="auto" w:fill="auto"/>
          </w:tcPr>
          <w:p w14:paraId="53C83F36" w14:textId="77777777" w:rsidR="007D6B8B" w:rsidRPr="00865FA3" w:rsidRDefault="007D6B8B" w:rsidP="00916E25">
            <w:pPr>
              <w:rPr>
                <w:sz w:val="22"/>
                <w:szCs w:val="22"/>
                <w:rPrChange w:id="964" w:author="Geert Van Der Auwera" w:date="2018-04-24T13:17:00Z">
                  <w:rPr>
                    <w:rFonts w:ascii="Calibri" w:hAnsi="Calibri"/>
                    <w:sz w:val="22"/>
                    <w:szCs w:val="22"/>
                  </w:rPr>
                </w:rPrChange>
              </w:rPr>
            </w:pPr>
            <w:r w:rsidRPr="00865FA3">
              <w:rPr>
                <w:sz w:val="22"/>
                <w:szCs w:val="22"/>
                <w:rPrChange w:id="965" w:author="Geert Van Der Auwera" w:date="2018-04-24T13:17:00Z">
                  <w:rPr>
                    <w:rFonts w:ascii="Calibri" w:hAnsi="Calibri"/>
                    <w:sz w:val="22"/>
                    <w:szCs w:val="22"/>
                  </w:rPr>
                </w:rPrChange>
              </w:rPr>
              <w:t>Test #</w:t>
            </w:r>
          </w:p>
        </w:tc>
        <w:tc>
          <w:tcPr>
            <w:tcW w:w="5670" w:type="dxa"/>
            <w:shd w:val="clear" w:color="auto" w:fill="auto"/>
          </w:tcPr>
          <w:p w14:paraId="442DE730" w14:textId="77777777" w:rsidR="007D6B8B" w:rsidRPr="00865FA3" w:rsidRDefault="007D6B8B" w:rsidP="00916E25">
            <w:pPr>
              <w:rPr>
                <w:sz w:val="22"/>
                <w:szCs w:val="22"/>
                <w:rPrChange w:id="966" w:author="Geert Van Der Auwera" w:date="2018-04-24T13:17:00Z">
                  <w:rPr>
                    <w:rFonts w:ascii="Calibri" w:hAnsi="Calibri"/>
                    <w:sz w:val="22"/>
                    <w:szCs w:val="22"/>
                  </w:rPr>
                </w:rPrChange>
              </w:rPr>
            </w:pPr>
            <w:r w:rsidRPr="00865FA3">
              <w:rPr>
                <w:sz w:val="22"/>
                <w:szCs w:val="22"/>
                <w:rPrChange w:id="967" w:author="Geert Van Der Auwera" w:date="2018-04-24T13:17:00Z">
                  <w:rPr>
                    <w:rFonts w:ascii="Calibri" w:hAnsi="Calibri"/>
                    <w:sz w:val="22"/>
                    <w:szCs w:val="22"/>
                  </w:rPr>
                </w:rPrChange>
              </w:rPr>
              <w:t>Description</w:t>
            </w:r>
          </w:p>
        </w:tc>
        <w:tc>
          <w:tcPr>
            <w:tcW w:w="1350" w:type="dxa"/>
            <w:shd w:val="clear" w:color="auto" w:fill="auto"/>
          </w:tcPr>
          <w:p w14:paraId="300AFDD8" w14:textId="77777777" w:rsidR="007D6B8B" w:rsidRPr="00865FA3" w:rsidRDefault="007D6B8B" w:rsidP="00916E25">
            <w:pPr>
              <w:rPr>
                <w:sz w:val="22"/>
                <w:szCs w:val="22"/>
                <w:rPrChange w:id="968" w:author="Geert Van Der Auwera" w:date="2018-04-24T13:17:00Z">
                  <w:rPr>
                    <w:rFonts w:ascii="Calibri" w:hAnsi="Calibri"/>
                    <w:sz w:val="22"/>
                    <w:szCs w:val="22"/>
                  </w:rPr>
                </w:rPrChange>
              </w:rPr>
            </w:pPr>
            <w:r w:rsidRPr="00865FA3">
              <w:rPr>
                <w:sz w:val="22"/>
                <w:szCs w:val="22"/>
                <w:rPrChange w:id="969" w:author="Geert Van Der Auwera" w:date="2018-04-24T13:17:00Z">
                  <w:rPr>
                    <w:rFonts w:ascii="Calibri" w:hAnsi="Calibri"/>
                    <w:sz w:val="22"/>
                    <w:szCs w:val="22"/>
                  </w:rPr>
                </w:rPrChange>
              </w:rPr>
              <w:t>Tester</w:t>
            </w:r>
          </w:p>
        </w:tc>
        <w:tc>
          <w:tcPr>
            <w:tcW w:w="1620" w:type="dxa"/>
            <w:shd w:val="clear" w:color="auto" w:fill="auto"/>
          </w:tcPr>
          <w:p w14:paraId="30B92667" w14:textId="77777777" w:rsidR="007D6B8B" w:rsidRPr="00865FA3" w:rsidRDefault="007D6B8B" w:rsidP="00916E25">
            <w:pPr>
              <w:rPr>
                <w:sz w:val="22"/>
                <w:szCs w:val="22"/>
                <w:rPrChange w:id="970" w:author="Geert Van Der Auwera" w:date="2018-04-24T13:17:00Z">
                  <w:rPr>
                    <w:rFonts w:ascii="Calibri" w:hAnsi="Calibri"/>
                    <w:sz w:val="22"/>
                    <w:szCs w:val="22"/>
                  </w:rPr>
                </w:rPrChange>
              </w:rPr>
            </w:pPr>
            <w:r w:rsidRPr="00865FA3">
              <w:rPr>
                <w:sz w:val="22"/>
                <w:szCs w:val="22"/>
                <w:rPrChange w:id="971" w:author="Geert Van Der Auwera" w:date="2018-04-24T13:17:00Z">
                  <w:rPr>
                    <w:rFonts w:ascii="Calibri" w:hAnsi="Calibri"/>
                    <w:sz w:val="22"/>
                    <w:szCs w:val="22"/>
                  </w:rPr>
                </w:rPrChange>
              </w:rPr>
              <w:t>Cross-checker</w:t>
            </w:r>
          </w:p>
        </w:tc>
      </w:tr>
      <w:tr w:rsidR="00FF6446" w:rsidRPr="00865FA3" w:rsidDel="00F42260" w14:paraId="4C886355" w14:textId="59F296C9" w:rsidTr="0001228D">
        <w:trPr>
          <w:del w:id="972" w:author="Geert Van Der Auwera" w:date="2018-04-25T15:53:00Z"/>
        </w:trPr>
        <w:tc>
          <w:tcPr>
            <w:tcW w:w="895" w:type="dxa"/>
            <w:shd w:val="clear" w:color="auto" w:fill="auto"/>
          </w:tcPr>
          <w:p w14:paraId="746C2777" w14:textId="1EDD43FD" w:rsidR="007D6B8B" w:rsidRPr="00865FA3" w:rsidDel="00F42260" w:rsidRDefault="005D12B0" w:rsidP="00916E25">
            <w:pPr>
              <w:rPr>
                <w:del w:id="973" w:author="Geert Van Der Auwera" w:date="2018-04-25T15:53:00Z"/>
                <w:sz w:val="22"/>
                <w:szCs w:val="22"/>
                <w:rPrChange w:id="974" w:author="Geert Van Der Auwera" w:date="2018-04-24T13:17:00Z">
                  <w:rPr>
                    <w:del w:id="975" w:author="Geert Van Der Auwera" w:date="2018-04-25T15:53:00Z"/>
                    <w:rFonts w:ascii="Calibri" w:hAnsi="Calibri"/>
                    <w:sz w:val="22"/>
                    <w:szCs w:val="22"/>
                  </w:rPr>
                </w:rPrChange>
              </w:rPr>
            </w:pPr>
            <w:del w:id="976" w:author="Geert Van Der Auwera" w:date="2018-04-25T15:53:00Z">
              <w:r w:rsidRPr="00865FA3" w:rsidDel="00F42260">
                <w:rPr>
                  <w:sz w:val="22"/>
                  <w:szCs w:val="22"/>
                  <w:rPrChange w:id="977" w:author="Geert Van Der Auwera" w:date="2018-04-24T13:17:00Z">
                    <w:rPr>
                      <w:rFonts w:ascii="Calibri" w:hAnsi="Calibri"/>
                      <w:sz w:val="22"/>
                      <w:szCs w:val="22"/>
                    </w:rPr>
                  </w:rPrChange>
                </w:rPr>
                <w:delText>1.</w:delText>
              </w:r>
              <w:r w:rsidR="007D6B8B" w:rsidRPr="00865FA3" w:rsidDel="00F42260">
                <w:rPr>
                  <w:sz w:val="22"/>
                  <w:szCs w:val="22"/>
                  <w:rPrChange w:id="978" w:author="Geert Van Der Auwera" w:date="2018-04-24T13:17:00Z">
                    <w:rPr>
                      <w:rFonts w:ascii="Calibri" w:hAnsi="Calibri"/>
                      <w:sz w:val="22"/>
                      <w:szCs w:val="22"/>
                    </w:rPr>
                  </w:rPrChange>
                </w:rPr>
                <w:delText>1.</w:delText>
              </w:r>
              <w:r w:rsidR="000A62D6" w:rsidRPr="00865FA3" w:rsidDel="00F42260">
                <w:rPr>
                  <w:sz w:val="22"/>
                  <w:szCs w:val="22"/>
                  <w:rPrChange w:id="979" w:author="Geert Van Der Auwera" w:date="2018-04-24T13:17:00Z">
                    <w:rPr>
                      <w:rFonts w:ascii="Calibri" w:hAnsi="Calibri"/>
                      <w:sz w:val="22"/>
                      <w:szCs w:val="22"/>
                    </w:rPr>
                  </w:rPrChange>
                </w:rPr>
                <w:delText>1</w:delText>
              </w:r>
            </w:del>
          </w:p>
        </w:tc>
        <w:tc>
          <w:tcPr>
            <w:tcW w:w="5670" w:type="dxa"/>
            <w:shd w:val="clear" w:color="auto" w:fill="auto"/>
          </w:tcPr>
          <w:p w14:paraId="7432E7EE" w14:textId="298613DC" w:rsidR="007D6B8B" w:rsidRPr="00865FA3" w:rsidDel="00F42260" w:rsidRDefault="007D6B8B" w:rsidP="00916E25">
            <w:pPr>
              <w:rPr>
                <w:del w:id="980" w:author="Geert Van Der Auwera" w:date="2018-04-25T15:53:00Z"/>
                <w:sz w:val="22"/>
                <w:szCs w:val="22"/>
                <w:rPrChange w:id="981" w:author="Geert Van Der Auwera" w:date="2018-04-24T13:17:00Z">
                  <w:rPr>
                    <w:del w:id="982" w:author="Geert Van Der Auwera" w:date="2018-04-25T15:53:00Z"/>
                    <w:rFonts w:ascii="Calibri" w:hAnsi="Calibri"/>
                    <w:sz w:val="22"/>
                    <w:szCs w:val="22"/>
                  </w:rPr>
                </w:rPrChange>
              </w:rPr>
            </w:pPr>
            <w:del w:id="983" w:author="Geert Van Der Auwera" w:date="2018-04-25T15:53:00Z">
              <w:r w:rsidRPr="00865FA3" w:rsidDel="00F42260">
                <w:rPr>
                  <w:sz w:val="22"/>
                  <w:szCs w:val="22"/>
                  <w:rPrChange w:id="984" w:author="Geert Van Der Auwera" w:date="2018-04-24T13:17:00Z">
                    <w:rPr>
                      <w:rFonts w:ascii="Calibri" w:hAnsi="Calibri"/>
                      <w:sz w:val="22"/>
                      <w:szCs w:val="22"/>
                    </w:rPr>
                  </w:rPrChange>
                </w:rPr>
                <w:delText>Use 33 directional modes for all blocks (HEVC)</w:delText>
              </w:r>
            </w:del>
          </w:p>
        </w:tc>
        <w:tc>
          <w:tcPr>
            <w:tcW w:w="1350" w:type="dxa"/>
            <w:shd w:val="clear" w:color="auto" w:fill="auto"/>
          </w:tcPr>
          <w:p w14:paraId="5FF87E49" w14:textId="51C5FF80" w:rsidR="007D6B8B" w:rsidRPr="00865FA3" w:rsidDel="00F42260" w:rsidRDefault="00FF6446" w:rsidP="00916E25">
            <w:pPr>
              <w:rPr>
                <w:del w:id="985" w:author="Geert Van Der Auwera" w:date="2018-04-25T15:53:00Z"/>
                <w:sz w:val="22"/>
                <w:szCs w:val="22"/>
                <w:rPrChange w:id="986" w:author="Geert Van Der Auwera" w:date="2018-04-24T13:17:00Z">
                  <w:rPr>
                    <w:del w:id="987" w:author="Geert Van Der Auwera" w:date="2018-04-25T15:53:00Z"/>
                    <w:rFonts w:ascii="Calibri" w:hAnsi="Calibri"/>
                    <w:sz w:val="22"/>
                    <w:szCs w:val="22"/>
                  </w:rPr>
                </w:rPrChange>
              </w:rPr>
            </w:pPr>
            <w:del w:id="988" w:author="Geert Van Der Auwera" w:date="2018-04-25T15:53:00Z">
              <w:r w:rsidRPr="00865FA3" w:rsidDel="00F42260">
                <w:rPr>
                  <w:sz w:val="22"/>
                  <w:szCs w:val="22"/>
                  <w:rPrChange w:id="989" w:author="Geert Van Der Auwera" w:date="2018-04-24T13:17:00Z">
                    <w:rPr>
                      <w:rFonts w:ascii="Calibri" w:hAnsi="Calibri"/>
                      <w:sz w:val="22"/>
                      <w:szCs w:val="22"/>
                    </w:rPr>
                  </w:rPrChange>
                </w:rPr>
                <w:delText>Geert Van der Auwera (</w:delText>
              </w:r>
              <w:r w:rsidR="007D6B8B" w:rsidRPr="00865FA3" w:rsidDel="00F42260">
                <w:rPr>
                  <w:sz w:val="22"/>
                  <w:szCs w:val="22"/>
                  <w:rPrChange w:id="990" w:author="Geert Van Der Auwera" w:date="2018-04-24T13:17:00Z">
                    <w:rPr>
                      <w:rFonts w:ascii="Calibri" w:hAnsi="Calibri"/>
                      <w:sz w:val="22"/>
                      <w:szCs w:val="22"/>
                    </w:rPr>
                  </w:rPrChange>
                </w:rPr>
                <w:delText>Qualcomm</w:delText>
              </w:r>
              <w:r w:rsidRPr="00865FA3" w:rsidDel="00F42260">
                <w:rPr>
                  <w:sz w:val="22"/>
                  <w:szCs w:val="22"/>
                  <w:rPrChange w:id="991" w:author="Geert Van Der Auwera" w:date="2018-04-24T13:17:00Z">
                    <w:rPr>
                      <w:rFonts w:ascii="Calibri" w:hAnsi="Calibri"/>
                      <w:sz w:val="22"/>
                      <w:szCs w:val="22"/>
                    </w:rPr>
                  </w:rPrChange>
                </w:rPr>
                <w:delText>)</w:delText>
              </w:r>
            </w:del>
          </w:p>
        </w:tc>
        <w:tc>
          <w:tcPr>
            <w:tcW w:w="1620" w:type="dxa"/>
            <w:shd w:val="clear" w:color="auto" w:fill="auto"/>
          </w:tcPr>
          <w:p w14:paraId="5B1194DA" w14:textId="33E7AD5D" w:rsidR="007D6B8B" w:rsidRPr="00865FA3" w:rsidDel="00F42260" w:rsidRDefault="007D6B8B" w:rsidP="00916E25">
            <w:pPr>
              <w:rPr>
                <w:del w:id="992" w:author="Geert Van Der Auwera" w:date="2018-04-25T15:53:00Z"/>
                <w:sz w:val="22"/>
                <w:szCs w:val="22"/>
                <w:rPrChange w:id="993" w:author="Geert Van Der Auwera" w:date="2018-04-24T13:17:00Z">
                  <w:rPr>
                    <w:del w:id="994" w:author="Geert Van Der Auwera" w:date="2018-04-25T15:53:00Z"/>
                    <w:rFonts w:ascii="Calibri" w:hAnsi="Calibri"/>
                    <w:sz w:val="22"/>
                    <w:szCs w:val="22"/>
                  </w:rPr>
                </w:rPrChange>
              </w:rPr>
            </w:pPr>
          </w:p>
        </w:tc>
      </w:tr>
      <w:tr w:rsidR="00FF6446" w:rsidRPr="00865FA3" w:rsidDel="00F42260" w14:paraId="7E7DEAA5" w14:textId="453FEC05" w:rsidTr="0001228D">
        <w:trPr>
          <w:del w:id="995" w:author="Geert Van Der Auwera" w:date="2018-04-25T15:53:00Z"/>
        </w:trPr>
        <w:tc>
          <w:tcPr>
            <w:tcW w:w="895" w:type="dxa"/>
            <w:shd w:val="clear" w:color="auto" w:fill="auto"/>
          </w:tcPr>
          <w:p w14:paraId="2757A28D" w14:textId="3B94872C" w:rsidR="007D6B8B" w:rsidRPr="00865FA3" w:rsidDel="00F42260" w:rsidRDefault="005D12B0" w:rsidP="00916E25">
            <w:pPr>
              <w:rPr>
                <w:del w:id="996" w:author="Geert Van Der Auwera" w:date="2018-04-25T15:53:00Z"/>
                <w:sz w:val="22"/>
                <w:szCs w:val="22"/>
                <w:rPrChange w:id="997" w:author="Geert Van Der Auwera" w:date="2018-04-24T13:17:00Z">
                  <w:rPr>
                    <w:del w:id="998" w:author="Geert Van Der Auwera" w:date="2018-04-25T15:53:00Z"/>
                    <w:rFonts w:ascii="Calibri" w:hAnsi="Calibri"/>
                    <w:sz w:val="22"/>
                    <w:szCs w:val="22"/>
                  </w:rPr>
                </w:rPrChange>
              </w:rPr>
            </w:pPr>
            <w:del w:id="999" w:author="Geert Van Der Auwera" w:date="2018-04-25T15:53:00Z">
              <w:r w:rsidRPr="00865FA3" w:rsidDel="00F42260">
                <w:rPr>
                  <w:sz w:val="22"/>
                  <w:szCs w:val="22"/>
                  <w:rPrChange w:id="1000" w:author="Geert Van Der Auwera" w:date="2018-04-24T13:17:00Z">
                    <w:rPr>
                      <w:rFonts w:ascii="Calibri" w:hAnsi="Calibri"/>
                      <w:sz w:val="22"/>
                      <w:szCs w:val="22"/>
                    </w:rPr>
                  </w:rPrChange>
                </w:rPr>
                <w:delText>1.</w:delText>
              </w:r>
              <w:r w:rsidR="007D6B8B" w:rsidRPr="00865FA3" w:rsidDel="00F42260">
                <w:rPr>
                  <w:sz w:val="22"/>
                  <w:szCs w:val="22"/>
                  <w:rPrChange w:id="1001" w:author="Geert Van Der Auwera" w:date="2018-04-24T13:17:00Z">
                    <w:rPr>
                      <w:rFonts w:ascii="Calibri" w:hAnsi="Calibri"/>
                      <w:sz w:val="22"/>
                      <w:szCs w:val="22"/>
                    </w:rPr>
                  </w:rPrChange>
                </w:rPr>
                <w:delText>1.</w:delText>
              </w:r>
              <w:r w:rsidR="000A62D6" w:rsidRPr="00865FA3" w:rsidDel="00F42260">
                <w:rPr>
                  <w:sz w:val="22"/>
                  <w:szCs w:val="22"/>
                  <w:rPrChange w:id="1002" w:author="Geert Van Der Auwera" w:date="2018-04-24T13:17:00Z">
                    <w:rPr>
                      <w:rFonts w:ascii="Calibri" w:hAnsi="Calibri"/>
                      <w:sz w:val="22"/>
                      <w:szCs w:val="22"/>
                    </w:rPr>
                  </w:rPrChange>
                </w:rPr>
                <w:delText>2</w:delText>
              </w:r>
            </w:del>
          </w:p>
        </w:tc>
        <w:tc>
          <w:tcPr>
            <w:tcW w:w="5670" w:type="dxa"/>
            <w:shd w:val="clear" w:color="auto" w:fill="auto"/>
          </w:tcPr>
          <w:p w14:paraId="6803B990" w14:textId="4C1277A7" w:rsidR="007D6B8B" w:rsidRPr="00865FA3" w:rsidDel="00F42260" w:rsidRDefault="007D6B8B" w:rsidP="00916E25">
            <w:pPr>
              <w:rPr>
                <w:del w:id="1003" w:author="Geert Van Der Auwera" w:date="2018-04-25T15:53:00Z"/>
                <w:sz w:val="22"/>
                <w:szCs w:val="22"/>
                <w:rPrChange w:id="1004" w:author="Geert Van Der Auwera" w:date="2018-04-24T13:17:00Z">
                  <w:rPr>
                    <w:del w:id="1005" w:author="Geert Van Der Auwera" w:date="2018-04-25T15:53:00Z"/>
                    <w:rFonts w:ascii="Calibri" w:hAnsi="Calibri"/>
                    <w:sz w:val="22"/>
                    <w:szCs w:val="22"/>
                  </w:rPr>
                </w:rPrChange>
              </w:rPr>
            </w:pPr>
            <w:del w:id="1006" w:author="Geert Van Der Auwera" w:date="2018-04-25T15:53:00Z">
              <w:r w:rsidRPr="00865FA3" w:rsidDel="00F42260">
                <w:rPr>
                  <w:sz w:val="22"/>
                  <w:szCs w:val="22"/>
                  <w:rPrChange w:id="1007" w:author="Geert Van Der Auwera" w:date="2018-04-24T13:17:00Z">
                    <w:rPr>
                      <w:rFonts w:ascii="Calibri" w:hAnsi="Calibri"/>
                      <w:sz w:val="22"/>
                      <w:szCs w:val="22"/>
                    </w:rPr>
                  </w:rPrChange>
                </w:rPr>
                <w:delText>Use 65 directional modes for all blocks</w:delText>
              </w:r>
            </w:del>
          </w:p>
        </w:tc>
        <w:tc>
          <w:tcPr>
            <w:tcW w:w="1350" w:type="dxa"/>
            <w:shd w:val="clear" w:color="auto" w:fill="auto"/>
          </w:tcPr>
          <w:p w14:paraId="71F2A7F2" w14:textId="44FE6FCD" w:rsidR="007D6B8B" w:rsidRPr="00865FA3" w:rsidDel="00F42260" w:rsidRDefault="00FF6446" w:rsidP="00916E25">
            <w:pPr>
              <w:rPr>
                <w:del w:id="1008" w:author="Geert Van Der Auwera" w:date="2018-04-25T15:53:00Z"/>
                <w:sz w:val="22"/>
                <w:szCs w:val="22"/>
                <w:rPrChange w:id="1009" w:author="Geert Van Der Auwera" w:date="2018-04-24T13:17:00Z">
                  <w:rPr>
                    <w:del w:id="1010" w:author="Geert Van Der Auwera" w:date="2018-04-25T15:53:00Z"/>
                    <w:rFonts w:ascii="Calibri" w:hAnsi="Calibri"/>
                    <w:sz w:val="22"/>
                    <w:szCs w:val="22"/>
                  </w:rPr>
                </w:rPrChange>
              </w:rPr>
            </w:pPr>
            <w:del w:id="1011" w:author="Geert Van Der Auwera" w:date="2018-04-25T15:53:00Z">
              <w:r w:rsidRPr="00865FA3" w:rsidDel="00F42260">
                <w:rPr>
                  <w:sz w:val="22"/>
                  <w:szCs w:val="22"/>
                  <w:rPrChange w:id="1012" w:author="Geert Van Der Auwera" w:date="2018-04-24T13:17:00Z">
                    <w:rPr>
                      <w:rFonts w:ascii="Calibri" w:hAnsi="Calibri"/>
                      <w:sz w:val="22"/>
                      <w:szCs w:val="22"/>
                    </w:rPr>
                  </w:rPrChange>
                </w:rPr>
                <w:delText>Geert Van der Auwera (</w:delText>
              </w:r>
              <w:r w:rsidR="007D6B8B" w:rsidRPr="00865FA3" w:rsidDel="00F42260">
                <w:rPr>
                  <w:sz w:val="22"/>
                  <w:szCs w:val="22"/>
                  <w:rPrChange w:id="1013" w:author="Geert Van Der Auwera" w:date="2018-04-24T13:17:00Z">
                    <w:rPr>
                      <w:rFonts w:ascii="Calibri" w:hAnsi="Calibri"/>
                      <w:sz w:val="22"/>
                      <w:szCs w:val="22"/>
                    </w:rPr>
                  </w:rPrChange>
                </w:rPr>
                <w:delText>Qualcomm</w:delText>
              </w:r>
              <w:r w:rsidRPr="00865FA3" w:rsidDel="00F42260">
                <w:rPr>
                  <w:sz w:val="22"/>
                  <w:szCs w:val="22"/>
                  <w:rPrChange w:id="1014" w:author="Geert Van Der Auwera" w:date="2018-04-24T13:17:00Z">
                    <w:rPr>
                      <w:rFonts w:ascii="Calibri" w:hAnsi="Calibri"/>
                      <w:sz w:val="22"/>
                      <w:szCs w:val="22"/>
                    </w:rPr>
                  </w:rPrChange>
                </w:rPr>
                <w:delText>)</w:delText>
              </w:r>
            </w:del>
          </w:p>
        </w:tc>
        <w:tc>
          <w:tcPr>
            <w:tcW w:w="1620" w:type="dxa"/>
            <w:shd w:val="clear" w:color="auto" w:fill="auto"/>
          </w:tcPr>
          <w:p w14:paraId="0521D891" w14:textId="7013DE31" w:rsidR="007D6B8B" w:rsidRPr="00865FA3" w:rsidDel="00F42260" w:rsidRDefault="007D6B8B" w:rsidP="00916E25">
            <w:pPr>
              <w:rPr>
                <w:del w:id="1015" w:author="Geert Van Der Auwera" w:date="2018-04-25T15:53:00Z"/>
                <w:sz w:val="22"/>
                <w:szCs w:val="22"/>
                <w:rPrChange w:id="1016" w:author="Geert Van Der Auwera" w:date="2018-04-24T13:17:00Z">
                  <w:rPr>
                    <w:del w:id="1017" w:author="Geert Van Der Auwera" w:date="2018-04-25T15:53:00Z"/>
                    <w:rFonts w:ascii="Calibri" w:hAnsi="Calibri"/>
                    <w:sz w:val="22"/>
                    <w:szCs w:val="22"/>
                  </w:rPr>
                </w:rPrChange>
              </w:rPr>
            </w:pPr>
          </w:p>
        </w:tc>
      </w:tr>
      <w:tr w:rsidR="00FF6446" w:rsidRPr="00865FA3" w14:paraId="4106B9B8" w14:textId="77777777" w:rsidTr="0001228D">
        <w:tc>
          <w:tcPr>
            <w:tcW w:w="895" w:type="dxa"/>
            <w:shd w:val="clear" w:color="auto" w:fill="auto"/>
          </w:tcPr>
          <w:p w14:paraId="3F9FB015" w14:textId="404E5D26" w:rsidR="007D6B8B" w:rsidRPr="00865FA3" w:rsidRDefault="005D12B0" w:rsidP="00916E25">
            <w:pPr>
              <w:rPr>
                <w:sz w:val="22"/>
                <w:szCs w:val="22"/>
                <w:rPrChange w:id="1018" w:author="Geert Van Der Auwera" w:date="2018-04-24T13:17:00Z">
                  <w:rPr>
                    <w:rFonts w:ascii="Calibri" w:hAnsi="Calibri"/>
                    <w:sz w:val="22"/>
                    <w:szCs w:val="22"/>
                  </w:rPr>
                </w:rPrChange>
              </w:rPr>
            </w:pPr>
            <w:r w:rsidRPr="00865FA3">
              <w:rPr>
                <w:sz w:val="22"/>
                <w:szCs w:val="22"/>
                <w:rPrChange w:id="1019" w:author="Geert Van Der Auwera" w:date="2018-04-24T13:17:00Z">
                  <w:rPr>
                    <w:rFonts w:ascii="Calibri" w:hAnsi="Calibri"/>
                    <w:sz w:val="22"/>
                    <w:szCs w:val="22"/>
                  </w:rPr>
                </w:rPrChange>
              </w:rPr>
              <w:t>1.</w:t>
            </w:r>
            <w:r w:rsidR="007D6B8B" w:rsidRPr="00865FA3">
              <w:rPr>
                <w:sz w:val="22"/>
                <w:szCs w:val="22"/>
                <w:rPrChange w:id="1020" w:author="Geert Van Der Auwera" w:date="2018-04-24T13:17:00Z">
                  <w:rPr>
                    <w:rFonts w:ascii="Calibri" w:hAnsi="Calibri"/>
                    <w:sz w:val="22"/>
                    <w:szCs w:val="22"/>
                  </w:rPr>
                </w:rPrChange>
              </w:rPr>
              <w:t>1.</w:t>
            </w:r>
            <w:del w:id="1021" w:author="Geert Van Der Auwera" w:date="2018-04-25T15:53:00Z">
              <w:r w:rsidR="000A62D6" w:rsidRPr="00865FA3" w:rsidDel="00F42260">
                <w:rPr>
                  <w:sz w:val="22"/>
                  <w:szCs w:val="22"/>
                  <w:rPrChange w:id="1022" w:author="Geert Van Der Auwera" w:date="2018-04-24T13:17:00Z">
                    <w:rPr>
                      <w:rFonts w:ascii="Calibri" w:hAnsi="Calibri"/>
                      <w:sz w:val="22"/>
                      <w:szCs w:val="22"/>
                    </w:rPr>
                  </w:rPrChange>
                </w:rPr>
                <w:delText>3</w:delText>
              </w:r>
            </w:del>
            <w:ins w:id="1023" w:author="Geert Van Der Auwera" w:date="2018-04-25T15:53:00Z">
              <w:r w:rsidR="00F42260">
                <w:rPr>
                  <w:sz w:val="22"/>
                  <w:szCs w:val="22"/>
                </w:rPr>
                <w:t>1</w:t>
              </w:r>
            </w:ins>
          </w:p>
        </w:tc>
        <w:tc>
          <w:tcPr>
            <w:tcW w:w="5670" w:type="dxa"/>
            <w:shd w:val="clear" w:color="auto" w:fill="auto"/>
          </w:tcPr>
          <w:p w14:paraId="6C32DE15" w14:textId="77777777" w:rsidR="007D6B8B" w:rsidRPr="00865FA3" w:rsidRDefault="007D6B8B" w:rsidP="00916E25">
            <w:pPr>
              <w:rPr>
                <w:sz w:val="22"/>
                <w:szCs w:val="22"/>
                <w:rPrChange w:id="1024" w:author="Geert Van Der Auwera" w:date="2018-04-24T13:17:00Z">
                  <w:rPr>
                    <w:rFonts w:ascii="Calibri" w:hAnsi="Calibri"/>
                    <w:sz w:val="22"/>
                    <w:szCs w:val="22"/>
                  </w:rPr>
                </w:rPrChange>
              </w:rPr>
            </w:pPr>
            <w:r w:rsidRPr="00865FA3">
              <w:rPr>
                <w:sz w:val="22"/>
                <w:szCs w:val="22"/>
                <w:rPrChange w:id="1025" w:author="Geert Van Der Auwera" w:date="2018-04-24T13:17:00Z">
                  <w:rPr>
                    <w:rFonts w:ascii="Calibri" w:hAnsi="Calibri"/>
                    <w:sz w:val="22"/>
                    <w:szCs w:val="22"/>
                  </w:rPr>
                </w:rPrChange>
              </w:rPr>
              <w:t>Use 129 directional modes for all blocks</w:t>
            </w:r>
          </w:p>
        </w:tc>
        <w:tc>
          <w:tcPr>
            <w:tcW w:w="1350" w:type="dxa"/>
            <w:shd w:val="clear" w:color="auto" w:fill="auto"/>
          </w:tcPr>
          <w:p w14:paraId="767EBE44" w14:textId="73BDABD2" w:rsidR="007D6B8B" w:rsidRPr="00865FA3" w:rsidRDefault="00FF6446" w:rsidP="00916E25">
            <w:pPr>
              <w:rPr>
                <w:sz w:val="22"/>
                <w:szCs w:val="22"/>
                <w:rPrChange w:id="1026" w:author="Geert Van Der Auwera" w:date="2018-04-24T13:17:00Z">
                  <w:rPr>
                    <w:rFonts w:ascii="Calibri" w:hAnsi="Calibri"/>
                    <w:sz w:val="22"/>
                    <w:szCs w:val="22"/>
                  </w:rPr>
                </w:rPrChange>
              </w:rPr>
            </w:pPr>
            <w:r w:rsidRPr="00865FA3">
              <w:rPr>
                <w:sz w:val="22"/>
                <w:szCs w:val="22"/>
                <w:rPrChange w:id="1027" w:author="Geert Van Der Auwera" w:date="2018-04-24T13:17:00Z">
                  <w:rPr>
                    <w:rFonts w:ascii="Calibri" w:hAnsi="Calibri"/>
                    <w:sz w:val="22"/>
                    <w:szCs w:val="22"/>
                  </w:rPr>
                </w:rPrChange>
              </w:rPr>
              <w:t>Geert Van der Auwera (</w:t>
            </w:r>
            <w:r w:rsidR="007D6B8B" w:rsidRPr="00865FA3">
              <w:rPr>
                <w:sz w:val="22"/>
                <w:szCs w:val="22"/>
                <w:rPrChange w:id="1028" w:author="Geert Van Der Auwera" w:date="2018-04-24T13:17:00Z">
                  <w:rPr>
                    <w:rFonts w:ascii="Calibri" w:hAnsi="Calibri"/>
                    <w:sz w:val="22"/>
                    <w:szCs w:val="22"/>
                  </w:rPr>
                </w:rPrChange>
              </w:rPr>
              <w:t>Qualcomm</w:t>
            </w:r>
            <w:r w:rsidRPr="00865FA3">
              <w:rPr>
                <w:sz w:val="22"/>
                <w:szCs w:val="22"/>
                <w:rPrChange w:id="1029" w:author="Geert Van Der Auwera" w:date="2018-04-24T13:17:00Z">
                  <w:rPr>
                    <w:rFonts w:ascii="Calibri" w:hAnsi="Calibri"/>
                    <w:sz w:val="22"/>
                    <w:szCs w:val="22"/>
                  </w:rPr>
                </w:rPrChange>
              </w:rPr>
              <w:t>)</w:t>
            </w:r>
          </w:p>
        </w:tc>
        <w:tc>
          <w:tcPr>
            <w:tcW w:w="1620" w:type="dxa"/>
            <w:shd w:val="clear" w:color="auto" w:fill="auto"/>
          </w:tcPr>
          <w:p w14:paraId="7756339B" w14:textId="3BF05399" w:rsidR="007D6B8B" w:rsidRPr="00865FA3" w:rsidRDefault="00885290" w:rsidP="00916E25">
            <w:pPr>
              <w:rPr>
                <w:sz w:val="22"/>
                <w:szCs w:val="22"/>
                <w:rPrChange w:id="1030" w:author="Geert Van Der Auwera" w:date="2018-04-24T13:17:00Z">
                  <w:rPr>
                    <w:rFonts w:ascii="Calibri" w:hAnsi="Calibri"/>
                    <w:sz w:val="22"/>
                    <w:szCs w:val="22"/>
                  </w:rPr>
                </w:rPrChange>
              </w:rPr>
            </w:pPr>
            <w:ins w:id="1031" w:author="Geert Van Der Auwera" w:date="2018-05-02T09:21:00Z">
              <w:r>
                <w:rPr>
                  <w:sz w:val="22"/>
                  <w:szCs w:val="22"/>
                </w:rPr>
                <w:t>Steve Keating (Sony)</w:t>
              </w:r>
            </w:ins>
          </w:p>
        </w:tc>
      </w:tr>
      <w:tr w:rsidR="00FF6446" w:rsidRPr="00865FA3" w14:paraId="6DD8F861" w14:textId="77777777" w:rsidTr="0001228D">
        <w:tc>
          <w:tcPr>
            <w:tcW w:w="895" w:type="dxa"/>
            <w:shd w:val="clear" w:color="auto" w:fill="auto"/>
          </w:tcPr>
          <w:p w14:paraId="3A0F9DCA" w14:textId="6C6C32D8" w:rsidR="007D6B8B" w:rsidRPr="00865FA3" w:rsidRDefault="005D12B0" w:rsidP="00916E25">
            <w:pPr>
              <w:rPr>
                <w:sz w:val="22"/>
                <w:szCs w:val="22"/>
                <w:rPrChange w:id="1032" w:author="Geert Van Der Auwera" w:date="2018-04-24T13:17:00Z">
                  <w:rPr>
                    <w:rFonts w:ascii="Calibri" w:hAnsi="Calibri"/>
                    <w:sz w:val="22"/>
                    <w:szCs w:val="22"/>
                  </w:rPr>
                </w:rPrChange>
              </w:rPr>
            </w:pPr>
            <w:r w:rsidRPr="00865FA3">
              <w:rPr>
                <w:sz w:val="22"/>
                <w:szCs w:val="22"/>
                <w:rPrChange w:id="1033" w:author="Geert Van Der Auwera" w:date="2018-04-24T13:17:00Z">
                  <w:rPr>
                    <w:rFonts w:ascii="Calibri" w:hAnsi="Calibri"/>
                    <w:sz w:val="22"/>
                    <w:szCs w:val="22"/>
                  </w:rPr>
                </w:rPrChange>
              </w:rPr>
              <w:t>1.</w:t>
            </w:r>
            <w:r w:rsidR="007D6B8B" w:rsidRPr="00865FA3">
              <w:rPr>
                <w:sz w:val="22"/>
                <w:szCs w:val="22"/>
                <w:rPrChange w:id="1034" w:author="Geert Van Der Auwera" w:date="2018-04-24T13:17:00Z">
                  <w:rPr>
                    <w:rFonts w:ascii="Calibri" w:hAnsi="Calibri"/>
                    <w:sz w:val="22"/>
                    <w:szCs w:val="22"/>
                  </w:rPr>
                </w:rPrChange>
              </w:rPr>
              <w:t>1.</w:t>
            </w:r>
            <w:ins w:id="1035" w:author="Geert Van Der Auwera" w:date="2018-04-25T15:53:00Z">
              <w:r w:rsidR="00F42260">
                <w:rPr>
                  <w:sz w:val="22"/>
                  <w:szCs w:val="22"/>
                </w:rPr>
                <w:t>2</w:t>
              </w:r>
            </w:ins>
            <w:del w:id="1036" w:author="Geert Van Der Auwera" w:date="2018-04-25T15:53:00Z">
              <w:r w:rsidR="000A62D6" w:rsidRPr="00865FA3" w:rsidDel="00F42260">
                <w:rPr>
                  <w:sz w:val="22"/>
                  <w:szCs w:val="22"/>
                  <w:rPrChange w:id="1037" w:author="Geert Van Der Auwera" w:date="2018-04-24T13:17:00Z">
                    <w:rPr>
                      <w:rFonts w:ascii="Calibri" w:hAnsi="Calibri"/>
                      <w:sz w:val="22"/>
                      <w:szCs w:val="22"/>
                    </w:rPr>
                  </w:rPrChange>
                </w:rPr>
                <w:delText>4</w:delText>
              </w:r>
            </w:del>
          </w:p>
        </w:tc>
        <w:tc>
          <w:tcPr>
            <w:tcW w:w="5670" w:type="dxa"/>
            <w:shd w:val="clear" w:color="auto" w:fill="auto"/>
          </w:tcPr>
          <w:p w14:paraId="04250EFA" w14:textId="77777777" w:rsidR="007D6B8B" w:rsidRPr="00865FA3" w:rsidRDefault="007D6B8B" w:rsidP="00916E25">
            <w:pPr>
              <w:rPr>
                <w:sz w:val="22"/>
                <w:szCs w:val="22"/>
                <w:rPrChange w:id="1038" w:author="Geert Van Der Auwera" w:date="2018-04-24T13:17:00Z">
                  <w:rPr>
                    <w:rFonts w:ascii="Calibri" w:hAnsi="Calibri"/>
                    <w:sz w:val="22"/>
                    <w:szCs w:val="22"/>
                  </w:rPr>
                </w:rPrChange>
              </w:rPr>
            </w:pPr>
            <w:r w:rsidRPr="00865FA3">
              <w:rPr>
                <w:sz w:val="22"/>
                <w:szCs w:val="22"/>
                <w:rPrChange w:id="1039" w:author="Geert Van Der Auwera" w:date="2018-04-24T13:17:00Z">
                  <w:rPr>
                    <w:rFonts w:ascii="Calibri" w:hAnsi="Calibri"/>
                    <w:sz w:val="22"/>
                    <w:szCs w:val="22"/>
                  </w:rPr>
                </w:rPrChange>
              </w:rPr>
              <w:t>Use variable number of directional modes (33, 65, or 129) depending on block size</w:t>
            </w:r>
          </w:p>
        </w:tc>
        <w:tc>
          <w:tcPr>
            <w:tcW w:w="1350" w:type="dxa"/>
            <w:shd w:val="clear" w:color="auto" w:fill="auto"/>
          </w:tcPr>
          <w:p w14:paraId="1CBC2FF7" w14:textId="6C03181E" w:rsidR="007D6B8B" w:rsidRPr="00865FA3" w:rsidRDefault="00FF6446" w:rsidP="00916E25">
            <w:pPr>
              <w:rPr>
                <w:sz w:val="22"/>
                <w:szCs w:val="22"/>
                <w:rPrChange w:id="1040" w:author="Geert Van Der Auwera" w:date="2018-04-24T13:17:00Z">
                  <w:rPr>
                    <w:rFonts w:ascii="Calibri" w:hAnsi="Calibri"/>
                    <w:sz w:val="22"/>
                    <w:szCs w:val="22"/>
                  </w:rPr>
                </w:rPrChange>
              </w:rPr>
            </w:pPr>
            <w:r w:rsidRPr="00865FA3">
              <w:rPr>
                <w:sz w:val="22"/>
                <w:szCs w:val="22"/>
                <w:rPrChange w:id="1041" w:author="Geert Van Der Auwera" w:date="2018-04-24T13:17:00Z">
                  <w:rPr>
                    <w:rFonts w:ascii="Calibri" w:hAnsi="Calibri"/>
                    <w:sz w:val="22"/>
                    <w:szCs w:val="22"/>
                  </w:rPr>
                </w:rPrChange>
              </w:rPr>
              <w:t>Geert Van der Auwera (Qualcomm)</w:t>
            </w:r>
          </w:p>
        </w:tc>
        <w:tc>
          <w:tcPr>
            <w:tcW w:w="1620" w:type="dxa"/>
            <w:shd w:val="clear" w:color="auto" w:fill="auto"/>
          </w:tcPr>
          <w:p w14:paraId="7A88D179" w14:textId="531C7C4F" w:rsidR="007D6B8B" w:rsidRPr="00865FA3" w:rsidRDefault="00462078" w:rsidP="00916E25">
            <w:pPr>
              <w:rPr>
                <w:sz w:val="22"/>
                <w:szCs w:val="22"/>
                <w:rPrChange w:id="1042" w:author="Geert Van Der Auwera" w:date="2018-04-24T13:17:00Z">
                  <w:rPr>
                    <w:rFonts w:ascii="Calibri" w:hAnsi="Calibri"/>
                    <w:sz w:val="22"/>
                    <w:szCs w:val="22"/>
                  </w:rPr>
                </w:rPrChange>
              </w:rPr>
            </w:pPr>
            <w:ins w:id="1043" w:author="Filippov Alexey" w:date="2018-04-27T13:27:00Z">
              <w:r w:rsidRPr="00462078">
                <w:rPr>
                  <w:sz w:val="22"/>
                  <w:szCs w:val="22"/>
                </w:rPr>
                <w:t xml:space="preserve">Yukinobu </w:t>
              </w:r>
              <w:proofErr w:type="spellStart"/>
              <w:r w:rsidRPr="00462078">
                <w:rPr>
                  <w:sz w:val="22"/>
                  <w:szCs w:val="22"/>
                </w:rPr>
                <w:t>Yasugi</w:t>
              </w:r>
              <w:proofErr w:type="spellEnd"/>
              <w:r>
                <w:rPr>
                  <w:sz w:val="22"/>
                  <w:szCs w:val="22"/>
                </w:rPr>
                <w:t xml:space="preserve"> (Sharp)</w:t>
              </w:r>
            </w:ins>
          </w:p>
        </w:tc>
      </w:tr>
    </w:tbl>
    <w:p w14:paraId="37BD90F5" w14:textId="7D77A17D" w:rsidR="007D6B8B" w:rsidRDefault="008B7B06" w:rsidP="008B7B06">
      <w:pPr>
        <w:pStyle w:val="Heading2"/>
      </w:pPr>
      <w:r>
        <w:t>T</w:t>
      </w:r>
      <w:r w:rsidR="00AA4A23">
        <w:t>ool</w:t>
      </w:r>
      <w:r>
        <w:t xml:space="preserve"> 2: DC mode without division</w:t>
      </w:r>
      <w:r w:rsidR="009D7AB3">
        <w:t xml:space="preserve"> </w:t>
      </w:r>
      <w:r w:rsidR="009D7AB3">
        <w:rPr>
          <w:lang w:val="en-CA"/>
        </w:rPr>
        <w:t>(</w:t>
      </w:r>
      <w:del w:id="1044" w:author="Geert Van Der Auwera" w:date="2018-05-04T13:48:00Z">
        <w:r w:rsidR="007B7554" w:rsidDel="00F62EBA">
          <w:rPr>
            <w:lang w:val="en-CA"/>
          </w:rPr>
          <w:delText>JVET-</w:delText>
        </w:r>
        <w:r w:rsidR="009D7AB3" w:rsidDel="00F62EBA">
          <w:rPr>
            <w:lang w:val="en-CA"/>
          </w:rPr>
          <w:delText>J0021 Qualcomm/Technicolor</w:delText>
        </w:r>
        <w:r w:rsidR="004568CD" w:rsidDel="00F62EBA">
          <w:rPr>
            <w:lang w:val="en-CA"/>
          </w:rPr>
          <w:delText xml:space="preserve">; </w:delText>
        </w:r>
      </w:del>
      <w:r w:rsidR="007B7554">
        <w:rPr>
          <w:lang w:val="en-CA"/>
        </w:rPr>
        <w:t>JVET-</w:t>
      </w:r>
      <w:r w:rsidR="004568CD">
        <w:rPr>
          <w:lang w:val="en-CA"/>
        </w:rPr>
        <w:t>J0020 Panasonic</w:t>
      </w:r>
      <w:del w:id="1045" w:author="Geert Van Der Auwera" w:date="2018-04-30T10:39:00Z">
        <w:r w:rsidR="004568CD" w:rsidDel="00723BFE">
          <w:rPr>
            <w:lang w:val="en-CA"/>
          </w:rPr>
          <w:delText xml:space="preserve"> </w:delText>
        </w:r>
      </w:del>
      <w:r w:rsidR="009D7AB3">
        <w:rPr>
          <w:lang w:val="en-CA"/>
        </w:rPr>
        <w:t>)</w:t>
      </w:r>
    </w:p>
    <w:p w14:paraId="3173AB1F" w14:textId="480EC675" w:rsidR="008B7B06" w:rsidDel="0045205D" w:rsidRDefault="008F5CF4" w:rsidP="009151AA">
      <w:pPr>
        <w:rPr>
          <w:del w:id="1046" w:author="Geert Van Der Auwera" w:date="2018-05-04T13:48:00Z"/>
        </w:rPr>
      </w:pPr>
      <w:del w:id="1047" w:author="Geert Van Der Auwera" w:date="2018-05-04T13:48:00Z">
        <w:r w:rsidDel="0045205D">
          <w:delText xml:space="preserve">J0021: </w:delText>
        </w:r>
        <w:r w:rsidR="008B7B06" w:rsidRPr="00DA4B86" w:rsidDel="0045205D">
          <w:delText>DC mode is essentially identical to JEM, except when the sum of block width and height is equal to a power of two, in which case the division is replaced by a shift operator when calculating the average DC value for prediction.</w:delText>
        </w:r>
      </w:del>
      <w:del w:id="1048" w:author="Geert Van Der Auwera" w:date="2018-04-25T17:02:00Z">
        <w:r w:rsidR="008B7B06" w:rsidRPr="00DA4B86" w:rsidDel="00E67A52">
          <w:delText xml:space="preserve"> In other cases, the division is implemented by a look-up table.</w:delText>
        </w:r>
      </w:del>
    </w:p>
    <w:p w14:paraId="4947FE32" w14:textId="79E064DF" w:rsidR="004568CD" w:rsidDel="0045205D" w:rsidRDefault="004568CD" w:rsidP="009151AA">
      <w:pPr>
        <w:rPr>
          <w:del w:id="1049" w:author="Geert Van Der Auwera" w:date="2018-05-04T13:48:00Z"/>
        </w:rPr>
      </w:pPr>
    </w:p>
    <w:p w14:paraId="218D7BEE" w14:textId="1CA4D63B" w:rsidR="004568CD" w:rsidRDefault="001412BF" w:rsidP="009151AA">
      <w:ins w:id="1050" w:author="Geert Van Der Auwera" w:date="2018-04-24T12:52:00Z">
        <w:r>
          <w:t>JVET-</w:t>
        </w:r>
      </w:ins>
      <w:r w:rsidR="008F5CF4">
        <w:t xml:space="preserve">J0020: </w:t>
      </w:r>
      <w:del w:id="1051" w:author="Geert Van Der Auwera" w:date="2018-05-03T10:35:00Z">
        <w:r w:rsidR="008F5CF4" w:rsidDel="00A827E1">
          <w:delText>T</w:delText>
        </w:r>
        <w:r w:rsidR="004568CD" w:rsidDel="00A827E1">
          <w:delText xml:space="preserve">he division can also be replaced by a slightly different value of the DC mode to avoid adding an additional look-up table. </w:delText>
        </w:r>
      </w:del>
      <w:r w:rsidR="004568CD">
        <w:t xml:space="preserve">Two separate DC values for the reference samples above the block </w:t>
      </w:r>
      <w:proofErr w:type="spellStart"/>
      <w:r w:rsidR="004568CD">
        <w:t>DCup</w:t>
      </w:r>
      <w:proofErr w:type="spellEnd"/>
      <w:r w:rsidR="004568CD">
        <w:t xml:space="preserve"> and the reference samples left of the block </w:t>
      </w:r>
      <w:proofErr w:type="spellStart"/>
      <w:r w:rsidR="004568CD">
        <w:t>DCleft</w:t>
      </w:r>
      <w:proofErr w:type="spellEnd"/>
      <w:r w:rsidR="004568CD">
        <w:t xml:space="preserve"> are calculated and combined together by calculating (</w:t>
      </w:r>
      <w:proofErr w:type="spellStart"/>
      <w:r w:rsidR="004568CD">
        <w:t>DCup</w:t>
      </w:r>
      <w:proofErr w:type="spellEnd"/>
      <w:r w:rsidR="004568CD">
        <w:t xml:space="preserve"> + </w:t>
      </w:r>
      <w:proofErr w:type="spellStart"/>
      <w:r w:rsidR="004568CD">
        <w:t>DCleft</w:t>
      </w:r>
      <w:proofErr w:type="spellEnd"/>
      <w:r w:rsidR="004568CD">
        <w:t>) &gt;&gt; 1, which enables using a shift operator for all the DC values calculation</w:t>
      </w:r>
      <w:ins w:id="1052" w:author="Geert Van Der Auwera" w:date="2018-05-03T10:35:00Z">
        <w:r w:rsidR="00A827E1">
          <w:t xml:space="preserve"> even when the sum of block width and height is not equal to a power of two. This is applied to both </w:t>
        </w:r>
        <w:proofErr w:type="spellStart"/>
        <w:r w:rsidR="00A827E1">
          <w:t>luma</w:t>
        </w:r>
        <w:proofErr w:type="spellEnd"/>
        <w:r w:rsidR="00A827E1">
          <w:t xml:space="preserve"> and chroma DC prediction.</w:t>
        </w:r>
      </w:ins>
      <w:del w:id="1053" w:author="Geert Van Der Auwera" w:date="2018-05-03T10:35:00Z">
        <w:r w:rsidR="004568CD" w:rsidDel="00A827E1">
          <w:delText>.</w:delText>
        </w:r>
      </w:del>
    </w:p>
    <w:p w14:paraId="57F9F5BF" w14:textId="6A4BF199" w:rsidR="008B7B06" w:rsidRPr="00B34C09" w:rsidRDefault="008B7B06" w:rsidP="008B7B06">
      <w:pPr>
        <w:pStyle w:val="Heading3"/>
      </w:pPr>
      <w:r w:rsidRPr="00B34C09">
        <w:t>Bit stream organization</w:t>
      </w:r>
    </w:p>
    <w:p w14:paraId="2B55750F" w14:textId="12ABB429" w:rsidR="008B7B06" w:rsidDel="001412BF" w:rsidRDefault="008B7B06" w:rsidP="008B7B06">
      <w:pPr>
        <w:rPr>
          <w:del w:id="1054" w:author="Geert Van Der Auwera" w:date="2018-04-24T12:53:00Z"/>
        </w:rPr>
      </w:pPr>
      <w:r>
        <w:t>N/A</w:t>
      </w:r>
      <w:ins w:id="1055" w:author="Geert Van Der Auwera" w:date="2018-04-30T11:23:00Z">
        <w:r w:rsidR="006F5535">
          <w:t>.</w:t>
        </w:r>
      </w:ins>
    </w:p>
    <w:p w14:paraId="1D643733" w14:textId="77777777" w:rsidR="008B7B06" w:rsidRDefault="008B7B06" w:rsidP="008B7B06"/>
    <w:p w14:paraId="2B6D709C" w14:textId="595E6E3E" w:rsidR="008B7B06" w:rsidRDefault="008B7B06" w:rsidP="00916E25">
      <w:pPr>
        <w:pStyle w:val="Heading3"/>
      </w:pPr>
      <w:r w:rsidRPr="008B7B06">
        <w:t>Test scenario</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787"/>
        <w:gridCol w:w="1620"/>
        <w:gridCol w:w="1237"/>
      </w:tblGrid>
      <w:tr w:rsidR="009D68BC" w:rsidRPr="00F96205" w14:paraId="007913EC" w14:textId="77777777" w:rsidTr="004223A5">
        <w:tc>
          <w:tcPr>
            <w:tcW w:w="891" w:type="dxa"/>
            <w:shd w:val="clear" w:color="auto" w:fill="auto"/>
          </w:tcPr>
          <w:p w14:paraId="68FD41C6" w14:textId="77777777" w:rsidR="008B7B06" w:rsidRPr="00F96205" w:rsidRDefault="008B7B06" w:rsidP="00916E25">
            <w:pPr>
              <w:rPr>
                <w:sz w:val="22"/>
                <w:szCs w:val="22"/>
                <w:rPrChange w:id="1056" w:author="Geert Van Der Auwera" w:date="2018-04-24T12:53:00Z">
                  <w:rPr>
                    <w:rFonts w:ascii="Calibri" w:hAnsi="Calibri"/>
                    <w:sz w:val="22"/>
                    <w:szCs w:val="22"/>
                  </w:rPr>
                </w:rPrChange>
              </w:rPr>
            </w:pPr>
            <w:r w:rsidRPr="00F96205">
              <w:rPr>
                <w:sz w:val="22"/>
                <w:szCs w:val="22"/>
                <w:rPrChange w:id="1057" w:author="Geert Van Der Auwera" w:date="2018-04-24T12:53:00Z">
                  <w:rPr>
                    <w:rFonts w:ascii="Calibri" w:hAnsi="Calibri"/>
                    <w:sz w:val="22"/>
                    <w:szCs w:val="22"/>
                  </w:rPr>
                </w:rPrChange>
              </w:rPr>
              <w:t>Test #</w:t>
            </w:r>
          </w:p>
        </w:tc>
        <w:tc>
          <w:tcPr>
            <w:tcW w:w="5787" w:type="dxa"/>
            <w:shd w:val="clear" w:color="auto" w:fill="auto"/>
          </w:tcPr>
          <w:p w14:paraId="56D12F81" w14:textId="77777777" w:rsidR="008B7B06" w:rsidRPr="00F96205" w:rsidRDefault="008B7B06" w:rsidP="00916E25">
            <w:pPr>
              <w:rPr>
                <w:sz w:val="22"/>
                <w:szCs w:val="22"/>
                <w:rPrChange w:id="1058" w:author="Geert Van Der Auwera" w:date="2018-04-24T12:53:00Z">
                  <w:rPr>
                    <w:rFonts w:ascii="Calibri" w:hAnsi="Calibri"/>
                    <w:sz w:val="22"/>
                    <w:szCs w:val="22"/>
                  </w:rPr>
                </w:rPrChange>
              </w:rPr>
            </w:pPr>
            <w:r w:rsidRPr="00F96205">
              <w:rPr>
                <w:sz w:val="22"/>
                <w:szCs w:val="22"/>
                <w:rPrChange w:id="1059" w:author="Geert Van Der Auwera" w:date="2018-04-24T12:53:00Z">
                  <w:rPr>
                    <w:rFonts w:ascii="Calibri" w:hAnsi="Calibri"/>
                    <w:sz w:val="22"/>
                    <w:szCs w:val="22"/>
                  </w:rPr>
                </w:rPrChange>
              </w:rPr>
              <w:t>Description</w:t>
            </w:r>
          </w:p>
        </w:tc>
        <w:tc>
          <w:tcPr>
            <w:tcW w:w="1620" w:type="dxa"/>
            <w:shd w:val="clear" w:color="auto" w:fill="auto"/>
          </w:tcPr>
          <w:p w14:paraId="32185B41" w14:textId="77777777" w:rsidR="008B7B06" w:rsidRPr="00F96205" w:rsidRDefault="008B7B06" w:rsidP="00916E25">
            <w:pPr>
              <w:rPr>
                <w:sz w:val="22"/>
                <w:szCs w:val="22"/>
                <w:rPrChange w:id="1060" w:author="Geert Van Der Auwera" w:date="2018-04-24T12:53:00Z">
                  <w:rPr>
                    <w:rFonts w:ascii="Calibri" w:hAnsi="Calibri"/>
                    <w:sz w:val="22"/>
                    <w:szCs w:val="22"/>
                  </w:rPr>
                </w:rPrChange>
              </w:rPr>
            </w:pPr>
            <w:r w:rsidRPr="00F96205">
              <w:rPr>
                <w:sz w:val="22"/>
                <w:szCs w:val="22"/>
                <w:rPrChange w:id="1061" w:author="Geert Van Der Auwera" w:date="2018-04-24T12:53:00Z">
                  <w:rPr>
                    <w:rFonts w:ascii="Calibri" w:hAnsi="Calibri"/>
                    <w:sz w:val="22"/>
                    <w:szCs w:val="22"/>
                  </w:rPr>
                </w:rPrChange>
              </w:rPr>
              <w:t>Tester</w:t>
            </w:r>
          </w:p>
        </w:tc>
        <w:tc>
          <w:tcPr>
            <w:tcW w:w="1237" w:type="dxa"/>
            <w:shd w:val="clear" w:color="auto" w:fill="auto"/>
          </w:tcPr>
          <w:p w14:paraId="6B719BF6" w14:textId="77777777" w:rsidR="008B7B06" w:rsidRPr="00F96205" w:rsidRDefault="008B7B06" w:rsidP="00916E25">
            <w:pPr>
              <w:rPr>
                <w:sz w:val="22"/>
                <w:szCs w:val="22"/>
                <w:rPrChange w:id="1062" w:author="Geert Van Der Auwera" w:date="2018-04-24T12:53:00Z">
                  <w:rPr>
                    <w:rFonts w:ascii="Calibri" w:hAnsi="Calibri"/>
                    <w:sz w:val="22"/>
                    <w:szCs w:val="22"/>
                  </w:rPr>
                </w:rPrChange>
              </w:rPr>
            </w:pPr>
            <w:r w:rsidRPr="00F96205">
              <w:rPr>
                <w:sz w:val="22"/>
                <w:szCs w:val="22"/>
                <w:rPrChange w:id="1063" w:author="Geert Van Der Auwera" w:date="2018-04-24T12:53:00Z">
                  <w:rPr>
                    <w:rFonts w:ascii="Calibri" w:hAnsi="Calibri"/>
                    <w:sz w:val="22"/>
                    <w:szCs w:val="22"/>
                  </w:rPr>
                </w:rPrChange>
              </w:rPr>
              <w:t>Cross-checker</w:t>
            </w:r>
          </w:p>
        </w:tc>
      </w:tr>
      <w:tr w:rsidR="009D68BC" w:rsidRPr="00F96205" w:rsidDel="0045205D" w14:paraId="116C6BF6" w14:textId="3A406751" w:rsidTr="004223A5">
        <w:trPr>
          <w:del w:id="1064" w:author="Geert Van Der Auwera" w:date="2018-05-04T13:49:00Z"/>
        </w:trPr>
        <w:tc>
          <w:tcPr>
            <w:tcW w:w="891" w:type="dxa"/>
            <w:shd w:val="clear" w:color="auto" w:fill="auto"/>
          </w:tcPr>
          <w:p w14:paraId="3FFDF969" w14:textId="568964E0" w:rsidR="008B7B06" w:rsidRPr="00F96205" w:rsidDel="0045205D" w:rsidRDefault="006D5023" w:rsidP="00916E25">
            <w:pPr>
              <w:rPr>
                <w:del w:id="1065" w:author="Geert Van Der Auwera" w:date="2018-05-04T13:49:00Z"/>
                <w:sz w:val="22"/>
                <w:szCs w:val="22"/>
                <w:rPrChange w:id="1066" w:author="Geert Van Der Auwera" w:date="2018-04-24T12:53:00Z">
                  <w:rPr>
                    <w:del w:id="1067" w:author="Geert Van Der Auwera" w:date="2018-05-04T13:49:00Z"/>
                    <w:rFonts w:ascii="Calibri" w:hAnsi="Calibri"/>
                    <w:sz w:val="22"/>
                    <w:szCs w:val="22"/>
                  </w:rPr>
                </w:rPrChange>
              </w:rPr>
            </w:pPr>
            <w:del w:id="1068" w:author="Geert Van Der Auwera" w:date="2018-05-04T13:49:00Z">
              <w:r w:rsidRPr="00F96205" w:rsidDel="0045205D">
                <w:rPr>
                  <w:sz w:val="22"/>
                  <w:szCs w:val="22"/>
                  <w:rPrChange w:id="1069" w:author="Geert Van Der Auwera" w:date="2018-04-24T12:53:00Z">
                    <w:rPr>
                      <w:rFonts w:ascii="Calibri" w:hAnsi="Calibri"/>
                      <w:sz w:val="22"/>
                      <w:szCs w:val="22"/>
                    </w:rPr>
                  </w:rPrChange>
                </w:rPr>
                <w:delText>1.</w:delText>
              </w:r>
              <w:r w:rsidR="005D12B0" w:rsidRPr="00F96205" w:rsidDel="0045205D">
                <w:rPr>
                  <w:sz w:val="22"/>
                  <w:szCs w:val="22"/>
                  <w:rPrChange w:id="1070" w:author="Geert Van Der Auwera" w:date="2018-04-24T12:53:00Z">
                    <w:rPr>
                      <w:rFonts w:ascii="Calibri" w:hAnsi="Calibri"/>
                      <w:sz w:val="22"/>
                      <w:szCs w:val="22"/>
                    </w:rPr>
                  </w:rPrChange>
                </w:rPr>
                <w:delText>2.1</w:delText>
              </w:r>
            </w:del>
          </w:p>
        </w:tc>
        <w:tc>
          <w:tcPr>
            <w:tcW w:w="5787" w:type="dxa"/>
            <w:shd w:val="clear" w:color="auto" w:fill="auto"/>
          </w:tcPr>
          <w:p w14:paraId="0D55FF39" w14:textId="6FEFD1A5" w:rsidR="008B7B06" w:rsidRPr="00F96205" w:rsidDel="0045205D" w:rsidRDefault="008B7B06" w:rsidP="00916E25">
            <w:pPr>
              <w:rPr>
                <w:del w:id="1071" w:author="Geert Van Der Auwera" w:date="2018-05-04T13:49:00Z"/>
                <w:sz w:val="22"/>
                <w:szCs w:val="22"/>
                <w:rPrChange w:id="1072" w:author="Geert Van Der Auwera" w:date="2018-04-24T12:53:00Z">
                  <w:rPr>
                    <w:del w:id="1073" w:author="Geert Van Der Auwera" w:date="2018-05-04T13:49:00Z"/>
                    <w:rFonts w:ascii="Calibri" w:hAnsi="Calibri"/>
                    <w:sz w:val="22"/>
                    <w:szCs w:val="22"/>
                  </w:rPr>
                </w:rPrChange>
              </w:rPr>
            </w:pPr>
            <w:del w:id="1074" w:author="Geert Van Der Auwera" w:date="2018-05-04T13:49:00Z">
              <w:r w:rsidRPr="00F96205" w:rsidDel="0045205D">
                <w:rPr>
                  <w:sz w:val="22"/>
                  <w:szCs w:val="22"/>
                  <w:rPrChange w:id="1075" w:author="Geert Van Der Auwera" w:date="2018-04-24T12:53:00Z">
                    <w:rPr>
                      <w:rFonts w:ascii="Calibri" w:hAnsi="Calibri"/>
                      <w:sz w:val="22"/>
                      <w:szCs w:val="22"/>
                    </w:rPr>
                  </w:rPrChange>
                </w:rPr>
                <w:delText>DC mode without division</w:delText>
              </w:r>
            </w:del>
          </w:p>
        </w:tc>
        <w:tc>
          <w:tcPr>
            <w:tcW w:w="1620" w:type="dxa"/>
            <w:shd w:val="clear" w:color="auto" w:fill="auto"/>
          </w:tcPr>
          <w:p w14:paraId="372CF6FD" w14:textId="01ED8087" w:rsidR="008B7B06" w:rsidRPr="00F96205" w:rsidDel="0045205D" w:rsidRDefault="009D68BC" w:rsidP="00916E25">
            <w:pPr>
              <w:rPr>
                <w:del w:id="1076" w:author="Geert Van Der Auwera" w:date="2018-05-04T13:49:00Z"/>
                <w:sz w:val="22"/>
                <w:szCs w:val="22"/>
                <w:rPrChange w:id="1077" w:author="Geert Van Der Auwera" w:date="2018-04-24T12:53:00Z">
                  <w:rPr>
                    <w:del w:id="1078" w:author="Geert Van Der Auwera" w:date="2018-05-04T13:49:00Z"/>
                    <w:rFonts w:ascii="Calibri" w:hAnsi="Calibri"/>
                    <w:sz w:val="22"/>
                    <w:szCs w:val="22"/>
                  </w:rPr>
                </w:rPrChange>
              </w:rPr>
            </w:pPr>
            <w:del w:id="1079" w:author="Geert Van Der Auwera" w:date="2018-05-04T13:49:00Z">
              <w:r w:rsidRPr="00F96205" w:rsidDel="0045205D">
                <w:rPr>
                  <w:sz w:val="22"/>
                  <w:szCs w:val="22"/>
                  <w:rPrChange w:id="1080" w:author="Geert Van Der Auwera" w:date="2018-04-24T12:53:00Z">
                    <w:rPr>
                      <w:rFonts w:ascii="Calibri" w:hAnsi="Calibri"/>
                      <w:sz w:val="22"/>
                      <w:szCs w:val="22"/>
                    </w:rPr>
                  </w:rPrChange>
                </w:rPr>
                <w:delText>Geert Van der Auwera (</w:delText>
              </w:r>
              <w:r w:rsidR="008B7B06" w:rsidRPr="00F96205" w:rsidDel="0045205D">
                <w:rPr>
                  <w:sz w:val="22"/>
                  <w:szCs w:val="22"/>
                  <w:rPrChange w:id="1081" w:author="Geert Van Der Auwera" w:date="2018-04-24T12:53:00Z">
                    <w:rPr>
                      <w:rFonts w:ascii="Calibri" w:hAnsi="Calibri"/>
                      <w:sz w:val="22"/>
                      <w:szCs w:val="22"/>
                    </w:rPr>
                  </w:rPrChange>
                </w:rPr>
                <w:delText>Qualcomm</w:delText>
              </w:r>
              <w:r w:rsidRPr="00F96205" w:rsidDel="0045205D">
                <w:rPr>
                  <w:sz w:val="22"/>
                  <w:szCs w:val="22"/>
                  <w:rPrChange w:id="1082" w:author="Geert Van Der Auwera" w:date="2018-04-24T12:53:00Z">
                    <w:rPr>
                      <w:rFonts w:ascii="Calibri" w:hAnsi="Calibri"/>
                      <w:sz w:val="22"/>
                      <w:szCs w:val="22"/>
                    </w:rPr>
                  </w:rPrChange>
                </w:rPr>
                <w:delText>)</w:delText>
              </w:r>
            </w:del>
          </w:p>
        </w:tc>
        <w:tc>
          <w:tcPr>
            <w:tcW w:w="1237" w:type="dxa"/>
            <w:shd w:val="clear" w:color="auto" w:fill="auto"/>
          </w:tcPr>
          <w:p w14:paraId="530C141D" w14:textId="16C5B86A" w:rsidR="008B7B06" w:rsidRPr="00F96205" w:rsidDel="0045205D" w:rsidRDefault="008B7B06" w:rsidP="00916E25">
            <w:pPr>
              <w:rPr>
                <w:del w:id="1083" w:author="Geert Van Der Auwera" w:date="2018-05-04T13:49:00Z"/>
                <w:sz w:val="22"/>
                <w:szCs w:val="22"/>
                <w:rPrChange w:id="1084" w:author="Geert Van Der Auwera" w:date="2018-04-24T12:53:00Z">
                  <w:rPr>
                    <w:del w:id="1085" w:author="Geert Van Der Auwera" w:date="2018-05-04T13:49:00Z"/>
                    <w:rFonts w:ascii="Calibri" w:hAnsi="Calibri"/>
                    <w:sz w:val="22"/>
                    <w:szCs w:val="22"/>
                  </w:rPr>
                </w:rPrChange>
              </w:rPr>
            </w:pPr>
          </w:p>
        </w:tc>
      </w:tr>
      <w:tr w:rsidR="009D68BC" w:rsidRPr="00F96205" w14:paraId="2B6DB7E3" w14:textId="77777777" w:rsidTr="004223A5">
        <w:tc>
          <w:tcPr>
            <w:tcW w:w="891" w:type="dxa"/>
            <w:shd w:val="clear" w:color="auto" w:fill="auto"/>
          </w:tcPr>
          <w:p w14:paraId="07768487" w14:textId="53C859BA" w:rsidR="008B7B06" w:rsidRPr="00F96205" w:rsidRDefault="004568CD" w:rsidP="00916E25">
            <w:pPr>
              <w:rPr>
                <w:sz w:val="22"/>
                <w:szCs w:val="22"/>
                <w:rPrChange w:id="1086" w:author="Geert Van Der Auwera" w:date="2018-04-24T12:53:00Z">
                  <w:rPr>
                    <w:rFonts w:ascii="Calibri" w:hAnsi="Calibri"/>
                    <w:sz w:val="22"/>
                    <w:szCs w:val="22"/>
                  </w:rPr>
                </w:rPrChange>
              </w:rPr>
            </w:pPr>
            <w:r w:rsidRPr="00F96205">
              <w:rPr>
                <w:sz w:val="22"/>
                <w:szCs w:val="22"/>
                <w:rPrChange w:id="1087" w:author="Geert Van Der Auwera" w:date="2018-04-24T12:53:00Z">
                  <w:rPr>
                    <w:rFonts w:ascii="Calibri" w:hAnsi="Calibri"/>
                    <w:sz w:val="22"/>
                    <w:szCs w:val="22"/>
                  </w:rPr>
                </w:rPrChange>
              </w:rPr>
              <w:t>1.2.</w:t>
            </w:r>
            <w:ins w:id="1088" w:author="Geert Van Der Auwera" w:date="2018-05-04T13:49:00Z">
              <w:r w:rsidR="0045205D">
                <w:rPr>
                  <w:sz w:val="22"/>
                  <w:szCs w:val="22"/>
                </w:rPr>
                <w:t>1</w:t>
              </w:r>
            </w:ins>
            <w:del w:id="1089" w:author="Geert Van Der Auwera" w:date="2018-05-04T13:49:00Z">
              <w:r w:rsidRPr="00F96205" w:rsidDel="0045205D">
                <w:rPr>
                  <w:sz w:val="22"/>
                  <w:szCs w:val="22"/>
                  <w:rPrChange w:id="1090" w:author="Geert Van Der Auwera" w:date="2018-04-24T12:53:00Z">
                    <w:rPr>
                      <w:rFonts w:ascii="Calibri" w:hAnsi="Calibri"/>
                      <w:sz w:val="22"/>
                      <w:szCs w:val="22"/>
                    </w:rPr>
                  </w:rPrChange>
                </w:rPr>
                <w:delText>2</w:delText>
              </w:r>
            </w:del>
          </w:p>
        </w:tc>
        <w:tc>
          <w:tcPr>
            <w:tcW w:w="5787" w:type="dxa"/>
            <w:shd w:val="clear" w:color="auto" w:fill="auto"/>
          </w:tcPr>
          <w:p w14:paraId="68C6DF72" w14:textId="1FE9791A" w:rsidR="008B7B06" w:rsidRPr="00F96205" w:rsidRDefault="004568CD" w:rsidP="00916E25">
            <w:pPr>
              <w:rPr>
                <w:sz w:val="22"/>
                <w:szCs w:val="22"/>
                <w:rPrChange w:id="1091" w:author="Geert Van Der Auwera" w:date="2018-04-24T12:53:00Z">
                  <w:rPr>
                    <w:rFonts w:ascii="Calibri" w:hAnsi="Calibri"/>
                    <w:sz w:val="22"/>
                    <w:szCs w:val="22"/>
                  </w:rPr>
                </w:rPrChange>
              </w:rPr>
            </w:pPr>
            <w:r w:rsidRPr="00F96205">
              <w:rPr>
                <w:sz w:val="22"/>
                <w:szCs w:val="22"/>
                <w:rPrChange w:id="1092" w:author="Geert Van Der Auwera" w:date="2018-04-24T12:53:00Z">
                  <w:rPr>
                    <w:rFonts w:ascii="Calibri" w:hAnsi="Calibri"/>
                    <w:sz w:val="22"/>
                    <w:szCs w:val="22"/>
                  </w:rPr>
                </w:rPrChange>
              </w:rPr>
              <w:t>DC mode with only shift operators</w:t>
            </w:r>
            <w:r w:rsidR="00A12B06" w:rsidRPr="00F96205">
              <w:rPr>
                <w:sz w:val="22"/>
                <w:szCs w:val="22"/>
                <w:rPrChange w:id="1093" w:author="Geert Van Der Auwera" w:date="2018-04-24T12:53:00Z">
                  <w:rPr>
                    <w:rFonts w:ascii="Calibri" w:hAnsi="Calibri"/>
                    <w:sz w:val="22"/>
                    <w:szCs w:val="22"/>
                  </w:rPr>
                </w:rPrChange>
              </w:rPr>
              <w:t xml:space="preserve"> (related </w:t>
            </w:r>
            <w:del w:id="1094" w:author="Geert Van Der Auwera" w:date="2018-04-24T12:54:00Z">
              <w:r w:rsidR="009D68BC" w:rsidRPr="00F96205" w:rsidDel="00F96205">
                <w:rPr>
                  <w:sz w:val="22"/>
                  <w:szCs w:val="22"/>
                  <w:rPrChange w:id="1095" w:author="Geert Van Der Auwera" w:date="2018-04-24T12:53:00Z">
                    <w:rPr>
                      <w:rFonts w:ascii="Calibri" w:hAnsi="Calibri"/>
                      <w:sz w:val="22"/>
                      <w:szCs w:val="22"/>
                    </w:rPr>
                  </w:rPrChange>
                </w:rPr>
                <w:delText xml:space="preserve">to </w:delText>
              </w:r>
              <w:r w:rsidR="00A12B06" w:rsidRPr="00F96205" w:rsidDel="00F96205">
                <w:rPr>
                  <w:sz w:val="22"/>
                  <w:szCs w:val="22"/>
                  <w:rPrChange w:id="1096" w:author="Geert Van Der Auwera" w:date="2018-04-24T12:53:00Z">
                    <w:rPr>
                      <w:rFonts w:ascii="Calibri" w:hAnsi="Calibri"/>
                      <w:sz w:val="22"/>
                      <w:szCs w:val="22"/>
                    </w:rPr>
                  </w:rPrChange>
                </w:rPr>
                <w:delText>Sub-</w:delText>
              </w:r>
            </w:del>
            <w:r w:rsidR="00A12B06" w:rsidRPr="00F96205">
              <w:rPr>
                <w:sz w:val="22"/>
                <w:szCs w:val="22"/>
                <w:rPrChange w:id="1097" w:author="Geert Van Der Auwera" w:date="2018-04-24T12:53:00Z">
                  <w:rPr>
                    <w:rFonts w:ascii="Calibri" w:hAnsi="Calibri"/>
                    <w:sz w:val="22"/>
                    <w:szCs w:val="22"/>
                  </w:rPr>
                </w:rPrChange>
              </w:rPr>
              <w:t>CE</w:t>
            </w:r>
            <w:ins w:id="1098" w:author="Geert Van Der Auwera" w:date="2018-04-24T12:54:00Z">
              <w:r w:rsidR="00F96205">
                <w:rPr>
                  <w:sz w:val="22"/>
                  <w:szCs w:val="22"/>
                </w:rPr>
                <w:t>3.</w:t>
              </w:r>
            </w:ins>
            <w:r w:rsidR="00A12B06" w:rsidRPr="00F96205">
              <w:rPr>
                <w:sz w:val="22"/>
                <w:szCs w:val="22"/>
                <w:rPrChange w:id="1099" w:author="Geert Van Der Auwera" w:date="2018-04-24T12:53:00Z">
                  <w:rPr>
                    <w:rFonts w:ascii="Calibri" w:hAnsi="Calibri"/>
                    <w:sz w:val="22"/>
                    <w:szCs w:val="22"/>
                  </w:rPr>
                </w:rPrChange>
              </w:rPr>
              <w:t>2 Tool 5)</w:t>
            </w:r>
          </w:p>
        </w:tc>
        <w:tc>
          <w:tcPr>
            <w:tcW w:w="1620" w:type="dxa"/>
            <w:shd w:val="clear" w:color="auto" w:fill="auto"/>
          </w:tcPr>
          <w:p w14:paraId="3076FF4B" w14:textId="07CA0E57" w:rsidR="008B7B06" w:rsidRPr="00F96205" w:rsidRDefault="004223A5" w:rsidP="00916E25">
            <w:pPr>
              <w:rPr>
                <w:sz w:val="22"/>
                <w:szCs w:val="22"/>
                <w:rPrChange w:id="1100" w:author="Geert Van Der Auwera" w:date="2018-04-24T12:53:00Z">
                  <w:rPr>
                    <w:rFonts w:ascii="Calibri" w:hAnsi="Calibri"/>
                    <w:sz w:val="22"/>
                    <w:szCs w:val="22"/>
                  </w:rPr>
                </w:rPrChange>
              </w:rPr>
            </w:pPr>
            <w:r w:rsidRPr="00F96205">
              <w:rPr>
                <w:sz w:val="22"/>
                <w:szCs w:val="22"/>
                <w:rPrChange w:id="1101" w:author="Geert Van Der Auwera" w:date="2018-04-24T12:53:00Z">
                  <w:rPr>
                    <w:rFonts w:ascii="Calibri" w:hAnsi="Calibri"/>
                    <w:sz w:val="22"/>
                    <w:szCs w:val="22"/>
                  </w:rPr>
                </w:rPrChange>
              </w:rPr>
              <w:t>Virginie Drugeon</w:t>
            </w:r>
            <w:del w:id="1102" w:author="Geert Van Der Auwera" w:date="2018-04-24T15:47:00Z">
              <w:r w:rsidRPr="00F96205" w:rsidDel="0045649A">
                <w:rPr>
                  <w:sz w:val="22"/>
                  <w:szCs w:val="22"/>
                  <w:rPrChange w:id="1103" w:author="Geert Van Der Auwera" w:date="2018-04-24T12:53:00Z">
                    <w:rPr>
                      <w:rFonts w:ascii="Calibri" w:hAnsi="Calibri"/>
                      <w:sz w:val="22"/>
                      <w:szCs w:val="22"/>
                    </w:rPr>
                  </w:rPrChange>
                </w:rPr>
                <w:delText xml:space="preserve"> </w:delText>
              </w:r>
            </w:del>
            <w:r w:rsidRPr="00F96205">
              <w:rPr>
                <w:sz w:val="22"/>
                <w:szCs w:val="22"/>
                <w:rPrChange w:id="1104" w:author="Geert Van Der Auwera" w:date="2018-04-24T12:53:00Z">
                  <w:rPr>
                    <w:rFonts w:ascii="Calibri" w:hAnsi="Calibri"/>
                    <w:sz w:val="22"/>
                    <w:szCs w:val="22"/>
                  </w:rPr>
                </w:rPrChange>
              </w:rPr>
              <w:t xml:space="preserve"> (</w:t>
            </w:r>
            <w:r w:rsidR="004568CD" w:rsidRPr="00F96205">
              <w:rPr>
                <w:sz w:val="22"/>
                <w:szCs w:val="22"/>
                <w:rPrChange w:id="1105" w:author="Geert Van Der Auwera" w:date="2018-04-24T12:53:00Z">
                  <w:rPr>
                    <w:rFonts w:ascii="Calibri" w:hAnsi="Calibri"/>
                    <w:sz w:val="22"/>
                    <w:szCs w:val="22"/>
                  </w:rPr>
                </w:rPrChange>
              </w:rPr>
              <w:t>Panasonic</w:t>
            </w:r>
            <w:r w:rsidRPr="00F96205">
              <w:rPr>
                <w:sz w:val="22"/>
                <w:szCs w:val="22"/>
                <w:rPrChange w:id="1106" w:author="Geert Van Der Auwera" w:date="2018-04-24T12:53:00Z">
                  <w:rPr>
                    <w:rFonts w:ascii="Calibri" w:hAnsi="Calibri"/>
                    <w:sz w:val="22"/>
                    <w:szCs w:val="22"/>
                  </w:rPr>
                </w:rPrChange>
              </w:rPr>
              <w:t>)</w:t>
            </w:r>
          </w:p>
        </w:tc>
        <w:tc>
          <w:tcPr>
            <w:tcW w:w="1237" w:type="dxa"/>
            <w:shd w:val="clear" w:color="auto" w:fill="auto"/>
          </w:tcPr>
          <w:p w14:paraId="602CA2C8" w14:textId="18873059" w:rsidR="008B7B06" w:rsidRPr="00F96205" w:rsidRDefault="007A70BB" w:rsidP="00916E25">
            <w:pPr>
              <w:rPr>
                <w:sz w:val="22"/>
                <w:szCs w:val="22"/>
                <w:rPrChange w:id="1107" w:author="Geert Van Der Auwera" w:date="2018-04-24T12:53:00Z">
                  <w:rPr>
                    <w:rFonts w:ascii="Calibri" w:hAnsi="Calibri"/>
                    <w:sz w:val="22"/>
                    <w:szCs w:val="22"/>
                  </w:rPr>
                </w:rPrChange>
              </w:rPr>
            </w:pPr>
            <w:ins w:id="1108" w:author="Geert Van Der Auwera" w:date="2018-04-20T16:26:00Z">
              <w:r w:rsidRPr="00F96205">
                <w:rPr>
                  <w:sz w:val="22"/>
                  <w:szCs w:val="22"/>
                  <w:rPrChange w:id="1109" w:author="Geert Van Der Auwera" w:date="2018-04-24T12:53:00Z">
                    <w:rPr/>
                  </w:rPrChange>
                </w:rPr>
                <w:t>Zhi Zhang (Ericsson)</w:t>
              </w:r>
            </w:ins>
          </w:p>
        </w:tc>
      </w:tr>
      <w:tr w:rsidR="009D68BC" w:rsidRPr="00F96205" w:rsidDel="00F96205" w14:paraId="169BA470" w14:textId="454BABFF" w:rsidTr="004223A5">
        <w:trPr>
          <w:del w:id="1110" w:author="Geert Van Der Auwera" w:date="2018-04-24T12:54:00Z"/>
        </w:trPr>
        <w:tc>
          <w:tcPr>
            <w:tcW w:w="891" w:type="dxa"/>
            <w:shd w:val="clear" w:color="auto" w:fill="auto"/>
          </w:tcPr>
          <w:p w14:paraId="2B344227" w14:textId="333B099B" w:rsidR="008B7B06" w:rsidRPr="00F96205" w:rsidDel="00F96205" w:rsidRDefault="008B7B06" w:rsidP="00916E25">
            <w:pPr>
              <w:rPr>
                <w:del w:id="1111" w:author="Geert Van Der Auwera" w:date="2018-04-24T12:54:00Z"/>
                <w:sz w:val="22"/>
                <w:szCs w:val="22"/>
                <w:rPrChange w:id="1112" w:author="Geert Van Der Auwera" w:date="2018-04-24T12:53:00Z">
                  <w:rPr>
                    <w:del w:id="1113" w:author="Geert Van Der Auwera" w:date="2018-04-24T12:54:00Z"/>
                    <w:rFonts w:ascii="Calibri" w:hAnsi="Calibri"/>
                    <w:sz w:val="22"/>
                    <w:szCs w:val="22"/>
                  </w:rPr>
                </w:rPrChange>
              </w:rPr>
            </w:pPr>
          </w:p>
        </w:tc>
        <w:tc>
          <w:tcPr>
            <w:tcW w:w="5787" w:type="dxa"/>
            <w:shd w:val="clear" w:color="auto" w:fill="auto"/>
          </w:tcPr>
          <w:p w14:paraId="0EDA9EF9" w14:textId="7AEC486F" w:rsidR="008B7B06" w:rsidRPr="00F96205" w:rsidDel="00F96205" w:rsidRDefault="008B7B06" w:rsidP="00916E25">
            <w:pPr>
              <w:rPr>
                <w:del w:id="1114" w:author="Geert Van Der Auwera" w:date="2018-04-24T12:54:00Z"/>
                <w:sz w:val="22"/>
                <w:szCs w:val="22"/>
                <w:rPrChange w:id="1115" w:author="Geert Van Der Auwera" w:date="2018-04-24T12:53:00Z">
                  <w:rPr>
                    <w:del w:id="1116" w:author="Geert Van Der Auwera" w:date="2018-04-24T12:54:00Z"/>
                    <w:rFonts w:ascii="Calibri" w:hAnsi="Calibri"/>
                    <w:sz w:val="22"/>
                    <w:szCs w:val="22"/>
                  </w:rPr>
                </w:rPrChange>
              </w:rPr>
            </w:pPr>
          </w:p>
        </w:tc>
        <w:tc>
          <w:tcPr>
            <w:tcW w:w="1620" w:type="dxa"/>
            <w:shd w:val="clear" w:color="auto" w:fill="auto"/>
          </w:tcPr>
          <w:p w14:paraId="741170E6" w14:textId="55A3D551" w:rsidR="008B7B06" w:rsidRPr="00F96205" w:rsidDel="00F96205" w:rsidRDefault="008B7B06" w:rsidP="00916E25">
            <w:pPr>
              <w:rPr>
                <w:del w:id="1117" w:author="Geert Van Der Auwera" w:date="2018-04-24T12:54:00Z"/>
                <w:sz w:val="22"/>
                <w:szCs w:val="22"/>
                <w:rPrChange w:id="1118" w:author="Geert Van Der Auwera" w:date="2018-04-24T12:53:00Z">
                  <w:rPr>
                    <w:del w:id="1119" w:author="Geert Van Der Auwera" w:date="2018-04-24T12:54:00Z"/>
                    <w:rFonts w:ascii="Calibri" w:hAnsi="Calibri"/>
                    <w:sz w:val="22"/>
                    <w:szCs w:val="22"/>
                  </w:rPr>
                </w:rPrChange>
              </w:rPr>
            </w:pPr>
          </w:p>
        </w:tc>
        <w:tc>
          <w:tcPr>
            <w:tcW w:w="1237" w:type="dxa"/>
            <w:shd w:val="clear" w:color="auto" w:fill="auto"/>
          </w:tcPr>
          <w:p w14:paraId="5C251B78" w14:textId="093B5C2C" w:rsidR="008B7B06" w:rsidRPr="00F96205" w:rsidDel="00F96205" w:rsidRDefault="008B7B06" w:rsidP="00916E25">
            <w:pPr>
              <w:rPr>
                <w:del w:id="1120" w:author="Geert Van Der Auwera" w:date="2018-04-24T12:54:00Z"/>
                <w:sz w:val="22"/>
                <w:szCs w:val="22"/>
                <w:rPrChange w:id="1121" w:author="Geert Van Der Auwera" w:date="2018-04-24T12:53:00Z">
                  <w:rPr>
                    <w:del w:id="1122" w:author="Geert Van Der Auwera" w:date="2018-04-24T12:54:00Z"/>
                    <w:rFonts w:ascii="Calibri" w:hAnsi="Calibri"/>
                    <w:sz w:val="22"/>
                    <w:szCs w:val="22"/>
                  </w:rPr>
                </w:rPrChange>
              </w:rPr>
            </w:pPr>
          </w:p>
        </w:tc>
      </w:tr>
      <w:tr w:rsidR="009D68BC" w:rsidRPr="00F96205" w:rsidDel="00F96205" w14:paraId="78ED1DA7" w14:textId="05B7F0DD" w:rsidTr="004223A5">
        <w:trPr>
          <w:del w:id="1123" w:author="Geert Van Der Auwera" w:date="2018-04-24T12:54:00Z"/>
        </w:trPr>
        <w:tc>
          <w:tcPr>
            <w:tcW w:w="891" w:type="dxa"/>
            <w:shd w:val="clear" w:color="auto" w:fill="auto"/>
          </w:tcPr>
          <w:p w14:paraId="6C0007FE" w14:textId="03122F54" w:rsidR="008B7B06" w:rsidRPr="00F96205" w:rsidDel="00F96205" w:rsidRDefault="008B7B06" w:rsidP="00916E25">
            <w:pPr>
              <w:rPr>
                <w:del w:id="1124" w:author="Geert Van Der Auwera" w:date="2018-04-24T12:54:00Z"/>
                <w:sz w:val="22"/>
                <w:szCs w:val="22"/>
                <w:rPrChange w:id="1125" w:author="Geert Van Der Auwera" w:date="2018-04-24T12:53:00Z">
                  <w:rPr>
                    <w:del w:id="1126" w:author="Geert Van Der Auwera" w:date="2018-04-24T12:54:00Z"/>
                    <w:rFonts w:ascii="Calibri" w:hAnsi="Calibri"/>
                    <w:sz w:val="22"/>
                    <w:szCs w:val="22"/>
                  </w:rPr>
                </w:rPrChange>
              </w:rPr>
            </w:pPr>
          </w:p>
        </w:tc>
        <w:tc>
          <w:tcPr>
            <w:tcW w:w="5787" w:type="dxa"/>
            <w:shd w:val="clear" w:color="auto" w:fill="auto"/>
          </w:tcPr>
          <w:p w14:paraId="583F9B06" w14:textId="6BAE6D40" w:rsidR="008B7B06" w:rsidRPr="00F96205" w:rsidDel="00F96205" w:rsidRDefault="008B7B06" w:rsidP="00916E25">
            <w:pPr>
              <w:rPr>
                <w:del w:id="1127" w:author="Geert Van Der Auwera" w:date="2018-04-24T12:54:00Z"/>
                <w:sz w:val="22"/>
                <w:szCs w:val="22"/>
                <w:rPrChange w:id="1128" w:author="Geert Van Der Auwera" w:date="2018-04-24T12:53:00Z">
                  <w:rPr>
                    <w:del w:id="1129" w:author="Geert Van Der Auwera" w:date="2018-04-24T12:54:00Z"/>
                    <w:rFonts w:ascii="Calibri" w:hAnsi="Calibri"/>
                    <w:sz w:val="22"/>
                    <w:szCs w:val="22"/>
                  </w:rPr>
                </w:rPrChange>
              </w:rPr>
            </w:pPr>
          </w:p>
        </w:tc>
        <w:tc>
          <w:tcPr>
            <w:tcW w:w="1620" w:type="dxa"/>
            <w:shd w:val="clear" w:color="auto" w:fill="auto"/>
          </w:tcPr>
          <w:p w14:paraId="1B2B29D8" w14:textId="1DA211E3" w:rsidR="008B7B06" w:rsidRPr="00F96205" w:rsidDel="00F96205" w:rsidRDefault="008B7B06" w:rsidP="00916E25">
            <w:pPr>
              <w:rPr>
                <w:del w:id="1130" w:author="Geert Van Der Auwera" w:date="2018-04-24T12:54:00Z"/>
                <w:sz w:val="22"/>
                <w:szCs w:val="22"/>
                <w:rPrChange w:id="1131" w:author="Geert Van Der Auwera" w:date="2018-04-24T12:53:00Z">
                  <w:rPr>
                    <w:del w:id="1132" w:author="Geert Van Der Auwera" w:date="2018-04-24T12:54:00Z"/>
                    <w:rFonts w:ascii="Calibri" w:hAnsi="Calibri"/>
                    <w:sz w:val="22"/>
                    <w:szCs w:val="22"/>
                  </w:rPr>
                </w:rPrChange>
              </w:rPr>
            </w:pPr>
          </w:p>
        </w:tc>
        <w:tc>
          <w:tcPr>
            <w:tcW w:w="1237" w:type="dxa"/>
            <w:shd w:val="clear" w:color="auto" w:fill="auto"/>
          </w:tcPr>
          <w:p w14:paraId="61F11630" w14:textId="6D94EF94" w:rsidR="008B7B06" w:rsidRPr="00F96205" w:rsidDel="00F96205" w:rsidRDefault="008B7B06" w:rsidP="00916E25">
            <w:pPr>
              <w:rPr>
                <w:del w:id="1133" w:author="Geert Van Der Auwera" w:date="2018-04-24T12:54:00Z"/>
                <w:sz w:val="22"/>
                <w:szCs w:val="22"/>
                <w:rPrChange w:id="1134" w:author="Geert Van Der Auwera" w:date="2018-04-24T12:53:00Z">
                  <w:rPr>
                    <w:del w:id="1135" w:author="Geert Van Der Auwera" w:date="2018-04-24T12:54:00Z"/>
                    <w:rFonts w:ascii="Calibri" w:hAnsi="Calibri"/>
                    <w:sz w:val="22"/>
                    <w:szCs w:val="22"/>
                  </w:rPr>
                </w:rPrChange>
              </w:rPr>
            </w:pPr>
          </w:p>
        </w:tc>
      </w:tr>
    </w:tbl>
    <w:p w14:paraId="16B8247B" w14:textId="58027064" w:rsidR="008B7B06" w:rsidRDefault="008B7B06" w:rsidP="008B7B06"/>
    <w:p w14:paraId="709E86B0" w14:textId="0CA21064" w:rsidR="00D451EE" w:rsidRDefault="00D451EE" w:rsidP="008B7B06">
      <w:bookmarkStart w:id="1136" w:name="_GoBack"/>
      <w:bookmarkEnd w:id="1136"/>
    </w:p>
    <w:p w14:paraId="3E886005" w14:textId="07DF97D9" w:rsidR="00D451EE" w:rsidRDefault="00D451EE" w:rsidP="00D451EE">
      <w:pPr>
        <w:pStyle w:val="Heading2"/>
        <w:numPr>
          <w:ilvl w:val="1"/>
          <w:numId w:val="18"/>
        </w:numPr>
        <w:ind w:left="720" w:hanging="720"/>
      </w:pPr>
      <w:r>
        <w:t>Tool 3: Wide-angle intra prediction (JVET-J0012 Nokia</w:t>
      </w:r>
      <w:r w:rsidR="007A2389">
        <w:t>/Ericsson</w:t>
      </w:r>
      <w:r>
        <w:t>)</w:t>
      </w:r>
    </w:p>
    <w:p w14:paraId="10D8825A" w14:textId="77777777" w:rsidR="00D451EE" w:rsidRDefault="00D451EE" w:rsidP="00D451EE">
      <w:r>
        <w:t xml:space="preserve">This test is set up to verify performance of the wide-angle intra prediction tool proposed in JVET-J0012. In this test intra prediction from angles extending beyond the traditional 45-degree top-right and bottom-left directions is supported. </w:t>
      </w:r>
      <w:proofErr w:type="gramStart"/>
      <w:r>
        <w:t>In order to</w:t>
      </w:r>
      <w:proofErr w:type="gramEnd"/>
      <w:r>
        <w:t xml:space="preserve"> keep signaling overhead and computational complexity low, these angles can only be used for non-square blocks and following angle groups:</w:t>
      </w:r>
    </w:p>
    <w:p w14:paraId="5D0D64B3" w14:textId="77777777" w:rsidR="00D451EE" w:rsidRDefault="00D451EE" w:rsidP="00D451EE"/>
    <w:p w14:paraId="65DD1518" w14:textId="77777777" w:rsidR="00D451EE" w:rsidRDefault="00D451EE" w:rsidP="00D451EE">
      <w:pPr>
        <w:numPr>
          <w:ilvl w:val="0"/>
          <w:numId w:val="19"/>
        </w:numPr>
      </w:pPr>
      <w:r>
        <w:t xml:space="preserve">Angles going beyond 45 degrees in top-right direction if block width is larger than block height </w:t>
      </w:r>
    </w:p>
    <w:p w14:paraId="6D7F3366" w14:textId="77777777" w:rsidR="00D451EE" w:rsidRDefault="00D451EE" w:rsidP="00D451EE">
      <w:pPr>
        <w:numPr>
          <w:ilvl w:val="0"/>
          <w:numId w:val="19"/>
        </w:numPr>
      </w:pPr>
      <w:r>
        <w:t>Angles going beyond 45 degrees in bottom-left direction if block height is larger than block width</w:t>
      </w:r>
    </w:p>
    <w:p w14:paraId="43E3CFA8" w14:textId="77777777" w:rsidR="00D451EE" w:rsidRDefault="00D451EE" w:rsidP="00D451EE"/>
    <w:p w14:paraId="15A246C3" w14:textId="77777777" w:rsidR="00D451EE" w:rsidRDefault="00D451EE" w:rsidP="00D451EE">
      <w:r>
        <w:t xml:space="preserve">Signaling for the tool is implemented by sending a 1-bin context coded identifier for those directions that have an available wide-angle alternative. In the case of the 65-direction angular intra prediction, the availability of the wide-angle modes is limited to the 10 directional modes </w:t>
      </w:r>
      <w:r>
        <w:lastRenderedPageBreak/>
        <w:t>closest to the 45-degree diagonal top-right and bottom-left modes. In the case of 33 angular directions, wide-angle modes are limited similarly to 5 directions closest to the diagonal ones.</w:t>
      </w:r>
    </w:p>
    <w:p w14:paraId="0D815B71" w14:textId="77777777" w:rsidR="00D451EE" w:rsidRDefault="00D451EE" w:rsidP="00D451EE"/>
    <w:p w14:paraId="369DC529" w14:textId="77777777" w:rsidR="00D451EE" w:rsidRDefault="00D451EE" w:rsidP="00D451EE">
      <w:r>
        <w:t>The sample prediction process follows the one in reference software, but the effective prediction direction for the wide-angle modes is calculated by inverting the signaled prediction direction (using calculations identical to what is being done when projecting the side reference in the case of negative prediction angles) and switching the reference arrays - using top instead of left or left instead of top references.</w:t>
      </w:r>
    </w:p>
    <w:p w14:paraId="5DA177D4" w14:textId="77777777" w:rsidR="00D451EE" w:rsidRDefault="00D451EE" w:rsidP="00D451EE"/>
    <w:p w14:paraId="167EFA3A" w14:textId="77777777" w:rsidR="00D451EE" w:rsidRDefault="00D451EE" w:rsidP="00D451EE">
      <w:r>
        <w:t>Further details:</w:t>
      </w:r>
    </w:p>
    <w:p w14:paraId="2052405D" w14:textId="77777777" w:rsidR="00D451EE" w:rsidRDefault="00D451EE" w:rsidP="00D451EE">
      <w:pPr>
        <w:numPr>
          <w:ilvl w:val="0"/>
          <w:numId w:val="20"/>
        </w:numPr>
      </w:pPr>
      <w:r>
        <w:t>Reference samples outside of the existing reference sample arrays are padded</w:t>
      </w:r>
    </w:p>
    <w:p w14:paraId="0E7BF998" w14:textId="77777777" w:rsidR="00D451EE" w:rsidRDefault="00D451EE" w:rsidP="00D451EE">
      <w:pPr>
        <w:numPr>
          <w:ilvl w:val="0"/>
          <w:numId w:val="20"/>
        </w:numPr>
      </w:pPr>
      <w:r>
        <w:t>Context based arithmetic coding of the flag uses one context</w:t>
      </w:r>
    </w:p>
    <w:p w14:paraId="4522EC79" w14:textId="77777777" w:rsidR="00D451EE" w:rsidRDefault="00D451EE" w:rsidP="00D451EE">
      <w:pPr>
        <w:numPr>
          <w:ilvl w:val="0"/>
          <w:numId w:val="20"/>
        </w:numPr>
      </w:pPr>
      <w:r>
        <w:t>Side smoothing is enabled for wide-angle modes as in JVET-J0012 software</w:t>
      </w:r>
    </w:p>
    <w:p w14:paraId="67D6B6E5" w14:textId="77777777" w:rsidR="00D451EE" w:rsidRDefault="00D451EE" w:rsidP="00D451EE">
      <w:pPr>
        <w:numPr>
          <w:ilvl w:val="0"/>
          <w:numId w:val="20"/>
        </w:numPr>
      </w:pPr>
      <w:r>
        <w:t>If intra slices have their own chroma coding tree, chroma blocks have their own wide-angle mode signaling. In the case of inter slices (and if there is common coding t</w:t>
      </w:r>
      <w:del w:id="1137" w:author="Geert Van Der Auwera" w:date="2018-04-24T12:58:00Z">
        <w:r w:rsidDel="00AC313A">
          <w:delText>h</w:delText>
        </w:r>
      </w:del>
      <w:r>
        <w:t xml:space="preserve">ree for all components) chroma uses wide-angle mode of the corresponding </w:t>
      </w:r>
      <w:proofErr w:type="spellStart"/>
      <w:r>
        <w:t>luma</w:t>
      </w:r>
      <w:proofErr w:type="spellEnd"/>
      <w:r>
        <w:t xml:space="preserve"> block.</w:t>
      </w:r>
    </w:p>
    <w:p w14:paraId="33336056" w14:textId="77777777" w:rsidR="00D451EE" w:rsidRDefault="00D451EE" w:rsidP="00D451EE"/>
    <w:p w14:paraId="5503815B" w14:textId="7F8DA452" w:rsidR="00D451EE" w:rsidRDefault="00D451EE" w:rsidP="00D451EE">
      <w:r>
        <w:t>Expected results: around 0.5</w:t>
      </w:r>
      <w:del w:id="1138" w:author="Geert Van Der Auwera" w:date="2018-04-24T12:58:00Z">
        <w:r w:rsidDel="00AC313A">
          <w:delText xml:space="preserve"> </w:delText>
        </w:r>
      </w:del>
      <w:r>
        <w:t>% coding efficiency improvement on the test model for AI configuration. Around 2</w:t>
      </w:r>
      <w:del w:id="1139" w:author="Geert Van Der Auwera" w:date="2018-04-24T12:58:00Z">
        <w:r w:rsidDel="00AC313A">
          <w:delText xml:space="preserve"> </w:delText>
        </w:r>
      </w:del>
      <w:r>
        <w:t xml:space="preserve">% encoder runtime </w:t>
      </w:r>
      <w:proofErr w:type="gramStart"/>
      <w:r>
        <w:t>increase</w:t>
      </w:r>
      <w:proofErr w:type="gramEnd"/>
      <w:r>
        <w:t xml:space="preserve"> and no impact on decoder runtimes.</w:t>
      </w:r>
    </w:p>
    <w:p w14:paraId="465A43DA" w14:textId="77777777" w:rsidR="006D5023" w:rsidRPr="00B34C09" w:rsidRDefault="006D5023" w:rsidP="006D5023">
      <w:pPr>
        <w:pStyle w:val="Heading3"/>
      </w:pPr>
      <w:r w:rsidRPr="00B34C09">
        <w:t>Bit stream organization</w:t>
      </w:r>
    </w:p>
    <w:p w14:paraId="0FE9D43F" w14:textId="38AFC510" w:rsidR="006D5023" w:rsidRDefault="006D5023" w:rsidP="006D5023">
      <w:r>
        <w:t>Signaling for the tool is implemented by sending a 1-bin context coded identifier for those directions that have an available wide-angle alternative.</w:t>
      </w:r>
    </w:p>
    <w:p w14:paraId="38D70290" w14:textId="2B8A2CA6" w:rsidR="006D5023" w:rsidRDefault="006D5023" w:rsidP="00D451EE"/>
    <w:p w14:paraId="6EDFAA14" w14:textId="1336EB4B" w:rsidR="006D5023" w:rsidRDefault="006D5023" w:rsidP="006D5023">
      <w:pPr>
        <w:pStyle w:val="Heading3"/>
      </w:pPr>
      <w:r>
        <w:t>Test Scenarios</w:t>
      </w:r>
    </w:p>
    <w:p w14:paraId="02867028" w14:textId="77777777" w:rsidR="00D451EE" w:rsidRDefault="00D451EE" w:rsidP="00D451EE">
      <w: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423"/>
        <w:gridCol w:w="1597"/>
        <w:gridCol w:w="1620"/>
      </w:tblGrid>
      <w:tr w:rsidR="00D451EE" w:rsidRPr="00AC313A" w14:paraId="0971337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7A8957D0" w14:textId="77777777" w:rsidR="00D451EE" w:rsidRPr="00AC313A" w:rsidRDefault="00D451EE">
            <w:pPr>
              <w:rPr>
                <w:sz w:val="22"/>
                <w:szCs w:val="22"/>
                <w:lang w:val="fi-FI"/>
                <w:rPrChange w:id="1140" w:author="Geert Van Der Auwera" w:date="2018-04-24T12:58:00Z">
                  <w:rPr>
                    <w:rFonts w:ascii="Calibri" w:hAnsi="Calibri"/>
                    <w:sz w:val="22"/>
                    <w:szCs w:val="22"/>
                    <w:lang w:val="fi-FI"/>
                  </w:rPr>
                </w:rPrChange>
              </w:rPr>
            </w:pPr>
            <w:r w:rsidRPr="00AC313A">
              <w:rPr>
                <w:sz w:val="22"/>
                <w:szCs w:val="22"/>
                <w:lang w:val="fi-FI"/>
                <w:rPrChange w:id="1141" w:author="Geert Van Der Auwera" w:date="2018-04-24T12:58:00Z">
                  <w:rPr>
                    <w:rFonts w:ascii="Calibri" w:hAnsi="Calibri"/>
                    <w:sz w:val="22"/>
                    <w:szCs w:val="22"/>
                    <w:lang w:val="fi-FI"/>
                  </w:rPr>
                </w:rPrChange>
              </w:rPr>
              <w:t>Test #</w:t>
            </w:r>
          </w:p>
        </w:tc>
        <w:tc>
          <w:tcPr>
            <w:tcW w:w="5423" w:type="dxa"/>
            <w:tcBorders>
              <w:top w:val="single" w:sz="4" w:space="0" w:color="auto"/>
              <w:left w:val="single" w:sz="4" w:space="0" w:color="auto"/>
              <w:bottom w:val="single" w:sz="4" w:space="0" w:color="auto"/>
              <w:right w:val="single" w:sz="4" w:space="0" w:color="auto"/>
            </w:tcBorders>
            <w:hideMark/>
          </w:tcPr>
          <w:p w14:paraId="01FAC9FE" w14:textId="77777777" w:rsidR="00D451EE" w:rsidRPr="00AC313A" w:rsidRDefault="00D451EE">
            <w:pPr>
              <w:rPr>
                <w:sz w:val="22"/>
                <w:szCs w:val="22"/>
                <w:lang w:val="fi-FI"/>
                <w:rPrChange w:id="1142" w:author="Geert Van Der Auwera" w:date="2018-04-24T12:58:00Z">
                  <w:rPr>
                    <w:rFonts w:ascii="Calibri" w:hAnsi="Calibri"/>
                    <w:sz w:val="22"/>
                    <w:szCs w:val="22"/>
                    <w:lang w:val="fi-FI"/>
                  </w:rPr>
                </w:rPrChange>
              </w:rPr>
            </w:pPr>
            <w:r w:rsidRPr="00AC313A">
              <w:rPr>
                <w:sz w:val="22"/>
                <w:szCs w:val="22"/>
                <w:lang w:val="fi-FI"/>
                <w:rPrChange w:id="1143" w:author="Geert Van Der Auwera" w:date="2018-04-24T12:58:00Z">
                  <w:rPr>
                    <w:rFonts w:ascii="Calibri" w:hAnsi="Calibri"/>
                    <w:sz w:val="22"/>
                    <w:szCs w:val="22"/>
                    <w:lang w:val="fi-FI"/>
                  </w:rPr>
                </w:rPrChange>
              </w:rPr>
              <w:t>Description</w:t>
            </w:r>
          </w:p>
        </w:tc>
        <w:tc>
          <w:tcPr>
            <w:tcW w:w="1597" w:type="dxa"/>
            <w:tcBorders>
              <w:top w:val="single" w:sz="4" w:space="0" w:color="auto"/>
              <w:left w:val="single" w:sz="4" w:space="0" w:color="auto"/>
              <w:bottom w:val="single" w:sz="4" w:space="0" w:color="auto"/>
              <w:right w:val="single" w:sz="4" w:space="0" w:color="auto"/>
            </w:tcBorders>
            <w:hideMark/>
          </w:tcPr>
          <w:p w14:paraId="0D23D065" w14:textId="77777777" w:rsidR="00D451EE" w:rsidRPr="00AC313A" w:rsidRDefault="00D451EE">
            <w:pPr>
              <w:rPr>
                <w:sz w:val="22"/>
                <w:szCs w:val="22"/>
                <w:lang w:val="fi-FI"/>
                <w:rPrChange w:id="1144" w:author="Geert Van Der Auwera" w:date="2018-04-24T12:58:00Z">
                  <w:rPr>
                    <w:rFonts w:ascii="Calibri" w:hAnsi="Calibri"/>
                    <w:sz w:val="22"/>
                    <w:szCs w:val="22"/>
                    <w:lang w:val="fi-FI"/>
                  </w:rPr>
                </w:rPrChange>
              </w:rPr>
            </w:pPr>
            <w:r w:rsidRPr="00AC313A">
              <w:rPr>
                <w:sz w:val="22"/>
                <w:szCs w:val="22"/>
                <w:lang w:val="fi-FI"/>
                <w:rPrChange w:id="1145" w:author="Geert Van Der Auwera" w:date="2018-04-24T12:58:00Z">
                  <w:rPr>
                    <w:rFonts w:ascii="Calibri" w:hAnsi="Calibri"/>
                    <w:sz w:val="22"/>
                    <w:szCs w:val="22"/>
                    <w:lang w:val="fi-FI"/>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31FE723C" w14:textId="77777777" w:rsidR="00D451EE" w:rsidRPr="00AC313A" w:rsidRDefault="00D451EE">
            <w:pPr>
              <w:rPr>
                <w:sz w:val="22"/>
                <w:szCs w:val="22"/>
                <w:lang w:val="fi-FI"/>
                <w:rPrChange w:id="1146" w:author="Geert Van Der Auwera" w:date="2018-04-24T12:58:00Z">
                  <w:rPr>
                    <w:rFonts w:ascii="Calibri" w:hAnsi="Calibri"/>
                    <w:sz w:val="22"/>
                    <w:szCs w:val="22"/>
                    <w:lang w:val="fi-FI"/>
                  </w:rPr>
                </w:rPrChange>
              </w:rPr>
            </w:pPr>
            <w:r w:rsidRPr="00AC313A">
              <w:rPr>
                <w:sz w:val="22"/>
                <w:szCs w:val="22"/>
                <w:lang w:val="fi-FI"/>
                <w:rPrChange w:id="1147" w:author="Geert Van Der Auwera" w:date="2018-04-24T12:58:00Z">
                  <w:rPr>
                    <w:rFonts w:ascii="Calibri" w:hAnsi="Calibri"/>
                    <w:sz w:val="22"/>
                    <w:szCs w:val="22"/>
                    <w:lang w:val="fi-FI"/>
                  </w:rPr>
                </w:rPrChange>
              </w:rPr>
              <w:t>Cross-checker</w:t>
            </w:r>
          </w:p>
        </w:tc>
      </w:tr>
      <w:tr w:rsidR="00D451EE" w:rsidRPr="00AC313A" w14:paraId="429E8F1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56D0385B" w14:textId="0DA1FC9C" w:rsidR="00D451EE" w:rsidRPr="00AC313A" w:rsidRDefault="006D5023">
            <w:pPr>
              <w:rPr>
                <w:sz w:val="22"/>
                <w:szCs w:val="22"/>
                <w:lang w:val="fi-FI"/>
                <w:rPrChange w:id="1148" w:author="Geert Van Der Auwera" w:date="2018-04-24T12:58:00Z">
                  <w:rPr>
                    <w:rFonts w:ascii="Calibri" w:hAnsi="Calibri"/>
                    <w:sz w:val="22"/>
                    <w:szCs w:val="22"/>
                    <w:lang w:val="fi-FI"/>
                  </w:rPr>
                </w:rPrChange>
              </w:rPr>
            </w:pPr>
            <w:r w:rsidRPr="00AC313A">
              <w:rPr>
                <w:sz w:val="22"/>
                <w:szCs w:val="22"/>
                <w:lang w:val="fi-FI"/>
                <w:rPrChange w:id="1149" w:author="Geert Van Der Auwera" w:date="2018-04-24T12:58:00Z">
                  <w:rPr>
                    <w:rFonts w:ascii="Calibri" w:hAnsi="Calibri"/>
                    <w:sz w:val="22"/>
                    <w:szCs w:val="22"/>
                    <w:lang w:val="fi-FI"/>
                  </w:rPr>
                </w:rPrChange>
              </w:rPr>
              <w:t>1.3</w:t>
            </w:r>
            <w:r w:rsidR="00D451EE" w:rsidRPr="00AC313A">
              <w:rPr>
                <w:sz w:val="22"/>
                <w:szCs w:val="22"/>
                <w:lang w:val="fi-FI"/>
                <w:rPrChange w:id="1150" w:author="Geert Van Der Auwera" w:date="2018-04-24T12:58:00Z">
                  <w:rPr>
                    <w:rFonts w:ascii="Calibri" w:hAnsi="Calibri"/>
                    <w:sz w:val="22"/>
                    <w:szCs w:val="22"/>
                    <w:lang w:val="fi-FI"/>
                  </w:rPr>
                </w:rPrChange>
              </w:rPr>
              <w:t>.1</w:t>
            </w:r>
          </w:p>
        </w:tc>
        <w:tc>
          <w:tcPr>
            <w:tcW w:w="5423" w:type="dxa"/>
            <w:tcBorders>
              <w:top w:val="single" w:sz="4" w:space="0" w:color="auto"/>
              <w:left w:val="single" w:sz="4" w:space="0" w:color="auto"/>
              <w:bottom w:val="single" w:sz="4" w:space="0" w:color="auto"/>
              <w:right w:val="single" w:sz="4" w:space="0" w:color="auto"/>
            </w:tcBorders>
            <w:hideMark/>
          </w:tcPr>
          <w:p w14:paraId="0D0ECE45" w14:textId="77777777" w:rsidR="00D451EE" w:rsidRPr="00AC313A" w:rsidRDefault="00D451EE">
            <w:pPr>
              <w:rPr>
                <w:sz w:val="22"/>
                <w:szCs w:val="22"/>
                <w:lang w:val="fi-FI"/>
                <w:rPrChange w:id="1151" w:author="Geert Van Der Auwera" w:date="2018-04-24T12:58:00Z">
                  <w:rPr>
                    <w:rFonts w:ascii="Calibri" w:hAnsi="Calibri"/>
                    <w:sz w:val="22"/>
                    <w:szCs w:val="22"/>
                    <w:lang w:val="fi-FI"/>
                  </w:rPr>
                </w:rPrChange>
              </w:rPr>
            </w:pPr>
            <w:r w:rsidRPr="00AC313A">
              <w:rPr>
                <w:sz w:val="22"/>
                <w:szCs w:val="22"/>
                <w:lang w:val="fi-FI"/>
                <w:rPrChange w:id="1152" w:author="Geert Van Der Auwera" w:date="2018-04-24T12:58:00Z">
                  <w:rPr>
                    <w:rFonts w:ascii="Calibri" w:hAnsi="Calibri"/>
                    <w:sz w:val="22"/>
                    <w:szCs w:val="22"/>
                    <w:lang w:val="fi-FI"/>
                  </w:rPr>
                </w:rPrChange>
              </w:rPr>
              <w:t>Wide-angle prediction</w:t>
            </w:r>
          </w:p>
        </w:tc>
        <w:tc>
          <w:tcPr>
            <w:tcW w:w="1597" w:type="dxa"/>
            <w:tcBorders>
              <w:top w:val="single" w:sz="4" w:space="0" w:color="auto"/>
              <w:left w:val="single" w:sz="4" w:space="0" w:color="auto"/>
              <w:bottom w:val="single" w:sz="4" w:space="0" w:color="auto"/>
              <w:right w:val="single" w:sz="4" w:space="0" w:color="auto"/>
            </w:tcBorders>
            <w:hideMark/>
          </w:tcPr>
          <w:p w14:paraId="0C0BE8B6" w14:textId="027D9E03" w:rsidR="00D451EE" w:rsidRPr="00AC313A" w:rsidRDefault="004223A5">
            <w:pPr>
              <w:rPr>
                <w:sz w:val="22"/>
                <w:szCs w:val="22"/>
                <w:lang w:val="fi-FI"/>
                <w:rPrChange w:id="1153" w:author="Geert Van Der Auwera" w:date="2018-04-24T12:58:00Z">
                  <w:rPr>
                    <w:rFonts w:ascii="Calibri" w:hAnsi="Calibri"/>
                    <w:sz w:val="22"/>
                    <w:szCs w:val="22"/>
                    <w:lang w:val="fi-FI"/>
                  </w:rPr>
                </w:rPrChange>
              </w:rPr>
            </w:pPr>
            <w:r w:rsidRPr="00AC313A">
              <w:rPr>
                <w:sz w:val="22"/>
                <w:szCs w:val="22"/>
                <w:lang w:val="fi-FI"/>
                <w:rPrChange w:id="1154" w:author="Geert Van Der Auwera" w:date="2018-04-24T12:58:00Z">
                  <w:rPr>
                    <w:rFonts w:ascii="Calibri" w:hAnsi="Calibri"/>
                    <w:sz w:val="22"/>
                    <w:szCs w:val="22"/>
                    <w:lang w:val="fi-FI"/>
                  </w:rPr>
                </w:rPrChange>
              </w:rPr>
              <w:t>Jani Lainema (</w:t>
            </w:r>
            <w:r w:rsidR="00D451EE" w:rsidRPr="00AC313A">
              <w:rPr>
                <w:sz w:val="22"/>
                <w:szCs w:val="22"/>
                <w:lang w:val="fi-FI"/>
                <w:rPrChange w:id="1155" w:author="Geert Van Der Auwera" w:date="2018-04-24T12:58:00Z">
                  <w:rPr>
                    <w:rFonts w:ascii="Calibri" w:hAnsi="Calibri"/>
                    <w:sz w:val="22"/>
                    <w:szCs w:val="22"/>
                    <w:lang w:val="fi-FI"/>
                  </w:rPr>
                </w:rPrChange>
              </w:rPr>
              <w:t>Nokia</w:t>
            </w:r>
            <w:r w:rsidRPr="00AC313A">
              <w:rPr>
                <w:sz w:val="22"/>
                <w:szCs w:val="22"/>
                <w:lang w:val="fi-FI"/>
                <w:rPrChange w:id="1156" w:author="Geert Van Der Auwera" w:date="2018-04-24T12:58:00Z">
                  <w:rPr>
                    <w:rFonts w:ascii="Calibri" w:hAnsi="Calibri"/>
                    <w:sz w:val="22"/>
                    <w:szCs w:val="22"/>
                    <w:lang w:val="fi-FI"/>
                  </w:rPr>
                </w:rPrChange>
              </w:rPr>
              <w:t>)</w:t>
            </w:r>
          </w:p>
        </w:tc>
        <w:tc>
          <w:tcPr>
            <w:tcW w:w="1620" w:type="dxa"/>
            <w:tcBorders>
              <w:top w:val="single" w:sz="4" w:space="0" w:color="auto"/>
              <w:left w:val="single" w:sz="4" w:space="0" w:color="auto"/>
              <w:bottom w:val="single" w:sz="4" w:space="0" w:color="auto"/>
              <w:right w:val="single" w:sz="4" w:space="0" w:color="auto"/>
            </w:tcBorders>
          </w:tcPr>
          <w:p w14:paraId="4397F079" w14:textId="38F92252" w:rsidR="00D451EE" w:rsidRPr="00AC313A" w:rsidRDefault="004C3553">
            <w:pPr>
              <w:rPr>
                <w:ins w:id="1157" w:author="Geert Van Der Auwera" w:date="2018-04-20T16:34:00Z"/>
                <w:sz w:val="22"/>
                <w:szCs w:val="22"/>
                <w:lang w:val="fi-FI"/>
                <w:rPrChange w:id="1158" w:author="Geert Van Der Auwera" w:date="2018-04-24T12:58:00Z">
                  <w:rPr>
                    <w:ins w:id="1159" w:author="Geert Van Der Auwera" w:date="2018-04-20T16:34:00Z"/>
                    <w:rFonts w:ascii="Calibri" w:hAnsi="Calibri"/>
                    <w:sz w:val="22"/>
                    <w:szCs w:val="22"/>
                    <w:lang w:val="fi-FI"/>
                  </w:rPr>
                </w:rPrChange>
              </w:rPr>
            </w:pPr>
            <w:r w:rsidRPr="00AC313A">
              <w:rPr>
                <w:sz w:val="22"/>
                <w:szCs w:val="22"/>
                <w:lang w:val="fi-FI"/>
                <w:rPrChange w:id="1160" w:author="Geert Van Der Auwera" w:date="2018-04-24T12:58:00Z">
                  <w:rPr>
                    <w:rFonts w:ascii="Calibri" w:hAnsi="Calibri"/>
                    <w:sz w:val="22"/>
                    <w:szCs w:val="22"/>
                    <w:lang w:val="fi-FI"/>
                  </w:rPr>
                </w:rPrChange>
              </w:rPr>
              <w:t>Geert Van der Auwera (Qualcomm)</w:t>
            </w:r>
            <w:ins w:id="1161" w:author="Geert Van Der Auwera" w:date="2018-04-24T13:17:00Z">
              <w:r w:rsidR="00865FA3">
                <w:rPr>
                  <w:sz w:val="22"/>
                  <w:szCs w:val="22"/>
                  <w:lang w:val="fi-FI"/>
                </w:rPr>
                <w:t>,</w:t>
              </w:r>
            </w:ins>
          </w:p>
          <w:p w14:paraId="2284F8C5" w14:textId="48A670AA" w:rsidR="000310DC" w:rsidRPr="00AC313A" w:rsidRDefault="00965DEC">
            <w:pPr>
              <w:rPr>
                <w:ins w:id="1162" w:author="Filippov Alexey" w:date="2018-04-23T16:29:00Z"/>
                <w:color w:val="000000"/>
                <w:sz w:val="22"/>
                <w:szCs w:val="22"/>
                <w:rPrChange w:id="1163" w:author="Geert Van Der Auwera" w:date="2018-04-24T12:58:00Z">
                  <w:rPr>
                    <w:ins w:id="1164" w:author="Filippov Alexey" w:date="2018-04-23T16:29:00Z"/>
                    <w:rFonts w:ascii="Tahoma" w:hAnsi="Tahoma" w:cs="Tahoma"/>
                    <w:color w:val="000000"/>
                    <w:sz w:val="20"/>
                    <w:szCs w:val="20"/>
                  </w:rPr>
                </w:rPrChange>
              </w:rPr>
            </w:pPr>
            <w:ins w:id="1165" w:author="Geert Van Der Auwera" w:date="2018-04-20T16:34:00Z">
              <w:r w:rsidRPr="00AC313A">
                <w:rPr>
                  <w:color w:val="000000"/>
                  <w:sz w:val="22"/>
                  <w:szCs w:val="22"/>
                  <w:rPrChange w:id="1166" w:author="Geert Van Der Auwera" w:date="2018-04-24T12:58:00Z">
                    <w:rPr>
                      <w:rFonts w:ascii="Tahoma" w:hAnsi="Tahoma" w:cs="Tahoma"/>
                      <w:color w:val="000000"/>
                      <w:sz w:val="20"/>
                      <w:szCs w:val="20"/>
                    </w:rPr>
                  </w:rPrChange>
                </w:rPr>
                <w:t>Andre Dias (BBC)</w:t>
              </w:r>
            </w:ins>
            <w:ins w:id="1167" w:author="Geert Van Der Auwera" w:date="2018-04-24T13:17:00Z">
              <w:r w:rsidR="00865FA3">
                <w:rPr>
                  <w:color w:val="000000"/>
                  <w:sz w:val="22"/>
                  <w:szCs w:val="22"/>
                </w:rPr>
                <w:t>,</w:t>
              </w:r>
            </w:ins>
          </w:p>
          <w:p w14:paraId="3FEB5812" w14:textId="06843791" w:rsidR="000310DC" w:rsidRPr="00AC313A" w:rsidRDefault="000310DC">
            <w:pPr>
              <w:rPr>
                <w:sz w:val="22"/>
                <w:szCs w:val="22"/>
                <w:lang w:val="fi-FI"/>
                <w:rPrChange w:id="1168" w:author="Geert Van Der Auwera" w:date="2018-04-24T12:58:00Z">
                  <w:rPr>
                    <w:rFonts w:ascii="Calibri" w:hAnsi="Calibri"/>
                    <w:sz w:val="22"/>
                    <w:szCs w:val="22"/>
                    <w:lang w:val="fi-FI"/>
                  </w:rPr>
                </w:rPrChange>
              </w:rPr>
            </w:pPr>
            <w:ins w:id="1169" w:author="Filippov Alexey" w:date="2018-04-23T16:29:00Z">
              <w:r w:rsidRPr="00AC313A">
                <w:rPr>
                  <w:color w:val="000000"/>
                  <w:sz w:val="22"/>
                  <w:szCs w:val="22"/>
                  <w:rPrChange w:id="1170" w:author="Geert Van Der Auwera" w:date="2018-04-24T12:58:00Z">
                    <w:rPr>
                      <w:rFonts w:ascii="Tahoma" w:hAnsi="Tahoma" w:cs="Tahoma"/>
                      <w:color w:val="000000"/>
                      <w:sz w:val="20"/>
                      <w:szCs w:val="20"/>
                    </w:rPr>
                  </w:rPrChange>
                </w:rPr>
                <w:t>Alexey Filippov (Huawei)</w:t>
              </w:r>
            </w:ins>
          </w:p>
        </w:tc>
      </w:tr>
      <w:tr w:rsidR="00D451EE" w:rsidRPr="00AC313A" w:rsidDel="00AC313A" w14:paraId="7F63FE5E" w14:textId="0106A499" w:rsidTr="004C3553">
        <w:trPr>
          <w:del w:id="1171" w:author="Geert Van Der Auwera" w:date="2018-04-24T12:59:00Z"/>
        </w:trPr>
        <w:tc>
          <w:tcPr>
            <w:tcW w:w="895" w:type="dxa"/>
            <w:tcBorders>
              <w:top w:val="single" w:sz="4" w:space="0" w:color="auto"/>
              <w:left w:val="single" w:sz="4" w:space="0" w:color="auto"/>
              <w:bottom w:val="single" w:sz="4" w:space="0" w:color="auto"/>
              <w:right w:val="single" w:sz="4" w:space="0" w:color="auto"/>
            </w:tcBorders>
          </w:tcPr>
          <w:p w14:paraId="57E45C6A" w14:textId="3CFD85EC" w:rsidR="00D451EE" w:rsidRPr="00AC313A" w:rsidDel="00AC313A" w:rsidRDefault="00D451EE">
            <w:pPr>
              <w:rPr>
                <w:del w:id="1172" w:author="Geert Van Der Auwera" w:date="2018-04-24T12:59:00Z"/>
                <w:sz w:val="22"/>
                <w:szCs w:val="22"/>
                <w:lang w:val="fi-FI"/>
                <w:rPrChange w:id="1173" w:author="Geert Van Der Auwera" w:date="2018-04-24T12:58:00Z">
                  <w:rPr>
                    <w:del w:id="1174" w:author="Geert Van Der Auwera" w:date="2018-04-24T12:59:00Z"/>
                    <w:rFonts w:ascii="Calibri" w:hAnsi="Calibri"/>
                    <w:sz w:val="22"/>
                    <w:szCs w:val="22"/>
                    <w:lang w:val="fi-FI"/>
                  </w:rPr>
                </w:rPrChange>
              </w:rPr>
            </w:pPr>
          </w:p>
        </w:tc>
        <w:tc>
          <w:tcPr>
            <w:tcW w:w="5423" w:type="dxa"/>
            <w:tcBorders>
              <w:top w:val="single" w:sz="4" w:space="0" w:color="auto"/>
              <w:left w:val="single" w:sz="4" w:space="0" w:color="auto"/>
              <w:bottom w:val="single" w:sz="4" w:space="0" w:color="auto"/>
              <w:right w:val="single" w:sz="4" w:space="0" w:color="auto"/>
            </w:tcBorders>
          </w:tcPr>
          <w:p w14:paraId="6EBA4065" w14:textId="65077EFB" w:rsidR="00D451EE" w:rsidRPr="00AC313A" w:rsidDel="00AC313A" w:rsidRDefault="00D451EE">
            <w:pPr>
              <w:rPr>
                <w:del w:id="1175" w:author="Geert Van Der Auwera" w:date="2018-04-24T12:59:00Z"/>
                <w:sz w:val="22"/>
                <w:szCs w:val="22"/>
                <w:lang w:val="fi-FI"/>
                <w:rPrChange w:id="1176" w:author="Geert Van Der Auwera" w:date="2018-04-24T12:58:00Z">
                  <w:rPr>
                    <w:del w:id="1177" w:author="Geert Van Der Auwera" w:date="2018-04-24T12:59:00Z"/>
                    <w:rFonts w:ascii="Calibri" w:hAnsi="Calibri"/>
                    <w:sz w:val="22"/>
                    <w:szCs w:val="22"/>
                    <w:lang w:val="fi-FI"/>
                  </w:rPr>
                </w:rPrChange>
              </w:rPr>
            </w:pPr>
          </w:p>
        </w:tc>
        <w:tc>
          <w:tcPr>
            <w:tcW w:w="1597" w:type="dxa"/>
            <w:tcBorders>
              <w:top w:val="single" w:sz="4" w:space="0" w:color="auto"/>
              <w:left w:val="single" w:sz="4" w:space="0" w:color="auto"/>
              <w:bottom w:val="single" w:sz="4" w:space="0" w:color="auto"/>
              <w:right w:val="single" w:sz="4" w:space="0" w:color="auto"/>
            </w:tcBorders>
          </w:tcPr>
          <w:p w14:paraId="7A45667D" w14:textId="6B9F51A0" w:rsidR="00D451EE" w:rsidRPr="00AC313A" w:rsidDel="00AC313A" w:rsidRDefault="00D451EE">
            <w:pPr>
              <w:rPr>
                <w:del w:id="1178" w:author="Geert Van Der Auwera" w:date="2018-04-24T12:59:00Z"/>
                <w:sz w:val="22"/>
                <w:szCs w:val="22"/>
                <w:lang w:val="fi-FI"/>
                <w:rPrChange w:id="1179" w:author="Geert Van Der Auwera" w:date="2018-04-24T12:58:00Z">
                  <w:rPr>
                    <w:del w:id="1180" w:author="Geert Van Der Auwera" w:date="2018-04-24T12:59:00Z"/>
                    <w:rFonts w:ascii="Calibri" w:hAnsi="Calibri"/>
                    <w:sz w:val="22"/>
                    <w:szCs w:val="22"/>
                    <w:lang w:val="fi-FI"/>
                  </w:rPr>
                </w:rPrChange>
              </w:rPr>
            </w:pPr>
          </w:p>
        </w:tc>
        <w:tc>
          <w:tcPr>
            <w:tcW w:w="1620" w:type="dxa"/>
            <w:tcBorders>
              <w:top w:val="single" w:sz="4" w:space="0" w:color="auto"/>
              <w:left w:val="single" w:sz="4" w:space="0" w:color="auto"/>
              <w:bottom w:val="single" w:sz="4" w:space="0" w:color="auto"/>
              <w:right w:val="single" w:sz="4" w:space="0" w:color="auto"/>
            </w:tcBorders>
          </w:tcPr>
          <w:p w14:paraId="5379B6BB" w14:textId="5A0B5D49" w:rsidR="00D451EE" w:rsidRPr="00AC313A" w:rsidDel="00AC313A" w:rsidRDefault="00D451EE">
            <w:pPr>
              <w:rPr>
                <w:del w:id="1181" w:author="Geert Van Der Auwera" w:date="2018-04-24T12:59:00Z"/>
                <w:sz w:val="22"/>
                <w:szCs w:val="22"/>
                <w:lang w:val="fi-FI"/>
                <w:rPrChange w:id="1182" w:author="Geert Van Der Auwera" w:date="2018-04-24T12:58:00Z">
                  <w:rPr>
                    <w:del w:id="1183" w:author="Geert Van Der Auwera" w:date="2018-04-24T12:59:00Z"/>
                    <w:rFonts w:ascii="Calibri" w:hAnsi="Calibri"/>
                    <w:sz w:val="22"/>
                    <w:szCs w:val="22"/>
                    <w:lang w:val="fi-FI"/>
                  </w:rPr>
                </w:rPrChange>
              </w:rPr>
            </w:pPr>
          </w:p>
        </w:tc>
      </w:tr>
      <w:tr w:rsidR="00D451EE" w:rsidRPr="00AC313A" w:rsidDel="00AC313A" w14:paraId="47AA050B" w14:textId="79B42AB5" w:rsidTr="004C3553">
        <w:trPr>
          <w:del w:id="1184" w:author="Geert Van Der Auwera" w:date="2018-04-24T12:59:00Z"/>
        </w:trPr>
        <w:tc>
          <w:tcPr>
            <w:tcW w:w="895" w:type="dxa"/>
            <w:tcBorders>
              <w:top w:val="single" w:sz="4" w:space="0" w:color="auto"/>
              <w:left w:val="single" w:sz="4" w:space="0" w:color="auto"/>
              <w:bottom w:val="single" w:sz="4" w:space="0" w:color="auto"/>
              <w:right w:val="single" w:sz="4" w:space="0" w:color="auto"/>
            </w:tcBorders>
          </w:tcPr>
          <w:p w14:paraId="3A226591" w14:textId="76E52459" w:rsidR="00D451EE" w:rsidRPr="00AC313A" w:rsidDel="00AC313A" w:rsidRDefault="00D451EE">
            <w:pPr>
              <w:rPr>
                <w:del w:id="1185" w:author="Geert Van Der Auwera" w:date="2018-04-24T12:59:00Z"/>
                <w:sz w:val="22"/>
                <w:szCs w:val="22"/>
                <w:lang w:val="fi-FI"/>
                <w:rPrChange w:id="1186" w:author="Geert Van Der Auwera" w:date="2018-04-24T12:58:00Z">
                  <w:rPr>
                    <w:del w:id="1187" w:author="Geert Van Der Auwera" w:date="2018-04-24T12:59:00Z"/>
                    <w:rFonts w:ascii="Calibri" w:hAnsi="Calibri"/>
                    <w:sz w:val="22"/>
                    <w:szCs w:val="22"/>
                    <w:lang w:val="fi-FI"/>
                  </w:rPr>
                </w:rPrChange>
              </w:rPr>
            </w:pPr>
          </w:p>
        </w:tc>
        <w:tc>
          <w:tcPr>
            <w:tcW w:w="5423" w:type="dxa"/>
            <w:tcBorders>
              <w:top w:val="single" w:sz="4" w:space="0" w:color="auto"/>
              <w:left w:val="single" w:sz="4" w:space="0" w:color="auto"/>
              <w:bottom w:val="single" w:sz="4" w:space="0" w:color="auto"/>
              <w:right w:val="single" w:sz="4" w:space="0" w:color="auto"/>
            </w:tcBorders>
          </w:tcPr>
          <w:p w14:paraId="549F4A9C" w14:textId="4FB04EF6" w:rsidR="00D451EE" w:rsidRPr="00AC313A" w:rsidDel="00AC313A" w:rsidRDefault="00D451EE">
            <w:pPr>
              <w:rPr>
                <w:del w:id="1188" w:author="Geert Van Der Auwera" w:date="2018-04-24T12:59:00Z"/>
                <w:sz w:val="22"/>
                <w:szCs w:val="22"/>
                <w:lang w:val="fi-FI"/>
                <w:rPrChange w:id="1189" w:author="Geert Van Der Auwera" w:date="2018-04-24T12:58:00Z">
                  <w:rPr>
                    <w:del w:id="1190" w:author="Geert Van Der Auwera" w:date="2018-04-24T12:59:00Z"/>
                    <w:rFonts w:ascii="Calibri" w:hAnsi="Calibri"/>
                    <w:sz w:val="22"/>
                    <w:szCs w:val="22"/>
                    <w:lang w:val="fi-FI"/>
                  </w:rPr>
                </w:rPrChange>
              </w:rPr>
            </w:pPr>
          </w:p>
        </w:tc>
        <w:tc>
          <w:tcPr>
            <w:tcW w:w="1597" w:type="dxa"/>
            <w:tcBorders>
              <w:top w:val="single" w:sz="4" w:space="0" w:color="auto"/>
              <w:left w:val="single" w:sz="4" w:space="0" w:color="auto"/>
              <w:bottom w:val="single" w:sz="4" w:space="0" w:color="auto"/>
              <w:right w:val="single" w:sz="4" w:space="0" w:color="auto"/>
            </w:tcBorders>
          </w:tcPr>
          <w:p w14:paraId="7DFE21D4" w14:textId="39D216A6" w:rsidR="00D451EE" w:rsidRPr="00AC313A" w:rsidDel="00AC313A" w:rsidRDefault="00D451EE">
            <w:pPr>
              <w:rPr>
                <w:del w:id="1191" w:author="Geert Van Der Auwera" w:date="2018-04-24T12:59:00Z"/>
                <w:sz w:val="22"/>
                <w:szCs w:val="22"/>
                <w:lang w:val="fi-FI"/>
                <w:rPrChange w:id="1192" w:author="Geert Van Der Auwera" w:date="2018-04-24T12:58:00Z">
                  <w:rPr>
                    <w:del w:id="1193" w:author="Geert Van Der Auwera" w:date="2018-04-24T12:59:00Z"/>
                    <w:rFonts w:ascii="Calibri" w:hAnsi="Calibri"/>
                    <w:sz w:val="22"/>
                    <w:szCs w:val="22"/>
                    <w:lang w:val="fi-FI"/>
                  </w:rPr>
                </w:rPrChange>
              </w:rPr>
            </w:pPr>
          </w:p>
        </w:tc>
        <w:tc>
          <w:tcPr>
            <w:tcW w:w="1620" w:type="dxa"/>
            <w:tcBorders>
              <w:top w:val="single" w:sz="4" w:space="0" w:color="auto"/>
              <w:left w:val="single" w:sz="4" w:space="0" w:color="auto"/>
              <w:bottom w:val="single" w:sz="4" w:space="0" w:color="auto"/>
              <w:right w:val="single" w:sz="4" w:space="0" w:color="auto"/>
            </w:tcBorders>
          </w:tcPr>
          <w:p w14:paraId="1964B615" w14:textId="4BBBABA1" w:rsidR="00D451EE" w:rsidRPr="00AC313A" w:rsidDel="00AC313A" w:rsidRDefault="00D451EE">
            <w:pPr>
              <w:rPr>
                <w:del w:id="1194" w:author="Geert Van Der Auwera" w:date="2018-04-24T12:59:00Z"/>
                <w:sz w:val="22"/>
                <w:szCs w:val="22"/>
                <w:lang w:val="fi-FI"/>
                <w:rPrChange w:id="1195" w:author="Geert Van Der Auwera" w:date="2018-04-24T12:58:00Z">
                  <w:rPr>
                    <w:del w:id="1196" w:author="Geert Van Der Auwera" w:date="2018-04-24T12:59:00Z"/>
                    <w:rFonts w:ascii="Calibri" w:hAnsi="Calibri"/>
                    <w:sz w:val="22"/>
                    <w:szCs w:val="22"/>
                    <w:lang w:val="fi-FI"/>
                  </w:rPr>
                </w:rPrChange>
              </w:rPr>
            </w:pPr>
          </w:p>
        </w:tc>
      </w:tr>
      <w:tr w:rsidR="00D451EE" w:rsidRPr="00AC313A" w:rsidDel="00AC313A" w14:paraId="70D42999" w14:textId="7A0E5A78" w:rsidTr="004C3553">
        <w:trPr>
          <w:del w:id="1197" w:author="Geert Van Der Auwera" w:date="2018-04-24T12:59:00Z"/>
        </w:trPr>
        <w:tc>
          <w:tcPr>
            <w:tcW w:w="895" w:type="dxa"/>
            <w:tcBorders>
              <w:top w:val="single" w:sz="4" w:space="0" w:color="auto"/>
              <w:left w:val="single" w:sz="4" w:space="0" w:color="auto"/>
              <w:bottom w:val="single" w:sz="4" w:space="0" w:color="auto"/>
              <w:right w:val="single" w:sz="4" w:space="0" w:color="auto"/>
            </w:tcBorders>
          </w:tcPr>
          <w:p w14:paraId="6090406D" w14:textId="0FD75F30" w:rsidR="00D451EE" w:rsidRPr="00AC313A" w:rsidDel="00AC313A" w:rsidRDefault="00D451EE">
            <w:pPr>
              <w:rPr>
                <w:del w:id="1198" w:author="Geert Van Der Auwera" w:date="2018-04-24T12:59:00Z"/>
                <w:sz w:val="22"/>
                <w:szCs w:val="22"/>
                <w:lang w:val="fi-FI"/>
                <w:rPrChange w:id="1199" w:author="Geert Van Der Auwera" w:date="2018-04-24T12:58:00Z">
                  <w:rPr>
                    <w:del w:id="1200" w:author="Geert Van Der Auwera" w:date="2018-04-24T12:59:00Z"/>
                    <w:rFonts w:ascii="Calibri" w:hAnsi="Calibri"/>
                    <w:sz w:val="22"/>
                    <w:szCs w:val="22"/>
                    <w:lang w:val="fi-FI"/>
                  </w:rPr>
                </w:rPrChange>
              </w:rPr>
            </w:pPr>
          </w:p>
        </w:tc>
        <w:tc>
          <w:tcPr>
            <w:tcW w:w="5423" w:type="dxa"/>
            <w:tcBorders>
              <w:top w:val="single" w:sz="4" w:space="0" w:color="auto"/>
              <w:left w:val="single" w:sz="4" w:space="0" w:color="auto"/>
              <w:bottom w:val="single" w:sz="4" w:space="0" w:color="auto"/>
              <w:right w:val="single" w:sz="4" w:space="0" w:color="auto"/>
            </w:tcBorders>
          </w:tcPr>
          <w:p w14:paraId="19046FBD" w14:textId="546B6A9C" w:rsidR="00D451EE" w:rsidRPr="00AC313A" w:rsidDel="00AC313A" w:rsidRDefault="00D451EE">
            <w:pPr>
              <w:rPr>
                <w:del w:id="1201" w:author="Geert Van Der Auwera" w:date="2018-04-24T12:59:00Z"/>
                <w:sz w:val="22"/>
                <w:szCs w:val="22"/>
                <w:lang w:val="fi-FI"/>
                <w:rPrChange w:id="1202" w:author="Geert Van Der Auwera" w:date="2018-04-24T12:58:00Z">
                  <w:rPr>
                    <w:del w:id="1203" w:author="Geert Van Der Auwera" w:date="2018-04-24T12:59:00Z"/>
                    <w:rFonts w:ascii="Calibri" w:hAnsi="Calibri"/>
                    <w:sz w:val="22"/>
                    <w:szCs w:val="22"/>
                    <w:lang w:val="fi-FI"/>
                  </w:rPr>
                </w:rPrChange>
              </w:rPr>
            </w:pPr>
          </w:p>
        </w:tc>
        <w:tc>
          <w:tcPr>
            <w:tcW w:w="1597" w:type="dxa"/>
            <w:tcBorders>
              <w:top w:val="single" w:sz="4" w:space="0" w:color="auto"/>
              <w:left w:val="single" w:sz="4" w:space="0" w:color="auto"/>
              <w:bottom w:val="single" w:sz="4" w:space="0" w:color="auto"/>
              <w:right w:val="single" w:sz="4" w:space="0" w:color="auto"/>
            </w:tcBorders>
          </w:tcPr>
          <w:p w14:paraId="5A3F6CD7" w14:textId="37E5C906" w:rsidR="00D451EE" w:rsidRPr="00AC313A" w:rsidDel="00AC313A" w:rsidRDefault="00D451EE">
            <w:pPr>
              <w:rPr>
                <w:del w:id="1204" w:author="Geert Van Der Auwera" w:date="2018-04-24T12:59:00Z"/>
                <w:sz w:val="22"/>
                <w:szCs w:val="22"/>
                <w:lang w:val="fi-FI"/>
                <w:rPrChange w:id="1205" w:author="Geert Van Der Auwera" w:date="2018-04-24T12:58:00Z">
                  <w:rPr>
                    <w:del w:id="1206" w:author="Geert Van Der Auwera" w:date="2018-04-24T12:59:00Z"/>
                    <w:rFonts w:ascii="Calibri" w:hAnsi="Calibri"/>
                    <w:sz w:val="22"/>
                    <w:szCs w:val="22"/>
                    <w:lang w:val="fi-FI"/>
                  </w:rPr>
                </w:rPrChange>
              </w:rPr>
            </w:pPr>
          </w:p>
        </w:tc>
        <w:tc>
          <w:tcPr>
            <w:tcW w:w="1620" w:type="dxa"/>
            <w:tcBorders>
              <w:top w:val="single" w:sz="4" w:space="0" w:color="auto"/>
              <w:left w:val="single" w:sz="4" w:space="0" w:color="auto"/>
              <w:bottom w:val="single" w:sz="4" w:space="0" w:color="auto"/>
              <w:right w:val="single" w:sz="4" w:space="0" w:color="auto"/>
            </w:tcBorders>
          </w:tcPr>
          <w:p w14:paraId="4E3F6360" w14:textId="055DC9AB" w:rsidR="00D451EE" w:rsidRPr="00AC313A" w:rsidDel="00AC313A" w:rsidRDefault="00D451EE">
            <w:pPr>
              <w:rPr>
                <w:del w:id="1207" w:author="Geert Van Der Auwera" w:date="2018-04-24T12:59:00Z"/>
                <w:sz w:val="22"/>
                <w:szCs w:val="22"/>
                <w:lang w:val="fi-FI"/>
                <w:rPrChange w:id="1208" w:author="Geert Van Der Auwera" w:date="2018-04-24T12:58:00Z">
                  <w:rPr>
                    <w:del w:id="1209" w:author="Geert Van Der Auwera" w:date="2018-04-24T12:59:00Z"/>
                    <w:rFonts w:ascii="Calibri" w:hAnsi="Calibri"/>
                    <w:sz w:val="22"/>
                    <w:szCs w:val="22"/>
                    <w:lang w:val="fi-FI"/>
                  </w:rPr>
                </w:rPrChange>
              </w:rPr>
            </w:pPr>
          </w:p>
        </w:tc>
      </w:tr>
    </w:tbl>
    <w:p w14:paraId="164CB69D" w14:textId="77777777" w:rsidR="00D451EE" w:rsidRDefault="00D451EE" w:rsidP="00D451EE"/>
    <w:p w14:paraId="05A581DB" w14:textId="7C90D60E" w:rsidR="00660F27" w:rsidRDefault="00660F27" w:rsidP="00660F27">
      <w:pPr>
        <w:pStyle w:val="Heading2"/>
        <w:numPr>
          <w:ilvl w:val="1"/>
          <w:numId w:val="18"/>
        </w:numPr>
        <w:ind w:left="720" w:hanging="720"/>
      </w:pPr>
      <w:r>
        <w:t>Tool 4: Line-based intra coding mode (JVET-J0014 HHI)</w:t>
      </w:r>
    </w:p>
    <w:p w14:paraId="39737332" w14:textId="77777777" w:rsidR="00660F27" w:rsidRDefault="00660F27" w:rsidP="009151AA">
      <w:r>
        <w:t xml:space="preserve">The </w:t>
      </w:r>
      <w:proofErr w:type="spellStart"/>
      <w:r>
        <w:t>luma</w:t>
      </w:r>
      <w:proofErr w:type="spellEnd"/>
      <w:r>
        <w:t xml:space="preserve"> block of a coding unit is divided into 1d horizontal or vertical stripes. The chroma blocks are coded using conventional spatial intra prediction.</w:t>
      </w:r>
    </w:p>
    <w:p w14:paraId="1D170754" w14:textId="77777777" w:rsidR="00660F27" w:rsidRDefault="00660F27" w:rsidP="00660F27">
      <w:pPr>
        <w:rPr>
          <w:szCs w:val="22"/>
        </w:rPr>
      </w:pPr>
    </w:p>
    <w:p w14:paraId="1780E3E8" w14:textId="77777777" w:rsidR="00660F27" w:rsidRDefault="005B0269" w:rsidP="00660F27">
      <w:pPr>
        <w:keepNext/>
        <w:keepLines/>
        <w:spacing w:after="120"/>
        <w:jc w:val="center"/>
        <w:rPr>
          <w:szCs w:val="22"/>
        </w:rPr>
      </w:pPr>
      <w:r>
        <w:rPr>
          <w:noProof/>
          <w:lang w:val="de-DE" w:eastAsia="de-DE"/>
        </w:rPr>
        <w:lastRenderedPageBreak/>
        <w:pict w14:anchorId="24BF91D3">
          <v:shape id="Picture 192" o:spid="_x0000_i1026" type="#_x0000_t75" style="width:381.6pt;height:180pt;visibility:visible;mso-wrap-style:square">
            <v:imagedata r:id="rId15" o:title=""/>
          </v:shape>
        </w:pict>
      </w:r>
    </w:p>
    <w:p w14:paraId="5C2430F8" w14:textId="766C5EE7" w:rsidR="00B4254B" w:rsidRDefault="00B4254B" w:rsidP="00B4254B">
      <w:pPr>
        <w:pStyle w:val="Caption"/>
        <w:jc w:val="center"/>
        <w:rPr>
          <w:lang w:val="en-CA"/>
        </w:rPr>
      </w:pPr>
      <w:r>
        <w:t xml:space="preserve">Figure </w:t>
      </w:r>
      <w:fldSimple w:instr=" SEQ Figure \* ARABIC ">
        <w:r w:rsidR="00C8648E">
          <w:rPr>
            <w:noProof/>
          </w:rPr>
          <w:t>2</w:t>
        </w:r>
      </w:fldSimple>
      <w:r>
        <w:t>.</w:t>
      </w:r>
    </w:p>
    <w:p w14:paraId="7F799E8B" w14:textId="77777777" w:rsidR="00660F27" w:rsidRDefault="00660F27" w:rsidP="009151AA">
      <w:r>
        <w:t xml:space="preserve">If the line-based intra coding mode is used, the </w:t>
      </w:r>
      <w:r>
        <w:fldChar w:fldCharType="begin"/>
      </w:r>
      <w:r>
        <w:instrText xml:space="preserve"> QUOTE </w:instrText>
      </w:r>
      <w:r w:rsidR="005B0269">
        <w:rPr>
          <w:position w:val="-6"/>
        </w:rPr>
        <w:pict w14:anchorId="644A0B1D">
          <v:shape id="_x0000_i1027" type="#_x0000_t75" style="width:36pt;height:14.4pt" equationxml="&lt;">
            <v:imagedata r:id="rId16" o:title="" chromakey="white"/>
          </v:shape>
        </w:pict>
      </w:r>
      <w:r>
        <w:instrText xml:space="preserve"> </w:instrText>
      </w:r>
      <w:r>
        <w:fldChar w:fldCharType="separate"/>
      </w:r>
      <w:r w:rsidR="005B0269">
        <w:rPr>
          <w:position w:val="-6"/>
        </w:rPr>
        <w:pict w14:anchorId="079951F9">
          <v:shape id="_x0000_i1028" type="#_x0000_t75" style="width:36pt;height:14.4pt" equationxml="&lt;">
            <v:imagedata r:id="rId16" o:title="" chromakey="white"/>
          </v:shape>
        </w:pict>
      </w:r>
      <w:r>
        <w:fldChar w:fldCharType="end"/>
      </w:r>
      <w:r>
        <w:t xml:space="preserve"> </w:t>
      </w:r>
      <w:proofErr w:type="spellStart"/>
      <w:r>
        <w:t>luma</w:t>
      </w:r>
      <w:proofErr w:type="spellEnd"/>
      <w:r>
        <w:t xml:space="preserve"> coding block will comprise </w:t>
      </w:r>
      <w:r>
        <w:fldChar w:fldCharType="begin"/>
      </w:r>
      <w:r>
        <w:instrText xml:space="preserve"> QUOTE </w:instrText>
      </w:r>
      <w:r w:rsidR="005B0269">
        <w:rPr>
          <w:position w:val="-6"/>
        </w:rPr>
        <w:pict w14:anchorId="1FEA694B">
          <v:shape id="_x0000_i1029" type="#_x0000_t75" style="width:7.2pt;height:14.4pt" equationxml="&lt;">
            <v:imagedata r:id="rId17" o:title="" chromakey="white"/>
          </v:shape>
        </w:pict>
      </w:r>
      <w:r>
        <w:instrText xml:space="preserve"> </w:instrText>
      </w:r>
      <w:r>
        <w:fldChar w:fldCharType="separate"/>
      </w:r>
      <w:r w:rsidR="005B0269">
        <w:rPr>
          <w:position w:val="-6"/>
        </w:rPr>
        <w:pict w14:anchorId="7ED61FAF">
          <v:shape id="_x0000_i1030" type="#_x0000_t75" style="width:7.2pt;height:14.4pt" equationxml="&lt;">
            <v:imagedata r:id="rId17" o:title="" chromakey="white"/>
          </v:shape>
        </w:pict>
      </w:r>
      <w:r>
        <w:fldChar w:fldCharType="end"/>
      </w:r>
      <w:r>
        <w:t xml:space="preserve"> one-dimensional prediction and transform blocks, where </w:t>
      </w:r>
      <w:r>
        <w:fldChar w:fldCharType="begin"/>
      </w:r>
      <w:r>
        <w:instrText xml:space="preserve"> QUOTE </w:instrText>
      </w:r>
      <w:r w:rsidR="005B0269">
        <w:rPr>
          <w:position w:val="-6"/>
        </w:rPr>
        <w:pict w14:anchorId="778A7AAD">
          <v:shape id="_x0000_i1031" type="#_x0000_t75" style="width:7.2pt;height:14.4pt" equationxml="&lt;">
            <v:imagedata r:id="rId17" o:title="" chromakey="white"/>
          </v:shape>
        </w:pict>
      </w:r>
      <w:r>
        <w:instrText xml:space="preserve"> </w:instrText>
      </w:r>
      <w:r>
        <w:fldChar w:fldCharType="separate"/>
      </w:r>
      <w:r w:rsidR="005B0269">
        <w:rPr>
          <w:position w:val="-6"/>
        </w:rPr>
        <w:pict w14:anchorId="169133AA">
          <v:shape id="_x0000_i1032" type="#_x0000_t75" style="width:7.2pt;height:14.4pt" equationxml="&lt;">
            <v:imagedata r:id="rId17" o:title="" chromakey="white"/>
          </v:shape>
        </w:pict>
      </w:r>
      <w:r>
        <w:fldChar w:fldCharType="end"/>
      </w:r>
      <w:r>
        <w:t xml:space="preserve"> will be defined as the width or the height of the </w:t>
      </w:r>
      <w:proofErr w:type="spellStart"/>
      <w:r>
        <w:t>luma</w:t>
      </w:r>
      <w:proofErr w:type="spellEnd"/>
      <w:r>
        <w:t xml:space="preserve"> coding block, according to the type of split used. </w:t>
      </w:r>
    </w:p>
    <w:p w14:paraId="77C42CE9" w14:textId="77777777" w:rsidR="00660F27" w:rsidRDefault="00660F27" w:rsidP="009151AA">
      <w:r>
        <w:t xml:space="preserve">Like any other 2d block, each of the 1d partitions will be predicted and the corresponding residual signal will be transformed, quantized and coded individually in a sequential manner. Therefore, the reconstructed values of each line will be available for generating the prediction signal for the next line. This process is continued until all 1d partitions of the </w:t>
      </w:r>
      <w:proofErr w:type="spellStart"/>
      <w:r>
        <w:t>luma</w:t>
      </w:r>
      <w:proofErr w:type="spellEnd"/>
      <w:r>
        <w:t xml:space="preserve"> signal are coded. Hence, each line will be predicted using neighboring samples that are located at the shortest possible distance.</w:t>
      </w:r>
    </w:p>
    <w:p w14:paraId="3BFBCE92" w14:textId="77777777" w:rsidR="00660F27" w:rsidRDefault="00660F27" w:rsidP="009151AA">
      <w:r>
        <w:t xml:space="preserve">The line-based intra coding mode is used in combination with any of the conventional spatial intra prediction modes. To avoid an excessive overhead in signaling, all 1d partitions within a CU must use the same spatial intra prediction mode. Therefore, the intra mode signalization is left unchanged (a single </w:t>
      </w:r>
      <w:proofErr w:type="spellStart"/>
      <w:r>
        <w:t>luma</w:t>
      </w:r>
      <w:proofErr w:type="spellEnd"/>
      <w:r>
        <w:t xml:space="preserve"> intra prediction mode is coded per coding unit). The prediction samples of each line are calculated in the same way as for the first row/column of samples in the 2d case. An exception is the Planar mode, whose equation has been slightly modified and it is described next: </w:t>
      </w:r>
    </w:p>
    <w:p w14:paraId="46308E7B" w14:textId="77777777" w:rsidR="00660F27" w:rsidRDefault="00660F27" w:rsidP="009151AA">
      <w:r>
        <w:t xml:space="preserve">Let </w:t>
      </w:r>
      <w:r>
        <w:fldChar w:fldCharType="begin"/>
      </w:r>
      <w:r>
        <w:instrText xml:space="preserve"> QUOTE </w:instrText>
      </w:r>
      <w:r w:rsidR="005B0269">
        <w:rPr>
          <w:position w:val="-6"/>
        </w:rPr>
        <w:pict w14:anchorId="5B77BB20">
          <v:shape id="_x0000_i1033" type="#_x0000_t75" style="width:36pt;height:14.4pt" equationxml="&lt;">
            <v:imagedata r:id="rId18" o:title="" chromakey="white"/>
          </v:shape>
        </w:pict>
      </w:r>
      <w:r>
        <w:instrText xml:space="preserve"> </w:instrText>
      </w:r>
      <w:r>
        <w:fldChar w:fldCharType="separate"/>
      </w:r>
      <w:r w:rsidR="005B0269">
        <w:rPr>
          <w:position w:val="-6"/>
        </w:rPr>
        <w:pict w14:anchorId="1B52A793">
          <v:shape id="_x0000_i1034" type="#_x0000_t75" style="width:36pt;height:14.4pt" equationxml="&lt;">
            <v:imagedata r:id="rId18" o:title="" chromakey="white"/>
          </v:shape>
        </w:pict>
      </w:r>
      <w:r>
        <w:fldChar w:fldCharType="end"/>
      </w:r>
      <w:r>
        <w:t xml:space="preserve"> be the prediction signal of a line, where the domains of </w:t>
      </w:r>
      <w:r>
        <w:fldChar w:fldCharType="begin"/>
      </w:r>
      <w:r>
        <w:instrText xml:space="preserve"> QUOTE </w:instrText>
      </w:r>
      <w:r w:rsidR="005B0269">
        <w:rPr>
          <w:position w:val="-6"/>
        </w:rPr>
        <w:pict w14:anchorId="4CF369EC">
          <v:shape id="_x0000_i1035" type="#_x0000_t75" style="width:7.2pt;height:14.4pt" equationxml="&lt;">
            <v:imagedata r:id="rId19" o:title="" chromakey="white"/>
          </v:shape>
        </w:pict>
      </w:r>
      <w:r>
        <w:instrText xml:space="preserve"> </w:instrText>
      </w:r>
      <w:r>
        <w:fldChar w:fldCharType="separate"/>
      </w:r>
      <w:r w:rsidR="005B0269">
        <w:rPr>
          <w:position w:val="-6"/>
        </w:rPr>
        <w:pict w14:anchorId="3133736E">
          <v:shape id="_x0000_i1036" type="#_x0000_t75" style="width:7.2pt;height:14.4pt" equationxml="&lt;">
            <v:imagedata r:id="rId19" o:title="" chromakey="white"/>
          </v:shape>
        </w:pict>
      </w:r>
      <w:r>
        <w:fldChar w:fldCharType="end"/>
      </w:r>
      <w:r>
        <w:t xml:space="preserve"> and </w:t>
      </w:r>
      <w:r>
        <w:fldChar w:fldCharType="begin"/>
      </w:r>
      <w:r>
        <w:instrText xml:space="preserve"> QUOTE </w:instrText>
      </w:r>
      <w:r w:rsidR="005B0269">
        <w:rPr>
          <w:position w:val="-6"/>
        </w:rPr>
        <w:pict w14:anchorId="1DDFFDA2">
          <v:shape id="_x0000_i1037" type="#_x0000_t75" style="width:7.2pt;height:14.4pt" equationxml="&lt;">
            <v:imagedata r:id="rId20" o:title="" chromakey="white"/>
          </v:shape>
        </w:pict>
      </w:r>
      <w:r>
        <w:instrText xml:space="preserve"> </w:instrText>
      </w:r>
      <w:r>
        <w:fldChar w:fldCharType="separate"/>
      </w:r>
      <w:r w:rsidR="005B0269">
        <w:rPr>
          <w:position w:val="-6"/>
        </w:rPr>
        <w:pict w14:anchorId="3511EBF2">
          <v:shape id="_x0000_i1038" type="#_x0000_t75" style="width:7.2pt;height:14.4pt" equationxml="&lt;">
            <v:imagedata r:id="rId20" o:title="" chromakey="white"/>
          </v:shape>
        </w:pict>
      </w:r>
      <w:r>
        <w:fldChar w:fldCharType="end"/>
      </w:r>
      <w:r>
        <w:t xml:space="preserve"> are defined according to the type of split and </w:t>
      </w:r>
      <w:r>
        <w:fldChar w:fldCharType="begin"/>
      </w:r>
      <w:r>
        <w:instrText xml:space="preserve"> QUOTE </w:instrText>
      </w:r>
      <w:r w:rsidR="005B0269">
        <w:rPr>
          <w:position w:val="-6"/>
        </w:rPr>
        <w:pict w14:anchorId="0B957052">
          <v:shape id="_x0000_i1039" type="#_x0000_t75" style="width:57.6pt;height:14.4pt" equationxml="&lt;">
            <v:imagedata r:id="rId21" o:title="" chromakey="white"/>
          </v:shape>
        </w:pict>
      </w:r>
      <w:r>
        <w:instrText xml:space="preserve"> </w:instrText>
      </w:r>
      <w:r>
        <w:fldChar w:fldCharType="separate"/>
      </w:r>
      <w:r w:rsidR="005B0269">
        <w:rPr>
          <w:position w:val="-6"/>
        </w:rPr>
        <w:pict w14:anchorId="7F029F40">
          <v:shape id="_x0000_i1040" type="#_x0000_t75" style="width:57.6pt;height:14.4pt" equationxml="&lt;">
            <v:imagedata r:id="rId21" o:title="" chromakey="white"/>
          </v:shape>
        </w:pict>
      </w:r>
      <w:r>
        <w:fldChar w:fldCharType="end"/>
      </w:r>
      <w:r>
        <w:t xml:space="preserve"> points to the top-left neighboring sample of the line. Then, for a horizontal split type the planar prediction equation is specify by</w:t>
      </w:r>
    </w:p>
    <w:p w14:paraId="4FD6DD8C" w14:textId="77777777" w:rsidR="00660F27" w:rsidRDefault="005B0269" w:rsidP="009151AA">
      <w:r>
        <w:pict w14:anchorId="22A45390">
          <v:shape id="_x0000_i1041" type="#_x0000_t75" style="width:151.2pt;height:28.8pt" equationxml="&lt;">
            <v:imagedata r:id="rId22" o:title="" chromakey="white"/>
          </v:shape>
        </w:pict>
      </w:r>
    </w:p>
    <w:p w14:paraId="00FE2E09" w14:textId="77777777" w:rsidR="00660F27" w:rsidRDefault="00660F27" w:rsidP="009151AA">
      <w:r>
        <w:t xml:space="preserve">where </w:t>
      </w:r>
      <w:r>
        <w:fldChar w:fldCharType="begin"/>
      </w:r>
      <w:r>
        <w:instrText xml:space="preserve"> QUOTE </w:instrText>
      </w:r>
      <w:r w:rsidR="005B0269">
        <w:rPr>
          <w:position w:val="-6"/>
        </w:rPr>
        <w:pict w14:anchorId="152671CA">
          <v:shape id="_x0000_i1042" type="#_x0000_t75" style="width:14.4pt;height:14.4pt" equationxml="&lt;">
            <v:imagedata r:id="rId23" o:title="" chromakey="white"/>
          </v:shape>
        </w:pict>
      </w:r>
      <w:r>
        <w:instrText xml:space="preserve"> </w:instrText>
      </w:r>
      <w:r>
        <w:fldChar w:fldCharType="separate"/>
      </w:r>
      <w:r w:rsidR="005B0269">
        <w:rPr>
          <w:position w:val="-6"/>
        </w:rPr>
        <w:pict w14:anchorId="7EE807E1">
          <v:shape id="_x0000_i1043" type="#_x0000_t75" style="width:14.4pt;height:14.4pt" equationxml="&lt;">
            <v:imagedata r:id="rId23" o:title="" chromakey="white"/>
          </v:shape>
        </w:pict>
      </w:r>
      <w:r>
        <w:fldChar w:fldCharType="end"/>
      </w:r>
      <w:r>
        <w:t xml:space="preserve"> is the width of the CU and the horizontal and vertical components </w:t>
      </w:r>
      <w:r>
        <w:fldChar w:fldCharType="begin"/>
      </w:r>
      <w:r>
        <w:instrText xml:space="preserve"> QUOTE </w:instrText>
      </w:r>
      <w:r w:rsidR="005B0269">
        <w:rPr>
          <w:position w:val="-6"/>
        </w:rPr>
        <w:pict w14:anchorId="2683371B">
          <v:shape id="_x0000_i1044" type="#_x0000_t75" style="width:14.4pt;height:14.4pt" equationxml="&lt;">
            <v:imagedata r:id="rId24" o:title="" chromakey="white"/>
          </v:shape>
        </w:pict>
      </w:r>
      <w:r>
        <w:instrText xml:space="preserve"> </w:instrText>
      </w:r>
      <w:r>
        <w:fldChar w:fldCharType="separate"/>
      </w:r>
      <w:r w:rsidR="005B0269">
        <w:rPr>
          <w:position w:val="-6"/>
        </w:rPr>
        <w:pict w14:anchorId="12E5BDBC">
          <v:shape id="_x0000_i1045" type="#_x0000_t75" style="width:14.4pt;height:14.4pt" equationxml="&lt;">
            <v:imagedata r:id="rId24" o:title="" chromakey="white"/>
          </v:shape>
        </w:pict>
      </w:r>
      <w:r>
        <w:fldChar w:fldCharType="end"/>
      </w:r>
      <w:r>
        <w:t xml:space="preserve"> and </w:t>
      </w:r>
      <w:r>
        <w:fldChar w:fldCharType="begin"/>
      </w:r>
      <w:r>
        <w:instrText xml:space="preserve"> QUOTE </w:instrText>
      </w:r>
      <w:r w:rsidR="005B0269">
        <w:rPr>
          <w:position w:val="-6"/>
        </w:rPr>
        <w:pict w14:anchorId="12AC8E3F">
          <v:shape id="_x0000_i1046" type="#_x0000_t75" style="width:14.4pt;height:14.4pt" equationxml="&lt;">
            <v:imagedata r:id="rId25" o:title="" chromakey="white"/>
          </v:shape>
        </w:pict>
      </w:r>
      <w:r>
        <w:instrText xml:space="preserve"> </w:instrText>
      </w:r>
      <w:r>
        <w:fldChar w:fldCharType="separate"/>
      </w:r>
      <w:r w:rsidR="005B0269">
        <w:rPr>
          <w:position w:val="-6"/>
        </w:rPr>
        <w:pict w14:anchorId="00D9BC2A">
          <v:shape id="_x0000_i1047" type="#_x0000_t75" style="width:14.4pt;height:14.4pt" equationxml="&lt;">
            <v:imagedata r:id="rId25" o:title="" chromakey="white"/>
          </v:shape>
        </w:pict>
      </w:r>
      <w:r>
        <w:fldChar w:fldCharType="end"/>
      </w:r>
      <w:r>
        <w:t xml:space="preserve"> are defined </w:t>
      </w:r>
      <w:proofErr w:type="gramStart"/>
      <w:r>
        <w:t>as</w:t>
      </w:r>
      <w:proofErr w:type="gramEnd"/>
    </w:p>
    <w:p w14:paraId="3238D182" w14:textId="77777777" w:rsidR="00660F27" w:rsidRDefault="005B0269" w:rsidP="009151AA">
      <w:r>
        <w:pict w14:anchorId="3C14505B">
          <v:shape id="_x0000_i1048" type="#_x0000_t75" style="width:4in;height:21.6pt" equationxml="&lt;">
            <v:imagedata r:id="rId26" o:title="" chromakey="white"/>
          </v:shape>
        </w:pict>
      </w:r>
    </w:p>
    <w:p w14:paraId="48CA3195" w14:textId="77777777" w:rsidR="00660F27" w:rsidRDefault="005B0269" w:rsidP="009151AA">
      <w:r>
        <w:pict w14:anchorId="725B7645">
          <v:shape id="_x0000_i1049" type="#_x0000_t75" style="width:4in;height:14.4pt" equationxml="&lt;">
            <v:imagedata r:id="rId27" o:title="" chromakey="white"/>
          </v:shape>
        </w:pict>
      </w:r>
    </w:p>
    <w:p w14:paraId="2C4E3563" w14:textId="5B8E2105" w:rsidR="00660F27" w:rsidRDefault="00660F27" w:rsidP="009151AA">
      <w:r>
        <w:t xml:space="preserve">The vertical split equation for the planar intra mode is obtained by swapping </w:t>
      </w:r>
      <w:r>
        <w:fldChar w:fldCharType="begin"/>
      </w:r>
      <w:r>
        <w:instrText xml:space="preserve"> QUOTE </w:instrText>
      </w:r>
      <w:r w:rsidR="005B0269">
        <w:rPr>
          <w:position w:val="-6"/>
        </w:rPr>
        <w:pict w14:anchorId="39D517BF">
          <v:shape id="_x0000_i1050" type="#_x0000_t75" style="width:7.2pt;height:14.4pt" equationxml="&lt;">
            <v:imagedata r:id="rId19" o:title="" chromakey="white"/>
          </v:shape>
        </w:pict>
      </w:r>
      <w:r>
        <w:instrText xml:space="preserve"> </w:instrText>
      </w:r>
      <w:r>
        <w:fldChar w:fldCharType="separate"/>
      </w:r>
      <w:r w:rsidR="005B0269">
        <w:rPr>
          <w:position w:val="-6"/>
        </w:rPr>
        <w:pict w14:anchorId="3EFCDCC5">
          <v:shape id="_x0000_i1051" type="#_x0000_t75" style="width:7.2pt;height:14.4pt" equationxml="&lt;">
            <v:imagedata r:id="rId19" o:title="" chromakey="white"/>
          </v:shape>
        </w:pict>
      </w:r>
      <w:r>
        <w:fldChar w:fldCharType="end"/>
      </w:r>
      <w:r>
        <w:t xml:space="preserve"> with </w:t>
      </w:r>
      <w:r>
        <w:fldChar w:fldCharType="begin"/>
      </w:r>
      <w:r>
        <w:instrText xml:space="preserve"> QUOTE </w:instrText>
      </w:r>
      <w:r w:rsidR="005B0269">
        <w:rPr>
          <w:position w:val="-6"/>
        </w:rPr>
        <w:pict w14:anchorId="05AE3801">
          <v:shape id="_x0000_i1052" type="#_x0000_t75" style="width:7.2pt;height:14.4pt" equationxml="&lt;">
            <v:imagedata r:id="rId20" o:title="" chromakey="white"/>
          </v:shape>
        </w:pict>
      </w:r>
      <w:r>
        <w:instrText xml:space="preserve"> </w:instrText>
      </w:r>
      <w:r>
        <w:fldChar w:fldCharType="separate"/>
      </w:r>
      <w:r w:rsidR="005B0269">
        <w:rPr>
          <w:position w:val="-6"/>
        </w:rPr>
        <w:pict w14:anchorId="07A727F4">
          <v:shape id="_x0000_i1053" type="#_x0000_t75" style="width:7.2pt;height:14.4pt" equationxml="&lt;">
            <v:imagedata r:id="rId20" o:title="" chromakey="white"/>
          </v:shape>
        </w:pict>
      </w:r>
      <w:r>
        <w:fldChar w:fldCharType="end"/>
      </w:r>
      <w:r>
        <w:t xml:space="preserve"> and the vertical component with the horizontal one. Besides, </w:t>
      </w:r>
      <w:r>
        <w:fldChar w:fldCharType="begin"/>
      </w:r>
      <w:r>
        <w:instrText xml:space="preserve"> QUOTE </w:instrText>
      </w:r>
      <w:r w:rsidR="005B0269">
        <w:rPr>
          <w:position w:val="-6"/>
        </w:rPr>
        <w:pict w14:anchorId="32B467D9">
          <v:shape id="_x0000_i1054" type="#_x0000_t75" style="width:14.4pt;height:14.4pt" equationxml="&lt;">
            <v:imagedata r:id="rId23" o:title="" chromakey="white"/>
          </v:shape>
        </w:pict>
      </w:r>
      <w:r>
        <w:instrText xml:space="preserve"> </w:instrText>
      </w:r>
      <w:r>
        <w:fldChar w:fldCharType="separate"/>
      </w:r>
      <w:r w:rsidR="005B0269">
        <w:rPr>
          <w:position w:val="-6"/>
        </w:rPr>
        <w:pict w14:anchorId="4E00D01D">
          <v:shape id="_x0000_i1055" type="#_x0000_t75" style="width:14.4pt;height:14.4pt" equationxml="&lt;">
            <v:imagedata r:id="rId23" o:title="" chromakey="white"/>
          </v:shape>
        </w:pict>
      </w:r>
      <w:r>
        <w:fldChar w:fldCharType="end"/>
      </w:r>
      <w:r>
        <w:t xml:space="preserve"> needs to be replaced with </w:t>
      </w:r>
      <w:r>
        <w:fldChar w:fldCharType="begin"/>
      </w:r>
      <w:r>
        <w:instrText xml:space="preserve"> QUOTE </w:instrText>
      </w:r>
      <w:r w:rsidR="005B0269">
        <w:rPr>
          <w:position w:val="-6"/>
        </w:rPr>
        <w:pict w14:anchorId="103CD20A">
          <v:shape id="_x0000_i1056" type="#_x0000_t75" style="width:7.2pt;height:14.4pt" equationxml="&lt;">
            <v:imagedata r:id="rId28" o:title="" chromakey="white"/>
          </v:shape>
        </w:pict>
      </w:r>
      <w:r>
        <w:instrText xml:space="preserve"> </w:instrText>
      </w:r>
      <w:r>
        <w:fldChar w:fldCharType="separate"/>
      </w:r>
      <w:r w:rsidR="005B0269">
        <w:rPr>
          <w:position w:val="-6"/>
        </w:rPr>
        <w:pict w14:anchorId="08527385">
          <v:shape id="_x0000_i1057" type="#_x0000_t75" style="width:7.2pt;height:14.4pt" equationxml="&lt;">
            <v:imagedata r:id="rId28" o:title="" chromakey="white"/>
          </v:shape>
        </w:pict>
      </w:r>
      <w:r>
        <w:fldChar w:fldCharType="end"/>
      </w:r>
      <w:r>
        <w:t>, the height of the CU.</w:t>
      </w:r>
      <w:r w:rsidR="00B4254B">
        <w:t xml:space="preserve"> </w:t>
      </w:r>
      <w:r>
        <w:t>Finally, if the line-based intra coding mode is used for a CU, then no reference samples or prediction signal filters will be used on the block.</w:t>
      </w:r>
    </w:p>
    <w:p w14:paraId="4F62EF9B" w14:textId="77777777" w:rsidR="00660F27" w:rsidRDefault="00660F27" w:rsidP="009151AA"/>
    <w:p w14:paraId="218EE294" w14:textId="77777777" w:rsidR="00660F27" w:rsidRDefault="00660F27" w:rsidP="009151AA">
      <w:r>
        <w:t xml:space="preserve">Based on the intra mode and the split utilized, the two different classes of processing orders are used, which are referred to as normal and reversed order. </w:t>
      </w:r>
    </w:p>
    <w:p w14:paraId="0197165F" w14:textId="77777777" w:rsidR="00660F27" w:rsidRDefault="00660F27" w:rsidP="009151AA">
      <w:r>
        <w:t xml:space="preserve">In normal order, the first line to be processed is the one containing the top-left sample of the CU and then continuing line-wise downwards (horizontal split) or rightwards (vertical split). As a </w:t>
      </w:r>
      <w:r>
        <w:lastRenderedPageBreak/>
        <w:t xml:space="preserve">result, reference samples used to generate the 1d prediction signals are only located at the left and above sides of the lines. </w:t>
      </w:r>
    </w:p>
    <w:p w14:paraId="1C41DC62" w14:textId="77777777" w:rsidR="00660F27" w:rsidRDefault="00660F27" w:rsidP="009151AA">
      <w:r>
        <w:t>On the other hand, the reverse processing order either starts with the line containing the bottom-left sample of the CU and continues upwards or starts with line containing the top-right sample of the CU and continues leftwards.</w:t>
      </w:r>
    </w:p>
    <w:p w14:paraId="25B052FA" w14:textId="77777777" w:rsidR="00660F27" w:rsidRDefault="00660F27" w:rsidP="009151AA">
      <w:r>
        <w:t>The figure below shows an example of both processing orders for three different intra modes, namely the diagonal (DIAG, 18 in HEVC and 34 in JEM), the horizontal-diagonal (HDIAG, 2 in HEVC and JEM) and the vertical-diagonal (VDIAG, 34 in HEVC and 66 in JEM) modes. The DIAG mode applies the normal processing order for both the horizontal and vertical splits. On the other hand, the HDIAG mode uses the reverse order when the split is horizontal, so that it can utilize reference samples located at the left and below sides of each line. In the vertical split case, however, it uses the normal order. Analogously, VDIAG employs the normal order when the split is horizontal and the reverse one when it is vertical, so that samples located at the top and right sides of each line can be used to generate the 1d prediction signals. The table below shows the complete list of processing orders according to the intra mode and the split type.</w:t>
      </w:r>
    </w:p>
    <w:p w14:paraId="786C08B6" w14:textId="77777777" w:rsidR="00660F27" w:rsidRDefault="00660F27" w:rsidP="00660F27">
      <w:pPr>
        <w:rPr>
          <w:szCs w:val="22"/>
        </w:rPr>
      </w:pPr>
    </w:p>
    <w:p w14:paraId="6397260A" w14:textId="6584C866" w:rsidR="00660F27" w:rsidRDefault="005B0269" w:rsidP="00660F27">
      <w:pPr>
        <w:keepNext/>
        <w:spacing w:after="120"/>
        <w:jc w:val="center"/>
        <w:rPr>
          <w:noProof/>
          <w:lang w:val="de-DE" w:eastAsia="de-DE"/>
        </w:rPr>
      </w:pPr>
      <w:r>
        <w:rPr>
          <w:noProof/>
          <w:lang w:val="de-DE" w:eastAsia="de-DE"/>
        </w:rPr>
        <w:pict w14:anchorId="5E267D65">
          <v:shape id="Picture 196" o:spid="_x0000_i1058" type="#_x0000_t75" style="width:453.6pt;height:208.8pt;visibility:visible;mso-wrap-style:square">
            <v:imagedata r:id="rId29" o:title=""/>
          </v:shape>
        </w:pict>
      </w:r>
    </w:p>
    <w:p w14:paraId="17147C97" w14:textId="18A707E3" w:rsidR="00B4254B" w:rsidRDefault="00B4254B" w:rsidP="00B4254B">
      <w:pPr>
        <w:pStyle w:val="Caption"/>
        <w:jc w:val="center"/>
        <w:rPr>
          <w:lang w:val="en-CA"/>
        </w:rPr>
      </w:pPr>
      <w:r>
        <w:t xml:space="preserve">Figure </w:t>
      </w:r>
      <w:fldSimple w:instr=" SEQ Figure \* ARABIC ">
        <w:r w:rsidR="00C8648E">
          <w:rPr>
            <w:noProof/>
          </w:rPr>
          <w:t>3</w:t>
        </w:r>
      </w:fldSimple>
      <w:r>
        <w:t>.</w:t>
      </w:r>
    </w:p>
    <w:p w14:paraId="3208CFB1" w14:textId="2C0947EF" w:rsidR="00B4254B" w:rsidDel="00B95F67" w:rsidRDefault="00B4254B">
      <w:pPr>
        <w:rPr>
          <w:del w:id="1210" w:author="Geert Van Der Auwera" w:date="2018-04-24T13:04:00Z"/>
        </w:rPr>
        <w:pPrChange w:id="1211" w:author="Geert Van Der Auwera" w:date="2018-04-24T13:16:00Z">
          <w:pPr>
            <w:keepNext/>
            <w:spacing w:after="120"/>
            <w:jc w:val="center"/>
          </w:pPr>
        </w:pPrChange>
      </w:pPr>
    </w:p>
    <w:p w14:paraId="389B2FDD" w14:textId="2AA3C892" w:rsidR="00660F27" w:rsidRDefault="00660F27" w:rsidP="00865FA3">
      <w:pPr>
        <w:rPr>
          <w:ins w:id="1212" w:author="Geert Van Der Auwera" w:date="2018-04-24T13:16:00Z"/>
        </w:rPr>
      </w:pPr>
      <w:r>
        <w:t>Processing order according to the intra mode and the split type.</w:t>
      </w:r>
    </w:p>
    <w:p w14:paraId="685250F8" w14:textId="77777777" w:rsidR="00865FA3" w:rsidRPr="00C8648E" w:rsidRDefault="00865FA3">
      <w:pPr>
        <w:rPr>
          <w:szCs w:val="22"/>
        </w:rPr>
        <w:pPrChange w:id="1213" w:author="Geert Van Der Auwera" w:date="2018-04-24T13:16:00Z">
          <w:pPr>
            <w:pStyle w:val="Caption"/>
            <w:keepNext/>
            <w:spacing w:after="120"/>
          </w:pPr>
        </w:pPrChange>
      </w:pPr>
    </w:p>
    <w:tbl>
      <w:tblPr>
        <w:tblW w:w="0" w:type="auto"/>
        <w:jc w:val="center"/>
        <w:tblBorders>
          <w:top w:val="single" w:sz="4" w:space="0" w:color="000000"/>
          <w:left w:val="single" w:sz="4" w:space="0" w:color="000000"/>
          <w:bottom w:val="single" w:sz="4" w:space="0" w:color="000000"/>
          <w:right w:val="single" w:sz="4" w:space="0" w:color="000000"/>
        </w:tblBorders>
        <w:tblLook w:val="04A0" w:firstRow="1" w:lastRow="0" w:firstColumn="1" w:lastColumn="0" w:noHBand="0" w:noVBand="1"/>
      </w:tblPr>
      <w:tblGrid>
        <w:gridCol w:w="2831"/>
        <w:gridCol w:w="2831"/>
        <w:gridCol w:w="2832"/>
      </w:tblGrid>
      <w:tr w:rsidR="00660F27" w14:paraId="2DDF70D0" w14:textId="77777777" w:rsidTr="00660F27">
        <w:trPr>
          <w:jc w:val="center"/>
        </w:trPr>
        <w:tc>
          <w:tcPr>
            <w:tcW w:w="2831" w:type="dxa"/>
            <w:tcBorders>
              <w:top w:val="single" w:sz="4" w:space="0" w:color="000000"/>
              <w:left w:val="single" w:sz="4" w:space="0" w:color="000000"/>
              <w:bottom w:val="nil"/>
              <w:right w:val="nil"/>
            </w:tcBorders>
            <w:shd w:val="clear" w:color="auto" w:fill="000000"/>
            <w:hideMark/>
          </w:tcPr>
          <w:p w14:paraId="34881025" w14:textId="77777777" w:rsidR="00660F27" w:rsidRDefault="00660F27">
            <w:pPr>
              <w:keepNext/>
              <w:jc w:val="center"/>
              <w:rPr>
                <w:b/>
                <w:bCs/>
                <w:color w:val="FFFFFF"/>
                <w:sz w:val="22"/>
                <w:szCs w:val="22"/>
                <w:lang w:val="de-DE" w:eastAsia="de-DE"/>
              </w:rPr>
            </w:pPr>
            <w:r>
              <w:rPr>
                <w:b/>
                <w:bCs/>
                <w:color w:val="FFFFFF"/>
                <w:sz w:val="22"/>
                <w:szCs w:val="22"/>
                <w:lang w:val="de-DE" w:eastAsia="de-DE"/>
              </w:rPr>
              <w:t>Intra Mode</w:t>
            </w:r>
          </w:p>
        </w:tc>
        <w:tc>
          <w:tcPr>
            <w:tcW w:w="2831" w:type="dxa"/>
            <w:tcBorders>
              <w:top w:val="single" w:sz="4" w:space="0" w:color="000000"/>
              <w:left w:val="nil"/>
              <w:bottom w:val="nil"/>
              <w:right w:val="nil"/>
            </w:tcBorders>
            <w:shd w:val="clear" w:color="auto" w:fill="000000"/>
            <w:hideMark/>
          </w:tcPr>
          <w:p w14:paraId="62E033A1" w14:textId="77777777" w:rsidR="00660F27" w:rsidRDefault="00660F27">
            <w:pPr>
              <w:keepNext/>
              <w:jc w:val="center"/>
              <w:rPr>
                <w:b/>
                <w:bCs/>
                <w:color w:val="FFFFFF"/>
                <w:sz w:val="22"/>
                <w:szCs w:val="22"/>
                <w:lang w:val="de-DE" w:eastAsia="de-DE"/>
              </w:rPr>
            </w:pPr>
            <w:r>
              <w:rPr>
                <w:b/>
                <w:bCs/>
                <w:color w:val="FFFFFF"/>
                <w:sz w:val="22"/>
                <w:szCs w:val="22"/>
                <w:lang w:val="de-DE" w:eastAsia="de-DE"/>
              </w:rPr>
              <w:t>Split Type</w:t>
            </w:r>
          </w:p>
        </w:tc>
        <w:tc>
          <w:tcPr>
            <w:tcW w:w="2832" w:type="dxa"/>
            <w:tcBorders>
              <w:top w:val="single" w:sz="4" w:space="0" w:color="000000"/>
              <w:left w:val="nil"/>
              <w:bottom w:val="nil"/>
              <w:right w:val="single" w:sz="4" w:space="0" w:color="000000"/>
            </w:tcBorders>
            <w:shd w:val="clear" w:color="auto" w:fill="000000"/>
            <w:hideMark/>
          </w:tcPr>
          <w:p w14:paraId="4E299FAC" w14:textId="77777777" w:rsidR="00660F27" w:rsidRDefault="00660F27">
            <w:pPr>
              <w:keepNext/>
              <w:jc w:val="center"/>
              <w:rPr>
                <w:b/>
                <w:bCs/>
                <w:color w:val="FFFFFF"/>
                <w:sz w:val="22"/>
                <w:szCs w:val="22"/>
                <w:lang w:val="de-DE" w:eastAsia="de-DE"/>
              </w:rPr>
            </w:pPr>
            <w:r>
              <w:rPr>
                <w:b/>
                <w:bCs/>
                <w:color w:val="FFFFFF"/>
                <w:sz w:val="22"/>
                <w:szCs w:val="22"/>
                <w:lang w:val="de-DE" w:eastAsia="de-DE"/>
              </w:rPr>
              <w:t>Processing Order</w:t>
            </w:r>
          </w:p>
        </w:tc>
      </w:tr>
      <w:tr w:rsidR="00660F27" w14:paraId="79A518B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FF7A18B"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single" w:sz="4" w:space="0" w:color="000000"/>
              <w:left w:val="nil"/>
              <w:bottom w:val="single" w:sz="4" w:space="0" w:color="000000"/>
              <w:right w:val="nil"/>
            </w:tcBorders>
            <w:hideMark/>
          </w:tcPr>
          <w:p w14:paraId="09FD445D"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543468CB" w14:textId="77777777" w:rsidR="00660F27" w:rsidRDefault="00660F27">
            <w:pPr>
              <w:keepNext/>
              <w:jc w:val="center"/>
              <w:rPr>
                <w:sz w:val="22"/>
                <w:szCs w:val="22"/>
                <w:lang w:val="de-DE" w:eastAsia="de-DE"/>
              </w:rPr>
            </w:pPr>
            <w:r>
              <w:rPr>
                <w:sz w:val="22"/>
                <w:szCs w:val="22"/>
                <w:lang w:val="de-DE" w:eastAsia="de-DE"/>
              </w:rPr>
              <w:t>Reversed</w:t>
            </w:r>
          </w:p>
        </w:tc>
      </w:tr>
      <w:tr w:rsidR="00660F27" w14:paraId="302F842E" w14:textId="77777777" w:rsidTr="00660F27">
        <w:trPr>
          <w:jc w:val="center"/>
        </w:trPr>
        <w:tc>
          <w:tcPr>
            <w:tcW w:w="2831" w:type="dxa"/>
            <w:tcBorders>
              <w:top w:val="nil"/>
              <w:left w:val="single" w:sz="4" w:space="0" w:color="000000"/>
              <w:bottom w:val="nil"/>
              <w:right w:val="nil"/>
            </w:tcBorders>
            <w:shd w:val="clear" w:color="auto" w:fill="FFFFFF"/>
            <w:hideMark/>
          </w:tcPr>
          <w:p w14:paraId="4DB351E5"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nil"/>
              <w:left w:val="nil"/>
              <w:bottom w:val="nil"/>
              <w:right w:val="nil"/>
            </w:tcBorders>
            <w:hideMark/>
          </w:tcPr>
          <w:p w14:paraId="7359976E"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4F133D9D" w14:textId="77777777" w:rsidR="00660F27" w:rsidRDefault="00660F27">
            <w:pPr>
              <w:keepNext/>
              <w:jc w:val="center"/>
              <w:rPr>
                <w:sz w:val="22"/>
                <w:szCs w:val="22"/>
                <w:lang w:val="de-DE" w:eastAsia="de-DE"/>
              </w:rPr>
            </w:pPr>
            <w:r>
              <w:rPr>
                <w:sz w:val="22"/>
                <w:szCs w:val="22"/>
                <w:lang w:val="de-DE" w:eastAsia="de-DE"/>
              </w:rPr>
              <w:t>Normal</w:t>
            </w:r>
          </w:p>
        </w:tc>
      </w:tr>
      <w:tr w:rsidR="00660F27" w14:paraId="4BDD0E87"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29EEB1E1"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single" w:sz="4" w:space="0" w:color="000000"/>
              <w:left w:val="nil"/>
              <w:bottom w:val="single" w:sz="4" w:space="0" w:color="000000"/>
              <w:right w:val="nil"/>
            </w:tcBorders>
            <w:hideMark/>
          </w:tcPr>
          <w:p w14:paraId="452ABE0F"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13CA1D91" w14:textId="77777777" w:rsidR="00660F27" w:rsidRDefault="00660F27">
            <w:pPr>
              <w:keepNext/>
              <w:jc w:val="center"/>
              <w:rPr>
                <w:sz w:val="22"/>
                <w:szCs w:val="22"/>
                <w:lang w:val="de-DE" w:eastAsia="de-DE"/>
              </w:rPr>
            </w:pPr>
            <w:r>
              <w:rPr>
                <w:sz w:val="22"/>
                <w:szCs w:val="22"/>
                <w:lang w:val="de-DE" w:eastAsia="de-DE"/>
              </w:rPr>
              <w:t>Normal</w:t>
            </w:r>
          </w:p>
        </w:tc>
      </w:tr>
      <w:tr w:rsidR="00660F27" w14:paraId="2B942189" w14:textId="77777777" w:rsidTr="00660F27">
        <w:trPr>
          <w:jc w:val="center"/>
        </w:trPr>
        <w:tc>
          <w:tcPr>
            <w:tcW w:w="2831" w:type="dxa"/>
            <w:tcBorders>
              <w:top w:val="nil"/>
              <w:left w:val="single" w:sz="4" w:space="0" w:color="000000"/>
              <w:bottom w:val="nil"/>
              <w:right w:val="nil"/>
            </w:tcBorders>
            <w:shd w:val="clear" w:color="auto" w:fill="FFFFFF"/>
            <w:hideMark/>
          </w:tcPr>
          <w:p w14:paraId="7A833C7D"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nil"/>
              <w:left w:val="nil"/>
              <w:bottom w:val="nil"/>
              <w:right w:val="nil"/>
            </w:tcBorders>
            <w:hideMark/>
          </w:tcPr>
          <w:p w14:paraId="17B47362"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00BB46B4" w14:textId="77777777" w:rsidR="00660F27" w:rsidRDefault="00660F27">
            <w:pPr>
              <w:keepNext/>
              <w:jc w:val="center"/>
              <w:rPr>
                <w:sz w:val="22"/>
                <w:szCs w:val="22"/>
                <w:lang w:val="de-DE" w:eastAsia="de-DE"/>
              </w:rPr>
            </w:pPr>
            <w:r>
              <w:rPr>
                <w:sz w:val="22"/>
                <w:szCs w:val="22"/>
                <w:lang w:val="de-DE" w:eastAsia="de-DE"/>
              </w:rPr>
              <w:t>Reversed</w:t>
            </w:r>
          </w:p>
        </w:tc>
      </w:tr>
      <w:tr w:rsidR="00660F27" w14:paraId="52F25DE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CD75CCF" w14:textId="77777777" w:rsidR="00660F27" w:rsidRDefault="00660F27">
            <w:pPr>
              <w:keepNext/>
              <w:jc w:val="center"/>
              <w:rPr>
                <w:b/>
                <w:bCs/>
                <w:sz w:val="22"/>
                <w:szCs w:val="22"/>
                <w:lang w:val="de-DE" w:eastAsia="de-DE"/>
              </w:rPr>
            </w:pPr>
            <w:r>
              <w:rPr>
                <w:b/>
                <w:bCs/>
                <w:sz w:val="22"/>
                <w:szCs w:val="22"/>
                <w:lang w:val="de-DE" w:eastAsia="de-DE"/>
              </w:rPr>
              <w:t>All remaining cases</w:t>
            </w:r>
          </w:p>
        </w:tc>
        <w:tc>
          <w:tcPr>
            <w:tcW w:w="2831" w:type="dxa"/>
            <w:tcBorders>
              <w:top w:val="single" w:sz="4" w:space="0" w:color="000000"/>
              <w:left w:val="nil"/>
              <w:bottom w:val="single" w:sz="4" w:space="0" w:color="000000"/>
              <w:right w:val="nil"/>
            </w:tcBorders>
            <w:hideMark/>
          </w:tcPr>
          <w:p w14:paraId="1D1066F4" w14:textId="77777777" w:rsidR="00660F27" w:rsidRDefault="00660F27">
            <w:pPr>
              <w:keepNext/>
              <w:jc w:val="center"/>
              <w:rPr>
                <w:sz w:val="22"/>
                <w:szCs w:val="22"/>
                <w:lang w:val="de-DE" w:eastAsia="de-DE"/>
              </w:rPr>
            </w:pPr>
            <w:r>
              <w:rPr>
                <w:sz w:val="22"/>
                <w:szCs w:val="22"/>
                <w:lang w:val="de-DE" w:eastAsia="de-DE"/>
              </w:rPr>
              <w:t>Both</w:t>
            </w:r>
          </w:p>
        </w:tc>
        <w:tc>
          <w:tcPr>
            <w:tcW w:w="2832" w:type="dxa"/>
            <w:tcBorders>
              <w:top w:val="single" w:sz="4" w:space="0" w:color="000000"/>
              <w:left w:val="nil"/>
              <w:bottom w:val="single" w:sz="4" w:space="0" w:color="000000"/>
              <w:right w:val="single" w:sz="4" w:space="0" w:color="000000"/>
            </w:tcBorders>
            <w:hideMark/>
          </w:tcPr>
          <w:p w14:paraId="194A502C" w14:textId="77777777" w:rsidR="00660F27" w:rsidRDefault="00660F27">
            <w:pPr>
              <w:keepNext/>
              <w:jc w:val="center"/>
              <w:rPr>
                <w:sz w:val="22"/>
                <w:szCs w:val="22"/>
                <w:lang w:val="de-DE" w:eastAsia="de-DE"/>
              </w:rPr>
            </w:pPr>
            <w:r>
              <w:rPr>
                <w:sz w:val="22"/>
                <w:szCs w:val="22"/>
                <w:lang w:val="de-DE" w:eastAsia="de-DE"/>
              </w:rPr>
              <w:t>Normal</w:t>
            </w:r>
          </w:p>
        </w:tc>
      </w:tr>
    </w:tbl>
    <w:p w14:paraId="25C220EB" w14:textId="77777777" w:rsidR="00660F27" w:rsidRDefault="00660F27" w:rsidP="00660F27"/>
    <w:p w14:paraId="23758B99" w14:textId="77777777" w:rsidR="00660F27" w:rsidRDefault="00660F27" w:rsidP="00660F27">
      <w:pPr>
        <w:pStyle w:val="Heading3"/>
        <w:numPr>
          <w:ilvl w:val="2"/>
          <w:numId w:val="18"/>
        </w:numPr>
      </w:pPr>
      <w:r>
        <w:t>Bitstream organization</w:t>
      </w:r>
    </w:p>
    <w:p w14:paraId="6F793735" w14:textId="77777777" w:rsidR="00660F27" w:rsidRDefault="00660F27" w:rsidP="00660F27">
      <w:r>
        <w:t>For the line-based intra prediction mode, a CU level syntax element indicates the usage of this mode (</w:t>
      </w:r>
      <w:r>
        <w:rPr>
          <w:lang w:eastAsia="ko-KR"/>
        </w:rPr>
        <w:t>0: not used, 1: horizontal lines, 2: vertical lines</w:t>
      </w:r>
      <w:r>
        <w:t xml:space="preserve">). The syntax element is coded using two bins. The first bin signals whether the line-based intra prediction mode is used. If the first bin is equal to 1, the second bin signals whether the </w:t>
      </w:r>
      <w:proofErr w:type="spellStart"/>
      <w:r>
        <w:t>luma</w:t>
      </w:r>
      <w:proofErr w:type="spellEnd"/>
      <w:r>
        <w:t xml:space="preserve"> signal of the CU is split into horizontal or vertical lines.</w:t>
      </w:r>
    </w:p>
    <w:p w14:paraId="1847E92A" w14:textId="77777777" w:rsidR="00660F27" w:rsidRDefault="00660F27" w:rsidP="00660F27"/>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660F27" w14:paraId="3DE7E2DB"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19C89BF2" w14:textId="77777777" w:rsidR="00660F27" w:rsidRDefault="00660F27">
            <w:pPr>
              <w:pStyle w:val="ListParagraph"/>
              <w:ind w:left="360"/>
              <w:rPr>
                <w:b/>
                <w:lang w:val="de-DE" w:eastAsia="de-DE"/>
              </w:rPr>
            </w:pPr>
            <w:r>
              <w:rPr>
                <w:b/>
                <w:lang w:val="de-DE" w:eastAsia="de-DE"/>
              </w:rPr>
              <w:lastRenderedPageBreak/>
              <w:t>Location</w:t>
            </w:r>
          </w:p>
        </w:tc>
        <w:tc>
          <w:tcPr>
            <w:tcW w:w="7229" w:type="dxa"/>
            <w:tcBorders>
              <w:top w:val="single" w:sz="4" w:space="0" w:color="auto"/>
              <w:left w:val="single" w:sz="4" w:space="0" w:color="auto"/>
              <w:bottom w:val="single" w:sz="4" w:space="0" w:color="auto"/>
              <w:right w:val="single" w:sz="4" w:space="0" w:color="auto"/>
            </w:tcBorders>
            <w:hideMark/>
          </w:tcPr>
          <w:p w14:paraId="4013426B" w14:textId="77777777" w:rsidR="00660F27" w:rsidRDefault="00660F27">
            <w:pPr>
              <w:rPr>
                <w:b/>
                <w:lang w:val="de-DE" w:eastAsia="de-DE"/>
              </w:rPr>
            </w:pPr>
            <w:r>
              <w:rPr>
                <w:b/>
                <w:lang w:val="de-DE" w:eastAsia="de-DE"/>
              </w:rPr>
              <w:t>Description</w:t>
            </w:r>
          </w:p>
        </w:tc>
      </w:tr>
      <w:tr w:rsidR="00660F27" w14:paraId="30966BC8"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03F6B930" w14:textId="77777777" w:rsidR="00660F27" w:rsidRDefault="00660F27">
            <w:pPr>
              <w:rPr>
                <w:lang w:val="de-DE" w:eastAsia="ko-KR"/>
              </w:rPr>
            </w:pPr>
            <w:r>
              <w:rPr>
                <w:lang w:val="de-DE" w:eastAsia="ko-KR"/>
              </w:rPr>
              <w:t xml:space="preserve">CU level </w:t>
            </w:r>
          </w:p>
        </w:tc>
        <w:tc>
          <w:tcPr>
            <w:tcW w:w="7229" w:type="dxa"/>
            <w:tcBorders>
              <w:top w:val="single" w:sz="4" w:space="0" w:color="auto"/>
              <w:left w:val="single" w:sz="4" w:space="0" w:color="auto"/>
              <w:bottom w:val="single" w:sz="4" w:space="0" w:color="auto"/>
              <w:right w:val="single" w:sz="4" w:space="0" w:color="auto"/>
            </w:tcBorders>
            <w:hideMark/>
          </w:tcPr>
          <w:p w14:paraId="2B2B20CF" w14:textId="77777777" w:rsidR="00660F27" w:rsidRDefault="00660F27">
            <w:pPr>
              <w:rPr>
                <w:lang w:val="de-DE" w:eastAsia="ko-KR"/>
              </w:rPr>
            </w:pPr>
            <w:r>
              <w:rPr>
                <w:lang w:val="de-DE" w:eastAsia="ko-KR"/>
              </w:rPr>
              <w:t>Syntax element indicating the usage of the line-based intra prediction mode (0: not used, 1: horizontal lines, 2: vertical lines)</w:t>
            </w:r>
          </w:p>
        </w:tc>
      </w:tr>
    </w:tbl>
    <w:p w14:paraId="15B1B58B" w14:textId="77777777" w:rsidR="00660F27" w:rsidRDefault="00660F27" w:rsidP="00660F27">
      <w:pPr>
        <w:rPr>
          <w:b/>
        </w:rPr>
      </w:pPr>
    </w:p>
    <w:p w14:paraId="5D8E5FD3" w14:textId="77777777" w:rsidR="00660F27" w:rsidRDefault="00660F27" w:rsidP="00660F27">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5332"/>
        <w:gridCol w:w="1707"/>
        <w:gridCol w:w="1619"/>
      </w:tblGrid>
      <w:tr w:rsidR="00660F27" w:rsidRPr="003C42AB" w14:paraId="0BC015FE"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39FF02AF" w14:textId="77777777" w:rsidR="00660F27" w:rsidRPr="003C42AB" w:rsidRDefault="00660F27">
            <w:pPr>
              <w:rPr>
                <w:sz w:val="22"/>
                <w:szCs w:val="22"/>
                <w:lang w:val="de-DE" w:eastAsia="de-DE"/>
                <w:rPrChange w:id="1214" w:author="Geert Van Der Auwera" w:date="2018-04-24T13:19:00Z">
                  <w:rPr>
                    <w:rFonts w:ascii="Calibri" w:hAnsi="Calibri"/>
                    <w:sz w:val="22"/>
                    <w:szCs w:val="22"/>
                    <w:lang w:val="de-DE" w:eastAsia="de-DE"/>
                  </w:rPr>
                </w:rPrChange>
              </w:rPr>
            </w:pPr>
            <w:r w:rsidRPr="003C42AB">
              <w:rPr>
                <w:sz w:val="22"/>
                <w:szCs w:val="22"/>
                <w:lang w:val="de-DE" w:eastAsia="de-DE"/>
                <w:rPrChange w:id="1215" w:author="Geert Van Der Auwera" w:date="2018-04-24T13:19:00Z">
                  <w:rPr>
                    <w:rFonts w:ascii="Calibri" w:hAnsi="Calibri"/>
                    <w:sz w:val="22"/>
                    <w:szCs w:val="22"/>
                    <w:lang w:val="de-DE"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0716D609" w14:textId="77777777" w:rsidR="00660F27" w:rsidRPr="003C42AB" w:rsidRDefault="00660F27">
            <w:pPr>
              <w:rPr>
                <w:sz w:val="22"/>
                <w:szCs w:val="22"/>
                <w:lang w:val="de-DE" w:eastAsia="de-DE"/>
                <w:rPrChange w:id="1216" w:author="Geert Van Der Auwera" w:date="2018-04-24T13:19:00Z">
                  <w:rPr>
                    <w:rFonts w:ascii="Calibri" w:hAnsi="Calibri"/>
                    <w:sz w:val="22"/>
                    <w:szCs w:val="22"/>
                    <w:lang w:val="de-DE" w:eastAsia="de-DE"/>
                  </w:rPr>
                </w:rPrChange>
              </w:rPr>
            </w:pPr>
            <w:r w:rsidRPr="003C42AB">
              <w:rPr>
                <w:sz w:val="22"/>
                <w:szCs w:val="22"/>
                <w:lang w:val="de-DE" w:eastAsia="de-DE"/>
                <w:rPrChange w:id="1217" w:author="Geert Van Der Auwera" w:date="2018-04-24T13:19:00Z">
                  <w:rPr>
                    <w:rFonts w:ascii="Calibri" w:hAnsi="Calibri"/>
                    <w:sz w:val="22"/>
                    <w:szCs w:val="22"/>
                    <w:lang w:val="de-DE"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21DBE4F" w14:textId="77777777" w:rsidR="00660F27" w:rsidRPr="003C42AB" w:rsidRDefault="00660F27">
            <w:pPr>
              <w:rPr>
                <w:sz w:val="22"/>
                <w:szCs w:val="22"/>
                <w:lang w:val="de-DE" w:eastAsia="de-DE"/>
                <w:rPrChange w:id="1218" w:author="Geert Van Der Auwera" w:date="2018-04-24T13:19:00Z">
                  <w:rPr>
                    <w:rFonts w:ascii="Calibri" w:hAnsi="Calibri"/>
                    <w:sz w:val="22"/>
                    <w:szCs w:val="22"/>
                    <w:lang w:val="de-DE" w:eastAsia="de-DE"/>
                  </w:rPr>
                </w:rPrChange>
              </w:rPr>
            </w:pPr>
            <w:r w:rsidRPr="003C42AB">
              <w:rPr>
                <w:sz w:val="22"/>
                <w:szCs w:val="22"/>
                <w:lang w:val="de-DE" w:eastAsia="de-DE"/>
                <w:rPrChange w:id="1219" w:author="Geert Van Der Auwera" w:date="2018-04-24T13:19:00Z">
                  <w:rPr>
                    <w:rFonts w:ascii="Calibri" w:hAnsi="Calibri"/>
                    <w:sz w:val="22"/>
                    <w:szCs w:val="22"/>
                    <w:lang w:val="de-DE"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1A1AA887" w14:textId="77777777" w:rsidR="00660F27" w:rsidRPr="003C42AB" w:rsidRDefault="00660F27">
            <w:pPr>
              <w:rPr>
                <w:sz w:val="22"/>
                <w:szCs w:val="22"/>
                <w:lang w:val="de-DE" w:eastAsia="de-DE"/>
                <w:rPrChange w:id="1220" w:author="Geert Van Der Auwera" w:date="2018-04-24T13:19:00Z">
                  <w:rPr>
                    <w:rFonts w:ascii="Calibri" w:hAnsi="Calibri"/>
                    <w:sz w:val="22"/>
                    <w:szCs w:val="22"/>
                    <w:lang w:val="de-DE" w:eastAsia="de-DE"/>
                  </w:rPr>
                </w:rPrChange>
              </w:rPr>
            </w:pPr>
            <w:r w:rsidRPr="003C42AB">
              <w:rPr>
                <w:sz w:val="22"/>
                <w:szCs w:val="22"/>
                <w:lang w:val="de-DE" w:eastAsia="de-DE"/>
                <w:rPrChange w:id="1221" w:author="Geert Van Der Auwera" w:date="2018-04-24T13:19:00Z">
                  <w:rPr>
                    <w:rFonts w:ascii="Calibri" w:hAnsi="Calibri"/>
                    <w:sz w:val="22"/>
                    <w:szCs w:val="22"/>
                    <w:lang w:val="de-DE" w:eastAsia="de-DE"/>
                  </w:rPr>
                </w:rPrChange>
              </w:rPr>
              <w:t>Cross-checker</w:t>
            </w:r>
          </w:p>
        </w:tc>
      </w:tr>
      <w:tr w:rsidR="00660F27" w:rsidRPr="003C42AB" w14:paraId="52489ED6"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631867AB" w14:textId="4E96F212" w:rsidR="00660F27" w:rsidRPr="003C42AB" w:rsidRDefault="00DC5057">
            <w:pPr>
              <w:rPr>
                <w:sz w:val="22"/>
                <w:szCs w:val="22"/>
                <w:lang w:val="de-DE" w:eastAsia="de-DE"/>
                <w:rPrChange w:id="1222" w:author="Geert Van Der Auwera" w:date="2018-04-24T13:19:00Z">
                  <w:rPr>
                    <w:rFonts w:ascii="Calibri" w:hAnsi="Calibri"/>
                    <w:sz w:val="22"/>
                    <w:szCs w:val="22"/>
                    <w:lang w:val="de-DE" w:eastAsia="de-DE"/>
                  </w:rPr>
                </w:rPrChange>
              </w:rPr>
            </w:pPr>
            <w:r w:rsidRPr="003C42AB">
              <w:rPr>
                <w:sz w:val="22"/>
                <w:szCs w:val="22"/>
                <w:lang w:val="de-DE" w:eastAsia="de-DE"/>
                <w:rPrChange w:id="1223" w:author="Geert Van Der Auwera" w:date="2018-04-24T13:19:00Z">
                  <w:rPr>
                    <w:rFonts w:ascii="Calibri" w:hAnsi="Calibri"/>
                    <w:sz w:val="22"/>
                    <w:szCs w:val="22"/>
                    <w:lang w:val="de-DE" w:eastAsia="de-DE"/>
                  </w:rPr>
                </w:rPrChange>
              </w:rPr>
              <w:t>1.4.1</w:t>
            </w:r>
          </w:p>
        </w:tc>
        <w:tc>
          <w:tcPr>
            <w:tcW w:w="5670" w:type="dxa"/>
            <w:tcBorders>
              <w:top w:val="single" w:sz="4" w:space="0" w:color="auto"/>
              <w:left w:val="single" w:sz="4" w:space="0" w:color="auto"/>
              <w:bottom w:val="single" w:sz="4" w:space="0" w:color="auto"/>
              <w:right w:val="single" w:sz="4" w:space="0" w:color="auto"/>
            </w:tcBorders>
            <w:hideMark/>
          </w:tcPr>
          <w:p w14:paraId="3A4E0661" w14:textId="77777777" w:rsidR="00660F27" w:rsidRPr="003C42AB" w:rsidRDefault="00660F27">
            <w:pPr>
              <w:rPr>
                <w:sz w:val="22"/>
                <w:szCs w:val="22"/>
                <w:lang w:val="de-DE" w:eastAsia="de-DE"/>
                <w:rPrChange w:id="1224" w:author="Geert Van Der Auwera" w:date="2018-04-24T13:19:00Z">
                  <w:rPr>
                    <w:rFonts w:ascii="Calibri" w:hAnsi="Calibri"/>
                    <w:sz w:val="22"/>
                    <w:szCs w:val="22"/>
                    <w:lang w:val="de-DE" w:eastAsia="de-DE"/>
                  </w:rPr>
                </w:rPrChange>
              </w:rPr>
            </w:pPr>
            <w:r w:rsidRPr="003C42AB">
              <w:rPr>
                <w:sz w:val="22"/>
                <w:szCs w:val="22"/>
                <w:lang w:val="de-DE" w:eastAsia="de-DE"/>
                <w:rPrChange w:id="1225" w:author="Geert Van Der Auwera" w:date="2018-04-24T13:19:00Z">
                  <w:rPr>
                    <w:rFonts w:ascii="Calibri" w:hAnsi="Calibri"/>
                    <w:sz w:val="22"/>
                    <w:szCs w:val="22"/>
                    <w:lang w:val="de-DE" w:eastAsia="de-DE"/>
                  </w:rPr>
                </w:rPrChange>
              </w:rPr>
              <w:t>Usage of line-based intra prediction mode</w:t>
            </w:r>
          </w:p>
        </w:tc>
        <w:tc>
          <w:tcPr>
            <w:tcW w:w="1350" w:type="dxa"/>
            <w:tcBorders>
              <w:top w:val="single" w:sz="4" w:space="0" w:color="auto"/>
              <w:left w:val="single" w:sz="4" w:space="0" w:color="auto"/>
              <w:bottom w:val="single" w:sz="4" w:space="0" w:color="auto"/>
              <w:right w:val="single" w:sz="4" w:space="0" w:color="auto"/>
            </w:tcBorders>
            <w:hideMark/>
          </w:tcPr>
          <w:p w14:paraId="5E57895C" w14:textId="6F76F25C" w:rsidR="00660F27" w:rsidRPr="003C42AB" w:rsidRDefault="00836F7D">
            <w:pPr>
              <w:rPr>
                <w:sz w:val="22"/>
                <w:szCs w:val="22"/>
                <w:lang w:val="de-DE" w:eastAsia="de-DE"/>
                <w:rPrChange w:id="1226" w:author="Geert Van Der Auwera" w:date="2018-04-24T13:19:00Z">
                  <w:rPr>
                    <w:rFonts w:ascii="Calibri" w:hAnsi="Calibri"/>
                    <w:sz w:val="22"/>
                    <w:szCs w:val="22"/>
                    <w:lang w:val="de-DE" w:eastAsia="de-DE"/>
                  </w:rPr>
                </w:rPrChange>
              </w:rPr>
            </w:pPr>
            <w:ins w:id="1227" w:author="Geert Van Der Auwera" w:date="2018-05-04T11:17:00Z">
              <w:r w:rsidRPr="00836F7D">
                <w:rPr>
                  <w:sz w:val="22"/>
                  <w:szCs w:val="22"/>
                  <w:lang w:val="de-DE" w:eastAsia="de-DE"/>
                </w:rPr>
                <w:t>Santiago de Luxán Hernández</w:t>
              </w:r>
            </w:ins>
            <w:del w:id="1228" w:author="Geert Van Der Auwera" w:date="2018-05-04T11:17:00Z">
              <w:r w:rsidR="005F1075" w:rsidRPr="003C42AB" w:rsidDel="00836F7D">
                <w:rPr>
                  <w:sz w:val="22"/>
                  <w:szCs w:val="22"/>
                  <w:lang w:val="de-DE" w:eastAsia="de-DE"/>
                  <w:rPrChange w:id="1229" w:author="Geert Van Der Auwera" w:date="2018-04-24T13:19:00Z">
                    <w:rPr>
                      <w:rFonts w:ascii="Calibri" w:hAnsi="Calibri"/>
                      <w:sz w:val="22"/>
                      <w:szCs w:val="22"/>
                      <w:lang w:val="de-DE" w:eastAsia="de-DE"/>
                    </w:rPr>
                  </w:rPrChange>
                </w:rPr>
                <w:delText>Heiko Schwarz</w:delText>
              </w:r>
            </w:del>
            <w:r w:rsidR="005F1075" w:rsidRPr="003C42AB">
              <w:rPr>
                <w:sz w:val="22"/>
                <w:szCs w:val="22"/>
                <w:lang w:val="de-DE" w:eastAsia="de-DE"/>
                <w:rPrChange w:id="1230" w:author="Geert Van Der Auwera" w:date="2018-04-24T13:19:00Z">
                  <w:rPr>
                    <w:rFonts w:ascii="Calibri" w:hAnsi="Calibri"/>
                    <w:sz w:val="22"/>
                    <w:szCs w:val="22"/>
                    <w:lang w:val="de-DE" w:eastAsia="de-DE"/>
                  </w:rPr>
                </w:rPrChange>
              </w:rPr>
              <w:t xml:space="preserve"> (</w:t>
            </w:r>
            <w:r w:rsidR="00660F27" w:rsidRPr="003C42AB">
              <w:rPr>
                <w:sz w:val="22"/>
                <w:szCs w:val="22"/>
                <w:lang w:val="de-DE" w:eastAsia="de-DE"/>
                <w:rPrChange w:id="1231" w:author="Geert Van Der Auwera" w:date="2018-04-24T13:19:00Z">
                  <w:rPr>
                    <w:rFonts w:ascii="Calibri" w:hAnsi="Calibri"/>
                    <w:sz w:val="22"/>
                    <w:szCs w:val="22"/>
                    <w:lang w:val="de-DE" w:eastAsia="de-DE"/>
                  </w:rPr>
                </w:rPrChange>
              </w:rPr>
              <w:t>HHI</w:t>
            </w:r>
            <w:r w:rsidR="005F1075" w:rsidRPr="003C42AB">
              <w:rPr>
                <w:sz w:val="22"/>
                <w:szCs w:val="22"/>
                <w:lang w:val="de-DE" w:eastAsia="de-DE"/>
                <w:rPrChange w:id="1232" w:author="Geert Van Der Auwera" w:date="2018-04-24T13:19:00Z">
                  <w:rPr>
                    <w:rFonts w:ascii="Calibri" w:hAnsi="Calibri"/>
                    <w:sz w:val="22"/>
                    <w:szCs w:val="22"/>
                    <w:lang w:val="de-DE" w:eastAsia="de-DE"/>
                  </w:rPr>
                </w:rPrChange>
              </w:rPr>
              <w:t>)</w:t>
            </w:r>
          </w:p>
        </w:tc>
        <w:tc>
          <w:tcPr>
            <w:tcW w:w="1620" w:type="dxa"/>
            <w:tcBorders>
              <w:top w:val="single" w:sz="4" w:space="0" w:color="auto"/>
              <w:left w:val="single" w:sz="4" w:space="0" w:color="auto"/>
              <w:bottom w:val="single" w:sz="4" w:space="0" w:color="auto"/>
              <w:right w:val="single" w:sz="4" w:space="0" w:color="auto"/>
            </w:tcBorders>
          </w:tcPr>
          <w:p w14:paraId="5F3D6B42" w14:textId="782FC48C" w:rsidR="00660F27" w:rsidRPr="003C42AB" w:rsidRDefault="00E7066A">
            <w:pPr>
              <w:rPr>
                <w:sz w:val="22"/>
                <w:szCs w:val="22"/>
                <w:lang w:val="de-DE" w:eastAsia="de-DE"/>
                <w:rPrChange w:id="1233" w:author="Geert Van Der Auwera" w:date="2018-04-24T13:19:00Z">
                  <w:rPr>
                    <w:rFonts w:ascii="Calibri" w:hAnsi="Calibri"/>
                    <w:sz w:val="22"/>
                    <w:szCs w:val="22"/>
                    <w:lang w:val="de-DE" w:eastAsia="de-DE"/>
                  </w:rPr>
                </w:rPrChange>
              </w:rPr>
            </w:pPr>
            <w:ins w:id="1234" w:author="Geert Van Der Auwera" w:date="2018-04-20T16:35:00Z">
              <w:r w:rsidRPr="003C42AB">
                <w:rPr>
                  <w:color w:val="000000"/>
                  <w:sz w:val="22"/>
                  <w:szCs w:val="22"/>
                  <w:rPrChange w:id="1235" w:author="Geert Van Der Auwera" w:date="2018-04-24T13:19:00Z">
                    <w:rPr>
                      <w:rFonts w:ascii="Tahoma" w:hAnsi="Tahoma" w:cs="Tahoma"/>
                      <w:color w:val="000000"/>
                      <w:sz w:val="20"/>
                      <w:szCs w:val="20"/>
                    </w:rPr>
                  </w:rPrChange>
                </w:rPr>
                <w:t>Andre Dias (BBC)</w:t>
              </w:r>
            </w:ins>
          </w:p>
        </w:tc>
      </w:tr>
      <w:tr w:rsidR="00836F7D" w14:paraId="1788935B" w14:textId="77777777" w:rsidTr="00836F7D">
        <w:trPr>
          <w:ins w:id="1236" w:author="Geert Van Der Auwera" w:date="2018-05-04T11:17:00Z"/>
        </w:trPr>
        <w:tc>
          <w:tcPr>
            <w:tcW w:w="895" w:type="dxa"/>
            <w:tcBorders>
              <w:top w:val="single" w:sz="4" w:space="0" w:color="auto"/>
              <w:left w:val="single" w:sz="4" w:space="0" w:color="auto"/>
              <w:bottom w:val="single" w:sz="4" w:space="0" w:color="auto"/>
              <w:right w:val="single" w:sz="4" w:space="0" w:color="auto"/>
            </w:tcBorders>
            <w:hideMark/>
          </w:tcPr>
          <w:p w14:paraId="4B237870" w14:textId="77777777" w:rsidR="00836F7D" w:rsidRPr="00836F7D" w:rsidRDefault="00836F7D" w:rsidP="00836F7D">
            <w:pPr>
              <w:rPr>
                <w:ins w:id="1237" w:author="Geert Van Der Auwera" w:date="2018-05-04T11:17:00Z"/>
                <w:sz w:val="22"/>
                <w:szCs w:val="22"/>
                <w:lang w:val="de-DE" w:eastAsia="de-DE"/>
              </w:rPr>
            </w:pPr>
            <w:ins w:id="1238" w:author="Geert Van Der Auwera" w:date="2018-05-04T11:17:00Z">
              <w:r w:rsidRPr="00836F7D">
                <w:rPr>
                  <w:sz w:val="22"/>
                  <w:szCs w:val="22"/>
                  <w:lang w:val="de-DE" w:eastAsia="de-DE"/>
                </w:rPr>
                <w:t>1.4.2</w:t>
              </w:r>
            </w:ins>
          </w:p>
        </w:tc>
        <w:tc>
          <w:tcPr>
            <w:tcW w:w="5670" w:type="dxa"/>
            <w:tcBorders>
              <w:top w:val="single" w:sz="4" w:space="0" w:color="auto"/>
              <w:left w:val="single" w:sz="4" w:space="0" w:color="auto"/>
              <w:bottom w:val="single" w:sz="4" w:space="0" w:color="auto"/>
              <w:right w:val="single" w:sz="4" w:space="0" w:color="auto"/>
            </w:tcBorders>
            <w:hideMark/>
          </w:tcPr>
          <w:p w14:paraId="2AD032CF" w14:textId="77777777" w:rsidR="00836F7D" w:rsidRPr="00836F7D" w:rsidRDefault="00836F7D" w:rsidP="00836F7D">
            <w:pPr>
              <w:rPr>
                <w:ins w:id="1239" w:author="Geert Van Der Auwera" w:date="2018-05-04T11:17:00Z"/>
                <w:sz w:val="22"/>
                <w:szCs w:val="22"/>
                <w:lang w:val="de-DE" w:eastAsia="de-DE"/>
              </w:rPr>
            </w:pPr>
            <w:ins w:id="1240" w:author="Geert Van Der Auwera" w:date="2018-05-04T11:17:00Z">
              <w:r w:rsidRPr="00836F7D">
                <w:rPr>
                  <w:sz w:val="22"/>
                  <w:szCs w:val="22"/>
                  <w:lang w:val="de-DE" w:eastAsia="de-DE"/>
                </w:rPr>
                <w:t xml:space="preserve">Fast Line-based intra prediction mode </w:t>
              </w:r>
            </w:ins>
          </w:p>
        </w:tc>
        <w:tc>
          <w:tcPr>
            <w:tcW w:w="1350" w:type="dxa"/>
            <w:tcBorders>
              <w:top w:val="single" w:sz="4" w:space="0" w:color="auto"/>
              <w:left w:val="single" w:sz="4" w:space="0" w:color="auto"/>
              <w:bottom w:val="single" w:sz="4" w:space="0" w:color="auto"/>
              <w:right w:val="single" w:sz="4" w:space="0" w:color="auto"/>
            </w:tcBorders>
            <w:hideMark/>
          </w:tcPr>
          <w:p w14:paraId="103A0C0A" w14:textId="77777777" w:rsidR="00836F7D" w:rsidRPr="00836F7D" w:rsidRDefault="00836F7D" w:rsidP="00836F7D">
            <w:pPr>
              <w:rPr>
                <w:ins w:id="1241" w:author="Geert Van Der Auwera" w:date="2018-05-04T11:17:00Z"/>
                <w:sz w:val="22"/>
                <w:szCs w:val="22"/>
                <w:lang w:val="de-DE" w:eastAsia="de-DE"/>
              </w:rPr>
            </w:pPr>
            <w:ins w:id="1242" w:author="Geert Van Der Auwera" w:date="2018-05-04T11:17:00Z">
              <w:r w:rsidRPr="00836F7D">
                <w:rPr>
                  <w:sz w:val="22"/>
                  <w:szCs w:val="22"/>
                  <w:lang w:val="de-DE" w:eastAsia="de-DE"/>
                </w:rPr>
                <w:t>Santiago de Luxán Hernández (HHI)</w:t>
              </w:r>
            </w:ins>
          </w:p>
        </w:tc>
        <w:tc>
          <w:tcPr>
            <w:tcW w:w="1620" w:type="dxa"/>
            <w:tcBorders>
              <w:top w:val="single" w:sz="4" w:space="0" w:color="auto"/>
              <w:left w:val="single" w:sz="4" w:space="0" w:color="auto"/>
              <w:bottom w:val="single" w:sz="4" w:space="0" w:color="auto"/>
              <w:right w:val="single" w:sz="4" w:space="0" w:color="auto"/>
            </w:tcBorders>
          </w:tcPr>
          <w:p w14:paraId="4CBA113E" w14:textId="055EE2C4" w:rsidR="009761A8" w:rsidRDefault="009761A8" w:rsidP="00836F7D">
            <w:pPr>
              <w:rPr>
                <w:ins w:id="1243" w:author="Geert Van Der Auwera" w:date="2018-05-07T15:11:00Z"/>
                <w:color w:val="000000"/>
                <w:sz w:val="22"/>
                <w:szCs w:val="22"/>
              </w:rPr>
            </w:pPr>
            <w:ins w:id="1244" w:author="Geert Van Der Auwera" w:date="2018-05-07T15:11:00Z">
              <w:r w:rsidRPr="005E665C">
                <w:rPr>
                  <w:color w:val="000000"/>
                  <w:sz w:val="22"/>
                  <w:szCs w:val="22"/>
                </w:rPr>
                <w:t>Andre Dias (BBC)</w:t>
              </w:r>
              <w:r>
                <w:rPr>
                  <w:color w:val="000000"/>
                  <w:sz w:val="22"/>
                  <w:szCs w:val="22"/>
                </w:rPr>
                <w:t>,</w:t>
              </w:r>
            </w:ins>
          </w:p>
          <w:p w14:paraId="1DEC9122" w14:textId="1243C3C5" w:rsidR="00836F7D" w:rsidRPr="00836F7D" w:rsidRDefault="009761A8" w:rsidP="00836F7D">
            <w:pPr>
              <w:rPr>
                <w:ins w:id="1245" w:author="Geert Van Der Auwera" w:date="2018-05-04T11:17:00Z"/>
                <w:color w:val="000000"/>
                <w:sz w:val="22"/>
                <w:szCs w:val="22"/>
              </w:rPr>
            </w:pPr>
            <w:ins w:id="1246" w:author="Geert Van Der Auwera" w:date="2018-05-07T15:10:00Z">
              <w:r>
                <w:rPr>
                  <w:color w:val="000000"/>
                  <w:sz w:val="22"/>
                  <w:szCs w:val="22"/>
                </w:rPr>
                <w:t>D. Y. Kim (</w:t>
              </w:r>
              <w:proofErr w:type="spellStart"/>
              <w:r>
                <w:rPr>
                  <w:color w:val="000000"/>
                  <w:sz w:val="22"/>
                  <w:szCs w:val="22"/>
                </w:rPr>
                <w:t>Chips&amp;Media</w:t>
              </w:r>
              <w:proofErr w:type="spellEnd"/>
              <w:r>
                <w:rPr>
                  <w:color w:val="000000"/>
                  <w:sz w:val="22"/>
                  <w:szCs w:val="22"/>
                </w:rPr>
                <w:t>)</w:t>
              </w:r>
            </w:ins>
          </w:p>
        </w:tc>
      </w:tr>
      <w:tr w:rsidR="00836F7D" w14:paraId="5F36700A" w14:textId="77777777" w:rsidTr="00836F7D">
        <w:trPr>
          <w:ins w:id="1247" w:author="Geert Van Der Auwera" w:date="2018-05-04T11:17:00Z"/>
        </w:trPr>
        <w:tc>
          <w:tcPr>
            <w:tcW w:w="895" w:type="dxa"/>
            <w:tcBorders>
              <w:top w:val="single" w:sz="4" w:space="0" w:color="auto"/>
              <w:left w:val="single" w:sz="4" w:space="0" w:color="auto"/>
              <w:bottom w:val="single" w:sz="4" w:space="0" w:color="auto"/>
              <w:right w:val="single" w:sz="4" w:space="0" w:color="auto"/>
            </w:tcBorders>
            <w:hideMark/>
          </w:tcPr>
          <w:p w14:paraId="6D89C0E7" w14:textId="77777777" w:rsidR="00836F7D" w:rsidRPr="00836F7D" w:rsidRDefault="00836F7D" w:rsidP="00836F7D">
            <w:pPr>
              <w:rPr>
                <w:ins w:id="1248" w:author="Geert Van Der Auwera" w:date="2018-05-04T11:17:00Z"/>
                <w:sz w:val="22"/>
                <w:szCs w:val="22"/>
                <w:lang w:val="de-DE" w:eastAsia="de-DE"/>
              </w:rPr>
            </w:pPr>
            <w:ins w:id="1249" w:author="Geert Van Der Auwera" w:date="2018-05-04T11:17:00Z">
              <w:r w:rsidRPr="00836F7D">
                <w:rPr>
                  <w:sz w:val="22"/>
                  <w:szCs w:val="22"/>
                  <w:lang w:val="de-DE" w:eastAsia="de-DE"/>
                </w:rPr>
                <w:t>1.4.3</w:t>
              </w:r>
            </w:ins>
          </w:p>
        </w:tc>
        <w:tc>
          <w:tcPr>
            <w:tcW w:w="5670" w:type="dxa"/>
            <w:tcBorders>
              <w:top w:val="single" w:sz="4" w:space="0" w:color="auto"/>
              <w:left w:val="single" w:sz="4" w:space="0" w:color="auto"/>
              <w:bottom w:val="single" w:sz="4" w:space="0" w:color="auto"/>
              <w:right w:val="single" w:sz="4" w:space="0" w:color="auto"/>
            </w:tcBorders>
            <w:hideMark/>
          </w:tcPr>
          <w:p w14:paraId="58BA5C9F" w14:textId="77777777" w:rsidR="00836F7D" w:rsidRPr="00836F7D" w:rsidRDefault="00836F7D">
            <w:pPr>
              <w:rPr>
                <w:ins w:id="1250" w:author="Geert Van Der Auwera" w:date="2018-05-04T11:17:00Z"/>
                <w:sz w:val="22"/>
                <w:szCs w:val="22"/>
                <w:lang w:val="de-DE" w:eastAsia="de-DE"/>
              </w:rPr>
              <w:pPrChange w:id="1251" w:author="Santiago de Luxán Hernández" w:date="2018-05-04T15:57:00Z">
                <w:pPr>
                  <w:spacing w:before="100" w:beforeAutospacing="1" w:after="100" w:afterAutospacing="1"/>
                </w:pPr>
              </w:pPrChange>
            </w:pPr>
            <w:ins w:id="1252" w:author="Geert Van Der Auwera" w:date="2018-05-04T11:17:00Z">
              <w:r w:rsidRPr="00836F7D">
                <w:rPr>
                  <w:sz w:val="22"/>
                  <w:szCs w:val="22"/>
                  <w:lang w:val="de-DE" w:eastAsia="de-DE"/>
                </w:rPr>
                <w:t>Constrained Line-based intra prediction mode</w:t>
              </w:r>
            </w:ins>
          </w:p>
        </w:tc>
        <w:tc>
          <w:tcPr>
            <w:tcW w:w="1350" w:type="dxa"/>
            <w:tcBorders>
              <w:top w:val="single" w:sz="4" w:space="0" w:color="auto"/>
              <w:left w:val="single" w:sz="4" w:space="0" w:color="auto"/>
              <w:bottom w:val="single" w:sz="4" w:space="0" w:color="auto"/>
              <w:right w:val="single" w:sz="4" w:space="0" w:color="auto"/>
            </w:tcBorders>
            <w:hideMark/>
          </w:tcPr>
          <w:p w14:paraId="00801F99" w14:textId="77777777" w:rsidR="00836F7D" w:rsidRPr="00836F7D" w:rsidRDefault="00836F7D" w:rsidP="00836F7D">
            <w:pPr>
              <w:rPr>
                <w:ins w:id="1253" w:author="Geert Van Der Auwera" w:date="2018-05-04T11:17:00Z"/>
                <w:sz w:val="22"/>
                <w:szCs w:val="22"/>
                <w:lang w:val="de-DE" w:eastAsia="de-DE"/>
              </w:rPr>
            </w:pPr>
            <w:ins w:id="1254" w:author="Geert Van Der Auwera" w:date="2018-05-04T11:17:00Z">
              <w:r w:rsidRPr="00836F7D">
                <w:rPr>
                  <w:sz w:val="22"/>
                  <w:szCs w:val="22"/>
                  <w:lang w:val="de-DE" w:eastAsia="de-DE"/>
                </w:rPr>
                <w:t>Santiago de Luxán Hernández (HHI)</w:t>
              </w:r>
            </w:ins>
          </w:p>
        </w:tc>
        <w:tc>
          <w:tcPr>
            <w:tcW w:w="1620" w:type="dxa"/>
            <w:tcBorders>
              <w:top w:val="single" w:sz="4" w:space="0" w:color="auto"/>
              <w:left w:val="single" w:sz="4" w:space="0" w:color="auto"/>
              <w:bottom w:val="single" w:sz="4" w:space="0" w:color="auto"/>
              <w:right w:val="single" w:sz="4" w:space="0" w:color="auto"/>
            </w:tcBorders>
          </w:tcPr>
          <w:p w14:paraId="199D4A96" w14:textId="220A8BCB" w:rsidR="009761A8" w:rsidRDefault="009761A8" w:rsidP="00836F7D">
            <w:pPr>
              <w:rPr>
                <w:ins w:id="1255" w:author="Geert Van Der Auwera" w:date="2018-05-07T15:11:00Z"/>
                <w:color w:val="000000"/>
                <w:sz w:val="22"/>
                <w:szCs w:val="22"/>
              </w:rPr>
            </w:pPr>
            <w:ins w:id="1256" w:author="Geert Van Der Auwera" w:date="2018-05-07T15:11:00Z">
              <w:r w:rsidRPr="005E665C">
                <w:rPr>
                  <w:color w:val="000000"/>
                  <w:sz w:val="22"/>
                  <w:szCs w:val="22"/>
                </w:rPr>
                <w:t>Andre Dias (BBC)</w:t>
              </w:r>
              <w:r>
                <w:rPr>
                  <w:color w:val="000000"/>
                  <w:sz w:val="22"/>
                  <w:szCs w:val="22"/>
                </w:rPr>
                <w:t>,</w:t>
              </w:r>
            </w:ins>
          </w:p>
          <w:p w14:paraId="4E48F045" w14:textId="242E2710" w:rsidR="00836F7D" w:rsidRPr="00836F7D" w:rsidRDefault="009761A8" w:rsidP="00836F7D">
            <w:pPr>
              <w:rPr>
                <w:ins w:id="1257" w:author="Geert Van Der Auwera" w:date="2018-05-04T11:17:00Z"/>
                <w:color w:val="000000"/>
                <w:sz w:val="22"/>
                <w:szCs w:val="22"/>
              </w:rPr>
            </w:pPr>
            <w:ins w:id="1258" w:author="Geert Van Der Auwera" w:date="2018-05-07T15:10:00Z">
              <w:r>
                <w:rPr>
                  <w:color w:val="000000"/>
                  <w:sz w:val="22"/>
                  <w:szCs w:val="22"/>
                </w:rPr>
                <w:t>D. Y. Kim (</w:t>
              </w:r>
              <w:proofErr w:type="spellStart"/>
              <w:r>
                <w:rPr>
                  <w:color w:val="000000"/>
                  <w:sz w:val="22"/>
                  <w:szCs w:val="22"/>
                </w:rPr>
                <w:t>Chips&amp;Media</w:t>
              </w:r>
              <w:proofErr w:type="spellEnd"/>
              <w:r>
                <w:rPr>
                  <w:color w:val="000000"/>
                  <w:sz w:val="22"/>
                  <w:szCs w:val="22"/>
                </w:rPr>
                <w:t>)</w:t>
              </w:r>
            </w:ins>
          </w:p>
        </w:tc>
      </w:tr>
      <w:tr w:rsidR="00660F27" w:rsidRPr="003C42AB" w:rsidDel="003C42AB" w14:paraId="2795ACF8" w14:textId="67FD6795" w:rsidTr="00660F27">
        <w:trPr>
          <w:del w:id="1259" w:author="Geert Van Der Auwera" w:date="2018-04-24T13:19:00Z"/>
        </w:trPr>
        <w:tc>
          <w:tcPr>
            <w:tcW w:w="895" w:type="dxa"/>
            <w:tcBorders>
              <w:top w:val="single" w:sz="4" w:space="0" w:color="auto"/>
              <w:left w:val="single" w:sz="4" w:space="0" w:color="auto"/>
              <w:bottom w:val="single" w:sz="4" w:space="0" w:color="auto"/>
              <w:right w:val="single" w:sz="4" w:space="0" w:color="auto"/>
            </w:tcBorders>
          </w:tcPr>
          <w:p w14:paraId="47026C1B" w14:textId="4F5ED9F3" w:rsidR="00660F27" w:rsidRPr="003C42AB" w:rsidDel="003C42AB" w:rsidRDefault="00660F27">
            <w:pPr>
              <w:rPr>
                <w:del w:id="1260" w:author="Geert Van Der Auwera" w:date="2018-04-24T13:19:00Z"/>
                <w:sz w:val="22"/>
                <w:szCs w:val="22"/>
                <w:lang w:val="de-DE" w:eastAsia="de-DE"/>
                <w:rPrChange w:id="1261" w:author="Geert Van Der Auwera" w:date="2018-04-24T13:19:00Z">
                  <w:rPr>
                    <w:del w:id="1262" w:author="Geert Van Der Auwera" w:date="2018-04-24T13:19:00Z"/>
                    <w:rFonts w:ascii="Calibri" w:hAnsi="Calibri"/>
                    <w:sz w:val="22"/>
                    <w:szCs w:val="22"/>
                    <w:lang w:val="de-DE" w:eastAsia="de-DE"/>
                  </w:rPr>
                </w:rPrChange>
              </w:rPr>
            </w:pPr>
          </w:p>
        </w:tc>
        <w:tc>
          <w:tcPr>
            <w:tcW w:w="5670" w:type="dxa"/>
            <w:tcBorders>
              <w:top w:val="single" w:sz="4" w:space="0" w:color="auto"/>
              <w:left w:val="single" w:sz="4" w:space="0" w:color="auto"/>
              <w:bottom w:val="single" w:sz="4" w:space="0" w:color="auto"/>
              <w:right w:val="single" w:sz="4" w:space="0" w:color="auto"/>
            </w:tcBorders>
          </w:tcPr>
          <w:p w14:paraId="42FA2505" w14:textId="04DC1E71" w:rsidR="00660F27" w:rsidRPr="003C42AB" w:rsidDel="003C42AB" w:rsidRDefault="00660F27">
            <w:pPr>
              <w:rPr>
                <w:del w:id="1263" w:author="Geert Van Der Auwera" w:date="2018-04-24T13:19:00Z"/>
                <w:sz w:val="22"/>
                <w:szCs w:val="22"/>
                <w:lang w:val="de-DE" w:eastAsia="de-DE"/>
                <w:rPrChange w:id="1264" w:author="Geert Van Der Auwera" w:date="2018-04-24T13:19:00Z">
                  <w:rPr>
                    <w:del w:id="1265" w:author="Geert Van Der Auwera" w:date="2018-04-24T13:19:00Z"/>
                    <w:rFonts w:ascii="Calibri" w:hAnsi="Calibri"/>
                    <w:sz w:val="22"/>
                    <w:szCs w:val="22"/>
                    <w:lang w:val="de-DE" w:eastAsia="de-DE"/>
                  </w:rPr>
                </w:rPrChange>
              </w:rPr>
            </w:pPr>
          </w:p>
        </w:tc>
        <w:tc>
          <w:tcPr>
            <w:tcW w:w="1350" w:type="dxa"/>
            <w:tcBorders>
              <w:top w:val="single" w:sz="4" w:space="0" w:color="auto"/>
              <w:left w:val="single" w:sz="4" w:space="0" w:color="auto"/>
              <w:bottom w:val="single" w:sz="4" w:space="0" w:color="auto"/>
              <w:right w:val="single" w:sz="4" w:space="0" w:color="auto"/>
            </w:tcBorders>
          </w:tcPr>
          <w:p w14:paraId="116B0929" w14:textId="0B887C64" w:rsidR="00660F27" w:rsidRPr="003C42AB" w:rsidDel="003C42AB" w:rsidRDefault="00660F27">
            <w:pPr>
              <w:rPr>
                <w:del w:id="1266" w:author="Geert Van Der Auwera" w:date="2018-04-24T13:19:00Z"/>
                <w:sz w:val="22"/>
                <w:szCs w:val="22"/>
                <w:lang w:val="de-DE" w:eastAsia="de-DE"/>
                <w:rPrChange w:id="1267" w:author="Geert Van Der Auwera" w:date="2018-04-24T13:19:00Z">
                  <w:rPr>
                    <w:del w:id="1268" w:author="Geert Van Der Auwera" w:date="2018-04-24T13:19:00Z"/>
                    <w:rFonts w:ascii="Calibri" w:hAnsi="Calibri"/>
                    <w:sz w:val="22"/>
                    <w:szCs w:val="22"/>
                    <w:lang w:val="de-DE" w:eastAsia="de-DE"/>
                  </w:rPr>
                </w:rPrChange>
              </w:rPr>
            </w:pPr>
          </w:p>
        </w:tc>
        <w:tc>
          <w:tcPr>
            <w:tcW w:w="1620" w:type="dxa"/>
            <w:tcBorders>
              <w:top w:val="single" w:sz="4" w:space="0" w:color="auto"/>
              <w:left w:val="single" w:sz="4" w:space="0" w:color="auto"/>
              <w:bottom w:val="single" w:sz="4" w:space="0" w:color="auto"/>
              <w:right w:val="single" w:sz="4" w:space="0" w:color="auto"/>
            </w:tcBorders>
          </w:tcPr>
          <w:p w14:paraId="524B234A" w14:textId="0E18C9AB" w:rsidR="00660F27" w:rsidRPr="003C42AB" w:rsidDel="003C42AB" w:rsidRDefault="00660F27">
            <w:pPr>
              <w:rPr>
                <w:del w:id="1269" w:author="Geert Van Der Auwera" w:date="2018-04-24T13:19:00Z"/>
                <w:sz w:val="22"/>
                <w:szCs w:val="22"/>
                <w:lang w:val="de-DE" w:eastAsia="de-DE"/>
                <w:rPrChange w:id="1270" w:author="Geert Van Der Auwera" w:date="2018-04-24T13:19:00Z">
                  <w:rPr>
                    <w:del w:id="1271" w:author="Geert Van Der Auwera" w:date="2018-04-24T13:19:00Z"/>
                    <w:rFonts w:ascii="Calibri" w:hAnsi="Calibri"/>
                    <w:sz w:val="22"/>
                    <w:szCs w:val="22"/>
                    <w:lang w:val="de-DE" w:eastAsia="de-DE"/>
                  </w:rPr>
                </w:rPrChange>
              </w:rPr>
            </w:pPr>
          </w:p>
        </w:tc>
      </w:tr>
      <w:tr w:rsidR="00660F27" w:rsidRPr="003C42AB" w:rsidDel="003C42AB" w14:paraId="2EC862BA" w14:textId="3F2005D4" w:rsidTr="00660F27">
        <w:trPr>
          <w:del w:id="1272" w:author="Geert Van Der Auwera" w:date="2018-04-24T13:19:00Z"/>
        </w:trPr>
        <w:tc>
          <w:tcPr>
            <w:tcW w:w="895" w:type="dxa"/>
            <w:tcBorders>
              <w:top w:val="single" w:sz="4" w:space="0" w:color="auto"/>
              <w:left w:val="single" w:sz="4" w:space="0" w:color="auto"/>
              <w:bottom w:val="single" w:sz="4" w:space="0" w:color="auto"/>
              <w:right w:val="single" w:sz="4" w:space="0" w:color="auto"/>
            </w:tcBorders>
          </w:tcPr>
          <w:p w14:paraId="34196CD4" w14:textId="7F7B9D63" w:rsidR="00660F27" w:rsidRPr="003C42AB" w:rsidDel="003C42AB" w:rsidRDefault="00660F27">
            <w:pPr>
              <w:rPr>
                <w:del w:id="1273" w:author="Geert Van Der Auwera" w:date="2018-04-24T13:19:00Z"/>
                <w:sz w:val="22"/>
                <w:szCs w:val="22"/>
                <w:lang w:val="de-DE" w:eastAsia="de-DE"/>
                <w:rPrChange w:id="1274" w:author="Geert Van Der Auwera" w:date="2018-04-24T13:19:00Z">
                  <w:rPr>
                    <w:del w:id="1275" w:author="Geert Van Der Auwera" w:date="2018-04-24T13:19:00Z"/>
                    <w:rFonts w:ascii="Calibri" w:hAnsi="Calibri"/>
                    <w:sz w:val="22"/>
                    <w:szCs w:val="22"/>
                    <w:lang w:val="de-DE" w:eastAsia="de-DE"/>
                  </w:rPr>
                </w:rPrChange>
              </w:rPr>
            </w:pPr>
          </w:p>
        </w:tc>
        <w:tc>
          <w:tcPr>
            <w:tcW w:w="5670" w:type="dxa"/>
            <w:tcBorders>
              <w:top w:val="single" w:sz="4" w:space="0" w:color="auto"/>
              <w:left w:val="single" w:sz="4" w:space="0" w:color="auto"/>
              <w:bottom w:val="single" w:sz="4" w:space="0" w:color="auto"/>
              <w:right w:val="single" w:sz="4" w:space="0" w:color="auto"/>
            </w:tcBorders>
          </w:tcPr>
          <w:p w14:paraId="4E70C679" w14:textId="4451CC23" w:rsidR="00660F27" w:rsidRPr="003C42AB" w:rsidDel="003C42AB" w:rsidRDefault="00660F27">
            <w:pPr>
              <w:rPr>
                <w:del w:id="1276" w:author="Geert Van Der Auwera" w:date="2018-04-24T13:19:00Z"/>
                <w:sz w:val="22"/>
                <w:szCs w:val="22"/>
                <w:lang w:val="de-DE" w:eastAsia="de-DE"/>
                <w:rPrChange w:id="1277" w:author="Geert Van Der Auwera" w:date="2018-04-24T13:19:00Z">
                  <w:rPr>
                    <w:del w:id="1278" w:author="Geert Van Der Auwera" w:date="2018-04-24T13:19:00Z"/>
                    <w:rFonts w:ascii="Calibri" w:hAnsi="Calibri"/>
                    <w:sz w:val="22"/>
                    <w:szCs w:val="22"/>
                    <w:lang w:val="de-DE" w:eastAsia="de-DE"/>
                  </w:rPr>
                </w:rPrChange>
              </w:rPr>
            </w:pPr>
          </w:p>
        </w:tc>
        <w:tc>
          <w:tcPr>
            <w:tcW w:w="1350" w:type="dxa"/>
            <w:tcBorders>
              <w:top w:val="single" w:sz="4" w:space="0" w:color="auto"/>
              <w:left w:val="single" w:sz="4" w:space="0" w:color="auto"/>
              <w:bottom w:val="single" w:sz="4" w:space="0" w:color="auto"/>
              <w:right w:val="single" w:sz="4" w:space="0" w:color="auto"/>
            </w:tcBorders>
          </w:tcPr>
          <w:p w14:paraId="577AF868" w14:textId="11112738" w:rsidR="00660F27" w:rsidRPr="003C42AB" w:rsidDel="003C42AB" w:rsidRDefault="00660F27">
            <w:pPr>
              <w:rPr>
                <w:del w:id="1279" w:author="Geert Van Der Auwera" w:date="2018-04-24T13:19:00Z"/>
                <w:sz w:val="22"/>
                <w:szCs w:val="22"/>
                <w:lang w:val="de-DE" w:eastAsia="de-DE"/>
                <w:rPrChange w:id="1280" w:author="Geert Van Der Auwera" w:date="2018-04-24T13:19:00Z">
                  <w:rPr>
                    <w:del w:id="1281" w:author="Geert Van Der Auwera" w:date="2018-04-24T13:19:00Z"/>
                    <w:rFonts w:ascii="Calibri" w:hAnsi="Calibri"/>
                    <w:sz w:val="22"/>
                    <w:szCs w:val="22"/>
                    <w:lang w:val="de-DE" w:eastAsia="de-DE"/>
                  </w:rPr>
                </w:rPrChange>
              </w:rPr>
            </w:pPr>
          </w:p>
        </w:tc>
        <w:tc>
          <w:tcPr>
            <w:tcW w:w="1620" w:type="dxa"/>
            <w:tcBorders>
              <w:top w:val="single" w:sz="4" w:space="0" w:color="auto"/>
              <w:left w:val="single" w:sz="4" w:space="0" w:color="auto"/>
              <w:bottom w:val="single" w:sz="4" w:space="0" w:color="auto"/>
              <w:right w:val="single" w:sz="4" w:space="0" w:color="auto"/>
            </w:tcBorders>
          </w:tcPr>
          <w:p w14:paraId="23988F91" w14:textId="5A1A5447" w:rsidR="00660F27" w:rsidRPr="003C42AB" w:rsidDel="003C42AB" w:rsidRDefault="00660F27">
            <w:pPr>
              <w:rPr>
                <w:del w:id="1282" w:author="Geert Van Der Auwera" w:date="2018-04-24T13:19:00Z"/>
                <w:sz w:val="22"/>
                <w:szCs w:val="22"/>
                <w:lang w:val="de-DE" w:eastAsia="de-DE"/>
                <w:rPrChange w:id="1283" w:author="Geert Van Der Auwera" w:date="2018-04-24T13:19:00Z">
                  <w:rPr>
                    <w:del w:id="1284" w:author="Geert Van Der Auwera" w:date="2018-04-24T13:19:00Z"/>
                    <w:rFonts w:ascii="Calibri" w:hAnsi="Calibri"/>
                    <w:sz w:val="22"/>
                    <w:szCs w:val="22"/>
                    <w:lang w:val="de-DE" w:eastAsia="de-DE"/>
                  </w:rPr>
                </w:rPrChange>
              </w:rPr>
            </w:pPr>
          </w:p>
        </w:tc>
      </w:tr>
      <w:tr w:rsidR="00660F27" w:rsidRPr="003C42AB" w:rsidDel="003C42AB" w14:paraId="341C0725" w14:textId="63AB12BD" w:rsidTr="00660F27">
        <w:trPr>
          <w:del w:id="1285" w:author="Geert Van Der Auwera" w:date="2018-04-24T13:19:00Z"/>
        </w:trPr>
        <w:tc>
          <w:tcPr>
            <w:tcW w:w="895" w:type="dxa"/>
            <w:tcBorders>
              <w:top w:val="single" w:sz="4" w:space="0" w:color="auto"/>
              <w:left w:val="single" w:sz="4" w:space="0" w:color="auto"/>
              <w:bottom w:val="single" w:sz="4" w:space="0" w:color="auto"/>
              <w:right w:val="single" w:sz="4" w:space="0" w:color="auto"/>
            </w:tcBorders>
          </w:tcPr>
          <w:p w14:paraId="5880441F" w14:textId="4A8C6E48" w:rsidR="00660F27" w:rsidRPr="003C42AB" w:rsidDel="003C42AB" w:rsidRDefault="00660F27">
            <w:pPr>
              <w:rPr>
                <w:del w:id="1286" w:author="Geert Van Der Auwera" w:date="2018-04-24T13:19:00Z"/>
                <w:sz w:val="22"/>
                <w:szCs w:val="22"/>
                <w:lang w:val="de-DE" w:eastAsia="de-DE"/>
                <w:rPrChange w:id="1287" w:author="Geert Van Der Auwera" w:date="2018-04-24T13:19:00Z">
                  <w:rPr>
                    <w:del w:id="1288" w:author="Geert Van Der Auwera" w:date="2018-04-24T13:19:00Z"/>
                    <w:rFonts w:ascii="Calibri" w:hAnsi="Calibri"/>
                    <w:sz w:val="22"/>
                    <w:szCs w:val="22"/>
                    <w:lang w:val="de-DE" w:eastAsia="de-DE"/>
                  </w:rPr>
                </w:rPrChange>
              </w:rPr>
            </w:pPr>
          </w:p>
        </w:tc>
        <w:tc>
          <w:tcPr>
            <w:tcW w:w="5670" w:type="dxa"/>
            <w:tcBorders>
              <w:top w:val="single" w:sz="4" w:space="0" w:color="auto"/>
              <w:left w:val="single" w:sz="4" w:space="0" w:color="auto"/>
              <w:bottom w:val="single" w:sz="4" w:space="0" w:color="auto"/>
              <w:right w:val="single" w:sz="4" w:space="0" w:color="auto"/>
            </w:tcBorders>
          </w:tcPr>
          <w:p w14:paraId="4BC24F33" w14:textId="086F98F3" w:rsidR="00660F27" w:rsidRPr="003C42AB" w:rsidDel="003C42AB" w:rsidRDefault="00660F27">
            <w:pPr>
              <w:rPr>
                <w:del w:id="1289" w:author="Geert Van Der Auwera" w:date="2018-04-24T13:19:00Z"/>
                <w:sz w:val="22"/>
                <w:szCs w:val="22"/>
                <w:lang w:val="de-DE" w:eastAsia="de-DE"/>
                <w:rPrChange w:id="1290" w:author="Geert Van Der Auwera" w:date="2018-04-24T13:19:00Z">
                  <w:rPr>
                    <w:del w:id="1291" w:author="Geert Van Der Auwera" w:date="2018-04-24T13:19:00Z"/>
                    <w:rFonts w:ascii="Calibri" w:hAnsi="Calibri"/>
                    <w:sz w:val="22"/>
                    <w:szCs w:val="22"/>
                    <w:lang w:val="de-DE" w:eastAsia="de-DE"/>
                  </w:rPr>
                </w:rPrChange>
              </w:rPr>
            </w:pPr>
          </w:p>
        </w:tc>
        <w:tc>
          <w:tcPr>
            <w:tcW w:w="1350" w:type="dxa"/>
            <w:tcBorders>
              <w:top w:val="single" w:sz="4" w:space="0" w:color="auto"/>
              <w:left w:val="single" w:sz="4" w:space="0" w:color="auto"/>
              <w:bottom w:val="single" w:sz="4" w:space="0" w:color="auto"/>
              <w:right w:val="single" w:sz="4" w:space="0" w:color="auto"/>
            </w:tcBorders>
          </w:tcPr>
          <w:p w14:paraId="78652D9E" w14:textId="3C4B5F1F" w:rsidR="00660F27" w:rsidRPr="003C42AB" w:rsidDel="003C42AB" w:rsidRDefault="00660F27">
            <w:pPr>
              <w:rPr>
                <w:del w:id="1292" w:author="Geert Van Der Auwera" w:date="2018-04-24T13:19:00Z"/>
                <w:sz w:val="22"/>
                <w:szCs w:val="22"/>
                <w:lang w:val="de-DE" w:eastAsia="de-DE"/>
                <w:rPrChange w:id="1293" w:author="Geert Van Der Auwera" w:date="2018-04-24T13:19:00Z">
                  <w:rPr>
                    <w:del w:id="1294" w:author="Geert Van Der Auwera" w:date="2018-04-24T13:19:00Z"/>
                    <w:rFonts w:ascii="Calibri" w:hAnsi="Calibri"/>
                    <w:sz w:val="22"/>
                    <w:szCs w:val="22"/>
                    <w:lang w:val="de-DE" w:eastAsia="de-DE"/>
                  </w:rPr>
                </w:rPrChange>
              </w:rPr>
            </w:pPr>
          </w:p>
        </w:tc>
        <w:tc>
          <w:tcPr>
            <w:tcW w:w="1620" w:type="dxa"/>
            <w:tcBorders>
              <w:top w:val="single" w:sz="4" w:space="0" w:color="auto"/>
              <w:left w:val="single" w:sz="4" w:space="0" w:color="auto"/>
              <w:bottom w:val="single" w:sz="4" w:space="0" w:color="auto"/>
              <w:right w:val="single" w:sz="4" w:space="0" w:color="auto"/>
            </w:tcBorders>
          </w:tcPr>
          <w:p w14:paraId="5C93FB49" w14:textId="328CEE9F" w:rsidR="00660F27" w:rsidRPr="003C42AB" w:rsidDel="003C42AB" w:rsidRDefault="00660F27">
            <w:pPr>
              <w:rPr>
                <w:del w:id="1295" w:author="Geert Van Der Auwera" w:date="2018-04-24T13:19:00Z"/>
                <w:sz w:val="22"/>
                <w:szCs w:val="22"/>
                <w:lang w:val="de-DE" w:eastAsia="de-DE"/>
                <w:rPrChange w:id="1296" w:author="Geert Van Der Auwera" w:date="2018-04-24T13:19:00Z">
                  <w:rPr>
                    <w:del w:id="1297" w:author="Geert Van Der Auwera" w:date="2018-04-24T13:19:00Z"/>
                    <w:rFonts w:ascii="Calibri" w:hAnsi="Calibri"/>
                    <w:sz w:val="22"/>
                    <w:szCs w:val="22"/>
                    <w:lang w:val="de-DE" w:eastAsia="de-DE"/>
                  </w:rPr>
                </w:rPrChange>
              </w:rPr>
            </w:pPr>
          </w:p>
        </w:tc>
      </w:tr>
    </w:tbl>
    <w:p w14:paraId="405B88F2" w14:textId="12A183BC" w:rsidR="00D451EE" w:rsidRDefault="00D451EE" w:rsidP="008B7B06"/>
    <w:p w14:paraId="1E64DB90" w14:textId="712CA497" w:rsidR="00C13F03" w:rsidRDefault="00C13F03" w:rsidP="00C13F03">
      <w:pPr>
        <w:pStyle w:val="Heading2"/>
        <w:numPr>
          <w:ilvl w:val="1"/>
          <w:numId w:val="18"/>
        </w:numPr>
        <w:ind w:left="720" w:hanging="720"/>
        <w:rPr>
          <w:lang w:val="en-CA"/>
        </w:rPr>
      </w:pPr>
      <w:r>
        <w:rPr>
          <w:lang w:val="en-CA"/>
        </w:rPr>
        <w:t>Tool 5: Unequal weight planar prediction (UWP) (</w:t>
      </w:r>
      <w:r w:rsidR="007B7554">
        <w:rPr>
          <w:lang w:val="en-CA"/>
        </w:rPr>
        <w:t>JVET-</w:t>
      </w:r>
      <w:r w:rsidR="000D03F1">
        <w:rPr>
          <w:lang w:val="en-CA"/>
        </w:rPr>
        <w:t xml:space="preserve">J0026 Sharp/Foxconn; </w:t>
      </w:r>
      <w:r w:rsidR="007B7554">
        <w:rPr>
          <w:lang w:val="en-CA"/>
        </w:rPr>
        <w:t>JVET-</w:t>
      </w:r>
      <w:r>
        <w:rPr>
          <w:lang w:val="en-CA"/>
        </w:rPr>
        <w:t xml:space="preserve">J0018 </w:t>
      </w:r>
      <w:del w:id="1298" w:author="Geert Van Der Auwera" w:date="2018-04-20T14:31:00Z">
        <w:r w:rsidDel="008550D6">
          <w:rPr>
            <w:lang w:val="en-CA"/>
          </w:rPr>
          <w:delText>Mediatek</w:delText>
        </w:r>
      </w:del>
      <w:ins w:id="1299" w:author="Geert Van Der Auwera" w:date="2018-04-20T14:31:00Z">
        <w:r w:rsidR="008550D6">
          <w:rPr>
            <w:lang w:val="en-CA"/>
          </w:rPr>
          <w:t>MediaTek</w:t>
        </w:r>
      </w:ins>
      <w:r>
        <w:rPr>
          <w:lang w:val="en-CA"/>
        </w:rPr>
        <w:t>)</w:t>
      </w:r>
    </w:p>
    <w:p w14:paraId="1E47F1EA" w14:textId="77777777" w:rsidR="00C13F03" w:rsidRDefault="00C13F03" w:rsidP="00C13F03">
      <w:pPr>
        <w:rPr>
          <w:lang w:val="en-CA"/>
        </w:rPr>
      </w:pPr>
    </w:p>
    <w:p w14:paraId="4918663D" w14:textId="77777777" w:rsidR="00C13F03" w:rsidRDefault="00C13F03" w:rsidP="00C13F03">
      <w:pPr>
        <w:rPr>
          <w:lang w:val="en-CA"/>
        </w:rPr>
      </w:pPr>
      <w:r>
        <w:rPr>
          <w:lang w:val="en-CA"/>
        </w:rPr>
        <w:t>UWP was proposed to JVET as a replacement of Planar mode. Compared to Planar mode, UWP introduces bottom-right pixel adjustment and employs unequal weight assignment for final predictor calculation. Specifically, UWP first computes the intensity value of the bottom right neighboring pixel, as described in equation (1), and then computes the intensity values of the bottom row and the right column neighboring pixels, using the derived intensity value of the bottom right neighboring pixel along with the intensity values of other corner neighboring pixels, i.e., the top right neighboring pixel, the bottom left neighboring pixel, as described in equations (2) and (3).</w:t>
      </w:r>
    </w:p>
    <w:p w14:paraId="48170FE5" w14:textId="77777777" w:rsidR="00C13F03" w:rsidRDefault="00C13F03" w:rsidP="00C13F03">
      <w:pPr>
        <w:jc w:val="right"/>
        <w:rPr>
          <w:lang w:val="en-CA"/>
        </w:rPr>
      </w:pPr>
      <w:r>
        <w:rPr>
          <w:position w:val="-28"/>
          <w:sz w:val="22"/>
          <w:szCs w:val="20"/>
          <w:lang w:val="en-CA"/>
        </w:rPr>
        <w:object w:dxaOrig="4092" w:dyaOrig="660" w14:anchorId="47AD8688">
          <v:shape id="_x0000_i1059" type="#_x0000_t75" style="width:201.6pt;height:28.8pt" o:ole="">
            <v:imagedata r:id="rId30" o:title=""/>
          </v:shape>
          <o:OLEObject Type="Embed" ProgID="Equation.3" ShapeID="_x0000_i1059" DrawAspect="Content" ObjectID="_1587577434" r:id="rId31"/>
        </w:object>
      </w:r>
      <w:r>
        <w:rPr>
          <w:lang w:val="en-CA"/>
        </w:rPr>
        <w:tab/>
      </w:r>
      <w:r>
        <w:rPr>
          <w:lang w:val="en-CA"/>
        </w:rPr>
        <w:tab/>
      </w:r>
      <w:r>
        <w:rPr>
          <w:lang w:val="en-CA"/>
        </w:rPr>
        <w:tab/>
      </w:r>
      <w:r>
        <w:rPr>
          <w:lang w:val="en-CA"/>
        </w:rPr>
        <w:tab/>
        <w:t>(1)</w:t>
      </w:r>
    </w:p>
    <w:p w14:paraId="37C9A6F3" w14:textId="77777777" w:rsidR="00C13F03" w:rsidRDefault="00C13F03" w:rsidP="00C13F03">
      <w:pPr>
        <w:jc w:val="right"/>
        <w:rPr>
          <w:lang w:val="en-CA"/>
        </w:rPr>
      </w:pPr>
      <w:r>
        <w:rPr>
          <w:position w:val="-24"/>
          <w:sz w:val="22"/>
          <w:szCs w:val="20"/>
          <w:lang w:val="en-CA"/>
        </w:rPr>
        <w:object w:dxaOrig="5232" w:dyaOrig="612" w14:anchorId="670EDC5B">
          <v:shape id="_x0000_i1060" type="#_x0000_t75" style="width:259.2pt;height:28.8pt" o:ole="">
            <v:imagedata r:id="rId32" o:title=""/>
          </v:shape>
          <o:OLEObject Type="Embed" ProgID="Equation.3" ShapeID="_x0000_i1060" DrawAspect="Content" ObjectID="_1587577435" r:id="rId33"/>
        </w:object>
      </w:r>
      <w:r>
        <w:rPr>
          <w:lang w:val="en-CA"/>
        </w:rPr>
        <w:t xml:space="preserve"> </w:t>
      </w:r>
      <w:r>
        <w:rPr>
          <w:lang w:val="en-CA"/>
        </w:rPr>
        <w:tab/>
      </w:r>
      <w:r>
        <w:rPr>
          <w:lang w:val="en-CA"/>
        </w:rPr>
        <w:tab/>
        <w:t>(2)</w:t>
      </w:r>
    </w:p>
    <w:p w14:paraId="4E167B30" w14:textId="77777777" w:rsidR="00C13F03" w:rsidRDefault="00C13F03" w:rsidP="00C13F03">
      <w:pPr>
        <w:jc w:val="right"/>
        <w:rPr>
          <w:lang w:val="en-CA"/>
        </w:rPr>
      </w:pPr>
      <w:r>
        <w:rPr>
          <w:position w:val="-24"/>
          <w:sz w:val="22"/>
          <w:szCs w:val="20"/>
          <w:lang w:val="en-CA"/>
        </w:rPr>
        <w:object w:dxaOrig="5232" w:dyaOrig="612" w14:anchorId="40287DCE">
          <v:shape id="_x0000_i1061" type="#_x0000_t75" style="width:259.2pt;height:28.8pt" o:ole="">
            <v:imagedata r:id="rId34" o:title=""/>
          </v:shape>
          <o:OLEObject Type="Embed" ProgID="Equation.3" ShapeID="_x0000_i1061" DrawAspect="Content" ObjectID="_1587577436" r:id="rId35"/>
        </w:object>
      </w:r>
      <w:r>
        <w:rPr>
          <w:lang w:val="en-CA"/>
        </w:rPr>
        <w:t xml:space="preserve"> </w:t>
      </w:r>
      <w:r>
        <w:rPr>
          <w:lang w:val="en-CA"/>
        </w:rPr>
        <w:tab/>
      </w:r>
      <w:r>
        <w:rPr>
          <w:lang w:val="en-CA"/>
        </w:rPr>
        <w:tab/>
        <w:t>(3)</w:t>
      </w:r>
    </w:p>
    <w:p w14:paraId="4F80C225" w14:textId="77777777" w:rsidR="00C13F03" w:rsidRDefault="00C13F03" w:rsidP="00C13F03">
      <w:pPr>
        <w:rPr>
          <w:lang w:val="en-CA"/>
        </w:rPr>
      </w:pPr>
      <w:r>
        <w:rPr>
          <w:lang w:val="en-CA"/>
        </w:rPr>
        <w:t xml:space="preserve">where </w:t>
      </w:r>
      <w:r>
        <w:rPr>
          <w:i/>
          <w:lang w:val="en-CA"/>
        </w:rPr>
        <w:t>R(</w:t>
      </w:r>
      <w:proofErr w:type="spellStart"/>
      <w:proofErr w:type="gramStart"/>
      <w:r>
        <w:rPr>
          <w:i/>
          <w:lang w:val="en-CA"/>
        </w:rPr>
        <w:t>x,y</w:t>
      </w:r>
      <w:proofErr w:type="spellEnd"/>
      <w:proofErr w:type="gramEnd"/>
      <w:r>
        <w:rPr>
          <w:i/>
          <w:lang w:val="en-CA"/>
        </w:rPr>
        <w:t>)</w:t>
      </w:r>
      <w:r>
        <w:rPr>
          <w:lang w:val="en-CA"/>
        </w:rPr>
        <w:t xml:space="preserve"> denotes the intensity value of the reconstructed neighboring pixel at (</w:t>
      </w:r>
      <w:proofErr w:type="spellStart"/>
      <w:r>
        <w:rPr>
          <w:lang w:val="en-CA"/>
        </w:rPr>
        <w:t>x,y</w:t>
      </w:r>
      <w:proofErr w:type="spellEnd"/>
      <w:r>
        <w:rPr>
          <w:lang w:val="en-CA"/>
        </w:rPr>
        <w:t xml:space="preserve">) coordinate, W is block width, and H is block height. </w:t>
      </w:r>
    </w:p>
    <w:p w14:paraId="19A4D9E3" w14:textId="77777777" w:rsidR="00C13F03" w:rsidRDefault="00C13F03" w:rsidP="00C13F03">
      <w:pPr>
        <w:rPr>
          <w:lang w:val="en-CA"/>
        </w:rPr>
      </w:pPr>
      <w:r>
        <w:rPr>
          <w:lang w:val="en-CA"/>
        </w:rPr>
        <w:t>Once the neighboring pixels surrounding a current CU are defined, the horizontal and the vertical predictors (</w:t>
      </w:r>
      <w:r>
        <w:rPr>
          <w:position w:val="-12"/>
          <w:sz w:val="22"/>
          <w:szCs w:val="20"/>
        </w:rPr>
        <w:object w:dxaOrig="828" w:dyaOrig="372" w14:anchorId="6C6F0D24">
          <v:shape id="_x0000_i1062" type="#_x0000_t75" style="width:43.2pt;height:21.6pt" o:ole="">
            <v:imagedata r:id="rId36" o:title=""/>
          </v:shape>
          <o:OLEObject Type="Embed" ProgID="Equation.3" ShapeID="_x0000_i1062" DrawAspect="Content" ObjectID="_1587577437" r:id="rId37"/>
        </w:object>
      </w:r>
      <w:r>
        <w:rPr>
          <w:lang w:val="en-CA"/>
        </w:rPr>
        <w:t xml:space="preserve"> and </w:t>
      </w:r>
      <w:r>
        <w:rPr>
          <w:position w:val="-12"/>
          <w:sz w:val="22"/>
          <w:szCs w:val="20"/>
        </w:rPr>
        <w:object w:dxaOrig="792" w:dyaOrig="372" w14:anchorId="7B581EF4">
          <v:shape id="_x0000_i1063" type="#_x0000_t75" style="width:43.2pt;height:21.6pt" o:ole="">
            <v:imagedata r:id="rId38" o:title=""/>
          </v:shape>
          <o:OLEObject Type="Embed" ProgID="Equation.3" ShapeID="_x0000_i1063" DrawAspect="Content" ObjectID="_1587577438" r:id="rId39"/>
        </w:object>
      </w:r>
      <w:r>
        <w:rPr>
          <w:lang w:val="en-CA"/>
        </w:rPr>
        <w:t xml:space="preserve">, respectively) for each pixel within the CU are determined according to equations (4) and (5) below.  </w:t>
      </w:r>
    </w:p>
    <w:p w14:paraId="6447A823" w14:textId="77777777" w:rsidR="00C13F03" w:rsidRDefault="00C13F03" w:rsidP="00C13F03">
      <w:pPr>
        <w:jc w:val="right"/>
        <w:rPr>
          <w:lang w:val="en-CA"/>
        </w:rPr>
      </w:pPr>
      <w:r>
        <w:rPr>
          <w:position w:val="-12"/>
          <w:sz w:val="22"/>
          <w:szCs w:val="20"/>
          <w:lang w:val="en-CA"/>
        </w:rPr>
        <w:object w:dxaOrig="4848" w:dyaOrig="372" w14:anchorId="7EA860A9">
          <v:shape id="_x0000_i1064" type="#_x0000_t75" style="width:244.8pt;height:21.6pt" o:ole="">
            <v:imagedata r:id="rId40" o:title=""/>
          </v:shape>
          <o:OLEObject Type="Embed" ProgID="Equation.3" ShapeID="_x0000_i1064" DrawAspect="Content" ObjectID="_1587577439" r:id="rId41"/>
        </w:object>
      </w:r>
      <w:r>
        <w:rPr>
          <w:lang w:val="en-CA"/>
        </w:rPr>
        <w:t xml:space="preserve"> </w:t>
      </w:r>
      <w:r>
        <w:rPr>
          <w:lang w:val="en-CA"/>
        </w:rPr>
        <w:tab/>
      </w:r>
      <w:r>
        <w:rPr>
          <w:lang w:val="en-CA"/>
        </w:rPr>
        <w:tab/>
      </w:r>
      <w:r>
        <w:rPr>
          <w:lang w:val="en-CA"/>
        </w:rPr>
        <w:tab/>
        <w:t>(4)</w:t>
      </w:r>
    </w:p>
    <w:p w14:paraId="2C0A3C47" w14:textId="77777777" w:rsidR="00C13F03" w:rsidRDefault="00C13F03" w:rsidP="00C13F03">
      <w:pPr>
        <w:jc w:val="right"/>
        <w:rPr>
          <w:lang w:val="en-CA"/>
        </w:rPr>
      </w:pPr>
      <w:r>
        <w:rPr>
          <w:position w:val="-12"/>
          <w:sz w:val="22"/>
          <w:szCs w:val="20"/>
          <w:lang w:val="en-CA"/>
        </w:rPr>
        <w:object w:dxaOrig="4848" w:dyaOrig="372" w14:anchorId="1C913480">
          <v:shape id="_x0000_i1065" type="#_x0000_t75" style="width:244.8pt;height:21.6pt" o:ole="">
            <v:imagedata r:id="rId42" o:title=""/>
          </v:shape>
          <o:OLEObject Type="Embed" ProgID="Equation.3" ShapeID="_x0000_i1065" DrawAspect="Content" ObjectID="_1587577440" r:id="rId43"/>
        </w:object>
      </w:r>
      <w:r>
        <w:rPr>
          <w:lang w:val="en-CA"/>
        </w:rPr>
        <w:t xml:space="preserve"> </w:t>
      </w:r>
      <w:r>
        <w:rPr>
          <w:lang w:val="en-CA"/>
        </w:rPr>
        <w:tab/>
      </w:r>
      <w:r>
        <w:rPr>
          <w:lang w:val="en-CA"/>
        </w:rPr>
        <w:tab/>
      </w:r>
      <w:r>
        <w:rPr>
          <w:lang w:val="en-CA"/>
        </w:rPr>
        <w:tab/>
        <w:t>(5)</w:t>
      </w:r>
    </w:p>
    <w:p w14:paraId="1FB74969" w14:textId="77777777" w:rsidR="00C13F03" w:rsidRDefault="00C13F03" w:rsidP="00C13F03">
      <w:pPr>
        <w:rPr>
          <w:lang w:val="en-CA"/>
        </w:rPr>
      </w:pPr>
      <w:r>
        <w:rPr>
          <w:lang w:val="en-CA"/>
        </w:rPr>
        <w:t>Final predictor calculation with unequal weight assignment is described in equation (6).</w:t>
      </w:r>
    </w:p>
    <w:p w14:paraId="5587FDE9" w14:textId="77777777" w:rsidR="00C13F03" w:rsidRDefault="00C13F03" w:rsidP="00C13F03">
      <w:pPr>
        <w:jc w:val="right"/>
        <w:rPr>
          <w:lang w:val="en-CA"/>
        </w:rPr>
      </w:pPr>
      <w:r>
        <w:rPr>
          <w:position w:val="-28"/>
          <w:sz w:val="22"/>
          <w:szCs w:val="20"/>
          <w:lang w:val="en-CA"/>
        </w:rPr>
        <w:object w:dxaOrig="5268" w:dyaOrig="660" w14:anchorId="0997C4C8">
          <v:shape id="_x0000_i1066" type="#_x0000_t75" style="width:259.2pt;height:28.8pt" o:ole="">
            <v:imagedata r:id="rId44" o:title=""/>
          </v:shape>
          <o:OLEObject Type="Embed" ProgID="Equation.3" ShapeID="_x0000_i1066" DrawAspect="Content" ObjectID="_1587577441" r:id="rId45"/>
        </w:object>
      </w:r>
      <w:r>
        <w:rPr>
          <w:lang w:val="en-CA"/>
        </w:rPr>
        <w:t xml:space="preserve"> </w:t>
      </w:r>
      <w:r>
        <w:rPr>
          <w:lang w:val="en-CA"/>
        </w:rPr>
        <w:tab/>
      </w:r>
      <w:r>
        <w:rPr>
          <w:lang w:val="en-CA"/>
        </w:rPr>
        <w:tab/>
        <w:t>(6)</w:t>
      </w:r>
    </w:p>
    <w:p w14:paraId="5D24B965" w14:textId="77777777" w:rsidR="00C13F03" w:rsidRDefault="00C13F03" w:rsidP="00C13F03">
      <w:pPr>
        <w:pStyle w:val="Heading3"/>
        <w:numPr>
          <w:ilvl w:val="2"/>
          <w:numId w:val="18"/>
        </w:numPr>
        <w:rPr>
          <w:lang w:val="en-CA"/>
        </w:rPr>
      </w:pPr>
      <w:r>
        <w:rPr>
          <w:lang w:val="en-CA"/>
        </w:rPr>
        <w:lastRenderedPageBreak/>
        <w:t>Bit stream organization</w:t>
      </w:r>
    </w:p>
    <w:p w14:paraId="64E94B27" w14:textId="7661728D" w:rsidR="00C13F03" w:rsidDel="006F5535" w:rsidRDefault="00C13F03" w:rsidP="00C13F03">
      <w:pPr>
        <w:rPr>
          <w:del w:id="1300" w:author="Geert Van Der Auwera" w:date="2018-04-30T11:24:00Z"/>
          <w:lang w:val="en-CA"/>
        </w:rPr>
      </w:pPr>
      <w:r>
        <w:rPr>
          <w:lang w:val="en-CA"/>
        </w:rPr>
        <w:t>N/A</w:t>
      </w:r>
      <w:ins w:id="1301" w:author="Geert Van Der Auwera" w:date="2018-04-30T11:24:00Z">
        <w:r w:rsidR="006F5535">
          <w:rPr>
            <w:lang w:val="en-CA"/>
          </w:rPr>
          <w:t>.</w:t>
        </w:r>
      </w:ins>
    </w:p>
    <w:p w14:paraId="64F513D9" w14:textId="77777777" w:rsidR="00C13F03" w:rsidRDefault="00C13F03" w:rsidP="00C13F03">
      <w:pPr>
        <w:rPr>
          <w:lang w:val="en-CA"/>
        </w:rPr>
      </w:pPr>
    </w:p>
    <w:p w14:paraId="29074F43" w14:textId="77777777" w:rsidR="00C13F03" w:rsidRDefault="00C13F03" w:rsidP="00C13F03">
      <w:pPr>
        <w:pStyle w:val="Heading3"/>
        <w:numPr>
          <w:ilvl w:val="2"/>
          <w:numId w:val="18"/>
        </w:numPr>
        <w:rPr>
          <w:lang w:val="en-CA"/>
        </w:rPr>
      </w:pPr>
      <w:r>
        <w:rPr>
          <w:lang w:val="en-CA"/>
        </w:rPr>
        <w:t>Test Scenarios</w:t>
      </w:r>
    </w:p>
    <w:p w14:paraId="1878989B" w14:textId="77777777" w:rsidR="00C13F03" w:rsidRDefault="00C13F03" w:rsidP="00C13F0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C13F03" w:rsidRPr="003C42AB" w14:paraId="62E389AF"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65832EEC" w14:textId="77777777" w:rsidR="00C13F03" w:rsidRPr="003C42AB" w:rsidRDefault="00C13F03">
            <w:pPr>
              <w:rPr>
                <w:sz w:val="22"/>
                <w:szCs w:val="22"/>
                <w:rPrChange w:id="1302" w:author="Geert Van Der Auwera" w:date="2018-04-24T13:23:00Z">
                  <w:rPr>
                    <w:rFonts w:ascii="Calibri" w:hAnsi="Calibri"/>
                    <w:sz w:val="22"/>
                    <w:szCs w:val="22"/>
                  </w:rPr>
                </w:rPrChange>
              </w:rPr>
            </w:pPr>
            <w:r w:rsidRPr="003C42AB">
              <w:rPr>
                <w:sz w:val="22"/>
                <w:szCs w:val="22"/>
                <w:rPrChange w:id="1303" w:author="Geert Van Der Auwera" w:date="2018-04-24T13:23:00Z">
                  <w:rPr>
                    <w:rFonts w:ascii="Calibri" w:hAnsi="Calibri"/>
                    <w:sz w:val="22"/>
                    <w:szCs w:val="22"/>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74AC11E9" w14:textId="77777777" w:rsidR="00C13F03" w:rsidRPr="003C42AB" w:rsidRDefault="00C13F03">
            <w:pPr>
              <w:rPr>
                <w:sz w:val="22"/>
                <w:szCs w:val="22"/>
                <w:rPrChange w:id="1304" w:author="Geert Van Der Auwera" w:date="2018-04-24T13:23:00Z">
                  <w:rPr>
                    <w:rFonts w:ascii="Calibri" w:hAnsi="Calibri"/>
                    <w:sz w:val="22"/>
                    <w:szCs w:val="22"/>
                  </w:rPr>
                </w:rPrChange>
              </w:rPr>
            </w:pPr>
            <w:r w:rsidRPr="003C42AB">
              <w:rPr>
                <w:sz w:val="22"/>
                <w:szCs w:val="22"/>
                <w:rPrChange w:id="1305" w:author="Geert Van Der Auwera" w:date="2018-04-24T13:23:00Z">
                  <w:rPr>
                    <w:rFonts w:ascii="Calibri" w:hAnsi="Calibri"/>
                    <w:sz w:val="22"/>
                    <w:szCs w:val="22"/>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838135B" w14:textId="77777777" w:rsidR="00C13F03" w:rsidRPr="003C42AB" w:rsidRDefault="00C13F03">
            <w:pPr>
              <w:rPr>
                <w:sz w:val="22"/>
                <w:szCs w:val="22"/>
                <w:rPrChange w:id="1306" w:author="Geert Van Der Auwera" w:date="2018-04-24T13:23:00Z">
                  <w:rPr>
                    <w:rFonts w:ascii="Calibri" w:hAnsi="Calibri"/>
                    <w:sz w:val="22"/>
                    <w:szCs w:val="22"/>
                  </w:rPr>
                </w:rPrChange>
              </w:rPr>
            </w:pPr>
            <w:r w:rsidRPr="003C42AB">
              <w:rPr>
                <w:sz w:val="22"/>
                <w:szCs w:val="22"/>
                <w:rPrChange w:id="1307" w:author="Geert Van Der Auwera" w:date="2018-04-24T13:23:00Z">
                  <w:rPr>
                    <w:rFonts w:ascii="Calibri" w:hAnsi="Calibri"/>
                    <w:sz w:val="22"/>
                    <w:szCs w:val="22"/>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6A4B3956" w14:textId="77777777" w:rsidR="00C13F03" w:rsidRPr="003C42AB" w:rsidRDefault="00C13F03">
            <w:pPr>
              <w:rPr>
                <w:sz w:val="22"/>
                <w:szCs w:val="22"/>
                <w:rPrChange w:id="1308" w:author="Geert Van Der Auwera" w:date="2018-04-24T13:23:00Z">
                  <w:rPr>
                    <w:rFonts w:ascii="Calibri" w:hAnsi="Calibri"/>
                    <w:sz w:val="22"/>
                    <w:szCs w:val="22"/>
                  </w:rPr>
                </w:rPrChange>
              </w:rPr>
            </w:pPr>
            <w:r w:rsidRPr="003C42AB">
              <w:rPr>
                <w:sz w:val="22"/>
                <w:szCs w:val="22"/>
                <w:rPrChange w:id="1309" w:author="Geert Van Der Auwera" w:date="2018-04-24T13:23:00Z">
                  <w:rPr>
                    <w:rFonts w:ascii="Calibri" w:hAnsi="Calibri"/>
                    <w:sz w:val="22"/>
                    <w:szCs w:val="22"/>
                  </w:rPr>
                </w:rPrChange>
              </w:rPr>
              <w:t>Cross-checker</w:t>
            </w:r>
          </w:p>
        </w:tc>
      </w:tr>
      <w:tr w:rsidR="00C13F03" w:rsidRPr="003C42AB" w14:paraId="66CE51F9"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4E25D890" w14:textId="3A7B5883" w:rsidR="00C13F03" w:rsidRPr="003C42AB" w:rsidRDefault="000D5104">
            <w:pPr>
              <w:rPr>
                <w:sz w:val="22"/>
                <w:szCs w:val="22"/>
                <w:rPrChange w:id="1310" w:author="Geert Van Der Auwera" w:date="2018-04-24T13:23:00Z">
                  <w:rPr>
                    <w:rFonts w:ascii="Calibri" w:hAnsi="Calibri"/>
                    <w:sz w:val="22"/>
                    <w:szCs w:val="22"/>
                  </w:rPr>
                </w:rPrChange>
              </w:rPr>
            </w:pPr>
            <w:r w:rsidRPr="003C42AB">
              <w:rPr>
                <w:sz w:val="22"/>
                <w:szCs w:val="22"/>
                <w:rPrChange w:id="1311" w:author="Geert Van Der Auwera" w:date="2018-04-24T13:23:00Z">
                  <w:rPr>
                    <w:rFonts w:ascii="Calibri" w:hAnsi="Calibri"/>
                    <w:sz w:val="22"/>
                    <w:szCs w:val="22"/>
                  </w:rPr>
                </w:rPrChange>
              </w:rPr>
              <w:t>1</w:t>
            </w:r>
            <w:r w:rsidR="00C13F03" w:rsidRPr="003C42AB">
              <w:rPr>
                <w:sz w:val="22"/>
                <w:szCs w:val="22"/>
                <w:rPrChange w:id="1312" w:author="Geert Van Der Auwera" w:date="2018-04-24T13:23:00Z">
                  <w:rPr>
                    <w:rFonts w:ascii="Calibri" w:hAnsi="Calibri"/>
                    <w:sz w:val="22"/>
                    <w:szCs w:val="22"/>
                  </w:rPr>
                </w:rPrChange>
              </w:rPr>
              <w:t>.</w:t>
            </w:r>
            <w:r w:rsidRPr="003C42AB">
              <w:rPr>
                <w:sz w:val="22"/>
                <w:szCs w:val="22"/>
                <w:rPrChange w:id="1313" w:author="Geert Van Der Auwera" w:date="2018-04-24T13:23:00Z">
                  <w:rPr>
                    <w:rFonts w:ascii="Calibri" w:hAnsi="Calibri"/>
                    <w:sz w:val="22"/>
                    <w:szCs w:val="22"/>
                  </w:rPr>
                </w:rPrChange>
              </w:rPr>
              <w:t>5.1</w:t>
            </w:r>
          </w:p>
        </w:tc>
        <w:tc>
          <w:tcPr>
            <w:tcW w:w="5670" w:type="dxa"/>
            <w:tcBorders>
              <w:top w:val="single" w:sz="4" w:space="0" w:color="auto"/>
              <w:left w:val="single" w:sz="4" w:space="0" w:color="auto"/>
              <w:bottom w:val="single" w:sz="4" w:space="0" w:color="auto"/>
              <w:right w:val="single" w:sz="4" w:space="0" w:color="auto"/>
            </w:tcBorders>
            <w:hideMark/>
          </w:tcPr>
          <w:p w14:paraId="1CF1EBEC" w14:textId="77777777" w:rsidR="00C13F03" w:rsidRPr="003C42AB" w:rsidRDefault="00C13F03">
            <w:pPr>
              <w:rPr>
                <w:sz w:val="22"/>
                <w:szCs w:val="22"/>
                <w:rPrChange w:id="1314" w:author="Geert Van Der Auwera" w:date="2018-04-24T13:23:00Z">
                  <w:rPr>
                    <w:rFonts w:ascii="Calibri" w:hAnsi="Calibri"/>
                    <w:sz w:val="22"/>
                    <w:szCs w:val="22"/>
                  </w:rPr>
                </w:rPrChange>
              </w:rPr>
            </w:pPr>
            <w:r w:rsidRPr="003C42AB">
              <w:rPr>
                <w:sz w:val="22"/>
                <w:szCs w:val="22"/>
                <w:rPrChange w:id="1315" w:author="Geert Van Der Auwera" w:date="2018-04-24T13:23:00Z">
                  <w:rPr>
                    <w:rFonts w:ascii="Calibri" w:hAnsi="Calibri"/>
                    <w:sz w:val="22"/>
                    <w:szCs w:val="22"/>
                  </w:rPr>
                </w:rPrChange>
              </w:rPr>
              <w:t>UWP</w:t>
            </w:r>
          </w:p>
        </w:tc>
        <w:tc>
          <w:tcPr>
            <w:tcW w:w="1350" w:type="dxa"/>
            <w:tcBorders>
              <w:top w:val="single" w:sz="4" w:space="0" w:color="auto"/>
              <w:left w:val="single" w:sz="4" w:space="0" w:color="auto"/>
              <w:bottom w:val="single" w:sz="4" w:space="0" w:color="auto"/>
              <w:right w:val="single" w:sz="4" w:space="0" w:color="auto"/>
            </w:tcBorders>
            <w:hideMark/>
          </w:tcPr>
          <w:p w14:paraId="07F48DE3" w14:textId="7F5329AB" w:rsidR="00C13F03" w:rsidRPr="006B7CA9" w:rsidRDefault="005F1075">
            <w:pPr>
              <w:rPr>
                <w:sz w:val="22"/>
                <w:szCs w:val="22"/>
                <w:rPrChange w:id="1316" w:author="Geert Van Der Auwera" w:date="2018-04-25T13:28:00Z">
                  <w:rPr>
                    <w:rFonts w:ascii="Calibri" w:hAnsi="Calibri"/>
                    <w:sz w:val="22"/>
                    <w:szCs w:val="22"/>
                  </w:rPr>
                </w:rPrChange>
              </w:rPr>
            </w:pPr>
            <w:proofErr w:type="spellStart"/>
            <w:r w:rsidRPr="000F067D">
              <w:rPr>
                <w:sz w:val="22"/>
                <w:lang w:eastAsia="ja-JP"/>
              </w:rPr>
              <w:t>Krit</w:t>
            </w:r>
            <w:proofErr w:type="spellEnd"/>
            <w:r w:rsidRPr="000F067D">
              <w:rPr>
                <w:sz w:val="22"/>
                <w:lang w:eastAsia="ja-JP"/>
              </w:rPr>
              <w:t xml:space="preserve"> </w:t>
            </w:r>
            <w:proofErr w:type="spellStart"/>
            <w:r w:rsidRPr="000F067D">
              <w:rPr>
                <w:sz w:val="22"/>
                <w:lang w:eastAsia="ja-JP"/>
              </w:rPr>
              <w:t>Panusopone</w:t>
            </w:r>
            <w:proofErr w:type="spellEnd"/>
            <w:del w:id="1317" w:author="Geert Van Der Auwera" w:date="2018-05-02T09:42:00Z">
              <w:r w:rsidRPr="006B7CA9" w:rsidDel="00683D98">
                <w:rPr>
                  <w:sz w:val="22"/>
                  <w:szCs w:val="22"/>
                  <w:rPrChange w:id="1318" w:author="Geert Van Der Auwera" w:date="2018-04-25T13:28:00Z">
                    <w:rPr>
                      <w:rFonts w:ascii="Calibri" w:hAnsi="Calibri"/>
                      <w:sz w:val="22"/>
                      <w:szCs w:val="22"/>
                    </w:rPr>
                  </w:rPrChange>
                </w:rPr>
                <w:delText xml:space="preserve"> </w:delText>
              </w:r>
            </w:del>
            <w:r w:rsidRPr="006B7CA9">
              <w:rPr>
                <w:sz w:val="22"/>
                <w:szCs w:val="22"/>
                <w:rPrChange w:id="1319" w:author="Geert Van Der Auwera" w:date="2018-04-25T13:28:00Z">
                  <w:rPr>
                    <w:rFonts w:ascii="Calibri" w:hAnsi="Calibri"/>
                    <w:sz w:val="22"/>
                    <w:szCs w:val="22"/>
                  </w:rPr>
                </w:rPrChange>
              </w:rPr>
              <w:t xml:space="preserve"> (</w:t>
            </w:r>
            <w:r w:rsidR="00C13F03" w:rsidRPr="006B7CA9">
              <w:rPr>
                <w:sz w:val="22"/>
                <w:szCs w:val="22"/>
                <w:rPrChange w:id="1320" w:author="Geert Van Der Auwera" w:date="2018-04-25T13:28:00Z">
                  <w:rPr>
                    <w:rFonts w:ascii="Calibri" w:hAnsi="Calibri"/>
                    <w:sz w:val="22"/>
                    <w:szCs w:val="22"/>
                  </w:rPr>
                </w:rPrChange>
              </w:rPr>
              <w:t>ARRIS</w:t>
            </w:r>
            <w:r w:rsidRPr="006B7CA9">
              <w:rPr>
                <w:sz w:val="22"/>
                <w:szCs w:val="22"/>
                <w:rPrChange w:id="1321" w:author="Geert Van Der Auwera" w:date="2018-04-25T13:28:00Z">
                  <w:rPr>
                    <w:rFonts w:ascii="Calibri" w:hAnsi="Calibri"/>
                    <w:sz w:val="22"/>
                    <w:szCs w:val="22"/>
                  </w:rPr>
                </w:rPrChange>
              </w:rPr>
              <w:t>)</w:t>
            </w:r>
            <w:ins w:id="1322" w:author="Geert Van Der Auwera" w:date="2018-05-02T13:41:00Z">
              <w:r w:rsidR="005B3BC2">
                <w:rPr>
                  <w:sz w:val="22"/>
                  <w:szCs w:val="22"/>
                </w:rPr>
                <w:t xml:space="preserve">, </w:t>
              </w:r>
              <w:r w:rsidR="005B3BC2" w:rsidRPr="000F067D">
                <w:rPr>
                  <w:sz w:val="22"/>
                  <w:szCs w:val="22"/>
                </w:rPr>
                <w:t>Andrew Segal</w:t>
              </w:r>
              <w:r w:rsidR="005B3BC2">
                <w:rPr>
                  <w:sz w:val="22"/>
                  <w:szCs w:val="22"/>
                </w:rPr>
                <w:t>l</w:t>
              </w:r>
              <w:r w:rsidR="005B3BC2" w:rsidRPr="000F067D">
                <w:rPr>
                  <w:sz w:val="22"/>
                  <w:szCs w:val="22"/>
                </w:rPr>
                <w:t xml:space="preserve"> (Sharp)</w:t>
              </w:r>
            </w:ins>
          </w:p>
        </w:tc>
        <w:tc>
          <w:tcPr>
            <w:tcW w:w="1620" w:type="dxa"/>
            <w:tcBorders>
              <w:top w:val="single" w:sz="4" w:space="0" w:color="auto"/>
              <w:left w:val="single" w:sz="4" w:space="0" w:color="auto"/>
              <w:bottom w:val="single" w:sz="4" w:space="0" w:color="auto"/>
              <w:right w:val="single" w:sz="4" w:space="0" w:color="auto"/>
            </w:tcBorders>
          </w:tcPr>
          <w:p w14:paraId="4BF3E613" w14:textId="04170F90" w:rsidR="003C42AB" w:rsidRPr="006B7CA9" w:rsidRDefault="003C42AB">
            <w:pPr>
              <w:rPr>
                <w:sz w:val="22"/>
                <w:szCs w:val="22"/>
                <w:rPrChange w:id="1323" w:author="Geert Van Der Auwera" w:date="2018-04-25T13:28:00Z">
                  <w:rPr>
                    <w:rFonts w:ascii="Calibri" w:hAnsi="Calibri"/>
                    <w:sz w:val="22"/>
                    <w:szCs w:val="22"/>
                  </w:rPr>
                </w:rPrChange>
              </w:rPr>
            </w:pPr>
            <w:ins w:id="1324" w:author="Geert Van Der Auwera" w:date="2018-04-24T13:24:00Z">
              <w:r w:rsidRPr="00E12649">
                <w:rPr>
                  <w:sz w:val="22"/>
                  <w:szCs w:val="22"/>
                </w:rPr>
                <w:t>Geert Van der Auwera (Qualcomm)</w:t>
              </w:r>
            </w:ins>
          </w:p>
        </w:tc>
      </w:tr>
      <w:tr w:rsidR="00C13F03" w:rsidRPr="003C42AB" w:rsidDel="009B4AE6" w14:paraId="4CDD8962" w14:textId="652B8B9C" w:rsidTr="00C13F03">
        <w:trPr>
          <w:del w:id="1325" w:author="Geert Van Der Auwera" w:date="2018-04-24T13:25:00Z"/>
        </w:trPr>
        <w:tc>
          <w:tcPr>
            <w:tcW w:w="895" w:type="dxa"/>
            <w:tcBorders>
              <w:top w:val="single" w:sz="4" w:space="0" w:color="auto"/>
              <w:left w:val="single" w:sz="4" w:space="0" w:color="auto"/>
              <w:bottom w:val="single" w:sz="4" w:space="0" w:color="auto"/>
              <w:right w:val="single" w:sz="4" w:space="0" w:color="auto"/>
            </w:tcBorders>
          </w:tcPr>
          <w:p w14:paraId="142BACF4" w14:textId="2A720A80" w:rsidR="00C13F03" w:rsidRPr="003C42AB" w:rsidDel="009B4AE6" w:rsidRDefault="00C13F03">
            <w:pPr>
              <w:rPr>
                <w:del w:id="1326" w:author="Geert Van Der Auwera" w:date="2018-04-24T13:25:00Z"/>
                <w:sz w:val="22"/>
                <w:szCs w:val="22"/>
                <w:rPrChange w:id="1327" w:author="Geert Van Der Auwera" w:date="2018-04-24T13:23:00Z">
                  <w:rPr>
                    <w:del w:id="1328" w:author="Geert Van Der Auwera" w:date="2018-04-24T13:25:00Z"/>
                    <w:rFonts w:ascii="Calibri" w:hAnsi="Calibri"/>
                    <w:sz w:val="22"/>
                    <w:szCs w:val="22"/>
                  </w:rPr>
                </w:rPrChange>
              </w:rPr>
            </w:pPr>
          </w:p>
        </w:tc>
        <w:tc>
          <w:tcPr>
            <w:tcW w:w="5670" w:type="dxa"/>
            <w:tcBorders>
              <w:top w:val="single" w:sz="4" w:space="0" w:color="auto"/>
              <w:left w:val="single" w:sz="4" w:space="0" w:color="auto"/>
              <w:bottom w:val="single" w:sz="4" w:space="0" w:color="auto"/>
              <w:right w:val="single" w:sz="4" w:space="0" w:color="auto"/>
            </w:tcBorders>
          </w:tcPr>
          <w:p w14:paraId="6A96CAE7" w14:textId="7409A611" w:rsidR="00C13F03" w:rsidRPr="003C42AB" w:rsidDel="009B4AE6" w:rsidRDefault="00C13F03">
            <w:pPr>
              <w:rPr>
                <w:del w:id="1329" w:author="Geert Van Der Auwera" w:date="2018-04-24T13:25:00Z"/>
                <w:sz w:val="22"/>
                <w:szCs w:val="22"/>
                <w:rPrChange w:id="1330" w:author="Geert Van Der Auwera" w:date="2018-04-24T13:23:00Z">
                  <w:rPr>
                    <w:del w:id="1331" w:author="Geert Van Der Auwera" w:date="2018-04-24T13:25:00Z"/>
                    <w:rFonts w:ascii="Calibri" w:hAnsi="Calibri"/>
                    <w:sz w:val="22"/>
                    <w:szCs w:val="22"/>
                  </w:rPr>
                </w:rPrChange>
              </w:rPr>
            </w:pPr>
          </w:p>
        </w:tc>
        <w:tc>
          <w:tcPr>
            <w:tcW w:w="1350" w:type="dxa"/>
            <w:tcBorders>
              <w:top w:val="single" w:sz="4" w:space="0" w:color="auto"/>
              <w:left w:val="single" w:sz="4" w:space="0" w:color="auto"/>
              <w:bottom w:val="single" w:sz="4" w:space="0" w:color="auto"/>
              <w:right w:val="single" w:sz="4" w:space="0" w:color="auto"/>
            </w:tcBorders>
          </w:tcPr>
          <w:p w14:paraId="35F2FDF3" w14:textId="3134C4A6" w:rsidR="00C13F03" w:rsidRPr="003C42AB" w:rsidDel="009B4AE6" w:rsidRDefault="00C13F03">
            <w:pPr>
              <w:rPr>
                <w:del w:id="1332" w:author="Geert Van Der Auwera" w:date="2018-04-24T13:25:00Z"/>
                <w:sz w:val="22"/>
                <w:szCs w:val="22"/>
                <w:rPrChange w:id="1333" w:author="Geert Van Der Auwera" w:date="2018-04-24T13:23:00Z">
                  <w:rPr>
                    <w:del w:id="1334" w:author="Geert Van Der Auwera" w:date="2018-04-24T13:25:00Z"/>
                    <w:rFonts w:ascii="Calibri" w:hAnsi="Calibri"/>
                    <w:sz w:val="22"/>
                    <w:szCs w:val="22"/>
                  </w:rPr>
                </w:rPrChange>
              </w:rPr>
            </w:pPr>
          </w:p>
        </w:tc>
        <w:tc>
          <w:tcPr>
            <w:tcW w:w="1620" w:type="dxa"/>
            <w:tcBorders>
              <w:top w:val="single" w:sz="4" w:space="0" w:color="auto"/>
              <w:left w:val="single" w:sz="4" w:space="0" w:color="auto"/>
              <w:bottom w:val="single" w:sz="4" w:space="0" w:color="auto"/>
              <w:right w:val="single" w:sz="4" w:space="0" w:color="auto"/>
            </w:tcBorders>
          </w:tcPr>
          <w:p w14:paraId="46051AAF" w14:textId="5068F27D" w:rsidR="00C13F03" w:rsidRPr="003C42AB" w:rsidDel="009B4AE6" w:rsidRDefault="00C13F03">
            <w:pPr>
              <w:rPr>
                <w:del w:id="1335" w:author="Geert Van Der Auwera" w:date="2018-04-24T13:25:00Z"/>
                <w:sz w:val="22"/>
                <w:szCs w:val="22"/>
                <w:rPrChange w:id="1336" w:author="Geert Van Der Auwera" w:date="2018-04-24T13:23:00Z">
                  <w:rPr>
                    <w:del w:id="1337" w:author="Geert Van Der Auwera" w:date="2018-04-24T13:25:00Z"/>
                    <w:rFonts w:ascii="Calibri" w:hAnsi="Calibri"/>
                    <w:sz w:val="22"/>
                    <w:szCs w:val="22"/>
                  </w:rPr>
                </w:rPrChange>
              </w:rPr>
            </w:pPr>
          </w:p>
        </w:tc>
      </w:tr>
      <w:tr w:rsidR="00C13F03" w:rsidRPr="003C42AB" w:rsidDel="009B4AE6" w14:paraId="49A22A2E" w14:textId="5F7CE2D1" w:rsidTr="00C13F03">
        <w:trPr>
          <w:del w:id="1338" w:author="Geert Van Der Auwera" w:date="2018-04-24T13:25:00Z"/>
        </w:trPr>
        <w:tc>
          <w:tcPr>
            <w:tcW w:w="895" w:type="dxa"/>
            <w:tcBorders>
              <w:top w:val="single" w:sz="4" w:space="0" w:color="auto"/>
              <w:left w:val="single" w:sz="4" w:space="0" w:color="auto"/>
              <w:bottom w:val="single" w:sz="4" w:space="0" w:color="auto"/>
              <w:right w:val="single" w:sz="4" w:space="0" w:color="auto"/>
            </w:tcBorders>
          </w:tcPr>
          <w:p w14:paraId="69EC5E53" w14:textId="5297D695" w:rsidR="00C13F03" w:rsidRPr="003C42AB" w:rsidDel="009B4AE6" w:rsidRDefault="00C13F03">
            <w:pPr>
              <w:rPr>
                <w:del w:id="1339" w:author="Geert Van Der Auwera" w:date="2018-04-24T13:25:00Z"/>
                <w:sz w:val="22"/>
                <w:szCs w:val="22"/>
                <w:rPrChange w:id="1340" w:author="Geert Van Der Auwera" w:date="2018-04-24T13:23:00Z">
                  <w:rPr>
                    <w:del w:id="1341" w:author="Geert Van Der Auwera" w:date="2018-04-24T13:25:00Z"/>
                    <w:rFonts w:ascii="Calibri" w:hAnsi="Calibri"/>
                    <w:sz w:val="22"/>
                    <w:szCs w:val="22"/>
                  </w:rPr>
                </w:rPrChange>
              </w:rPr>
            </w:pPr>
          </w:p>
        </w:tc>
        <w:tc>
          <w:tcPr>
            <w:tcW w:w="5670" w:type="dxa"/>
            <w:tcBorders>
              <w:top w:val="single" w:sz="4" w:space="0" w:color="auto"/>
              <w:left w:val="single" w:sz="4" w:space="0" w:color="auto"/>
              <w:bottom w:val="single" w:sz="4" w:space="0" w:color="auto"/>
              <w:right w:val="single" w:sz="4" w:space="0" w:color="auto"/>
            </w:tcBorders>
          </w:tcPr>
          <w:p w14:paraId="2BEB7B4F" w14:textId="260FF616" w:rsidR="00C13F03" w:rsidRPr="003C42AB" w:rsidDel="009B4AE6" w:rsidRDefault="00C13F03">
            <w:pPr>
              <w:rPr>
                <w:del w:id="1342" w:author="Geert Van Der Auwera" w:date="2018-04-24T13:25:00Z"/>
                <w:sz w:val="22"/>
                <w:szCs w:val="22"/>
                <w:rPrChange w:id="1343" w:author="Geert Van Der Auwera" w:date="2018-04-24T13:23:00Z">
                  <w:rPr>
                    <w:del w:id="1344" w:author="Geert Van Der Auwera" w:date="2018-04-24T13:25:00Z"/>
                    <w:rFonts w:ascii="Calibri" w:hAnsi="Calibri"/>
                    <w:sz w:val="22"/>
                    <w:szCs w:val="22"/>
                  </w:rPr>
                </w:rPrChange>
              </w:rPr>
            </w:pPr>
          </w:p>
        </w:tc>
        <w:tc>
          <w:tcPr>
            <w:tcW w:w="1350" w:type="dxa"/>
            <w:tcBorders>
              <w:top w:val="single" w:sz="4" w:space="0" w:color="auto"/>
              <w:left w:val="single" w:sz="4" w:space="0" w:color="auto"/>
              <w:bottom w:val="single" w:sz="4" w:space="0" w:color="auto"/>
              <w:right w:val="single" w:sz="4" w:space="0" w:color="auto"/>
            </w:tcBorders>
          </w:tcPr>
          <w:p w14:paraId="03E6416C" w14:textId="4D60694E" w:rsidR="00C13F03" w:rsidRPr="003C42AB" w:rsidDel="009B4AE6" w:rsidRDefault="00C13F03">
            <w:pPr>
              <w:rPr>
                <w:del w:id="1345" w:author="Geert Van Der Auwera" w:date="2018-04-24T13:25:00Z"/>
                <w:sz w:val="22"/>
                <w:szCs w:val="22"/>
                <w:rPrChange w:id="1346" w:author="Geert Van Der Auwera" w:date="2018-04-24T13:23:00Z">
                  <w:rPr>
                    <w:del w:id="1347" w:author="Geert Van Der Auwera" w:date="2018-04-24T13:25:00Z"/>
                    <w:rFonts w:ascii="Calibri" w:hAnsi="Calibri"/>
                    <w:sz w:val="22"/>
                    <w:szCs w:val="22"/>
                  </w:rPr>
                </w:rPrChange>
              </w:rPr>
            </w:pPr>
          </w:p>
        </w:tc>
        <w:tc>
          <w:tcPr>
            <w:tcW w:w="1620" w:type="dxa"/>
            <w:tcBorders>
              <w:top w:val="single" w:sz="4" w:space="0" w:color="auto"/>
              <w:left w:val="single" w:sz="4" w:space="0" w:color="auto"/>
              <w:bottom w:val="single" w:sz="4" w:space="0" w:color="auto"/>
              <w:right w:val="single" w:sz="4" w:space="0" w:color="auto"/>
            </w:tcBorders>
          </w:tcPr>
          <w:p w14:paraId="336876CB" w14:textId="06B4C1D6" w:rsidR="00C13F03" w:rsidRPr="003C42AB" w:rsidDel="009B4AE6" w:rsidRDefault="00C13F03">
            <w:pPr>
              <w:rPr>
                <w:del w:id="1348" w:author="Geert Van Der Auwera" w:date="2018-04-24T13:25:00Z"/>
                <w:sz w:val="22"/>
                <w:szCs w:val="22"/>
                <w:rPrChange w:id="1349" w:author="Geert Van Der Auwera" w:date="2018-04-24T13:23:00Z">
                  <w:rPr>
                    <w:del w:id="1350" w:author="Geert Van Der Auwera" w:date="2018-04-24T13:25:00Z"/>
                    <w:rFonts w:ascii="Calibri" w:hAnsi="Calibri"/>
                    <w:sz w:val="22"/>
                    <w:szCs w:val="22"/>
                  </w:rPr>
                </w:rPrChange>
              </w:rPr>
            </w:pPr>
          </w:p>
        </w:tc>
      </w:tr>
      <w:tr w:rsidR="00C13F03" w:rsidRPr="003C42AB" w:rsidDel="009B4AE6" w14:paraId="31FA7888" w14:textId="375C9A2D" w:rsidTr="00C13F03">
        <w:trPr>
          <w:del w:id="1351" w:author="Geert Van Der Auwera" w:date="2018-04-24T13:25:00Z"/>
        </w:trPr>
        <w:tc>
          <w:tcPr>
            <w:tcW w:w="895" w:type="dxa"/>
            <w:tcBorders>
              <w:top w:val="single" w:sz="4" w:space="0" w:color="auto"/>
              <w:left w:val="single" w:sz="4" w:space="0" w:color="auto"/>
              <w:bottom w:val="single" w:sz="4" w:space="0" w:color="auto"/>
              <w:right w:val="single" w:sz="4" w:space="0" w:color="auto"/>
            </w:tcBorders>
          </w:tcPr>
          <w:p w14:paraId="6D38F7C8" w14:textId="55164EFB" w:rsidR="00C13F03" w:rsidRPr="003C42AB" w:rsidDel="009B4AE6" w:rsidRDefault="00C13F03">
            <w:pPr>
              <w:rPr>
                <w:del w:id="1352" w:author="Geert Van Der Auwera" w:date="2018-04-24T13:25:00Z"/>
                <w:sz w:val="22"/>
                <w:szCs w:val="22"/>
                <w:rPrChange w:id="1353" w:author="Geert Van Der Auwera" w:date="2018-04-24T13:23:00Z">
                  <w:rPr>
                    <w:del w:id="1354" w:author="Geert Van Der Auwera" w:date="2018-04-24T13:25:00Z"/>
                    <w:rFonts w:ascii="Calibri" w:hAnsi="Calibri"/>
                    <w:sz w:val="22"/>
                    <w:szCs w:val="22"/>
                  </w:rPr>
                </w:rPrChange>
              </w:rPr>
            </w:pPr>
          </w:p>
        </w:tc>
        <w:tc>
          <w:tcPr>
            <w:tcW w:w="5670" w:type="dxa"/>
            <w:tcBorders>
              <w:top w:val="single" w:sz="4" w:space="0" w:color="auto"/>
              <w:left w:val="single" w:sz="4" w:space="0" w:color="auto"/>
              <w:bottom w:val="single" w:sz="4" w:space="0" w:color="auto"/>
              <w:right w:val="single" w:sz="4" w:space="0" w:color="auto"/>
            </w:tcBorders>
          </w:tcPr>
          <w:p w14:paraId="3D86A207" w14:textId="53E0D1F8" w:rsidR="00C13F03" w:rsidRPr="003C42AB" w:rsidDel="009B4AE6" w:rsidRDefault="00C13F03">
            <w:pPr>
              <w:rPr>
                <w:del w:id="1355" w:author="Geert Van Der Auwera" w:date="2018-04-24T13:25:00Z"/>
                <w:sz w:val="22"/>
                <w:szCs w:val="22"/>
                <w:rPrChange w:id="1356" w:author="Geert Van Der Auwera" w:date="2018-04-24T13:23:00Z">
                  <w:rPr>
                    <w:del w:id="1357" w:author="Geert Van Der Auwera" w:date="2018-04-24T13:25:00Z"/>
                    <w:rFonts w:ascii="Calibri" w:hAnsi="Calibri"/>
                    <w:sz w:val="22"/>
                    <w:szCs w:val="22"/>
                  </w:rPr>
                </w:rPrChange>
              </w:rPr>
            </w:pPr>
          </w:p>
        </w:tc>
        <w:tc>
          <w:tcPr>
            <w:tcW w:w="1350" w:type="dxa"/>
            <w:tcBorders>
              <w:top w:val="single" w:sz="4" w:space="0" w:color="auto"/>
              <w:left w:val="single" w:sz="4" w:space="0" w:color="auto"/>
              <w:bottom w:val="single" w:sz="4" w:space="0" w:color="auto"/>
              <w:right w:val="single" w:sz="4" w:space="0" w:color="auto"/>
            </w:tcBorders>
          </w:tcPr>
          <w:p w14:paraId="7102AF72" w14:textId="72E3E850" w:rsidR="00C13F03" w:rsidRPr="003C42AB" w:rsidDel="009B4AE6" w:rsidRDefault="00C13F03">
            <w:pPr>
              <w:rPr>
                <w:del w:id="1358" w:author="Geert Van Der Auwera" w:date="2018-04-24T13:25:00Z"/>
                <w:sz w:val="22"/>
                <w:szCs w:val="22"/>
                <w:rPrChange w:id="1359" w:author="Geert Van Der Auwera" w:date="2018-04-24T13:23:00Z">
                  <w:rPr>
                    <w:del w:id="1360" w:author="Geert Van Der Auwera" w:date="2018-04-24T13:25:00Z"/>
                    <w:rFonts w:ascii="Calibri" w:hAnsi="Calibri"/>
                    <w:sz w:val="22"/>
                    <w:szCs w:val="22"/>
                  </w:rPr>
                </w:rPrChange>
              </w:rPr>
            </w:pPr>
          </w:p>
        </w:tc>
        <w:tc>
          <w:tcPr>
            <w:tcW w:w="1620" w:type="dxa"/>
            <w:tcBorders>
              <w:top w:val="single" w:sz="4" w:space="0" w:color="auto"/>
              <w:left w:val="single" w:sz="4" w:space="0" w:color="auto"/>
              <w:bottom w:val="single" w:sz="4" w:space="0" w:color="auto"/>
              <w:right w:val="single" w:sz="4" w:space="0" w:color="auto"/>
            </w:tcBorders>
          </w:tcPr>
          <w:p w14:paraId="0F119E81" w14:textId="2C54415F" w:rsidR="00C13F03" w:rsidRPr="003C42AB" w:rsidDel="009B4AE6" w:rsidRDefault="00C13F03">
            <w:pPr>
              <w:rPr>
                <w:del w:id="1361" w:author="Geert Van Der Auwera" w:date="2018-04-24T13:25:00Z"/>
                <w:sz w:val="22"/>
                <w:szCs w:val="22"/>
                <w:rPrChange w:id="1362" w:author="Geert Van Der Auwera" w:date="2018-04-24T13:23:00Z">
                  <w:rPr>
                    <w:del w:id="1363" w:author="Geert Van Der Auwera" w:date="2018-04-24T13:25:00Z"/>
                    <w:rFonts w:ascii="Calibri" w:hAnsi="Calibri"/>
                    <w:sz w:val="22"/>
                    <w:szCs w:val="22"/>
                  </w:rPr>
                </w:rPrChange>
              </w:rPr>
            </w:pPr>
          </w:p>
        </w:tc>
      </w:tr>
      <w:tr w:rsidR="00C13F03" w:rsidRPr="003C42AB" w:rsidDel="009B4AE6" w14:paraId="05F7F4B8" w14:textId="5B1EB0A6" w:rsidTr="00C13F03">
        <w:trPr>
          <w:del w:id="1364" w:author="Geert Van Der Auwera" w:date="2018-04-24T13:25:00Z"/>
        </w:trPr>
        <w:tc>
          <w:tcPr>
            <w:tcW w:w="895" w:type="dxa"/>
            <w:tcBorders>
              <w:top w:val="single" w:sz="4" w:space="0" w:color="auto"/>
              <w:left w:val="single" w:sz="4" w:space="0" w:color="auto"/>
              <w:bottom w:val="single" w:sz="4" w:space="0" w:color="auto"/>
              <w:right w:val="single" w:sz="4" w:space="0" w:color="auto"/>
            </w:tcBorders>
          </w:tcPr>
          <w:p w14:paraId="70EEBFB0" w14:textId="769380D1" w:rsidR="00C13F03" w:rsidRPr="003C42AB" w:rsidDel="009B4AE6" w:rsidRDefault="00C13F03">
            <w:pPr>
              <w:rPr>
                <w:del w:id="1365" w:author="Geert Van Der Auwera" w:date="2018-04-24T13:25:00Z"/>
                <w:sz w:val="22"/>
                <w:szCs w:val="22"/>
                <w:rPrChange w:id="1366" w:author="Geert Van Der Auwera" w:date="2018-04-24T13:23:00Z">
                  <w:rPr>
                    <w:del w:id="1367" w:author="Geert Van Der Auwera" w:date="2018-04-24T13:25:00Z"/>
                    <w:rFonts w:ascii="Calibri" w:hAnsi="Calibri"/>
                    <w:sz w:val="22"/>
                    <w:szCs w:val="22"/>
                  </w:rPr>
                </w:rPrChange>
              </w:rPr>
            </w:pPr>
          </w:p>
        </w:tc>
        <w:tc>
          <w:tcPr>
            <w:tcW w:w="5670" w:type="dxa"/>
            <w:tcBorders>
              <w:top w:val="single" w:sz="4" w:space="0" w:color="auto"/>
              <w:left w:val="single" w:sz="4" w:space="0" w:color="auto"/>
              <w:bottom w:val="single" w:sz="4" w:space="0" w:color="auto"/>
              <w:right w:val="single" w:sz="4" w:space="0" w:color="auto"/>
            </w:tcBorders>
          </w:tcPr>
          <w:p w14:paraId="123CAB51" w14:textId="13C1D547" w:rsidR="00C13F03" w:rsidRPr="003C42AB" w:rsidDel="009B4AE6" w:rsidRDefault="00C13F03">
            <w:pPr>
              <w:rPr>
                <w:del w:id="1368" w:author="Geert Van Der Auwera" w:date="2018-04-24T13:25:00Z"/>
                <w:sz w:val="22"/>
                <w:szCs w:val="22"/>
                <w:rPrChange w:id="1369" w:author="Geert Van Der Auwera" w:date="2018-04-24T13:23:00Z">
                  <w:rPr>
                    <w:del w:id="1370" w:author="Geert Van Der Auwera" w:date="2018-04-24T13:25:00Z"/>
                    <w:rFonts w:ascii="Calibri" w:hAnsi="Calibri"/>
                    <w:sz w:val="22"/>
                    <w:szCs w:val="22"/>
                  </w:rPr>
                </w:rPrChange>
              </w:rPr>
            </w:pPr>
          </w:p>
        </w:tc>
        <w:tc>
          <w:tcPr>
            <w:tcW w:w="1350" w:type="dxa"/>
            <w:tcBorders>
              <w:top w:val="single" w:sz="4" w:space="0" w:color="auto"/>
              <w:left w:val="single" w:sz="4" w:space="0" w:color="auto"/>
              <w:bottom w:val="single" w:sz="4" w:space="0" w:color="auto"/>
              <w:right w:val="single" w:sz="4" w:space="0" w:color="auto"/>
            </w:tcBorders>
          </w:tcPr>
          <w:p w14:paraId="3C84F6F3" w14:textId="0E1FC84F" w:rsidR="00C13F03" w:rsidRPr="003C42AB" w:rsidDel="009B4AE6" w:rsidRDefault="00C13F03">
            <w:pPr>
              <w:rPr>
                <w:del w:id="1371" w:author="Geert Van Der Auwera" w:date="2018-04-24T13:25:00Z"/>
                <w:sz w:val="22"/>
                <w:szCs w:val="22"/>
                <w:rPrChange w:id="1372" w:author="Geert Van Der Auwera" w:date="2018-04-24T13:23:00Z">
                  <w:rPr>
                    <w:del w:id="1373" w:author="Geert Van Der Auwera" w:date="2018-04-24T13:25:00Z"/>
                    <w:rFonts w:ascii="Calibri" w:hAnsi="Calibri"/>
                    <w:sz w:val="22"/>
                    <w:szCs w:val="22"/>
                  </w:rPr>
                </w:rPrChange>
              </w:rPr>
            </w:pPr>
          </w:p>
        </w:tc>
        <w:tc>
          <w:tcPr>
            <w:tcW w:w="1620" w:type="dxa"/>
            <w:tcBorders>
              <w:top w:val="single" w:sz="4" w:space="0" w:color="auto"/>
              <w:left w:val="single" w:sz="4" w:space="0" w:color="auto"/>
              <w:bottom w:val="single" w:sz="4" w:space="0" w:color="auto"/>
              <w:right w:val="single" w:sz="4" w:space="0" w:color="auto"/>
            </w:tcBorders>
          </w:tcPr>
          <w:p w14:paraId="5402AEC7" w14:textId="7454250F" w:rsidR="00C13F03" w:rsidRPr="003C42AB" w:rsidDel="009B4AE6" w:rsidRDefault="00C13F03">
            <w:pPr>
              <w:rPr>
                <w:del w:id="1374" w:author="Geert Van Der Auwera" w:date="2018-04-24T13:25:00Z"/>
                <w:sz w:val="22"/>
                <w:szCs w:val="22"/>
                <w:rPrChange w:id="1375" w:author="Geert Van Der Auwera" w:date="2018-04-24T13:23:00Z">
                  <w:rPr>
                    <w:del w:id="1376" w:author="Geert Van Der Auwera" w:date="2018-04-24T13:25:00Z"/>
                    <w:rFonts w:ascii="Calibri" w:hAnsi="Calibri"/>
                    <w:sz w:val="22"/>
                    <w:szCs w:val="22"/>
                  </w:rPr>
                </w:rPrChange>
              </w:rPr>
            </w:pPr>
          </w:p>
        </w:tc>
      </w:tr>
    </w:tbl>
    <w:p w14:paraId="59477247" w14:textId="23C62C58" w:rsidR="00D451EE" w:rsidRDefault="00D451EE" w:rsidP="008B7B06"/>
    <w:p w14:paraId="4FEB298D" w14:textId="77777777" w:rsidR="00097075" w:rsidRPr="008B7B06" w:rsidRDefault="00097075" w:rsidP="008B7B06"/>
    <w:p w14:paraId="7E6EDA3F" w14:textId="30DFA0F6" w:rsidR="007D6B8B" w:rsidRDefault="005D12B0" w:rsidP="007A2762">
      <w:pPr>
        <w:pStyle w:val="Heading1"/>
      </w:pPr>
      <w:del w:id="1377" w:author="Geert Van Der Auwera" w:date="2018-04-20T12:04:00Z">
        <w:r w:rsidDel="00310B7A">
          <w:delText>Sub</w:delText>
        </w:r>
        <w:r w:rsidR="00A53F5E" w:rsidDel="00310B7A">
          <w:delText>-</w:delText>
        </w:r>
      </w:del>
      <w:r>
        <w:t>CE</w:t>
      </w:r>
      <w:ins w:id="1378" w:author="Geert Van Der Auwera" w:date="2018-04-20T12:04:00Z">
        <w:r w:rsidR="00310B7A">
          <w:t>3.</w:t>
        </w:r>
      </w:ins>
      <w:r>
        <w:t>2: I</w:t>
      </w:r>
      <w:r w:rsidR="007D6B8B" w:rsidRPr="00B34C09">
        <w:t xml:space="preserve">ntra </w:t>
      </w:r>
      <w:r>
        <w:t>filtering</w:t>
      </w:r>
    </w:p>
    <w:p w14:paraId="3D46ADCA" w14:textId="5AFED1FF" w:rsidR="00A53F5E" w:rsidRDefault="00A53F5E" w:rsidP="00A53F5E">
      <w:pPr>
        <w:rPr>
          <w:ins w:id="1379" w:author="Geert Van Der Auwera" w:date="2018-05-07T15:32:00Z"/>
        </w:rPr>
      </w:pPr>
      <w:r>
        <w:t xml:space="preserve">Following algorithms are studied: reference sample filtering, </w:t>
      </w:r>
      <w:ins w:id="1380" w:author="Geert Van Der Auwera" w:date="2018-04-24T13:25:00Z">
        <w:r w:rsidR="00FC7CC9">
          <w:t xml:space="preserve">interpolation, </w:t>
        </w:r>
      </w:ins>
      <w:r>
        <w:t>across boundary filtering, intra prediction block filtering.</w:t>
      </w:r>
      <w:r w:rsidR="001C5DF6">
        <w:t xml:space="preserve"> Coding efficiency and complexity aspects are investigated.</w:t>
      </w:r>
      <w:ins w:id="1381" w:author="Geert Van Der Auwera" w:date="2018-05-10T09:42:00Z">
        <w:r w:rsidR="00515F45">
          <w:t xml:space="preserve"> The following table lists the defined tests</w:t>
        </w:r>
      </w:ins>
      <w:ins w:id="1382" w:author="Geert Van Der Auwera" w:date="2018-05-10T09:43:00Z">
        <w:r w:rsidR="00515F45">
          <w:t>:</w:t>
        </w:r>
      </w:ins>
    </w:p>
    <w:p w14:paraId="7028C60D" w14:textId="77777777" w:rsidR="00F84CD6" w:rsidRDefault="00F84CD6" w:rsidP="00A53F5E">
      <w:pPr>
        <w:rPr>
          <w:ins w:id="1383" w:author="Geert Van Der Auwera" w:date="2018-05-07T15:31:00Z"/>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84" w:author="Geert Van Der Auwera" w:date="2018-05-07T15:37: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95"/>
        <w:gridCol w:w="5670"/>
        <w:gridCol w:w="1350"/>
        <w:gridCol w:w="1620"/>
        <w:tblGridChange w:id="1385">
          <w:tblGrid>
            <w:gridCol w:w="879"/>
            <w:gridCol w:w="1"/>
            <w:gridCol w:w="15"/>
            <w:gridCol w:w="91"/>
            <w:gridCol w:w="4929"/>
            <w:gridCol w:w="109"/>
            <w:gridCol w:w="5"/>
            <w:gridCol w:w="2"/>
            <w:gridCol w:w="534"/>
            <w:gridCol w:w="1350"/>
            <w:gridCol w:w="85"/>
            <w:gridCol w:w="5"/>
            <w:gridCol w:w="2"/>
            <w:gridCol w:w="6"/>
            <w:gridCol w:w="1522"/>
          </w:tblGrid>
        </w:tblGridChange>
      </w:tblGrid>
      <w:tr w:rsidR="00F84CD6" w:rsidRPr="006026DD" w14:paraId="4C6E9D42" w14:textId="77777777" w:rsidTr="007F7E40">
        <w:trPr>
          <w:ins w:id="1386" w:author="Geert Van Der Auwera" w:date="2018-05-07T15:32:00Z"/>
        </w:trPr>
        <w:tc>
          <w:tcPr>
            <w:tcW w:w="895" w:type="dxa"/>
            <w:shd w:val="clear" w:color="auto" w:fill="auto"/>
            <w:tcPrChange w:id="1387" w:author="Geert Van Der Auwera" w:date="2018-05-07T15:37:00Z">
              <w:tcPr>
                <w:tcW w:w="895" w:type="dxa"/>
                <w:gridSpan w:val="3"/>
                <w:shd w:val="clear" w:color="auto" w:fill="auto"/>
              </w:tcPr>
            </w:tcPrChange>
          </w:tcPr>
          <w:p w14:paraId="49B304C6" w14:textId="77777777" w:rsidR="00F84CD6" w:rsidRPr="006026DD" w:rsidRDefault="00F84CD6" w:rsidP="00F741B6">
            <w:pPr>
              <w:rPr>
                <w:ins w:id="1388" w:author="Geert Van Der Auwera" w:date="2018-05-07T15:32:00Z"/>
                <w:b/>
                <w:sz w:val="22"/>
                <w:szCs w:val="22"/>
                <w:rPrChange w:id="1389" w:author="Geert Van Der Auwera" w:date="2018-05-07T15:59:00Z">
                  <w:rPr>
                    <w:ins w:id="1390" w:author="Geert Van Der Auwera" w:date="2018-05-07T15:32:00Z"/>
                    <w:sz w:val="22"/>
                    <w:szCs w:val="22"/>
                  </w:rPr>
                </w:rPrChange>
              </w:rPr>
            </w:pPr>
            <w:ins w:id="1391" w:author="Geert Van Der Auwera" w:date="2018-05-07T15:32:00Z">
              <w:r w:rsidRPr="006026DD">
                <w:rPr>
                  <w:b/>
                  <w:sz w:val="22"/>
                  <w:szCs w:val="22"/>
                  <w:rPrChange w:id="1392" w:author="Geert Van Der Auwera" w:date="2018-05-07T15:59:00Z">
                    <w:rPr>
                      <w:sz w:val="22"/>
                      <w:szCs w:val="22"/>
                    </w:rPr>
                  </w:rPrChange>
                </w:rPr>
                <w:t>Test #</w:t>
              </w:r>
            </w:ins>
          </w:p>
        </w:tc>
        <w:tc>
          <w:tcPr>
            <w:tcW w:w="5670" w:type="dxa"/>
            <w:shd w:val="clear" w:color="auto" w:fill="auto"/>
            <w:tcPrChange w:id="1393" w:author="Geert Van Der Auwera" w:date="2018-05-07T15:37:00Z">
              <w:tcPr>
                <w:tcW w:w="5670" w:type="dxa"/>
                <w:gridSpan w:val="6"/>
                <w:shd w:val="clear" w:color="auto" w:fill="auto"/>
              </w:tcPr>
            </w:tcPrChange>
          </w:tcPr>
          <w:p w14:paraId="73CAEB61" w14:textId="77777777" w:rsidR="00F84CD6" w:rsidRPr="006026DD" w:rsidRDefault="00F84CD6" w:rsidP="00F741B6">
            <w:pPr>
              <w:rPr>
                <w:ins w:id="1394" w:author="Geert Van Der Auwera" w:date="2018-05-07T15:32:00Z"/>
                <w:b/>
                <w:sz w:val="22"/>
                <w:szCs w:val="22"/>
                <w:rPrChange w:id="1395" w:author="Geert Van Der Auwera" w:date="2018-05-07T15:59:00Z">
                  <w:rPr>
                    <w:ins w:id="1396" w:author="Geert Van Der Auwera" w:date="2018-05-07T15:32:00Z"/>
                    <w:sz w:val="22"/>
                    <w:szCs w:val="22"/>
                  </w:rPr>
                </w:rPrChange>
              </w:rPr>
            </w:pPr>
            <w:ins w:id="1397" w:author="Geert Van Der Auwera" w:date="2018-05-07T15:32:00Z">
              <w:r w:rsidRPr="006026DD">
                <w:rPr>
                  <w:b/>
                  <w:sz w:val="22"/>
                  <w:szCs w:val="22"/>
                  <w:rPrChange w:id="1398" w:author="Geert Van Der Auwera" w:date="2018-05-07T15:59:00Z">
                    <w:rPr>
                      <w:sz w:val="22"/>
                      <w:szCs w:val="22"/>
                    </w:rPr>
                  </w:rPrChange>
                </w:rPr>
                <w:t>Description</w:t>
              </w:r>
            </w:ins>
          </w:p>
        </w:tc>
        <w:tc>
          <w:tcPr>
            <w:tcW w:w="1350" w:type="dxa"/>
            <w:shd w:val="clear" w:color="auto" w:fill="auto"/>
            <w:tcPrChange w:id="1399" w:author="Geert Van Der Auwera" w:date="2018-05-07T15:37:00Z">
              <w:tcPr>
                <w:tcW w:w="1350" w:type="dxa"/>
                <w:shd w:val="clear" w:color="auto" w:fill="auto"/>
              </w:tcPr>
            </w:tcPrChange>
          </w:tcPr>
          <w:p w14:paraId="4AB4E512" w14:textId="77777777" w:rsidR="00F84CD6" w:rsidRPr="006026DD" w:rsidRDefault="00F84CD6" w:rsidP="00F741B6">
            <w:pPr>
              <w:rPr>
                <w:ins w:id="1400" w:author="Geert Van Der Auwera" w:date="2018-05-07T15:32:00Z"/>
                <w:b/>
                <w:sz w:val="22"/>
                <w:szCs w:val="22"/>
                <w:rPrChange w:id="1401" w:author="Geert Van Der Auwera" w:date="2018-05-07T15:59:00Z">
                  <w:rPr>
                    <w:ins w:id="1402" w:author="Geert Van Der Auwera" w:date="2018-05-07T15:32:00Z"/>
                    <w:sz w:val="22"/>
                    <w:szCs w:val="22"/>
                  </w:rPr>
                </w:rPrChange>
              </w:rPr>
            </w:pPr>
            <w:ins w:id="1403" w:author="Geert Van Der Auwera" w:date="2018-05-07T15:32:00Z">
              <w:r w:rsidRPr="006026DD">
                <w:rPr>
                  <w:b/>
                  <w:sz w:val="22"/>
                  <w:szCs w:val="22"/>
                  <w:rPrChange w:id="1404" w:author="Geert Van Der Auwera" w:date="2018-05-07T15:59:00Z">
                    <w:rPr>
                      <w:sz w:val="22"/>
                      <w:szCs w:val="22"/>
                    </w:rPr>
                  </w:rPrChange>
                </w:rPr>
                <w:t>Tester</w:t>
              </w:r>
            </w:ins>
          </w:p>
        </w:tc>
        <w:tc>
          <w:tcPr>
            <w:tcW w:w="1620" w:type="dxa"/>
            <w:shd w:val="clear" w:color="auto" w:fill="auto"/>
            <w:tcPrChange w:id="1405" w:author="Geert Van Der Auwera" w:date="2018-05-07T15:37:00Z">
              <w:tcPr>
                <w:tcW w:w="1620" w:type="dxa"/>
                <w:gridSpan w:val="5"/>
                <w:shd w:val="clear" w:color="auto" w:fill="auto"/>
              </w:tcPr>
            </w:tcPrChange>
          </w:tcPr>
          <w:p w14:paraId="18C4AEB2" w14:textId="77777777" w:rsidR="00F84CD6" w:rsidRPr="006026DD" w:rsidRDefault="00F84CD6" w:rsidP="00F741B6">
            <w:pPr>
              <w:rPr>
                <w:ins w:id="1406" w:author="Geert Van Der Auwera" w:date="2018-05-07T15:32:00Z"/>
                <w:b/>
                <w:sz w:val="22"/>
                <w:szCs w:val="22"/>
                <w:rPrChange w:id="1407" w:author="Geert Van Der Auwera" w:date="2018-05-07T15:59:00Z">
                  <w:rPr>
                    <w:ins w:id="1408" w:author="Geert Van Der Auwera" w:date="2018-05-07T15:32:00Z"/>
                    <w:sz w:val="22"/>
                    <w:szCs w:val="22"/>
                  </w:rPr>
                </w:rPrChange>
              </w:rPr>
            </w:pPr>
            <w:ins w:id="1409" w:author="Geert Van Der Auwera" w:date="2018-05-07T15:32:00Z">
              <w:r w:rsidRPr="006026DD">
                <w:rPr>
                  <w:b/>
                  <w:sz w:val="22"/>
                  <w:szCs w:val="22"/>
                  <w:rPrChange w:id="1410" w:author="Geert Van Der Auwera" w:date="2018-05-07T15:59:00Z">
                    <w:rPr>
                      <w:sz w:val="22"/>
                      <w:szCs w:val="22"/>
                    </w:rPr>
                  </w:rPrChange>
                </w:rPr>
                <w:t>Cross-checker</w:t>
              </w:r>
            </w:ins>
          </w:p>
        </w:tc>
      </w:tr>
      <w:tr w:rsidR="00F84CD6" w:rsidRPr="00B94786" w14:paraId="646A3871" w14:textId="77777777" w:rsidTr="007F7E40">
        <w:trPr>
          <w:ins w:id="1411" w:author="Geert Van Der Auwera" w:date="2018-05-07T15:32:00Z"/>
        </w:trPr>
        <w:tc>
          <w:tcPr>
            <w:tcW w:w="895" w:type="dxa"/>
            <w:shd w:val="clear" w:color="auto" w:fill="auto"/>
            <w:tcPrChange w:id="1412" w:author="Geert Van Der Auwera" w:date="2018-05-07T15:37:00Z">
              <w:tcPr>
                <w:tcW w:w="895" w:type="dxa"/>
                <w:gridSpan w:val="3"/>
                <w:shd w:val="clear" w:color="auto" w:fill="auto"/>
              </w:tcPr>
            </w:tcPrChange>
          </w:tcPr>
          <w:p w14:paraId="4A93C877" w14:textId="77777777" w:rsidR="00F84CD6" w:rsidRPr="00BE53C5" w:rsidRDefault="00F84CD6" w:rsidP="00F741B6">
            <w:pPr>
              <w:rPr>
                <w:ins w:id="1413" w:author="Geert Van Der Auwera" w:date="2018-05-07T15:32:00Z"/>
                <w:sz w:val="22"/>
                <w:szCs w:val="22"/>
              </w:rPr>
            </w:pPr>
            <w:ins w:id="1414" w:author="Geert Van Der Auwera" w:date="2018-05-07T15:32:00Z">
              <w:r w:rsidRPr="00BE53C5">
                <w:rPr>
                  <w:sz w:val="22"/>
                  <w:szCs w:val="22"/>
                </w:rPr>
                <w:t>2.1.1</w:t>
              </w:r>
            </w:ins>
          </w:p>
        </w:tc>
        <w:tc>
          <w:tcPr>
            <w:tcW w:w="5670" w:type="dxa"/>
            <w:shd w:val="clear" w:color="auto" w:fill="auto"/>
            <w:tcPrChange w:id="1415" w:author="Geert Van Der Auwera" w:date="2018-05-07T15:37:00Z">
              <w:tcPr>
                <w:tcW w:w="5670" w:type="dxa"/>
                <w:gridSpan w:val="6"/>
                <w:shd w:val="clear" w:color="auto" w:fill="auto"/>
              </w:tcPr>
            </w:tcPrChange>
          </w:tcPr>
          <w:p w14:paraId="227E4EC1" w14:textId="77777777" w:rsidR="00F84CD6" w:rsidRPr="00BE53C5" w:rsidRDefault="00F84CD6" w:rsidP="00F741B6">
            <w:pPr>
              <w:rPr>
                <w:ins w:id="1416" w:author="Geert Van Der Auwera" w:date="2018-05-07T15:32:00Z"/>
                <w:sz w:val="22"/>
                <w:szCs w:val="22"/>
              </w:rPr>
            </w:pPr>
            <w:ins w:id="1417" w:author="Geert Van Der Auwera" w:date="2018-05-07T15:32:00Z">
              <w:r w:rsidRPr="00BE53C5">
                <w:rPr>
                  <w:sz w:val="22"/>
                  <w:szCs w:val="22"/>
                </w:rPr>
                <w:t>Bilateral reference sample filter</w:t>
              </w:r>
            </w:ins>
          </w:p>
        </w:tc>
        <w:tc>
          <w:tcPr>
            <w:tcW w:w="1350" w:type="dxa"/>
            <w:shd w:val="clear" w:color="auto" w:fill="auto"/>
            <w:tcPrChange w:id="1418" w:author="Geert Van Der Auwera" w:date="2018-05-07T15:37:00Z">
              <w:tcPr>
                <w:tcW w:w="1350" w:type="dxa"/>
                <w:shd w:val="clear" w:color="auto" w:fill="auto"/>
              </w:tcPr>
            </w:tcPrChange>
          </w:tcPr>
          <w:p w14:paraId="62A00D90" w14:textId="77777777" w:rsidR="00F84CD6" w:rsidRPr="00BE53C5" w:rsidRDefault="00F84CD6" w:rsidP="00F741B6">
            <w:pPr>
              <w:rPr>
                <w:ins w:id="1419" w:author="Geert Van Der Auwera" w:date="2018-05-07T15:32:00Z"/>
                <w:sz w:val="22"/>
                <w:szCs w:val="22"/>
              </w:rPr>
            </w:pPr>
            <w:ins w:id="1420" w:author="Geert Van Der Auwera" w:date="2018-05-07T15:32:00Z">
              <w:r w:rsidRPr="00BE53C5">
                <w:rPr>
                  <w:sz w:val="22"/>
                  <w:szCs w:val="22"/>
                </w:rPr>
                <w:t>Geert Van der Auwera (Qualcomm)</w:t>
              </w:r>
            </w:ins>
          </w:p>
        </w:tc>
        <w:tc>
          <w:tcPr>
            <w:tcW w:w="1620" w:type="dxa"/>
            <w:shd w:val="clear" w:color="auto" w:fill="auto"/>
            <w:tcPrChange w:id="1421" w:author="Geert Van Der Auwera" w:date="2018-05-07T15:37:00Z">
              <w:tcPr>
                <w:tcW w:w="1620" w:type="dxa"/>
                <w:gridSpan w:val="5"/>
                <w:shd w:val="clear" w:color="auto" w:fill="auto"/>
              </w:tcPr>
            </w:tcPrChange>
          </w:tcPr>
          <w:p w14:paraId="31354A25" w14:textId="77777777" w:rsidR="00F84CD6" w:rsidRPr="00BE53C5" w:rsidRDefault="00F84CD6" w:rsidP="00F741B6">
            <w:pPr>
              <w:rPr>
                <w:ins w:id="1422" w:author="Geert Van Der Auwera" w:date="2018-05-07T15:32:00Z"/>
                <w:sz w:val="22"/>
                <w:szCs w:val="22"/>
              </w:rPr>
            </w:pPr>
            <w:ins w:id="1423" w:author="Geert Van Der Auwera" w:date="2018-05-07T15:32:00Z">
              <w:r>
                <w:rPr>
                  <w:sz w:val="22"/>
                  <w:szCs w:val="22"/>
                </w:rPr>
                <w:t>Philipp Merkle (HHI)</w:t>
              </w:r>
            </w:ins>
          </w:p>
        </w:tc>
      </w:tr>
      <w:tr w:rsidR="00F84CD6" w:rsidRPr="00653183" w14:paraId="791AC1C0" w14:textId="77777777" w:rsidTr="007F7E40">
        <w:trPr>
          <w:ins w:id="1424" w:author="Geert Van Der Auwera" w:date="2018-05-07T15:32:00Z"/>
        </w:trPr>
        <w:tc>
          <w:tcPr>
            <w:tcW w:w="895" w:type="dxa"/>
            <w:shd w:val="clear" w:color="auto" w:fill="auto"/>
            <w:tcPrChange w:id="1425" w:author="Geert Van Der Auwera" w:date="2018-05-07T15:37:00Z">
              <w:tcPr>
                <w:tcW w:w="895" w:type="dxa"/>
                <w:gridSpan w:val="3"/>
                <w:shd w:val="clear" w:color="auto" w:fill="auto"/>
              </w:tcPr>
            </w:tcPrChange>
          </w:tcPr>
          <w:p w14:paraId="4C0B0F01" w14:textId="77777777" w:rsidR="00F84CD6" w:rsidRPr="00BE53C5" w:rsidRDefault="00F84CD6" w:rsidP="00F741B6">
            <w:pPr>
              <w:rPr>
                <w:ins w:id="1426" w:author="Geert Van Der Auwera" w:date="2018-05-07T15:32:00Z"/>
                <w:sz w:val="22"/>
                <w:szCs w:val="22"/>
              </w:rPr>
            </w:pPr>
            <w:ins w:id="1427" w:author="Geert Van Der Auwera" w:date="2018-05-07T15:32:00Z">
              <w:r w:rsidRPr="00BE53C5">
                <w:rPr>
                  <w:sz w:val="22"/>
                  <w:szCs w:val="22"/>
                </w:rPr>
                <w:t>2.2.1</w:t>
              </w:r>
            </w:ins>
          </w:p>
        </w:tc>
        <w:tc>
          <w:tcPr>
            <w:tcW w:w="5670" w:type="dxa"/>
            <w:shd w:val="clear" w:color="auto" w:fill="auto"/>
            <w:tcPrChange w:id="1428" w:author="Geert Van Der Auwera" w:date="2018-05-07T15:37:00Z">
              <w:tcPr>
                <w:tcW w:w="5670" w:type="dxa"/>
                <w:gridSpan w:val="6"/>
                <w:shd w:val="clear" w:color="auto" w:fill="auto"/>
              </w:tcPr>
            </w:tcPrChange>
          </w:tcPr>
          <w:p w14:paraId="5F4B8735" w14:textId="77777777" w:rsidR="00F84CD6" w:rsidRPr="00BE53C5" w:rsidRDefault="00F84CD6" w:rsidP="00F741B6">
            <w:pPr>
              <w:rPr>
                <w:ins w:id="1429" w:author="Geert Van Der Auwera" w:date="2018-05-07T15:32:00Z"/>
                <w:sz w:val="22"/>
                <w:szCs w:val="22"/>
              </w:rPr>
            </w:pPr>
            <w:ins w:id="1430" w:author="Geert Van Der Auwera" w:date="2018-05-07T15:32:00Z">
              <w:r w:rsidRPr="00BE53C5">
                <w:rPr>
                  <w:sz w:val="22"/>
                  <w:szCs w:val="22"/>
                </w:rPr>
                <w:t>4-tap cubic filter for extending reference samples</w:t>
              </w:r>
            </w:ins>
          </w:p>
        </w:tc>
        <w:tc>
          <w:tcPr>
            <w:tcW w:w="1350" w:type="dxa"/>
            <w:shd w:val="clear" w:color="auto" w:fill="auto"/>
            <w:tcPrChange w:id="1431" w:author="Geert Van Der Auwera" w:date="2018-05-07T15:37:00Z">
              <w:tcPr>
                <w:tcW w:w="1350" w:type="dxa"/>
                <w:shd w:val="clear" w:color="auto" w:fill="auto"/>
              </w:tcPr>
            </w:tcPrChange>
          </w:tcPr>
          <w:p w14:paraId="6F8EE108" w14:textId="77777777" w:rsidR="00F84CD6" w:rsidRPr="00BE53C5" w:rsidRDefault="00F84CD6" w:rsidP="00F741B6">
            <w:pPr>
              <w:rPr>
                <w:ins w:id="1432" w:author="Geert Van Der Auwera" w:date="2018-05-07T15:32:00Z"/>
                <w:sz w:val="22"/>
                <w:szCs w:val="22"/>
              </w:rPr>
            </w:pPr>
            <w:ins w:id="1433" w:author="Geert Van Der Auwera" w:date="2018-05-07T15:32:00Z">
              <w:r w:rsidRPr="00BE53C5">
                <w:rPr>
                  <w:sz w:val="22"/>
                  <w:szCs w:val="22"/>
                </w:rPr>
                <w:t>Geert Van der Auwera (Qualcomm)</w:t>
              </w:r>
            </w:ins>
          </w:p>
        </w:tc>
        <w:tc>
          <w:tcPr>
            <w:tcW w:w="1620" w:type="dxa"/>
            <w:shd w:val="clear" w:color="auto" w:fill="auto"/>
            <w:tcPrChange w:id="1434" w:author="Geert Van Der Auwera" w:date="2018-05-07T15:37:00Z">
              <w:tcPr>
                <w:tcW w:w="1620" w:type="dxa"/>
                <w:gridSpan w:val="5"/>
                <w:shd w:val="clear" w:color="auto" w:fill="auto"/>
              </w:tcPr>
            </w:tcPrChange>
          </w:tcPr>
          <w:p w14:paraId="575BD582" w14:textId="77777777" w:rsidR="00F84CD6" w:rsidRPr="00BE53C5" w:rsidRDefault="00F84CD6" w:rsidP="00F741B6">
            <w:pPr>
              <w:rPr>
                <w:ins w:id="1435" w:author="Geert Van Der Auwera" w:date="2018-05-07T15:32:00Z"/>
                <w:sz w:val="22"/>
                <w:szCs w:val="22"/>
              </w:rPr>
            </w:pPr>
            <w:ins w:id="1436" w:author="Geert Van Der Auwera" w:date="2018-05-07T15:32:00Z">
              <w:r>
                <w:rPr>
                  <w:sz w:val="22"/>
                  <w:szCs w:val="22"/>
                </w:rPr>
                <w:t>Steve Keating (Sony)</w:t>
              </w:r>
            </w:ins>
          </w:p>
        </w:tc>
      </w:tr>
      <w:tr w:rsidR="00F84CD6" w:rsidRPr="00653183" w14:paraId="4E427B8E" w14:textId="77777777" w:rsidTr="007F7E40">
        <w:trPr>
          <w:ins w:id="1437" w:author="Geert Van Der Auwera" w:date="2018-05-07T15:32:00Z"/>
        </w:trPr>
        <w:tc>
          <w:tcPr>
            <w:tcW w:w="895" w:type="dxa"/>
            <w:shd w:val="clear" w:color="auto" w:fill="auto"/>
            <w:tcPrChange w:id="1438" w:author="Geert Van Der Auwera" w:date="2018-05-07T15:37:00Z">
              <w:tcPr>
                <w:tcW w:w="895" w:type="dxa"/>
                <w:gridSpan w:val="3"/>
                <w:shd w:val="clear" w:color="auto" w:fill="auto"/>
              </w:tcPr>
            </w:tcPrChange>
          </w:tcPr>
          <w:p w14:paraId="1287E7AD" w14:textId="77777777" w:rsidR="00F84CD6" w:rsidRPr="00BE53C5" w:rsidRDefault="00F84CD6" w:rsidP="00F741B6">
            <w:pPr>
              <w:rPr>
                <w:ins w:id="1439" w:author="Geert Van Der Auwera" w:date="2018-05-07T15:32:00Z"/>
                <w:sz w:val="22"/>
                <w:szCs w:val="22"/>
              </w:rPr>
            </w:pPr>
            <w:ins w:id="1440" w:author="Geert Van Der Auwera" w:date="2018-05-07T15:32:00Z">
              <w:r w:rsidRPr="00BE53C5">
                <w:rPr>
                  <w:sz w:val="22"/>
                  <w:szCs w:val="22"/>
                </w:rPr>
                <w:t>2.2.2</w:t>
              </w:r>
            </w:ins>
          </w:p>
        </w:tc>
        <w:tc>
          <w:tcPr>
            <w:tcW w:w="5670" w:type="dxa"/>
            <w:shd w:val="clear" w:color="auto" w:fill="auto"/>
            <w:tcPrChange w:id="1441" w:author="Geert Van Der Auwera" w:date="2018-05-07T15:37:00Z">
              <w:tcPr>
                <w:tcW w:w="5670" w:type="dxa"/>
                <w:gridSpan w:val="6"/>
                <w:shd w:val="clear" w:color="auto" w:fill="auto"/>
              </w:tcPr>
            </w:tcPrChange>
          </w:tcPr>
          <w:p w14:paraId="02CF9452" w14:textId="1ADB546F" w:rsidR="00F84CD6" w:rsidRPr="00BE53C5" w:rsidRDefault="00F84CD6" w:rsidP="00F741B6">
            <w:pPr>
              <w:rPr>
                <w:ins w:id="1442" w:author="Geert Van Der Auwera" w:date="2018-05-07T15:32:00Z"/>
                <w:sz w:val="22"/>
                <w:szCs w:val="22"/>
              </w:rPr>
            </w:pPr>
            <w:ins w:id="1443" w:author="Geert Van Der Auwera" w:date="2018-05-07T15:32:00Z">
              <w:r w:rsidRPr="00BE53C5">
                <w:rPr>
                  <w:sz w:val="22"/>
                  <w:szCs w:val="22"/>
                </w:rPr>
                <w:t>Bilinear interpolation not including smoothing</w:t>
              </w:r>
            </w:ins>
          </w:p>
        </w:tc>
        <w:tc>
          <w:tcPr>
            <w:tcW w:w="1350" w:type="dxa"/>
            <w:shd w:val="clear" w:color="auto" w:fill="auto"/>
            <w:tcPrChange w:id="1444" w:author="Geert Van Der Auwera" w:date="2018-05-07T15:37:00Z">
              <w:tcPr>
                <w:tcW w:w="1350" w:type="dxa"/>
                <w:shd w:val="clear" w:color="auto" w:fill="auto"/>
              </w:tcPr>
            </w:tcPrChange>
          </w:tcPr>
          <w:p w14:paraId="7079B14D" w14:textId="77777777" w:rsidR="00F84CD6" w:rsidRPr="00BE53C5" w:rsidRDefault="00F84CD6" w:rsidP="00F741B6">
            <w:pPr>
              <w:rPr>
                <w:ins w:id="1445" w:author="Geert Van Der Auwera" w:date="2018-05-07T15:32:00Z"/>
                <w:sz w:val="22"/>
                <w:szCs w:val="22"/>
              </w:rPr>
            </w:pPr>
            <w:ins w:id="1446" w:author="Geert Van Der Auwera" w:date="2018-05-07T15:32:00Z">
              <w:r w:rsidRPr="00BE53C5">
                <w:rPr>
                  <w:sz w:val="22"/>
                  <w:szCs w:val="22"/>
                </w:rPr>
                <w:t>Virginie Drugeon (Panasonic)</w:t>
              </w:r>
            </w:ins>
          </w:p>
        </w:tc>
        <w:tc>
          <w:tcPr>
            <w:tcW w:w="1620" w:type="dxa"/>
            <w:shd w:val="clear" w:color="auto" w:fill="auto"/>
            <w:tcPrChange w:id="1447" w:author="Geert Van Der Auwera" w:date="2018-05-07T15:37:00Z">
              <w:tcPr>
                <w:tcW w:w="1620" w:type="dxa"/>
                <w:gridSpan w:val="5"/>
                <w:shd w:val="clear" w:color="auto" w:fill="auto"/>
              </w:tcPr>
            </w:tcPrChange>
          </w:tcPr>
          <w:p w14:paraId="0793DAED" w14:textId="77777777" w:rsidR="00F84CD6" w:rsidRPr="00BE53C5" w:rsidRDefault="00F84CD6" w:rsidP="00F741B6">
            <w:pPr>
              <w:rPr>
                <w:ins w:id="1448" w:author="Geert Van Der Auwera" w:date="2018-05-07T15:32:00Z"/>
                <w:sz w:val="22"/>
                <w:szCs w:val="22"/>
              </w:rPr>
            </w:pPr>
            <w:ins w:id="1449" w:author="Geert Van Der Auwera" w:date="2018-05-07T15:32:00Z">
              <w:r>
                <w:rPr>
                  <w:sz w:val="22"/>
                  <w:szCs w:val="22"/>
                </w:rPr>
                <w:t>Philipp Merkle (HHI)</w:t>
              </w:r>
            </w:ins>
          </w:p>
        </w:tc>
      </w:tr>
      <w:tr w:rsidR="00F84CD6" w:rsidRPr="005B74ED" w14:paraId="33B0E354" w14:textId="77777777" w:rsidTr="007F7E40">
        <w:trPr>
          <w:ins w:id="1450" w:author="Geert Van Der Auwera" w:date="2018-05-07T15:33:00Z"/>
        </w:trPr>
        <w:tc>
          <w:tcPr>
            <w:tcW w:w="895" w:type="dxa"/>
            <w:shd w:val="clear" w:color="auto" w:fill="auto"/>
            <w:tcPrChange w:id="1451" w:author="Geert Van Der Auwera" w:date="2018-05-07T15:37:00Z">
              <w:tcPr>
                <w:tcW w:w="895" w:type="dxa"/>
                <w:gridSpan w:val="3"/>
                <w:shd w:val="clear" w:color="auto" w:fill="auto"/>
              </w:tcPr>
            </w:tcPrChange>
          </w:tcPr>
          <w:p w14:paraId="6C2A0183" w14:textId="77777777" w:rsidR="00F84CD6" w:rsidRPr="00BE53C5" w:rsidRDefault="00F84CD6" w:rsidP="00F741B6">
            <w:pPr>
              <w:jc w:val="both"/>
              <w:rPr>
                <w:ins w:id="1452" w:author="Geert Van Der Auwera" w:date="2018-05-07T15:33:00Z"/>
                <w:rFonts w:eastAsia="Malgun Gothic"/>
                <w:sz w:val="22"/>
                <w:szCs w:val="22"/>
                <w:lang w:eastAsia="ko-KR"/>
              </w:rPr>
            </w:pPr>
            <w:ins w:id="1453" w:author="Geert Van Der Auwera" w:date="2018-05-07T15:33:00Z">
              <w:r w:rsidRPr="00BE53C5">
                <w:rPr>
                  <w:rFonts w:eastAsia="Malgun Gothic"/>
                  <w:sz w:val="22"/>
                  <w:szCs w:val="22"/>
                  <w:lang w:eastAsia="ko-KR"/>
                </w:rPr>
                <w:t>2.3.1</w:t>
              </w:r>
            </w:ins>
          </w:p>
        </w:tc>
        <w:tc>
          <w:tcPr>
            <w:tcW w:w="5670" w:type="dxa"/>
            <w:shd w:val="clear" w:color="auto" w:fill="auto"/>
            <w:tcPrChange w:id="1454" w:author="Geert Van Der Auwera" w:date="2018-05-07T15:37:00Z">
              <w:tcPr>
                <w:tcW w:w="5670" w:type="dxa"/>
                <w:gridSpan w:val="6"/>
                <w:shd w:val="clear" w:color="auto" w:fill="auto"/>
              </w:tcPr>
            </w:tcPrChange>
          </w:tcPr>
          <w:p w14:paraId="2288F74D" w14:textId="77777777" w:rsidR="00F84CD6" w:rsidRPr="00BE53C5" w:rsidRDefault="00F84CD6" w:rsidP="00F741B6">
            <w:pPr>
              <w:jc w:val="both"/>
              <w:rPr>
                <w:ins w:id="1455" w:author="Geert Van Der Auwera" w:date="2018-05-07T15:33:00Z"/>
                <w:rFonts w:eastAsia="Malgun Gothic"/>
                <w:sz w:val="22"/>
                <w:szCs w:val="22"/>
                <w:lang w:eastAsia="ko-KR"/>
              </w:rPr>
            </w:pPr>
            <w:ins w:id="1456" w:author="Geert Van Der Auwera" w:date="2018-05-07T15:33:00Z">
              <w:r w:rsidRPr="00BE53C5">
                <w:rPr>
                  <w:rFonts w:eastAsia="Malgun Gothic"/>
                  <w:sz w:val="22"/>
                  <w:szCs w:val="22"/>
                  <w:lang w:eastAsia="ko-KR"/>
                </w:rPr>
                <w:t>6-tap cubic filter prediction from reference samples</w:t>
              </w:r>
            </w:ins>
          </w:p>
        </w:tc>
        <w:tc>
          <w:tcPr>
            <w:tcW w:w="1350" w:type="dxa"/>
            <w:shd w:val="clear" w:color="auto" w:fill="auto"/>
            <w:tcPrChange w:id="1457" w:author="Geert Van Der Auwera" w:date="2018-05-07T15:37:00Z">
              <w:tcPr>
                <w:tcW w:w="1350" w:type="dxa"/>
                <w:shd w:val="clear" w:color="auto" w:fill="auto"/>
              </w:tcPr>
            </w:tcPrChange>
          </w:tcPr>
          <w:p w14:paraId="7B84106C" w14:textId="77777777" w:rsidR="00F84CD6" w:rsidRPr="00BE53C5" w:rsidRDefault="00F84CD6" w:rsidP="00F741B6">
            <w:pPr>
              <w:jc w:val="both"/>
              <w:rPr>
                <w:ins w:id="1458" w:author="Geert Van Der Auwera" w:date="2018-05-07T15:33:00Z"/>
                <w:rFonts w:eastAsia="Malgun Gothic"/>
                <w:sz w:val="22"/>
                <w:szCs w:val="22"/>
                <w:lang w:eastAsia="ko-KR"/>
              </w:rPr>
            </w:pPr>
            <w:ins w:id="1459" w:author="Geert Van Der Auwera" w:date="2018-05-07T15:33:00Z">
              <w:r w:rsidRPr="00BE53C5">
                <w:rPr>
                  <w:rFonts w:eastAsia="Malgun Gothic"/>
                  <w:sz w:val="22"/>
                  <w:szCs w:val="22"/>
                  <w:lang w:eastAsia="ko-KR"/>
                </w:rPr>
                <w:t>Geert Van der Auwera (Qualcomm)</w:t>
              </w:r>
            </w:ins>
          </w:p>
        </w:tc>
        <w:tc>
          <w:tcPr>
            <w:tcW w:w="1620" w:type="dxa"/>
            <w:shd w:val="clear" w:color="auto" w:fill="auto"/>
            <w:tcPrChange w:id="1460" w:author="Geert Van Der Auwera" w:date="2018-05-07T15:37:00Z">
              <w:tcPr>
                <w:tcW w:w="1620" w:type="dxa"/>
                <w:gridSpan w:val="5"/>
                <w:shd w:val="clear" w:color="auto" w:fill="auto"/>
              </w:tcPr>
            </w:tcPrChange>
          </w:tcPr>
          <w:p w14:paraId="1476FC11" w14:textId="77777777" w:rsidR="00F84CD6" w:rsidRPr="00BE53C5" w:rsidRDefault="00F84CD6" w:rsidP="00F741B6">
            <w:pPr>
              <w:jc w:val="both"/>
              <w:rPr>
                <w:ins w:id="1461" w:author="Geert Van Der Auwera" w:date="2018-05-07T15:33:00Z"/>
                <w:rFonts w:eastAsia="Malgun Gothic"/>
                <w:sz w:val="22"/>
                <w:szCs w:val="22"/>
                <w:lang w:eastAsia="ko-KR"/>
              </w:rPr>
            </w:pPr>
            <w:ins w:id="1462" w:author="Geert Van Der Auwera" w:date="2018-05-07T15:33:00Z">
              <w:r w:rsidRPr="00BE53C5">
                <w:rPr>
                  <w:sz w:val="22"/>
                  <w:szCs w:val="22"/>
                </w:rPr>
                <w:t>Sunmi Yoo (LGE)</w:t>
              </w:r>
            </w:ins>
          </w:p>
        </w:tc>
      </w:tr>
      <w:tr w:rsidR="00F84CD6" w:rsidRPr="005B74ED" w14:paraId="3E53B90C" w14:textId="77777777" w:rsidTr="007F7E40">
        <w:trPr>
          <w:ins w:id="1463" w:author="Geert Van Der Auwera" w:date="2018-05-07T15:33:00Z"/>
        </w:trPr>
        <w:tc>
          <w:tcPr>
            <w:tcW w:w="895" w:type="dxa"/>
            <w:shd w:val="clear" w:color="auto" w:fill="auto"/>
            <w:tcPrChange w:id="1464" w:author="Geert Van Der Auwera" w:date="2018-05-07T15:37:00Z">
              <w:tcPr>
                <w:tcW w:w="895" w:type="dxa"/>
                <w:gridSpan w:val="3"/>
                <w:shd w:val="clear" w:color="auto" w:fill="auto"/>
              </w:tcPr>
            </w:tcPrChange>
          </w:tcPr>
          <w:p w14:paraId="240DEE7A" w14:textId="77777777" w:rsidR="00F84CD6" w:rsidRPr="00BE53C5" w:rsidRDefault="00F84CD6" w:rsidP="00F741B6">
            <w:pPr>
              <w:jc w:val="both"/>
              <w:rPr>
                <w:ins w:id="1465" w:author="Geert Van Der Auwera" w:date="2018-05-07T15:33:00Z"/>
                <w:rFonts w:eastAsia="Malgun Gothic"/>
                <w:sz w:val="22"/>
                <w:szCs w:val="22"/>
                <w:lang w:eastAsia="ko-KR"/>
              </w:rPr>
            </w:pPr>
            <w:ins w:id="1466" w:author="Geert Van Der Auwera" w:date="2018-05-07T15:33:00Z">
              <w:r w:rsidRPr="00BE53C5">
                <w:rPr>
                  <w:rFonts w:eastAsia="Malgun Gothic"/>
                  <w:sz w:val="22"/>
                  <w:szCs w:val="22"/>
                  <w:lang w:eastAsia="ko-KR"/>
                </w:rPr>
                <w:t>2.3.2</w:t>
              </w:r>
            </w:ins>
          </w:p>
        </w:tc>
        <w:tc>
          <w:tcPr>
            <w:tcW w:w="5670" w:type="dxa"/>
            <w:shd w:val="clear" w:color="auto" w:fill="auto"/>
            <w:tcPrChange w:id="1467" w:author="Geert Van Der Auwera" w:date="2018-05-07T15:37:00Z">
              <w:tcPr>
                <w:tcW w:w="5670" w:type="dxa"/>
                <w:gridSpan w:val="6"/>
                <w:shd w:val="clear" w:color="auto" w:fill="auto"/>
              </w:tcPr>
            </w:tcPrChange>
          </w:tcPr>
          <w:p w14:paraId="45827372" w14:textId="77777777" w:rsidR="00F84CD6" w:rsidRPr="00BE53C5" w:rsidRDefault="00F84CD6" w:rsidP="00F741B6">
            <w:pPr>
              <w:jc w:val="both"/>
              <w:rPr>
                <w:ins w:id="1468" w:author="Geert Van Der Auwera" w:date="2018-05-07T15:33:00Z"/>
                <w:rFonts w:eastAsia="Malgun Gothic"/>
                <w:sz w:val="22"/>
                <w:szCs w:val="22"/>
                <w:lang w:eastAsia="ko-KR"/>
              </w:rPr>
            </w:pPr>
            <w:ins w:id="1469" w:author="Geert Van Der Auwera" w:date="2018-05-07T15:33:00Z">
              <w:r w:rsidRPr="00BE53C5">
                <w:rPr>
                  <w:rFonts w:eastAsia="Malgun Gothic"/>
                  <w:sz w:val="22"/>
                  <w:szCs w:val="22"/>
                  <w:lang w:eastAsia="ko-KR"/>
                </w:rPr>
                <w:t>Combine tests 2.2.1 + 2.3.1</w:t>
              </w:r>
            </w:ins>
          </w:p>
        </w:tc>
        <w:tc>
          <w:tcPr>
            <w:tcW w:w="1350" w:type="dxa"/>
            <w:shd w:val="clear" w:color="auto" w:fill="auto"/>
            <w:tcPrChange w:id="1470" w:author="Geert Van Der Auwera" w:date="2018-05-07T15:37:00Z">
              <w:tcPr>
                <w:tcW w:w="1350" w:type="dxa"/>
                <w:shd w:val="clear" w:color="auto" w:fill="auto"/>
              </w:tcPr>
            </w:tcPrChange>
          </w:tcPr>
          <w:p w14:paraId="3893ADF0" w14:textId="77777777" w:rsidR="00F84CD6" w:rsidRPr="00BE53C5" w:rsidRDefault="00F84CD6" w:rsidP="00F741B6">
            <w:pPr>
              <w:jc w:val="both"/>
              <w:rPr>
                <w:ins w:id="1471" w:author="Geert Van Der Auwera" w:date="2018-05-07T15:33:00Z"/>
                <w:rFonts w:eastAsia="Malgun Gothic"/>
                <w:sz w:val="22"/>
                <w:szCs w:val="22"/>
                <w:lang w:eastAsia="ko-KR"/>
              </w:rPr>
            </w:pPr>
            <w:ins w:id="1472" w:author="Geert Van Der Auwera" w:date="2018-05-07T15:33:00Z">
              <w:r w:rsidRPr="00BE53C5">
                <w:rPr>
                  <w:rFonts w:eastAsia="Malgun Gothic"/>
                  <w:sz w:val="22"/>
                  <w:szCs w:val="22"/>
                  <w:lang w:eastAsia="ko-KR"/>
                </w:rPr>
                <w:t>Geert Van der Auwera (Qualcomm)</w:t>
              </w:r>
            </w:ins>
          </w:p>
        </w:tc>
        <w:tc>
          <w:tcPr>
            <w:tcW w:w="1620" w:type="dxa"/>
            <w:shd w:val="clear" w:color="auto" w:fill="auto"/>
            <w:tcPrChange w:id="1473" w:author="Geert Van Der Auwera" w:date="2018-05-07T15:37:00Z">
              <w:tcPr>
                <w:tcW w:w="1620" w:type="dxa"/>
                <w:gridSpan w:val="5"/>
                <w:shd w:val="clear" w:color="auto" w:fill="auto"/>
              </w:tcPr>
            </w:tcPrChange>
          </w:tcPr>
          <w:p w14:paraId="14849BA5" w14:textId="77777777" w:rsidR="00F84CD6" w:rsidRPr="00BE53C5" w:rsidRDefault="00F84CD6" w:rsidP="00F741B6">
            <w:pPr>
              <w:jc w:val="both"/>
              <w:rPr>
                <w:ins w:id="1474" w:author="Geert Van Der Auwera" w:date="2018-05-07T15:33:00Z"/>
                <w:rFonts w:eastAsia="Malgun Gothic"/>
                <w:sz w:val="22"/>
                <w:szCs w:val="22"/>
                <w:lang w:eastAsia="ko-KR"/>
              </w:rPr>
            </w:pPr>
            <w:ins w:id="1475" w:author="Geert Van Der Auwera" w:date="2018-05-07T15:33:00Z">
              <w:r w:rsidRPr="00BE53C5">
                <w:rPr>
                  <w:sz w:val="22"/>
                  <w:szCs w:val="22"/>
                </w:rPr>
                <w:t>Sunmi Yoo (LGE)</w:t>
              </w:r>
            </w:ins>
          </w:p>
        </w:tc>
      </w:tr>
      <w:tr w:rsidR="00F84CD6" w:rsidRPr="005B74ED" w14:paraId="11003547" w14:textId="77777777" w:rsidTr="007F7E40">
        <w:trPr>
          <w:ins w:id="1476" w:author="Geert Van Der Auwera" w:date="2018-05-07T15:33:00Z"/>
        </w:trPr>
        <w:tc>
          <w:tcPr>
            <w:tcW w:w="895" w:type="dxa"/>
            <w:shd w:val="clear" w:color="auto" w:fill="auto"/>
            <w:tcPrChange w:id="1477" w:author="Geert Van Der Auwera" w:date="2018-05-07T15:37:00Z">
              <w:tcPr>
                <w:tcW w:w="895" w:type="dxa"/>
                <w:gridSpan w:val="3"/>
                <w:shd w:val="clear" w:color="auto" w:fill="auto"/>
              </w:tcPr>
            </w:tcPrChange>
          </w:tcPr>
          <w:p w14:paraId="2CEECC5D" w14:textId="77777777" w:rsidR="00F84CD6" w:rsidRPr="00BE53C5" w:rsidRDefault="00F84CD6" w:rsidP="00F741B6">
            <w:pPr>
              <w:jc w:val="both"/>
              <w:rPr>
                <w:ins w:id="1478" w:author="Geert Van Der Auwera" w:date="2018-05-07T15:33:00Z"/>
                <w:rFonts w:eastAsia="Malgun Gothic"/>
                <w:sz w:val="22"/>
                <w:szCs w:val="22"/>
                <w:lang w:eastAsia="ko-KR"/>
              </w:rPr>
            </w:pPr>
            <w:ins w:id="1479" w:author="Geert Van Der Auwera" w:date="2018-05-07T15:33:00Z">
              <w:r w:rsidRPr="00BE53C5">
                <w:rPr>
                  <w:rFonts w:eastAsia="Malgun Gothic"/>
                  <w:sz w:val="22"/>
                  <w:szCs w:val="22"/>
                  <w:lang w:eastAsia="ko-KR"/>
                </w:rPr>
                <w:t>2.3.3</w:t>
              </w:r>
            </w:ins>
          </w:p>
        </w:tc>
        <w:tc>
          <w:tcPr>
            <w:tcW w:w="5670" w:type="dxa"/>
            <w:shd w:val="clear" w:color="auto" w:fill="auto"/>
            <w:tcPrChange w:id="1480" w:author="Geert Van Der Auwera" w:date="2018-05-07T15:37:00Z">
              <w:tcPr>
                <w:tcW w:w="5670" w:type="dxa"/>
                <w:gridSpan w:val="6"/>
                <w:shd w:val="clear" w:color="auto" w:fill="auto"/>
              </w:tcPr>
            </w:tcPrChange>
          </w:tcPr>
          <w:p w14:paraId="6022DECE" w14:textId="77777777" w:rsidR="00F84CD6" w:rsidRPr="00BE53C5" w:rsidRDefault="00F84CD6" w:rsidP="00F741B6">
            <w:pPr>
              <w:jc w:val="both"/>
              <w:rPr>
                <w:ins w:id="1481" w:author="Geert Van Der Auwera" w:date="2018-05-07T15:33:00Z"/>
                <w:rFonts w:eastAsia="Malgun Gothic"/>
                <w:sz w:val="22"/>
                <w:szCs w:val="22"/>
                <w:lang w:eastAsia="ko-KR"/>
              </w:rPr>
            </w:pPr>
            <w:ins w:id="1482" w:author="Geert Van Der Auwera" w:date="2018-05-07T15:33:00Z">
              <w:r w:rsidRPr="00BE53C5">
                <w:rPr>
                  <w:rFonts w:eastAsia="Malgun Gothic"/>
                  <w:sz w:val="22"/>
                  <w:szCs w:val="22"/>
                  <w:lang w:eastAsia="ko-KR"/>
                </w:rPr>
                <w:t>Interpolation filter selection between 4-tap cubic and 4-tap Gaussian filter based on intra prediction mode and block size</w:t>
              </w:r>
            </w:ins>
          </w:p>
        </w:tc>
        <w:tc>
          <w:tcPr>
            <w:tcW w:w="1350" w:type="dxa"/>
            <w:shd w:val="clear" w:color="auto" w:fill="auto"/>
            <w:tcPrChange w:id="1483" w:author="Geert Van Der Auwera" w:date="2018-05-07T15:37:00Z">
              <w:tcPr>
                <w:tcW w:w="1350" w:type="dxa"/>
                <w:shd w:val="clear" w:color="auto" w:fill="auto"/>
              </w:tcPr>
            </w:tcPrChange>
          </w:tcPr>
          <w:p w14:paraId="34CA6891" w14:textId="77777777" w:rsidR="00F84CD6" w:rsidRPr="00BE53C5" w:rsidRDefault="00F84CD6" w:rsidP="00F741B6">
            <w:pPr>
              <w:jc w:val="both"/>
              <w:rPr>
                <w:ins w:id="1484" w:author="Geert Van Der Auwera" w:date="2018-05-07T15:33:00Z"/>
                <w:rFonts w:eastAsia="Malgun Gothic"/>
                <w:sz w:val="22"/>
                <w:szCs w:val="22"/>
                <w:lang w:eastAsia="ko-KR"/>
              </w:rPr>
            </w:pPr>
            <w:ins w:id="1485" w:author="Geert Van Der Auwera" w:date="2018-05-07T15:33:00Z">
              <w:r w:rsidRPr="00BE53C5">
                <w:rPr>
                  <w:sz w:val="22"/>
                  <w:szCs w:val="22"/>
                </w:rPr>
                <w:t>Sunmi Yoo</w:t>
              </w:r>
              <w:r w:rsidRPr="00BE53C5">
                <w:rPr>
                  <w:rFonts w:eastAsia="Malgun Gothic"/>
                  <w:sz w:val="22"/>
                  <w:szCs w:val="22"/>
                  <w:lang w:eastAsia="ko-KR"/>
                </w:rPr>
                <w:t xml:space="preserve"> (LGE)</w:t>
              </w:r>
            </w:ins>
          </w:p>
        </w:tc>
        <w:tc>
          <w:tcPr>
            <w:tcW w:w="1620" w:type="dxa"/>
            <w:shd w:val="clear" w:color="auto" w:fill="auto"/>
            <w:tcPrChange w:id="1486" w:author="Geert Van Der Auwera" w:date="2018-05-07T15:37:00Z">
              <w:tcPr>
                <w:tcW w:w="1620" w:type="dxa"/>
                <w:gridSpan w:val="5"/>
                <w:shd w:val="clear" w:color="auto" w:fill="auto"/>
              </w:tcPr>
            </w:tcPrChange>
          </w:tcPr>
          <w:p w14:paraId="541A5373" w14:textId="77777777" w:rsidR="00F84CD6" w:rsidRPr="00BE53C5" w:rsidRDefault="00F84CD6" w:rsidP="00F741B6">
            <w:pPr>
              <w:jc w:val="both"/>
              <w:rPr>
                <w:ins w:id="1487" w:author="Geert Van Der Auwera" w:date="2018-05-07T15:33:00Z"/>
                <w:rFonts w:eastAsia="Malgun Gothic"/>
                <w:sz w:val="22"/>
                <w:szCs w:val="22"/>
                <w:lang w:eastAsia="ko-KR"/>
              </w:rPr>
            </w:pPr>
            <w:ins w:id="1488" w:author="Geert Van Der Auwera" w:date="2018-05-07T15:33:00Z">
              <w:r w:rsidRPr="00BE53C5">
                <w:rPr>
                  <w:rFonts w:eastAsia="Malgun Gothic"/>
                  <w:sz w:val="22"/>
                  <w:szCs w:val="22"/>
                  <w:lang w:eastAsia="ko-KR"/>
                </w:rPr>
                <w:t>Geert Van der Auwera (Qualcomm)</w:t>
              </w:r>
            </w:ins>
          </w:p>
        </w:tc>
      </w:tr>
      <w:tr w:rsidR="00F84CD6" w:rsidRPr="005B74ED" w14:paraId="615C3E43" w14:textId="77777777" w:rsidTr="007F7E40">
        <w:trPr>
          <w:ins w:id="1489" w:author="Geert Van Der Auwera" w:date="2018-05-07T15:33:00Z"/>
        </w:trPr>
        <w:tc>
          <w:tcPr>
            <w:tcW w:w="895" w:type="dxa"/>
            <w:shd w:val="clear" w:color="auto" w:fill="auto"/>
            <w:tcPrChange w:id="1490" w:author="Geert Van Der Auwera" w:date="2018-05-07T15:37:00Z">
              <w:tcPr>
                <w:tcW w:w="895" w:type="dxa"/>
                <w:gridSpan w:val="3"/>
                <w:shd w:val="clear" w:color="auto" w:fill="auto"/>
              </w:tcPr>
            </w:tcPrChange>
          </w:tcPr>
          <w:p w14:paraId="500897BE" w14:textId="77777777" w:rsidR="00F84CD6" w:rsidRPr="00BE53C5" w:rsidRDefault="00F84CD6" w:rsidP="00F741B6">
            <w:pPr>
              <w:jc w:val="both"/>
              <w:rPr>
                <w:ins w:id="1491" w:author="Geert Van Der Auwera" w:date="2018-05-07T15:33:00Z"/>
                <w:rFonts w:eastAsia="Malgun Gothic"/>
                <w:sz w:val="22"/>
                <w:szCs w:val="22"/>
                <w:lang w:eastAsia="ko-KR"/>
              </w:rPr>
            </w:pPr>
            <w:ins w:id="1492" w:author="Geert Van Der Auwera" w:date="2018-05-07T15:33:00Z">
              <w:r w:rsidRPr="00BE53C5">
                <w:rPr>
                  <w:rFonts w:eastAsia="Malgun Gothic"/>
                  <w:sz w:val="22"/>
                  <w:szCs w:val="22"/>
                  <w:lang w:eastAsia="ko-KR"/>
                </w:rPr>
                <w:t>2.3.4</w:t>
              </w:r>
            </w:ins>
          </w:p>
        </w:tc>
        <w:tc>
          <w:tcPr>
            <w:tcW w:w="5670" w:type="dxa"/>
            <w:shd w:val="clear" w:color="auto" w:fill="auto"/>
            <w:tcPrChange w:id="1493" w:author="Geert Van Der Auwera" w:date="2018-05-07T15:37:00Z">
              <w:tcPr>
                <w:tcW w:w="5670" w:type="dxa"/>
                <w:gridSpan w:val="6"/>
                <w:shd w:val="clear" w:color="auto" w:fill="auto"/>
              </w:tcPr>
            </w:tcPrChange>
          </w:tcPr>
          <w:p w14:paraId="74B241A4" w14:textId="77777777" w:rsidR="00F84CD6" w:rsidRPr="00BE53C5" w:rsidRDefault="00F84CD6" w:rsidP="00F741B6">
            <w:pPr>
              <w:jc w:val="both"/>
              <w:rPr>
                <w:ins w:id="1494" w:author="Geert Van Der Auwera" w:date="2018-05-07T15:33:00Z"/>
                <w:rFonts w:eastAsia="Malgun Gothic"/>
                <w:sz w:val="22"/>
                <w:szCs w:val="22"/>
                <w:lang w:eastAsia="ko-KR"/>
              </w:rPr>
            </w:pPr>
            <w:ins w:id="1495" w:author="Geert Van Der Auwera" w:date="2018-05-07T15:33:00Z">
              <w:r w:rsidRPr="00BE53C5">
                <w:rPr>
                  <w:rFonts w:eastAsia="Malgun Gothic"/>
                  <w:sz w:val="22"/>
                  <w:szCs w:val="22"/>
                  <w:lang w:eastAsia="ko-KR"/>
                </w:rPr>
                <w:t>Interpolation filter selection between 6-tap cubic and 4-tap Gaussian filter based on intra prediction mode and block size</w:t>
              </w:r>
            </w:ins>
          </w:p>
        </w:tc>
        <w:tc>
          <w:tcPr>
            <w:tcW w:w="1350" w:type="dxa"/>
            <w:shd w:val="clear" w:color="auto" w:fill="auto"/>
            <w:tcPrChange w:id="1496" w:author="Geert Van Der Auwera" w:date="2018-05-07T15:37:00Z">
              <w:tcPr>
                <w:tcW w:w="1350" w:type="dxa"/>
                <w:shd w:val="clear" w:color="auto" w:fill="auto"/>
              </w:tcPr>
            </w:tcPrChange>
          </w:tcPr>
          <w:p w14:paraId="758D26D0" w14:textId="77777777" w:rsidR="00F84CD6" w:rsidRPr="00BE53C5" w:rsidRDefault="00F84CD6" w:rsidP="00F741B6">
            <w:pPr>
              <w:jc w:val="both"/>
              <w:rPr>
                <w:ins w:id="1497" w:author="Geert Van Der Auwera" w:date="2018-05-07T15:33:00Z"/>
                <w:rFonts w:eastAsia="Malgun Gothic"/>
                <w:sz w:val="22"/>
                <w:szCs w:val="22"/>
                <w:lang w:eastAsia="ko-KR"/>
              </w:rPr>
            </w:pPr>
            <w:ins w:id="1498" w:author="Geert Van Der Auwera" w:date="2018-05-07T15:33:00Z">
              <w:r w:rsidRPr="00BE53C5">
                <w:rPr>
                  <w:sz w:val="22"/>
                  <w:szCs w:val="22"/>
                </w:rPr>
                <w:t>Sunmi Yoo</w:t>
              </w:r>
              <w:r w:rsidRPr="00BE53C5">
                <w:rPr>
                  <w:rFonts w:eastAsia="Malgun Gothic"/>
                  <w:sz w:val="22"/>
                  <w:szCs w:val="22"/>
                  <w:lang w:eastAsia="ko-KR"/>
                </w:rPr>
                <w:t xml:space="preserve"> (LGE)</w:t>
              </w:r>
            </w:ins>
          </w:p>
        </w:tc>
        <w:tc>
          <w:tcPr>
            <w:tcW w:w="1620" w:type="dxa"/>
            <w:shd w:val="clear" w:color="auto" w:fill="auto"/>
            <w:tcPrChange w:id="1499" w:author="Geert Van Der Auwera" w:date="2018-05-07T15:37:00Z">
              <w:tcPr>
                <w:tcW w:w="1620" w:type="dxa"/>
                <w:gridSpan w:val="5"/>
                <w:shd w:val="clear" w:color="auto" w:fill="auto"/>
              </w:tcPr>
            </w:tcPrChange>
          </w:tcPr>
          <w:p w14:paraId="4316EBAE" w14:textId="77777777" w:rsidR="00F84CD6" w:rsidRPr="00BE53C5" w:rsidRDefault="00F84CD6" w:rsidP="00F741B6">
            <w:pPr>
              <w:jc w:val="both"/>
              <w:rPr>
                <w:ins w:id="1500" w:author="Geert Van Der Auwera" w:date="2018-05-07T15:33:00Z"/>
                <w:rFonts w:eastAsia="Malgun Gothic"/>
                <w:sz w:val="22"/>
                <w:szCs w:val="22"/>
                <w:lang w:eastAsia="ko-KR"/>
              </w:rPr>
            </w:pPr>
            <w:ins w:id="1501" w:author="Geert Van Der Auwera" w:date="2018-05-07T15:33:00Z">
              <w:r w:rsidRPr="00BE53C5">
                <w:rPr>
                  <w:rFonts w:eastAsia="Malgun Gothic"/>
                  <w:sz w:val="22"/>
                  <w:szCs w:val="22"/>
                  <w:lang w:eastAsia="ko-KR"/>
                </w:rPr>
                <w:t>Geert Van der Auwera (Qualcomm)</w:t>
              </w:r>
            </w:ins>
          </w:p>
        </w:tc>
      </w:tr>
      <w:tr w:rsidR="00F84CD6" w:rsidRPr="007607BF" w14:paraId="1890EC46" w14:textId="77777777" w:rsidTr="007F7E40">
        <w:trPr>
          <w:ins w:id="1502" w:author="Geert Van Der Auwera" w:date="2018-05-07T15:33:00Z"/>
        </w:trPr>
        <w:tc>
          <w:tcPr>
            <w:tcW w:w="895" w:type="dxa"/>
            <w:shd w:val="clear" w:color="auto" w:fill="auto"/>
            <w:tcPrChange w:id="1503" w:author="Geert Van Der Auwera" w:date="2018-05-07T15:37:00Z">
              <w:tcPr>
                <w:tcW w:w="895" w:type="dxa"/>
                <w:gridSpan w:val="3"/>
                <w:shd w:val="clear" w:color="auto" w:fill="auto"/>
              </w:tcPr>
            </w:tcPrChange>
          </w:tcPr>
          <w:p w14:paraId="0A0165CE" w14:textId="77777777" w:rsidR="00F84CD6" w:rsidRPr="00BE53C5" w:rsidRDefault="00F84CD6" w:rsidP="00F741B6">
            <w:pPr>
              <w:rPr>
                <w:ins w:id="1504" w:author="Geert Van Der Auwera" w:date="2018-05-07T15:33:00Z"/>
                <w:sz w:val="22"/>
                <w:szCs w:val="22"/>
              </w:rPr>
            </w:pPr>
            <w:ins w:id="1505" w:author="Geert Van Der Auwera" w:date="2018-05-07T15:33:00Z">
              <w:r w:rsidRPr="00BE53C5">
                <w:rPr>
                  <w:sz w:val="22"/>
                  <w:szCs w:val="22"/>
                </w:rPr>
                <w:t>2.4</w:t>
              </w:r>
              <w:r>
                <w:rPr>
                  <w:sz w:val="22"/>
                  <w:szCs w:val="22"/>
                </w:rPr>
                <w:t>.1</w:t>
              </w:r>
            </w:ins>
          </w:p>
        </w:tc>
        <w:tc>
          <w:tcPr>
            <w:tcW w:w="5670" w:type="dxa"/>
            <w:shd w:val="clear" w:color="auto" w:fill="auto"/>
            <w:tcPrChange w:id="1506" w:author="Geert Van Der Auwera" w:date="2018-05-07T15:37:00Z">
              <w:tcPr>
                <w:tcW w:w="5670" w:type="dxa"/>
                <w:gridSpan w:val="6"/>
                <w:shd w:val="clear" w:color="auto" w:fill="auto"/>
              </w:tcPr>
            </w:tcPrChange>
          </w:tcPr>
          <w:p w14:paraId="72AB379F" w14:textId="77777777" w:rsidR="00F84CD6" w:rsidRPr="00BE53C5" w:rsidRDefault="00F84CD6" w:rsidP="00F741B6">
            <w:pPr>
              <w:rPr>
                <w:ins w:id="1507" w:author="Geert Van Der Auwera" w:date="2018-05-07T15:33:00Z"/>
                <w:sz w:val="22"/>
                <w:szCs w:val="22"/>
              </w:rPr>
            </w:pPr>
            <w:ins w:id="1508" w:author="Geert Van Der Auwera" w:date="2018-05-07T15:33:00Z">
              <w:r w:rsidRPr="00BE53C5">
                <w:rPr>
                  <w:sz w:val="22"/>
                  <w:szCs w:val="22"/>
                </w:rPr>
                <w:t>PDPC planar, DC, HOR/VER, diagonal, adjacent diagonal modes</w:t>
              </w:r>
            </w:ins>
          </w:p>
        </w:tc>
        <w:tc>
          <w:tcPr>
            <w:tcW w:w="1350" w:type="dxa"/>
            <w:shd w:val="clear" w:color="auto" w:fill="auto"/>
            <w:tcPrChange w:id="1509" w:author="Geert Van Der Auwera" w:date="2018-05-07T15:37:00Z">
              <w:tcPr>
                <w:tcW w:w="1350" w:type="dxa"/>
                <w:shd w:val="clear" w:color="auto" w:fill="auto"/>
              </w:tcPr>
            </w:tcPrChange>
          </w:tcPr>
          <w:p w14:paraId="2D81B9E9" w14:textId="77777777" w:rsidR="00F84CD6" w:rsidRPr="00BE53C5" w:rsidRDefault="00F84CD6" w:rsidP="00F741B6">
            <w:pPr>
              <w:rPr>
                <w:ins w:id="1510" w:author="Geert Van Der Auwera" w:date="2018-05-07T15:33:00Z"/>
                <w:sz w:val="22"/>
                <w:szCs w:val="22"/>
              </w:rPr>
            </w:pPr>
            <w:ins w:id="1511" w:author="Geert Van Der Auwera" w:date="2018-05-07T15:33:00Z">
              <w:r w:rsidRPr="00BE53C5">
                <w:rPr>
                  <w:sz w:val="22"/>
                  <w:szCs w:val="22"/>
                </w:rPr>
                <w:t>Geert Van der Auwera (Qualcomm)</w:t>
              </w:r>
            </w:ins>
          </w:p>
        </w:tc>
        <w:tc>
          <w:tcPr>
            <w:tcW w:w="1620" w:type="dxa"/>
            <w:shd w:val="clear" w:color="auto" w:fill="auto"/>
            <w:tcPrChange w:id="1512" w:author="Geert Van Der Auwera" w:date="2018-05-07T15:37:00Z">
              <w:tcPr>
                <w:tcW w:w="1620" w:type="dxa"/>
                <w:gridSpan w:val="5"/>
                <w:shd w:val="clear" w:color="auto" w:fill="auto"/>
              </w:tcPr>
            </w:tcPrChange>
          </w:tcPr>
          <w:p w14:paraId="64C5EFE4" w14:textId="77777777" w:rsidR="00F84CD6" w:rsidRPr="00BE53C5" w:rsidRDefault="00F84CD6" w:rsidP="00F741B6">
            <w:pPr>
              <w:rPr>
                <w:ins w:id="1513" w:author="Geert Van Der Auwera" w:date="2018-05-07T15:33:00Z"/>
                <w:sz w:val="22"/>
                <w:szCs w:val="22"/>
              </w:rPr>
            </w:pPr>
            <w:ins w:id="1514" w:author="Geert Van Der Auwera" w:date="2018-05-07T15:33:00Z">
              <w:r w:rsidRPr="00BE53C5">
                <w:rPr>
                  <w:sz w:val="22"/>
                  <w:szCs w:val="22"/>
                </w:rPr>
                <w:t xml:space="preserve">Jani </w:t>
              </w:r>
              <w:proofErr w:type="spellStart"/>
              <w:r w:rsidRPr="00BE53C5">
                <w:rPr>
                  <w:sz w:val="22"/>
                  <w:szCs w:val="22"/>
                </w:rPr>
                <w:t>Lainema</w:t>
              </w:r>
              <w:proofErr w:type="spellEnd"/>
              <w:r w:rsidRPr="00BE53C5">
                <w:rPr>
                  <w:sz w:val="22"/>
                  <w:szCs w:val="22"/>
                </w:rPr>
                <w:t xml:space="preserve"> (Nokia)</w:t>
              </w:r>
            </w:ins>
          </w:p>
        </w:tc>
      </w:tr>
      <w:tr w:rsidR="001D4DB1" w:rsidRPr="00B84A84" w14:paraId="5BCF48E4" w14:textId="77777777" w:rsidTr="007F7E40">
        <w:trPr>
          <w:ins w:id="1515" w:author="Geert Van Der Auwera" w:date="2018-05-07T15:33:00Z"/>
        </w:trPr>
        <w:tc>
          <w:tcPr>
            <w:tcW w:w="895" w:type="dxa"/>
            <w:tcBorders>
              <w:top w:val="single" w:sz="4" w:space="0" w:color="auto"/>
              <w:left w:val="single" w:sz="4" w:space="0" w:color="auto"/>
              <w:bottom w:val="single" w:sz="4" w:space="0" w:color="auto"/>
              <w:right w:val="single" w:sz="4" w:space="0" w:color="auto"/>
            </w:tcBorders>
            <w:hideMark/>
            <w:tcPrChange w:id="1516" w:author="Geert Van Der Auwera" w:date="2018-05-07T15:37:00Z">
              <w:tcPr>
                <w:tcW w:w="895" w:type="dxa"/>
                <w:gridSpan w:val="3"/>
                <w:tcBorders>
                  <w:top w:val="single" w:sz="4" w:space="0" w:color="auto"/>
                  <w:left w:val="single" w:sz="4" w:space="0" w:color="auto"/>
                  <w:bottom w:val="single" w:sz="4" w:space="0" w:color="auto"/>
                  <w:right w:val="single" w:sz="4" w:space="0" w:color="auto"/>
                </w:tcBorders>
                <w:hideMark/>
              </w:tcPr>
            </w:tcPrChange>
          </w:tcPr>
          <w:p w14:paraId="15CF47D1" w14:textId="77777777" w:rsidR="001D4DB1" w:rsidRPr="00BE53C5" w:rsidRDefault="001D4DB1" w:rsidP="00F741B6">
            <w:pPr>
              <w:rPr>
                <w:ins w:id="1517" w:author="Geert Van Der Auwera" w:date="2018-05-07T15:33:00Z"/>
                <w:sz w:val="22"/>
                <w:szCs w:val="22"/>
                <w:lang w:val="de-DE" w:eastAsia="de-DE"/>
              </w:rPr>
            </w:pPr>
            <w:ins w:id="1518" w:author="Geert Van Der Auwera" w:date="2018-05-07T15:33:00Z">
              <w:r w:rsidRPr="00BE53C5">
                <w:rPr>
                  <w:sz w:val="22"/>
                  <w:szCs w:val="22"/>
                  <w:lang w:val="de-DE" w:eastAsia="de-DE"/>
                </w:rPr>
                <w:t>2.5.1</w:t>
              </w:r>
            </w:ins>
          </w:p>
        </w:tc>
        <w:tc>
          <w:tcPr>
            <w:tcW w:w="5670" w:type="dxa"/>
            <w:tcBorders>
              <w:top w:val="single" w:sz="4" w:space="0" w:color="auto"/>
              <w:left w:val="single" w:sz="4" w:space="0" w:color="auto"/>
              <w:bottom w:val="single" w:sz="4" w:space="0" w:color="auto"/>
              <w:right w:val="single" w:sz="4" w:space="0" w:color="auto"/>
            </w:tcBorders>
            <w:hideMark/>
            <w:tcPrChange w:id="1519" w:author="Geert Van Der Auwera" w:date="2018-05-07T15:37:00Z">
              <w:tcPr>
                <w:tcW w:w="5670" w:type="dxa"/>
                <w:gridSpan w:val="6"/>
                <w:tcBorders>
                  <w:top w:val="single" w:sz="4" w:space="0" w:color="auto"/>
                  <w:left w:val="single" w:sz="4" w:space="0" w:color="auto"/>
                  <w:bottom w:val="single" w:sz="4" w:space="0" w:color="auto"/>
                  <w:right w:val="single" w:sz="4" w:space="0" w:color="auto"/>
                </w:tcBorders>
                <w:hideMark/>
              </w:tcPr>
            </w:tcPrChange>
          </w:tcPr>
          <w:p w14:paraId="4C02DD70" w14:textId="77777777" w:rsidR="001D4DB1" w:rsidRPr="00BE53C5" w:rsidRDefault="001D4DB1" w:rsidP="00F741B6">
            <w:pPr>
              <w:rPr>
                <w:ins w:id="1520" w:author="Geert Van Der Auwera" w:date="2018-05-07T15:33:00Z"/>
                <w:sz w:val="22"/>
                <w:szCs w:val="22"/>
                <w:lang w:val="de-DE" w:eastAsia="de-DE"/>
              </w:rPr>
            </w:pPr>
            <w:ins w:id="1521" w:author="Geert Van Der Auwera" w:date="2018-05-07T15:33:00Z">
              <w:r w:rsidRPr="00BE53C5">
                <w:rPr>
                  <w:sz w:val="22"/>
                  <w:szCs w:val="22"/>
                  <w:lang w:val="de-DE" w:eastAsia="de-DE"/>
                </w:rPr>
                <w:t>Bilinear interpolation for projection and smoothing after projection</w:t>
              </w:r>
            </w:ins>
          </w:p>
        </w:tc>
        <w:tc>
          <w:tcPr>
            <w:tcW w:w="1350" w:type="dxa"/>
            <w:tcBorders>
              <w:top w:val="single" w:sz="4" w:space="0" w:color="auto"/>
              <w:left w:val="single" w:sz="4" w:space="0" w:color="auto"/>
              <w:bottom w:val="single" w:sz="4" w:space="0" w:color="auto"/>
              <w:right w:val="single" w:sz="4" w:space="0" w:color="auto"/>
            </w:tcBorders>
            <w:hideMark/>
            <w:tcPrChange w:id="1522" w:author="Geert Van Der Auwera" w:date="2018-05-07T15:37:00Z">
              <w:tcPr>
                <w:tcW w:w="1350" w:type="dxa"/>
                <w:tcBorders>
                  <w:top w:val="single" w:sz="4" w:space="0" w:color="auto"/>
                  <w:left w:val="single" w:sz="4" w:space="0" w:color="auto"/>
                  <w:bottom w:val="single" w:sz="4" w:space="0" w:color="auto"/>
                  <w:right w:val="single" w:sz="4" w:space="0" w:color="auto"/>
                </w:tcBorders>
                <w:hideMark/>
              </w:tcPr>
            </w:tcPrChange>
          </w:tcPr>
          <w:p w14:paraId="24F5FA97" w14:textId="77777777" w:rsidR="001D4DB1" w:rsidRPr="00BE53C5" w:rsidRDefault="001D4DB1" w:rsidP="00F741B6">
            <w:pPr>
              <w:rPr>
                <w:ins w:id="1523" w:author="Geert Van Der Auwera" w:date="2018-05-07T15:33:00Z"/>
                <w:sz w:val="22"/>
                <w:szCs w:val="22"/>
                <w:lang w:val="de-DE" w:eastAsia="de-DE"/>
              </w:rPr>
            </w:pPr>
            <w:ins w:id="1524" w:author="Geert Van Der Auwera" w:date="2018-05-07T15:33:00Z">
              <w:r w:rsidRPr="00BE53C5">
                <w:rPr>
                  <w:sz w:val="22"/>
                  <w:szCs w:val="22"/>
                  <w:lang w:val="de-DE" w:eastAsia="de-DE"/>
                </w:rPr>
                <w:t>Virginie Drugeon  (Panasonic)</w:t>
              </w:r>
            </w:ins>
          </w:p>
        </w:tc>
        <w:tc>
          <w:tcPr>
            <w:tcW w:w="1620" w:type="dxa"/>
            <w:tcBorders>
              <w:top w:val="single" w:sz="4" w:space="0" w:color="auto"/>
              <w:left w:val="single" w:sz="4" w:space="0" w:color="auto"/>
              <w:bottom w:val="single" w:sz="4" w:space="0" w:color="auto"/>
              <w:right w:val="single" w:sz="4" w:space="0" w:color="auto"/>
            </w:tcBorders>
            <w:tcPrChange w:id="1525" w:author="Geert Van Der Auwera" w:date="2018-05-07T15:37:00Z">
              <w:tcPr>
                <w:tcW w:w="1620" w:type="dxa"/>
                <w:gridSpan w:val="5"/>
                <w:tcBorders>
                  <w:top w:val="single" w:sz="4" w:space="0" w:color="auto"/>
                  <w:left w:val="single" w:sz="4" w:space="0" w:color="auto"/>
                  <w:bottom w:val="single" w:sz="4" w:space="0" w:color="auto"/>
                  <w:right w:val="single" w:sz="4" w:space="0" w:color="auto"/>
                </w:tcBorders>
              </w:tcPr>
            </w:tcPrChange>
          </w:tcPr>
          <w:p w14:paraId="0B9B31B9" w14:textId="77777777" w:rsidR="001D4DB1" w:rsidRPr="00BE53C5" w:rsidRDefault="001D4DB1" w:rsidP="00F741B6">
            <w:pPr>
              <w:rPr>
                <w:ins w:id="1526" w:author="Geert Van Der Auwera" w:date="2018-05-07T15:33:00Z"/>
                <w:sz w:val="22"/>
                <w:szCs w:val="22"/>
                <w:lang w:val="de-DE" w:eastAsia="de-DE"/>
              </w:rPr>
            </w:pPr>
            <w:ins w:id="1527" w:author="Geert Van Der Auwera" w:date="2018-05-07T15:33:00Z">
              <w:r>
                <w:rPr>
                  <w:sz w:val="22"/>
                  <w:szCs w:val="22"/>
                  <w:lang w:val="de-DE" w:eastAsia="de-DE"/>
                </w:rPr>
                <w:t xml:space="preserve">Geert Van der Auwera (Qualcomm), </w:t>
              </w:r>
              <w:r>
                <w:rPr>
                  <w:sz w:val="22"/>
                  <w:szCs w:val="22"/>
                </w:rPr>
                <w:t>Philipp Merkle (HHI)</w:t>
              </w:r>
            </w:ins>
          </w:p>
        </w:tc>
      </w:tr>
      <w:tr w:rsidR="001D4DB1" w:rsidRPr="007540E3" w14:paraId="2702A4DD" w14:textId="77777777" w:rsidTr="007F7E40">
        <w:trPr>
          <w:ins w:id="1528" w:author="Geert Van Der Auwera" w:date="2018-05-07T15:34:00Z"/>
        </w:trPr>
        <w:tc>
          <w:tcPr>
            <w:tcW w:w="895" w:type="dxa"/>
            <w:tcBorders>
              <w:top w:val="single" w:sz="4" w:space="0" w:color="auto"/>
              <w:left w:val="single" w:sz="4" w:space="0" w:color="auto"/>
              <w:bottom w:val="single" w:sz="4" w:space="0" w:color="auto"/>
              <w:right w:val="single" w:sz="4" w:space="0" w:color="auto"/>
            </w:tcBorders>
            <w:hideMark/>
            <w:tcPrChange w:id="1529" w:author="Geert Van Der Auwera" w:date="2018-05-07T15:37:00Z">
              <w:tcPr>
                <w:tcW w:w="895" w:type="dxa"/>
                <w:gridSpan w:val="3"/>
                <w:tcBorders>
                  <w:top w:val="single" w:sz="4" w:space="0" w:color="auto"/>
                  <w:left w:val="single" w:sz="4" w:space="0" w:color="auto"/>
                  <w:bottom w:val="single" w:sz="4" w:space="0" w:color="auto"/>
                  <w:right w:val="single" w:sz="4" w:space="0" w:color="auto"/>
                </w:tcBorders>
                <w:hideMark/>
              </w:tcPr>
            </w:tcPrChange>
          </w:tcPr>
          <w:p w14:paraId="074D39B2" w14:textId="77777777" w:rsidR="001D4DB1" w:rsidRPr="00BE53C5" w:rsidRDefault="001D4DB1" w:rsidP="00F741B6">
            <w:pPr>
              <w:rPr>
                <w:ins w:id="1530" w:author="Geert Van Der Auwera" w:date="2018-05-07T15:34:00Z"/>
                <w:sz w:val="22"/>
                <w:szCs w:val="22"/>
              </w:rPr>
            </w:pPr>
            <w:ins w:id="1531" w:author="Geert Van Der Auwera" w:date="2018-05-07T15:34:00Z">
              <w:r w:rsidRPr="00BE53C5">
                <w:rPr>
                  <w:sz w:val="22"/>
                  <w:szCs w:val="22"/>
                </w:rPr>
                <w:t>2.6.1</w:t>
              </w:r>
            </w:ins>
          </w:p>
        </w:tc>
        <w:tc>
          <w:tcPr>
            <w:tcW w:w="5670" w:type="dxa"/>
            <w:tcBorders>
              <w:top w:val="single" w:sz="4" w:space="0" w:color="auto"/>
              <w:left w:val="single" w:sz="4" w:space="0" w:color="auto"/>
              <w:bottom w:val="single" w:sz="4" w:space="0" w:color="auto"/>
              <w:right w:val="single" w:sz="4" w:space="0" w:color="auto"/>
            </w:tcBorders>
            <w:hideMark/>
            <w:tcPrChange w:id="1532" w:author="Geert Van Der Auwera" w:date="2018-05-07T15:37:00Z">
              <w:tcPr>
                <w:tcW w:w="5670" w:type="dxa"/>
                <w:gridSpan w:val="6"/>
                <w:tcBorders>
                  <w:top w:val="single" w:sz="4" w:space="0" w:color="auto"/>
                  <w:left w:val="single" w:sz="4" w:space="0" w:color="auto"/>
                  <w:bottom w:val="single" w:sz="4" w:space="0" w:color="auto"/>
                  <w:right w:val="single" w:sz="4" w:space="0" w:color="auto"/>
                </w:tcBorders>
                <w:hideMark/>
              </w:tcPr>
            </w:tcPrChange>
          </w:tcPr>
          <w:p w14:paraId="38AB0927" w14:textId="77777777" w:rsidR="001D4DB1" w:rsidRPr="00BE53C5" w:rsidRDefault="001D4DB1" w:rsidP="00F741B6">
            <w:pPr>
              <w:rPr>
                <w:ins w:id="1533" w:author="Geert Van Der Auwera" w:date="2018-05-07T15:34:00Z"/>
                <w:sz w:val="22"/>
                <w:szCs w:val="22"/>
              </w:rPr>
            </w:pPr>
            <w:ins w:id="1534" w:author="Geert Van Der Auwera" w:date="2018-05-07T15:34:00Z">
              <w:r w:rsidRPr="00BE53C5">
                <w:rPr>
                  <w:sz w:val="22"/>
                  <w:szCs w:val="22"/>
                </w:rPr>
                <w:t>6-tap combined filter without reference sample smoothing</w:t>
              </w:r>
            </w:ins>
          </w:p>
        </w:tc>
        <w:tc>
          <w:tcPr>
            <w:tcW w:w="1350" w:type="dxa"/>
            <w:tcBorders>
              <w:top w:val="single" w:sz="4" w:space="0" w:color="auto"/>
              <w:left w:val="single" w:sz="4" w:space="0" w:color="auto"/>
              <w:bottom w:val="single" w:sz="4" w:space="0" w:color="auto"/>
              <w:right w:val="single" w:sz="4" w:space="0" w:color="auto"/>
            </w:tcBorders>
            <w:hideMark/>
            <w:tcPrChange w:id="1535" w:author="Geert Van Der Auwera" w:date="2018-05-07T15:37:00Z">
              <w:tcPr>
                <w:tcW w:w="1350" w:type="dxa"/>
                <w:tcBorders>
                  <w:top w:val="single" w:sz="4" w:space="0" w:color="auto"/>
                  <w:left w:val="single" w:sz="4" w:space="0" w:color="auto"/>
                  <w:bottom w:val="single" w:sz="4" w:space="0" w:color="auto"/>
                  <w:right w:val="single" w:sz="4" w:space="0" w:color="auto"/>
                </w:tcBorders>
                <w:hideMark/>
              </w:tcPr>
            </w:tcPrChange>
          </w:tcPr>
          <w:p w14:paraId="148AEC72" w14:textId="77777777" w:rsidR="001D4DB1" w:rsidRPr="00BE53C5" w:rsidRDefault="001D4DB1" w:rsidP="00F741B6">
            <w:pPr>
              <w:rPr>
                <w:ins w:id="1536" w:author="Geert Van Der Auwera" w:date="2018-05-07T15:34:00Z"/>
                <w:sz w:val="22"/>
                <w:szCs w:val="22"/>
              </w:rPr>
            </w:pPr>
            <w:proofErr w:type="spellStart"/>
            <w:ins w:id="1537" w:author="Geert Van Der Auwera" w:date="2018-05-07T15:34:00Z">
              <w:r w:rsidRPr="007540E3">
                <w:rPr>
                  <w:sz w:val="22"/>
                  <w:lang w:eastAsia="ja-JP"/>
                </w:rPr>
                <w:t>Jinho</w:t>
              </w:r>
              <w:proofErr w:type="spellEnd"/>
              <w:r w:rsidRPr="007540E3">
                <w:rPr>
                  <w:sz w:val="22"/>
                  <w:lang w:eastAsia="ja-JP"/>
                </w:rPr>
                <w:t xml:space="preserve"> Lee</w:t>
              </w:r>
              <w:r w:rsidRPr="00BE53C5">
                <w:rPr>
                  <w:sz w:val="22"/>
                  <w:szCs w:val="22"/>
                </w:rPr>
                <w:t xml:space="preserve"> (ETRI)</w:t>
              </w:r>
            </w:ins>
          </w:p>
        </w:tc>
        <w:tc>
          <w:tcPr>
            <w:tcW w:w="1620" w:type="dxa"/>
            <w:tcBorders>
              <w:top w:val="single" w:sz="4" w:space="0" w:color="auto"/>
              <w:left w:val="single" w:sz="4" w:space="0" w:color="auto"/>
              <w:bottom w:val="single" w:sz="4" w:space="0" w:color="auto"/>
              <w:right w:val="single" w:sz="4" w:space="0" w:color="auto"/>
            </w:tcBorders>
            <w:tcPrChange w:id="1538" w:author="Geert Van Der Auwera" w:date="2018-05-07T15:37:00Z">
              <w:tcPr>
                <w:tcW w:w="1620" w:type="dxa"/>
                <w:gridSpan w:val="5"/>
                <w:tcBorders>
                  <w:top w:val="single" w:sz="4" w:space="0" w:color="auto"/>
                  <w:left w:val="single" w:sz="4" w:space="0" w:color="auto"/>
                  <w:bottom w:val="single" w:sz="4" w:space="0" w:color="auto"/>
                  <w:right w:val="single" w:sz="4" w:space="0" w:color="auto"/>
                </w:tcBorders>
              </w:tcPr>
            </w:tcPrChange>
          </w:tcPr>
          <w:p w14:paraId="309D8BA2" w14:textId="43D69C27" w:rsidR="001D4DB1" w:rsidRPr="00BE53C5" w:rsidRDefault="001D4DB1" w:rsidP="00F741B6">
            <w:pPr>
              <w:rPr>
                <w:ins w:id="1539" w:author="Geert Van Der Auwera" w:date="2018-05-07T15:34:00Z"/>
                <w:sz w:val="22"/>
                <w:szCs w:val="22"/>
              </w:rPr>
            </w:pPr>
            <w:ins w:id="1540" w:author="Geert Van Der Auwera" w:date="2018-05-07T15:34:00Z">
              <w:r>
                <w:rPr>
                  <w:sz w:val="22"/>
                  <w:szCs w:val="22"/>
                </w:rPr>
                <w:t>Virginie Drugeon (Panasonic)</w:t>
              </w:r>
            </w:ins>
            <w:ins w:id="1541" w:author="Geert Van Der Auwera" w:date="2018-05-10T12:30:00Z">
              <w:r w:rsidR="00F47A75">
                <w:rPr>
                  <w:sz w:val="22"/>
                  <w:szCs w:val="22"/>
                </w:rPr>
                <w:t xml:space="preserve">, </w:t>
              </w:r>
              <w:r w:rsidR="00F47A75">
                <w:rPr>
                  <w:sz w:val="22"/>
                  <w:szCs w:val="22"/>
                </w:rPr>
                <w:lastRenderedPageBreak/>
                <w:t>Geert Van der Auwera (Qua</w:t>
              </w:r>
            </w:ins>
            <w:ins w:id="1542" w:author="Geert Van Der Auwera" w:date="2018-05-10T12:31:00Z">
              <w:r w:rsidR="00F47A75">
                <w:rPr>
                  <w:sz w:val="22"/>
                  <w:szCs w:val="22"/>
                </w:rPr>
                <w:t>lcomm)</w:t>
              </w:r>
            </w:ins>
          </w:p>
        </w:tc>
      </w:tr>
      <w:tr w:rsidR="001D4DB1" w:rsidRPr="007540E3" w14:paraId="2393F5E4" w14:textId="77777777" w:rsidTr="007F7E40">
        <w:trPr>
          <w:ins w:id="1543" w:author="Geert Van Der Auwera" w:date="2018-05-07T15:34:00Z"/>
        </w:trPr>
        <w:tc>
          <w:tcPr>
            <w:tcW w:w="895" w:type="dxa"/>
            <w:tcBorders>
              <w:top w:val="single" w:sz="4" w:space="0" w:color="auto"/>
              <w:left w:val="single" w:sz="4" w:space="0" w:color="auto"/>
              <w:bottom w:val="single" w:sz="4" w:space="0" w:color="auto"/>
              <w:right w:val="single" w:sz="4" w:space="0" w:color="auto"/>
            </w:tcBorders>
            <w:hideMark/>
            <w:tcPrChange w:id="1544" w:author="Geert Van Der Auwera" w:date="2018-05-07T15:37:00Z">
              <w:tcPr>
                <w:tcW w:w="895" w:type="dxa"/>
                <w:gridSpan w:val="3"/>
                <w:tcBorders>
                  <w:top w:val="single" w:sz="4" w:space="0" w:color="auto"/>
                  <w:left w:val="single" w:sz="4" w:space="0" w:color="auto"/>
                  <w:bottom w:val="single" w:sz="4" w:space="0" w:color="auto"/>
                  <w:right w:val="single" w:sz="4" w:space="0" w:color="auto"/>
                </w:tcBorders>
                <w:hideMark/>
              </w:tcPr>
            </w:tcPrChange>
          </w:tcPr>
          <w:p w14:paraId="1D4869DF" w14:textId="77777777" w:rsidR="001D4DB1" w:rsidRPr="00BE53C5" w:rsidRDefault="001D4DB1" w:rsidP="00F741B6">
            <w:pPr>
              <w:rPr>
                <w:ins w:id="1545" w:author="Geert Van Der Auwera" w:date="2018-05-07T15:34:00Z"/>
                <w:sz w:val="22"/>
                <w:szCs w:val="22"/>
                <w:lang w:val="de-DE" w:eastAsia="de-DE"/>
              </w:rPr>
            </w:pPr>
            <w:ins w:id="1546" w:author="Geert Van Der Auwera" w:date="2018-05-07T15:34:00Z">
              <w:r w:rsidRPr="00BE53C5">
                <w:rPr>
                  <w:sz w:val="22"/>
                  <w:szCs w:val="22"/>
                  <w:lang w:val="de-DE" w:eastAsia="de-DE"/>
                </w:rPr>
                <w:lastRenderedPageBreak/>
                <w:t>2.7.1</w:t>
              </w:r>
            </w:ins>
          </w:p>
        </w:tc>
        <w:tc>
          <w:tcPr>
            <w:tcW w:w="5670" w:type="dxa"/>
            <w:tcBorders>
              <w:top w:val="single" w:sz="4" w:space="0" w:color="auto"/>
              <w:left w:val="single" w:sz="4" w:space="0" w:color="auto"/>
              <w:bottom w:val="single" w:sz="4" w:space="0" w:color="auto"/>
              <w:right w:val="single" w:sz="4" w:space="0" w:color="auto"/>
            </w:tcBorders>
            <w:hideMark/>
            <w:tcPrChange w:id="1547" w:author="Geert Van Der Auwera" w:date="2018-05-07T15:37:00Z">
              <w:tcPr>
                <w:tcW w:w="5670" w:type="dxa"/>
                <w:gridSpan w:val="6"/>
                <w:tcBorders>
                  <w:top w:val="single" w:sz="4" w:space="0" w:color="auto"/>
                  <w:left w:val="single" w:sz="4" w:space="0" w:color="auto"/>
                  <w:bottom w:val="single" w:sz="4" w:space="0" w:color="auto"/>
                  <w:right w:val="single" w:sz="4" w:space="0" w:color="auto"/>
                </w:tcBorders>
                <w:hideMark/>
              </w:tcPr>
            </w:tcPrChange>
          </w:tcPr>
          <w:p w14:paraId="7E124F9F" w14:textId="01CCA6AC" w:rsidR="001D4DB1" w:rsidRPr="00BE53C5" w:rsidRDefault="001D4DB1" w:rsidP="00F741B6">
            <w:pPr>
              <w:rPr>
                <w:ins w:id="1548" w:author="Geert Van Der Auwera" w:date="2018-05-07T15:34:00Z"/>
                <w:sz w:val="22"/>
                <w:szCs w:val="22"/>
                <w:lang w:val="de-DE" w:eastAsia="de-DE"/>
              </w:rPr>
            </w:pPr>
            <w:ins w:id="1549" w:author="Geert Van Der Auwera" w:date="2018-05-07T15:34:00Z">
              <w:r w:rsidRPr="00BE53C5">
                <w:rPr>
                  <w:sz w:val="22"/>
                  <w:szCs w:val="22"/>
                  <w:lang w:val="de-DE" w:eastAsia="de-DE"/>
                </w:rPr>
                <w:t>Bilateral reference sample filter</w:t>
              </w:r>
            </w:ins>
          </w:p>
        </w:tc>
        <w:tc>
          <w:tcPr>
            <w:tcW w:w="1350" w:type="dxa"/>
            <w:tcBorders>
              <w:top w:val="single" w:sz="4" w:space="0" w:color="auto"/>
              <w:left w:val="single" w:sz="4" w:space="0" w:color="auto"/>
              <w:bottom w:val="single" w:sz="4" w:space="0" w:color="auto"/>
              <w:right w:val="single" w:sz="4" w:space="0" w:color="auto"/>
            </w:tcBorders>
            <w:hideMark/>
            <w:tcPrChange w:id="1550" w:author="Geert Van Der Auwera" w:date="2018-05-07T15:37:00Z">
              <w:tcPr>
                <w:tcW w:w="1350" w:type="dxa"/>
                <w:tcBorders>
                  <w:top w:val="single" w:sz="4" w:space="0" w:color="auto"/>
                  <w:left w:val="single" w:sz="4" w:space="0" w:color="auto"/>
                  <w:bottom w:val="single" w:sz="4" w:space="0" w:color="auto"/>
                  <w:right w:val="single" w:sz="4" w:space="0" w:color="auto"/>
                </w:tcBorders>
                <w:hideMark/>
              </w:tcPr>
            </w:tcPrChange>
          </w:tcPr>
          <w:p w14:paraId="1F858F22" w14:textId="77777777" w:rsidR="001D4DB1" w:rsidRPr="00BE53C5" w:rsidRDefault="001D4DB1" w:rsidP="00F741B6">
            <w:pPr>
              <w:rPr>
                <w:ins w:id="1551" w:author="Geert Van Der Auwera" w:date="2018-05-07T15:34:00Z"/>
                <w:sz w:val="22"/>
                <w:szCs w:val="22"/>
                <w:lang w:val="de-DE" w:eastAsia="de-DE"/>
              </w:rPr>
            </w:pPr>
            <w:ins w:id="1552" w:author="Geert Van Der Auwera" w:date="2018-05-07T15:34:00Z">
              <w:r>
                <w:rPr>
                  <w:sz w:val="22"/>
                  <w:szCs w:val="22"/>
                  <w:lang w:val="de-DE" w:eastAsia="de-DE"/>
                </w:rPr>
                <w:t>Philipp Merkle (</w:t>
              </w:r>
              <w:r w:rsidRPr="00BE53C5">
                <w:rPr>
                  <w:sz w:val="22"/>
                  <w:szCs w:val="22"/>
                  <w:lang w:val="de-DE" w:eastAsia="de-DE"/>
                </w:rPr>
                <w:t>HHI</w:t>
              </w:r>
              <w:r>
                <w:rPr>
                  <w:sz w:val="22"/>
                  <w:szCs w:val="22"/>
                  <w:lang w:val="de-DE" w:eastAsia="de-DE"/>
                </w:rPr>
                <w:t>)</w:t>
              </w:r>
            </w:ins>
          </w:p>
        </w:tc>
        <w:tc>
          <w:tcPr>
            <w:tcW w:w="1620" w:type="dxa"/>
            <w:tcBorders>
              <w:top w:val="single" w:sz="4" w:space="0" w:color="auto"/>
              <w:left w:val="single" w:sz="4" w:space="0" w:color="auto"/>
              <w:bottom w:val="single" w:sz="4" w:space="0" w:color="auto"/>
              <w:right w:val="single" w:sz="4" w:space="0" w:color="auto"/>
            </w:tcBorders>
            <w:tcPrChange w:id="1553" w:author="Geert Van Der Auwera" w:date="2018-05-07T15:37:00Z">
              <w:tcPr>
                <w:tcW w:w="1620" w:type="dxa"/>
                <w:gridSpan w:val="5"/>
                <w:tcBorders>
                  <w:top w:val="single" w:sz="4" w:space="0" w:color="auto"/>
                  <w:left w:val="single" w:sz="4" w:space="0" w:color="auto"/>
                  <w:bottom w:val="single" w:sz="4" w:space="0" w:color="auto"/>
                  <w:right w:val="single" w:sz="4" w:space="0" w:color="auto"/>
                </w:tcBorders>
              </w:tcPr>
            </w:tcPrChange>
          </w:tcPr>
          <w:p w14:paraId="61D0D54E" w14:textId="77777777" w:rsidR="001D4DB1" w:rsidRPr="00BE53C5" w:rsidRDefault="001D4DB1" w:rsidP="00F741B6">
            <w:pPr>
              <w:rPr>
                <w:ins w:id="1554" w:author="Geert Van Der Auwera" w:date="2018-05-07T15:34:00Z"/>
                <w:sz w:val="22"/>
                <w:szCs w:val="22"/>
                <w:lang w:val="de-DE" w:eastAsia="de-DE"/>
              </w:rPr>
            </w:pPr>
            <w:ins w:id="1555" w:author="Geert Van Der Auwera" w:date="2018-05-07T15:34:00Z">
              <w:r w:rsidRPr="00BE53C5">
                <w:rPr>
                  <w:sz w:val="22"/>
                  <w:szCs w:val="22"/>
                  <w:lang w:val="de-DE" w:eastAsia="de-DE"/>
                </w:rPr>
                <w:t>Sergey Ikonin (Huawei)</w:t>
              </w:r>
            </w:ins>
          </w:p>
        </w:tc>
      </w:tr>
      <w:tr w:rsidR="001D4DB1" w:rsidRPr="007540E3" w14:paraId="24B7194A" w14:textId="77777777" w:rsidTr="007F7E40">
        <w:trPr>
          <w:ins w:id="1556" w:author="Geert Van Der Auwera" w:date="2018-05-07T15:34:00Z"/>
        </w:trPr>
        <w:tc>
          <w:tcPr>
            <w:tcW w:w="895" w:type="dxa"/>
            <w:tcBorders>
              <w:top w:val="single" w:sz="4" w:space="0" w:color="auto"/>
              <w:left w:val="single" w:sz="4" w:space="0" w:color="auto"/>
              <w:bottom w:val="single" w:sz="4" w:space="0" w:color="auto"/>
              <w:right w:val="single" w:sz="4" w:space="0" w:color="auto"/>
            </w:tcBorders>
            <w:hideMark/>
            <w:tcPrChange w:id="1557" w:author="Geert Van Der Auwera" w:date="2018-05-07T15:37:00Z">
              <w:tcPr>
                <w:tcW w:w="895" w:type="dxa"/>
                <w:gridSpan w:val="3"/>
                <w:tcBorders>
                  <w:top w:val="single" w:sz="4" w:space="0" w:color="auto"/>
                  <w:left w:val="single" w:sz="4" w:space="0" w:color="auto"/>
                  <w:bottom w:val="single" w:sz="4" w:space="0" w:color="auto"/>
                  <w:right w:val="single" w:sz="4" w:space="0" w:color="auto"/>
                </w:tcBorders>
                <w:hideMark/>
              </w:tcPr>
            </w:tcPrChange>
          </w:tcPr>
          <w:p w14:paraId="7E4CFC86" w14:textId="77777777" w:rsidR="001D4DB1" w:rsidRPr="00BE53C5" w:rsidRDefault="001D4DB1" w:rsidP="00F741B6">
            <w:pPr>
              <w:rPr>
                <w:ins w:id="1558" w:author="Geert Van Der Auwera" w:date="2018-05-07T15:34:00Z"/>
                <w:sz w:val="22"/>
                <w:szCs w:val="22"/>
                <w:lang w:val="de-DE" w:eastAsia="de-DE"/>
              </w:rPr>
            </w:pPr>
            <w:ins w:id="1559" w:author="Geert Van Der Auwera" w:date="2018-05-07T15:34:00Z">
              <w:r w:rsidRPr="00BE53C5">
                <w:rPr>
                  <w:sz w:val="22"/>
                  <w:szCs w:val="22"/>
                  <w:lang w:val="de-DE" w:eastAsia="de-DE"/>
                </w:rPr>
                <w:t>2.7.2</w:t>
              </w:r>
            </w:ins>
          </w:p>
        </w:tc>
        <w:tc>
          <w:tcPr>
            <w:tcW w:w="5670" w:type="dxa"/>
            <w:tcBorders>
              <w:top w:val="single" w:sz="4" w:space="0" w:color="auto"/>
              <w:left w:val="single" w:sz="4" w:space="0" w:color="auto"/>
              <w:bottom w:val="single" w:sz="4" w:space="0" w:color="auto"/>
              <w:right w:val="single" w:sz="4" w:space="0" w:color="auto"/>
            </w:tcBorders>
            <w:hideMark/>
            <w:tcPrChange w:id="1560" w:author="Geert Van Der Auwera" w:date="2018-05-07T15:37:00Z">
              <w:tcPr>
                <w:tcW w:w="5670" w:type="dxa"/>
                <w:gridSpan w:val="6"/>
                <w:tcBorders>
                  <w:top w:val="single" w:sz="4" w:space="0" w:color="auto"/>
                  <w:left w:val="single" w:sz="4" w:space="0" w:color="auto"/>
                  <w:bottom w:val="single" w:sz="4" w:space="0" w:color="auto"/>
                  <w:right w:val="single" w:sz="4" w:space="0" w:color="auto"/>
                </w:tcBorders>
                <w:hideMark/>
              </w:tcPr>
            </w:tcPrChange>
          </w:tcPr>
          <w:p w14:paraId="6A809292" w14:textId="77777777" w:rsidR="001D4DB1" w:rsidRPr="00BE53C5" w:rsidRDefault="001D4DB1" w:rsidP="00F741B6">
            <w:pPr>
              <w:rPr>
                <w:ins w:id="1561" w:author="Geert Van Der Auwera" w:date="2018-05-07T15:34:00Z"/>
                <w:sz w:val="22"/>
                <w:szCs w:val="22"/>
                <w:lang w:val="de-DE" w:eastAsia="de-DE"/>
              </w:rPr>
            </w:pPr>
            <w:ins w:id="1562" w:author="Geert Van Der Auwera" w:date="2018-05-07T15:34:00Z">
              <w:r w:rsidRPr="00BE53C5">
                <w:rPr>
                  <w:sz w:val="22"/>
                  <w:szCs w:val="22"/>
                </w:rPr>
                <w:t>Bilateral filter with conditions adapted to test software</w:t>
              </w:r>
            </w:ins>
          </w:p>
        </w:tc>
        <w:tc>
          <w:tcPr>
            <w:tcW w:w="1350" w:type="dxa"/>
            <w:tcBorders>
              <w:top w:val="single" w:sz="4" w:space="0" w:color="auto"/>
              <w:left w:val="single" w:sz="4" w:space="0" w:color="auto"/>
              <w:bottom w:val="single" w:sz="4" w:space="0" w:color="auto"/>
              <w:right w:val="single" w:sz="4" w:space="0" w:color="auto"/>
            </w:tcBorders>
            <w:hideMark/>
            <w:tcPrChange w:id="1563" w:author="Geert Van Der Auwera" w:date="2018-05-07T15:37:00Z">
              <w:tcPr>
                <w:tcW w:w="1350" w:type="dxa"/>
                <w:tcBorders>
                  <w:top w:val="single" w:sz="4" w:space="0" w:color="auto"/>
                  <w:left w:val="single" w:sz="4" w:space="0" w:color="auto"/>
                  <w:bottom w:val="single" w:sz="4" w:space="0" w:color="auto"/>
                  <w:right w:val="single" w:sz="4" w:space="0" w:color="auto"/>
                </w:tcBorders>
                <w:hideMark/>
              </w:tcPr>
            </w:tcPrChange>
          </w:tcPr>
          <w:p w14:paraId="6183C879" w14:textId="77777777" w:rsidR="001D4DB1" w:rsidRPr="00BE53C5" w:rsidRDefault="001D4DB1" w:rsidP="00F741B6">
            <w:pPr>
              <w:rPr>
                <w:ins w:id="1564" w:author="Geert Van Der Auwera" w:date="2018-05-07T15:34:00Z"/>
                <w:sz w:val="22"/>
                <w:szCs w:val="22"/>
                <w:lang w:val="de-DE" w:eastAsia="de-DE"/>
              </w:rPr>
            </w:pPr>
            <w:ins w:id="1565" w:author="Geert Van Der Auwera" w:date="2018-05-07T15:34:00Z">
              <w:r>
                <w:rPr>
                  <w:sz w:val="22"/>
                  <w:szCs w:val="22"/>
                  <w:lang w:val="de-DE" w:eastAsia="de-DE"/>
                </w:rPr>
                <w:t>Philipp Merkle</w:t>
              </w:r>
              <w:r w:rsidRPr="000F067D">
                <w:rPr>
                  <w:sz w:val="22"/>
                  <w:szCs w:val="22"/>
                </w:rPr>
                <w:t xml:space="preserve"> </w:t>
              </w:r>
              <w:r>
                <w:rPr>
                  <w:sz w:val="22"/>
                  <w:szCs w:val="22"/>
                </w:rPr>
                <w:t>(</w:t>
              </w:r>
              <w:r w:rsidRPr="00BE53C5">
                <w:rPr>
                  <w:sz w:val="22"/>
                  <w:szCs w:val="22"/>
                </w:rPr>
                <w:t>HHI</w:t>
              </w:r>
              <w:r>
                <w:rPr>
                  <w:sz w:val="22"/>
                  <w:szCs w:val="22"/>
                </w:rPr>
                <w:t>)</w:t>
              </w:r>
            </w:ins>
          </w:p>
        </w:tc>
        <w:tc>
          <w:tcPr>
            <w:tcW w:w="1620" w:type="dxa"/>
            <w:tcBorders>
              <w:top w:val="single" w:sz="4" w:space="0" w:color="auto"/>
              <w:left w:val="single" w:sz="4" w:space="0" w:color="auto"/>
              <w:bottom w:val="single" w:sz="4" w:space="0" w:color="auto"/>
              <w:right w:val="single" w:sz="4" w:space="0" w:color="auto"/>
            </w:tcBorders>
            <w:tcPrChange w:id="1566" w:author="Geert Van Der Auwera" w:date="2018-05-07T15:37:00Z">
              <w:tcPr>
                <w:tcW w:w="1620" w:type="dxa"/>
                <w:gridSpan w:val="5"/>
                <w:tcBorders>
                  <w:top w:val="single" w:sz="4" w:space="0" w:color="auto"/>
                  <w:left w:val="single" w:sz="4" w:space="0" w:color="auto"/>
                  <w:bottom w:val="single" w:sz="4" w:space="0" w:color="auto"/>
                  <w:right w:val="single" w:sz="4" w:space="0" w:color="auto"/>
                </w:tcBorders>
              </w:tcPr>
            </w:tcPrChange>
          </w:tcPr>
          <w:p w14:paraId="17AEB735" w14:textId="77777777" w:rsidR="001D4DB1" w:rsidRPr="00BE53C5" w:rsidRDefault="001D4DB1" w:rsidP="00F741B6">
            <w:pPr>
              <w:rPr>
                <w:ins w:id="1567" w:author="Geert Van Der Auwera" w:date="2018-05-07T15:34:00Z"/>
                <w:sz w:val="22"/>
                <w:szCs w:val="22"/>
                <w:lang w:val="de-DE" w:eastAsia="de-DE"/>
              </w:rPr>
            </w:pPr>
            <w:ins w:id="1568" w:author="Geert Van Der Auwera" w:date="2018-05-07T15:34:00Z">
              <w:r w:rsidRPr="00BE53C5">
                <w:rPr>
                  <w:sz w:val="22"/>
                  <w:szCs w:val="22"/>
                  <w:lang w:val="de-DE" w:eastAsia="de-DE"/>
                </w:rPr>
                <w:t>Sergey Ikonin (Huawei)</w:t>
              </w:r>
            </w:ins>
          </w:p>
        </w:tc>
      </w:tr>
      <w:tr w:rsidR="001D4DB1" w:rsidRPr="007540E3" w14:paraId="0FF12F40" w14:textId="77777777" w:rsidTr="007F7E40">
        <w:trPr>
          <w:ins w:id="1569" w:author="Geert Van Der Auwera" w:date="2018-05-07T15:34:00Z"/>
        </w:trPr>
        <w:tc>
          <w:tcPr>
            <w:tcW w:w="895" w:type="dxa"/>
            <w:tcBorders>
              <w:top w:val="single" w:sz="4" w:space="0" w:color="auto"/>
              <w:left w:val="single" w:sz="4" w:space="0" w:color="auto"/>
              <w:bottom w:val="single" w:sz="4" w:space="0" w:color="auto"/>
              <w:right w:val="single" w:sz="4" w:space="0" w:color="auto"/>
            </w:tcBorders>
            <w:hideMark/>
            <w:tcPrChange w:id="1570" w:author="Geert Van Der Auwera" w:date="2018-05-07T15:37:00Z">
              <w:tcPr>
                <w:tcW w:w="895" w:type="dxa"/>
                <w:gridSpan w:val="3"/>
                <w:tcBorders>
                  <w:top w:val="single" w:sz="4" w:space="0" w:color="auto"/>
                  <w:left w:val="single" w:sz="4" w:space="0" w:color="auto"/>
                  <w:bottom w:val="single" w:sz="4" w:space="0" w:color="auto"/>
                  <w:right w:val="single" w:sz="4" w:space="0" w:color="auto"/>
                </w:tcBorders>
                <w:hideMark/>
              </w:tcPr>
            </w:tcPrChange>
          </w:tcPr>
          <w:p w14:paraId="1F51E5BB" w14:textId="77777777" w:rsidR="001D4DB1" w:rsidRPr="00BE53C5" w:rsidRDefault="001D4DB1" w:rsidP="00F741B6">
            <w:pPr>
              <w:rPr>
                <w:ins w:id="1571" w:author="Geert Van Der Auwera" w:date="2018-05-07T15:34:00Z"/>
                <w:sz w:val="22"/>
                <w:szCs w:val="22"/>
                <w:lang w:val="de-DE" w:eastAsia="de-DE"/>
              </w:rPr>
            </w:pPr>
            <w:ins w:id="1572" w:author="Geert Van Der Auwera" w:date="2018-05-07T15:34:00Z">
              <w:r w:rsidRPr="00BE53C5">
                <w:rPr>
                  <w:sz w:val="22"/>
                  <w:szCs w:val="22"/>
                  <w:lang w:val="de-DE" w:eastAsia="de-DE"/>
                </w:rPr>
                <w:t>2.7.3</w:t>
              </w:r>
            </w:ins>
          </w:p>
        </w:tc>
        <w:tc>
          <w:tcPr>
            <w:tcW w:w="5670" w:type="dxa"/>
            <w:tcBorders>
              <w:top w:val="single" w:sz="4" w:space="0" w:color="auto"/>
              <w:left w:val="single" w:sz="4" w:space="0" w:color="auto"/>
              <w:bottom w:val="single" w:sz="4" w:space="0" w:color="auto"/>
              <w:right w:val="single" w:sz="4" w:space="0" w:color="auto"/>
            </w:tcBorders>
            <w:hideMark/>
            <w:tcPrChange w:id="1573" w:author="Geert Van Der Auwera" w:date="2018-05-07T15:37:00Z">
              <w:tcPr>
                <w:tcW w:w="5670" w:type="dxa"/>
                <w:gridSpan w:val="6"/>
                <w:tcBorders>
                  <w:top w:val="single" w:sz="4" w:space="0" w:color="auto"/>
                  <w:left w:val="single" w:sz="4" w:space="0" w:color="auto"/>
                  <w:bottom w:val="single" w:sz="4" w:space="0" w:color="auto"/>
                  <w:right w:val="single" w:sz="4" w:space="0" w:color="auto"/>
                </w:tcBorders>
                <w:hideMark/>
              </w:tcPr>
            </w:tcPrChange>
          </w:tcPr>
          <w:p w14:paraId="23E6F31A" w14:textId="77777777" w:rsidR="001D4DB1" w:rsidRPr="00BE53C5" w:rsidRDefault="001D4DB1" w:rsidP="00F741B6">
            <w:pPr>
              <w:rPr>
                <w:ins w:id="1574" w:author="Geert Van Der Auwera" w:date="2018-05-07T15:34:00Z"/>
                <w:sz w:val="22"/>
                <w:szCs w:val="22"/>
                <w:lang w:val="de-DE" w:eastAsia="de-DE"/>
              </w:rPr>
            </w:pPr>
            <w:ins w:id="1575" w:author="Geert Van Der Auwera" w:date="2018-05-07T15:34:00Z">
              <w:r w:rsidRPr="00BE53C5">
                <w:rPr>
                  <w:sz w:val="22"/>
                  <w:szCs w:val="22"/>
                </w:rPr>
                <w:t>Bilateral filter with parameters adapted to test software</w:t>
              </w:r>
            </w:ins>
          </w:p>
        </w:tc>
        <w:tc>
          <w:tcPr>
            <w:tcW w:w="1350" w:type="dxa"/>
            <w:tcBorders>
              <w:top w:val="single" w:sz="4" w:space="0" w:color="auto"/>
              <w:left w:val="single" w:sz="4" w:space="0" w:color="auto"/>
              <w:bottom w:val="single" w:sz="4" w:space="0" w:color="auto"/>
              <w:right w:val="single" w:sz="4" w:space="0" w:color="auto"/>
            </w:tcBorders>
            <w:hideMark/>
            <w:tcPrChange w:id="1576" w:author="Geert Van Der Auwera" w:date="2018-05-07T15:37:00Z">
              <w:tcPr>
                <w:tcW w:w="1350" w:type="dxa"/>
                <w:tcBorders>
                  <w:top w:val="single" w:sz="4" w:space="0" w:color="auto"/>
                  <w:left w:val="single" w:sz="4" w:space="0" w:color="auto"/>
                  <w:bottom w:val="single" w:sz="4" w:space="0" w:color="auto"/>
                  <w:right w:val="single" w:sz="4" w:space="0" w:color="auto"/>
                </w:tcBorders>
                <w:hideMark/>
              </w:tcPr>
            </w:tcPrChange>
          </w:tcPr>
          <w:p w14:paraId="6E0900D0" w14:textId="77777777" w:rsidR="001D4DB1" w:rsidRPr="00BE53C5" w:rsidRDefault="001D4DB1" w:rsidP="00F741B6">
            <w:pPr>
              <w:rPr>
                <w:ins w:id="1577" w:author="Geert Van Der Auwera" w:date="2018-05-07T15:34:00Z"/>
                <w:sz w:val="22"/>
                <w:szCs w:val="22"/>
                <w:lang w:val="de-DE" w:eastAsia="de-DE"/>
              </w:rPr>
            </w:pPr>
            <w:ins w:id="1578" w:author="Geert Van Der Auwera" w:date="2018-05-07T15:34:00Z">
              <w:r>
                <w:rPr>
                  <w:sz w:val="22"/>
                  <w:szCs w:val="22"/>
                  <w:lang w:val="de-DE" w:eastAsia="de-DE"/>
                </w:rPr>
                <w:t>Philipp Merkle</w:t>
              </w:r>
              <w:r w:rsidRPr="000F067D">
                <w:rPr>
                  <w:sz w:val="22"/>
                  <w:szCs w:val="22"/>
                </w:rPr>
                <w:t xml:space="preserve"> </w:t>
              </w:r>
              <w:r>
                <w:rPr>
                  <w:sz w:val="22"/>
                  <w:szCs w:val="22"/>
                </w:rPr>
                <w:t>(</w:t>
              </w:r>
              <w:r w:rsidRPr="00BE53C5">
                <w:rPr>
                  <w:sz w:val="22"/>
                  <w:szCs w:val="22"/>
                </w:rPr>
                <w:t>HHI</w:t>
              </w:r>
              <w:r>
                <w:rPr>
                  <w:sz w:val="22"/>
                  <w:szCs w:val="22"/>
                </w:rPr>
                <w:t>)</w:t>
              </w:r>
            </w:ins>
          </w:p>
        </w:tc>
        <w:tc>
          <w:tcPr>
            <w:tcW w:w="1620" w:type="dxa"/>
            <w:tcBorders>
              <w:top w:val="single" w:sz="4" w:space="0" w:color="auto"/>
              <w:left w:val="single" w:sz="4" w:space="0" w:color="auto"/>
              <w:bottom w:val="single" w:sz="4" w:space="0" w:color="auto"/>
              <w:right w:val="single" w:sz="4" w:space="0" w:color="auto"/>
            </w:tcBorders>
            <w:tcPrChange w:id="1579" w:author="Geert Van Der Auwera" w:date="2018-05-07T15:37:00Z">
              <w:tcPr>
                <w:tcW w:w="1620" w:type="dxa"/>
                <w:gridSpan w:val="5"/>
                <w:tcBorders>
                  <w:top w:val="single" w:sz="4" w:space="0" w:color="auto"/>
                  <w:left w:val="single" w:sz="4" w:space="0" w:color="auto"/>
                  <w:bottom w:val="single" w:sz="4" w:space="0" w:color="auto"/>
                  <w:right w:val="single" w:sz="4" w:space="0" w:color="auto"/>
                </w:tcBorders>
              </w:tcPr>
            </w:tcPrChange>
          </w:tcPr>
          <w:p w14:paraId="6A7119A1" w14:textId="77777777" w:rsidR="001D4DB1" w:rsidRPr="00BE53C5" w:rsidRDefault="001D4DB1" w:rsidP="00F741B6">
            <w:pPr>
              <w:rPr>
                <w:ins w:id="1580" w:author="Geert Van Der Auwera" w:date="2018-05-07T15:34:00Z"/>
                <w:sz w:val="22"/>
                <w:szCs w:val="22"/>
                <w:lang w:val="de-DE" w:eastAsia="de-DE"/>
              </w:rPr>
            </w:pPr>
            <w:ins w:id="1581" w:author="Geert Van Der Auwera" w:date="2018-05-07T15:34:00Z">
              <w:r w:rsidRPr="00BE53C5">
                <w:rPr>
                  <w:sz w:val="22"/>
                  <w:szCs w:val="22"/>
                  <w:lang w:val="de-DE" w:eastAsia="de-DE"/>
                </w:rPr>
                <w:t>Sergey Ikonin (Huawei)</w:t>
              </w:r>
              <w:r>
                <w:rPr>
                  <w:sz w:val="22"/>
                  <w:szCs w:val="22"/>
                  <w:lang w:val="de-DE" w:eastAsia="de-DE"/>
                </w:rPr>
                <w:t>, Geert Van der Auwera (Qualcomm)</w:t>
              </w:r>
            </w:ins>
          </w:p>
        </w:tc>
      </w:tr>
      <w:tr w:rsidR="00F741B6" w:rsidRPr="001760D6" w14:paraId="53A9C0EB" w14:textId="77777777" w:rsidTr="007F7E40">
        <w:trPr>
          <w:ins w:id="1582" w:author="Geert Van Der Auwera" w:date="2018-05-07T15:35:00Z"/>
        </w:trPr>
        <w:tc>
          <w:tcPr>
            <w:tcW w:w="895" w:type="dxa"/>
            <w:shd w:val="clear" w:color="auto" w:fill="auto"/>
            <w:tcPrChange w:id="1583" w:author="Geert Van Der Auwera" w:date="2018-05-07T15:37:00Z">
              <w:tcPr>
                <w:tcW w:w="895" w:type="dxa"/>
                <w:gridSpan w:val="3"/>
                <w:shd w:val="clear" w:color="auto" w:fill="auto"/>
              </w:tcPr>
            </w:tcPrChange>
          </w:tcPr>
          <w:p w14:paraId="0E90ADC1" w14:textId="77777777" w:rsidR="00F741B6" w:rsidRPr="00BE53C5" w:rsidRDefault="00F741B6" w:rsidP="00F741B6">
            <w:pPr>
              <w:rPr>
                <w:ins w:id="1584" w:author="Geert Van Der Auwera" w:date="2018-05-07T15:35:00Z"/>
                <w:sz w:val="22"/>
                <w:szCs w:val="22"/>
              </w:rPr>
            </w:pPr>
            <w:ins w:id="1585" w:author="Geert Van Der Auwera" w:date="2018-05-07T15:35:00Z">
              <w:r w:rsidRPr="00BE53C5">
                <w:rPr>
                  <w:sz w:val="22"/>
                  <w:szCs w:val="22"/>
                </w:rPr>
                <w:t>2.8.1</w:t>
              </w:r>
            </w:ins>
          </w:p>
        </w:tc>
        <w:tc>
          <w:tcPr>
            <w:tcW w:w="5670" w:type="dxa"/>
            <w:shd w:val="clear" w:color="auto" w:fill="auto"/>
            <w:tcPrChange w:id="1586" w:author="Geert Van Der Auwera" w:date="2018-05-07T15:37:00Z">
              <w:tcPr>
                <w:tcW w:w="5670" w:type="dxa"/>
                <w:gridSpan w:val="6"/>
                <w:shd w:val="clear" w:color="auto" w:fill="auto"/>
              </w:tcPr>
            </w:tcPrChange>
          </w:tcPr>
          <w:p w14:paraId="5F667BA9" w14:textId="77777777" w:rsidR="00F741B6" w:rsidRPr="00BE53C5" w:rsidRDefault="00F741B6" w:rsidP="00F741B6">
            <w:pPr>
              <w:rPr>
                <w:ins w:id="1587" w:author="Geert Van Der Auwera" w:date="2018-05-07T15:35:00Z"/>
                <w:sz w:val="22"/>
                <w:szCs w:val="22"/>
              </w:rPr>
            </w:pPr>
            <w:ins w:id="1588" w:author="Geert Van Der Auwera" w:date="2018-05-07T15:35:00Z">
              <w:r w:rsidRPr="00BE53C5">
                <w:rPr>
                  <w:sz w:val="22"/>
                  <w:szCs w:val="22"/>
                </w:rPr>
                <w:t>Mode dependent reference samples de-ringing filter</w:t>
              </w:r>
            </w:ins>
          </w:p>
        </w:tc>
        <w:tc>
          <w:tcPr>
            <w:tcW w:w="1350" w:type="dxa"/>
            <w:shd w:val="clear" w:color="auto" w:fill="auto"/>
            <w:tcPrChange w:id="1589" w:author="Geert Van Der Auwera" w:date="2018-05-07T15:37:00Z">
              <w:tcPr>
                <w:tcW w:w="1350" w:type="dxa"/>
                <w:shd w:val="clear" w:color="auto" w:fill="auto"/>
              </w:tcPr>
            </w:tcPrChange>
          </w:tcPr>
          <w:p w14:paraId="79A2E539" w14:textId="77777777" w:rsidR="00F741B6" w:rsidRPr="00BE53C5" w:rsidRDefault="00F741B6" w:rsidP="00F741B6">
            <w:pPr>
              <w:rPr>
                <w:ins w:id="1590" w:author="Geert Van Der Auwera" w:date="2018-05-07T15:35:00Z"/>
                <w:sz w:val="22"/>
                <w:szCs w:val="22"/>
              </w:rPr>
            </w:pPr>
            <w:ins w:id="1591" w:author="Geert Van Der Auwera" w:date="2018-05-07T15:35:00Z">
              <w:r w:rsidRPr="00BE53C5">
                <w:rPr>
                  <w:sz w:val="22"/>
                  <w:szCs w:val="22"/>
                </w:rPr>
                <w:t>Sergey Ikonin (Huawei)</w:t>
              </w:r>
            </w:ins>
          </w:p>
        </w:tc>
        <w:tc>
          <w:tcPr>
            <w:tcW w:w="1620" w:type="dxa"/>
            <w:shd w:val="clear" w:color="auto" w:fill="auto"/>
            <w:tcPrChange w:id="1592" w:author="Geert Van Der Auwera" w:date="2018-05-07T15:37:00Z">
              <w:tcPr>
                <w:tcW w:w="1620" w:type="dxa"/>
                <w:gridSpan w:val="5"/>
                <w:shd w:val="clear" w:color="auto" w:fill="auto"/>
              </w:tcPr>
            </w:tcPrChange>
          </w:tcPr>
          <w:p w14:paraId="7940ABF2" w14:textId="77777777" w:rsidR="00F741B6" w:rsidRDefault="00F741B6" w:rsidP="00F741B6">
            <w:pPr>
              <w:rPr>
                <w:ins w:id="1593" w:author="Geert Van Der Auwera" w:date="2018-05-07T15:35:00Z"/>
                <w:sz w:val="22"/>
                <w:szCs w:val="22"/>
              </w:rPr>
            </w:pPr>
            <w:ins w:id="1594" w:author="Geert Van Der Auwera" w:date="2018-05-07T15:35:00Z">
              <w:r w:rsidRPr="00BE53C5">
                <w:rPr>
                  <w:sz w:val="22"/>
                  <w:szCs w:val="22"/>
                </w:rPr>
                <w:t>Jonathan Pfaff (HHI)</w:t>
              </w:r>
              <w:r>
                <w:rPr>
                  <w:sz w:val="22"/>
                  <w:szCs w:val="22"/>
                </w:rPr>
                <w:t>,</w:t>
              </w:r>
            </w:ins>
          </w:p>
          <w:p w14:paraId="41116703" w14:textId="77777777" w:rsidR="00F741B6" w:rsidRPr="00BE53C5" w:rsidRDefault="00F741B6" w:rsidP="00F741B6">
            <w:pPr>
              <w:rPr>
                <w:ins w:id="1595" w:author="Geert Van Der Auwera" w:date="2018-05-07T15:35:00Z"/>
                <w:sz w:val="22"/>
                <w:szCs w:val="22"/>
              </w:rPr>
            </w:pPr>
            <w:ins w:id="1596" w:author="Geert Van Der Auwera" w:date="2018-05-07T15:35:00Z">
              <w:r>
                <w:rPr>
                  <w:sz w:val="22"/>
                  <w:szCs w:val="22"/>
                </w:rPr>
                <w:t>Geert Van der Auwera (Qualcomm)</w:t>
              </w:r>
            </w:ins>
          </w:p>
        </w:tc>
      </w:tr>
      <w:tr w:rsidR="00F741B6" w:rsidRPr="001760D6" w14:paraId="25377106" w14:textId="77777777" w:rsidTr="007F7E40">
        <w:trPr>
          <w:ins w:id="1597" w:author="Geert Van Der Auwera" w:date="2018-05-07T15:35:00Z"/>
        </w:trPr>
        <w:tc>
          <w:tcPr>
            <w:tcW w:w="895" w:type="dxa"/>
            <w:shd w:val="clear" w:color="auto" w:fill="auto"/>
            <w:tcPrChange w:id="1598" w:author="Geert Van Der Auwera" w:date="2018-05-07T15:37:00Z">
              <w:tcPr>
                <w:tcW w:w="895" w:type="dxa"/>
                <w:gridSpan w:val="3"/>
                <w:shd w:val="clear" w:color="auto" w:fill="auto"/>
              </w:tcPr>
            </w:tcPrChange>
          </w:tcPr>
          <w:p w14:paraId="325AE79D" w14:textId="77777777" w:rsidR="00F741B6" w:rsidRPr="00BE53C5" w:rsidRDefault="00F741B6" w:rsidP="00F741B6">
            <w:pPr>
              <w:rPr>
                <w:ins w:id="1599" w:author="Geert Van Der Auwera" w:date="2018-05-07T15:35:00Z"/>
                <w:sz w:val="22"/>
                <w:szCs w:val="22"/>
              </w:rPr>
            </w:pPr>
            <w:ins w:id="1600" w:author="Geert Van Der Auwera" w:date="2018-05-07T15:35:00Z">
              <w:r w:rsidRPr="00BE53C5">
                <w:rPr>
                  <w:sz w:val="22"/>
                  <w:szCs w:val="22"/>
                </w:rPr>
                <w:t>2.8.2</w:t>
              </w:r>
            </w:ins>
          </w:p>
        </w:tc>
        <w:tc>
          <w:tcPr>
            <w:tcW w:w="5670" w:type="dxa"/>
            <w:shd w:val="clear" w:color="auto" w:fill="auto"/>
            <w:tcPrChange w:id="1601" w:author="Geert Van Der Auwera" w:date="2018-05-07T15:37:00Z">
              <w:tcPr>
                <w:tcW w:w="5670" w:type="dxa"/>
                <w:gridSpan w:val="6"/>
                <w:shd w:val="clear" w:color="auto" w:fill="auto"/>
              </w:tcPr>
            </w:tcPrChange>
          </w:tcPr>
          <w:p w14:paraId="64744F9E" w14:textId="77777777" w:rsidR="00F741B6" w:rsidRPr="00BE53C5" w:rsidRDefault="00F741B6" w:rsidP="00F741B6">
            <w:pPr>
              <w:rPr>
                <w:ins w:id="1602" w:author="Geert Van Der Auwera" w:date="2018-05-07T15:35:00Z"/>
                <w:sz w:val="22"/>
                <w:szCs w:val="22"/>
              </w:rPr>
            </w:pPr>
            <w:ins w:id="1603" w:author="Geert Van Der Auwera" w:date="2018-05-07T15:35:00Z">
              <w:r w:rsidRPr="00BE53C5">
                <w:rPr>
                  <w:sz w:val="22"/>
                  <w:szCs w:val="22"/>
                </w:rPr>
                <w:t>Mode dependent de-ringing filter based on bitstream flag</w:t>
              </w:r>
            </w:ins>
          </w:p>
        </w:tc>
        <w:tc>
          <w:tcPr>
            <w:tcW w:w="1350" w:type="dxa"/>
            <w:shd w:val="clear" w:color="auto" w:fill="auto"/>
            <w:tcPrChange w:id="1604" w:author="Geert Van Der Auwera" w:date="2018-05-07T15:37:00Z">
              <w:tcPr>
                <w:tcW w:w="1350" w:type="dxa"/>
                <w:shd w:val="clear" w:color="auto" w:fill="auto"/>
              </w:tcPr>
            </w:tcPrChange>
          </w:tcPr>
          <w:p w14:paraId="5D1F5B94" w14:textId="77777777" w:rsidR="00F741B6" w:rsidRPr="00BE53C5" w:rsidRDefault="00F741B6" w:rsidP="00F741B6">
            <w:pPr>
              <w:rPr>
                <w:ins w:id="1605" w:author="Geert Van Der Auwera" w:date="2018-05-07T15:35:00Z"/>
                <w:sz w:val="22"/>
                <w:szCs w:val="22"/>
              </w:rPr>
            </w:pPr>
            <w:ins w:id="1606" w:author="Geert Van Der Auwera" w:date="2018-05-07T15:35:00Z">
              <w:r w:rsidRPr="00BE53C5">
                <w:rPr>
                  <w:sz w:val="22"/>
                  <w:szCs w:val="22"/>
                </w:rPr>
                <w:t>Sergey Ikonin (Huawei)</w:t>
              </w:r>
            </w:ins>
          </w:p>
        </w:tc>
        <w:tc>
          <w:tcPr>
            <w:tcW w:w="1620" w:type="dxa"/>
            <w:shd w:val="clear" w:color="auto" w:fill="auto"/>
            <w:tcPrChange w:id="1607" w:author="Geert Van Der Auwera" w:date="2018-05-07T15:37:00Z">
              <w:tcPr>
                <w:tcW w:w="1620" w:type="dxa"/>
                <w:gridSpan w:val="5"/>
                <w:shd w:val="clear" w:color="auto" w:fill="auto"/>
              </w:tcPr>
            </w:tcPrChange>
          </w:tcPr>
          <w:p w14:paraId="17092E49" w14:textId="77777777" w:rsidR="00F741B6" w:rsidRDefault="00F741B6" w:rsidP="00F741B6">
            <w:pPr>
              <w:rPr>
                <w:ins w:id="1608" w:author="Geert Van Der Auwera" w:date="2018-05-07T15:35:00Z"/>
                <w:sz w:val="22"/>
                <w:szCs w:val="22"/>
              </w:rPr>
            </w:pPr>
            <w:ins w:id="1609" w:author="Geert Van Der Auwera" w:date="2018-05-07T15:35:00Z">
              <w:r w:rsidRPr="00BE53C5">
                <w:rPr>
                  <w:sz w:val="22"/>
                  <w:szCs w:val="22"/>
                </w:rPr>
                <w:t>Jonathan Pfaff (HHI)</w:t>
              </w:r>
              <w:r>
                <w:rPr>
                  <w:sz w:val="22"/>
                  <w:szCs w:val="22"/>
                </w:rPr>
                <w:t>, Geert Van der Auwera</w:t>
              </w:r>
            </w:ins>
          </w:p>
          <w:p w14:paraId="5641611D" w14:textId="77777777" w:rsidR="00F741B6" w:rsidRPr="00BE53C5" w:rsidRDefault="00F741B6" w:rsidP="00F741B6">
            <w:pPr>
              <w:rPr>
                <w:ins w:id="1610" w:author="Geert Van Der Auwera" w:date="2018-05-07T15:35:00Z"/>
                <w:sz w:val="22"/>
                <w:szCs w:val="22"/>
              </w:rPr>
            </w:pPr>
            <w:ins w:id="1611" w:author="Geert Van Der Auwera" w:date="2018-05-07T15:35:00Z">
              <w:r>
                <w:rPr>
                  <w:sz w:val="22"/>
                  <w:szCs w:val="22"/>
                </w:rPr>
                <w:t>(Qualcomm)</w:t>
              </w:r>
            </w:ins>
          </w:p>
        </w:tc>
      </w:tr>
      <w:tr w:rsidR="00D57375" w:rsidRPr="00C1368C" w14:paraId="08A913AD" w14:textId="77777777" w:rsidTr="007F7E40">
        <w:trPr>
          <w:ins w:id="1612" w:author="Geert Van Der Auwera" w:date="2018-05-07T15:35:00Z"/>
        </w:trPr>
        <w:tc>
          <w:tcPr>
            <w:tcW w:w="895" w:type="dxa"/>
            <w:tcBorders>
              <w:top w:val="single" w:sz="4" w:space="0" w:color="auto"/>
              <w:left w:val="single" w:sz="4" w:space="0" w:color="auto"/>
              <w:bottom w:val="single" w:sz="4" w:space="0" w:color="auto"/>
              <w:right w:val="single" w:sz="4" w:space="0" w:color="auto"/>
            </w:tcBorders>
            <w:hideMark/>
            <w:tcPrChange w:id="1613" w:author="Geert Van Der Auwera" w:date="2018-05-07T15:37:00Z">
              <w:tcPr>
                <w:tcW w:w="880" w:type="dxa"/>
                <w:gridSpan w:val="2"/>
                <w:tcBorders>
                  <w:top w:val="single" w:sz="4" w:space="0" w:color="auto"/>
                  <w:left w:val="single" w:sz="4" w:space="0" w:color="auto"/>
                  <w:bottom w:val="single" w:sz="4" w:space="0" w:color="auto"/>
                  <w:right w:val="single" w:sz="4" w:space="0" w:color="auto"/>
                </w:tcBorders>
                <w:hideMark/>
              </w:tcPr>
            </w:tcPrChange>
          </w:tcPr>
          <w:p w14:paraId="687D33F8" w14:textId="77777777" w:rsidR="00D57375" w:rsidRPr="00BE53C5" w:rsidRDefault="00D57375" w:rsidP="00F3090D">
            <w:pPr>
              <w:rPr>
                <w:ins w:id="1614" w:author="Geert Van Der Auwera" w:date="2018-05-07T15:35:00Z"/>
                <w:sz w:val="22"/>
                <w:szCs w:val="22"/>
              </w:rPr>
            </w:pPr>
            <w:ins w:id="1615" w:author="Geert Van Der Auwera" w:date="2018-05-07T15:35:00Z">
              <w:r w:rsidRPr="00BE53C5">
                <w:rPr>
                  <w:sz w:val="22"/>
                  <w:szCs w:val="22"/>
                </w:rPr>
                <w:t>2.</w:t>
              </w:r>
              <w:r>
                <w:rPr>
                  <w:sz w:val="22"/>
                  <w:szCs w:val="22"/>
                </w:rPr>
                <w:t>9</w:t>
              </w:r>
              <w:r w:rsidRPr="00BE53C5">
                <w:rPr>
                  <w:sz w:val="22"/>
                  <w:szCs w:val="22"/>
                </w:rPr>
                <w:t>.1</w:t>
              </w:r>
            </w:ins>
          </w:p>
        </w:tc>
        <w:tc>
          <w:tcPr>
            <w:tcW w:w="5670" w:type="dxa"/>
            <w:tcBorders>
              <w:top w:val="single" w:sz="4" w:space="0" w:color="auto"/>
              <w:left w:val="single" w:sz="4" w:space="0" w:color="auto"/>
              <w:bottom w:val="single" w:sz="4" w:space="0" w:color="auto"/>
              <w:right w:val="single" w:sz="4" w:space="0" w:color="auto"/>
            </w:tcBorders>
            <w:hideMark/>
            <w:tcPrChange w:id="1616" w:author="Geert Van Der Auwera" w:date="2018-05-07T15:37:00Z">
              <w:tcPr>
                <w:tcW w:w="5035" w:type="dxa"/>
                <w:gridSpan w:val="3"/>
                <w:tcBorders>
                  <w:top w:val="single" w:sz="4" w:space="0" w:color="auto"/>
                  <w:left w:val="single" w:sz="4" w:space="0" w:color="auto"/>
                  <w:bottom w:val="single" w:sz="4" w:space="0" w:color="auto"/>
                  <w:right w:val="single" w:sz="4" w:space="0" w:color="auto"/>
                </w:tcBorders>
                <w:hideMark/>
              </w:tcPr>
            </w:tcPrChange>
          </w:tcPr>
          <w:p w14:paraId="263F8E62" w14:textId="07F67EB3" w:rsidR="00D57375" w:rsidRPr="00BE53C5" w:rsidRDefault="00D57375" w:rsidP="00F3090D">
            <w:pPr>
              <w:rPr>
                <w:ins w:id="1617" w:author="Geert Van Der Auwera" w:date="2018-05-07T15:35:00Z"/>
                <w:sz w:val="22"/>
                <w:szCs w:val="22"/>
              </w:rPr>
            </w:pPr>
            <w:ins w:id="1618" w:author="Geert Van Der Auwera" w:date="2018-05-07T15:35:00Z">
              <w:r w:rsidRPr="00BE53C5">
                <w:rPr>
                  <w:sz w:val="22"/>
                  <w:szCs w:val="22"/>
                </w:rPr>
                <w:t>Intra boundary filter</w:t>
              </w:r>
            </w:ins>
            <w:ins w:id="1619" w:author="Geert Van Der Auwera" w:date="2018-05-07T15:41:00Z">
              <w:r w:rsidR="00833A94">
                <w:rPr>
                  <w:sz w:val="22"/>
                  <w:szCs w:val="22"/>
                </w:rPr>
                <w:t>s</w:t>
              </w:r>
            </w:ins>
          </w:p>
        </w:tc>
        <w:tc>
          <w:tcPr>
            <w:tcW w:w="1350" w:type="dxa"/>
            <w:tcBorders>
              <w:top w:val="single" w:sz="4" w:space="0" w:color="auto"/>
              <w:left w:val="single" w:sz="4" w:space="0" w:color="auto"/>
              <w:bottom w:val="single" w:sz="4" w:space="0" w:color="auto"/>
              <w:right w:val="single" w:sz="4" w:space="0" w:color="auto"/>
            </w:tcBorders>
            <w:hideMark/>
            <w:tcPrChange w:id="1620" w:author="Geert Van Der Auwera" w:date="2018-05-07T15:37:00Z">
              <w:tcPr>
                <w:tcW w:w="2098" w:type="dxa"/>
                <w:gridSpan w:val="9"/>
                <w:tcBorders>
                  <w:top w:val="single" w:sz="4" w:space="0" w:color="auto"/>
                  <w:left w:val="single" w:sz="4" w:space="0" w:color="auto"/>
                  <w:bottom w:val="single" w:sz="4" w:space="0" w:color="auto"/>
                  <w:right w:val="single" w:sz="4" w:space="0" w:color="auto"/>
                </w:tcBorders>
                <w:hideMark/>
              </w:tcPr>
            </w:tcPrChange>
          </w:tcPr>
          <w:p w14:paraId="6F45FE8B" w14:textId="77777777" w:rsidR="00D57375" w:rsidRPr="00BE53C5" w:rsidRDefault="00D57375" w:rsidP="00F3090D">
            <w:pPr>
              <w:rPr>
                <w:ins w:id="1621" w:author="Geert Van Der Auwera" w:date="2018-05-07T15:35:00Z"/>
                <w:sz w:val="22"/>
                <w:szCs w:val="22"/>
              </w:rPr>
            </w:pPr>
            <w:proofErr w:type="spellStart"/>
            <w:ins w:id="1622" w:author="Geert Van Der Auwera" w:date="2018-05-07T15:35:00Z">
              <w:r>
                <w:rPr>
                  <w:sz w:val="22"/>
                </w:rPr>
                <w:t>Chih</w:t>
              </w:r>
              <w:proofErr w:type="spellEnd"/>
              <w:r>
                <w:rPr>
                  <w:sz w:val="22"/>
                </w:rPr>
                <w:t xml:space="preserve">-Wei Hsu </w:t>
              </w:r>
              <w:r>
                <w:rPr>
                  <w:sz w:val="22"/>
                  <w:szCs w:val="22"/>
                </w:rPr>
                <w:t>(</w:t>
              </w:r>
              <w:r w:rsidRPr="00BE53C5">
                <w:rPr>
                  <w:sz w:val="22"/>
                  <w:szCs w:val="22"/>
                </w:rPr>
                <w:t>MediaTek</w:t>
              </w:r>
              <w:r>
                <w:rPr>
                  <w:sz w:val="22"/>
                  <w:szCs w:val="22"/>
                </w:rPr>
                <w:t>)</w:t>
              </w:r>
            </w:ins>
          </w:p>
        </w:tc>
        <w:tc>
          <w:tcPr>
            <w:tcW w:w="1620" w:type="dxa"/>
            <w:tcBorders>
              <w:top w:val="single" w:sz="4" w:space="0" w:color="auto"/>
              <w:left w:val="single" w:sz="4" w:space="0" w:color="auto"/>
              <w:bottom w:val="single" w:sz="4" w:space="0" w:color="auto"/>
              <w:right w:val="single" w:sz="4" w:space="0" w:color="auto"/>
            </w:tcBorders>
            <w:tcPrChange w:id="1623" w:author="Geert Van Der Auwera" w:date="2018-05-07T15:37:00Z">
              <w:tcPr>
                <w:tcW w:w="1522" w:type="dxa"/>
                <w:tcBorders>
                  <w:top w:val="single" w:sz="4" w:space="0" w:color="auto"/>
                  <w:left w:val="single" w:sz="4" w:space="0" w:color="auto"/>
                  <w:bottom w:val="single" w:sz="4" w:space="0" w:color="auto"/>
                  <w:right w:val="single" w:sz="4" w:space="0" w:color="auto"/>
                </w:tcBorders>
              </w:tcPr>
            </w:tcPrChange>
          </w:tcPr>
          <w:p w14:paraId="6B431C7F" w14:textId="77777777" w:rsidR="00D57375" w:rsidRPr="00BE53C5" w:rsidRDefault="00D57375" w:rsidP="00F3090D">
            <w:pPr>
              <w:rPr>
                <w:ins w:id="1624" w:author="Geert Van Der Auwera" w:date="2018-05-07T15:35:00Z"/>
                <w:sz w:val="22"/>
                <w:szCs w:val="22"/>
              </w:rPr>
            </w:pPr>
            <w:ins w:id="1625" w:author="Geert Van Der Auwera" w:date="2018-05-07T15:35:00Z">
              <w:r>
                <w:rPr>
                  <w:sz w:val="22"/>
                  <w:szCs w:val="22"/>
                </w:rPr>
                <w:t>Xiang Ma (Huawei)</w:t>
              </w:r>
            </w:ins>
          </w:p>
        </w:tc>
      </w:tr>
      <w:tr w:rsidR="00F741B6" w:rsidRPr="00C1368C" w14:paraId="4E450ABB" w14:textId="77777777" w:rsidTr="007F7E40">
        <w:trPr>
          <w:ins w:id="1626" w:author="Geert Van Der Auwera" w:date="2018-05-07T15:35:00Z"/>
        </w:trPr>
        <w:tc>
          <w:tcPr>
            <w:tcW w:w="895" w:type="dxa"/>
            <w:shd w:val="clear" w:color="auto" w:fill="auto"/>
            <w:tcPrChange w:id="1627" w:author="Geert Van Der Auwera" w:date="2018-05-07T15:37:00Z">
              <w:tcPr>
                <w:tcW w:w="986" w:type="dxa"/>
                <w:gridSpan w:val="4"/>
                <w:shd w:val="clear" w:color="auto" w:fill="auto"/>
              </w:tcPr>
            </w:tcPrChange>
          </w:tcPr>
          <w:p w14:paraId="0B10F830" w14:textId="77777777" w:rsidR="00F741B6" w:rsidRPr="00BE53C5" w:rsidRDefault="00F741B6" w:rsidP="00F741B6">
            <w:pPr>
              <w:rPr>
                <w:ins w:id="1628" w:author="Geert Van Der Auwera" w:date="2018-05-07T15:35:00Z"/>
                <w:sz w:val="22"/>
                <w:szCs w:val="22"/>
              </w:rPr>
            </w:pPr>
            <w:ins w:id="1629" w:author="Geert Van Der Auwera" w:date="2018-05-07T15:35:00Z">
              <w:r w:rsidRPr="00BE53C5">
                <w:rPr>
                  <w:sz w:val="22"/>
                  <w:szCs w:val="22"/>
                </w:rPr>
                <w:t>2.1</w:t>
              </w:r>
              <w:r>
                <w:rPr>
                  <w:sz w:val="22"/>
                  <w:szCs w:val="22"/>
                </w:rPr>
                <w:t>0</w:t>
              </w:r>
              <w:r w:rsidRPr="00BE53C5">
                <w:rPr>
                  <w:sz w:val="22"/>
                  <w:szCs w:val="22"/>
                </w:rPr>
                <w:t>.1</w:t>
              </w:r>
            </w:ins>
          </w:p>
        </w:tc>
        <w:tc>
          <w:tcPr>
            <w:tcW w:w="5670" w:type="dxa"/>
            <w:shd w:val="clear" w:color="auto" w:fill="auto"/>
            <w:tcPrChange w:id="1630" w:author="Geert Van Der Auwera" w:date="2018-05-07T15:37:00Z">
              <w:tcPr>
                <w:tcW w:w="5045" w:type="dxa"/>
                <w:gridSpan w:val="4"/>
                <w:shd w:val="clear" w:color="auto" w:fill="auto"/>
              </w:tcPr>
            </w:tcPrChange>
          </w:tcPr>
          <w:p w14:paraId="250DF679" w14:textId="77777777" w:rsidR="00F741B6" w:rsidRPr="00BE53C5" w:rsidRDefault="00F741B6" w:rsidP="00F741B6">
            <w:pPr>
              <w:rPr>
                <w:ins w:id="1631" w:author="Geert Van Der Auwera" w:date="2018-05-07T15:35:00Z"/>
                <w:sz w:val="22"/>
                <w:szCs w:val="22"/>
              </w:rPr>
            </w:pPr>
            <w:ins w:id="1632" w:author="Geert Van Der Auwera" w:date="2018-05-07T15:35:00Z">
              <w:r w:rsidRPr="00BE53C5">
                <w:rPr>
                  <w:sz w:val="22"/>
                  <w:szCs w:val="22"/>
                </w:rPr>
                <w:t>Multiple 4</w:t>
              </w:r>
              <w:r>
                <w:rPr>
                  <w:sz w:val="22"/>
                  <w:szCs w:val="22"/>
                </w:rPr>
                <w:t>-</w:t>
              </w:r>
              <w:r w:rsidRPr="00BE53C5">
                <w:rPr>
                  <w:sz w:val="22"/>
                  <w:szCs w:val="22"/>
                </w:rPr>
                <w:t>tap filter</w:t>
              </w:r>
            </w:ins>
          </w:p>
        </w:tc>
        <w:tc>
          <w:tcPr>
            <w:tcW w:w="1350" w:type="dxa"/>
            <w:shd w:val="clear" w:color="auto" w:fill="auto"/>
            <w:tcPrChange w:id="1633" w:author="Geert Van Der Auwera" w:date="2018-05-07T15:37:00Z">
              <w:tcPr>
                <w:tcW w:w="1976" w:type="dxa"/>
                <w:gridSpan w:val="5"/>
                <w:shd w:val="clear" w:color="auto" w:fill="auto"/>
              </w:tcPr>
            </w:tcPrChange>
          </w:tcPr>
          <w:p w14:paraId="23B539CE" w14:textId="77777777" w:rsidR="00F741B6" w:rsidRPr="00BE53C5" w:rsidRDefault="00F741B6" w:rsidP="00F741B6">
            <w:pPr>
              <w:rPr>
                <w:ins w:id="1634" w:author="Geert Van Der Auwera" w:date="2018-05-07T15:35:00Z"/>
                <w:sz w:val="22"/>
                <w:szCs w:val="22"/>
              </w:rPr>
            </w:pPr>
            <w:proofErr w:type="spellStart"/>
            <w:ins w:id="1635" w:author="Geert Van Der Auwera" w:date="2018-05-07T15:35:00Z">
              <w:r w:rsidRPr="00BE53C5">
                <w:rPr>
                  <w:sz w:val="22"/>
                  <w:szCs w:val="22"/>
                </w:rPr>
                <w:t>Narae</w:t>
              </w:r>
              <w:proofErr w:type="spellEnd"/>
              <w:r w:rsidRPr="00BE53C5">
                <w:rPr>
                  <w:sz w:val="22"/>
                  <w:szCs w:val="22"/>
                </w:rPr>
                <w:t xml:space="preserve"> Choi (Samsung)</w:t>
              </w:r>
            </w:ins>
          </w:p>
        </w:tc>
        <w:tc>
          <w:tcPr>
            <w:tcW w:w="1620" w:type="dxa"/>
            <w:shd w:val="clear" w:color="auto" w:fill="auto"/>
            <w:tcPrChange w:id="1636" w:author="Geert Van Der Auwera" w:date="2018-05-07T15:37:00Z">
              <w:tcPr>
                <w:tcW w:w="1528" w:type="dxa"/>
                <w:gridSpan w:val="2"/>
                <w:shd w:val="clear" w:color="auto" w:fill="auto"/>
              </w:tcPr>
            </w:tcPrChange>
          </w:tcPr>
          <w:p w14:paraId="7A775000" w14:textId="77777777" w:rsidR="00F741B6" w:rsidRPr="00BE53C5" w:rsidRDefault="00F741B6" w:rsidP="00F741B6">
            <w:pPr>
              <w:rPr>
                <w:ins w:id="1637" w:author="Geert Van Der Auwera" w:date="2018-05-07T15:35:00Z"/>
                <w:sz w:val="22"/>
                <w:szCs w:val="22"/>
              </w:rPr>
            </w:pPr>
            <w:ins w:id="1638" w:author="Geert Van Der Auwera" w:date="2018-05-07T15:35:00Z">
              <w:r>
                <w:rPr>
                  <w:sz w:val="22"/>
                  <w:szCs w:val="22"/>
                </w:rPr>
                <w:t>Virginie Drugeon (Panasonic)</w:t>
              </w:r>
            </w:ins>
          </w:p>
        </w:tc>
      </w:tr>
      <w:tr w:rsidR="007F7E40" w:rsidRPr="009B739D" w14:paraId="6424C14A" w14:textId="77777777" w:rsidTr="007F7E40">
        <w:trPr>
          <w:ins w:id="1639" w:author="Geert Van Der Auwera" w:date="2018-05-07T15:36:00Z"/>
        </w:trPr>
        <w:tc>
          <w:tcPr>
            <w:tcW w:w="895" w:type="dxa"/>
            <w:shd w:val="clear" w:color="auto" w:fill="auto"/>
            <w:tcPrChange w:id="1640" w:author="Geert Van Der Auwera" w:date="2018-05-07T15:37:00Z">
              <w:tcPr>
                <w:tcW w:w="986" w:type="dxa"/>
                <w:gridSpan w:val="4"/>
                <w:shd w:val="clear" w:color="auto" w:fill="auto"/>
              </w:tcPr>
            </w:tcPrChange>
          </w:tcPr>
          <w:p w14:paraId="6CA139A9" w14:textId="77777777" w:rsidR="007F7E40" w:rsidRPr="00BE53C5" w:rsidRDefault="007F7E40" w:rsidP="00F3090D">
            <w:pPr>
              <w:rPr>
                <w:ins w:id="1641" w:author="Geert Van Der Auwera" w:date="2018-05-07T15:36:00Z"/>
                <w:sz w:val="22"/>
                <w:szCs w:val="22"/>
              </w:rPr>
            </w:pPr>
            <w:ins w:id="1642" w:author="Geert Van Der Auwera" w:date="2018-05-07T15:36:00Z">
              <w:r w:rsidRPr="00BE53C5">
                <w:rPr>
                  <w:sz w:val="22"/>
                  <w:szCs w:val="22"/>
                </w:rPr>
                <w:t>2.1</w:t>
              </w:r>
              <w:r>
                <w:rPr>
                  <w:sz w:val="22"/>
                  <w:szCs w:val="22"/>
                </w:rPr>
                <w:t>1</w:t>
              </w:r>
              <w:r w:rsidRPr="00BE53C5">
                <w:rPr>
                  <w:sz w:val="22"/>
                  <w:szCs w:val="22"/>
                </w:rPr>
                <w:t>.1</w:t>
              </w:r>
            </w:ins>
          </w:p>
        </w:tc>
        <w:tc>
          <w:tcPr>
            <w:tcW w:w="5670" w:type="dxa"/>
            <w:shd w:val="clear" w:color="auto" w:fill="auto"/>
            <w:tcPrChange w:id="1643" w:author="Geert Van Der Auwera" w:date="2018-05-07T15:37:00Z">
              <w:tcPr>
                <w:tcW w:w="5043" w:type="dxa"/>
                <w:gridSpan w:val="3"/>
                <w:shd w:val="clear" w:color="auto" w:fill="auto"/>
              </w:tcPr>
            </w:tcPrChange>
          </w:tcPr>
          <w:p w14:paraId="002DF126" w14:textId="77777777" w:rsidR="007F7E40" w:rsidRPr="00BE53C5" w:rsidRDefault="007F7E40" w:rsidP="00F3090D">
            <w:pPr>
              <w:rPr>
                <w:ins w:id="1644" w:author="Geert Van Der Auwera" w:date="2018-05-07T15:36:00Z"/>
                <w:sz w:val="22"/>
                <w:szCs w:val="22"/>
              </w:rPr>
            </w:pPr>
            <w:ins w:id="1645" w:author="Geert Van Der Auwera" w:date="2018-05-07T15:36:00Z">
              <w:r w:rsidRPr="00BE53C5">
                <w:rPr>
                  <w:sz w:val="22"/>
                  <w:szCs w:val="22"/>
                </w:rPr>
                <w:t>Multi-combined intra prediction</w:t>
              </w:r>
            </w:ins>
          </w:p>
        </w:tc>
        <w:tc>
          <w:tcPr>
            <w:tcW w:w="1350" w:type="dxa"/>
            <w:shd w:val="clear" w:color="auto" w:fill="auto"/>
            <w:tcPrChange w:id="1646" w:author="Geert Van Der Auwera" w:date="2018-05-07T15:37:00Z">
              <w:tcPr>
                <w:tcW w:w="1976" w:type="dxa"/>
                <w:gridSpan w:val="5"/>
                <w:shd w:val="clear" w:color="auto" w:fill="auto"/>
              </w:tcPr>
            </w:tcPrChange>
          </w:tcPr>
          <w:p w14:paraId="7D88EFE1" w14:textId="77777777" w:rsidR="007F7E40" w:rsidRPr="00BE53C5" w:rsidRDefault="007F7E40" w:rsidP="00F3090D">
            <w:pPr>
              <w:rPr>
                <w:ins w:id="1647" w:author="Geert Van Der Auwera" w:date="2018-05-07T15:36:00Z"/>
                <w:sz w:val="22"/>
                <w:szCs w:val="22"/>
              </w:rPr>
            </w:pPr>
            <w:proofErr w:type="spellStart"/>
            <w:ins w:id="1648" w:author="Geert Van Der Auwera" w:date="2018-05-07T15:36:00Z">
              <w:r w:rsidRPr="00BE53C5">
                <w:rPr>
                  <w:sz w:val="22"/>
                  <w:szCs w:val="22"/>
                </w:rPr>
                <w:t>Narae</w:t>
              </w:r>
              <w:proofErr w:type="spellEnd"/>
              <w:r w:rsidRPr="00BE53C5">
                <w:rPr>
                  <w:sz w:val="22"/>
                  <w:szCs w:val="22"/>
                </w:rPr>
                <w:t xml:space="preserve"> Choi (Samsung)</w:t>
              </w:r>
            </w:ins>
          </w:p>
        </w:tc>
        <w:tc>
          <w:tcPr>
            <w:tcW w:w="1620" w:type="dxa"/>
            <w:shd w:val="clear" w:color="auto" w:fill="auto"/>
            <w:tcPrChange w:id="1649" w:author="Geert Van Der Auwera" w:date="2018-05-07T15:37:00Z">
              <w:tcPr>
                <w:tcW w:w="1530" w:type="dxa"/>
                <w:gridSpan w:val="3"/>
                <w:shd w:val="clear" w:color="auto" w:fill="auto"/>
              </w:tcPr>
            </w:tcPrChange>
          </w:tcPr>
          <w:p w14:paraId="096789F9" w14:textId="77777777" w:rsidR="007F7E40" w:rsidRPr="00BE53C5" w:rsidRDefault="007F7E40" w:rsidP="00F3090D">
            <w:pPr>
              <w:rPr>
                <w:ins w:id="1650" w:author="Geert Van Der Auwera" w:date="2018-05-07T15:36:00Z"/>
                <w:sz w:val="22"/>
                <w:szCs w:val="22"/>
              </w:rPr>
            </w:pPr>
            <w:ins w:id="1651" w:author="Geert Van Der Auwera" w:date="2018-05-07T15:36:00Z">
              <w:r>
                <w:rPr>
                  <w:sz w:val="22"/>
                  <w:szCs w:val="22"/>
                </w:rPr>
                <w:t>Geert Van der Auwera (Qualcomm)</w:t>
              </w:r>
            </w:ins>
          </w:p>
        </w:tc>
      </w:tr>
      <w:tr w:rsidR="007F7E40" w:rsidRPr="00172CAA" w14:paraId="67507FF7" w14:textId="77777777" w:rsidTr="007F7E40">
        <w:trPr>
          <w:ins w:id="1652" w:author="Geert Van Der Auwera" w:date="2018-05-07T15:37:00Z"/>
        </w:trPr>
        <w:tc>
          <w:tcPr>
            <w:tcW w:w="895" w:type="dxa"/>
            <w:shd w:val="clear" w:color="auto" w:fill="auto"/>
            <w:tcPrChange w:id="1653" w:author="Geert Van Der Auwera" w:date="2018-05-07T15:37:00Z">
              <w:tcPr>
                <w:tcW w:w="879" w:type="dxa"/>
                <w:shd w:val="clear" w:color="auto" w:fill="auto"/>
              </w:tcPr>
            </w:tcPrChange>
          </w:tcPr>
          <w:p w14:paraId="26AA1C45" w14:textId="77777777" w:rsidR="007F7E40" w:rsidRPr="00172CAA" w:rsidRDefault="007F7E40" w:rsidP="00F3090D">
            <w:pPr>
              <w:rPr>
                <w:ins w:id="1654" w:author="Geert Van Der Auwera" w:date="2018-05-07T15:37:00Z"/>
                <w:sz w:val="22"/>
                <w:szCs w:val="22"/>
              </w:rPr>
            </w:pPr>
            <w:ins w:id="1655" w:author="Geert Van Der Auwera" w:date="2018-05-07T15:37:00Z">
              <w:r w:rsidRPr="00172CAA">
                <w:rPr>
                  <w:sz w:val="22"/>
                  <w:szCs w:val="22"/>
                </w:rPr>
                <w:t>2.1</w:t>
              </w:r>
              <w:r>
                <w:rPr>
                  <w:sz w:val="22"/>
                  <w:szCs w:val="22"/>
                </w:rPr>
                <w:t>2</w:t>
              </w:r>
              <w:r w:rsidRPr="00172CAA">
                <w:rPr>
                  <w:sz w:val="22"/>
                  <w:szCs w:val="22"/>
                </w:rPr>
                <w:t>.1</w:t>
              </w:r>
            </w:ins>
          </w:p>
        </w:tc>
        <w:tc>
          <w:tcPr>
            <w:tcW w:w="5670" w:type="dxa"/>
            <w:shd w:val="clear" w:color="auto" w:fill="auto"/>
            <w:tcPrChange w:id="1656" w:author="Geert Van Der Auwera" w:date="2018-05-07T15:37:00Z">
              <w:tcPr>
                <w:tcW w:w="5145" w:type="dxa"/>
                <w:gridSpan w:val="5"/>
                <w:shd w:val="clear" w:color="auto" w:fill="auto"/>
              </w:tcPr>
            </w:tcPrChange>
          </w:tcPr>
          <w:p w14:paraId="670B5868" w14:textId="024FF7C6" w:rsidR="007F7E40" w:rsidRPr="00172CAA" w:rsidRDefault="00833A94" w:rsidP="00F3090D">
            <w:pPr>
              <w:rPr>
                <w:ins w:id="1657" w:author="Geert Van Der Auwera" w:date="2018-05-07T15:37:00Z"/>
                <w:sz w:val="22"/>
                <w:szCs w:val="22"/>
              </w:rPr>
            </w:pPr>
            <w:ins w:id="1658" w:author="Geert Van Der Auwera" w:date="2018-05-07T15:43:00Z">
              <w:r w:rsidRPr="00BE53C5">
                <w:rPr>
                  <w:sz w:val="22"/>
                  <w:szCs w:val="22"/>
                </w:rPr>
                <w:t>Position dependent intra interpolation filter</w:t>
              </w:r>
            </w:ins>
          </w:p>
        </w:tc>
        <w:tc>
          <w:tcPr>
            <w:tcW w:w="1350" w:type="dxa"/>
            <w:shd w:val="clear" w:color="auto" w:fill="auto"/>
            <w:tcPrChange w:id="1659" w:author="Geert Van Der Auwera" w:date="2018-05-07T15:37:00Z">
              <w:tcPr>
                <w:tcW w:w="1976" w:type="dxa"/>
                <w:gridSpan w:val="5"/>
                <w:shd w:val="clear" w:color="auto" w:fill="auto"/>
              </w:tcPr>
            </w:tcPrChange>
          </w:tcPr>
          <w:p w14:paraId="394B89B7" w14:textId="77777777" w:rsidR="007F7E40" w:rsidRPr="00172CAA" w:rsidRDefault="007F7E40" w:rsidP="00F3090D">
            <w:pPr>
              <w:rPr>
                <w:ins w:id="1660" w:author="Geert Van Der Auwera" w:date="2018-05-07T15:37:00Z"/>
                <w:sz w:val="22"/>
                <w:szCs w:val="22"/>
              </w:rPr>
            </w:pPr>
            <w:proofErr w:type="spellStart"/>
            <w:ins w:id="1661" w:author="Geert Van Der Auwera" w:date="2018-05-07T15:37:00Z">
              <w:r w:rsidRPr="00172CAA">
                <w:rPr>
                  <w:sz w:val="22"/>
                  <w:lang w:eastAsia="ja-JP"/>
                </w:rPr>
                <w:t>Shimpei</w:t>
              </w:r>
              <w:proofErr w:type="spellEnd"/>
              <w:r w:rsidRPr="00172CAA">
                <w:rPr>
                  <w:sz w:val="22"/>
                  <w:lang w:eastAsia="ja-JP"/>
                </w:rPr>
                <w:t xml:space="preserve"> </w:t>
              </w:r>
              <w:proofErr w:type="spellStart"/>
              <w:r w:rsidRPr="00172CAA">
                <w:rPr>
                  <w:sz w:val="22"/>
                  <w:lang w:eastAsia="ja-JP"/>
                </w:rPr>
                <w:t>Nemoto</w:t>
              </w:r>
              <w:proofErr w:type="spellEnd"/>
              <w:r>
                <w:rPr>
                  <w:sz w:val="22"/>
                  <w:szCs w:val="22"/>
                </w:rPr>
                <w:t xml:space="preserve"> (NHK)</w:t>
              </w:r>
            </w:ins>
          </w:p>
        </w:tc>
        <w:tc>
          <w:tcPr>
            <w:tcW w:w="1620" w:type="dxa"/>
            <w:shd w:val="clear" w:color="auto" w:fill="auto"/>
            <w:tcPrChange w:id="1662" w:author="Geert Van Der Auwera" w:date="2018-05-07T15:37:00Z">
              <w:tcPr>
                <w:tcW w:w="1535" w:type="dxa"/>
                <w:gridSpan w:val="4"/>
                <w:shd w:val="clear" w:color="auto" w:fill="auto"/>
              </w:tcPr>
            </w:tcPrChange>
          </w:tcPr>
          <w:p w14:paraId="21EEF598" w14:textId="77777777" w:rsidR="007F7E40" w:rsidRPr="00172CAA" w:rsidRDefault="007F7E40" w:rsidP="00F3090D">
            <w:pPr>
              <w:rPr>
                <w:ins w:id="1663" w:author="Geert Van Der Auwera" w:date="2018-05-07T15:37:00Z"/>
                <w:sz w:val="22"/>
                <w:szCs w:val="22"/>
              </w:rPr>
            </w:pPr>
            <w:proofErr w:type="spellStart"/>
            <w:ins w:id="1664" w:author="Geert Van Der Auwera" w:date="2018-05-07T15:37:00Z">
              <w:r>
                <w:rPr>
                  <w:sz w:val="22"/>
                  <w:szCs w:val="22"/>
                </w:rPr>
                <w:t>Narae</w:t>
              </w:r>
              <w:proofErr w:type="spellEnd"/>
              <w:r>
                <w:rPr>
                  <w:sz w:val="22"/>
                  <w:szCs w:val="22"/>
                </w:rPr>
                <w:t xml:space="preserve"> Choi (Samsung)</w:t>
              </w:r>
            </w:ins>
          </w:p>
        </w:tc>
      </w:tr>
    </w:tbl>
    <w:p w14:paraId="22842F82" w14:textId="77777777" w:rsidR="00F84CD6" w:rsidRPr="00A53F5E" w:rsidRDefault="00F84CD6" w:rsidP="00A53F5E"/>
    <w:p w14:paraId="7DB79B85" w14:textId="66CFB35F" w:rsidR="007D6B8B" w:rsidRPr="00B34C09" w:rsidRDefault="007A2762" w:rsidP="007A2762">
      <w:pPr>
        <w:pStyle w:val="Heading2"/>
      </w:pPr>
      <w:r>
        <w:t>T</w:t>
      </w:r>
      <w:r w:rsidR="00AA4A23">
        <w:t>ool</w:t>
      </w:r>
      <w:r>
        <w:t xml:space="preserve"> 1: </w:t>
      </w:r>
      <w:r w:rsidR="007D6B8B" w:rsidRPr="007A2762">
        <w:t>Bilateral</w:t>
      </w:r>
      <w:r w:rsidR="007D6B8B" w:rsidRPr="00B34C09">
        <w:t xml:space="preserve"> filter</w:t>
      </w:r>
      <w:r w:rsidR="009D7AB3">
        <w:t xml:space="preserve"> </w:t>
      </w:r>
      <w:r w:rsidR="009D7AB3">
        <w:rPr>
          <w:lang w:val="en-CA"/>
        </w:rPr>
        <w:t>(</w:t>
      </w:r>
      <w:r w:rsidR="007B7554">
        <w:rPr>
          <w:lang w:val="en-CA"/>
        </w:rPr>
        <w:t>JVET-</w:t>
      </w:r>
      <w:r w:rsidR="009D7AB3">
        <w:rPr>
          <w:lang w:val="en-CA"/>
        </w:rPr>
        <w:t>J0021 Qualcomm/Technicolor)</w:t>
      </w:r>
    </w:p>
    <w:p w14:paraId="07D6283E" w14:textId="7C3089C7" w:rsidR="007D6B8B" w:rsidRPr="00DA4B86" w:rsidRDefault="007D6B8B" w:rsidP="007D6B8B">
      <w:pPr>
        <w:jc w:val="both"/>
      </w:pPr>
      <w:r w:rsidRPr="00EB1292">
        <w:t>T</w:t>
      </w:r>
      <w:r>
        <w:t xml:space="preserve">he bilateral filter reduces noise while preserving edges. The experiment evaluates the bilateral filter application to the </w:t>
      </w:r>
      <w:proofErr w:type="spellStart"/>
      <w:ins w:id="1665" w:author="Geert Van Der Auwera" w:date="2018-04-30T11:13:00Z">
        <w:r w:rsidR="00CF02DD">
          <w:t>luma</w:t>
        </w:r>
        <w:proofErr w:type="spellEnd"/>
        <w:r w:rsidR="00CF02DD">
          <w:t xml:space="preserve"> </w:t>
        </w:r>
      </w:ins>
      <w:r>
        <w:t xml:space="preserve">reference samples for intra prediction. The </w:t>
      </w:r>
      <w:r w:rsidRPr="00DA4B86">
        <w:t>5-tap bilateral filter taps are given by:</w:t>
      </w:r>
    </w:p>
    <w:p w14:paraId="3DD28DCB" w14:textId="68B196A4" w:rsidR="007D6B8B" w:rsidRPr="00DA4B86" w:rsidRDefault="007D6B8B" w:rsidP="007D6B8B">
      <w:pPr>
        <w:pStyle w:val="ListParagraph"/>
        <w:ind w:left="360"/>
        <w:jc w:val="center"/>
      </w:pPr>
      <w:r w:rsidRPr="00DA4B86">
        <w:rPr>
          <w:i/>
        </w:rPr>
        <w:t>f</w:t>
      </w:r>
      <w:r w:rsidR="00846F29">
        <w:rPr>
          <w:i/>
        </w:rPr>
        <w:t xml:space="preserve"> </w:t>
      </w:r>
      <w:r w:rsidRPr="00DA4B86">
        <w:t>=</w:t>
      </w:r>
      <w:r w:rsidR="00846F29">
        <w:t xml:space="preserve"> </w:t>
      </w:r>
      <w:r w:rsidRPr="00DA4B86">
        <w:t>{</w:t>
      </w:r>
      <w:r w:rsidRPr="00DA4B86">
        <w:rPr>
          <w:i/>
        </w:rPr>
        <w:t>f</w:t>
      </w:r>
      <w:r w:rsidRPr="00DA4B86">
        <w:rPr>
          <w:vertAlign w:val="subscript"/>
        </w:rPr>
        <w:t>-2</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0</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2</w:t>
      </w:r>
      <w:r w:rsidRPr="00DA4B86">
        <w:t>}</w:t>
      </w:r>
      <w:proofErr w:type="gramStart"/>
      <w:r w:rsidRPr="00DA4B86">
        <w:t>/(</w:t>
      </w:r>
      <w:r w:rsidRPr="00DA4B86">
        <w:rPr>
          <w:i/>
        </w:rPr>
        <w:t xml:space="preserve"> f</w:t>
      </w:r>
      <w:proofErr w:type="gramEnd"/>
      <w:r w:rsidRPr="00DA4B86">
        <w:rPr>
          <w:vertAlign w:val="subscript"/>
        </w:rPr>
        <w:t>-2</w:t>
      </w:r>
      <w:r w:rsidRPr="00DA4B86">
        <w:t>+</w:t>
      </w:r>
      <w:r w:rsidRPr="00DA4B86">
        <w:rPr>
          <w:i/>
        </w:rPr>
        <w:t>f</w:t>
      </w:r>
      <w:r w:rsidRPr="00DA4B86">
        <w:rPr>
          <w:vertAlign w:val="subscript"/>
        </w:rPr>
        <w:t>-1</w:t>
      </w:r>
      <w:r w:rsidRPr="00DA4B86">
        <w:t>+</w:t>
      </w:r>
      <w:r w:rsidRPr="00DA4B86">
        <w:rPr>
          <w:i/>
        </w:rPr>
        <w:t>f</w:t>
      </w:r>
      <w:r w:rsidRPr="00DA4B86">
        <w:rPr>
          <w:vertAlign w:val="subscript"/>
        </w:rPr>
        <w:t>0</w:t>
      </w:r>
      <w:r w:rsidRPr="00DA4B86">
        <w:t>+</w:t>
      </w:r>
      <w:r w:rsidRPr="00DA4B86">
        <w:rPr>
          <w:i/>
        </w:rPr>
        <w:t>f</w:t>
      </w:r>
      <w:r w:rsidRPr="00DA4B86">
        <w:rPr>
          <w:vertAlign w:val="subscript"/>
        </w:rPr>
        <w:t>1</w:t>
      </w:r>
      <w:r w:rsidRPr="00DA4B86">
        <w:t>+</w:t>
      </w:r>
      <w:r w:rsidRPr="00DA4B86">
        <w:rPr>
          <w:i/>
        </w:rPr>
        <w:t>f</w:t>
      </w:r>
      <w:r w:rsidRPr="00DA4B86">
        <w:rPr>
          <w:vertAlign w:val="subscript"/>
        </w:rPr>
        <w:t>2</w:t>
      </w:r>
      <w:r w:rsidRPr="00DA4B86">
        <w:t xml:space="preserve">), where </w:t>
      </w:r>
      <w:r w:rsidRPr="007D6B8B">
        <w:fldChar w:fldCharType="begin"/>
      </w:r>
      <w:r w:rsidRPr="007D6B8B">
        <w:instrText xml:space="preserve"> QUOTE </w:instrText>
      </w:r>
      <w:r w:rsidR="005B0269">
        <w:rPr>
          <w:position w:val="-8"/>
        </w:rPr>
        <w:pict w14:anchorId="71B8A288">
          <v:shape id="_x0000_i1067" type="#_x0000_t75" style="width:108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7D6B8B">
        <w:instrText xml:space="preserve"> </w:instrText>
      </w:r>
      <w:r w:rsidRPr="007D6B8B">
        <w:fldChar w:fldCharType="separate"/>
      </w:r>
      <w:r w:rsidR="005B0269">
        <w:rPr>
          <w:position w:val="-8"/>
        </w:rPr>
        <w:pict w14:anchorId="78827ACF">
          <v:shape id="_x0000_i1068" type="#_x0000_t75" style="width:108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7D6B8B">
        <w:fldChar w:fldCharType="end"/>
      </w:r>
    </w:p>
    <w:p w14:paraId="51967239" w14:textId="77777777" w:rsidR="007D6B8B" w:rsidRPr="00DA4B86" w:rsidRDefault="007D6B8B" w:rsidP="007D6B8B">
      <w:pPr>
        <w:pStyle w:val="ListParagraph"/>
        <w:ind w:left="360"/>
      </w:pPr>
    </w:p>
    <w:p w14:paraId="13A8C781" w14:textId="039F10B6" w:rsidR="007D6B8B" w:rsidRPr="00DA4B86" w:rsidRDefault="007D6B8B" w:rsidP="007D6B8B">
      <w:pPr>
        <w:jc w:val="both"/>
      </w:pPr>
      <w:r w:rsidRPr="00DA4B86">
        <w:t xml:space="preserve">with </w:t>
      </w:r>
      <w:r w:rsidRPr="007D6B8B">
        <w:fldChar w:fldCharType="begin"/>
      </w:r>
      <w:r w:rsidRPr="007D6B8B">
        <w:instrText xml:space="preserve"> QUOTE </w:instrText>
      </w:r>
      <w:r w:rsidR="005B0269">
        <w:rPr>
          <w:position w:val="-5"/>
        </w:rPr>
        <w:pict w14:anchorId="6D31DE0A">
          <v:shape id="_x0000_i1069"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7D6B8B">
        <w:instrText xml:space="preserve"> </w:instrText>
      </w:r>
      <w:r w:rsidRPr="007D6B8B">
        <w:fldChar w:fldCharType="separate"/>
      </w:r>
      <w:r w:rsidR="005B0269">
        <w:rPr>
          <w:position w:val="-5"/>
        </w:rPr>
        <w:pict w14:anchorId="3B589837">
          <v:shape id="_x0000_i1070"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7D6B8B">
        <w:fldChar w:fldCharType="end"/>
      </w:r>
      <w:r w:rsidRPr="00DA4B86">
        <w:t xml:space="preserve">, the unfiltered reference at position </w:t>
      </w:r>
      <w:r w:rsidRPr="007D6B8B">
        <w:fldChar w:fldCharType="begin"/>
      </w:r>
      <w:r w:rsidRPr="007D6B8B">
        <w:instrText xml:space="preserve"> QUOTE </w:instrText>
      </w:r>
      <w:r w:rsidR="005B0269">
        <w:rPr>
          <w:position w:val="-5"/>
        </w:rPr>
        <w:pict w14:anchorId="0BCB9EEF">
          <v:shape id="_x0000_i1071"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7D6B8B">
        <w:instrText xml:space="preserve"> </w:instrText>
      </w:r>
      <w:r w:rsidRPr="007D6B8B">
        <w:fldChar w:fldCharType="separate"/>
      </w:r>
      <w:r w:rsidR="005B0269">
        <w:rPr>
          <w:position w:val="-5"/>
        </w:rPr>
        <w:pict w14:anchorId="679040E4">
          <v:shape id="_x0000_i107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7D6B8B">
        <w:fldChar w:fldCharType="end"/>
      </w:r>
      <w:r w:rsidRPr="00DA4B86">
        <w:t xml:space="preserve">, </w:t>
      </w:r>
      <w:r w:rsidRPr="007D6B8B">
        <w:fldChar w:fldCharType="begin"/>
      </w:r>
      <w:r w:rsidRPr="007D6B8B">
        <w:instrText xml:space="preserve"> QUOTE </w:instrText>
      </w:r>
      <w:r w:rsidR="005B0269">
        <w:rPr>
          <w:position w:val="-5"/>
        </w:rPr>
        <w:pict w14:anchorId="0C813D76">
          <v:shape id="_x0000_i1073"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7D6B8B">
        <w:instrText xml:space="preserve"> </w:instrText>
      </w:r>
      <w:r w:rsidRPr="007D6B8B">
        <w:fldChar w:fldCharType="separate"/>
      </w:r>
      <w:r w:rsidR="005B0269">
        <w:rPr>
          <w:position w:val="-5"/>
        </w:rPr>
        <w:pict w14:anchorId="18764DCB">
          <v:shape id="_x0000_i1074"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7D6B8B">
        <w:fldChar w:fldCharType="end"/>
      </w:r>
      <w:r w:rsidRPr="00DA4B86">
        <w:t xml:space="preserve">, </w:t>
      </w:r>
      <w:r w:rsidRPr="00DA4B86">
        <w:rPr>
          <w:i/>
        </w:rPr>
        <w:t xml:space="preserve"> </w:t>
      </w:r>
      <w:r w:rsidRPr="007D6B8B">
        <w:fldChar w:fldCharType="begin"/>
      </w:r>
      <w:r w:rsidRPr="007D6B8B">
        <w:instrText xml:space="preserve"> QUOTE </w:instrText>
      </w:r>
      <w:r w:rsidR="005B0269">
        <w:rPr>
          <w:position w:val="-5"/>
        </w:rPr>
        <w:pict w14:anchorId="1DC38215">
          <v:shape id="_x0000_i1075" type="#_x0000_t75" style="width:50.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7D6B8B">
        <w:instrText xml:space="preserve"> </w:instrText>
      </w:r>
      <w:r w:rsidRPr="007D6B8B">
        <w:fldChar w:fldCharType="separate"/>
      </w:r>
      <w:r w:rsidR="005B0269">
        <w:rPr>
          <w:position w:val="-5"/>
        </w:rPr>
        <w:pict w14:anchorId="01BA21D4">
          <v:shape id="_x0000_i1076" type="#_x0000_t75" style="width:50.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7D6B8B">
        <w:fldChar w:fldCharType="end"/>
      </w:r>
      <w:r w:rsidRPr="00DA4B86">
        <w:rPr>
          <w:i/>
        </w:rPr>
        <w:t xml:space="preserve"> </w:t>
      </w:r>
      <w:r w:rsidRPr="00DA4B86">
        <w:t xml:space="preserve">and </w:t>
      </w:r>
      <w:r w:rsidRPr="007D6B8B">
        <w:fldChar w:fldCharType="begin"/>
      </w:r>
      <w:r w:rsidRPr="007D6B8B">
        <w:instrText xml:space="preserve"> QUOTE </w:instrText>
      </w:r>
      <w:r w:rsidR="005B0269">
        <w:rPr>
          <w:position w:val="-5"/>
        </w:rPr>
        <w:pict w14:anchorId="138C35D7">
          <v:shape id="_x0000_i1077" type="#_x0000_t75" style="width:86.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7D6B8B">
        <w:instrText xml:space="preserve"> </w:instrText>
      </w:r>
      <w:r w:rsidRPr="007D6B8B">
        <w:fldChar w:fldCharType="separate"/>
      </w:r>
      <w:r w:rsidR="005B0269">
        <w:rPr>
          <w:position w:val="-5"/>
        </w:rPr>
        <w:pict w14:anchorId="0BCE47A4">
          <v:shape id="_x0000_i1078" type="#_x0000_t75" style="width:9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7D6B8B">
        <w:fldChar w:fldCharType="end"/>
      </w:r>
      <w:r w:rsidRPr="00DA4B86">
        <w:t>.</w:t>
      </w:r>
    </w:p>
    <w:p w14:paraId="3E753313" w14:textId="34F2AD07" w:rsidR="007D6B8B" w:rsidRDefault="007D6B8B" w:rsidP="007D6B8B">
      <w:pPr>
        <w:jc w:val="both"/>
      </w:pPr>
      <w:r w:rsidRPr="00DA4B86">
        <w:t xml:space="preserve">To save computational complexity, values of </w:t>
      </w:r>
      <w:r w:rsidRPr="007D6B8B">
        <w:fldChar w:fldCharType="begin"/>
      </w:r>
      <w:r w:rsidRPr="007D6B8B">
        <w:instrText xml:space="preserve"> QUOTE </w:instrText>
      </w:r>
      <w:r w:rsidR="005B0269">
        <w:rPr>
          <w:position w:val="-5"/>
        </w:rPr>
        <w:pict w14:anchorId="74A14021">
          <v:shape id="_x0000_i1079" type="#_x0000_t75" style="width:28.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7D6B8B">
        <w:instrText xml:space="preserve"> </w:instrText>
      </w:r>
      <w:r w:rsidRPr="007D6B8B">
        <w:fldChar w:fldCharType="separate"/>
      </w:r>
      <w:r w:rsidR="005B0269">
        <w:rPr>
          <w:position w:val="-5"/>
        </w:rPr>
        <w:pict w14:anchorId="38071CA2">
          <v:shape id="_x0000_i1080" type="#_x0000_t75" style="width:28.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7D6B8B">
        <w:fldChar w:fldCharType="end"/>
      </w:r>
      <w:r w:rsidRPr="00DA4B86">
        <w:t xml:space="preserve"> and </w:t>
      </w:r>
      <w:r w:rsidRPr="007D6B8B">
        <w:fldChar w:fldCharType="begin"/>
      </w:r>
      <w:r w:rsidRPr="007D6B8B">
        <w:instrText xml:space="preserve"> QUOTE </w:instrText>
      </w:r>
      <w:r w:rsidR="005B0269">
        <w:rPr>
          <w:position w:val="-5"/>
        </w:rPr>
        <w:pict w14:anchorId="523A1CB2">
          <v:shape id="_x0000_i1081" type="#_x0000_t75" style="width:50.4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7D6B8B">
        <w:instrText xml:space="preserve"> </w:instrText>
      </w:r>
      <w:r w:rsidRPr="007D6B8B">
        <w:fldChar w:fldCharType="separate"/>
      </w:r>
      <w:r w:rsidR="005B0269">
        <w:rPr>
          <w:position w:val="-5"/>
        </w:rPr>
        <w:pict w14:anchorId="02627E20">
          <v:shape id="_x0000_i1082" type="#_x0000_t75" style="width:50.4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7D6B8B">
        <w:fldChar w:fldCharType="end"/>
      </w:r>
      <w:r w:rsidRPr="00DA4B86">
        <w:t xml:space="preserve"> are stored in look-up tables.</w:t>
      </w:r>
      <w:r w:rsidR="000A62D6">
        <w:t xml:space="preserve"> </w:t>
      </w:r>
      <w:r w:rsidRPr="00DA4B86">
        <w:t>The decision whether to use filtering is identical to JEM, except for planar mode which uses the nearest filtered reference line when the block area is larger than 32</w:t>
      </w:r>
      <w:del w:id="1666" w:author="Geert Van Der Auwera" w:date="2018-05-09T19:15:00Z">
        <w:r w:rsidRPr="00DA4B86" w:rsidDel="00392916">
          <w:delText>×32</w:delText>
        </w:r>
      </w:del>
      <w:r w:rsidRPr="00DA4B86">
        <w:t xml:space="preserve">.  </w:t>
      </w:r>
    </w:p>
    <w:p w14:paraId="31353147" w14:textId="379EC904" w:rsidR="007D6B8B" w:rsidRPr="00B34C09" w:rsidRDefault="007D6B8B" w:rsidP="00A4258D">
      <w:pPr>
        <w:pStyle w:val="Heading3"/>
      </w:pPr>
      <w:r w:rsidRPr="00B34C09">
        <w:lastRenderedPageBreak/>
        <w:t>Bit stream organization</w:t>
      </w:r>
    </w:p>
    <w:p w14:paraId="60B02E4F" w14:textId="2515D667" w:rsidR="007D6B8B" w:rsidDel="006F5C45" w:rsidRDefault="007D6B8B" w:rsidP="007D6B8B">
      <w:pPr>
        <w:rPr>
          <w:del w:id="1667" w:author="Geert Van Der Auwera" w:date="2018-04-30T11:08:00Z"/>
        </w:rPr>
      </w:pPr>
      <w:r>
        <w:t>N/A.</w:t>
      </w:r>
    </w:p>
    <w:p w14:paraId="2A548612" w14:textId="77777777" w:rsidR="007A2762" w:rsidRDefault="007A2762" w:rsidP="007D6B8B"/>
    <w:p w14:paraId="61ED6B68" w14:textId="75F9C9EA" w:rsidR="007D6B8B" w:rsidRPr="00B34C09" w:rsidRDefault="007D6B8B" w:rsidP="00A4258D">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B94786" w14:paraId="57C10B76" w14:textId="77777777" w:rsidTr="0001228D">
        <w:tc>
          <w:tcPr>
            <w:tcW w:w="895" w:type="dxa"/>
            <w:shd w:val="clear" w:color="auto" w:fill="auto"/>
          </w:tcPr>
          <w:p w14:paraId="6C3E6565" w14:textId="77777777" w:rsidR="007D6B8B" w:rsidRPr="00B94786" w:rsidRDefault="007D6B8B" w:rsidP="00916E25">
            <w:pPr>
              <w:rPr>
                <w:sz w:val="22"/>
                <w:szCs w:val="22"/>
                <w:rPrChange w:id="1668" w:author="Geert Van Der Auwera" w:date="2018-04-24T13:38:00Z">
                  <w:rPr>
                    <w:rFonts w:ascii="Calibri" w:hAnsi="Calibri"/>
                    <w:sz w:val="22"/>
                    <w:szCs w:val="22"/>
                  </w:rPr>
                </w:rPrChange>
              </w:rPr>
            </w:pPr>
            <w:r w:rsidRPr="00B94786">
              <w:rPr>
                <w:sz w:val="22"/>
                <w:szCs w:val="22"/>
                <w:rPrChange w:id="1669" w:author="Geert Van Der Auwera" w:date="2018-04-24T13:38:00Z">
                  <w:rPr>
                    <w:rFonts w:ascii="Calibri" w:hAnsi="Calibri"/>
                    <w:sz w:val="22"/>
                    <w:szCs w:val="22"/>
                  </w:rPr>
                </w:rPrChange>
              </w:rPr>
              <w:t>Test #</w:t>
            </w:r>
          </w:p>
        </w:tc>
        <w:tc>
          <w:tcPr>
            <w:tcW w:w="5670" w:type="dxa"/>
            <w:shd w:val="clear" w:color="auto" w:fill="auto"/>
          </w:tcPr>
          <w:p w14:paraId="30C4D41F" w14:textId="77777777" w:rsidR="007D6B8B" w:rsidRPr="00B94786" w:rsidRDefault="007D6B8B" w:rsidP="00916E25">
            <w:pPr>
              <w:rPr>
                <w:sz w:val="22"/>
                <w:szCs w:val="22"/>
                <w:rPrChange w:id="1670" w:author="Geert Van Der Auwera" w:date="2018-04-24T13:38:00Z">
                  <w:rPr>
                    <w:rFonts w:ascii="Calibri" w:hAnsi="Calibri"/>
                    <w:sz w:val="22"/>
                    <w:szCs w:val="22"/>
                  </w:rPr>
                </w:rPrChange>
              </w:rPr>
            </w:pPr>
            <w:r w:rsidRPr="00B94786">
              <w:rPr>
                <w:sz w:val="22"/>
                <w:szCs w:val="22"/>
                <w:rPrChange w:id="1671" w:author="Geert Van Der Auwera" w:date="2018-04-24T13:38:00Z">
                  <w:rPr>
                    <w:rFonts w:ascii="Calibri" w:hAnsi="Calibri"/>
                    <w:sz w:val="22"/>
                    <w:szCs w:val="22"/>
                  </w:rPr>
                </w:rPrChange>
              </w:rPr>
              <w:t>Description</w:t>
            </w:r>
          </w:p>
        </w:tc>
        <w:tc>
          <w:tcPr>
            <w:tcW w:w="1350" w:type="dxa"/>
            <w:shd w:val="clear" w:color="auto" w:fill="auto"/>
          </w:tcPr>
          <w:p w14:paraId="0A0A69A1" w14:textId="77777777" w:rsidR="007D6B8B" w:rsidRPr="00B94786" w:rsidRDefault="007D6B8B" w:rsidP="00916E25">
            <w:pPr>
              <w:rPr>
                <w:sz w:val="22"/>
                <w:szCs w:val="22"/>
                <w:rPrChange w:id="1672" w:author="Geert Van Der Auwera" w:date="2018-04-24T13:38:00Z">
                  <w:rPr>
                    <w:rFonts w:ascii="Calibri" w:hAnsi="Calibri"/>
                    <w:sz w:val="22"/>
                    <w:szCs w:val="22"/>
                  </w:rPr>
                </w:rPrChange>
              </w:rPr>
            </w:pPr>
            <w:r w:rsidRPr="00B94786">
              <w:rPr>
                <w:sz w:val="22"/>
                <w:szCs w:val="22"/>
                <w:rPrChange w:id="1673" w:author="Geert Van Der Auwera" w:date="2018-04-24T13:38:00Z">
                  <w:rPr>
                    <w:rFonts w:ascii="Calibri" w:hAnsi="Calibri"/>
                    <w:sz w:val="22"/>
                    <w:szCs w:val="22"/>
                  </w:rPr>
                </w:rPrChange>
              </w:rPr>
              <w:t>Tester</w:t>
            </w:r>
          </w:p>
        </w:tc>
        <w:tc>
          <w:tcPr>
            <w:tcW w:w="1620" w:type="dxa"/>
            <w:shd w:val="clear" w:color="auto" w:fill="auto"/>
          </w:tcPr>
          <w:p w14:paraId="4C82FA16" w14:textId="77777777" w:rsidR="007D6B8B" w:rsidRPr="00B94786" w:rsidRDefault="007D6B8B" w:rsidP="00916E25">
            <w:pPr>
              <w:rPr>
                <w:sz w:val="22"/>
                <w:szCs w:val="22"/>
                <w:rPrChange w:id="1674" w:author="Geert Van Der Auwera" w:date="2018-04-24T13:38:00Z">
                  <w:rPr>
                    <w:rFonts w:ascii="Calibri" w:hAnsi="Calibri"/>
                    <w:sz w:val="22"/>
                    <w:szCs w:val="22"/>
                  </w:rPr>
                </w:rPrChange>
              </w:rPr>
            </w:pPr>
            <w:r w:rsidRPr="00B94786">
              <w:rPr>
                <w:sz w:val="22"/>
                <w:szCs w:val="22"/>
                <w:rPrChange w:id="1675" w:author="Geert Van Der Auwera" w:date="2018-04-24T13:38:00Z">
                  <w:rPr>
                    <w:rFonts w:ascii="Calibri" w:hAnsi="Calibri"/>
                    <w:sz w:val="22"/>
                    <w:szCs w:val="22"/>
                  </w:rPr>
                </w:rPrChange>
              </w:rPr>
              <w:t>Cross-checker</w:t>
            </w:r>
          </w:p>
        </w:tc>
      </w:tr>
      <w:tr w:rsidR="0001228D" w:rsidRPr="00B94786" w14:paraId="71704AC1" w14:textId="77777777" w:rsidTr="0001228D">
        <w:tc>
          <w:tcPr>
            <w:tcW w:w="895" w:type="dxa"/>
            <w:shd w:val="clear" w:color="auto" w:fill="auto"/>
          </w:tcPr>
          <w:p w14:paraId="23E1962B" w14:textId="5DC1DF37" w:rsidR="007D6B8B" w:rsidRPr="00B94786" w:rsidRDefault="005D12B0" w:rsidP="00916E25">
            <w:pPr>
              <w:rPr>
                <w:sz w:val="22"/>
                <w:szCs w:val="22"/>
                <w:rPrChange w:id="1676" w:author="Geert Van Der Auwera" w:date="2018-04-24T13:38:00Z">
                  <w:rPr>
                    <w:rFonts w:ascii="Calibri" w:hAnsi="Calibri"/>
                    <w:sz w:val="22"/>
                    <w:szCs w:val="22"/>
                  </w:rPr>
                </w:rPrChange>
              </w:rPr>
            </w:pPr>
            <w:r w:rsidRPr="00B94786">
              <w:rPr>
                <w:sz w:val="22"/>
                <w:szCs w:val="22"/>
                <w:rPrChange w:id="1677" w:author="Geert Van Der Auwera" w:date="2018-04-24T13:38:00Z">
                  <w:rPr>
                    <w:rFonts w:ascii="Calibri" w:hAnsi="Calibri"/>
                    <w:sz w:val="22"/>
                    <w:szCs w:val="22"/>
                  </w:rPr>
                </w:rPrChange>
              </w:rPr>
              <w:t>2.</w:t>
            </w:r>
            <w:r w:rsidR="000A62D6" w:rsidRPr="00B94786">
              <w:rPr>
                <w:sz w:val="22"/>
                <w:szCs w:val="22"/>
                <w:rPrChange w:id="1678" w:author="Geert Van Der Auwera" w:date="2018-04-24T13:38:00Z">
                  <w:rPr>
                    <w:rFonts w:ascii="Calibri" w:hAnsi="Calibri"/>
                    <w:sz w:val="22"/>
                    <w:szCs w:val="22"/>
                  </w:rPr>
                </w:rPrChange>
              </w:rPr>
              <w:t>1</w:t>
            </w:r>
            <w:r w:rsidR="00F20EA1" w:rsidRPr="00B94786">
              <w:rPr>
                <w:sz w:val="22"/>
                <w:szCs w:val="22"/>
                <w:rPrChange w:id="1679" w:author="Geert Van Der Auwera" w:date="2018-04-24T13:38:00Z">
                  <w:rPr>
                    <w:rFonts w:ascii="Calibri" w:hAnsi="Calibri"/>
                    <w:sz w:val="22"/>
                    <w:szCs w:val="22"/>
                  </w:rPr>
                </w:rPrChange>
              </w:rPr>
              <w:t>.1</w:t>
            </w:r>
          </w:p>
        </w:tc>
        <w:tc>
          <w:tcPr>
            <w:tcW w:w="5670" w:type="dxa"/>
            <w:shd w:val="clear" w:color="auto" w:fill="auto"/>
          </w:tcPr>
          <w:p w14:paraId="204AC378" w14:textId="77777777" w:rsidR="007D6B8B" w:rsidRPr="00B94786" w:rsidRDefault="007D6B8B" w:rsidP="00916E25">
            <w:pPr>
              <w:rPr>
                <w:sz w:val="22"/>
                <w:szCs w:val="22"/>
                <w:rPrChange w:id="1680" w:author="Geert Van Der Auwera" w:date="2018-04-24T13:38:00Z">
                  <w:rPr>
                    <w:rFonts w:ascii="Calibri" w:hAnsi="Calibri"/>
                    <w:sz w:val="22"/>
                    <w:szCs w:val="22"/>
                  </w:rPr>
                </w:rPrChange>
              </w:rPr>
            </w:pPr>
            <w:r w:rsidRPr="00B94786">
              <w:rPr>
                <w:sz w:val="22"/>
                <w:szCs w:val="22"/>
                <w:rPrChange w:id="1681" w:author="Geert Van Der Auwera" w:date="2018-04-24T13:38:00Z">
                  <w:rPr>
                    <w:rFonts w:ascii="Calibri" w:hAnsi="Calibri"/>
                    <w:sz w:val="22"/>
                    <w:szCs w:val="22"/>
                  </w:rPr>
                </w:rPrChange>
              </w:rPr>
              <w:t>Bilateral reference sample filter</w:t>
            </w:r>
          </w:p>
        </w:tc>
        <w:tc>
          <w:tcPr>
            <w:tcW w:w="1350" w:type="dxa"/>
            <w:shd w:val="clear" w:color="auto" w:fill="auto"/>
          </w:tcPr>
          <w:p w14:paraId="6F398FE2" w14:textId="468020FE" w:rsidR="007D6B8B" w:rsidRPr="00B94786" w:rsidRDefault="000C199F" w:rsidP="00916E25">
            <w:pPr>
              <w:rPr>
                <w:sz w:val="22"/>
                <w:szCs w:val="22"/>
                <w:rPrChange w:id="1682" w:author="Geert Van Der Auwera" w:date="2018-04-24T13:38:00Z">
                  <w:rPr>
                    <w:rFonts w:ascii="Calibri" w:hAnsi="Calibri"/>
                    <w:sz w:val="22"/>
                    <w:szCs w:val="22"/>
                  </w:rPr>
                </w:rPrChange>
              </w:rPr>
            </w:pPr>
            <w:r w:rsidRPr="00B94786">
              <w:rPr>
                <w:sz w:val="22"/>
                <w:szCs w:val="22"/>
                <w:rPrChange w:id="1683" w:author="Geert Van Der Auwera" w:date="2018-04-24T13:38:00Z">
                  <w:rPr>
                    <w:rFonts w:ascii="Calibri" w:hAnsi="Calibri"/>
                    <w:sz w:val="22"/>
                    <w:szCs w:val="22"/>
                  </w:rPr>
                </w:rPrChange>
              </w:rPr>
              <w:t>Geert Van der Auwera (</w:t>
            </w:r>
            <w:r w:rsidR="007D6B8B" w:rsidRPr="00B94786">
              <w:rPr>
                <w:sz w:val="22"/>
                <w:szCs w:val="22"/>
                <w:rPrChange w:id="1684" w:author="Geert Van Der Auwera" w:date="2018-04-24T13:38:00Z">
                  <w:rPr>
                    <w:rFonts w:ascii="Calibri" w:hAnsi="Calibri"/>
                    <w:sz w:val="22"/>
                    <w:szCs w:val="22"/>
                  </w:rPr>
                </w:rPrChange>
              </w:rPr>
              <w:t>Qualcomm</w:t>
            </w:r>
            <w:r w:rsidRPr="00B94786">
              <w:rPr>
                <w:sz w:val="22"/>
                <w:szCs w:val="22"/>
                <w:rPrChange w:id="1685" w:author="Geert Van Der Auwera" w:date="2018-04-24T13:38:00Z">
                  <w:rPr>
                    <w:rFonts w:ascii="Calibri" w:hAnsi="Calibri"/>
                    <w:sz w:val="22"/>
                    <w:szCs w:val="22"/>
                  </w:rPr>
                </w:rPrChange>
              </w:rPr>
              <w:t>)</w:t>
            </w:r>
          </w:p>
        </w:tc>
        <w:tc>
          <w:tcPr>
            <w:tcW w:w="1620" w:type="dxa"/>
            <w:shd w:val="clear" w:color="auto" w:fill="auto"/>
          </w:tcPr>
          <w:p w14:paraId="0E51C146" w14:textId="50D053DA" w:rsidR="007D6B8B" w:rsidRPr="00B94786" w:rsidRDefault="006A5BB9" w:rsidP="00916E25">
            <w:pPr>
              <w:rPr>
                <w:sz w:val="22"/>
                <w:szCs w:val="22"/>
                <w:rPrChange w:id="1686" w:author="Geert Van Der Auwera" w:date="2018-04-24T13:38:00Z">
                  <w:rPr>
                    <w:rFonts w:ascii="Calibri" w:hAnsi="Calibri"/>
                    <w:sz w:val="22"/>
                    <w:szCs w:val="22"/>
                  </w:rPr>
                </w:rPrChange>
              </w:rPr>
            </w:pPr>
            <w:ins w:id="1687" w:author="Geert Van Der Auwera" w:date="2018-04-30T09:53:00Z">
              <w:r>
                <w:rPr>
                  <w:sz w:val="22"/>
                  <w:szCs w:val="22"/>
                </w:rPr>
                <w:t>Philipp Merkle (HHI)</w:t>
              </w:r>
            </w:ins>
          </w:p>
        </w:tc>
      </w:tr>
      <w:tr w:rsidR="0001228D" w:rsidRPr="00B94786" w:rsidDel="00B94786" w14:paraId="44B9E49B" w14:textId="047E7AAD" w:rsidTr="0001228D">
        <w:trPr>
          <w:del w:id="1688" w:author="Geert Van Der Auwera" w:date="2018-04-24T13:38:00Z"/>
        </w:trPr>
        <w:tc>
          <w:tcPr>
            <w:tcW w:w="895" w:type="dxa"/>
            <w:shd w:val="clear" w:color="auto" w:fill="auto"/>
          </w:tcPr>
          <w:p w14:paraId="7BF0D462" w14:textId="2CBFD5E9" w:rsidR="007D6B8B" w:rsidRPr="00B94786" w:rsidDel="00B94786" w:rsidRDefault="007D6B8B" w:rsidP="00916E25">
            <w:pPr>
              <w:rPr>
                <w:del w:id="1689" w:author="Geert Van Der Auwera" w:date="2018-04-24T13:38:00Z"/>
                <w:sz w:val="22"/>
                <w:szCs w:val="22"/>
                <w:rPrChange w:id="1690" w:author="Geert Van Der Auwera" w:date="2018-04-24T13:38:00Z">
                  <w:rPr>
                    <w:del w:id="1691" w:author="Geert Van Der Auwera" w:date="2018-04-24T13:38:00Z"/>
                    <w:rFonts w:ascii="Calibri" w:hAnsi="Calibri"/>
                    <w:sz w:val="22"/>
                    <w:szCs w:val="22"/>
                  </w:rPr>
                </w:rPrChange>
              </w:rPr>
            </w:pPr>
          </w:p>
        </w:tc>
        <w:tc>
          <w:tcPr>
            <w:tcW w:w="5670" w:type="dxa"/>
            <w:shd w:val="clear" w:color="auto" w:fill="auto"/>
          </w:tcPr>
          <w:p w14:paraId="6110A09F" w14:textId="567E26D5" w:rsidR="007D6B8B" w:rsidRPr="00B94786" w:rsidDel="00B94786" w:rsidRDefault="007D6B8B" w:rsidP="00916E25">
            <w:pPr>
              <w:rPr>
                <w:del w:id="1692" w:author="Geert Van Der Auwera" w:date="2018-04-24T13:38:00Z"/>
                <w:sz w:val="22"/>
                <w:szCs w:val="22"/>
                <w:rPrChange w:id="1693" w:author="Geert Van Der Auwera" w:date="2018-04-24T13:38:00Z">
                  <w:rPr>
                    <w:del w:id="1694" w:author="Geert Van Der Auwera" w:date="2018-04-24T13:38:00Z"/>
                    <w:rFonts w:ascii="Calibri" w:hAnsi="Calibri"/>
                    <w:sz w:val="22"/>
                    <w:szCs w:val="22"/>
                  </w:rPr>
                </w:rPrChange>
              </w:rPr>
            </w:pPr>
          </w:p>
        </w:tc>
        <w:tc>
          <w:tcPr>
            <w:tcW w:w="1350" w:type="dxa"/>
            <w:shd w:val="clear" w:color="auto" w:fill="auto"/>
          </w:tcPr>
          <w:p w14:paraId="55EED8B0" w14:textId="40A49564" w:rsidR="007D6B8B" w:rsidRPr="00B94786" w:rsidDel="00B94786" w:rsidRDefault="007D6B8B" w:rsidP="00916E25">
            <w:pPr>
              <w:rPr>
                <w:del w:id="1695" w:author="Geert Van Der Auwera" w:date="2018-04-24T13:38:00Z"/>
                <w:sz w:val="22"/>
                <w:szCs w:val="22"/>
                <w:rPrChange w:id="1696" w:author="Geert Van Der Auwera" w:date="2018-04-24T13:38:00Z">
                  <w:rPr>
                    <w:del w:id="1697" w:author="Geert Van Der Auwera" w:date="2018-04-24T13:38:00Z"/>
                    <w:rFonts w:ascii="Calibri" w:hAnsi="Calibri"/>
                    <w:sz w:val="22"/>
                    <w:szCs w:val="22"/>
                  </w:rPr>
                </w:rPrChange>
              </w:rPr>
            </w:pPr>
          </w:p>
        </w:tc>
        <w:tc>
          <w:tcPr>
            <w:tcW w:w="1620" w:type="dxa"/>
            <w:shd w:val="clear" w:color="auto" w:fill="auto"/>
          </w:tcPr>
          <w:p w14:paraId="46FBCB7A" w14:textId="0503F945" w:rsidR="007D6B8B" w:rsidRPr="00B94786" w:rsidDel="00B94786" w:rsidRDefault="007D6B8B" w:rsidP="00916E25">
            <w:pPr>
              <w:rPr>
                <w:del w:id="1698" w:author="Geert Van Der Auwera" w:date="2018-04-24T13:38:00Z"/>
                <w:sz w:val="22"/>
                <w:szCs w:val="22"/>
                <w:rPrChange w:id="1699" w:author="Geert Van Der Auwera" w:date="2018-04-24T13:38:00Z">
                  <w:rPr>
                    <w:del w:id="1700" w:author="Geert Van Der Auwera" w:date="2018-04-24T13:38:00Z"/>
                    <w:rFonts w:ascii="Calibri" w:hAnsi="Calibri"/>
                    <w:sz w:val="22"/>
                    <w:szCs w:val="22"/>
                  </w:rPr>
                </w:rPrChange>
              </w:rPr>
            </w:pPr>
          </w:p>
        </w:tc>
      </w:tr>
      <w:tr w:rsidR="0001228D" w:rsidRPr="00B94786" w:rsidDel="00B94786" w14:paraId="740989BB" w14:textId="09179812" w:rsidTr="0001228D">
        <w:trPr>
          <w:del w:id="1701" w:author="Geert Van Der Auwera" w:date="2018-04-24T13:38:00Z"/>
        </w:trPr>
        <w:tc>
          <w:tcPr>
            <w:tcW w:w="895" w:type="dxa"/>
            <w:shd w:val="clear" w:color="auto" w:fill="auto"/>
          </w:tcPr>
          <w:p w14:paraId="2A83ED9E" w14:textId="0334F194" w:rsidR="007D6B8B" w:rsidRPr="00B94786" w:rsidDel="00B94786" w:rsidRDefault="007D6B8B" w:rsidP="00916E25">
            <w:pPr>
              <w:rPr>
                <w:del w:id="1702" w:author="Geert Van Der Auwera" w:date="2018-04-24T13:38:00Z"/>
                <w:sz w:val="22"/>
                <w:szCs w:val="22"/>
                <w:rPrChange w:id="1703" w:author="Geert Van Der Auwera" w:date="2018-04-24T13:38:00Z">
                  <w:rPr>
                    <w:del w:id="1704" w:author="Geert Van Der Auwera" w:date="2018-04-24T13:38:00Z"/>
                    <w:rFonts w:ascii="Calibri" w:hAnsi="Calibri"/>
                    <w:sz w:val="22"/>
                    <w:szCs w:val="22"/>
                  </w:rPr>
                </w:rPrChange>
              </w:rPr>
            </w:pPr>
          </w:p>
        </w:tc>
        <w:tc>
          <w:tcPr>
            <w:tcW w:w="5670" w:type="dxa"/>
            <w:shd w:val="clear" w:color="auto" w:fill="auto"/>
          </w:tcPr>
          <w:p w14:paraId="223FA20A" w14:textId="21246D1F" w:rsidR="007D6B8B" w:rsidRPr="00B94786" w:rsidDel="00B94786" w:rsidRDefault="007D6B8B" w:rsidP="00916E25">
            <w:pPr>
              <w:rPr>
                <w:del w:id="1705" w:author="Geert Van Der Auwera" w:date="2018-04-24T13:38:00Z"/>
                <w:sz w:val="22"/>
                <w:szCs w:val="22"/>
                <w:rPrChange w:id="1706" w:author="Geert Van Der Auwera" w:date="2018-04-24T13:38:00Z">
                  <w:rPr>
                    <w:del w:id="1707" w:author="Geert Van Der Auwera" w:date="2018-04-24T13:38:00Z"/>
                    <w:rFonts w:ascii="Calibri" w:hAnsi="Calibri"/>
                    <w:sz w:val="22"/>
                    <w:szCs w:val="22"/>
                  </w:rPr>
                </w:rPrChange>
              </w:rPr>
            </w:pPr>
          </w:p>
        </w:tc>
        <w:tc>
          <w:tcPr>
            <w:tcW w:w="1350" w:type="dxa"/>
            <w:shd w:val="clear" w:color="auto" w:fill="auto"/>
          </w:tcPr>
          <w:p w14:paraId="7E3812BA" w14:textId="0D7AF424" w:rsidR="007D6B8B" w:rsidRPr="00B94786" w:rsidDel="00B94786" w:rsidRDefault="007D6B8B" w:rsidP="00916E25">
            <w:pPr>
              <w:rPr>
                <w:del w:id="1708" w:author="Geert Van Der Auwera" w:date="2018-04-24T13:38:00Z"/>
                <w:sz w:val="22"/>
                <w:szCs w:val="22"/>
                <w:rPrChange w:id="1709" w:author="Geert Van Der Auwera" w:date="2018-04-24T13:38:00Z">
                  <w:rPr>
                    <w:del w:id="1710" w:author="Geert Van Der Auwera" w:date="2018-04-24T13:38:00Z"/>
                    <w:rFonts w:ascii="Calibri" w:hAnsi="Calibri"/>
                    <w:sz w:val="22"/>
                    <w:szCs w:val="22"/>
                  </w:rPr>
                </w:rPrChange>
              </w:rPr>
            </w:pPr>
          </w:p>
        </w:tc>
        <w:tc>
          <w:tcPr>
            <w:tcW w:w="1620" w:type="dxa"/>
            <w:shd w:val="clear" w:color="auto" w:fill="auto"/>
          </w:tcPr>
          <w:p w14:paraId="48335325" w14:textId="40F4C432" w:rsidR="007D6B8B" w:rsidRPr="00B94786" w:rsidDel="00B94786" w:rsidRDefault="007D6B8B" w:rsidP="00916E25">
            <w:pPr>
              <w:rPr>
                <w:del w:id="1711" w:author="Geert Van Der Auwera" w:date="2018-04-24T13:38:00Z"/>
                <w:sz w:val="22"/>
                <w:szCs w:val="22"/>
                <w:rPrChange w:id="1712" w:author="Geert Van Der Auwera" w:date="2018-04-24T13:38:00Z">
                  <w:rPr>
                    <w:del w:id="1713" w:author="Geert Van Der Auwera" w:date="2018-04-24T13:38:00Z"/>
                    <w:rFonts w:ascii="Calibri" w:hAnsi="Calibri"/>
                    <w:sz w:val="22"/>
                    <w:szCs w:val="22"/>
                  </w:rPr>
                </w:rPrChange>
              </w:rPr>
            </w:pPr>
          </w:p>
        </w:tc>
      </w:tr>
      <w:tr w:rsidR="0001228D" w:rsidRPr="00B94786" w:rsidDel="00B94786" w14:paraId="5092D0D7" w14:textId="04F761DF" w:rsidTr="0001228D">
        <w:trPr>
          <w:del w:id="1714" w:author="Geert Van Der Auwera" w:date="2018-04-24T13:38:00Z"/>
        </w:trPr>
        <w:tc>
          <w:tcPr>
            <w:tcW w:w="895" w:type="dxa"/>
            <w:shd w:val="clear" w:color="auto" w:fill="auto"/>
          </w:tcPr>
          <w:p w14:paraId="2CF5BC3A" w14:textId="69319F36" w:rsidR="007D6B8B" w:rsidRPr="00B94786" w:rsidDel="00B94786" w:rsidRDefault="007D6B8B" w:rsidP="00916E25">
            <w:pPr>
              <w:rPr>
                <w:del w:id="1715" w:author="Geert Van Der Auwera" w:date="2018-04-24T13:38:00Z"/>
                <w:sz w:val="22"/>
                <w:szCs w:val="22"/>
                <w:rPrChange w:id="1716" w:author="Geert Van Der Auwera" w:date="2018-04-24T13:38:00Z">
                  <w:rPr>
                    <w:del w:id="1717" w:author="Geert Van Der Auwera" w:date="2018-04-24T13:38:00Z"/>
                    <w:rFonts w:ascii="Calibri" w:hAnsi="Calibri"/>
                    <w:sz w:val="22"/>
                    <w:szCs w:val="22"/>
                  </w:rPr>
                </w:rPrChange>
              </w:rPr>
            </w:pPr>
          </w:p>
        </w:tc>
        <w:tc>
          <w:tcPr>
            <w:tcW w:w="5670" w:type="dxa"/>
            <w:shd w:val="clear" w:color="auto" w:fill="auto"/>
          </w:tcPr>
          <w:p w14:paraId="6A42C91F" w14:textId="2FB5CF0F" w:rsidR="007D6B8B" w:rsidRPr="00B94786" w:rsidDel="00B94786" w:rsidRDefault="007D6B8B" w:rsidP="00916E25">
            <w:pPr>
              <w:rPr>
                <w:del w:id="1718" w:author="Geert Van Der Auwera" w:date="2018-04-24T13:38:00Z"/>
                <w:sz w:val="22"/>
                <w:szCs w:val="22"/>
                <w:rPrChange w:id="1719" w:author="Geert Van Der Auwera" w:date="2018-04-24T13:38:00Z">
                  <w:rPr>
                    <w:del w:id="1720" w:author="Geert Van Der Auwera" w:date="2018-04-24T13:38:00Z"/>
                    <w:rFonts w:ascii="Calibri" w:hAnsi="Calibri"/>
                    <w:sz w:val="22"/>
                    <w:szCs w:val="22"/>
                  </w:rPr>
                </w:rPrChange>
              </w:rPr>
            </w:pPr>
          </w:p>
        </w:tc>
        <w:tc>
          <w:tcPr>
            <w:tcW w:w="1350" w:type="dxa"/>
            <w:shd w:val="clear" w:color="auto" w:fill="auto"/>
          </w:tcPr>
          <w:p w14:paraId="1F2A921D" w14:textId="6CD53043" w:rsidR="007D6B8B" w:rsidRPr="00B94786" w:rsidDel="00B94786" w:rsidRDefault="007D6B8B" w:rsidP="00916E25">
            <w:pPr>
              <w:rPr>
                <w:del w:id="1721" w:author="Geert Van Der Auwera" w:date="2018-04-24T13:38:00Z"/>
                <w:sz w:val="22"/>
                <w:szCs w:val="22"/>
                <w:rPrChange w:id="1722" w:author="Geert Van Der Auwera" w:date="2018-04-24T13:38:00Z">
                  <w:rPr>
                    <w:del w:id="1723" w:author="Geert Van Der Auwera" w:date="2018-04-24T13:38:00Z"/>
                    <w:rFonts w:ascii="Calibri" w:hAnsi="Calibri"/>
                    <w:sz w:val="22"/>
                    <w:szCs w:val="22"/>
                  </w:rPr>
                </w:rPrChange>
              </w:rPr>
            </w:pPr>
          </w:p>
        </w:tc>
        <w:tc>
          <w:tcPr>
            <w:tcW w:w="1620" w:type="dxa"/>
            <w:shd w:val="clear" w:color="auto" w:fill="auto"/>
          </w:tcPr>
          <w:p w14:paraId="3F3432EF" w14:textId="49A974EC" w:rsidR="007D6B8B" w:rsidRPr="00B94786" w:rsidDel="00B94786" w:rsidRDefault="007D6B8B" w:rsidP="00916E25">
            <w:pPr>
              <w:rPr>
                <w:del w:id="1724" w:author="Geert Van Der Auwera" w:date="2018-04-24T13:38:00Z"/>
                <w:sz w:val="22"/>
                <w:szCs w:val="22"/>
                <w:rPrChange w:id="1725" w:author="Geert Van Der Auwera" w:date="2018-04-24T13:38:00Z">
                  <w:rPr>
                    <w:del w:id="1726" w:author="Geert Van Der Auwera" w:date="2018-04-24T13:38:00Z"/>
                    <w:rFonts w:ascii="Calibri" w:hAnsi="Calibri"/>
                    <w:sz w:val="22"/>
                    <w:szCs w:val="22"/>
                  </w:rPr>
                </w:rPrChange>
              </w:rPr>
            </w:pPr>
          </w:p>
        </w:tc>
      </w:tr>
    </w:tbl>
    <w:p w14:paraId="2B62B607" w14:textId="77777777" w:rsidR="007D6B8B" w:rsidRDefault="007D6B8B" w:rsidP="007D6B8B"/>
    <w:p w14:paraId="04EDEFEE" w14:textId="77777777" w:rsidR="007D6B8B" w:rsidRDefault="007D6B8B" w:rsidP="007D6B8B"/>
    <w:p w14:paraId="799B6DAC" w14:textId="70BEE3F8" w:rsidR="008A0995" w:rsidRDefault="008A0995" w:rsidP="008A0995">
      <w:pPr>
        <w:pStyle w:val="Heading2"/>
      </w:pPr>
      <w:r>
        <w:t>T</w:t>
      </w:r>
      <w:r w:rsidR="00AA4A23">
        <w:t>ool</w:t>
      </w:r>
      <w:r>
        <w:t xml:space="preserve"> </w:t>
      </w:r>
      <w:r w:rsidR="005D12B0">
        <w:t>2</w:t>
      </w:r>
      <w:r>
        <w:t>: 4-tap cubic filter for extend</w:t>
      </w:r>
      <w:r w:rsidR="00846F29">
        <w:t>ing</w:t>
      </w:r>
      <w:r>
        <w:t xml:space="preserve"> </w:t>
      </w:r>
      <w:ins w:id="1727" w:author="Geert Van Der Auwera" w:date="2018-04-24T13:38:00Z">
        <w:r w:rsidR="00653183">
          <w:t xml:space="preserve">top </w:t>
        </w:r>
      </w:ins>
      <w:r>
        <w:t>reference samples</w:t>
      </w:r>
      <w:r w:rsidR="00846F29">
        <w:t xml:space="preserve"> </w:t>
      </w:r>
      <w:del w:id="1728" w:author="Geert Van Der Auwera" w:date="2018-04-24T13:38:00Z">
        <w:r w:rsidR="00846F29" w:rsidDel="00653183">
          <w:delText>to left side</w:delText>
        </w:r>
        <w:r w:rsidR="009D7AB3" w:rsidDel="00653183">
          <w:delText xml:space="preserve"> </w:delText>
        </w:r>
      </w:del>
      <w:r w:rsidR="009D7AB3">
        <w:rPr>
          <w:lang w:val="en-CA"/>
        </w:rPr>
        <w:t>(</w:t>
      </w:r>
      <w:r w:rsidR="007B7554">
        <w:rPr>
          <w:lang w:val="en-CA"/>
        </w:rPr>
        <w:t>JVET-</w:t>
      </w:r>
      <w:r w:rsidR="009D7AB3">
        <w:rPr>
          <w:lang w:val="en-CA"/>
        </w:rPr>
        <w:t>J0021 Qualcomm/Technicolor)</w:t>
      </w:r>
    </w:p>
    <w:p w14:paraId="6116B7D2" w14:textId="3F96D213" w:rsidR="005D12B0" w:rsidRDefault="005D12B0" w:rsidP="009151AA">
      <w:r w:rsidRPr="00DA4B86">
        <w:t>Interpolation filters are used for angular intra prediction in two cases. The first case is the derivation of the extended intra reference samples, and the second case is the derivation of the predicted samples from the references samples.</w:t>
      </w:r>
    </w:p>
    <w:p w14:paraId="7AF87D4E" w14:textId="3F4FC924" w:rsidR="00712CBE" w:rsidRDefault="007D6B8B" w:rsidP="009151AA">
      <w:r w:rsidRPr="00DA4B86">
        <w:t xml:space="preserve">To derive the extended </w:t>
      </w:r>
      <w:proofErr w:type="spellStart"/>
      <w:ins w:id="1729" w:author="Geert Van Der Auwera" w:date="2018-04-30T11:14:00Z">
        <w:r w:rsidR="00106D93">
          <w:t>luma</w:t>
        </w:r>
        <w:proofErr w:type="spellEnd"/>
        <w:r w:rsidR="00106D93">
          <w:t xml:space="preserve"> and chroma </w:t>
        </w:r>
      </w:ins>
      <w:r w:rsidRPr="00DA4B86">
        <w:t>intra reference samples, the 4-tap cubic interpolation filter is used instead of the nearest n</w:t>
      </w:r>
      <w:r>
        <w:t>eighbor</w:t>
      </w:r>
      <w:r w:rsidRPr="00DA4B86">
        <w:t xml:space="preserve"> rounding. As shown in the example in </w:t>
      </w:r>
      <w:r>
        <w:fldChar w:fldCharType="begin"/>
      </w:r>
      <w:r>
        <w:instrText xml:space="preserve"> REF _Ref511769636 \h </w:instrText>
      </w:r>
      <w:r w:rsidR="009151AA">
        <w:instrText xml:space="preserve"> \* MERGEFORMAT </w:instrText>
      </w:r>
      <w:r>
        <w:fldChar w:fldCharType="separate"/>
      </w:r>
      <w:r w:rsidR="00C8648E">
        <w:t xml:space="preserve">Figure </w:t>
      </w:r>
      <w:r w:rsidR="00C8648E">
        <w:rPr>
          <w:noProof/>
        </w:rPr>
        <w:t>4</w:t>
      </w:r>
      <w:r>
        <w:fldChar w:fldCharType="end"/>
      </w:r>
      <w:r w:rsidRPr="00DA4B86">
        <w:t>, to derive the value of reference sample P, the 4-tap cubic interpolation filter is used, while in JEM or HEVC, the P sample is directly set as X1.</w:t>
      </w:r>
    </w:p>
    <w:p w14:paraId="58293B9F" w14:textId="77777777" w:rsidR="00712CBE" w:rsidRDefault="00712CBE" w:rsidP="007D6B8B">
      <w:pPr>
        <w:jc w:val="both"/>
      </w:pPr>
    </w:p>
    <w:p w14:paraId="6CB6CC5B" w14:textId="77777777" w:rsidR="00712CBE" w:rsidRDefault="00712CBE" w:rsidP="00712CBE">
      <w:pPr>
        <w:keepNext/>
        <w:jc w:val="both"/>
      </w:pPr>
      <w:r w:rsidRPr="00195DB5">
        <w:object w:dxaOrig="5020" w:dyaOrig="3220" w14:anchorId="1E6390CD">
          <v:shape id="_x0000_i1083" type="#_x0000_t75" style="width:367.2pt;height:230.4pt" o:ole="">
            <v:imagedata r:id="rId54" o:title=""/>
          </v:shape>
          <o:OLEObject Type="Embed" ProgID="Visio.Drawing.11" ShapeID="_x0000_i1083" DrawAspect="Content" ObjectID="_1587577442" r:id="rId55"/>
        </w:object>
      </w:r>
    </w:p>
    <w:p w14:paraId="3BCAAEA1" w14:textId="0F465B40" w:rsidR="00712CBE" w:rsidRDefault="00712CBE" w:rsidP="00712CBE">
      <w:pPr>
        <w:pStyle w:val="Caption"/>
        <w:jc w:val="center"/>
      </w:pPr>
      <w:bookmarkStart w:id="1730" w:name="_Ref511769636"/>
      <w:r>
        <w:t xml:space="preserve">Figure </w:t>
      </w:r>
      <w:fldSimple w:instr=" SEQ Figure \* ARABIC ">
        <w:r w:rsidR="00C8648E">
          <w:rPr>
            <w:noProof/>
          </w:rPr>
          <w:t>4</w:t>
        </w:r>
      </w:fldSimple>
      <w:bookmarkEnd w:id="1730"/>
      <w:ins w:id="1731" w:author="Geert Van Der Auwera" w:date="2018-04-24T13:39:00Z">
        <w:r w:rsidR="00653183">
          <w:rPr>
            <w:noProof/>
          </w:rPr>
          <w:t>.</w:t>
        </w:r>
      </w:ins>
      <w:r w:rsidRPr="000F080F">
        <w:rPr>
          <w:lang w:val="en-CA"/>
        </w:rPr>
        <w:t xml:space="preserve"> </w:t>
      </w:r>
      <w:r w:rsidRPr="00DA4B86">
        <w:rPr>
          <w:lang w:val="en-CA"/>
        </w:rPr>
        <w:t>Example of interpolation to derive extended intra reference sample</w:t>
      </w:r>
    </w:p>
    <w:p w14:paraId="003C0494" w14:textId="77777777" w:rsidR="002C72AF" w:rsidRPr="00B34C09" w:rsidRDefault="002C72AF" w:rsidP="002C72AF">
      <w:pPr>
        <w:pStyle w:val="Heading3"/>
      </w:pPr>
      <w:r w:rsidRPr="00B34C09">
        <w:t>Bit stream organization</w:t>
      </w:r>
    </w:p>
    <w:p w14:paraId="19884BA7" w14:textId="77777777" w:rsidR="002C72AF" w:rsidRDefault="002C72AF" w:rsidP="002C72AF">
      <w:r>
        <w:t>N/A.</w:t>
      </w:r>
    </w:p>
    <w:p w14:paraId="1CCB0DC1" w14:textId="77777777" w:rsidR="002C72AF" w:rsidRDefault="002C72AF" w:rsidP="002C72AF"/>
    <w:p w14:paraId="34DB5CEB" w14:textId="77777777" w:rsidR="002C72AF" w:rsidRPr="00B34C09" w:rsidRDefault="002C72AF" w:rsidP="002C72AF">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C72AF" w:rsidRPr="00653183" w14:paraId="45D7AA7D" w14:textId="77777777" w:rsidTr="00E146FB">
        <w:tc>
          <w:tcPr>
            <w:tcW w:w="895" w:type="dxa"/>
            <w:shd w:val="clear" w:color="auto" w:fill="auto"/>
          </w:tcPr>
          <w:p w14:paraId="5E886B13" w14:textId="77777777" w:rsidR="002C72AF" w:rsidRPr="00653183" w:rsidRDefault="002C72AF" w:rsidP="00E146FB">
            <w:pPr>
              <w:rPr>
                <w:sz w:val="22"/>
                <w:szCs w:val="22"/>
                <w:rPrChange w:id="1732" w:author="Geert Van Der Auwera" w:date="2018-04-24T13:39:00Z">
                  <w:rPr>
                    <w:rFonts w:ascii="Calibri" w:hAnsi="Calibri"/>
                    <w:sz w:val="22"/>
                    <w:szCs w:val="22"/>
                  </w:rPr>
                </w:rPrChange>
              </w:rPr>
            </w:pPr>
            <w:r w:rsidRPr="00653183">
              <w:rPr>
                <w:sz w:val="22"/>
                <w:szCs w:val="22"/>
                <w:rPrChange w:id="1733" w:author="Geert Van Der Auwera" w:date="2018-04-24T13:39:00Z">
                  <w:rPr>
                    <w:rFonts w:ascii="Calibri" w:hAnsi="Calibri"/>
                    <w:sz w:val="22"/>
                    <w:szCs w:val="22"/>
                  </w:rPr>
                </w:rPrChange>
              </w:rPr>
              <w:t>Test #</w:t>
            </w:r>
          </w:p>
        </w:tc>
        <w:tc>
          <w:tcPr>
            <w:tcW w:w="5670" w:type="dxa"/>
            <w:shd w:val="clear" w:color="auto" w:fill="auto"/>
          </w:tcPr>
          <w:p w14:paraId="3280B196" w14:textId="77777777" w:rsidR="002C72AF" w:rsidRPr="00653183" w:rsidRDefault="002C72AF" w:rsidP="00E146FB">
            <w:pPr>
              <w:rPr>
                <w:sz w:val="22"/>
                <w:szCs w:val="22"/>
                <w:rPrChange w:id="1734" w:author="Geert Van Der Auwera" w:date="2018-04-24T13:39:00Z">
                  <w:rPr>
                    <w:rFonts w:ascii="Calibri" w:hAnsi="Calibri"/>
                    <w:sz w:val="22"/>
                    <w:szCs w:val="22"/>
                  </w:rPr>
                </w:rPrChange>
              </w:rPr>
            </w:pPr>
            <w:r w:rsidRPr="00653183">
              <w:rPr>
                <w:sz w:val="22"/>
                <w:szCs w:val="22"/>
                <w:rPrChange w:id="1735" w:author="Geert Van Der Auwera" w:date="2018-04-24T13:39:00Z">
                  <w:rPr>
                    <w:rFonts w:ascii="Calibri" w:hAnsi="Calibri"/>
                    <w:sz w:val="22"/>
                    <w:szCs w:val="22"/>
                  </w:rPr>
                </w:rPrChange>
              </w:rPr>
              <w:t>Description</w:t>
            </w:r>
          </w:p>
        </w:tc>
        <w:tc>
          <w:tcPr>
            <w:tcW w:w="1350" w:type="dxa"/>
            <w:shd w:val="clear" w:color="auto" w:fill="auto"/>
          </w:tcPr>
          <w:p w14:paraId="0E29A0BC" w14:textId="77777777" w:rsidR="002C72AF" w:rsidRPr="00653183" w:rsidRDefault="002C72AF" w:rsidP="00E146FB">
            <w:pPr>
              <w:rPr>
                <w:sz w:val="22"/>
                <w:szCs w:val="22"/>
                <w:rPrChange w:id="1736" w:author="Geert Van Der Auwera" w:date="2018-04-24T13:39:00Z">
                  <w:rPr>
                    <w:rFonts w:ascii="Calibri" w:hAnsi="Calibri"/>
                    <w:sz w:val="22"/>
                    <w:szCs w:val="22"/>
                  </w:rPr>
                </w:rPrChange>
              </w:rPr>
            </w:pPr>
            <w:r w:rsidRPr="00653183">
              <w:rPr>
                <w:sz w:val="22"/>
                <w:szCs w:val="22"/>
                <w:rPrChange w:id="1737" w:author="Geert Van Der Auwera" w:date="2018-04-24T13:39:00Z">
                  <w:rPr>
                    <w:rFonts w:ascii="Calibri" w:hAnsi="Calibri"/>
                    <w:sz w:val="22"/>
                    <w:szCs w:val="22"/>
                  </w:rPr>
                </w:rPrChange>
              </w:rPr>
              <w:t>Tester</w:t>
            </w:r>
          </w:p>
        </w:tc>
        <w:tc>
          <w:tcPr>
            <w:tcW w:w="1620" w:type="dxa"/>
            <w:shd w:val="clear" w:color="auto" w:fill="auto"/>
          </w:tcPr>
          <w:p w14:paraId="6E080C95" w14:textId="77777777" w:rsidR="002C72AF" w:rsidRPr="00653183" w:rsidRDefault="002C72AF" w:rsidP="00E146FB">
            <w:pPr>
              <w:rPr>
                <w:sz w:val="22"/>
                <w:szCs w:val="22"/>
                <w:rPrChange w:id="1738" w:author="Geert Van Der Auwera" w:date="2018-04-24T13:39:00Z">
                  <w:rPr>
                    <w:rFonts w:ascii="Calibri" w:hAnsi="Calibri"/>
                    <w:sz w:val="22"/>
                    <w:szCs w:val="22"/>
                  </w:rPr>
                </w:rPrChange>
              </w:rPr>
            </w:pPr>
            <w:r w:rsidRPr="00653183">
              <w:rPr>
                <w:sz w:val="22"/>
                <w:szCs w:val="22"/>
                <w:rPrChange w:id="1739" w:author="Geert Van Der Auwera" w:date="2018-04-24T13:39:00Z">
                  <w:rPr>
                    <w:rFonts w:ascii="Calibri" w:hAnsi="Calibri"/>
                    <w:sz w:val="22"/>
                    <w:szCs w:val="22"/>
                  </w:rPr>
                </w:rPrChange>
              </w:rPr>
              <w:t>Cross-checker</w:t>
            </w:r>
          </w:p>
        </w:tc>
      </w:tr>
      <w:tr w:rsidR="002C72AF" w:rsidRPr="00653183" w14:paraId="51C71483" w14:textId="77777777" w:rsidTr="00E146FB">
        <w:tc>
          <w:tcPr>
            <w:tcW w:w="895" w:type="dxa"/>
            <w:shd w:val="clear" w:color="auto" w:fill="auto"/>
          </w:tcPr>
          <w:p w14:paraId="7DB448B6" w14:textId="4BB26DD4" w:rsidR="002C72AF" w:rsidRPr="00653183" w:rsidRDefault="002C72AF" w:rsidP="00E146FB">
            <w:pPr>
              <w:rPr>
                <w:sz w:val="22"/>
                <w:szCs w:val="22"/>
                <w:rPrChange w:id="1740" w:author="Geert Van Der Auwera" w:date="2018-04-24T13:39:00Z">
                  <w:rPr>
                    <w:rFonts w:ascii="Calibri" w:hAnsi="Calibri"/>
                    <w:sz w:val="22"/>
                    <w:szCs w:val="22"/>
                  </w:rPr>
                </w:rPrChange>
              </w:rPr>
            </w:pPr>
            <w:r w:rsidRPr="00653183">
              <w:rPr>
                <w:sz w:val="22"/>
                <w:szCs w:val="22"/>
                <w:rPrChange w:id="1741" w:author="Geert Van Der Auwera" w:date="2018-04-24T13:39:00Z">
                  <w:rPr>
                    <w:rFonts w:ascii="Calibri" w:hAnsi="Calibri"/>
                    <w:sz w:val="22"/>
                    <w:szCs w:val="22"/>
                  </w:rPr>
                </w:rPrChange>
              </w:rPr>
              <w:t>2.2</w:t>
            </w:r>
            <w:r w:rsidR="007627C0" w:rsidRPr="00653183">
              <w:rPr>
                <w:sz w:val="22"/>
                <w:szCs w:val="22"/>
                <w:rPrChange w:id="1742" w:author="Geert Van Der Auwera" w:date="2018-04-24T13:39:00Z">
                  <w:rPr>
                    <w:rFonts w:ascii="Calibri" w:hAnsi="Calibri"/>
                    <w:sz w:val="22"/>
                    <w:szCs w:val="22"/>
                  </w:rPr>
                </w:rPrChange>
              </w:rPr>
              <w:t>.1</w:t>
            </w:r>
          </w:p>
        </w:tc>
        <w:tc>
          <w:tcPr>
            <w:tcW w:w="5670" w:type="dxa"/>
            <w:shd w:val="clear" w:color="auto" w:fill="auto"/>
          </w:tcPr>
          <w:p w14:paraId="08565D04" w14:textId="3A576D22" w:rsidR="002C72AF" w:rsidRPr="00653183" w:rsidRDefault="002C72AF" w:rsidP="00E146FB">
            <w:pPr>
              <w:rPr>
                <w:sz w:val="22"/>
                <w:szCs w:val="22"/>
                <w:rPrChange w:id="1743" w:author="Geert Van Der Auwera" w:date="2018-04-24T13:39:00Z">
                  <w:rPr>
                    <w:rFonts w:ascii="Calibri" w:hAnsi="Calibri"/>
                    <w:sz w:val="22"/>
                    <w:szCs w:val="22"/>
                  </w:rPr>
                </w:rPrChange>
              </w:rPr>
            </w:pPr>
            <w:r w:rsidRPr="00653183">
              <w:rPr>
                <w:sz w:val="22"/>
                <w:szCs w:val="22"/>
                <w:rPrChange w:id="1744" w:author="Geert Van Der Auwera" w:date="2018-04-24T13:39:00Z">
                  <w:rPr/>
                </w:rPrChange>
              </w:rPr>
              <w:t>4-tap cubic filter for extending reference samples</w:t>
            </w:r>
          </w:p>
        </w:tc>
        <w:tc>
          <w:tcPr>
            <w:tcW w:w="1350" w:type="dxa"/>
            <w:shd w:val="clear" w:color="auto" w:fill="auto"/>
          </w:tcPr>
          <w:p w14:paraId="743B0F55" w14:textId="26716BEE" w:rsidR="002C72AF" w:rsidRPr="00653183" w:rsidRDefault="000C199F" w:rsidP="00E146FB">
            <w:pPr>
              <w:rPr>
                <w:sz w:val="22"/>
                <w:szCs w:val="22"/>
                <w:rPrChange w:id="1745" w:author="Geert Van Der Auwera" w:date="2018-04-24T13:39:00Z">
                  <w:rPr>
                    <w:rFonts w:ascii="Calibri" w:hAnsi="Calibri"/>
                    <w:sz w:val="22"/>
                    <w:szCs w:val="22"/>
                  </w:rPr>
                </w:rPrChange>
              </w:rPr>
            </w:pPr>
            <w:r w:rsidRPr="00653183">
              <w:rPr>
                <w:sz w:val="22"/>
                <w:szCs w:val="22"/>
                <w:rPrChange w:id="1746" w:author="Geert Van Der Auwera" w:date="2018-04-24T13:39:00Z">
                  <w:rPr>
                    <w:rFonts w:ascii="Calibri" w:hAnsi="Calibri"/>
                    <w:sz w:val="22"/>
                    <w:szCs w:val="22"/>
                  </w:rPr>
                </w:rPrChange>
              </w:rPr>
              <w:t>Geert Van der Auwera (</w:t>
            </w:r>
            <w:r w:rsidR="002C72AF" w:rsidRPr="00653183">
              <w:rPr>
                <w:sz w:val="22"/>
                <w:szCs w:val="22"/>
                <w:rPrChange w:id="1747" w:author="Geert Van Der Auwera" w:date="2018-04-24T13:39:00Z">
                  <w:rPr>
                    <w:rFonts w:ascii="Calibri" w:hAnsi="Calibri"/>
                    <w:sz w:val="22"/>
                    <w:szCs w:val="22"/>
                  </w:rPr>
                </w:rPrChange>
              </w:rPr>
              <w:t>Qualcomm</w:t>
            </w:r>
            <w:r w:rsidRPr="00653183">
              <w:rPr>
                <w:sz w:val="22"/>
                <w:szCs w:val="22"/>
                <w:rPrChange w:id="1748" w:author="Geert Van Der Auwera" w:date="2018-04-24T13:39:00Z">
                  <w:rPr>
                    <w:rFonts w:ascii="Calibri" w:hAnsi="Calibri"/>
                    <w:sz w:val="22"/>
                    <w:szCs w:val="22"/>
                  </w:rPr>
                </w:rPrChange>
              </w:rPr>
              <w:t>)</w:t>
            </w:r>
          </w:p>
        </w:tc>
        <w:tc>
          <w:tcPr>
            <w:tcW w:w="1620" w:type="dxa"/>
            <w:shd w:val="clear" w:color="auto" w:fill="auto"/>
          </w:tcPr>
          <w:p w14:paraId="18C82884" w14:textId="1E9EF542" w:rsidR="002C72AF" w:rsidRPr="00653183" w:rsidRDefault="00885290" w:rsidP="00E146FB">
            <w:pPr>
              <w:rPr>
                <w:sz w:val="22"/>
                <w:szCs w:val="22"/>
                <w:rPrChange w:id="1749" w:author="Geert Van Der Auwera" w:date="2018-04-24T13:39:00Z">
                  <w:rPr>
                    <w:rFonts w:ascii="Calibri" w:hAnsi="Calibri"/>
                    <w:sz w:val="22"/>
                    <w:szCs w:val="22"/>
                  </w:rPr>
                </w:rPrChange>
              </w:rPr>
            </w:pPr>
            <w:ins w:id="1750" w:author="Geert Van Der Auwera" w:date="2018-05-02T09:22:00Z">
              <w:r>
                <w:rPr>
                  <w:sz w:val="22"/>
                  <w:szCs w:val="22"/>
                </w:rPr>
                <w:t>Steve Keating (Sony)</w:t>
              </w:r>
            </w:ins>
          </w:p>
        </w:tc>
      </w:tr>
      <w:tr w:rsidR="002C72AF" w:rsidRPr="00653183" w14:paraId="76F68082" w14:textId="77777777" w:rsidTr="00E146FB">
        <w:tc>
          <w:tcPr>
            <w:tcW w:w="895" w:type="dxa"/>
            <w:shd w:val="clear" w:color="auto" w:fill="auto"/>
          </w:tcPr>
          <w:p w14:paraId="5D6AC725" w14:textId="6919A785" w:rsidR="002C72AF" w:rsidRPr="00653183" w:rsidRDefault="007627C0" w:rsidP="00E146FB">
            <w:pPr>
              <w:rPr>
                <w:sz w:val="22"/>
                <w:szCs w:val="22"/>
                <w:rPrChange w:id="1751" w:author="Geert Van Der Auwera" w:date="2018-04-24T13:39:00Z">
                  <w:rPr>
                    <w:rFonts w:ascii="Calibri" w:hAnsi="Calibri"/>
                    <w:sz w:val="22"/>
                    <w:szCs w:val="22"/>
                  </w:rPr>
                </w:rPrChange>
              </w:rPr>
            </w:pPr>
            <w:r w:rsidRPr="00653183">
              <w:rPr>
                <w:sz w:val="22"/>
                <w:szCs w:val="22"/>
                <w:rPrChange w:id="1752" w:author="Geert Van Der Auwera" w:date="2018-04-24T13:39:00Z">
                  <w:rPr>
                    <w:rFonts w:ascii="Calibri" w:hAnsi="Calibri"/>
                    <w:sz w:val="22"/>
                    <w:szCs w:val="22"/>
                  </w:rPr>
                </w:rPrChange>
              </w:rPr>
              <w:lastRenderedPageBreak/>
              <w:t>2.2.2</w:t>
            </w:r>
          </w:p>
        </w:tc>
        <w:tc>
          <w:tcPr>
            <w:tcW w:w="5670" w:type="dxa"/>
            <w:shd w:val="clear" w:color="auto" w:fill="auto"/>
          </w:tcPr>
          <w:p w14:paraId="6466C34F" w14:textId="7DD67804" w:rsidR="002C72AF" w:rsidRPr="00653183" w:rsidRDefault="007627C0" w:rsidP="00E146FB">
            <w:pPr>
              <w:rPr>
                <w:sz w:val="22"/>
                <w:szCs w:val="22"/>
                <w:rPrChange w:id="1753" w:author="Geert Van Der Auwera" w:date="2018-04-24T13:39:00Z">
                  <w:rPr/>
                </w:rPrChange>
              </w:rPr>
            </w:pPr>
            <w:r w:rsidRPr="00653183">
              <w:rPr>
                <w:sz w:val="22"/>
                <w:szCs w:val="22"/>
                <w:rPrChange w:id="1754" w:author="Geert Van Der Auwera" w:date="2018-04-24T13:39:00Z">
                  <w:rPr/>
                </w:rPrChange>
              </w:rPr>
              <w:t xml:space="preserve">Bilinear interpolation not including smoothing (see </w:t>
            </w:r>
            <w:del w:id="1755" w:author="Geert Van Der Auwera" w:date="2018-04-24T13:39:00Z">
              <w:r w:rsidRPr="00653183" w:rsidDel="00653183">
                <w:rPr>
                  <w:sz w:val="22"/>
                  <w:szCs w:val="22"/>
                  <w:rPrChange w:id="1756" w:author="Geert Van Der Auwera" w:date="2018-04-24T13:39:00Z">
                    <w:rPr/>
                  </w:rPrChange>
                </w:rPr>
                <w:delText>Sub</w:delText>
              </w:r>
            </w:del>
            <w:r w:rsidRPr="00653183">
              <w:rPr>
                <w:sz w:val="22"/>
                <w:szCs w:val="22"/>
                <w:rPrChange w:id="1757" w:author="Geert Van Der Auwera" w:date="2018-04-24T13:39:00Z">
                  <w:rPr/>
                </w:rPrChange>
              </w:rPr>
              <w:t>CE</w:t>
            </w:r>
            <w:ins w:id="1758" w:author="Geert Van Der Auwera" w:date="2018-04-24T13:40:00Z">
              <w:r w:rsidR="00653183">
                <w:rPr>
                  <w:sz w:val="22"/>
                  <w:szCs w:val="22"/>
                </w:rPr>
                <w:t>3.</w:t>
              </w:r>
            </w:ins>
            <w:r w:rsidRPr="00653183">
              <w:rPr>
                <w:sz w:val="22"/>
                <w:szCs w:val="22"/>
                <w:rPrChange w:id="1759" w:author="Geert Van Der Auwera" w:date="2018-04-24T13:39:00Z">
                  <w:rPr/>
                </w:rPrChange>
              </w:rPr>
              <w:t xml:space="preserve">2 </w:t>
            </w:r>
            <w:ins w:id="1760" w:author="Geert Van Der Auwera" w:date="2018-04-24T13:40:00Z">
              <w:r w:rsidR="00653183">
                <w:rPr>
                  <w:sz w:val="22"/>
                  <w:szCs w:val="22"/>
                </w:rPr>
                <w:t>T</w:t>
              </w:r>
            </w:ins>
            <w:del w:id="1761" w:author="Geert Van Der Auwera" w:date="2018-04-24T13:40:00Z">
              <w:r w:rsidRPr="00653183" w:rsidDel="00653183">
                <w:rPr>
                  <w:sz w:val="22"/>
                  <w:szCs w:val="22"/>
                  <w:rPrChange w:id="1762" w:author="Geert Van Der Auwera" w:date="2018-04-24T13:39:00Z">
                    <w:rPr/>
                  </w:rPrChange>
                </w:rPr>
                <w:delText>t</w:delText>
              </w:r>
            </w:del>
            <w:r w:rsidRPr="00653183">
              <w:rPr>
                <w:sz w:val="22"/>
                <w:szCs w:val="22"/>
                <w:rPrChange w:id="1763" w:author="Geert Van Der Auwera" w:date="2018-04-24T13:39:00Z">
                  <w:rPr/>
                </w:rPrChange>
              </w:rPr>
              <w:t>ool 5)</w:t>
            </w:r>
          </w:p>
        </w:tc>
        <w:tc>
          <w:tcPr>
            <w:tcW w:w="1350" w:type="dxa"/>
            <w:shd w:val="clear" w:color="auto" w:fill="auto"/>
          </w:tcPr>
          <w:p w14:paraId="555FAAFA" w14:textId="2A027148" w:rsidR="002C72AF" w:rsidRPr="00653183" w:rsidRDefault="000C199F" w:rsidP="00E146FB">
            <w:pPr>
              <w:rPr>
                <w:sz w:val="22"/>
                <w:szCs w:val="22"/>
                <w:rPrChange w:id="1764" w:author="Geert Van Der Auwera" w:date="2018-04-24T13:39:00Z">
                  <w:rPr>
                    <w:rFonts w:ascii="Calibri" w:hAnsi="Calibri"/>
                    <w:sz w:val="22"/>
                    <w:szCs w:val="22"/>
                  </w:rPr>
                </w:rPrChange>
              </w:rPr>
            </w:pPr>
            <w:r w:rsidRPr="00653183">
              <w:rPr>
                <w:sz w:val="22"/>
                <w:szCs w:val="22"/>
                <w:rPrChange w:id="1765" w:author="Geert Van Der Auwera" w:date="2018-04-24T13:39:00Z">
                  <w:rPr>
                    <w:rFonts w:ascii="Calibri" w:hAnsi="Calibri"/>
                    <w:sz w:val="22"/>
                    <w:szCs w:val="22"/>
                  </w:rPr>
                </w:rPrChange>
              </w:rPr>
              <w:t xml:space="preserve">Virginie Drugeon </w:t>
            </w:r>
            <w:del w:id="1766" w:author="Geert Van Der Auwera" w:date="2018-04-24T13:39:00Z">
              <w:r w:rsidRPr="00653183" w:rsidDel="00653183">
                <w:rPr>
                  <w:sz w:val="22"/>
                  <w:szCs w:val="22"/>
                  <w:rPrChange w:id="1767" w:author="Geert Van Der Auwera" w:date="2018-04-24T13:39:00Z">
                    <w:rPr>
                      <w:rFonts w:ascii="Calibri" w:hAnsi="Calibri"/>
                      <w:sz w:val="22"/>
                      <w:szCs w:val="22"/>
                    </w:rPr>
                  </w:rPrChange>
                </w:rPr>
                <w:delText xml:space="preserve"> </w:delText>
              </w:r>
            </w:del>
            <w:r w:rsidRPr="00653183">
              <w:rPr>
                <w:sz w:val="22"/>
                <w:szCs w:val="22"/>
                <w:rPrChange w:id="1768" w:author="Geert Van Der Auwera" w:date="2018-04-24T13:39:00Z">
                  <w:rPr>
                    <w:rFonts w:ascii="Calibri" w:hAnsi="Calibri"/>
                    <w:sz w:val="22"/>
                    <w:szCs w:val="22"/>
                  </w:rPr>
                </w:rPrChange>
              </w:rPr>
              <w:t>(</w:t>
            </w:r>
            <w:r w:rsidR="007627C0" w:rsidRPr="00653183">
              <w:rPr>
                <w:sz w:val="22"/>
                <w:szCs w:val="22"/>
                <w:rPrChange w:id="1769" w:author="Geert Van Der Auwera" w:date="2018-04-24T13:39:00Z">
                  <w:rPr>
                    <w:rFonts w:ascii="Calibri" w:hAnsi="Calibri"/>
                    <w:sz w:val="22"/>
                    <w:szCs w:val="22"/>
                  </w:rPr>
                </w:rPrChange>
              </w:rPr>
              <w:t>Panasonic</w:t>
            </w:r>
            <w:r w:rsidRPr="00653183">
              <w:rPr>
                <w:sz w:val="22"/>
                <w:szCs w:val="22"/>
                <w:rPrChange w:id="1770" w:author="Geert Van Der Auwera" w:date="2018-04-24T13:39:00Z">
                  <w:rPr>
                    <w:rFonts w:ascii="Calibri" w:hAnsi="Calibri"/>
                    <w:sz w:val="22"/>
                    <w:szCs w:val="22"/>
                  </w:rPr>
                </w:rPrChange>
              </w:rPr>
              <w:t>)</w:t>
            </w:r>
          </w:p>
        </w:tc>
        <w:tc>
          <w:tcPr>
            <w:tcW w:w="1620" w:type="dxa"/>
            <w:shd w:val="clear" w:color="auto" w:fill="auto"/>
          </w:tcPr>
          <w:p w14:paraId="522F2DA2" w14:textId="6ABA809A" w:rsidR="002C72AF" w:rsidRPr="00653183" w:rsidRDefault="006A5BB9" w:rsidP="00E146FB">
            <w:pPr>
              <w:rPr>
                <w:sz w:val="22"/>
                <w:szCs w:val="22"/>
                <w:rPrChange w:id="1771" w:author="Geert Van Der Auwera" w:date="2018-04-24T13:39:00Z">
                  <w:rPr>
                    <w:rFonts w:ascii="Calibri" w:hAnsi="Calibri"/>
                    <w:sz w:val="22"/>
                    <w:szCs w:val="22"/>
                  </w:rPr>
                </w:rPrChange>
              </w:rPr>
            </w:pPr>
            <w:ins w:id="1772" w:author="Geert Van Der Auwera" w:date="2018-04-30T09:54:00Z">
              <w:r>
                <w:rPr>
                  <w:sz w:val="22"/>
                  <w:szCs w:val="22"/>
                </w:rPr>
                <w:t>Philipp Merkle (HHI)</w:t>
              </w:r>
            </w:ins>
          </w:p>
        </w:tc>
      </w:tr>
      <w:tr w:rsidR="002C72AF" w:rsidRPr="00653183" w:rsidDel="00653183" w14:paraId="67DCB2A1" w14:textId="409C316B" w:rsidTr="00E146FB">
        <w:trPr>
          <w:del w:id="1773" w:author="Geert Van Der Auwera" w:date="2018-04-24T13:40:00Z"/>
        </w:trPr>
        <w:tc>
          <w:tcPr>
            <w:tcW w:w="895" w:type="dxa"/>
            <w:shd w:val="clear" w:color="auto" w:fill="auto"/>
          </w:tcPr>
          <w:p w14:paraId="69ACE134" w14:textId="27C72AFD" w:rsidR="002C72AF" w:rsidRPr="00653183" w:rsidDel="00653183" w:rsidRDefault="002C72AF" w:rsidP="00E146FB">
            <w:pPr>
              <w:rPr>
                <w:del w:id="1774" w:author="Geert Van Der Auwera" w:date="2018-04-24T13:40:00Z"/>
                <w:sz w:val="22"/>
                <w:szCs w:val="22"/>
                <w:rPrChange w:id="1775" w:author="Geert Van Der Auwera" w:date="2018-04-24T13:39:00Z">
                  <w:rPr>
                    <w:del w:id="1776" w:author="Geert Van Der Auwera" w:date="2018-04-24T13:40:00Z"/>
                    <w:rFonts w:ascii="Calibri" w:hAnsi="Calibri"/>
                    <w:sz w:val="22"/>
                    <w:szCs w:val="22"/>
                  </w:rPr>
                </w:rPrChange>
              </w:rPr>
            </w:pPr>
          </w:p>
        </w:tc>
        <w:tc>
          <w:tcPr>
            <w:tcW w:w="5670" w:type="dxa"/>
            <w:shd w:val="clear" w:color="auto" w:fill="auto"/>
          </w:tcPr>
          <w:p w14:paraId="284869F9" w14:textId="1EC8F75E" w:rsidR="002C72AF" w:rsidRPr="00653183" w:rsidDel="00653183" w:rsidRDefault="002C72AF" w:rsidP="00E146FB">
            <w:pPr>
              <w:rPr>
                <w:del w:id="1777" w:author="Geert Van Der Auwera" w:date="2018-04-24T13:40:00Z"/>
                <w:sz w:val="22"/>
                <w:szCs w:val="22"/>
                <w:rPrChange w:id="1778" w:author="Geert Van Der Auwera" w:date="2018-04-24T13:39:00Z">
                  <w:rPr>
                    <w:del w:id="1779" w:author="Geert Van Der Auwera" w:date="2018-04-24T13:40:00Z"/>
                    <w:rFonts w:ascii="Calibri" w:hAnsi="Calibri"/>
                    <w:sz w:val="22"/>
                    <w:szCs w:val="22"/>
                  </w:rPr>
                </w:rPrChange>
              </w:rPr>
            </w:pPr>
          </w:p>
        </w:tc>
        <w:tc>
          <w:tcPr>
            <w:tcW w:w="1350" w:type="dxa"/>
            <w:shd w:val="clear" w:color="auto" w:fill="auto"/>
          </w:tcPr>
          <w:p w14:paraId="7D164660" w14:textId="1EC68141" w:rsidR="002C72AF" w:rsidRPr="00653183" w:rsidDel="00653183" w:rsidRDefault="002C72AF" w:rsidP="00E146FB">
            <w:pPr>
              <w:rPr>
                <w:del w:id="1780" w:author="Geert Van Der Auwera" w:date="2018-04-24T13:40:00Z"/>
                <w:sz w:val="22"/>
                <w:szCs w:val="22"/>
                <w:rPrChange w:id="1781" w:author="Geert Van Der Auwera" w:date="2018-04-24T13:39:00Z">
                  <w:rPr>
                    <w:del w:id="1782" w:author="Geert Van Der Auwera" w:date="2018-04-24T13:40:00Z"/>
                    <w:rFonts w:ascii="Calibri" w:hAnsi="Calibri"/>
                    <w:sz w:val="22"/>
                    <w:szCs w:val="22"/>
                  </w:rPr>
                </w:rPrChange>
              </w:rPr>
            </w:pPr>
          </w:p>
        </w:tc>
        <w:tc>
          <w:tcPr>
            <w:tcW w:w="1620" w:type="dxa"/>
            <w:shd w:val="clear" w:color="auto" w:fill="auto"/>
          </w:tcPr>
          <w:p w14:paraId="5A96D7AB" w14:textId="4059659E" w:rsidR="002C72AF" w:rsidRPr="00653183" w:rsidDel="00653183" w:rsidRDefault="002C72AF" w:rsidP="00E146FB">
            <w:pPr>
              <w:rPr>
                <w:del w:id="1783" w:author="Geert Van Der Auwera" w:date="2018-04-24T13:40:00Z"/>
                <w:sz w:val="22"/>
                <w:szCs w:val="22"/>
                <w:rPrChange w:id="1784" w:author="Geert Van Der Auwera" w:date="2018-04-24T13:39:00Z">
                  <w:rPr>
                    <w:del w:id="1785" w:author="Geert Van Der Auwera" w:date="2018-04-24T13:40:00Z"/>
                    <w:rFonts w:ascii="Calibri" w:hAnsi="Calibri"/>
                    <w:sz w:val="22"/>
                    <w:szCs w:val="22"/>
                  </w:rPr>
                </w:rPrChange>
              </w:rPr>
            </w:pPr>
          </w:p>
        </w:tc>
      </w:tr>
      <w:tr w:rsidR="002C72AF" w:rsidRPr="00653183" w:rsidDel="00653183" w14:paraId="355A03B3" w14:textId="616508FD" w:rsidTr="00E146FB">
        <w:trPr>
          <w:del w:id="1786" w:author="Geert Van Der Auwera" w:date="2018-04-24T13:40:00Z"/>
        </w:trPr>
        <w:tc>
          <w:tcPr>
            <w:tcW w:w="895" w:type="dxa"/>
            <w:shd w:val="clear" w:color="auto" w:fill="auto"/>
          </w:tcPr>
          <w:p w14:paraId="18BDBFD4" w14:textId="4320B99A" w:rsidR="002C72AF" w:rsidRPr="00653183" w:rsidDel="00653183" w:rsidRDefault="002C72AF" w:rsidP="00E146FB">
            <w:pPr>
              <w:rPr>
                <w:del w:id="1787" w:author="Geert Van Der Auwera" w:date="2018-04-24T13:40:00Z"/>
                <w:sz w:val="22"/>
                <w:szCs w:val="22"/>
                <w:rPrChange w:id="1788" w:author="Geert Van Der Auwera" w:date="2018-04-24T13:39:00Z">
                  <w:rPr>
                    <w:del w:id="1789" w:author="Geert Van Der Auwera" w:date="2018-04-24T13:40:00Z"/>
                    <w:rFonts w:ascii="Calibri" w:hAnsi="Calibri"/>
                    <w:sz w:val="22"/>
                    <w:szCs w:val="22"/>
                  </w:rPr>
                </w:rPrChange>
              </w:rPr>
            </w:pPr>
          </w:p>
        </w:tc>
        <w:tc>
          <w:tcPr>
            <w:tcW w:w="5670" w:type="dxa"/>
            <w:shd w:val="clear" w:color="auto" w:fill="auto"/>
          </w:tcPr>
          <w:p w14:paraId="4274ECBA" w14:textId="597D19B7" w:rsidR="002C72AF" w:rsidRPr="00653183" w:rsidDel="00653183" w:rsidRDefault="002C72AF" w:rsidP="00E146FB">
            <w:pPr>
              <w:rPr>
                <w:del w:id="1790" w:author="Geert Van Der Auwera" w:date="2018-04-24T13:40:00Z"/>
                <w:sz w:val="22"/>
                <w:szCs w:val="22"/>
                <w:rPrChange w:id="1791" w:author="Geert Van Der Auwera" w:date="2018-04-24T13:39:00Z">
                  <w:rPr>
                    <w:del w:id="1792" w:author="Geert Van Der Auwera" w:date="2018-04-24T13:40:00Z"/>
                    <w:rFonts w:ascii="Calibri" w:hAnsi="Calibri"/>
                    <w:sz w:val="22"/>
                    <w:szCs w:val="22"/>
                  </w:rPr>
                </w:rPrChange>
              </w:rPr>
            </w:pPr>
          </w:p>
        </w:tc>
        <w:tc>
          <w:tcPr>
            <w:tcW w:w="1350" w:type="dxa"/>
            <w:shd w:val="clear" w:color="auto" w:fill="auto"/>
          </w:tcPr>
          <w:p w14:paraId="1AAA64B4" w14:textId="2F507A57" w:rsidR="002C72AF" w:rsidRPr="00653183" w:rsidDel="00653183" w:rsidRDefault="002C72AF" w:rsidP="00E146FB">
            <w:pPr>
              <w:rPr>
                <w:del w:id="1793" w:author="Geert Van Der Auwera" w:date="2018-04-24T13:40:00Z"/>
                <w:sz w:val="22"/>
                <w:szCs w:val="22"/>
                <w:rPrChange w:id="1794" w:author="Geert Van Der Auwera" w:date="2018-04-24T13:39:00Z">
                  <w:rPr>
                    <w:del w:id="1795" w:author="Geert Van Der Auwera" w:date="2018-04-24T13:40:00Z"/>
                    <w:rFonts w:ascii="Calibri" w:hAnsi="Calibri"/>
                    <w:sz w:val="22"/>
                    <w:szCs w:val="22"/>
                  </w:rPr>
                </w:rPrChange>
              </w:rPr>
            </w:pPr>
          </w:p>
        </w:tc>
        <w:tc>
          <w:tcPr>
            <w:tcW w:w="1620" w:type="dxa"/>
            <w:shd w:val="clear" w:color="auto" w:fill="auto"/>
          </w:tcPr>
          <w:p w14:paraId="15E60BA9" w14:textId="3D7234EC" w:rsidR="002C72AF" w:rsidRPr="00653183" w:rsidDel="00653183" w:rsidRDefault="002C72AF" w:rsidP="00E146FB">
            <w:pPr>
              <w:rPr>
                <w:del w:id="1796" w:author="Geert Van Der Auwera" w:date="2018-04-24T13:40:00Z"/>
                <w:sz w:val="22"/>
                <w:szCs w:val="22"/>
                <w:rPrChange w:id="1797" w:author="Geert Van Der Auwera" w:date="2018-04-24T13:39:00Z">
                  <w:rPr>
                    <w:del w:id="1798" w:author="Geert Van Der Auwera" w:date="2018-04-24T13:40:00Z"/>
                    <w:rFonts w:ascii="Calibri" w:hAnsi="Calibri"/>
                    <w:sz w:val="22"/>
                    <w:szCs w:val="22"/>
                  </w:rPr>
                </w:rPrChange>
              </w:rPr>
            </w:pPr>
          </w:p>
        </w:tc>
      </w:tr>
    </w:tbl>
    <w:p w14:paraId="594CB16F" w14:textId="77777777" w:rsidR="002C72AF" w:rsidRDefault="002C72AF" w:rsidP="002C72AF"/>
    <w:p w14:paraId="5F6EEDF8" w14:textId="77777777" w:rsidR="00712CBE" w:rsidRDefault="00712CBE" w:rsidP="007D6B8B">
      <w:pPr>
        <w:jc w:val="both"/>
      </w:pPr>
    </w:p>
    <w:p w14:paraId="0EED2DDA" w14:textId="77777777" w:rsidR="00712CBE" w:rsidRDefault="00712CBE" w:rsidP="007D6B8B">
      <w:pPr>
        <w:jc w:val="both"/>
      </w:pPr>
    </w:p>
    <w:p w14:paraId="197FF5AF" w14:textId="7EA3D36F" w:rsidR="00712CBE" w:rsidRPr="00665B22" w:rsidRDefault="00712CBE" w:rsidP="00712CBE">
      <w:pPr>
        <w:pStyle w:val="Heading2"/>
      </w:pPr>
      <w:r>
        <w:t>T</w:t>
      </w:r>
      <w:r w:rsidR="00AA4A23">
        <w:t>ool</w:t>
      </w:r>
      <w:r>
        <w:t xml:space="preserve"> </w:t>
      </w:r>
      <w:r w:rsidR="005D12B0">
        <w:t>3</w:t>
      </w:r>
      <w:r>
        <w:t>: Interpolation for prediction</w:t>
      </w:r>
      <w:r w:rsidR="00727EA6">
        <w:t xml:space="preserve"> from reference samples</w:t>
      </w:r>
      <w:r w:rsidR="009D7AB3">
        <w:t xml:space="preserve"> </w:t>
      </w:r>
      <w:r w:rsidR="009D7AB3">
        <w:rPr>
          <w:lang w:val="en-CA"/>
        </w:rPr>
        <w:t>(</w:t>
      </w:r>
      <w:r w:rsidR="007B7554">
        <w:rPr>
          <w:lang w:val="en-CA"/>
        </w:rPr>
        <w:t>JVET-</w:t>
      </w:r>
      <w:r w:rsidR="009D7AB3">
        <w:rPr>
          <w:lang w:val="en-CA"/>
        </w:rPr>
        <w:t>J0021 Qualcomm/</w:t>
      </w:r>
      <w:r w:rsidR="009D7AB3" w:rsidRPr="00665B22">
        <w:rPr>
          <w:lang w:val="en-CA"/>
        </w:rPr>
        <w:t>Technicolor</w:t>
      </w:r>
      <w:r w:rsidR="007E046B" w:rsidRPr="00665B22">
        <w:rPr>
          <w:lang w:val="en-CA"/>
        </w:rPr>
        <w:t>;</w:t>
      </w:r>
      <w:r w:rsidR="007B7554">
        <w:rPr>
          <w:lang w:val="en-CA"/>
        </w:rPr>
        <w:t xml:space="preserve"> JVET-</w:t>
      </w:r>
      <w:r w:rsidR="007E046B" w:rsidRPr="00665B22">
        <w:rPr>
          <w:lang w:val="en-CA"/>
        </w:rPr>
        <w:t>J0017 LGE</w:t>
      </w:r>
      <w:r w:rsidR="009D7AB3" w:rsidRPr="00665B22">
        <w:rPr>
          <w:lang w:val="en-CA"/>
        </w:rPr>
        <w:t>)</w:t>
      </w:r>
    </w:p>
    <w:p w14:paraId="12A45A29" w14:textId="20C93B72" w:rsidR="007D6B8B" w:rsidRDefault="00653183" w:rsidP="009151AA">
      <w:ins w:id="1799" w:author="Geert Van Der Auwera" w:date="2018-04-24T13:42:00Z">
        <w:r>
          <w:t xml:space="preserve">JVET-J0021: </w:t>
        </w:r>
      </w:ins>
      <w:r w:rsidR="007D6B8B" w:rsidRPr="00DA4B86">
        <w:t xml:space="preserve">To generate a prediction sample from </w:t>
      </w:r>
      <w:proofErr w:type="spellStart"/>
      <w:ins w:id="1800" w:author="Geert Van Der Auwera" w:date="2018-04-30T11:20:00Z">
        <w:r w:rsidR="00106D93">
          <w:t>luma</w:t>
        </w:r>
        <w:proofErr w:type="spellEnd"/>
        <w:r w:rsidR="00106D93">
          <w:t xml:space="preserve"> and chroma </w:t>
        </w:r>
      </w:ins>
      <w:r w:rsidR="007D6B8B" w:rsidRPr="00DA4B86">
        <w:t xml:space="preserve">reference samples, two interpolation filters can be used. If a block’s width </w:t>
      </w:r>
      <w:ins w:id="1801" w:author="Geert Van Der Auwera" w:date="2018-04-30T11:20:00Z">
        <w:r w:rsidR="00106D93">
          <w:t xml:space="preserve">or height </w:t>
        </w:r>
      </w:ins>
      <w:r w:rsidR="007D6B8B" w:rsidRPr="00DA4B86">
        <w:t xml:space="preserve">is larger than 8 pixels, the 4-tap Gaussian filter from JEM is used; otherwise, a 6-tap cubic interpolation filter is used which is the extension of the 4-tap cubic filter in JEM. </w:t>
      </w:r>
      <w:r w:rsidR="00A42F0F">
        <w:t>T</w:t>
      </w:r>
      <w:r w:rsidR="007D6B8B" w:rsidRPr="00DA4B86">
        <w:t>he interpolation filter accuracy is equal to 1/64 fractional pixels.</w:t>
      </w:r>
    </w:p>
    <w:p w14:paraId="66BE2897" w14:textId="28280C70" w:rsidR="00665B22" w:rsidRDefault="00665B22" w:rsidP="009151AA"/>
    <w:p w14:paraId="63CBDA6A" w14:textId="24560931" w:rsidR="00665B22" w:rsidRPr="00665B22" w:rsidRDefault="00665B22" w:rsidP="009151AA">
      <w:pPr>
        <w:rPr>
          <w:rFonts w:eastAsia="Malgun Gothic"/>
          <w:szCs w:val="22"/>
          <w:lang w:eastAsia="ko-KR"/>
        </w:rPr>
      </w:pPr>
      <w:r w:rsidRPr="00665B22">
        <w:rPr>
          <w:rFonts w:eastAsia="Malgun Gothic"/>
          <w:szCs w:val="22"/>
          <w:lang w:eastAsia="ko-KR"/>
        </w:rPr>
        <w:t xml:space="preserve">In </w:t>
      </w:r>
      <w:ins w:id="1802" w:author="Geert Van Der Auwera" w:date="2018-04-24T13:41:00Z">
        <w:r w:rsidR="00653183">
          <w:rPr>
            <w:rFonts w:eastAsia="Malgun Gothic"/>
            <w:szCs w:val="22"/>
            <w:lang w:eastAsia="ko-KR"/>
          </w:rPr>
          <w:t>JV</w:t>
        </w:r>
      </w:ins>
      <w:ins w:id="1803" w:author="Geert Van Der Auwera" w:date="2018-04-24T13:42:00Z">
        <w:r w:rsidR="00653183">
          <w:rPr>
            <w:rFonts w:eastAsia="Malgun Gothic"/>
            <w:szCs w:val="22"/>
            <w:lang w:eastAsia="ko-KR"/>
          </w:rPr>
          <w:t>ET-</w:t>
        </w:r>
      </w:ins>
      <w:r w:rsidRPr="00665B22">
        <w:rPr>
          <w:rFonts w:eastAsia="Malgun Gothic"/>
          <w:szCs w:val="22"/>
          <w:lang w:eastAsia="ko-KR"/>
        </w:rPr>
        <w:t>J0017, two interpolation filters can be used based on the block size and the intra prediction mode.</w:t>
      </w:r>
    </w:p>
    <w:p w14:paraId="1E871370" w14:textId="22D9E3E3" w:rsidR="00665B22" w:rsidRPr="00665B22" w:rsidRDefault="00665B22">
      <w:pPr>
        <w:numPr>
          <w:ilvl w:val="0"/>
          <w:numId w:val="23"/>
        </w:numPr>
        <w:rPr>
          <w:rFonts w:eastAsia="Malgun Gothic"/>
          <w:szCs w:val="22"/>
          <w:lang w:eastAsia="ko-KR"/>
        </w:rPr>
        <w:pPrChange w:id="1804" w:author="Geert Van Der Auwera" w:date="2018-04-24T13:42:00Z">
          <w:pPr/>
        </w:pPrChange>
      </w:pPr>
      <w:r w:rsidRPr="00665B22">
        <w:rPr>
          <w:rFonts w:eastAsia="Malgun Gothic"/>
          <w:szCs w:val="22"/>
          <w:lang w:eastAsia="ko-KR"/>
        </w:rPr>
        <w:t>Test 2.3.3: Interpolation filter based on intra prediction mode and block size is tested. Specifically, 4-tap cubic filter and 4-tap Gaussian filter is adaptively selected.</w:t>
      </w:r>
    </w:p>
    <w:p w14:paraId="2371E787" w14:textId="016444B6" w:rsidR="00665B22" w:rsidRDefault="00665B22">
      <w:pPr>
        <w:numPr>
          <w:ilvl w:val="0"/>
          <w:numId w:val="23"/>
        </w:numPr>
        <w:pPrChange w:id="1805" w:author="Geert Van Der Auwera" w:date="2018-04-24T13:42:00Z">
          <w:pPr/>
        </w:pPrChange>
      </w:pPr>
      <w:r w:rsidRPr="00665B22">
        <w:rPr>
          <w:rFonts w:eastAsia="Malgun Gothic"/>
          <w:szCs w:val="22"/>
          <w:lang w:eastAsia="ko-KR"/>
        </w:rPr>
        <w:t>Test 2.3.4</w:t>
      </w:r>
      <w:r w:rsidR="00B577C5">
        <w:rPr>
          <w:rFonts w:eastAsia="Malgun Gothic"/>
          <w:szCs w:val="22"/>
          <w:lang w:eastAsia="ko-KR"/>
        </w:rPr>
        <w:t>:</w:t>
      </w:r>
      <w:r w:rsidRPr="00665B22">
        <w:rPr>
          <w:rFonts w:eastAsia="Malgun Gothic"/>
          <w:szCs w:val="22"/>
          <w:lang w:eastAsia="ko-KR"/>
        </w:rPr>
        <w:t xml:space="preserve"> Interpolation filter based on intra prediction mode and block size is tested. Specifically, 6-tap cubic filter and 4-tap Gaussian filter is adaptively selected.</w:t>
      </w:r>
    </w:p>
    <w:p w14:paraId="286A2BA7" w14:textId="4D70FF28" w:rsidR="007D6B8B" w:rsidRPr="007F6487" w:rsidRDefault="007D6B8B" w:rsidP="002C72AF">
      <w:pPr>
        <w:pStyle w:val="Heading3"/>
      </w:pPr>
      <w:r w:rsidRPr="007F6487">
        <w:t>Bit stream organization</w:t>
      </w:r>
    </w:p>
    <w:p w14:paraId="0C195F71" w14:textId="0939B4DD" w:rsidR="007D6B8B" w:rsidRDefault="007D6B8B" w:rsidP="007D6B8B">
      <w:r>
        <w:t>N/A</w:t>
      </w:r>
      <w:ins w:id="1806" w:author="Geert Van Der Auwera" w:date="2018-04-30T11:24:00Z">
        <w:r w:rsidR="005E184D">
          <w:t>.</w:t>
        </w:r>
      </w:ins>
    </w:p>
    <w:p w14:paraId="7082316A" w14:textId="77777777" w:rsidR="00712CBE" w:rsidRDefault="00712CBE" w:rsidP="007D6B8B"/>
    <w:p w14:paraId="039E0D34" w14:textId="214E0CE6" w:rsidR="00712CBE" w:rsidRDefault="007D6B8B" w:rsidP="002C72AF">
      <w:pPr>
        <w:pStyle w:val="Heading3"/>
      </w:pPr>
      <w:r>
        <w:t>Test scenari</w:t>
      </w:r>
      <w:r w:rsidR="00712CBE">
        <w:t>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C199F" w:rsidRPr="005B74ED" w14:paraId="5CB6DD7B" w14:textId="77777777" w:rsidTr="0001228D">
        <w:tc>
          <w:tcPr>
            <w:tcW w:w="895" w:type="dxa"/>
            <w:shd w:val="clear" w:color="auto" w:fill="auto"/>
          </w:tcPr>
          <w:p w14:paraId="092B2D15" w14:textId="77777777" w:rsidR="00A42F0F" w:rsidRPr="005B74ED" w:rsidRDefault="00A42F0F" w:rsidP="007F4B6C">
            <w:pPr>
              <w:jc w:val="both"/>
              <w:rPr>
                <w:rFonts w:eastAsia="Malgun Gothic"/>
                <w:sz w:val="22"/>
                <w:szCs w:val="22"/>
                <w:lang w:eastAsia="ko-KR"/>
                <w:rPrChange w:id="1807" w:author="Geert Van Der Auwera" w:date="2018-04-24T15:58:00Z">
                  <w:rPr>
                    <w:rFonts w:eastAsia="Malgun Gothic"/>
                    <w:szCs w:val="22"/>
                    <w:lang w:eastAsia="ko-KR"/>
                  </w:rPr>
                </w:rPrChange>
              </w:rPr>
            </w:pPr>
            <w:r w:rsidRPr="005B74ED">
              <w:rPr>
                <w:rFonts w:eastAsia="Malgun Gothic"/>
                <w:sz w:val="22"/>
                <w:szCs w:val="22"/>
                <w:lang w:eastAsia="ko-KR"/>
                <w:rPrChange w:id="1808" w:author="Geert Van Der Auwera" w:date="2018-04-24T15:58:00Z">
                  <w:rPr>
                    <w:rFonts w:eastAsia="Malgun Gothic"/>
                    <w:szCs w:val="22"/>
                    <w:lang w:eastAsia="ko-KR"/>
                  </w:rPr>
                </w:rPrChange>
              </w:rPr>
              <w:t>Test #</w:t>
            </w:r>
          </w:p>
        </w:tc>
        <w:tc>
          <w:tcPr>
            <w:tcW w:w="5670" w:type="dxa"/>
            <w:shd w:val="clear" w:color="auto" w:fill="auto"/>
          </w:tcPr>
          <w:p w14:paraId="586D260A" w14:textId="77777777" w:rsidR="00A42F0F" w:rsidRPr="005B74ED" w:rsidRDefault="00A42F0F" w:rsidP="007F4B6C">
            <w:pPr>
              <w:jc w:val="both"/>
              <w:rPr>
                <w:rFonts w:eastAsia="Malgun Gothic"/>
                <w:sz w:val="22"/>
                <w:szCs w:val="22"/>
                <w:lang w:eastAsia="ko-KR"/>
                <w:rPrChange w:id="1809" w:author="Geert Van Der Auwera" w:date="2018-04-24T15:58:00Z">
                  <w:rPr>
                    <w:rFonts w:eastAsia="Malgun Gothic"/>
                    <w:szCs w:val="22"/>
                    <w:lang w:eastAsia="ko-KR"/>
                  </w:rPr>
                </w:rPrChange>
              </w:rPr>
            </w:pPr>
            <w:r w:rsidRPr="005B74ED">
              <w:rPr>
                <w:rFonts w:eastAsia="Malgun Gothic"/>
                <w:sz w:val="22"/>
                <w:szCs w:val="22"/>
                <w:lang w:eastAsia="ko-KR"/>
                <w:rPrChange w:id="1810" w:author="Geert Van Der Auwera" w:date="2018-04-24T15:58:00Z">
                  <w:rPr>
                    <w:rFonts w:eastAsia="Malgun Gothic"/>
                    <w:szCs w:val="22"/>
                    <w:lang w:eastAsia="ko-KR"/>
                  </w:rPr>
                </w:rPrChange>
              </w:rPr>
              <w:t>Description</w:t>
            </w:r>
          </w:p>
        </w:tc>
        <w:tc>
          <w:tcPr>
            <w:tcW w:w="1350" w:type="dxa"/>
            <w:shd w:val="clear" w:color="auto" w:fill="auto"/>
          </w:tcPr>
          <w:p w14:paraId="6E593C4D" w14:textId="77777777" w:rsidR="00A42F0F" w:rsidRPr="005B74ED" w:rsidRDefault="00A42F0F" w:rsidP="007F4B6C">
            <w:pPr>
              <w:jc w:val="both"/>
              <w:rPr>
                <w:rFonts w:eastAsia="Malgun Gothic"/>
                <w:sz w:val="22"/>
                <w:szCs w:val="22"/>
                <w:lang w:eastAsia="ko-KR"/>
                <w:rPrChange w:id="1811" w:author="Geert Van Der Auwera" w:date="2018-04-24T15:58:00Z">
                  <w:rPr>
                    <w:rFonts w:eastAsia="Malgun Gothic"/>
                    <w:szCs w:val="22"/>
                    <w:lang w:eastAsia="ko-KR"/>
                  </w:rPr>
                </w:rPrChange>
              </w:rPr>
            </w:pPr>
            <w:r w:rsidRPr="005B74ED">
              <w:rPr>
                <w:rFonts w:eastAsia="Malgun Gothic"/>
                <w:sz w:val="22"/>
                <w:szCs w:val="22"/>
                <w:lang w:eastAsia="ko-KR"/>
                <w:rPrChange w:id="1812" w:author="Geert Van Der Auwera" w:date="2018-04-24T15:58:00Z">
                  <w:rPr>
                    <w:rFonts w:eastAsia="Malgun Gothic"/>
                    <w:szCs w:val="22"/>
                    <w:lang w:eastAsia="ko-KR"/>
                  </w:rPr>
                </w:rPrChange>
              </w:rPr>
              <w:t>Tester</w:t>
            </w:r>
          </w:p>
        </w:tc>
        <w:tc>
          <w:tcPr>
            <w:tcW w:w="1620" w:type="dxa"/>
            <w:shd w:val="clear" w:color="auto" w:fill="auto"/>
          </w:tcPr>
          <w:p w14:paraId="706B3AAC" w14:textId="77777777" w:rsidR="00A42F0F" w:rsidRPr="005B74ED" w:rsidRDefault="00A42F0F" w:rsidP="007F4B6C">
            <w:pPr>
              <w:jc w:val="both"/>
              <w:rPr>
                <w:rFonts w:eastAsia="Malgun Gothic"/>
                <w:sz w:val="22"/>
                <w:szCs w:val="22"/>
                <w:lang w:eastAsia="ko-KR"/>
                <w:rPrChange w:id="1813" w:author="Geert Van Der Auwera" w:date="2018-04-24T15:58:00Z">
                  <w:rPr>
                    <w:rFonts w:eastAsia="Malgun Gothic"/>
                    <w:szCs w:val="22"/>
                    <w:lang w:eastAsia="ko-KR"/>
                  </w:rPr>
                </w:rPrChange>
              </w:rPr>
            </w:pPr>
            <w:r w:rsidRPr="005B74ED">
              <w:rPr>
                <w:rFonts w:eastAsia="Malgun Gothic"/>
                <w:sz w:val="22"/>
                <w:szCs w:val="22"/>
                <w:lang w:eastAsia="ko-KR"/>
                <w:rPrChange w:id="1814" w:author="Geert Van Der Auwera" w:date="2018-04-24T15:58:00Z">
                  <w:rPr>
                    <w:rFonts w:eastAsia="Malgun Gothic"/>
                    <w:szCs w:val="22"/>
                    <w:lang w:eastAsia="ko-KR"/>
                  </w:rPr>
                </w:rPrChange>
              </w:rPr>
              <w:t>Cross-checker</w:t>
            </w:r>
          </w:p>
        </w:tc>
      </w:tr>
      <w:tr w:rsidR="000C199F" w:rsidRPr="005B74ED" w14:paraId="7C8FC94F" w14:textId="77777777" w:rsidTr="0001228D">
        <w:tc>
          <w:tcPr>
            <w:tcW w:w="895" w:type="dxa"/>
            <w:shd w:val="clear" w:color="auto" w:fill="auto"/>
          </w:tcPr>
          <w:p w14:paraId="315C1EB5" w14:textId="3EDC9F50" w:rsidR="00A42F0F" w:rsidRPr="005B74ED" w:rsidRDefault="002C72AF" w:rsidP="007F4B6C">
            <w:pPr>
              <w:jc w:val="both"/>
              <w:rPr>
                <w:rFonts w:eastAsia="Malgun Gothic"/>
                <w:sz w:val="22"/>
                <w:szCs w:val="22"/>
                <w:lang w:eastAsia="ko-KR"/>
                <w:rPrChange w:id="1815" w:author="Geert Van Der Auwera" w:date="2018-04-24T15:58:00Z">
                  <w:rPr>
                    <w:rFonts w:eastAsia="Malgun Gothic"/>
                    <w:szCs w:val="22"/>
                    <w:lang w:eastAsia="ko-KR"/>
                  </w:rPr>
                </w:rPrChange>
              </w:rPr>
            </w:pPr>
            <w:r w:rsidRPr="005B74ED">
              <w:rPr>
                <w:rFonts w:eastAsia="Malgun Gothic"/>
                <w:sz w:val="22"/>
                <w:szCs w:val="22"/>
                <w:lang w:eastAsia="ko-KR"/>
                <w:rPrChange w:id="1816" w:author="Geert Van Der Auwera" w:date="2018-04-24T15:58:00Z">
                  <w:rPr>
                    <w:rFonts w:eastAsia="Malgun Gothic"/>
                    <w:szCs w:val="22"/>
                    <w:lang w:eastAsia="ko-KR"/>
                  </w:rPr>
                </w:rPrChange>
              </w:rPr>
              <w:t>2</w:t>
            </w:r>
            <w:r w:rsidR="00A42F0F" w:rsidRPr="005B74ED">
              <w:rPr>
                <w:rFonts w:eastAsia="Malgun Gothic"/>
                <w:sz w:val="22"/>
                <w:szCs w:val="22"/>
                <w:lang w:eastAsia="ko-KR"/>
                <w:rPrChange w:id="1817" w:author="Geert Van Der Auwera" w:date="2018-04-24T15:58:00Z">
                  <w:rPr>
                    <w:rFonts w:eastAsia="Malgun Gothic"/>
                    <w:szCs w:val="22"/>
                    <w:lang w:eastAsia="ko-KR"/>
                  </w:rPr>
                </w:rPrChange>
              </w:rPr>
              <w:t>.</w:t>
            </w:r>
            <w:r w:rsidRPr="005B74ED">
              <w:rPr>
                <w:rFonts w:eastAsia="Malgun Gothic"/>
                <w:sz w:val="22"/>
                <w:szCs w:val="22"/>
                <w:lang w:eastAsia="ko-KR"/>
                <w:rPrChange w:id="1818" w:author="Geert Van Der Auwera" w:date="2018-04-24T15:58:00Z">
                  <w:rPr>
                    <w:rFonts w:eastAsia="Malgun Gothic"/>
                    <w:szCs w:val="22"/>
                    <w:lang w:eastAsia="ko-KR"/>
                  </w:rPr>
                </w:rPrChange>
              </w:rPr>
              <w:t>3.1</w:t>
            </w:r>
          </w:p>
        </w:tc>
        <w:tc>
          <w:tcPr>
            <w:tcW w:w="5670" w:type="dxa"/>
            <w:shd w:val="clear" w:color="auto" w:fill="auto"/>
          </w:tcPr>
          <w:p w14:paraId="3612CDC3" w14:textId="04BF510D" w:rsidR="00A42F0F" w:rsidRPr="005B74ED" w:rsidRDefault="00A42F0F" w:rsidP="007F4B6C">
            <w:pPr>
              <w:jc w:val="both"/>
              <w:rPr>
                <w:rFonts w:eastAsia="Malgun Gothic"/>
                <w:sz w:val="22"/>
                <w:szCs w:val="22"/>
                <w:lang w:eastAsia="ko-KR"/>
                <w:rPrChange w:id="1819" w:author="Geert Van Der Auwera" w:date="2018-04-24T15:58:00Z">
                  <w:rPr>
                    <w:rFonts w:eastAsia="Malgun Gothic"/>
                    <w:szCs w:val="22"/>
                    <w:lang w:eastAsia="ko-KR"/>
                  </w:rPr>
                </w:rPrChange>
              </w:rPr>
            </w:pPr>
            <w:r w:rsidRPr="005B74ED">
              <w:rPr>
                <w:rFonts w:eastAsia="Malgun Gothic"/>
                <w:sz w:val="22"/>
                <w:szCs w:val="22"/>
                <w:lang w:eastAsia="ko-KR"/>
                <w:rPrChange w:id="1820" w:author="Geert Van Der Auwera" w:date="2018-04-24T15:58:00Z">
                  <w:rPr>
                    <w:rFonts w:eastAsia="Malgun Gothic"/>
                    <w:szCs w:val="22"/>
                    <w:lang w:eastAsia="ko-KR"/>
                  </w:rPr>
                </w:rPrChange>
              </w:rPr>
              <w:t>6-tap cubic filter prediction from reference samples</w:t>
            </w:r>
          </w:p>
        </w:tc>
        <w:tc>
          <w:tcPr>
            <w:tcW w:w="1350" w:type="dxa"/>
            <w:shd w:val="clear" w:color="auto" w:fill="auto"/>
          </w:tcPr>
          <w:p w14:paraId="0A6C7AAC" w14:textId="17ED6199" w:rsidR="00A42F0F" w:rsidRPr="005B74ED" w:rsidRDefault="000C199F" w:rsidP="007F4B6C">
            <w:pPr>
              <w:jc w:val="both"/>
              <w:rPr>
                <w:rFonts w:eastAsia="Malgun Gothic"/>
                <w:sz w:val="22"/>
                <w:szCs w:val="22"/>
                <w:lang w:eastAsia="ko-KR"/>
                <w:rPrChange w:id="1821" w:author="Geert Van Der Auwera" w:date="2018-04-24T15:58:00Z">
                  <w:rPr>
                    <w:rFonts w:eastAsia="Malgun Gothic"/>
                    <w:szCs w:val="22"/>
                    <w:lang w:eastAsia="ko-KR"/>
                  </w:rPr>
                </w:rPrChange>
              </w:rPr>
            </w:pPr>
            <w:r w:rsidRPr="005B74ED">
              <w:rPr>
                <w:rFonts w:eastAsia="Malgun Gothic"/>
                <w:sz w:val="22"/>
                <w:szCs w:val="22"/>
                <w:lang w:eastAsia="ko-KR"/>
                <w:rPrChange w:id="1822" w:author="Geert Van Der Auwera" w:date="2018-04-24T15:58:00Z">
                  <w:rPr>
                    <w:rFonts w:eastAsia="Malgun Gothic"/>
                    <w:szCs w:val="22"/>
                    <w:lang w:eastAsia="ko-KR"/>
                  </w:rPr>
                </w:rPrChange>
              </w:rPr>
              <w:t>Geert Van der Auwera (</w:t>
            </w:r>
            <w:r w:rsidR="00A42F0F" w:rsidRPr="005B74ED">
              <w:rPr>
                <w:rFonts w:eastAsia="Malgun Gothic"/>
                <w:sz w:val="22"/>
                <w:szCs w:val="22"/>
                <w:lang w:eastAsia="ko-KR"/>
                <w:rPrChange w:id="1823" w:author="Geert Van Der Auwera" w:date="2018-04-24T15:58:00Z">
                  <w:rPr>
                    <w:rFonts w:eastAsia="Malgun Gothic"/>
                    <w:szCs w:val="22"/>
                    <w:lang w:eastAsia="ko-KR"/>
                  </w:rPr>
                </w:rPrChange>
              </w:rPr>
              <w:t>Qualcomm</w:t>
            </w:r>
            <w:r w:rsidRPr="005B74ED">
              <w:rPr>
                <w:rFonts w:eastAsia="Malgun Gothic"/>
                <w:sz w:val="22"/>
                <w:szCs w:val="22"/>
                <w:lang w:eastAsia="ko-KR"/>
                <w:rPrChange w:id="1824" w:author="Geert Van Der Auwera" w:date="2018-04-24T15:58:00Z">
                  <w:rPr>
                    <w:rFonts w:eastAsia="Malgun Gothic"/>
                    <w:szCs w:val="22"/>
                    <w:lang w:eastAsia="ko-KR"/>
                  </w:rPr>
                </w:rPrChange>
              </w:rPr>
              <w:t>)</w:t>
            </w:r>
          </w:p>
        </w:tc>
        <w:tc>
          <w:tcPr>
            <w:tcW w:w="1620" w:type="dxa"/>
            <w:shd w:val="clear" w:color="auto" w:fill="auto"/>
          </w:tcPr>
          <w:p w14:paraId="7EAAE13C" w14:textId="7BCD0461" w:rsidR="00A42F0F" w:rsidRPr="005B74ED" w:rsidRDefault="00BB46C9" w:rsidP="007F4B6C">
            <w:pPr>
              <w:jc w:val="both"/>
              <w:rPr>
                <w:rFonts w:eastAsia="Malgun Gothic"/>
                <w:sz w:val="22"/>
                <w:szCs w:val="22"/>
                <w:lang w:eastAsia="ko-KR"/>
                <w:rPrChange w:id="1825" w:author="Geert Van Der Auwera" w:date="2018-04-24T15:58:00Z">
                  <w:rPr>
                    <w:rFonts w:eastAsia="Malgun Gothic"/>
                    <w:szCs w:val="22"/>
                    <w:lang w:eastAsia="ko-KR"/>
                  </w:rPr>
                </w:rPrChange>
              </w:rPr>
            </w:pPr>
            <w:ins w:id="1826" w:author="Geert Van Der Auwera" w:date="2018-04-20T15:59:00Z">
              <w:r w:rsidRPr="005B74ED">
                <w:rPr>
                  <w:sz w:val="22"/>
                  <w:szCs w:val="22"/>
                  <w:rPrChange w:id="1827" w:author="Geert Van Der Auwera" w:date="2018-04-24T15:58:00Z">
                    <w:rPr/>
                  </w:rPrChange>
                </w:rPr>
                <w:t>Sunmi Yoo (LGE)</w:t>
              </w:r>
            </w:ins>
          </w:p>
        </w:tc>
      </w:tr>
      <w:tr w:rsidR="000C199F" w:rsidRPr="005B74ED" w14:paraId="6A99FE13" w14:textId="77777777" w:rsidTr="0001228D">
        <w:tc>
          <w:tcPr>
            <w:tcW w:w="895" w:type="dxa"/>
            <w:shd w:val="clear" w:color="auto" w:fill="auto"/>
          </w:tcPr>
          <w:p w14:paraId="332AC81F" w14:textId="0B3A324E" w:rsidR="00A42F0F" w:rsidRPr="005B74ED" w:rsidRDefault="00A42F0F" w:rsidP="007F4B6C">
            <w:pPr>
              <w:jc w:val="both"/>
              <w:rPr>
                <w:rFonts w:eastAsia="Malgun Gothic"/>
                <w:sz w:val="22"/>
                <w:szCs w:val="22"/>
                <w:lang w:eastAsia="ko-KR"/>
                <w:rPrChange w:id="1828" w:author="Geert Van Der Auwera" w:date="2018-04-24T15:58:00Z">
                  <w:rPr>
                    <w:rFonts w:eastAsia="Malgun Gothic"/>
                    <w:szCs w:val="22"/>
                    <w:lang w:eastAsia="ko-KR"/>
                  </w:rPr>
                </w:rPrChange>
              </w:rPr>
            </w:pPr>
            <w:r w:rsidRPr="005B74ED">
              <w:rPr>
                <w:rFonts w:eastAsia="Malgun Gothic"/>
                <w:sz w:val="22"/>
                <w:szCs w:val="22"/>
                <w:lang w:eastAsia="ko-KR"/>
                <w:rPrChange w:id="1829" w:author="Geert Van Der Auwera" w:date="2018-04-24T15:58:00Z">
                  <w:rPr>
                    <w:rFonts w:eastAsia="Malgun Gothic"/>
                    <w:szCs w:val="22"/>
                    <w:lang w:eastAsia="ko-KR"/>
                  </w:rPr>
                </w:rPrChange>
              </w:rPr>
              <w:t>2.</w:t>
            </w:r>
            <w:r w:rsidR="002C72AF" w:rsidRPr="005B74ED">
              <w:rPr>
                <w:rFonts w:eastAsia="Malgun Gothic"/>
                <w:sz w:val="22"/>
                <w:szCs w:val="22"/>
                <w:lang w:eastAsia="ko-KR"/>
                <w:rPrChange w:id="1830" w:author="Geert Van Der Auwera" w:date="2018-04-24T15:58:00Z">
                  <w:rPr>
                    <w:rFonts w:eastAsia="Malgun Gothic"/>
                    <w:szCs w:val="22"/>
                    <w:lang w:eastAsia="ko-KR"/>
                  </w:rPr>
                </w:rPrChange>
              </w:rPr>
              <w:t>3.2</w:t>
            </w:r>
          </w:p>
        </w:tc>
        <w:tc>
          <w:tcPr>
            <w:tcW w:w="5670" w:type="dxa"/>
            <w:shd w:val="clear" w:color="auto" w:fill="auto"/>
          </w:tcPr>
          <w:p w14:paraId="0B4C20CF" w14:textId="0A8BAB22" w:rsidR="00A42F0F" w:rsidRPr="005B74ED" w:rsidRDefault="00A42F0F" w:rsidP="007F4B6C">
            <w:pPr>
              <w:jc w:val="both"/>
              <w:rPr>
                <w:rFonts w:eastAsia="Malgun Gothic"/>
                <w:sz w:val="22"/>
                <w:szCs w:val="22"/>
                <w:lang w:eastAsia="ko-KR"/>
                <w:rPrChange w:id="1831" w:author="Geert Van Der Auwera" w:date="2018-04-24T15:58:00Z">
                  <w:rPr>
                    <w:rFonts w:eastAsia="Malgun Gothic"/>
                    <w:szCs w:val="22"/>
                    <w:lang w:eastAsia="ko-KR"/>
                  </w:rPr>
                </w:rPrChange>
              </w:rPr>
            </w:pPr>
            <w:r w:rsidRPr="005B74ED">
              <w:rPr>
                <w:rFonts w:eastAsia="Malgun Gothic"/>
                <w:sz w:val="22"/>
                <w:szCs w:val="22"/>
                <w:lang w:eastAsia="ko-KR"/>
                <w:rPrChange w:id="1832" w:author="Geert Van Der Auwera" w:date="2018-04-24T15:58:00Z">
                  <w:rPr>
                    <w:rFonts w:eastAsia="Malgun Gothic"/>
                    <w:szCs w:val="22"/>
                    <w:lang w:eastAsia="ko-KR"/>
                  </w:rPr>
                </w:rPrChange>
              </w:rPr>
              <w:t xml:space="preserve">Combine tests </w:t>
            </w:r>
            <w:r w:rsidR="002C72AF" w:rsidRPr="005B74ED">
              <w:rPr>
                <w:rFonts w:eastAsia="Malgun Gothic"/>
                <w:sz w:val="22"/>
                <w:szCs w:val="22"/>
                <w:lang w:eastAsia="ko-KR"/>
                <w:rPrChange w:id="1833" w:author="Geert Van Der Auwera" w:date="2018-04-24T15:58:00Z">
                  <w:rPr>
                    <w:rFonts w:eastAsia="Malgun Gothic"/>
                    <w:szCs w:val="22"/>
                    <w:lang w:eastAsia="ko-KR"/>
                  </w:rPr>
                </w:rPrChange>
              </w:rPr>
              <w:t>2.2</w:t>
            </w:r>
            <w:r w:rsidR="007F4B6C" w:rsidRPr="005B74ED">
              <w:rPr>
                <w:rFonts w:eastAsia="Malgun Gothic"/>
                <w:sz w:val="22"/>
                <w:szCs w:val="22"/>
                <w:lang w:eastAsia="ko-KR"/>
                <w:rPrChange w:id="1834" w:author="Geert Van Der Auwera" w:date="2018-04-24T15:58:00Z">
                  <w:rPr>
                    <w:rFonts w:eastAsia="Malgun Gothic"/>
                    <w:szCs w:val="22"/>
                    <w:lang w:eastAsia="ko-KR"/>
                  </w:rPr>
                </w:rPrChange>
              </w:rPr>
              <w:t>.1</w:t>
            </w:r>
            <w:r w:rsidRPr="005B74ED">
              <w:rPr>
                <w:rFonts w:eastAsia="Malgun Gothic"/>
                <w:sz w:val="22"/>
                <w:szCs w:val="22"/>
                <w:lang w:eastAsia="ko-KR"/>
                <w:rPrChange w:id="1835" w:author="Geert Van Der Auwera" w:date="2018-04-24T15:58:00Z">
                  <w:rPr>
                    <w:rFonts w:eastAsia="Malgun Gothic"/>
                    <w:szCs w:val="22"/>
                    <w:lang w:eastAsia="ko-KR"/>
                  </w:rPr>
                </w:rPrChange>
              </w:rPr>
              <w:t xml:space="preserve"> + 2.</w:t>
            </w:r>
            <w:r w:rsidR="002C72AF" w:rsidRPr="005B74ED">
              <w:rPr>
                <w:rFonts w:eastAsia="Malgun Gothic"/>
                <w:sz w:val="22"/>
                <w:szCs w:val="22"/>
                <w:lang w:eastAsia="ko-KR"/>
                <w:rPrChange w:id="1836" w:author="Geert Van Der Auwera" w:date="2018-04-24T15:58:00Z">
                  <w:rPr>
                    <w:rFonts w:eastAsia="Malgun Gothic"/>
                    <w:szCs w:val="22"/>
                    <w:lang w:eastAsia="ko-KR"/>
                  </w:rPr>
                </w:rPrChange>
              </w:rPr>
              <w:t>3.1</w:t>
            </w:r>
          </w:p>
        </w:tc>
        <w:tc>
          <w:tcPr>
            <w:tcW w:w="1350" w:type="dxa"/>
            <w:shd w:val="clear" w:color="auto" w:fill="auto"/>
          </w:tcPr>
          <w:p w14:paraId="02936CFC" w14:textId="2746A861" w:rsidR="00A42F0F" w:rsidRPr="005B74ED" w:rsidRDefault="000C199F" w:rsidP="007F4B6C">
            <w:pPr>
              <w:jc w:val="both"/>
              <w:rPr>
                <w:rFonts w:eastAsia="Malgun Gothic"/>
                <w:sz w:val="22"/>
                <w:szCs w:val="22"/>
                <w:lang w:eastAsia="ko-KR"/>
                <w:rPrChange w:id="1837" w:author="Geert Van Der Auwera" w:date="2018-04-24T15:58:00Z">
                  <w:rPr>
                    <w:rFonts w:eastAsia="Malgun Gothic"/>
                    <w:szCs w:val="22"/>
                    <w:lang w:eastAsia="ko-KR"/>
                  </w:rPr>
                </w:rPrChange>
              </w:rPr>
            </w:pPr>
            <w:r w:rsidRPr="005B74ED">
              <w:rPr>
                <w:rFonts w:eastAsia="Malgun Gothic"/>
                <w:sz w:val="22"/>
                <w:szCs w:val="22"/>
                <w:lang w:eastAsia="ko-KR"/>
                <w:rPrChange w:id="1838" w:author="Geert Van Der Auwera" w:date="2018-04-24T15:58:00Z">
                  <w:rPr>
                    <w:rFonts w:eastAsia="Malgun Gothic"/>
                    <w:szCs w:val="22"/>
                    <w:lang w:eastAsia="ko-KR"/>
                  </w:rPr>
                </w:rPrChange>
              </w:rPr>
              <w:t>Geert Van der Auwera (</w:t>
            </w:r>
            <w:r w:rsidR="00A42F0F" w:rsidRPr="005B74ED">
              <w:rPr>
                <w:rFonts w:eastAsia="Malgun Gothic"/>
                <w:sz w:val="22"/>
                <w:szCs w:val="22"/>
                <w:lang w:eastAsia="ko-KR"/>
                <w:rPrChange w:id="1839" w:author="Geert Van Der Auwera" w:date="2018-04-24T15:58:00Z">
                  <w:rPr>
                    <w:rFonts w:eastAsia="Malgun Gothic"/>
                    <w:szCs w:val="22"/>
                    <w:lang w:eastAsia="ko-KR"/>
                  </w:rPr>
                </w:rPrChange>
              </w:rPr>
              <w:t>Qualcomm</w:t>
            </w:r>
            <w:r w:rsidRPr="005B74ED">
              <w:rPr>
                <w:rFonts w:eastAsia="Malgun Gothic"/>
                <w:sz w:val="22"/>
                <w:szCs w:val="22"/>
                <w:lang w:eastAsia="ko-KR"/>
                <w:rPrChange w:id="1840" w:author="Geert Van Der Auwera" w:date="2018-04-24T15:58:00Z">
                  <w:rPr>
                    <w:rFonts w:eastAsia="Malgun Gothic"/>
                    <w:szCs w:val="22"/>
                    <w:lang w:eastAsia="ko-KR"/>
                  </w:rPr>
                </w:rPrChange>
              </w:rPr>
              <w:t>)</w:t>
            </w:r>
          </w:p>
        </w:tc>
        <w:tc>
          <w:tcPr>
            <w:tcW w:w="1620" w:type="dxa"/>
            <w:shd w:val="clear" w:color="auto" w:fill="auto"/>
          </w:tcPr>
          <w:p w14:paraId="6CC8B378" w14:textId="09F57F17" w:rsidR="00A42F0F" w:rsidRPr="005B74ED" w:rsidRDefault="00BB46C9" w:rsidP="007F4B6C">
            <w:pPr>
              <w:jc w:val="both"/>
              <w:rPr>
                <w:rFonts w:eastAsia="Malgun Gothic"/>
                <w:sz w:val="22"/>
                <w:szCs w:val="22"/>
                <w:lang w:eastAsia="ko-KR"/>
                <w:rPrChange w:id="1841" w:author="Geert Van Der Auwera" w:date="2018-04-24T15:58:00Z">
                  <w:rPr>
                    <w:rFonts w:eastAsia="Malgun Gothic"/>
                    <w:szCs w:val="22"/>
                    <w:lang w:eastAsia="ko-KR"/>
                  </w:rPr>
                </w:rPrChange>
              </w:rPr>
            </w:pPr>
            <w:ins w:id="1842" w:author="Geert Van Der Auwera" w:date="2018-04-20T15:59:00Z">
              <w:r w:rsidRPr="005B74ED">
                <w:rPr>
                  <w:sz w:val="22"/>
                  <w:szCs w:val="22"/>
                  <w:rPrChange w:id="1843" w:author="Geert Van Der Auwera" w:date="2018-04-24T15:58:00Z">
                    <w:rPr/>
                  </w:rPrChange>
                </w:rPr>
                <w:t>Sunmi Yoo (LGE)</w:t>
              </w:r>
            </w:ins>
          </w:p>
        </w:tc>
      </w:tr>
      <w:tr w:rsidR="000C199F" w:rsidRPr="005B74ED" w14:paraId="02FF026A" w14:textId="77777777" w:rsidTr="0001228D">
        <w:tc>
          <w:tcPr>
            <w:tcW w:w="895" w:type="dxa"/>
            <w:shd w:val="clear" w:color="auto" w:fill="auto"/>
          </w:tcPr>
          <w:p w14:paraId="30B51D02" w14:textId="3D5DA7BB" w:rsidR="007F4B6C" w:rsidRPr="005B74ED" w:rsidRDefault="007F4B6C" w:rsidP="007F4B6C">
            <w:pPr>
              <w:jc w:val="both"/>
              <w:rPr>
                <w:rFonts w:eastAsia="Malgun Gothic"/>
                <w:sz w:val="22"/>
                <w:szCs w:val="22"/>
                <w:lang w:eastAsia="ko-KR"/>
                <w:rPrChange w:id="1844" w:author="Geert Van Der Auwera" w:date="2018-04-24T15:58:00Z">
                  <w:rPr>
                    <w:rFonts w:eastAsia="Malgun Gothic"/>
                    <w:szCs w:val="22"/>
                    <w:lang w:eastAsia="ko-KR"/>
                  </w:rPr>
                </w:rPrChange>
              </w:rPr>
            </w:pPr>
            <w:r w:rsidRPr="005B74ED">
              <w:rPr>
                <w:rFonts w:eastAsia="Malgun Gothic"/>
                <w:sz w:val="22"/>
                <w:szCs w:val="22"/>
                <w:lang w:eastAsia="ko-KR"/>
                <w:rPrChange w:id="1845" w:author="Geert Van Der Auwera" w:date="2018-04-24T15:58:00Z">
                  <w:rPr>
                    <w:rFonts w:eastAsia="Malgun Gothic"/>
                    <w:szCs w:val="22"/>
                    <w:lang w:eastAsia="ko-KR"/>
                  </w:rPr>
                </w:rPrChange>
              </w:rPr>
              <w:t>2.3.3</w:t>
            </w:r>
          </w:p>
        </w:tc>
        <w:tc>
          <w:tcPr>
            <w:tcW w:w="5670" w:type="dxa"/>
            <w:shd w:val="clear" w:color="auto" w:fill="auto"/>
          </w:tcPr>
          <w:p w14:paraId="2F26A41A" w14:textId="4CF88EBE" w:rsidR="007F4B6C" w:rsidRPr="005B74ED" w:rsidRDefault="007F4B6C" w:rsidP="007F4B6C">
            <w:pPr>
              <w:jc w:val="both"/>
              <w:rPr>
                <w:rFonts w:eastAsia="Malgun Gothic"/>
                <w:sz w:val="22"/>
                <w:szCs w:val="22"/>
                <w:lang w:eastAsia="ko-KR"/>
                <w:rPrChange w:id="1846" w:author="Geert Van Der Auwera" w:date="2018-04-24T15:58:00Z">
                  <w:rPr>
                    <w:rFonts w:eastAsia="Malgun Gothic"/>
                    <w:szCs w:val="22"/>
                    <w:lang w:eastAsia="ko-KR"/>
                  </w:rPr>
                </w:rPrChange>
              </w:rPr>
            </w:pPr>
            <w:r w:rsidRPr="005B74ED">
              <w:rPr>
                <w:rFonts w:eastAsia="Malgun Gothic"/>
                <w:sz w:val="22"/>
                <w:szCs w:val="22"/>
                <w:lang w:eastAsia="ko-KR"/>
                <w:rPrChange w:id="1847" w:author="Geert Van Der Auwera" w:date="2018-04-24T15:58:00Z">
                  <w:rPr>
                    <w:rFonts w:eastAsia="Malgun Gothic"/>
                    <w:szCs w:val="22"/>
                    <w:lang w:eastAsia="ko-KR"/>
                  </w:rPr>
                </w:rPrChange>
              </w:rPr>
              <w:t>Interpolation filter selection between 4-tap cubic and 4-tap Gaussian filter based on intra prediction mode and block size</w:t>
            </w:r>
          </w:p>
        </w:tc>
        <w:tc>
          <w:tcPr>
            <w:tcW w:w="1350" w:type="dxa"/>
            <w:shd w:val="clear" w:color="auto" w:fill="auto"/>
          </w:tcPr>
          <w:p w14:paraId="78725322" w14:textId="1E7FA597" w:rsidR="007F4B6C" w:rsidRPr="005B74ED" w:rsidRDefault="000C199F" w:rsidP="007F4B6C">
            <w:pPr>
              <w:jc w:val="both"/>
              <w:rPr>
                <w:rFonts w:eastAsia="Malgun Gothic"/>
                <w:sz w:val="22"/>
                <w:szCs w:val="22"/>
                <w:lang w:eastAsia="ko-KR"/>
                <w:rPrChange w:id="1848" w:author="Geert Van Der Auwera" w:date="2018-04-24T15:58:00Z">
                  <w:rPr>
                    <w:rFonts w:eastAsia="Malgun Gothic"/>
                    <w:szCs w:val="22"/>
                    <w:lang w:eastAsia="ko-KR"/>
                  </w:rPr>
                </w:rPrChange>
              </w:rPr>
            </w:pPr>
            <w:del w:id="1849" w:author="Geert Van Der Auwera" w:date="2018-04-24T09:29:00Z">
              <w:r w:rsidRPr="005B74ED" w:rsidDel="00B04FCA">
                <w:rPr>
                  <w:sz w:val="22"/>
                  <w:szCs w:val="22"/>
                  <w:rPrChange w:id="1850" w:author="Geert Van Der Auwera" w:date="2018-04-24T15:58:00Z">
                    <w:rPr/>
                  </w:rPrChange>
                </w:rPr>
                <w:delText>Jin Heo</w:delText>
              </w:r>
            </w:del>
            <w:del w:id="1851" w:author="Geert Van Der Auwera" w:date="2018-04-24T13:44:00Z">
              <w:r w:rsidRPr="005B74ED" w:rsidDel="00653183">
                <w:rPr>
                  <w:sz w:val="22"/>
                  <w:szCs w:val="22"/>
                  <w:rPrChange w:id="1852" w:author="Geert Van Der Auwera" w:date="2018-04-24T15:58:00Z">
                    <w:rPr/>
                  </w:rPrChange>
                </w:rPr>
                <w:delText xml:space="preserve"> </w:delText>
              </w:r>
              <w:r w:rsidRPr="005B74ED" w:rsidDel="00653183">
                <w:rPr>
                  <w:rFonts w:eastAsia="Malgun Gothic"/>
                  <w:sz w:val="22"/>
                  <w:szCs w:val="22"/>
                  <w:lang w:eastAsia="ko-KR"/>
                  <w:rPrChange w:id="1853" w:author="Geert Van Der Auwera" w:date="2018-04-24T15:58:00Z">
                    <w:rPr>
                      <w:rFonts w:eastAsia="Malgun Gothic"/>
                      <w:szCs w:val="22"/>
                      <w:lang w:eastAsia="ko-KR"/>
                    </w:rPr>
                  </w:rPrChange>
                </w:rPr>
                <w:delText xml:space="preserve"> </w:delText>
              </w:r>
            </w:del>
            <w:ins w:id="1854" w:author="Geert Van Der Auwera" w:date="2018-04-24T09:29:00Z">
              <w:r w:rsidR="00B04FCA" w:rsidRPr="005B74ED">
                <w:rPr>
                  <w:sz w:val="22"/>
                  <w:szCs w:val="22"/>
                  <w:rPrChange w:id="1855" w:author="Geert Van Der Auwera" w:date="2018-04-24T15:58:00Z">
                    <w:rPr/>
                  </w:rPrChange>
                </w:rPr>
                <w:t>Sunmi Yoo</w:t>
              </w:r>
              <w:r w:rsidR="00B04FCA" w:rsidRPr="005B74ED">
                <w:rPr>
                  <w:rFonts w:eastAsia="Malgun Gothic"/>
                  <w:sz w:val="22"/>
                  <w:szCs w:val="22"/>
                  <w:lang w:eastAsia="ko-KR"/>
                  <w:rPrChange w:id="1856" w:author="Geert Van Der Auwera" w:date="2018-04-24T15:58:00Z">
                    <w:rPr>
                      <w:rFonts w:eastAsia="Malgun Gothic"/>
                      <w:szCs w:val="22"/>
                      <w:lang w:eastAsia="ko-KR"/>
                    </w:rPr>
                  </w:rPrChange>
                </w:rPr>
                <w:t xml:space="preserve"> </w:t>
              </w:r>
            </w:ins>
            <w:r w:rsidRPr="005B74ED">
              <w:rPr>
                <w:rFonts w:eastAsia="Malgun Gothic"/>
                <w:sz w:val="22"/>
                <w:szCs w:val="22"/>
                <w:lang w:eastAsia="ko-KR"/>
                <w:rPrChange w:id="1857" w:author="Geert Van Der Auwera" w:date="2018-04-24T15:58:00Z">
                  <w:rPr>
                    <w:rFonts w:eastAsia="Malgun Gothic"/>
                    <w:szCs w:val="22"/>
                    <w:lang w:eastAsia="ko-KR"/>
                  </w:rPr>
                </w:rPrChange>
              </w:rPr>
              <w:t>(</w:t>
            </w:r>
            <w:r w:rsidR="007F4B6C" w:rsidRPr="005B74ED">
              <w:rPr>
                <w:rFonts w:eastAsia="Malgun Gothic"/>
                <w:sz w:val="22"/>
                <w:szCs w:val="22"/>
                <w:lang w:eastAsia="ko-KR"/>
                <w:rPrChange w:id="1858" w:author="Geert Van Der Auwera" w:date="2018-04-24T15:58:00Z">
                  <w:rPr>
                    <w:rFonts w:eastAsia="Malgun Gothic"/>
                    <w:szCs w:val="22"/>
                    <w:lang w:eastAsia="ko-KR"/>
                  </w:rPr>
                </w:rPrChange>
              </w:rPr>
              <w:t>LGE</w:t>
            </w:r>
            <w:r w:rsidRPr="005B74ED">
              <w:rPr>
                <w:rFonts w:eastAsia="Malgun Gothic"/>
                <w:sz w:val="22"/>
                <w:szCs w:val="22"/>
                <w:lang w:eastAsia="ko-KR"/>
                <w:rPrChange w:id="1859" w:author="Geert Van Der Auwera" w:date="2018-04-24T15:58:00Z">
                  <w:rPr>
                    <w:rFonts w:eastAsia="Malgun Gothic"/>
                    <w:szCs w:val="22"/>
                    <w:lang w:eastAsia="ko-KR"/>
                  </w:rPr>
                </w:rPrChange>
              </w:rPr>
              <w:t>)</w:t>
            </w:r>
          </w:p>
        </w:tc>
        <w:tc>
          <w:tcPr>
            <w:tcW w:w="1620" w:type="dxa"/>
            <w:shd w:val="clear" w:color="auto" w:fill="auto"/>
          </w:tcPr>
          <w:p w14:paraId="54EC2973" w14:textId="251BE612" w:rsidR="007F4B6C" w:rsidRPr="005B74ED" w:rsidRDefault="00BB46C9" w:rsidP="007F4B6C">
            <w:pPr>
              <w:jc w:val="both"/>
              <w:rPr>
                <w:rFonts w:eastAsia="Malgun Gothic"/>
                <w:sz w:val="22"/>
                <w:szCs w:val="22"/>
                <w:lang w:eastAsia="ko-KR"/>
                <w:rPrChange w:id="1860" w:author="Geert Van Der Auwera" w:date="2018-04-24T15:58:00Z">
                  <w:rPr>
                    <w:rFonts w:eastAsia="Malgun Gothic"/>
                    <w:szCs w:val="22"/>
                    <w:lang w:eastAsia="ko-KR"/>
                  </w:rPr>
                </w:rPrChange>
              </w:rPr>
            </w:pPr>
            <w:ins w:id="1861" w:author="Geert Van Der Auwera" w:date="2018-04-20T15:58:00Z">
              <w:r w:rsidRPr="005B74ED">
                <w:rPr>
                  <w:rFonts w:eastAsia="Malgun Gothic"/>
                  <w:sz w:val="22"/>
                  <w:szCs w:val="22"/>
                  <w:lang w:eastAsia="ko-KR"/>
                  <w:rPrChange w:id="1862" w:author="Geert Van Der Auwera" w:date="2018-04-24T15:58:00Z">
                    <w:rPr>
                      <w:rFonts w:eastAsia="Malgun Gothic"/>
                      <w:szCs w:val="22"/>
                      <w:lang w:eastAsia="ko-KR"/>
                    </w:rPr>
                  </w:rPrChange>
                </w:rPr>
                <w:t>Geert Van der Auwera (Qualcomm)</w:t>
              </w:r>
            </w:ins>
          </w:p>
        </w:tc>
      </w:tr>
      <w:tr w:rsidR="000C199F" w:rsidRPr="005B74ED" w14:paraId="6CFB79BF" w14:textId="77777777" w:rsidTr="0001228D">
        <w:tc>
          <w:tcPr>
            <w:tcW w:w="895" w:type="dxa"/>
            <w:shd w:val="clear" w:color="auto" w:fill="auto"/>
          </w:tcPr>
          <w:p w14:paraId="06052B79" w14:textId="7FBB9C89" w:rsidR="007F4B6C" w:rsidRPr="005B74ED" w:rsidRDefault="007F4B6C" w:rsidP="007F4B6C">
            <w:pPr>
              <w:jc w:val="both"/>
              <w:rPr>
                <w:rFonts w:eastAsia="Malgun Gothic"/>
                <w:sz w:val="22"/>
                <w:szCs w:val="22"/>
                <w:lang w:eastAsia="ko-KR"/>
                <w:rPrChange w:id="1863" w:author="Geert Van Der Auwera" w:date="2018-04-24T15:58:00Z">
                  <w:rPr>
                    <w:rFonts w:eastAsia="Malgun Gothic"/>
                    <w:szCs w:val="22"/>
                    <w:lang w:eastAsia="ko-KR"/>
                  </w:rPr>
                </w:rPrChange>
              </w:rPr>
            </w:pPr>
            <w:r w:rsidRPr="005B74ED">
              <w:rPr>
                <w:rFonts w:eastAsia="Malgun Gothic"/>
                <w:sz w:val="22"/>
                <w:szCs w:val="22"/>
                <w:lang w:eastAsia="ko-KR"/>
                <w:rPrChange w:id="1864" w:author="Geert Van Der Auwera" w:date="2018-04-24T15:58:00Z">
                  <w:rPr>
                    <w:rFonts w:eastAsia="Malgun Gothic"/>
                    <w:szCs w:val="22"/>
                    <w:lang w:eastAsia="ko-KR"/>
                  </w:rPr>
                </w:rPrChange>
              </w:rPr>
              <w:t>2.3.4</w:t>
            </w:r>
          </w:p>
        </w:tc>
        <w:tc>
          <w:tcPr>
            <w:tcW w:w="5670" w:type="dxa"/>
            <w:shd w:val="clear" w:color="auto" w:fill="auto"/>
          </w:tcPr>
          <w:p w14:paraId="0F616E84" w14:textId="5B713C5D" w:rsidR="007F4B6C" w:rsidRPr="005B74ED" w:rsidRDefault="007F4B6C" w:rsidP="007F4B6C">
            <w:pPr>
              <w:jc w:val="both"/>
              <w:rPr>
                <w:rFonts w:eastAsia="Malgun Gothic"/>
                <w:sz w:val="22"/>
                <w:szCs w:val="22"/>
                <w:lang w:eastAsia="ko-KR"/>
                <w:rPrChange w:id="1865" w:author="Geert Van Der Auwera" w:date="2018-04-24T15:58:00Z">
                  <w:rPr>
                    <w:rFonts w:eastAsia="Malgun Gothic"/>
                    <w:szCs w:val="22"/>
                    <w:lang w:eastAsia="ko-KR"/>
                  </w:rPr>
                </w:rPrChange>
              </w:rPr>
            </w:pPr>
            <w:r w:rsidRPr="005B74ED">
              <w:rPr>
                <w:rFonts w:eastAsia="Malgun Gothic"/>
                <w:sz w:val="22"/>
                <w:szCs w:val="22"/>
                <w:lang w:eastAsia="ko-KR"/>
                <w:rPrChange w:id="1866" w:author="Geert Van Der Auwera" w:date="2018-04-24T15:58:00Z">
                  <w:rPr>
                    <w:rFonts w:eastAsia="Malgun Gothic"/>
                    <w:szCs w:val="22"/>
                    <w:lang w:eastAsia="ko-KR"/>
                  </w:rPr>
                </w:rPrChange>
              </w:rPr>
              <w:t>Interpolation filter selection between 6-tap cubic and 4-tap Gaussian filter based on intra prediction mode and block size</w:t>
            </w:r>
          </w:p>
        </w:tc>
        <w:tc>
          <w:tcPr>
            <w:tcW w:w="1350" w:type="dxa"/>
            <w:shd w:val="clear" w:color="auto" w:fill="auto"/>
          </w:tcPr>
          <w:p w14:paraId="27D98237" w14:textId="6F269EFF" w:rsidR="007F4B6C" w:rsidRPr="005B74ED" w:rsidRDefault="000C199F" w:rsidP="007F4B6C">
            <w:pPr>
              <w:jc w:val="both"/>
              <w:rPr>
                <w:rFonts w:eastAsia="Malgun Gothic"/>
                <w:sz w:val="22"/>
                <w:szCs w:val="22"/>
                <w:lang w:eastAsia="ko-KR"/>
                <w:rPrChange w:id="1867" w:author="Geert Van Der Auwera" w:date="2018-04-24T15:58:00Z">
                  <w:rPr>
                    <w:rFonts w:eastAsia="Malgun Gothic"/>
                    <w:szCs w:val="22"/>
                    <w:lang w:eastAsia="ko-KR"/>
                  </w:rPr>
                </w:rPrChange>
              </w:rPr>
            </w:pPr>
            <w:del w:id="1868" w:author="Geert Van Der Auwera" w:date="2018-04-24T09:30:00Z">
              <w:r w:rsidRPr="005B74ED" w:rsidDel="00D94CDA">
                <w:rPr>
                  <w:sz w:val="22"/>
                  <w:szCs w:val="22"/>
                  <w:rPrChange w:id="1869" w:author="Geert Van Der Auwera" w:date="2018-04-24T15:58:00Z">
                    <w:rPr/>
                  </w:rPrChange>
                </w:rPr>
                <w:delText>Jin Heo</w:delText>
              </w:r>
            </w:del>
            <w:del w:id="1870" w:author="Geert Van Der Auwera" w:date="2018-04-24T13:44:00Z">
              <w:r w:rsidRPr="005B74ED" w:rsidDel="00653183">
                <w:rPr>
                  <w:rFonts w:eastAsia="Malgun Gothic"/>
                  <w:sz w:val="22"/>
                  <w:szCs w:val="22"/>
                  <w:lang w:eastAsia="ko-KR"/>
                  <w:rPrChange w:id="1871" w:author="Geert Van Der Auwera" w:date="2018-04-24T15:58:00Z">
                    <w:rPr>
                      <w:rFonts w:eastAsia="Malgun Gothic"/>
                      <w:szCs w:val="22"/>
                      <w:lang w:eastAsia="ko-KR"/>
                    </w:rPr>
                  </w:rPrChange>
                </w:rPr>
                <w:delText xml:space="preserve">  </w:delText>
              </w:r>
            </w:del>
            <w:ins w:id="1872" w:author="Geert Van Der Auwera" w:date="2018-04-24T09:30:00Z">
              <w:r w:rsidR="00D94CDA" w:rsidRPr="005B74ED">
                <w:rPr>
                  <w:sz w:val="22"/>
                  <w:szCs w:val="22"/>
                  <w:rPrChange w:id="1873" w:author="Geert Van Der Auwera" w:date="2018-04-24T15:58:00Z">
                    <w:rPr/>
                  </w:rPrChange>
                </w:rPr>
                <w:t>Sunmi Yoo</w:t>
              </w:r>
              <w:r w:rsidR="00D94CDA" w:rsidRPr="005B74ED">
                <w:rPr>
                  <w:rFonts w:eastAsia="Malgun Gothic"/>
                  <w:sz w:val="22"/>
                  <w:szCs w:val="22"/>
                  <w:lang w:eastAsia="ko-KR"/>
                  <w:rPrChange w:id="1874" w:author="Geert Van Der Auwera" w:date="2018-04-24T15:58:00Z">
                    <w:rPr>
                      <w:rFonts w:eastAsia="Malgun Gothic"/>
                      <w:szCs w:val="22"/>
                      <w:lang w:eastAsia="ko-KR"/>
                    </w:rPr>
                  </w:rPrChange>
                </w:rPr>
                <w:t xml:space="preserve"> </w:t>
              </w:r>
            </w:ins>
            <w:r w:rsidRPr="005B74ED">
              <w:rPr>
                <w:rFonts w:eastAsia="Malgun Gothic"/>
                <w:sz w:val="22"/>
                <w:szCs w:val="22"/>
                <w:lang w:eastAsia="ko-KR"/>
                <w:rPrChange w:id="1875" w:author="Geert Van Der Auwera" w:date="2018-04-24T15:58:00Z">
                  <w:rPr>
                    <w:rFonts w:eastAsia="Malgun Gothic"/>
                    <w:szCs w:val="22"/>
                    <w:lang w:eastAsia="ko-KR"/>
                  </w:rPr>
                </w:rPrChange>
              </w:rPr>
              <w:t>(</w:t>
            </w:r>
            <w:r w:rsidR="007F4B6C" w:rsidRPr="005B74ED">
              <w:rPr>
                <w:rFonts w:eastAsia="Malgun Gothic"/>
                <w:sz w:val="22"/>
                <w:szCs w:val="22"/>
                <w:lang w:eastAsia="ko-KR"/>
                <w:rPrChange w:id="1876" w:author="Geert Van Der Auwera" w:date="2018-04-24T15:58:00Z">
                  <w:rPr>
                    <w:rFonts w:eastAsia="Malgun Gothic"/>
                    <w:szCs w:val="22"/>
                    <w:lang w:eastAsia="ko-KR"/>
                  </w:rPr>
                </w:rPrChange>
              </w:rPr>
              <w:t>LGE</w:t>
            </w:r>
            <w:r w:rsidRPr="005B74ED">
              <w:rPr>
                <w:rFonts w:eastAsia="Malgun Gothic"/>
                <w:sz w:val="22"/>
                <w:szCs w:val="22"/>
                <w:lang w:eastAsia="ko-KR"/>
                <w:rPrChange w:id="1877" w:author="Geert Van Der Auwera" w:date="2018-04-24T15:58:00Z">
                  <w:rPr>
                    <w:rFonts w:eastAsia="Malgun Gothic"/>
                    <w:szCs w:val="22"/>
                    <w:lang w:eastAsia="ko-KR"/>
                  </w:rPr>
                </w:rPrChange>
              </w:rPr>
              <w:t>)</w:t>
            </w:r>
          </w:p>
        </w:tc>
        <w:tc>
          <w:tcPr>
            <w:tcW w:w="1620" w:type="dxa"/>
            <w:shd w:val="clear" w:color="auto" w:fill="auto"/>
          </w:tcPr>
          <w:p w14:paraId="5E653DAA" w14:textId="3A55FA62" w:rsidR="007F4B6C" w:rsidRPr="005B74ED" w:rsidRDefault="00BB46C9" w:rsidP="007F4B6C">
            <w:pPr>
              <w:jc w:val="both"/>
              <w:rPr>
                <w:rFonts w:eastAsia="Malgun Gothic"/>
                <w:sz w:val="22"/>
                <w:szCs w:val="22"/>
                <w:lang w:eastAsia="ko-KR"/>
                <w:rPrChange w:id="1878" w:author="Geert Van Der Auwera" w:date="2018-04-24T15:58:00Z">
                  <w:rPr>
                    <w:rFonts w:eastAsia="Malgun Gothic"/>
                    <w:szCs w:val="22"/>
                    <w:lang w:eastAsia="ko-KR"/>
                  </w:rPr>
                </w:rPrChange>
              </w:rPr>
            </w:pPr>
            <w:ins w:id="1879" w:author="Geert Van Der Auwera" w:date="2018-04-20T15:58:00Z">
              <w:r w:rsidRPr="005B74ED">
                <w:rPr>
                  <w:rFonts w:eastAsia="Malgun Gothic"/>
                  <w:sz w:val="22"/>
                  <w:szCs w:val="22"/>
                  <w:lang w:eastAsia="ko-KR"/>
                  <w:rPrChange w:id="1880" w:author="Geert Van Der Auwera" w:date="2018-04-24T15:58:00Z">
                    <w:rPr>
                      <w:rFonts w:eastAsia="Malgun Gothic"/>
                      <w:szCs w:val="22"/>
                      <w:lang w:eastAsia="ko-KR"/>
                    </w:rPr>
                  </w:rPrChange>
                </w:rPr>
                <w:t>Geert Van der Auwera (Qualcomm)</w:t>
              </w:r>
            </w:ins>
          </w:p>
        </w:tc>
      </w:tr>
    </w:tbl>
    <w:p w14:paraId="4A518515" w14:textId="77777777" w:rsidR="00712CBE" w:rsidRPr="00712CBE" w:rsidRDefault="00712CBE" w:rsidP="00712CBE"/>
    <w:p w14:paraId="77419ABD" w14:textId="77777777" w:rsidR="007D6B8B" w:rsidRDefault="007D6B8B" w:rsidP="007D6B8B"/>
    <w:p w14:paraId="0FCAA3E7" w14:textId="3899DA1B" w:rsidR="007D6B8B" w:rsidRPr="007F6487" w:rsidRDefault="00F90C50" w:rsidP="00F90C50">
      <w:pPr>
        <w:pStyle w:val="Heading2"/>
      </w:pPr>
      <w:r>
        <w:t>T</w:t>
      </w:r>
      <w:r w:rsidR="00AA4A23">
        <w:t>ool</w:t>
      </w:r>
      <w:r>
        <w:t xml:space="preserve"> </w:t>
      </w:r>
      <w:r w:rsidR="002C72AF">
        <w:t>4</w:t>
      </w:r>
      <w:r>
        <w:t>:</w:t>
      </w:r>
      <w:r w:rsidR="007D6B8B" w:rsidRPr="007F6487">
        <w:t xml:space="preserve"> Position dependent intra prediction</w:t>
      </w:r>
      <w:r w:rsidR="009D7AB3">
        <w:t xml:space="preserve"> </w:t>
      </w:r>
      <w:ins w:id="1881" w:author="Geert Van Der Auwera" w:date="2018-04-24T13:45:00Z">
        <w:r w:rsidR="000217FD">
          <w:t xml:space="preserve">combination </w:t>
        </w:r>
      </w:ins>
      <w:r w:rsidR="009D7AB3">
        <w:rPr>
          <w:lang w:val="en-CA"/>
        </w:rPr>
        <w:t>(</w:t>
      </w:r>
      <w:r w:rsidR="007B7554">
        <w:rPr>
          <w:lang w:val="en-CA"/>
        </w:rPr>
        <w:t>JVET-</w:t>
      </w:r>
      <w:r w:rsidR="009D7AB3">
        <w:rPr>
          <w:lang w:val="en-CA"/>
        </w:rPr>
        <w:t>J0021 Qualcomm/Technicolor)</w:t>
      </w:r>
    </w:p>
    <w:p w14:paraId="716DBE0F" w14:textId="47B65D62" w:rsidR="00F90C50" w:rsidRDefault="007D6B8B" w:rsidP="009151AA">
      <w:r w:rsidRPr="00DA4B86">
        <w:t xml:space="preserve">Position dependent intra prediction </w:t>
      </w:r>
      <w:ins w:id="1882" w:author="Geert Van Der Auwera" w:date="2018-04-24T13:45:00Z">
        <w:r w:rsidR="000217FD">
          <w:t xml:space="preserve">combination </w:t>
        </w:r>
      </w:ins>
      <w:r w:rsidRPr="00DA4B86">
        <w:t>(PDPC) is applied to planar, DC, horizontal</w:t>
      </w:r>
      <w:r>
        <w:t xml:space="preserve"> mode,</w:t>
      </w:r>
      <w:r w:rsidRPr="00DA4B86">
        <w:t xml:space="preserve"> vertical mode</w:t>
      </w:r>
      <w:r>
        <w:t xml:space="preserve">, bottom-left angular mode and its </w:t>
      </w:r>
      <w:r>
        <w:rPr>
          <w:i/>
        </w:rPr>
        <w:t>x</w:t>
      </w:r>
      <w:r>
        <w:t xml:space="preserve"> adjacent angular modes, and top-right angular mode and its </w:t>
      </w:r>
      <w:r>
        <w:rPr>
          <w:i/>
        </w:rPr>
        <w:t xml:space="preserve">x </w:t>
      </w:r>
      <w:r>
        <w:t>adjacent angular modes</w:t>
      </w:r>
      <w:r w:rsidRPr="00DA4B86">
        <w:t xml:space="preserve"> without s</w:t>
      </w:r>
      <w:r>
        <w:t xml:space="preserve">ignaling. The value </w:t>
      </w:r>
      <w:r>
        <w:rPr>
          <w:i/>
        </w:rPr>
        <w:t>x</w:t>
      </w:r>
      <w:r>
        <w:t xml:space="preserve"> depends on the number of angular modes</w:t>
      </w:r>
      <w:r w:rsidR="00700AEA">
        <w:t xml:space="preserve"> and is equal to 4, 8, or 16, respectively for 33, 65, or 129 angular modes.</w:t>
      </w:r>
    </w:p>
    <w:p w14:paraId="24054D29" w14:textId="0414009A" w:rsidR="002E5C14" w:rsidRDefault="002E5C14" w:rsidP="002E5C14">
      <w:pPr>
        <w:pStyle w:val="Heading3"/>
      </w:pPr>
      <w:r>
        <w:lastRenderedPageBreak/>
        <w:t>PDPC for planar, DC, HOR/VER modes</w:t>
      </w:r>
      <w:r w:rsidR="009D7AB3">
        <w:t xml:space="preserve"> </w:t>
      </w:r>
      <w:r w:rsidR="009D7AB3">
        <w:rPr>
          <w:lang w:val="en-CA"/>
        </w:rPr>
        <w:t>(</w:t>
      </w:r>
      <w:r w:rsidR="007B7554">
        <w:rPr>
          <w:lang w:val="en-CA"/>
        </w:rPr>
        <w:t>JVET-</w:t>
      </w:r>
      <w:r w:rsidR="009D7AB3">
        <w:rPr>
          <w:lang w:val="en-CA"/>
        </w:rPr>
        <w:t>J0021 Qualcomm/Technicolor</w:t>
      </w:r>
      <w:r w:rsidR="00480357">
        <w:rPr>
          <w:lang w:val="en-CA"/>
        </w:rPr>
        <w:t xml:space="preserve">; </w:t>
      </w:r>
      <w:r w:rsidR="007B7554">
        <w:rPr>
          <w:lang w:val="en-CA"/>
        </w:rPr>
        <w:t>JVET-</w:t>
      </w:r>
      <w:r w:rsidR="00480357">
        <w:rPr>
          <w:lang w:val="en-CA"/>
        </w:rPr>
        <w:t>J0069 Qualcomm</w:t>
      </w:r>
      <w:r w:rsidR="009D7AB3">
        <w:rPr>
          <w:lang w:val="en-CA"/>
        </w:rPr>
        <w:t>)</w:t>
      </w:r>
    </w:p>
    <w:p w14:paraId="647D2D73" w14:textId="2052D014" w:rsidR="007D6B8B" w:rsidRPr="00DA4B86" w:rsidRDefault="007D6B8B" w:rsidP="007D6B8B">
      <w:pPr>
        <w:jc w:val="both"/>
      </w:pPr>
      <w:r w:rsidRPr="00DA4B86">
        <w:t xml:space="preserve">The prediction sample </w:t>
      </w:r>
      <w:r w:rsidRPr="007D6B8B">
        <w:fldChar w:fldCharType="begin"/>
      </w:r>
      <w:r w:rsidRPr="007D6B8B">
        <w:instrText xml:space="preserve"> QUOTE </w:instrText>
      </w:r>
      <w:r w:rsidR="005B0269">
        <w:rPr>
          <w:position w:val="-5"/>
        </w:rPr>
        <w:pict w14:anchorId="1A83E743">
          <v:shape id="_x0000_i1084"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7D6B8B">
        <w:instrText xml:space="preserve"> </w:instrText>
      </w:r>
      <w:r w:rsidRPr="007D6B8B">
        <w:fldChar w:fldCharType="separate"/>
      </w:r>
      <w:r w:rsidR="005B0269">
        <w:rPr>
          <w:position w:val="-5"/>
        </w:rPr>
        <w:pict w14:anchorId="6794EB69">
          <v:shape id="_x0000_i1085"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7D6B8B">
        <w:fldChar w:fldCharType="end"/>
      </w:r>
      <w:r w:rsidRPr="00DA4B86">
        <w:t xml:space="preserve"> located at (</w:t>
      </w:r>
      <w:r w:rsidRPr="00DA4B86">
        <w:rPr>
          <w:i/>
        </w:rPr>
        <w:t>x</w:t>
      </w:r>
      <w:r w:rsidRPr="00DA4B86">
        <w:t xml:space="preserve">, </w:t>
      </w:r>
      <w:r w:rsidRPr="00DA4B86">
        <w:rPr>
          <w:i/>
        </w:rPr>
        <w:t>y</w:t>
      </w:r>
      <w:r w:rsidRPr="00DA4B86">
        <w:t>) is calculated as follows:</w:t>
      </w:r>
    </w:p>
    <w:p w14:paraId="314591FC" w14:textId="6BCAD0DF" w:rsidR="007D6B8B" w:rsidRPr="00DA4B86" w:rsidRDefault="005B0269" w:rsidP="007D6B8B">
      <w:pPr>
        <w:tabs>
          <w:tab w:val="left" w:pos="450"/>
          <w:tab w:val="left" w:pos="2430"/>
          <w:tab w:val="center" w:pos="4849"/>
          <w:tab w:val="right" w:pos="9696"/>
        </w:tabs>
        <w:spacing w:before="240" w:after="240"/>
        <w:jc w:val="center"/>
        <w:rPr>
          <w:rFonts w:ascii="Cambria Math" w:hAnsi="Cambria Math"/>
          <w:sz w:val="20"/>
        </w:rPr>
      </w:pPr>
      <w:r>
        <w:pict w14:anchorId="6B7111F5">
          <v:shape id="_x0000_i1086" type="#_x0000_t75" style="width:417.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0985&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4B0985&quot; wsp:rsidRDefault=&quot;004B0985&quot; wsp:rsidP=&quot;004B0985&quot;&gt;&lt;m:oMathPara&gt;&lt;m:oMath&gt;&lt;m:r&gt;&lt;w:rPr&gt;&lt;w:rFonts w:ascii=&quot;Cambria Math&quot; w:h-ansi=&quot;Cambria Math&quot;/&gt;&lt;wx:font wx:val=&quot;Cambria Math&quot;/&gt;&lt;w:i/&gt;&lt;w:sz w:val=&quot;20&quot;/&gt;&lt;/w:rPr&gt;&lt;m:t&gt;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w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y&lt;/m:t&gt;&lt;/m:r&gt;&lt;/m:sub&gt;&lt;/m:sSub&gt;&lt;m:r&gt;&lt;w:rPr&gt;&lt;w:rFonts w:ascii=&quot;Cambria Math&quot; w:h-ansi=&quot;Cambria Math&quot;/&gt;&lt;wx:font wx:val=&quot;Cambria Math&quot;/&gt;&lt;w:i/&gt;&lt;w:sz w:val=&quot;20&quot;/&gt;&lt;/w:rPr&gt;&lt;m:t&gt;+wT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x,-1&lt;/m:t&gt;&lt;/m:r&gt;&lt;/m:sub&gt;&lt;/m:sSub&gt;&lt;m:r&gt;&lt;w:rPr&gt;&lt;w:rFonts w:ascii=&quot;Cambria Math&quot; w:h-ansi=&quot;Cambria Math&quot;/&gt;&lt;wx:font wx:val=&quot;Cambria Math&quot;/&gt;&lt;w:i/&gt;&lt;w:sz w:val=&quot;20&quot;/&gt;&lt;/w:rPr&gt;&lt;m:t&gt;+wT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1&lt;/m:t&gt;&lt;/m:r&gt;&lt;/m:sub&gt;&lt;/m:sSub&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64-wl-wT-wTL&lt;/m:t&gt;&lt;/m:r&gt;&lt;/m:e&gt;&lt;/m:d&gt;&lt;m:r&gt;&lt;w:rPr&gt;&lt;w:rFonts w:ascii=&quot;Cambria Math&quot; w:h-ansi=&quot;Cambria Math&quot;/&gt;&lt;wx:font wx:val=&quot;Cambria Math&quot;/&gt;&lt;w:i/&gt;&lt;w:sz w:val=&quot;20&quot;/&gt;&lt;/w:rPr&gt;&lt;m:t&gt;Ã—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32&lt;/m:t&gt;&lt;/m:r&gt;&lt;/m:e&gt;&lt;/m:d&gt;&lt;m:r&gt;&lt;w:rPr&gt;&lt;w:rFonts w:ascii=&quot;Cambria Math&quot; w:h-ansi=&quot;Cambria Math&quot;/&gt;&lt;wx:font wx:val=&quot;Cambria Math&quot;/&gt;&lt;w:i/&gt;&lt;w:sz w:val=&quot;20&quot;/&gt;&lt;/w:rPr&gt;&lt;m:t&gt;â‰«6&lt;/m:t&gt;&lt;/m:r&gt;&lt;/m:oMath&gt;&lt;/m:oMathPara&gt;&lt;/w:p&gt;&lt;w:sectPr wsp:rsidR=&quot;00000000&quot; wsp:rsidRPr=&quot;004B09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14:paraId="54FE3807" w14:textId="257C3473" w:rsidR="007D6B8B" w:rsidRPr="00DA4B86" w:rsidRDefault="007D6B8B" w:rsidP="007D6B8B">
      <w:pPr>
        <w:jc w:val="both"/>
      </w:pPr>
      <w:r w:rsidRPr="00DA4B86">
        <w:t xml:space="preserve">where </w:t>
      </w:r>
      <w:proofErr w:type="gramStart"/>
      <w:r w:rsidRPr="00DA4B86">
        <w:rPr>
          <w:i/>
        </w:rPr>
        <w:t>R</w:t>
      </w:r>
      <w:r w:rsidRPr="00DA4B86">
        <w:rPr>
          <w:i/>
          <w:vertAlign w:val="subscript"/>
        </w:rPr>
        <w:t>x,</w:t>
      </w:r>
      <w:r w:rsidRPr="00DA4B86">
        <w:rPr>
          <w:vertAlign w:val="subscript"/>
        </w:rPr>
        <w:t>-</w:t>
      </w:r>
      <w:proofErr w:type="gramEnd"/>
      <w:r w:rsidRPr="00DA4B86">
        <w:rPr>
          <w:vertAlign w:val="subscript"/>
        </w:rPr>
        <w:t>1</w:t>
      </w:r>
      <w:r>
        <w:t xml:space="preserve">, </w:t>
      </w:r>
      <w:r w:rsidRPr="00DA4B86">
        <w:rPr>
          <w:i/>
        </w:rPr>
        <w:t>R</w:t>
      </w:r>
      <w:r w:rsidRPr="00DA4B86">
        <w:rPr>
          <w:vertAlign w:val="subscript"/>
        </w:rPr>
        <w:t>-1</w:t>
      </w:r>
      <w:r w:rsidRPr="00DA4B86">
        <w:rPr>
          <w:i/>
          <w:vertAlign w:val="subscript"/>
        </w:rPr>
        <w:t>,y</w:t>
      </w:r>
      <w:r w:rsidRPr="00DA4B86">
        <w:t> represent</w:t>
      </w:r>
      <w:r>
        <w:t>s</w:t>
      </w:r>
      <w:r w:rsidRPr="00DA4B86">
        <w:t xml:space="preserve"> the reference samples located at top and left of the current sample (</w:t>
      </w:r>
      <w:r w:rsidRPr="00DA4B86">
        <w:rPr>
          <w:i/>
        </w:rPr>
        <w:t>x</w:t>
      </w:r>
      <w:r w:rsidRPr="00DA4B86">
        <w:t xml:space="preserve">, </w:t>
      </w:r>
      <w:r w:rsidRPr="00DA4B86">
        <w:rPr>
          <w:i/>
        </w:rPr>
        <w:t>y</w:t>
      </w:r>
      <w:r w:rsidRPr="00DA4B86">
        <w:t xml:space="preserve">), and </w:t>
      </w:r>
      <w:r w:rsidRPr="00DA4B86">
        <w:rPr>
          <w:i/>
        </w:rPr>
        <w:t>R</w:t>
      </w:r>
      <w:r w:rsidRPr="00DA4B86">
        <w:rPr>
          <w:vertAlign w:val="subscript"/>
        </w:rPr>
        <w:t>-1</w:t>
      </w:r>
      <w:r w:rsidRPr="00DA4B86">
        <w:rPr>
          <w:i/>
          <w:vertAlign w:val="subscript"/>
        </w:rPr>
        <w:t>,</w:t>
      </w:r>
      <w:r w:rsidRPr="00DA4B86">
        <w:rPr>
          <w:vertAlign w:val="subscript"/>
        </w:rPr>
        <w:t>-1</w:t>
      </w:r>
      <w:r w:rsidRPr="00DA4B86">
        <w:t> represents the reference sample located in the top-left corner of the current block.</w:t>
      </w:r>
      <w:r w:rsidR="00700AEA">
        <w:t xml:space="preserve"> </w:t>
      </w:r>
      <w:r w:rsidRPr="00DA4B86">
        <w:t>The DC mode weights are calculated as follows:</w:t>
      </w:r>
    </w:p>
    <w:p w14:paraId="37B84953" w14:textId="48EE500F" w:rsidR="007D6B8B" w:rsidRPr="00DA4B86" w:rsidRDefault="005B0269" w:rsidP="001E5EB7">
      <w:pPr>
        <w:jc w:val="center"/>
      </w:pPr>
      <w:r>
        <w:pict w14:anchorId="320F8799">
          <v:shape id="_x0000_i1087" type="#_x0000_t75" style="width:381.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D7EF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D7EF5&quot; wsp:rsidRDefault=&quot;000D7EF5&quot; wsp:rsidP=&quot;000D7EF5&quot;&gt;&lt;m:oMathPara&gt;&lt;m:oMath&gt;&lt;m:r&gt;&lt;w:rPr&gt;&lt;w:rFonts w:ascii=&quot;Cambria Math&quot; w:h-ansi=&quot;Cambria Math&quot;/&gt;&lt;wx:font wx:val=&quot;Cambria Math&quot;/&gt;&lt;w:i/&gt;&lt;/w:rPr&gt;&lt;m:t&gt;wT=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y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L=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TL=-&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Lâ‰«4&lt;/m:t&gt;&lt;/m:r&gt;&lt;/m:e&gt;&lt;/m:d&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Tâ‰«4&lt;/m:t&gt;&lt;/m:r&gt;&lt;/m:e&gt;&lt;/m:d&gt;&lt;m:r&gt;&lt;w:rPr&gt;&lt;w:rFonts w:ascii=&quot;Cambria Math&quot; w:h-ansi=&quot;Cambria Math&quot;/&gt;&lt;wx:font wx:val=&quot;Cambria Math&quot;/&gt;&lt;w:i/&gt;&lt;/w:rPr&gt;&lt;m:t&gt;,&lt;/m:t&gt;&lt;/m:r&gt;&lt;/m:oMath&gt;&lt;/m:oMathPara&gt;&lt;/w:p&gt;&lt;w:sectPr wsp:rsidR=&quot;00000000&quot; wsp:rsidRPr=&quot;000D7EF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14:paraId="33E1B465" w14:textId="0102039D" w:rsidR="007D6B8B" w:rsidRDefault="007D6B8B" w:rsidP="007D6B8B">
      <w:pPr>
        <w:jc w:val="both"/>
        <w:rPr>
          <w:ins w:id="1883" w:author="Geert Van Der Auwera" w:date="2018-05-03T16:43:00Z"/>
        </w:rPr>
      </w:pPr>
      <w:r w:rsidRPr="00DA4B86">
        <w:t>where</w:t>
      </w:r>
    </w:p>
    <w:p w14:paraId="455143CD" w14:textId="5CAB1D6F" w:rsidR="00AF084B" w:rsidRPr="00DA4B86" w:rsidDel="00F85189" w:rsidRDefault="005B0269">
      <w:pPr>
        <w:pStyle w:val="NormalWeb"/>
        <w:spacing w:before="0" w:beforeAutospacing="0" w:after="0" w:afterAutospacing="0"/>
        <w:rPr>
          <w:del w:id="1884" w:author="Geert Van Der Auwera" w:date="2018-05-03T16:47:00Z"/>
        </w:rPr>
        <w:pPrChange w:id="1885" w:author="Geert Van Der Auwera" w:date="2018-05-03T16:47:00Z">
          <w:pPr>
            <w:jc w:val="both"/>
          </w:pPr>
        </w:pPrChange>
      </w:pPr>
      <w:r>
        <w:pict w14:anchorId="277B0CB7">
          <v:shape id="_x0000_i1088" type="#_x0000_t75" style="width:273.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001EF&quot;/&gt;&lt;wsp:rsid wsp:val=&quot;00002091&quot;/&gt;&lt;wsp:rsid wsp:val=&quot;00011441&quot;/&gt;&lt;wsp:rsid wsp:val=&quot;00012074&quot;/&gt;&lt;wsp:rsid wsp:val=&quot;0001228D&quot;/&gt;&lt;wsp:rsid wsp:val=&quot;000130B5&quot;/&gt;&lt;wsp:rsid wsp:val=&quot;00014FF7&quot;/&gt;&lt;wsp:rsid wsp:val=&quot;00017C98&quot;/&gt;&lt;wsp:rsid wsp:val=&quot;00020EC4&quot;/&gt;&lt;wsp:rsid wsp:val=&quot;000213FE&quot;/&gt;&lt;wsp:rsid wsp:val=&quot;000217FD&quot;/&gt;&lt;wsp:rsid wsp:val=&quot;00024A38&quot;/&gt;&lt;wsp:rsid wsp:val=&quot;00024B0F&quot;/&gt;&lt;wsp:rsid wsp:val=&quot;00025900&quot;/&gt;&lt;wsp:rsid wsp:val=&quot;00025AAB&quot;/&gt;&lt;wsp:rsid wsp:val=&quot;00026144&quot;/&gt;&lt;wsp:rsid wsp:val=&quot;00027427&quot;/&gt;&lt;wsp:rsid wsp:val=&quot;00027843&quot;/&gt;&lt;wsp:rsid wsp:val=&quot;000308A3&quot;/&gt;&lt;wsp:rsid wsp:val=&quot;000310DC&quot;/&gt;&lt;wsp:rsid wsp:val=&quot;00032A53&quot;/&gt;&lt;wsp:rsid wsp:val=&quot;00034BEA&quot;/&gt;&lt;wsp:rsid wsp:val=&quot;00036974&quot;/&gt;&lt;wsp:rsid wsp:val=&quot;00040A3F&quot;/&gt;&lt;wsp:rsid wsp:val=&quot;00041083&quot;/&gt;&lt;wsp:rsid wsp:val=&quot;0004576B&quot;/&gt;&lt;wsp:rsid wsp:val=&quot;000458BC&quot;/&gt;&lt;wsp:rsid wsp:val=&quot;00045C41&quot;/&gt;&lt;wsp:rsid wsp:val=&quot;00046C03&quot;/&gt;&lt;wsp:rsid wsp:val=&quot;0005190B&quot;/&gt;&lt;wsp:rsid wsp:val=&quot;00051C38&quot;/&gt;&lt;wsp:rsid wsp:val=&quot;000630DD&quot;/&gt;&lt;wsp:rsid wsp:val=&quot;00065039&quot;/&gt;&lt;wsp:rsid wsp:val=&quot;00067221&quot;/&gt;&lt;wsp:rsid wsp:val=&quot;00072BE4&quot;/&gt;&lt;wsp:rsid wsp:val=&quot;00074039&quot;/&gt;&lt;wsp:rsid wsp:val=&quot;00074C3D&quot;/&gt;&lt;wsp:rsid wsp:val=&quot;0007614F&quot;/&gt;&lt;wsp:rsid wsp:val=&quot;0008207A&quot;/&gt;&lt;wsp:rsid wsp:val=&quot;000820AF&quot;/&gt;&lt;wsp:rsid wsp:val=&quot;000822EB&quot;/&gt;&lt;wsp:rsid wsp:val=&quot;00082333&quot;/&gt;&lt;wsp:rsid wsp:val=&quot;00083C99&quot;/&gt;&lt;wsp:rsid wsp:val=&quot;00084BCA&quot;/&gt;&lt;wsp:rsid wsp:val=&quot;00085D41&quot;/&gt;&lt;wsp:rsid wsp:val=&quot;00086E27&quot;/&gt;&lt;wsp:rsid wsp:val=&quot;000875EF&quot;/&gt;&lt;wsp:rsid wsp:val=&quot;00097075&quot;/&gt;&lt;wsp:rsid wsp:val=&quot;000970C7&quot;/&gt;&lt;wsp:rsid wsp:val=&quot;00097A7E&quot;/&gt;&lt;wsp:rsid wsp:val=&quot;000A0A36&quot;/&gt;&lt;wsp:rsid wsp:val=&quot;000A0AC5&quot;/&gt;&lt;wsp:rsid wsp:val=&quot;000A0E27&quot;/&gt;&lt;wsp:rsid wsp:val=&quot;000A3202&quot;/&gt;&lt;wsp:rsid wsp:val=&quot;000A44ED&quot;/&gt;&lt;wsp:rsid wsp:val=&quot;000A46DE&quot;/&gt;&lt;wsp:rsid wsp:val=&quot;000A51BB&quot;/&gt;&lt;wsp:rsid wsp:val=&quot;000A62D6&quot;/&gt;&lt;wsp:rsid wsp:val=&quot;000B022A&quot;/&gt;&lt;wsp:rsid wsp:val=&quot;000B0B36&quot;/&gt;&lt;wsp:rsid wsp:val=&quot;000B0C0F&quot;/&gt;&lt;wsp:rsid wsp:val=&quot;000B1C6B&quot;/&gt;&lt;wsp:rsid wsp:val=&quot;000B206C&quot;/&gt;&lt;wsp:rsid wsp:val=&quot;000B4039&quot;/&gt;&lt;wsp:rsid wsp:val=&quot;000B4FF9&quot;/&gt;&lt;wsp:rsid wsp:val=&quot;000B6BF8&quot;/&gt;&lt;wsp:rsid wsp:val=&quot;000C09AC&quot;/&gt;&lt;wsp:rsid wsp:val=&quot;000C09DA&quot;/&gt;&lt;wsp:rsid wsp:val=&quot;000C0A0A&quot;/&gt;&lt;wsp:rsid wsp:val=&quot;000C199F&quot;/&gt;&lt;wsp:rsid wsp:val=&quot;000C1D63&quot;/&gt;&lt;wsp:rsid wsp:val=&quot;000C1EC0&quot;/&gt;&lt;wsp:rsid wsp:val=&quot;000C2D25&quot;/&gt;&lt;wsp:rsid wsp:val=&quot;000C3B28&quot;/&gt;&lt;wsp:rsid wsp:val=&quot;000D03F1&quot;/&gt;&lt;wsp:rsid wsp:val=&quot;000D2304&quot;/&gt;&lt;wsp:rsid wsp:val=&quot;000D3FC2&quot;/&gt;&lt;wsp:rsid wsp:val=&quot;000D4B49&quot;/&gt;&lt;wsp:rsid wsp:val=&quot;000D5104&quot;/&gt;&lt;wsp:rsid wsp:val=&quot;000E00F3&quot;/&gt;&lt;wsp:rsid wsp:val=&quot;000E0CDC&quot;/&gt;&lt;wsp:rsid wsp:val=&quot;000E0CE8&quot;/&gt;&lt;wsp:rsid wsp:val=&quot;000E0E0C&quot;/&gt;&lt;wsp:rsid wsp:val=&quot;000E4776&quot;/&gt;&lt;wsp:rsid wsp:val=&quot;000F067D&quot;/&gt;&lt;wsp:rsid wsp:val=&quot;000F158C&quot;/&gt;&lt;wsp:rsid wsp:val=&quot;000F3DAC&quot;/&gt;&lt;wsp:rsid wsp:val=&quot;00102F3D&quot;/&gt;&lt;wsp:rsid wsp:val=&quot;00104E9A&quot;/&gt;&lt;wsp:rsid wsp:val=&quot;001056AF&quot;/&gt;&lt;wsp:rsid wsp:val=&quot;00106D93&quot;/&gt;&lt;wsp:rsid wsp:val=&quot;001104A3&quot;/&gt;&lt;wsp:rsid wsp:val=&quot;001163CE&quot;/&gt;&lt;wsp:rsid wsp:val=&quot;00124E38&quot;/&gt;&lt;wsp:rsid wsp:val=&quot;00125640&quot;/&gt;&lt;wsp:rsid wsp:val=&quot;0012580B&quot;/&gt;&lt;wsp:rsid wsp:val=&quot;001258DE&quot;/&gt;&lt;wsp:rsid wsp:val=&quot;00131F90&quot;/&gt;&lt;wsp:rsid wsp:val=&quot;00132116&quot;/&gt;&lt;wsp:rsid wsp:val=&quot;001329EA&quot;/&gt;&lt;wsp:rsid wsp:val=&quot;0013458C&quot;/&gt;&lt;wsp:rsid wsp:val=&quot;0013526E&quot;/&gt;&lt;wsp:rsid wsp:val=&quot;001412BF&quot;/&gt;&lt;wsp:rsid wsp:val=&quot;00146152&quot;/&gt;&lt;wsp:rsid wsp:val=&quot;001543B4&quot;/&gt;&lt;wsp:rsid wsp:val=&quot;00155526&quot;/&gt;&lt;wsp:rsid wsp:val=&quot;00160A44&quot;/&gt;&lt;wsp:rsid wsp:val=&quot;00164770&quot;/&gt;&lt;wsp:rsid wsp:val=&quot;00171371&quot;/&gt;&lt;wsp:rsid wsp:val=&quot;0017259A&quot;/&gt;&lt;wsp:rsid wsp:val=&quot;00173F02&quot;/&gt;&lt;wsp:rsid wsp:val=&quot;00174CC9&quot;/&gt;&lt;wsp:rsid wsp:val=&quot;00175A24&quot;/&gt;&lt;wsp:rsid wsp:val=&quot;001760D6&quot;/&gt;&lt;wsp:rsid wsp:val=&quot;001766B9&quot;/&gt;&lt;wsp:rsid wsp:val=&quot;00177B71&quot;/&gt;&lt;wsp:rsid wsp:val=&quot;00181669&quot;/&gt;&lt;wsp:rsid wsp:val=&quot;0018467F&quot;/&gt;&lt;wsp:rsid wsp:val=&quot;001849CB&quot;/&gt;&lt;wsp:rsid wsp:val=&quot;00184A64&quot;/&gt;&lt;wsp:rsid wsp:val=&quot;00187E58&quot;/&gt;&lt;wsp:rsid wsp:val=&quot;001A10F4&quot;/&gt;&lt;wsp:rsid wsp:val=&quot;001A297E&quot;/&gt;&lt;wsp:rsid wsp:val=&quot;001A368E&quot;/&gt;&lt;wsp:rsid wsp:val=&quot;001A51E1&quot;/&gt;&lt;wsp:rsid wsp:val=&quot;001A7329&quot;/&gt;&lt;wsp:rsid wsp:val=&quot;001A792F&quot;/&gt;&lt;wsp:rsid wsp:val=&quot;001B0230&quot;/&gt;&lt;wsp:rsid wsp:val=&quot;001B097B&quot;/&gt;&lt;wsp:rsid wsp:val=&quot;001B4928&quot;/&gt;&lt;wsp:rsid wsp:val=&quot;001B4E28&quot;/&gt;&lt;wsp:rsid wsp:val=&quot;001B5F19&quot;/&gt;&lt;wsp:rsid wsp:val=&quot;001B70C2&quot;/&gt;&lt;wsp:rsid wsp:val=&quot;001C3525&quot;/&gt;&lt;wsp:rsid wsp:val=&quot;001C3AFB&quot;/&gt;&lt;wsp:rsid wsp:val=&quot;001C5DF6&quot;/&gt;&lt;wsp:rsid wsp:val=&quot;001D1BD2&quot;/&gt;&lt;wsp:rsid wsp:val=&quot;001D4560&quot;/&gt;&lt;wsp:rsid wsp:val=&quot;001D625B&quot;/&gt;&lt;wsp:rsid wsp:val=&quot;001D799F&quot;/&gt;&lt;wsp:rsid wsp:val=&quot;001E02BE&quot;/&gt;&lt;wsp:rsid wsp:val=&quot;001E2661&quot;/&gt;&lt;wsp:rsid wsp:val=&quot;001E3B37&quot;/&gt;&lt;wsp:rsid wsp:val=&quot;001E51C3&quot;/&gt;&lt;wsp:rsid wsp:val=&quot;001E5EB7&quot;/&gt;&lt;wsp:rsid wsp:val=&quot;001E678F&quot;/&gt;&lt;wsp:rsid wsp:val=&quot;001E782D&quot;/&gt;&lt;wsp:rsid wsp:val=&quot;001F2594&quot;/&gt;&lt;wsp:rsid wsp:val=&quot;001F2A38&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1ABA&quot;/&gt;&lt;wsp:rsid wsp:val=&quot;00215DFC&quot;/&gt;&lt;wsp:rsid wsp:val=&quot;00220270&quot;/&gt;&lt;wsp:rsid wsp:val=&quot;002212DF&quot;/&gt;&lt;wsp:rsid wsp:val=&quot;002222F6&quot;/&gt;&lt;wsp:rsid wsp:val=&quot;00222CD4&quot;/&gt;&lt;wsp:rsid wsp:val=&quot;00225016&quot;/&gt;&lt;wsp:rsid wsp:val=&quot;002260DC&quot;/&gt;&lt;wsp:rsid wsp:val=&quot;002264A6&quot;/&gt;&lt;wsp:rsid wsp:val=&quot;00227BA7&quot;/&gt;&lt;wsp:rsid wsp:val=&quot;0023011C&quot;/&gt;&lt;wsp:rsid wsp:val=&quot;002359EF&quot;/&gt;&lt;wsp:rsid wsp:val=&quot;00236583&quot;/&gt;&lt;wsp:rsid wsp:val=&quot;002375C1&quot;/&gt;&lt;wsp:rsid wsp:val=&quot;00242853&quot;/&gt;&lt;wsp:rsid wsp:val=&quot;00243BD3&quot;/&gt;&lt;wsp:rsid wsp:val=&quot;0024597F&quot;/&gt;&lt;wsp:rsid wsp:val=&quot;00252A98&quot;/&gt;&lt;wsp:rsid wsp:val=&quot;00252C14&quot;/&gt;&lt;wsp:rsid wsp:val=&quot;0025595C&quot;/&gt;&lt;wsp:rsid wsp:val=&quot;00256A28&quot;/&gt;&lt;wsp:rsid wsp:val=&quot;00262B49&quot;/&gt;&lt;wsp:rsid wsp:val=&quot;00263398&quot;/&gt;&lt;wsp:rsid wsp:val=&quot;00266656&quot;/&gt;&lt;wsp:rsid wsp:val=&quot;00266F06&quot;/&gt;&lt;wsp:rsid wsp:val=&quot;00275BCF&quot;/&gt;&lt;wsp:rsid wsp:val=&quot;00282FA7&quot;/&gt;&lt;wsp:rsid wsp:val=&quot;002906D7&quot;/&gt;&lt;wsp:rsid wsp:val=&quot;00291E36&quot;/&gt;&lt;wsp:rsid wsp:val=&quot;00292257&quot;/&gt;&lt;wsp:rsid wsp:val=&quot;002A3F32&quot;/&gt;&lt;wsp:rsid wsp:val=&quot;002A54E0&quot;/&gt;&lt;wsp:rsid wsp:val=&quot;002A695A&quot;/&gt;&lt;wsp:rsid wsp:val=&quot;002B1595&quot;/&gt;&lt;wsp:rsid wsp:val=&quot;002B191D&quot;/&gt;&lt;wsp:rsid wsp:val=&quot;002C068D&quot;/&gt;&lt;wsp:rsid wsp:val=&quot;002C7047&quot;/&gt;&lt;wsp:rsid wsp:val=&quot;002C72AF&quot;/&gt;&lt;wsp:rsid wsp:val=&quot;002D0AF6&quot;/&gt;&lt;wsp:rsid wsp:val=&quot;002D216E&quot;/&gt;&lt;wsp:rsid wsp:val=&quot;002D6BBD&quot;/&gt;&lt;wsp:rsid wsp:val=&quot;002D7C17&quot;/&gt;&lt;wsp:rsid wsp:val=&quot;002D7CE6&quot;/&gt;&lt;wsp:rsid wsp:val=&quot;002E5C14&quot;/&gt;&lt;wsp:rsid wsp:val=&quot;002E79A4&quot;/&gt;&lt;wsp:rsid wsp:val=&quot;002F164D&quot;/&gt;&lt;wsp:rsid wsp:val=&quot;002F1BD1&quot;/&gt;&lt;wsp:rsid wsp:val=&quot;002F2735&quot;/&gt;&lt;wsp:rsid wsp:val=&quot;002F56B4&quot;/&gt;&lt;wsp:rsid wsp:val=&quot;002F5907&quot;/&gt;&lt;wsp:rsid wsp:val=&quot;003021BC&quot;/&gt;&lt;wsp:rsid wsp:val=&quot;003021D9&quot;/&gt;&lt;wsp:rsid wsp:val=&quot;00306206&quot;/&gt;&lt;wsp:rsid wsp:val=&quot;003103DD&quot;/&gt;&lt;wsp:rsid wsp:val=&quot;00310A77&quot;/&gt;&lt;wsp:rsid wsp:val=&quot;00310B7A&quot;/&gt;&lt;wsp:rsid wsp:val=&quot;00314DBF&quot;/&gt;&lt;wsp:rsid wsp:val=&quot;00317D85&quot;/&gt;&lt;wsp:rsid wsp:val=&quot;003213E0&quot;/&gt;&lt;wsp:rsid wsp:val=&quot;00321E00&quot;/&gt;&lt;wsp:rsid wsp:val=&quot;00323210&quot;/&gt;&lt;wsp:rsid wsp:val=&quot;00325DA2&quot;/&gt;&lt;wsp:rsid wsp:val=&quot;00327C56&quot;/&gt;&lt;wsp:rsid wsp:val=&quot;003315A1&quot;/&gt;&lt;wsp:rsid wsp:val=&quot;00334B25&quot;/&gt;&lt;wsp:rsid wsp:val=&quot;003373EC&quot;/&gt;&lt;wsp:rsid wsp:val=&quot;0033766D&quot;/&gt;&lt;wsp:rsid wsp:val=&quot;00342FF4&quot;/&gt;&lt;wsp:rsid wsp:val=&quot;00346148&quot;/&gt;&lt;wsp:rsid wsp:val=&quot;003501FD&quot;/&gt;&lt;wsp:rsid wsp:val=&quot;0035031E&quot;/&gt;&lt;wsp:rsid wsp:val=&quot;0035136C&quot;/&gt;&lt;wsp:rsid wsp:val=&quot;00353A36&quot;/&gt;&lt;wsp:rsid wsp:val=&quot;00355044&quot;/&gt;&lt;wsp:rsid wsp:val=&quot;0035762B&quot;/&gt;&lt;wsp:rsid wsp:val=&quot;003576B3&quot;/&gt;&lt;wsp:rsid wsp:val=&quot;00360E6C&quot;/&gt;&lt;wsp:rsid wsp:val=&quot;003617FD&quot;/&gt;&lt;wsp:rsid wsp:val=&quot;00362FD5&quot;/&gt;&lt;wsp:rsid wsp:val=&quot;00363E12&quot;/&gt;&lt;wsp:rsid wsp:val=&quot;003669EA&quot;/&gt;&lt;wsp:rsid wsp:val=&quot;003706CC&quot;/&gt;&lt;wsp:rsid wsp:val=&quot;00377710&quot;/&gt;&lt;wsp:rsid wsp:val=&quot;0038387F&quot;/&gt;&lt;wsp:rsid wsp:val=&quot;00384158&quot;/&gt;&lt;wsp:rsid wsp:val=&quot;003847D7&quot;/&gt;&lt;wsp:rsid wsp:val=&quot;00390F18&quot;/&gt;&lt;wsp:rsid wsp:val=&quot;0039478A&quot;/&gt;&lt;wsp:rsid wsp:val=&quot;003A0F80&quot;/&gt;&lt;wsp:rsid wsp:val=&quot;003A26DE&quot;/&gt;&lt;wsp:rsid wsp:val=&quot;003A2D8E&quot;/&gt;&lt;wsp:rsid wsp:val=&quot;003A3D67&quot;/&gt;&lt;wsp:rsid wsp:val=&quot;003A5D06&quot;/&gt;&lt;wsp:rsid wsp:val=&quot;003A637F&quot;/&gt;&lt;wsp:rsid wsp:val=&quot;003A7CE6&quot;/&gt;&lt;wsp:rsid wsp:val=&quot;003B424A&quot;/&gt;&lt;wsp:rsid wsp:val=&quot;003B500A&quot;/&gt;&lt;wsp:rsid wsp:val=&quot;003C18BB&quot;/&gt;&lt;wsp:rsid wsp:val=&quot;003C20E4&quot;/&gt;&lt;wsp:rsid wsp:val=&quot;003C42AB&quot;/&gt;&lt;wsp:rsid wsp:val=&quot;003C5E85&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33BB&quot;/&gt;&lt;wsp:rsid wsp:val=&quot;00414101&quot;/&gt;&lt;wsp:rsid wsp:val=&quot;00414B55&quot;/&gt;&lt;wsp:rsid wsp:val=&quot;00415473&quot;/&gt;&lt;wsp:rsid wsp:val=&quot;004205D8&quot;/&gt;&lt;wsp:rsid wsp:val=&quot;004222BE&quot;/&gt;&lt;wsp:rsid wsp:val=&quot;004223A5&quot;/&gt;&lt;wsp:rsid wsp:val=&quot;004234F0&quot;/&gt;&lt;wsp:rsid wsp:val=&quot;00426474&quot;/&gt;&lt;wsp:rsid wsp:val=&quot;004306CD&quot;/&gt;&lt;wsp:rsid wsp:val=&quot;00433DDB&quot;/&gt;&lt;wsp:rsid wsp:val=&quot;00435A29&quot;/&gt;&lt;wsp:rsid wsp:val=&quot;00437619&quot;/&gt;&lt;wsp:rsid wsp:val=&quot;0044131B&quot;/&gt;&lt;wsp:rsid wsp:val=&quot;0045649A&quot;/&gt;&lt;wsp:rsid wsp:val=&quot;004568CD&quot;/&gt;&lt;wsp:rsid wsp:val=&quot;00457239&quot;/&gt;&lt;wsp:rsid wsp:val=&quot;00462078&quot;/&gt;&lt;wsp:rsid wsp:val=&quot;004655CF&quot;/&gt;&lt;wsp:rsid wsp:val=&quot;00465A1E&quot;/&gt;&lt;wsp:rsid wsp:val=&quot;00470707&quot;/&gt;&lt;wsp:rsid wsp:val=&quot;00472373&quot;/&gt;&lt;wsp:rsid wsp:val=&quot;00476344&quot;/&gt;&lt;wsp:rsid wsp:val=&quot;00480357&quot;/&gt;&lt;wsp:rsid wsp:val=&quot;00482779&quot;/&gt;&lt;wsp:rsid wsp:val=&quot;00491A6F&quot;/&gt;&lt;wsp:rsid wsp:val=&quot;004A2A63&quot;/&gt;&lt;wsp:rsid wsp:val=&quot;004A2ABB&quot;/&gt;&lt;wsp:rsid wsp:val=&quot;004B210C&quot;/&gt;&lt;wsp:rsid wsp:val=&quot;004B410F&quot;/&gt;&lt;wsp:rsid wsp:val=&quot;004C3553&quot;/&gt;&lt;wsp:rsid wsp:val=&quot;004C3E28&quot;/&gt;&lt;wsp:rsid wsp:val=&quot;004C4DC5&quot;/&gt;&lt;wsp:rsid wsp:val=&quot;004C56F6&quot;/&gt;&lt;wsp:rsid wsp:val=&quot;004D405F&quot;/&gt;&lt;wsp:rsid wsp:val=&quot;004D56DC&quot;/&gt;&lt;wsp:rsid wsp:val=&quot;004E3A88&quot;/&gt;&lt;wsp:rsid wsp:val=&quot;004E4F4F&quot;/&gt;&lt;wsp:rsid wsp:val=&quot;004E6789&quot;/&gt;&lt;wsp:rsid wsp:val=&quot;004E708E&quot;/&gt;&lt;wsp:rsid wsp:val=&quot;004F58F7&quot;/&gt;&lt;wsp:rsid wsp:val=&quot;004F5B5A&quot;/&gt;&lt;wsp:rsid wsp:val=&quot;004F61E3&quot;/&gt;&lt;wsp:rsid wsp:val=&quot;0050091A&quot;/&gt;&lt;wsp:rsid wsp:val=&quot;0050114A&quot;/&gt;&lt;wsp:rsid wsp:val=&quot;0050176C&quot;/&gt;&lt;wsp:rsid wsp:val=&quot;00502A6B&quot;/&gt;&lt;wsp:rsid wsp:val=&quot;00502E10&quot;/&gt;&lt;wsp:rsid wsp:val=&quot;00504864&quot;/&gt;&lt;wsp:rsid wsp:val=&quot;00506851&quot;/&gt;&lt;wsp:rsid wsp:val=&quot;00507496&quot;/&gt;&lt;wsp:rsid wsp:val=&quot;0051015C&quot;/&gt;&lt;wsp:rsid wsp:val=&quot;0051055D&quot;/&gt;&lt;wsp:rsid wsp:val=&quot;00510AB5&quot;/&gt;&lt;wsp:rsid wsp:val=&quot;00512EE1&quot;/&gt;&lt;wsp:rsid wsp:val=&quot;00516BEC&quot;/&gt;&lt;wsp:rsid wsp:val=&quot;00516CF1&quot;/&gt;&lt;wsp:rsid wsp:val=&quot;00523A10&quot;/&gt;&lt;wsp:rsid wsp:val=&quot;00526AAF&quot;/&gt;&lt;wsp:rsid wsp:val=&quot;0053197D&quot;/&gt;&lt;wsp:rsid wsp:val=&quot;00531AE9&quot;/&gt;&lt;wsp:rsid wsp:val=&quot;00533C4F&quot;/&gt;&lt;wsp:rsid wsp:val=&quot;00536792&quot;/&gt;&lt;wsp:rsid wsp:val=&quot;0053681A&quot;/&gt;&lt;wsp:rsid wsp:val=&quot;005452E8&quot;/&gt;&lt;wsp:rsid wsp:val=&quot;00546317&quot;/&gt;&lt;wsp:rsid wsp:val=&quot;00550A66&quot;/&gt;&lt;wsp:rsid wsp:val=&quot;00554FA9&quot;/&gt;&lt;wsp:rsid wsp:val=&quot;0055531C&quot;/&gt;&lt;wsp:rsid wsp:val=&quot;00556A21&quot;/&gt;&lt;wsp:rsid wsp:val=&quot;00556D7C&quot;/&gt;&lt;wsp:rsid wsp:val=&quot;0056138A&quot;/&gt;&lt;wsp:rsid wsp:val=&quot;00563141&quot;/&gt;&lt;wsp:rsid wsp:val=&quot;005675DE&quot;/&gt;&lt;wsp:rsid wsp:val=&quot;00567EC7&quot;/&gt;&lt;wsp:rsid wsp:val=&quot;00570013&quot;/&gt;&lt;wsp:rsid wsp:val=&quot;00570569&quot;/&gt;&lt;wsp:rsid wsp:val=&quot;00570722&quot;/&gt;&lt;wsp:rsid wsp:val=&quot;005801A2&quot;/&gt;&lt;wsp:rsid wsp:val=&quot;00581A66&quot;/&gt;&lt;wsp:rsid wsp:val=&quot;00582686&quot;/&gt;&lt;wsp:rsid wsp:val=&quot;0058697E&quot;/&gt;&lt;wsp:rsid wsp:val=&quot;00586F92&quot;/&gt;&lt;wsp:rsid wsp:val=&quot;0059104C&quot;/&gt;&lt;wsp:rsid wsp:val=&quot;005924D6&quot;/&gt;&lt;wsp:rsid wsp:val=&quot;00592E03&quot;/&gt;&lt;wsp:rsid wsp:val=&quot;005949B8&quot;/&gt;&lt;wsp:rsid wsp:val=&quot;00594A4F&quot;/&gt;&lt;wsp:rsid wsp:val=&quot;005952A5&quot;/&gt;&lt;wsp:rsid wsp:val=&quot;00597778&quot;/&gt;&lt;wsp:rsid wsp:val=&quot;005977EF&quot;/&gt;&lt;wsp:rsid wsp:val=&quot;005A0E9B&quot;/&gt;&lt;wsp:rsid wsp:val=&quot;005A13A4&quot;/&gt;&lt;wsp:rsid wsp:val=&quot;005A258F&quot;/&gt;&lt;wsp:rsid wsp:val=&quot;005A33A1&quot;/&gt;&lt;wsp:rsid wsp:val=&quot;005B217D&quot;/&gt;&lt;wsp:rsid wsp:val=&quot;005B3023&quot;/&gt;&lt;wsp:rsid wsp:val=&quot;005B3BC2&quot;/&gt;&lt;wsp:rsid wsp:val=&quot;005B6731&quot;/&gt;&lt;wsp:rsid wsp:val=&quot;005B67E3&quot;/&gt;&lt;wsp:rsid wsp:val=&quot;005B74ED&quot;/&gt;&lt;wsp:rsid wsp:val=&quot;005C385F&quot;/&gt;&lt;wsp:rsid wsp:val=&quot;005C4625&quot;/&gt;&lt;wsp:rsid wsp:val=&quot;005D12B0&quot;/&gt;&lt;wsp:rsid wsp:val=&quot;005D2637&quot;/&gt;&lt;wsp:rsid wsp:val=&quot;005D28B1&quot;/&gt;&lt;wsp:rsid wsp:val=&quot;005D76B8&quot;/&gt;&lt;wsp:rsid wsp:val=&quot;005D78BD&quot;/&gt;&lt;wsp:rsid wsp:val=&quot;005E184D&quot;/&gt;&lt;wsp:rsid wsp:val=&quot;005E1AC6&quot;/&gt;&lt;wsp:rsid wsp:val=&quot;005E4EF9&quot;/&gt;&lt;wsp:rsid wsp:val=&quot;005E5F6D&quot;/&gt;&lt;wsp:rsid wsp:val=&quot;005E7703&quot;/&gt;&lt;wsp:rsid wsp:val=&quot;005F1075&quot;/&gt;&lt;wsp:rsid wsp:val=&quot;005F6F1B&quot;/&gt;&lt;wsp:rsid wsp:val=&quot;006029DD&quot;/&gt;&lt;wsp:rsid wsp:val=&quot;00603643&quot;/&gt;&lt;wsp:rsid wsp:val=&quot;00607F4A&quot;/&gt;&lt;wsp:rsid wsp:val=&quot;00611691&quot;/&gt;&lt;wsp:rsid wsp:val=&quot;006152D7&quot;/&gt;&lt;wsp:rsid wsp:val=&quot;00615995&quot;/&gt;&lt;wsp:rsid wsp:val=&quot;0062200B&quot;/&gt;&lt;wsp:rsid wsp:val=&quot;00623BB7&quot;/&gt;&lt;wsp:rsid wsp:val=&quot;0062487D&quot;/&gt;&lt;wsp:rsid wsp:val=&quot;00624B33&quot;/&gt;&lt;wsp:rsid wsp:val=&quot;006263DE&quot;/&gt;&lt;wsp:rsid wsp:val=&quot;0063041A&quot;/&gt;&lt;wsp:rsid wsp:val=&quot;00630AA2&quot;/&gt;&lt;wsp:rsid wsp:val=&quot;00635550&quot;/&gt;&lt;wsp:rsid wsp:val=&quot;00636799&quot;/&gt;&lt;wsp:rsid wsp:val=&quot;00646707&quot;/&gt;&lt;wsp:rsid wsp:val=&quot;00646B94&quot;/&gt;&lt;wsp:rsid wsp:val=&quot;006472E0&quot;/&gt;&lt;wsp:rsid wsp:val=&quot;00653183&quot;/&gt;&lt;wsp:rsid wsp:val=&quot;00657F7E&quot;/&gt;&lt;wsp:rsid wsp:val=&quot;00660C03&quot;/&gt;&lt;wsp:rsid wsp:val=&quot;00660F27&quot;/&gt;&lt;wsp:rsid wsp:val=&quot;00661596&quot;/&gt;&lt;wsp:rsid wsp:val=&quot;00662E58&quot;/&gt;&lt;wsp:rsid wsp:val=&quot;006637F2&quot;/&gt;&lt;wsp:rsid wsp:val=&quot;00663B65&quot;/&gt;&lt;wsp:rsid wsp:val=&quot;00664404&quot;/&gt;&lt;wsp:rsid wsp:val=&quot;00664DCF&quot;/&gt;&lt;wsp:rsid wsp:val=&quot;00665B22&quot;/&gt;&lt;wsp:rsid wsp:val=&quot;00665BE1&quot;/&gt;&lt;wsp:rsid wsp:val=&quot;0066611D&quot;/&gt;&lt;wsp:rsid wsp:val=&quot;00666EF4&quot;/&gt;&lt;wsp:rsid wsp:val=&quot;00672F58&quot;/&gt;&lt;wsp:rsid wsp:val=&quot;00673DB2&quot;/&gt;&lt;wsp:rsid wsp:val=&quot;006772CB&quot;/&gt;&lt;wsp:rsid wsp:val=&quot;00681B9E&quot;/&gt;&lt;wsp:rsid wsp:val=&quot;00683D98&quot;/&gt;&lt;wsp:rsid wsp:val=&quot;006851BF&quot;/&gt;&lt;wsp:rsid wsp:val=&quot;0069072D&quot;/&gt;&lt;wsp:rsid wsp:val=&quot;00697611&quot;/&gt;&lt;wsp:rsid wsp:val=&quot;006A2C68&quot;/&gt;&lt;wsp:rsid wsp:val=&quot;006A3A59&quot;/&gt;&lt;wsp:rsid wsp:val=&quot;006A3B26&quot;/&gt;&lt;wsp:rsid wsp:val=&quot;006A5BB9&quot;/&gt;&lt;wsp:rsid wsp:val=&quot;006A608C&quot;/&gt;&lt;wsp:rsid wsp:val=&quot;006A65D0&quot;/&gt;&lt;wsp:rsid wsp:val=&quot;006B1627&quot;/&gt;&lt;wsp:rsid wsp:val=&quot;006B6EE2&quot;/&gt;&lt;wsp:rsid wsp:val=&quot;006B721C&quot;/&gt;&lt;wsp:rsid wsp:val=&quot;006B7CA9&quot;/&gt;&lt;wsp:rsid wsp:val=&quot;006C23CD&quot;/&gt;&lt;wsp:rsid wsp:val=&quot;006C52C4&quot;/&gt;&lt;wsp:rsid wsp:val=&quot;006C5D39&quot;/&gt;&lt;wsp:rsid wsp:val=&quot;006C6C78&quot;/&gt;&lt;wsp:rsid wsp:val=&quot;006C7BCE&quot;/&gt;&lt;wsp:rsid wsp:val=&quot;006D17D3&quot;/&gt;&lt;wsp:rsid wsp:val=&quot;006D282C&quot;/&gt;&lt;wsp:rsid wsp:val=&quot;006D5023&quot;/&gt;&lt;wsp:rsid wsp:val=&quot;006D6D9B&quot;/&gt;&lt;wsp:rsid wsp:val=&quot;006E2810&quot;/&gt;&lt;wsp:rsid wsp:val=&quot;006E36CD&quot;/&gt;&lt;wsp:rsid wsp:val=&quot;006E44D2&quot;/&gt;&lt;wsp:rsid wsp:val=&quot;006E5417&quot;/&gt;&lt;wsp:rsid wsp:val=&quot;006E5EA7&quot;/&gt;&lt;wsp:rsid wsp:val=&quot;006E68B5&quot;/&gt;&lt;wsp:rsid wsp:val=&quot;006F1222&quot;/&gt;&lt;wsp:rsid wsp:val=&quot;006F3FC0&quot;/&gt;&lt;wsp:rsid wsp:val=&quot;006F4094&quot;/&gt;&lt;wsp:rsid wsp:val=&quot;006F5535&quot;/&gt;&lt;wsp:rsid wsp:val=&quot;006F5C45&quot;/&gt;&lt;wsp:rsid wsp:val=&quot;00700AEA&quot;/&gt;&lt;wsp:rsid wsp:val=&quot;007023DE&quot;/&gt;&lt;wsp:rsid wsp:val=&quot;007046F4&quot;/&gt;&lt;wsp:rsid wsp:val=&quot;00712CBE&quot;/&gt;&lt;wsp:rsid wsp:val=&quot;00712D36&quot;/&gt;&lt;wsp:rsid wsp:val=&quot;00712DD8&quot;/&gt;&lt;wsp:rsid wsp:val=&quot;00712F60&quot;/&gt;&lt;wsp:rsid wsp:val=&quot;007143EF&quot;/&gt;&lt;wsp:rsid wsp:val=&quot;00720E3B&quot;/&gt;&lt;wsp:rsid wsp:val=&quot;00723BFE&quot;/&gt;&lt;wsp:rsid wsp:val=&quot;00727EA6&quot;/&gt;&lt;wsp:rsid wsp:val=&quot;007318D8&quot;/&gt;&lt;wsp:rsid wsp:val=&quot;0074393F&quot;/&gt;&lt;wsp:rsid wsp:val=&quot;00745F6B&quot;/&gt;&lt;wsp:rsid wsp:val=&quot;00753457&quot;/&gt;&lt;wsp:rsid wsp:val=&quot;007540E3&quot;/&gt;&lt;wsp:rsid wsp:val=&quot;0075585E&quot;/&gt;&lt;wsp:rsid wsp:val=&quot;0075617A&quot;/&gt;&lt;wsp:rsid wsp:val=&quot;007607BF&quot;/&gt;&lt;wsp:rsid wsp:val=&quot;00761454&quot;/&gt;&lt;wsp:rsid wsp:val=&quot;007627C0&quot;/&gt;&lt;wsp:rsid wsp:val=&quot;00766253&quot;/&gt;&lt;wsp:rsid wsp:val=&quot;00770571&quot;/&gt;&lt;wsp:rsid wsp:val=&quot;00774B6C&quot;/&gt;&lt;wsp:rsid wsp:val=&quot;007768FF&quot;/&gt;&lt;wsp:rsid wsp:val=&quot;007813DA&quot;/&gt;&lt;wsp:rsid wsp:val=&quot;007824D3&quot;/&gt;&lt;wsp:rsid wsp:val=&quot;00783E12&quot;/&gt;&lt;wsp:rsid wsp:val=&quot;0078629F&quot;/&gt;&lt;wsp:rsid wsp:val=&quot;00786DB3&quot;/&gt;&lt;wsp:rsid wsp:val=&quot;00787C9D&quot;/&gt;&lt;wsp:rsid wsp:val=&quot;0079091D&quot;/&gt;&lt;wsp:rsid wsp:val=&quot;00790A77&quot;/&gt;&lt;wsp:rsid wsp:val=&quot;00791E7F&quot;/&gt;&lt;wsp:rsid wsp:val=&quot;00796EE3&quot;/&gt;&lt;wsp:rsid wsp:val=&quot;00797982&quot;/&gt;&lt;wsp:rsid wsp:val=&quot;007A2389&quot;/&gt;&lt;wsp:rsid wsp:val=&quot;007A2762&quot;/&gt;&lt;wsp:rsid wsp:val=&quot;007A4E45&quot;/&gt;&lt;wsp:rsid wsp:val=&quot;007A70BB&quot;/&gt;&lt;wsp:rsid wsp:val=&quot;007A7D29&quot;/&gt;&lt;wsp:rsid wsp:val=&quot;007B4AB8&quot;/&gt;&lt;wsp:rsid wsp:val=&quot;007B6141&quot;/&gt;&lt;wsp:rsid wsp:val=&quot;007B7554&quot;/&gt;&lt;wsp:rsid wsp:val=&quot;007C007A&quot;/&gt;&lt;wsp:rsid wsp:val=&quot;007C17F7&quot;/&gt;&lt;wsp:rsid wsp:val=&quot;007C1CAF&quot;/&gt;&lt;wsp:rsid wsp:val=&quot;007C5057&quot;/&gt;&lt;wsp:rsid wsp:val=&quot;007C6A6C&quot;/&gt;&lt;wsp:rsid wsp:val=&quot;007D036E&quot;/&gt;&lt;wsp:rsid wsp:val=&quot;007D1181&quot;/&gt;&lt;wsp:rsid wsp:val=&quot;007D19B3&quot;/&gt;&lt;wsp:rsid wsp:val=&quot;007D3554&quot;/&gt;&lt;wsp:rsid wsp:val=&quot;007D417F&quot;/&gt;&lt;wsp:rsid wsp:val=&quot;007D6082&quot;/&gt;&lt;wsp:rsid wsp:val=&quot;007D6B8B&quot;/&gt;&lt;wsp:rsid wsp:val=&quot;007D7D95&quot;/&gt;&lt;wsp:rsid wsp:val=&quot;007E01A3&quot;/&gt;&lt;wsp:rsid wsp:val=&quot;007E046B&quot;/&gt;&lt;wsp:rsid wsp:val=&quot;007E3BBF&quot;/&gt;&lt;wsp:rsid wsp:val=&quot;007E679F&quot;/&gt;&lt;wsp:rsid wsp:val=&quot;007F1F8B&quot;/&gt;&lt;wsp:rsid wsp:val=&quot;007F4B6C&quot;/&gt;&lt;wsp:rsid wsp:val=&quot;007F67A1&quot;/&gt;&lt;wsp:rsid wsp:val=&quot;007F7B33&quot;/&gt;&lt;wsp:rsid wsp:val=&quot;008018D2&quot;/&gt;&lt;wsp:rsid wsp:val=&quot;0080257E&quot;/&gt;&lt;wsp:rsid wsp:val=&quot;00804E02&quot;/&gt;&lt;wsp:rsid wsp:val=&quot;00811C05&quot;/&gt;&lt;wsp:rsid wsp:val=&quot;008206C8&quot;/&gt;&lt;wsp:rsid wsp:val=&quot;00831A16&quot;/&gt;&lt;wsp:rsid wsp:val=&quot;00831D1A&quot;/&gt;&lt;wsp:rsid wsp:val=&quot;008414E7&quot;/&gt;&lt;wsp:rsid wsp:val=&quot;00843572&quot;/&gt;&lt;wsp:rsid wsp:val=&quot;008439C1&quot;/&gt;&lt;wsp:rsid wsp:val=&quot;00845436&quot;/&gt;&lt;wsp:rsid wsp:val=&quot;00846A62&quot;/&gt;&lt;wsp:rsid wsp:val=&quot;00846F29&quot;/&gt;&lt;wsp:rsid wsp:val=&quot;008550D6&quot;/&gt;&lt;wsp:rsid wsp:val=&quot;00856541&quot;/&gt;&lt;wsp:rsid wsp:val=&quot;0086148C&quot;/&gt;&lt;wsp:rsid wsp:val=&quot;0086387C&quot;/&gt;&lt;wsp:rsid wsp:val=&quot;00864A4E&quot;/&gt;&lt;wsp:rsid wsp:val=&quot;00865FA3&quot;/&gt;&lt;wsp:rsid wsp:val=&quot;00874A6C&quot;/&gt;&lt;wsp:rsid wsp:val=&quot;00875E39&quot;/&gt;&lt;wsp:rsid wsp:val=&quot;00876668&quot;/&gt;&lt;wsp:rsid wsp:val=&quot;00876C65&quot;/&gt;&lt;wsp:rsid wsp:val=&quot;00881758&quot;/&gt;&lt;wsp:rsid wsp:val=&quot;00883CDD&quot;/&gt;&lt;wsp:rsid wsp:val=&quot;008844FC&quot;/&gt;&lt;wsp:rsid wsp:val=&quot;00885290&quot;/&gt;&lt;wsp:rsid wsp:val=&quot;00885778&quot;/&gt;&lt;wsp:rsid wsp:val=&quot;00885CC3&quot;/&gt;&lt;wsp:rsid wsp:val=&quot;008863B7&quot;/&gt;&lt;wsp:rsid wsp:val=&quot;0089562E&quot;/&gt;&lt;wsp:rsid wsp:val=&quot;00897061&quot;/&gt;&lt;wsp:rsid wsp:val=&quot;008A08A7&quot;/&gt;&lt;wsp:rsid wsp:val=&quot;008A08C9&quot;/&gt;&lt;wsp:rsid wsp:val=&quot;008A0995&quot;/&gt;&lt;wsp:rsid wsp:val=&quot;008A4B4C&quot;/&gt;&lt;wsp:rsid wsp:val=&quot;008B1E4F&quot;/&gt;&lt;wsp:rsid wsp:val=&quot;008B2719&quot;/&gt;&lt;wsp:rsid wsp:val=&quot;008B6620&quot;/&gt;&lt;wsp:rsid wsp:val=&quot;008B7867&quot;/&gt;&lt;wsp:rsid wsp:val=&quot;008B7B06&quot;/&gt;&lt;wsp:rsid wsp:val=&quot;008C11D5&quot;/&gt;&lt;wsp:rsid wsp:val=&quot;008C1730&quot;/&gt;&lt;wsp:rsid wsp:val=&quot;008C239F&quot;/&gt;&lt;wsp:rsid wsp:val=&quot;008C3FAF&quot;/&gt;&lt;wsp:rsid wsp:val=&quot;008C4077&quot;/&gt;&lt;wsp:rsid wsp:val=&quot;008C477D&quot;/&gt;&lt;wsp:rsid wsp:val=&quot;008C64DD&quot;/&gt;&lt;wsp:rsid wsp:val=&quot;008D5393&quot;/&gt;&lt;wsp:rsid wsp:val=&quot;008D5D6D&quot;/&gt;&lt;wsp:rsid wsp:val=&quot;008E480C&quot;/&gt;&lt;wsp:rsid wsp:val=&quot;008E619F&quot;/&gt;&lt;wsp:rsid wsp:val=&quot;008F5CF4&quot;/&gt;&lt;wsp:rsid wsp:val=&quot;008F79E0&quot;/&gt;&lt;wsp:rsid wsp:val=&quot;0090049A&quot;/&gt;&lt;wsp:rsid wsp:val=&quot;00900B28&quot;/&gt;&lt;wsp:rsid wsp:val=&quot;00906DDC&quot;/&gt;&lt;wsp:rsid wsp:val=&quot;00907757&quot;/&gt;&lt;wsp:rsid wsp:val=&quot;00911678&quot;/&gt;&lt;wsp:rsid wsp:val=&quot;00912C90&quot;/&gt;&lt;wsp:rsid wsp:val=&quot;00914679&quot;/&gt;&lt;wsp:rsid wsp:val=&quot;00914AA5&quot;/&gt;&lt;wsp:rsid wsp:val=&quot;00914ADD&quot;/&gt;&lt;wsp:rsid wsp:val=&quot;009151AA&quot;/&gt;&lt;wsp:rsid wsp:val=&quot;0091539C&quot;/&gt;&lt;wsp:rsid wsp:val=&quot;00916823&quot;/&gt;&lt;wsp:rsid wsp:val=&quot;00916E25&quot;/&gt;&lt;wsp:rsid wsp:val=&quot;009206AB&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6D7D&quot;/&gt;&lt;wsp:rsid wsp:val=&quot;009374A7&quot;/&gt;&lt;wsp:rsid wsp:val=&quot;0094064C&quot;/&gt;&lt;wsp:rsid wsp:val=&quot;009444CF&quot;/&gt;&lt;wsp:rsid wsp:val=&quot;00944855&quot;/&gt;&lt;wsp:rsid wsp:val=&quot;009533B2&quot;/&gt;&lt;wsp:rsid wsp:val=&quot;00955F6D&quot;/&gt;&lt;wsp:rsid wsp:val=&quot;00960682&quot;/&gt;&lt;wsp:rsid wsp:val=&quot;00961B7C&quot;/&gt;&lt;wsp:rsid wsp:val=&quot;00964741&quot;/&gt;&lt;wsp:rsid wsp:val=&quot;00965DEC&quot;/&gt;&lt;wsp:rsid wsp:val=&quot;00965ECC&quot;/&gt;&lt;wsp:rsid wsp:val=&quot;0097478E&quot;/&gt;&lt;wsp:rsid wsp:val=&quot;009764FB&quot;/&gt;&lt;wsp:rsid wsp:val=&quot;009774B7&quot;/&gt;&lt;wsp:rsid wsp:val=&quot;00977C16&quot;/&gt;&lt;wsp:rsid wsp:val=&quot;00980A78&quot;/&gt;&lt;wsp:rsid wsp:val=&quot;00985487&quot;/&gt;&lt;wsp:rsid wsp:val=&quot;0098551D&quot;/&gt;&lt;wsp:rsid wsp:val=&quot;00985B80&quot;/&gt;&lt;wsp:rsid wsp:val=&quot;00985C28&quot;/&gt;&lt;wsp:rsid wsp:val=&quot;00987684&quot;/&gt;&lt;wsp:rsid wsp:val=&quot;0099204E&quot;/&gt;&lt;wsp:rsid wsp:val=&quot;0099518F&quot;/&gt;&lt;wsp:rsid wsp:val=&quot;009A276B&quot;/&gt;&lt;wsp:rsid wsp:val=&quot;009A3744&quot;/&gt;&lt;wsp:rsid wsp:val=&quot;009A43CF&quot;/&gt;&lt;wsp:rsid wsp:val=&quot;009A523D&quot;/&gt;&lt;wsp:rsid wsp:val=&quot;009A567A&quot;/&gt;&lt;wsp:rsid wsp:val=&quot;009B02A1&quot;/&gt;&lt;wsp:rsid wsp:val=&quot;009B103D&quot;/&gt;&lt;wsp:rsid wsp:val=&quot;009B4AE6&quot;/&gt;&lt;wsp:rsid wsp:val=&quot;009B739D&quot;/&gt;&lt;wsp:rsid wsp:val=&quot;009C733B&quot;/&gt;&lt;wsp:rsid wsp:val=&quot;009D160D&quot;/&gt;&lt;wsp:rsid wsp:val=&quot;009D4F25&quot;/&gt;&lt;wsp:rsid wsp:val=&quot;009D68BC&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144FA&quot;/&gt;&lt;wsp:rsid wsp:val=&quot;00A33B01&quot;/&gt;&lt;wsp:rsid wsp:val=&quot;00A4048B&quot;/&gt;&lt;wsp:rsid wsp:val=&quot;00A40665&quot;/&gt;&lt;wsp:rsid wsp:val=&quot;00A419BD&quot;/&gt;&lt;wsp:rsid wsp:val=&quot;00A41E62&quot;/&gt;&lt;wsp:rsid wsp:val=&quot;00A4258D&quot;/&gt;&lt;wsp:rsid wsp:val=&quot;00A42F0F&quot;/&gt;&lt;wsp:rsid wsp:val=&quot;00A4461E&quot;/&gt;&lt;wsp:rsid wsp:val=&quot;00A46843&quot;/&gt;&lt;wsp:rsid wsp:val=&quot;00A50026&quot;/&gt;&lt;wsp:rsid wsp:val=&quot;00A53F5E&quot;/&gt;&lt;wsp:rsid wsp:val=&quot;00A55DD0&quot;/&gt;&lt;wsp:rsid wsp:val=&quot;00A56B97&quot;/&gt;&lt;wsp:rsid wsp:val=&quot;00A6093D&quot;/&gt;&lt;wsp:rsid wsp:val=&quot;00A6263F&quot;/&gt;&lt;wsp:rsid wsp:val=&quot;00A64500&quot;/&gt;&lt;wsp:rsid wsp:val=&quot;00A70EDA&quot;/&gt;&lt;wsp:rsid wsp:val=&quot;00A70FA7&quot;/&gt;&lt;wsp:rsid wsp:val=&quot;00A747DF&quot;/&gt;&lt;wsp:rsid wsp:val=&quot;00A767DC&quot;/&gt;&lt;wsp:rsid wsp:val=&quot;00A76A43&quot;/&gt;&lt;wsp:rsid wsp:val=&quot;00A76A6D&quot;/&gt;&lt;wsp:rsid wsp:val=&quot;00A776D3&quot;/&gt;&lt;wsp:rsid wsp:val=&quot;00A827E1&quot;/&gt;&lt;wsp:rsid wsp:val=&quot;00A83253&quot;/&gt;&lt;wsp:rsid wsp:val=&quot;00A870DE&quot;/&gt;&lt;wsp:rsid wsp:val=&quot;00A917E6&quot;/&gt;&lt;wsp:rsid wsp:val=&quot;00AA39F9&quot;/&gt;&lt;wsp:rsid wsp:val=&quot;00AA4A23&quot;/&gt;&lt;wsp:rsid wsp:val=&quot;00AA502E&quot;/&gt;&lt;wsp:rsid wsp:val=&quot;00AA6E84&quot;/&gt;&lt;wsp:rsid wsp:val=&quot;00AA7A2A&quot;/&gt;&lt;wsp:rsid wsp:val=&quot;00AB1A1C&quot;/&gt;&lt;wsp:rsid wsp:val=&quot;00AB2336&quot;/&gt;&lt;wsp:rsid wsp:val=&quot;00AC313A&quot;/&gt;&lt;wsp:rsid wsp:val=&quot;00AC68B2&quot;/&gt;&lt;wsp:rsid wsp:val=&quot;00AC7051&quot;/&gt;&lt;wsp:rsid wsp:val=&quot;00AD05A8&quot;/&gt;&lt;wsp:rsid wsp:val=&quot;00AD1231&quot;/&gt;&lt;wsp:rsid wsp:val=&quot;00AD59BA&quot;/&gt;&lt;wsp:rsid wsp:val=&quot;00AD5F5E&quot;/&gt;&lt;wsp:rsid wsp:val=&quot;00AE341B&quot;/&gt;&lt;wsp:rsid wsp:val=&quot;00AE4972&quot;/&gt;&lt;wsp:rsid wsp:val=&quot;00AE4CFB&quot;/&gt;&lt;wsp:rsid wsp:val=&quot;00AE6022&quot;/&gt;&lt;wsp:rsid wsp:val=&quot;00AE6AC3&quot;/&gt;&lt;wsp:rsid wsp:val=&quot;00AF084B&quot;/&gt;&lt;wsp:rsid wsp:val=&quot;00AF26DA&quot;/&gt;&lt;wsp:rsid wsp:val=&quot;00AF2F25&quot;/&gt;&lt;wsp:rsid wsp:val=&quot;00AF5AFA&quot;/&gt;&lt;wsp:rsid wsp:val=&quot;00B00496&quot;/&gt;&lt;wsp:rsid wsp:val=&quot;00B03FF7&quot;/&gt;&lt;wsp:rsid wsp:val=&quot;00B04FCA&quot;/&gt;&lt;wsp:rsid wsp:val=&quot;00B065CA&quot;/&gt;&lt;wsp:rsid wsp:val=&quot;00B07CA7&quot;/&gt;&lt;wsp:rsid wsp:val=&quot;00B07E1B&quot;/&gt;&lt;wsp:rsid wsp:val=&quot;00B10DDA&quot;/&gt;&lt;wsp:rsid wsp:val=&quot;00B11B17&quot;/&gt;&lt;wsp:rsid wsp:val=&quot;00B1279A&quot;/&gt;&lt;wsp:rsid wsp:val=&quot;00B206AE&quot;/&gt;&lt;wsp:rsid wsp:val=&quot;00B31648&quot;/&gt;&lt;wsp:rsid wsp:val=&quot;00B35050&quot;/&gt;&lt;wsp:rsid wsp:val=&quot;00B372F5&quot;/&gt;&lt;wsp:rsid wsp:val=&quot;00B4044B&quot;/&gt;&lt;wsp:rsid wsp:val=&quot;00B40DFA&quot;/&gt;&lt;wsp:rsid wsp:val=&quot;00B4194A&quot;/&gt;&lt;wsp:rsid wsp:val=&quot;00B4254B&quot;/&gt;&lt;wsp:rsid wsp:val=&quot;00B437E8&quot;/&gt;&lt;wsp:rsid wsp:val=&quot;00B44A18&quot;/&gt;&lt;wsp:rsid wsp:val=&quot;00B50472&quot;/&gt;&lt;wsp:rsid wsp:val=&quot;00B5222E&quot;/&gt;&lt;wsp:rsid wsp:val=&quot;00B53179&quot;/&gt;&lt;wsp:rsid wsp:val=&quot;00B53567&quot;/&gt;&lt;wsp:rsid wsp:val=&quot;00B54262&quot;/&gt;&lt;wsp:rsid wsp:val=&quot;00B577C5&quot;/&gt;&lt;wsp:rsid wsp:val=&quot;00B600CD&quot;/&gt;&lt;wsp:rsid wsp:val=&quot;00B61C96&quot;/&gt;&lt;wsp:rsid wsp:val=&quot;00B70079&quot;/&gt;&lt;wsp:rsid wsp:val=&quot;00B73A2A&quot;/&gt;&lt;wsp:rsid wsp:val=&quot;00B76ACB&quot;/&gt;&lt;wsp:rsid wsp:val=&quot;00B77B41&quot;/&gt;&lt;wsp:rsid wsp:val=&quot;00B827C6&quot;/&gt;&lt;wsp:rsid wsp:val=&quot;00B829AC&quot;/&gt;&lt;wsp:rsid wsp:val=&quot;00B84A84&quot;/&gt;&lt;wsp:rsid wsp:val=&quot;00B929E9&quot;/&gt;&lt;wsp:rsid wsp:val=&quot;00B94786&quot;/&gt;&lt;wsp:rsid wsp:val=&quot;00B94B06&quot;/&gt;&lt;wsp:rsid wsp:val=&quot;00B94C28&quot;/&gt;&lt;wsp:rsid wsp:val=&quot;00B95029&quot;/&gt;&lt;wsp:rsid wsp:val=&quot;00B95F67&quot;/&gt;&lt;wsp:rsid wsp:val=&quot;00BA429D&quot;/&gt;&lt;wsp:rsid wsp:val=&quot;00BB37AA&quot;/&gt;&lt;wsp:rsid wsp:val=&quot;00BB46C9&quot;/&gt;&lt;wsp:rsid wsp:val=&quot;00BB68C9&quot;/&gt;&lt;wsp:rsid wsp:val=&quot;00BC10BA&quot;/&gt;&lt;wsp:rsid wsp:val=&quot;00BC5AFD&quot;/&gt;&lt;wsp:rsid wsp:val=&quot;00BC6A91&quot;/&gt;&lt;wsp:rsid wsp:val=&quot;00BC6B73&quot;/&gt;&lt;wsp:rsid wsp:val=&quot;00BD0967&quot;/&gt;&lt;wsp:rsid wsp:val=&quot;00BD09DC&quot;/&gt;&lt;wsp:rsid wsp:val=&quot;00BD2B51&quot;/&gt;&lt;wsp:rsid wsp:val=&quot;00BD4122&quot;/&gt;&lt;wsp:rsid wsp:val=&quot;00BD4419&quot;/&gt;&lt;wsp:rsid wsp:val=&quot;00BD5ED7&quot;/&gt;&lt;wsp:rsid wsp:val=&quot;00BD6C5C&quot;/&gt;&lt;wsp:rsid wsp:val=&quot;00BE0B71&quot;/&gt;&lt;wsp:rsid wsp:val=&quot;00BE74AF&quot;/&gt;&lt;wsp:rsid wsp:val=&quot;00BE7E11&quot;/&gt;&lt;wsp:rsid wsp:val=&quot;00BF0A53&quot;/&gt;&lt;wsp:rsid wsp:val=&quot;00BF33A0&quot;/&gt;&lt;wsp:rsid wsp:val=&quot;00BF4204&quot;/&gt;&lt;wsp:rsid wsp:val=&quot;00C02A86&quot;/&gt;&lt;wsp:rsid wsp:val=&quot;00C02AB2&quot;/&gt;&lt;wsp:rsid wsp:val=&quot;00C04528&quot;/&gt;&lt;wsp:rsid wsp:val=&quot;00C04F43&quot;/&gt;&lt;wsp:rsid wsp:val=&quot;00C0609D&quot;/&gt;&lt;wsp:rsid wsp:val=&quot;00C115AB&quot;/&gt;&lt;wsp:rsid wsp:val=&quot;00C1197C&quot;/&gt;&lt;wsp:rsid wsp:val=&quot;00C11C63&quot;/&gt;&lt;wsp:rsid wsp:val=&quot;00C1368C&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0B6E&quot;/&gt;&lt;wsp:rsid wsp:val=&quot;00C31675&quot;/&gt;&lt;wsp:rsid wsp:val=&quot;00C329E7&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62050&quot;/&gt;&lt;wsp:rsid wsp:val=&quot;00C62A99&quot;/&gt;&lt;wsp:rsid wsp:val=&quot;00C674C4&quot;/&gt;&lt;wsp:rsid wsp:val=&quot;00C75D4C&quot;/&gt;&lt;wsp:rsid wsp:val=&quot;00C771EC&quot;/&gt;&lt;wsp:rsid wsp:val=&quot;00C80288&quot;/&gt;&lt;wsp:rsid wsp:val=&quot;00C84003&quot;/&gt;&lt;wsp:rsid wsp:val=&quot;00C8648E&quot;/&gt;&lt;wsp:rsid wsp:val=&quot;00C868A0&quot;/&gt;&lt;wsp:rsid wsp:val=&quot;00C868BB&quot;/&gt;&lt;wsp:rsid wsp:val=&quot;00C90650&quot;/&gt;&lt;wsp:rsid wsp:val=&quot;00C946D4&quot;/&gt;&lt;wsp:rsid wsp:val=&quot;00C97D78&quot;/&gt;&lt;wsp:rsid wsp:val=&quot;00C97E25&quot;/&gt;&lt;wsp:rsid wsp:val=&quot;00CB0556&quot;/&gt;&lt;wsp:rsid wsp:val=&quot;00CB172D&quot;/&gt;&lt;wsp:rsid wsp:val=&quot;00CB56ED&quot;/&gt;&lt;wsp:rsid wsp:val=&quot;00CC2AAE&quot;/&gt;&lt;wsp:rsid wsp:val=&quot;00CC5A42&quot;/&gt;&lt;wsp:rsid wsp:val=&quot;00CD0EAB&quot;/&gt;&lt;wsp:rsid wsp:val=&quot;00CD20AB&quot;/&gt;&lt;wsp:rsid wsp:val=&quot;00CD2B20&quot;/&gt;&lt;wsp:rsid wsp:val=&quot;00CE1BFD&quot;/&gt;&lt;wsp:rsid wsp:val=&quot;00CE5E02&quot;/&gt;&lt;wsp:rsid wsp:val=&quot;00CE6C9E&quot;/&gt;&lt;wsp:rsid wsp:val=&quot;00CF02DD&quot;/&gt;&lt;wsp:rsid wsp:val=&quot;00CF34DB&quot;/&gt;&lt;wsp:rsid wsp:val=&quot;00CF558F&quot;/&gt;&lt;wsp:rsid wsp:val=&quot;00CF5EFB&quot;/&gt;&lt;wsp:rsid wsp:val=&quot;00D010C0&quot;/&gt;&lt;wsp:rsid wsp:val=&quot;00D03E86&quot;/&gt;&lt;wsp:rsid wsp:val=&quot;00D0603B&quot;/&gt;&lt;wsp:rsid wsp:val=&quot;00D073E2&quot;/&gt;&lt;wsp:rsid wsp:val=&quot;00D21302&quot;/&gt;&lt;wsp:rsid wsp:val=&quot;00D2526B&quot;/&gt;&lt;wsp:rsid wsp:val=&quot;00D25992&quot;/&gt;&lt;wsp:rsid wsp:val=&quot;00D26880&quot;/&gt;&lt;wsp:rsid wsp:val=&quot;00D27DCB&quot;/&gt;&lt;wsp:rsid wsp:val=&quot;00D31BC2&quot;/&gt;&lt;wsp:rsid wsp:val=&quot;00D32D4D&quot;/&gt;&lt;wsp:rsid wsp:val=&quot;00D37562&quot;/&gt;&lt;wsp:rsid wsp:val=&quot;00D446EC&quot;/&gt;&lt;wsp:rsid wsp:val=&quot;00D451EE&quot;/&gt;&lt;wsp:rsid wsp:val=&quot;00D51ABB&quot;/&gt;&lt;wsp:rsid wsp:val=&quot;00D51BF0&quot;/&gt;&lt;wsp:rsid wsp:val=&quot;00D531DB&quot;/&gt;&lt;wsp:rsid wsp:val=&quot;00D53E16&quot;/&gt;&lt;wsp:rsid wsp:val=&quot;00D5569E&quot;/&gt;&lt;wsp:rsid wsp:val=&quot;00D55942&quot;/&gt;&lt;wsp:rsid wsp:val=&quot;00D55986&quot;/&gt;&lt;wsp:rsid wsp:val=&quot;00D61A00&quot;/&gt;&lt;wsp:rsid wsp:val=&quot;00D6283E&quot;/&gt;&lt;wsp:rsid wsp:val=&quot;00D639F2&quot;/&gt;&lt;wsp:rsid wsp:val=&quot;00D63ECF&quot;/&gt;&lt;wsp:rsid wsp:val=&quot;00D6731A&quot;/&gt;&lt;wsp:rsid wsp:val=&quot;00D67F98&quot;/&gt;&lt;wsp:rsid wsp:val=&quot;00D72D93&quot;/&gt;&lt;wsp:rsid wsp:val=&quot;00D807BF&quot;/&gt;&lt;wsp:rsid wsp:val=&quot;00D82FCC&quot;/&gt;&lt;wsp:rsid wsp:val=&quot;00D911B4&quot;/&gt;&lt;wsp:rsid wsp:val=&quot;00D92503&quot;/&gt;&lt;wsp:rsid wsp:val=&quot;00D943D0&quot;/&gt;&lt;wsp:rsid wsp:val=&quot;00D94CDA&quot;/&gt;&lt;wsp:rsid wsp:val=&quot;00D952F4&quot;/&gt;&lt;wsp:rsid wsp:val=&quot;00D95C9F&quot;/&gt;&lt;wsp:rsid wsp:val=&quot;00DA1108&quot;/&gt;&lt;wsp:rsid wsp:val=&quot;00DA1591&quot;/&gt;&lt;wsp:rsid wsp:val=&quot;00DA17FC&quot;/&gt;&lt;wsp:rsid wsp:val=&quot;00DA4157&quot;/&gt;&lt;wsp:rsid wsp:val=&quot;00DA7887&quot;/&gt;&lt;wsp:rsid wsp:val=&quot;00DA7DA2&quot;/&gt;&lt;wsp:rsid wsp:val=&quot;00DB2C26&quot;/&gt;&lt;wsp:rsid wsp:val=&quot;00DC0689&quot;/&gt;&lt;wsp:rsid wsp:val=&quot;00DC5057&quot;/&gt;&lt;wsp:rsid wsp:val=&quot;00DC51F3&quot;/&gt;&lt;wsp:rsid wsp:val=&quot;00DC7EDE&quot;/&gt;&lt;wsp:rsid wsp:val=&quot;00DD02F4&quot;/&gt;&lt;wsp:rsid wsp:val=&quot;00DD2CEA&quot;/&gt;&lt;wsp:rsid wsp:val=&quot;00DD331C&quot;/&gt;&lt;wsp:rsid wsp:val=&quot;00DD54ED&quot;/&gt;&lt;wsp:rsid wsp:val=&quot;00DD6622&quot;/&gt;&lt;wsp:rsid wsp:val=&quot;00DD688E&quot;/&gt;&lt;wsp:rsid wsp:val=&quot;00DD7587&quot;/&gt;&lt;wsp:rsid wsp:val=&quot;00DE1C7C&quot;/&gt;&lt;wsp:rsid wsp:val=&quot;00DE25D5&quot;/&gt;&lt;wsp:rsid wsp:val=&quot;00DE45F7&quot;/&gt;&lt;wsp:rsid wsp:val=&quot;00DE631C&quot;/&gt;&lt;wsp:rsid wsp:val=&quot;00DE6B43&quot;/&gt;&lt;wsp:rsid wsp:val=&quot;00DE7675&quot;/&gt;&lt;wsp:rsid wsp:val=&quot;00DF14B2&quot;/&gt;&lt;wsp:rsid wsp:val=&quot;00DF503A&quot;/&gt;&lt;wsp:rsid wsp:val=&quot;00E02477&quot;/&gt;&lt;wsp:rsid wsp:val=&quot;00E02DD5&quot;/&gt;&lt;wsp:rsid wsp:val=&quot;00E03FE5&quot;/&gt;&lt;wsp:rsid wsp:val=&quot;00E063CD&quot;/&gt;&lt;wsp:rsid wsp:val=&quot;00E11923&quot;/&gt;&lt;wsp:rsid wsp:val=&quot;00E12649&quot;/&gt;&lt;wsp:rsid wsp:val=&quot;00E13E90&quot;/&gt;&lt;wsp:rsid wsp:val=&quot;00E146FB&quot;/&gt;&lt;wsp:rsid wsp:val=&quot;00E14C1F&quot;/&gt;&lt;wsp:rsid wsp:val=&quot;00E262D4&quot;/&gt;&lt;wsp:rsid wsp:val=&quot;00E27111&quot;/&gt;&lt;wsp:rsid wsp:val=&quot;00E277F6&quot;/&gt;&lt;wsp:rsid wsp:val=&quot;00E36250&quot;/&gt;&lt;wsp:rsid wsp:val=&quot;00E408F1&quot;/&gt;&lt;wsp:rsid wsp:val=&quot;00E4251F&quot;/&gt;&lt;wsp:rsid wsp:val=&quot;00E44990&quot;/&gt;&lt;wsp:rsid wsp:val=&quot;00E4691F&quot;/&gt;&lt;wsp:rsid wsp:val=&quot;00E4761C&quot;/&gt;&lt;wsp:rsid wsp:val=&quot;00E54511&quot;/&gt;&lt;wsp:rsid wsp:val=&quot;00E57122&quot;/&gt;&lt;wsp:rsid wsp:val=&quot;00E57936&quot;/&gt;&lt;wsp:rsid wsp:val=&quot;00E61DAC&quot;/&gt;&lt;wsp:rsid wsp:val=&quot;00E64349&quot;/&gt;&lt;wsp:rsid wsp:val=&quot;00E67A52&quot;/&gt;&lt;wsp:rsid wsp:val=&quot;00E7066A&quot;/&gt;&lt;wsp:rsid wsp:val=&quot;00E70D59&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937ED&quot;/&gt;&lt;wsp:rsid wsp:val=&quot;00EA5AE0&quot;/&gt;&lt;wsp:rsid wsp:val=&quot;00EB2630&quot;/&gt;&lt;wsp:rsid wsp:val=&quot;00EB2664&quot;/&gt;&lt;wsp:rsid wsp:val=&quot;00EB56E1&quot;/&gt;&lt;wsp:rsid wsp:val=&quot;00EB6597&quot;/&gt;&lt;wsp:rsid wsp:val=&quot;00EB7AB1&quot;/&gt;&lt;wsp:rsid wsp:val=&quot;00EB7CE0&quot;/&gt;&lt;wsp:rsid wsp:val=&quot;00EB7E26&quot;/&gt;&lt;wsp:rsid wsp:val=&quot;00EC5D98&quot;/&gt;&lt;wsp:rsid wsp:val=&quot;00ED5EBE&quot;/&gt;&lt;wsp:rsid wsp:val=&quot;00ED5EE8&quot;/&gt;&lt;wsp:rsid wsp:val=&quot;00EE0413&quot;/&gt;&lt;wsp:rsid wsp:val=&quot;00EE188C&quot;/&gt;&lt;wsp:rsid wsp:val=&quot;00EE3EFE&quot;/&gt;&lt;wsp:rsid wsp:val=&quot;00EE4E75&quot;/&gt;&lt;wsp:rsid wsp:val=&quot;00EE531C&quot;/&gt;&lt;wsp:rsid wsp:val=&quot;00EE7CD8&quot;/&gt;&lt;wsp:rsid wsp:val=&quot;00EF0286&quot;/&gt;&lt;wsp:rsid wsp:val=&quot;00EF48CC&quot;/&gt;&lt;wsp:rsid wsp:val=&quot;00EF65AE&quot;/&gt;&lt;wsp:rsid wsp:val=&quot;00F00801&quot;/&gt;&lt;wsp:rsid wsp:val=&quot;00F010F7&quot;/&gt;&lt;wsp:rsid wsp:val=&quot;00F028B9&quot;/&gt;&lt;wsp:rsid wsp:val=&quot;00F05239&quot;/&gt;&lt;wsp:rsid wsp:val=&quot;00F06836&quot;/&gt;&lt;wsp:rsid wsp:val=&quot;00F0789C&quot;/&gt;&lt;wsp:rsid wsp:val=&quot;00F15A6F&quot;/&gt;&lt;wsp:rsid wsp:val=&quot;00F20EA1&quot;/&gt;&lt;wsp:rsid wsp:val=&quot;00F216A8&quot;/&gt;&lt;wsp:rsid wsp:val=&quot;00F22EAD&quot;/&gt;&lt;wsp:rsid wsp:val=&quot;00F2488D&quot;/&gt;&lt;wsp:rsid wsp:val=&quot;00F2627A&quot;/&gt;&lt;wsp:rsid wsp:val=&quot;00F3285F&quot;/&gt;&lt;wsp:rsid wsp:val=&quot;00F32D2F&quot;/&gt;&lt;wsp:rsid wsp:val=&quot;00F332A9&quot;/&gt;&lt;wsp:rsid wsp:val=&quot;00F36193&quot;/&gt;&lt;wsp:rsid wsp:val=&quot;00F42260&quot;/&gt;&lt;wsp:rsid wsp:val=&quot;00F4234A&quot;/&gt;&lt;wsp:rsid wsp:val=&quot;00F440B9&quot;/&gt;&lt;wsp:rsid wsp:val=&quot;00F5108D&quot;/&gt;&lt;wsp:rsid wsp:val=&quot;00F601A0&quot;/&gt;&lt;wsp:rsid wsp:val=&quot;00F65BD5&quot;/&gt;&lt;wsp:rsid wsp:val=&quot;00F66650&quot;/&gt;&lt;wsp:rsid wsp:val=&quot;00F73032&quot;/&gt;&lt;wsp:rsid wsp:val=&quot;00F7373E&quot;/&gt;&lt;wsp:rsid wsp:val=&quot;00F7489A&quot;/&gt;&lt;wsp:rsid wsp:val=&quot;00F81621&quot;/&gt;&lt;wsp:rsid wsp:val=&quot;00F831D6&quot;/&gt;&lt;wsp:rsid wsp:val=&quot;00F848FC&quot;/&gt;&lt;wsp:rsid wsp:val=&quot;00F85189&quot;/&gt;&lt;wsp:rsid wsp:val=&quot;00F87847&quot;/&gt;&lt;wsp:rsid wsp:val=&quot;00F906F6&quot;/&gt;&lt;wsp:rsid wsp:val=&quot;00F90C50&quot;/&gt;&lt;wsp:rsid wsp:val=&quot;00F9282A&quot;/&gt;&lt;wsp:rsid wsp:val=&quot;00F93076&quot;/&gt;&lt;wsp:rsid wsp:val=&quot;00F96205&quot;/&gt;&lt;wsp:rsid wsp:val=&quot;00F96BAD&quot;/&gt;&lt;wsp:rsid wsp:val=&quot;00FA0769&quot;/&gt;&lt;wsp:rsid wsp:val=&quot;00FA139D&quot;/&gt;&lt;wsp:rsid wsp:val=&quot;00FA3BF4&quot;/&gt;&lt;wsp:rsid wsp:val=&quot;00FA5BB9&quot;/&gt;&lt;wsp:rsid wsp:val=&quot;00FA6919&quot;/&gt;&lt;wsp:rsid wsp:val=&quot;00FB0782&quot;/&gt;&lt;wsp:rsid wsp:val=&quot;00FB0E84&quot;/&gt;&lt;wsp:rsid wsp:val=&quot;00FB4253&quot;/&gt;&lt;wsp:rsid wsp:val=&quot;00FB6362&quot;/&gt;&lt;wsp:rsid wsp:val=&quot;00FC1BA1&quot;/&gt;&lt;wsp:rsid wsp:val=&quot;00FC1D56&quot;/&gt;&lt;wsp:rsid wsp:val=&quot;00FC5C57&quot;/&gt;&lt;wsp:rsid wsp:val=&quot;00FC7CC9&quot;/&gt;&lt;wsp:rsid wsp:val=&quot;00FD01C2&quot;/&gt;&lt;wsp:rsid wsp:val=&quot;00FD2D6F&quot;/&gt;&lt;wsp:rsid wsp:val=&quot;00FD5AED&quot;/&gt;&lt;wsp:rsid wsp:val=&quot;00FE0878&quot;/&gt;&lt;wsp:rsid wsp:val=&quot;00FE3349&quot;/&gt;&lt;wsp:rsid wsp:val=&quot;00FE3E30&quot;/&gt;&lt;wsp:rsid wsp:val=&quot;00FE595C&quot;/&gt;&lt;wsp:rsid wsp:val=&quot;00FE629F&quot;/&gt;&lt;wsp:rsid wsp:val=&quot;00FE6A07&quot;/&gt;&lt;wsp:rsid wsp:val=&quot;00FF0CE3&quot;/&gt;&lt;wsp:rsid wsp:val=&quot;00FF6446&quot;/&gt;&lt;wsp:rsid wsp:val=&quot;00FF6EEA&quot;/&gt;&lt;/wsp:rsids&gt;&lt;/w:docPr&gt;&lt;w:body&gt;&lt;wx:sect&gt;&lt;w:p wsp:rsidR=&quot;00000000&quot; wsp:rsidRPr=&quot;00BB68C9&quot; wsp:rsidRDefault=&quot;00BB68C9&quot; wsp:rsidP=&quot;00BB68C9&quot;&gt;&lt;m:oMathPara&gt;&lt;m:oMathParaPr&gt;&lt;m:jc m:val=&quot;centerGroup&quot;/&gt;&lt;/m:oMathParaPr&gt;&lt;m:oMath&gt;&lt;m:r&gt;&lt;aml:annotation aml:id=&quot;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shift=&lt;/m:t&gt;&lt;/aml:content&gt;&lt;/aml:annotation&gt;&lt;/m:r&gt;&lt;m:d&gt;&lt;m:dPr&gt;&lt;m:ctrlPr&gt;&lt;aml:annotation aml:id=&quot;1&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func&gt;&lt;m:funcPr&gt;&lt;m:ctrlPr&gt;&lt;aml:annotation aml:id=&quot;2&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funcPr&gt;&lt;m:fName&gt;&lt;m:sSub&gt;&lt;m:sSubPr&gt;&lt;m:ctrlPr&gt;&lt;aml:annotation aml:id=&quot;3&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sSubPr&gt;&lt;m:e&gt;&lt;m:r&gt;&lt;aml:annotation aml:id=&quot;4&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rPr&gt;&lt;m:t&gt;(&lt;/m:t&gt;&lt;/aml:content&gt;&lt;/aml:annotation&gt;&lt;/m:r&gt;&lt;m:r&gt;&lt;aml:annotation aml:id=&quot;5&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lang w:val=&quot;EN-CA&quot;/&gt;&lt;/w:rPr&gt;&lt;m:t&gt;log&lt;/m:t&gt;&lt;/aml:content&gt;&lt;/aml:annotation&gt;&lt;/m:r&gt;&lt;/m:e&gt;&lt;m:sub&gt;&lt;m:r&gt;&lt;aml:annotation aml:id=&quot;6&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sub&gt;&lt;/m:sSub&gt;&lt;/m:fName&gt;&lt;m:e&gt;&lt;m:d&gt;&lt;m:dPr&gt;&lt;m:ctrlPr&gt;&lt;aml:annotation aml:id=&quot;7&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r&gt;&lt;aml:annotation aml:id=&quot;8&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width&lt;/m:t&gt;&lt;/aml:content&gt;&lt;/aml:annotation&gt;&lt;/m:r&gt;&lt;/m:e&gt;&lt;/m:d&gt;&lt;m:r&gt;&lt;aml:annotation aml:id=&quot;9&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2)&lt;/m:t&gt;&lt;/aml:content&gt;&lt;/aml:annotation&gt;&lt;/m:r&gt;&lt;m:r&gt;&lt;aml:annotation aml:id=&quot;1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lt;/m:t&gt;&lt;/aml:content&gt;&lt;/aml:annotation&gt;&lt;/m:r&gt;&lt;/m:e&gt;&lt;/m:func&gt;&lt;m:func&gt;&lt;m:funcPr&gt;&lt;m:ctrlPr&gt;&lt;aml:annotation aml:id=&quot;11&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funcPr&gt;&lt;m:fName&gt;&lt;m:r&gt;&lt;aml:annotation aml:id=&quot;12&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lt;/m:t&gt;&lt;/aml:content&gt;&lt;/aml:annotation&gt;&lt;/m:r&gt;&lt;m:sSub&gt;&lt;m:sSubPr&gt;&lt;m:ctrlPr&gt;&lt;aml:annotation aml:id=&quot;13&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sSubPr&gt;&lt;m:e&gt;&lt;m:r&gt;&lt;aml:annotation aml:id=&quot;14&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lang w:val=&quot;EN-CA&quot;/&gt;&lt;/w:rPr&gt;&lt;m:t&gt;log&lt;/m:t&gt;&lt;/aml:content&gt;&lt;/aml:annotation&gt;&lt;/m:r&gt;&lt;/m:e&gt;&lt;m:sub&gt;&lt;m:r&gt;&lt;aml:annotation aml:id=&quot;15&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sub&gt;&lt;/m:sSub&gt;&lt;/m:fName&gt;&lt;m:e&gt;&lt;m:d&gt;&lt;m:dPr&gt;&lt;m:ctrlPr&gt;&lt;aml:annotation aml:id=&quot;16&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r&gt;&lt;aml:annotation aml:id=&quot;17&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height&lt;/m:t&gt;&lt;/aml:content&gt;&lt;/aml:annotation&gt;&lt;/m:r&gt;&lt;/m:e&gt;&lt;/m:d&gt;&lt;m:r&gt;&lt;aml:annotation aml:id=&quot;18&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2)&lt;/m:t&gt;&lt;/aml:content&gt;&lt;/aml:annotation&gt;&lt;/m:r&gt;&lt;m:r&gt;&lt;aml:annotation aml:id=&quot;19&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e&gt;&lt;/m:func&gt;&lt;/m:e&gt;&lt;/m:d&gt;&lt;m:r&gt;&lt;aml:annotation aml:id=&quot;2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â‰«2&lt;/m:t&gt;&lt;/aml:content&gt;&lt;/aml:annotation&gt;&lt;/m:r&gt;&lt;/m:oMath&gt;&lt;/m:oMathPara&gt;&lt;/w:p&gt;&lt;w:sectPr wsp:rsidR=&quot;00000000&quot; wsp:rsidRPr=&quot;00BB68C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p w14:paraId="74D245DA" w14:textId="39285E01" w:rsidR="007D6B8B" w:rsidRPr="00DA4B86" w:rsidRDefault="005B0269" w:rsidP="007D6B8B">
      <w:pPr>
        <w:jc w:val="both"/>
      </w:pPr>
      <w:del w:id="1886" w:author="Geert Van Der Auwera" w:date="2018-05-03T16:47:00Z">
        <w:r>
          <w:pict w14:anchorId="27CBD870">
            <v:shape id="_x0000_i1089" type="#_x0000_t75" style="width:244.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16222&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216222&quot; wsp:rsidRDefault=&quot;00216222&quot; wsp:rsidP=&quot;00216222&quot;&gt;&lt;m:oMathPara&gt;&lt;m:oMath&gt;&lt;m:r&gt;&lt;w:rPr&gt;&lt;w:rFonts w:ascii=&quot;Cambria Math&quot; w:h-ansi=&quot;Cambria Math&quot;/&gt;&lt;wx:font wx:val=&quot;Cambria Math&quot;/&gt;&lt;w:i/&gt;&lt;/w:rPr&gt;&lt;m:t&gt;shift=&lt;/m:t&gt;&lt;/m:r&gt;&lt;m:d&gt;&lt;m:dPr&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2&lt;/m:t&gt;&lt;/m:r&gt;&lt;/m:sub&gt;&lt;/m:sSub&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idth&lt;/m:t&gt;&lt;/m:r&gt;&lt;/m:e&gt;&lt;/m:d&gt;&lt;m:r&gt;&lt;w:rPr&gt;&lt;w:rFonts w:ascii=&quot;Cambria Math&quot; w:h-ansi=&quot;Cambria Math&quot;/&gt;&lt;wx:font wx:val=&quot;Cambria Math&quot;/&gt;&lt;w:i/&gt;&lt;/w:rPr&gt;&lt;m:t&gt;+&lt;/m:t&gt;&lt;/m:r&gt;&lt;/m:e&gt;&lt;/m:func&gt;&lt;m:func&gt;&lt;m:funcPr&gt;&lt;m:ctrlPr&gt;&lt;w:rPr&gt;&lt;w:rFonts w:ascii=&quot;Cambria Math&quot; w:h-ansi=&quot;Cambria Math&quot;/&gt;&lt;wx:font wx:val=&quot;Cambria Math&quot;/&gt;&lt;w:i/&gt;&lt;/w:rPr&gt;&lt;/m:ctrlPr&gt;&lt;/m:funcPr&gt;&lt;m:fName&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2&lt;/m:t&gt;&lt;/m:r&gt;&lt;/m:sub&gt;&lt;/m:sSub&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height&lt;/m:t&gt;&lt;/m:r&gt;&lt;/m:e&gt;&lt;/m:d&gt;&lt;m:r&gt;&lt;w:rPr&gt;&lt;w:rFonts w:ascii=&quot;Cambria Math&quot; w:h-ansi=&quot;Cambria Math&quot;/&gt;&lt;wx:font wx:val=&quot;Cambria Math&quot;/&gt;&lt;w:i/&gt;&lt;/w:rPr&gt;&lt;m:t&gt;+2&lt;/m:t&gt;&lt;/m:r&gt;&lt;/m:e&gt;&lt;/m:func&gt;&lt;/m:e&gt;&lt;/m:d&gt;&lt;m:r&gt;&lt;w:rPr&gt;&lt;w:rFonts w:ascii=&quot;Cambria Math&quot; w:h-ansi=&quot;Cambria Math&quot;/&gt;&lt;wx:font wx:val=&quot;Cambria Math&quot;/&gt;&lt;w:i/&gt;&lt;/w:rPr&gt;&lt;m:t&gt;â‰«2.&lt;/m:t&gt;&lt;/m:r&gt;&lt;/m:oMath&gt;&lt;/m:oMathPara&gt;&lt;/w:p&gt;&lt;w:sectPr wsp:rsidR=&quot;00000000&quot; wsp:rsidRPr=&quot;002162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del>
    </w:p>
    <w:p w14:paraId="33D37EBB" w14:textId="34834BC5" w:rsidR="007D6B8B" w:rsidRPr="00DA4B86" w:rsidRDefault="007D6B8B" w:rsidP="007D6B8B">
      <w:pPr>
        <w:jc w:val="both"/>
      </w:pPr>
      <w:r w:rsidRPr="00DA4B86">
        <w:t xml:space="preserve">For planar mode </w:t>
      </w:r>
      <w:r w:rsidRPr="000F080F">
        <w:rPr>
          <w:rFonts w:eastAsia="Malgun Gothic"/>
          <w:i/>
          <w:noProof/>
          <w:lang w:eastAsia="ko-KR"/>
        </w:rPr>
        <w:t>wTL = 0</w:t>
      </w:r>
      <w:r w:rsidRPr="00DA4B86">
        <w:t xml:space="preserve">, while for the horizontal mode </w:t>
      </w:r>
      <w:r w:rsidRPr="000F080F">
        <w:rPr>
          <w:rFonts w:eastAsia="Malgun Gothic"/>
          <w:i/>
          <w:noProof/>
          <w:lang w:eastAsia="ko-KR"/>
        </w:rPr>
        <w:t>wTL = wT</w:t>
      </w:r>
      <w:r w:rsidRPr="00DA4B86">
        <w:t xml:space="preserve"> and for vertical mode </w:t>
      </w:r>
      <w:r w:rsidRPr="000F080F">
        <w:rPr>
          <w:rFonts w:eastAsia="Malgun Gothic"/>
          <w:i/>
          <w:noProof/>
          <w:lang w:eastAsia="ko-KR"/>
        </w:rPr>
        <w:t>wTL = wL</w:t>
      </w:r>
      <w:r w:rsidRPr="00DA4B86">
        <w:t>. I</w:t>
      </w:r>
      <w:r>
        <w:t xml:space="preserve">n </w:t>
      </w:r>
      <w:r>
        <w:fldChar w:fldCharType="begin"/>
      </w:r>
      <w:r>
        <w:instrText xml:space="preserve"> REF _Ref509498199 \h </w:instrText>
      </w:r>
      <w:r>
        <w:fldChar w:fldCharType="separate"/>
      </w:r>
      <w:ins w:id="1887" w:author="Geert Van Der Auwera" w:date="2018-04-25T13:23:00Z">
        <w:r w:rsidR="00C8648E" w:rsidRPr="000F080F">
          <w:rPr>
            <w:lang w:val="en-CA"/>
          </w:rPr>
          <w:t xml:space="preserve">Figure </w:t>
        </w:r>
        <w:r w:rsidR="00C8648E">
          <w:rPr>
            <w:noProof/>
            <w:lang w:val="en-CA"/>
          </w:rPr>
          <w:t>5</w:t>
        </w:r>
      </w:ins>
      <w:del w:id="1888" w:author="Geert Van Der Auwera" w:date="2018-04-24T14:31:00Z">
        <w:r w:rsidR="001B0230" w:rsidRPr="000F080F" w:rsidDel="00C1368C">
          <w:rPr>
            <w:lang w:val="en-CA"/>
          </w:rPr>
          <w:delText xml:space="preserve">Figure </w:delText>
        </w:r>
        <w:r w:rsidR="001B0230" w:rsidDel="00C1368C">
          <w:rPr>
            <w:noProof/>
            <w:lang w:val="en-CA"/>
          </w:rPr>
          <w:delText>5</w:delText>
        </w:r>
      </w:del>
      <w:r>
        <w:fldChar w:fldCharType="end"/>
      </w:r>
      <w:r w:rsidRPr="00DA4B86">
        <w:t>, DC mode PDPC weights (</w:t>
      </w:r>
      <w:proofErr w:type="spellStart"/>
      <w:r w:rsidRPr="00DA4B86">
        <w:rPr>
          <w:i/>
        </w:rPr>
        <w:t>wL</w:t>
      </w:r>
      <w:proofErr w:type="spellEnd"/>
      <w:r w:rsidRPr="00DA4B86">
        <w:t xml:space="preserve">, </w:t>
      </w:r>
      <w:proofErr w:type="spellStart"/>
      <w:r w:rsidRPr="00DA4B86">
        <w:rPr>
          <w:i/>
        </w:rPr>
        <w:t>wT</w:t>
      </w:r>
      <w:proofErr w:type="spellEnd"/>
      <w:r w:rsidRPr="00DA4B86">
        <w:t xml:space="preserve">, </w:t>
      </w:r>
      <w:proofErr w:type="spellStart"/>
      <w:r w:rsidRPr="00DA4B86">
        <w:rPr>
          <w:i/>
        </w:rPr>
        <w:t>wTL</w:t>
      </w:r>
      <w:proofErr w:type="spellEnd"/>
      <w:r w:rsidRPr="00DA4B86">
        <w:t>) for (0, 0) and (1, 0) positions inside one 4x4 block are shown.</w:t>
      </w:r>
    </w:p>
    <w:p w14:paraId="53B195D0" w14:textId="77777777" w:rsidR="007D6B8B" w:rsidRPr="00DA4B86" w:rsidRDefault="007D6B8B" w:rsidP="007D6B8B">
      <w:pPr>
        <w:jc w:val="center"/>
      </w:pPr>
      <w:r w:rsidRPr="00195DB5">
        <w:object w:dxaOrig="2310" w:dyaOrig="2130" w14:anchorId="08211A6D">
          <v:shape id="_x0000_i1090" type="#_x0000_t75" style="width:115.2pt;height:108pt" o:ole="">
            <v:imagedata r:id="rId61" o:title=""/>
          </v:shape>
          <o:OLEObject Type="Embed" ProgID="Visio.Drawing.11" ShapeID="_x0000_i1090" DrawAspect="Content" ObjectID="_1587577443" r:id="rId62"/>
        </w:object>
      </w:r>
      <w:r w:rsidRPr="00DA4B86">
        <w:tab/>
      </w:r>
      <w:r w:rsidRPr="00195DB5">
        <w:object w:dxaOrig="2325" w:dyaOrig="2145" w14:anchorId="78FF7FCA">
          <v:shape id="_x0000_i1091" type="#_x0000_t75" style="width:115.2pt;height:108pt" o:ole="">
            <v:imagedata r:id="rId63" o:title=""/>
          </v:shape>
          <o:OLEObject Type="Embed" ProgID="Visio.Drawing.11" ShapeID="_x0000_i1091" DrawAspect="Content" ObjectID="_1587577444" r:id="rId64"/>
        </w:object>
      </w:r>
    </w:p>
    <w:p w14:paraId="5ECD2A25" w14:textId="4E4D1F70" w:rsidR="007D6B8B" w:rsidRPr="00DA4B86" w:rsidRDefault="007D6B8B" w:rsidP="002E5C14">
      <w:pPr>
        <w:pStyle w:val="Caption"/>
        <w:jc w:val="center"/>
        <w:rPr>
          <w:b/>
          <w:lang w:val="en-CA"/>
        </w:rPr>
      </w:pPr>
      <w:bookmarkStart w:id="1889" w:name="_Ref509498199"/>
      <w:r w:rsidRPr="000F080F">
        <w:rPr>
          <w:lang w:val="en-CA"/>
        </w:rPr>
        <w:t xml:space="preserve">Figure </w:t>
      </w:r>
      <w:r>
        <w:rPr>
          <w:lang w:val="en-CA"/>
        </w:rPr>
        <w:fldChar w:fldCharType="begin"/>
      </w:r>
      <w:r>
        <w:rPr>
          <w:lang w:val="en-CA"/>
        </w:rPr>
        <w:instrText xml:space="preserve"> SEQ Figure \* ARABIC </w:instrText>
      </w:r>
      <w:r>
        <w:rPr>
          <w:lang w:val="en-CA"/>
        </w:rPr>
        <w:fldChar w:fldCharType="separate"/>
      </w:r>
      <w:r w:rsidR="00C8648E">
        <w:rPr>
          <w:noProof/>
          <w:lang w:val="en-CA"/>
        </w:rPr>
        <w:t>5</w:t>
      </w:r>
      <w:r>
        <w:rPr>
          <w:lang w:val="en-CA"/>
        </w:rPr>
        <w:fldChar w:fldCharType="end"/>
      </w:r>
      <w:bookmarkEnd w:id="1889"/>
      <w:r w:rsidRPr="00DA4B86">
        <w:rPr>
          <w:lang w:val="en-CA"/>
        </w:rPr>
        <w:t>: DC mode PDPC weights for (0, 0) and (1, 0) positions inside one 4x4 block.</w:t>
      </w:r>
    </w:p>
    <w:p w14:paraId="581860EA" w14:textId="1F2E2732" w:rsidR="002E5C14" w:rsidRDefault="002E5C14" w:rsidP="002E5C14">
      <w:pPr>
        <w:pStyle w:val="Heading3"/>
      </w:pPr>
      <w:r>
        <w:t>PDPC for diagonal and adjacent modes</w:t>
      </w:r>
      <w:r w:rsidR="009D7AB3">
        <w:t xml:space="preserve"> (</w:t>
      </w:r>
      <w:r w:rsidR="007B7554">
        <w:t>JVET-</w:t>
      </w:r>
      <w:r w:rsidR="009D7AB3">
        <w:t>J0069 Qualcomm)</w:t>
      </w:r>
    </w:p>
    <w:p w14:paraId="15FC1DD4" w14:textId="6215916B" w:rsidR="007D6B8B" w:rsidRDefault="007D6B8B" w:rsidP="007D6B8B">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(a) illustrates the definition of reference samples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top-right diagonal mode. The prediction sample </w:t>
      </w:r>
      <w:proofErr w:type="spellStart"/>
      <w:proofErr w:type="gramStart"/>
      <w:r w:rsidRPr="00C67CCE">
        <w:rPr>
          <w:i/>
        </w:rPr>
        <w:t>pred</w:t>
      </w:r>
      <w:proofErr w:type="spellEnd"/>
      <w:r>
        <w:t>(</w:t>
      </w:r>
      <w:proofErr w:type="gramEnd"/>
      <w:r w:rsidRPr="00F21730">
        <w:rPr>
          <w:i/>
        </w:rPr>
        <w:t>x</w:t>
      </w:r>
      <w:r>
        <w:rPr>
          <w:i/>
        </w:rPr>
        <w:t>’</w:t>
      </w:r>
      <w:r>
        <w:t xml:space="preserve">, </w:t>
      </w:r>
      <w:r w:rsidRPr="00F21730">
        <w:rPr>
          <w:i/>
        </w:rPr>
        <w:t>y</w:t>
      </w:r>
      <w:r>
        <w:rPr>
          <w:i/>
        </w:rPr>
        <w:t>’</w:t>
      </w:r>
      <w:r>
        <w:t>)</w:t>
      </w:r>
      <w:r>
        <w:rPr>
          <w:lang w:val="en-CA"/>
        </w:rPr>
        <w:t xml:space="preserve"> is located at </w:t>
      </w:r>
      <w:r>
        <w:t>(</w:t>
      </w:r>
      <w:r w:rsidRPr="00F21730">
        <w:rPr>
          <w:i/>
        </w:rPr>
        <w:t>x</w:t>
      </w:r>
      <w:r>
        <w:rPr>
          <w:i/>
        </w:rPr>
        <w:t>’</w:t>
      </w:r>
      <w:r>
        <w:t xml:space="preserve">, </w:t>
      </w:r>
      <w:r w:rsidRPr="00F21730">
        <w:rPr>
          <w:i/>
        </w:rPr>
        <w:t>y</w:t>
      </w:r>
      <w:r>
        <w:rPr>
          <w:i/>
        </w:rPr>
        <w:t>’</w:t>
      </w:r>
      <w:r>
        <w:t>)</w:t>
      </w:r>
      <w:r>
        <w:rPr>
          <w:lang w:val="en-CA"/>
        </w:rPr>
        <w:t xml:space="preserve"> within the prediction block. The coordinate </w:t>
      </w:r>
      <w:r w:rsidRPr="005F1A22">
        <w:rPr>
          <w:i/>
          <w:lang w:val="en-CA"/>
        </w:rPr>
        <w:t>x</w:t>
      </w:r>
      <w:r>
        <w:rPr>
          <w:lang w:val="en-CA"/>
        </w:rPr>
        <w:t xml:space="preserve"> of the reference sample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w:t>
      </w:r>
      <w:r w:rsidR="002E5C14">
        <w:t xml:space="preserve"> </w:t>
      </w:r>
      <w:r>
        <w:t xml:space="preserve">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similarly given by: </w:t>
      </w:r>
      <w:r w:rsidRPr="00737255">
        <w:rPr>
          <w:i/>
        </w:rPr>
        <w:t>y</w:t>
      </w:r>
      <w:r>
        <w:t xml:space="preserve"> = </w:t>
      </w:r>
      <w:r w:rsidRPr="00737255">
        <w:rPr>
          <w:i/>
        </w:rPr>
        <w:t>x’</w:t>
      </w:r>
      <w:r>
        <w:t xml:space="preserve"> + </w:t>
      </w:r>
      <w:r w:rsidRPr="00737255">
        <w:rPr>
          <w:i/>
        </w:rPr>
        <w:t>y’</w:t>
      </w:r>
      <w:r>
        <w:t xml:space="preserve"> + 1.</w:t>
      </w:r>
    </w:p>
    <w:p w14:paraId="04110A30" w14:textId="77777777" w:rsidR="007D6B8B" w:rsidRDefault="007D6B8B" w:rsidP="007D6B8B">
      <w:r>
        <w:t>The PDPC weights for the top-right diagonal mode are:</w:t>
      </w:r>
    </w:p>
    <w:p w14:paraId="1CC08172" w14:textId="77777777" w:rsidR="007D6B8B" w:rsidRPr="00323924" w:rsidRDefault="007D6B8B" w:rsidP="007D6B8B">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p>
    <w:tbl>
      <w:tblPr>
        <w:tblW w:w="0" w:type="auto"/>
        <w:tblLook w:val="04A0" w:firstRow="1" w:lastRow="0" w:firstColumn="1" w:lastColumn="0" w:noHBand="0" w:noVBand="1"/>
      </w:tblPr>
      <w:tblGrid>
        <w:gridCol w:w="4675"/>
        <w:gridCol w:w="4675"/>
      </w:tblGrid>
      <w:tr w:rsidR="007D6B8B" w14:paraId="26E80516" w14:textId="77777777" w:rsidTr="00916E25">
        <w:tc>
          <w:tcPr>
            <w:tcW w:w="4675" w:type="dxa"/>
            <w:shd w:val="clear" w:color="auto" w:fill="auto"/>
          </w:tcPr>
          <w:p w14:paraId="2032BA1F" w14:textId="08EA5375" w:rsidR="007D6B8B" w:rsidRPr="002F1BD1" w:rsidRDefault="005B0269" w:rsidP="00916E25">
            <w:pPr>
              <w:jc w:val="center"/>
              <w:rPr>
                <w:rFonts w:ascii="Calibri" w:hAnsi="Calibri"/>
              </w:rPr>
            </w:pPr>
            <w:r>
              <w:rPr>
                <w:rFonts w:ascii="Calibri" w:hAnsi="Calibri"/>
                <w:noProof/>
              </w:rPr>
              <w:pict w14:anchorId="65E7CE83">
                <v:shape id="Picture 4" o:spid="_x0000_i1092" type="#_x0000_t75" style="width:187.2pt;height:172.8pt;visibility:visible;mso-wrap-style:square">
                  <v:imagedata r:id="rId65" o:title=""/>
                </v:shape>
              </w:pict>
            </w:r>
          </w:p>
          <w:p w14:paraId="551B0A95" w14:textId="77777777" w:rsidR="007D6B8B" w:rsidRPr="002F1BD1" w:rsidRDefault="007D6B8B" w:rsidP="00916E25">
            <w:pPr>
              <w:jc w:val="center"/>
              <w:rPr>
                <w:rFonts w:ascii="Calibri" w:hAnsi="Calibri"/>
              </w:rPr>
            </w:pPr>
          </w:p>
          <w:p w14:paraId="0971CF5F" w14:textId="77777777" w:rsidR="007D6B8B" w:rsidRDefault="007D6B8B" w:rsidP="007D6B8B">
            <w:pPr>
              <w:pStyle w:val="ListParagraph"/>
              <w:numPr>
                <w:ilvl w:val="0"/>
                <w:numId w:val="12"/>
              </w:numPr>
              <w:spacing w:after="0" w:line="240" w:lineRule="auto"/>
              <w:jc w:val="center"/>
            </w:pPr>
            <w:r>
              <w:t>Diagonal top-right mode</w:t>
            </w:r>
          </w:p>
        </w:tc>
        <w:tc>
          <w:tcPr>
            <w:tcW w:w="4675" w:type="dxa"/>
            <w:shd w:val="clear" w:color="auto" w:fill="auto"/>
          </w:tcPr>
          <w:p w14:paraId="6E2D2FCC" w14:textId="138FE03F" w:rsidR="007D6B8B" w:rsidRPr="002F1BD1" w:rsidRDefault="005B0269" w:rsidP="00916E25">
            <w:pPr>
              <w:jc w:val="center"/>
              <w:rPr>
                <w:rFonts w:ascii="Calibri" w:hAnsi="Calibri"/>
              </w:rPr>
            </w:pPr>
            <w:r>
              <w:rPr>
                <w:rFonts w:ascii="Calibri" w:hAnsi="Calibri"/>
                <w:noProof/>
              </w:rPr>
              <w:pict w14:anchorId="5F6728AA">
                <v:shape id="Picture 3" o:spid="_x0000_i1093" type="#_x0000_t75" style="width:187.2pt;height:172.8pt;visibility:visible;mso-wrap-style:square">
                  <v:imagedata r:id="rId66" o:title=""/>
                </v:shape>
              </w:pict>
            </w:r>
          </w:p>
          <w:p w14:paraId="568F9F77" w14:textId="77777777" w:rsidR="007D6B8B" w:rsidRPr="002F1BD1" w:rsidRDefault="007D6B8B" w:rsidP="00916E25">
            <w:pPr>
              <w:jc w:val="center"/>
              <w:rPr>
                <w:rFonts w:ascii="Calibri" w:hAnsi="Calibri"/>
              </w:rPr>
            </w:pPr>
          </w:p>
          <w:p w14:paraId="5EE589E5" w14:textId="77777777" w:rsidR="007D6B8B" w:rsidRDefault="007D6B8B" w:rsidP="007D6B8B">
            <w:pPr>
              <w:pStyle w:val="ListParagraph"/>
              <w:numPr>
                <w:ilvl w:val="0"/>
                <w:numId w:val="12"/>
              </w:numPr>
              <w:spacing w:after="0" w:line="240" w:lineRule="auto"/>
              <w:jc w:val="center"/>
            </w:pPr>
            <w:r>
              <w:t>Diagonal bottom-left mode</w:t>
            </w:r>
          </w:p>
        </w:tc>
      </w:tr>
      <w:tr w:rsidR="007D6B8B" w14:paraId="3EB908D8" w14:textId="77777777" w:rsidTr="00916E25">
        <w:tc>
          <w:tcPr>
            <w:tcW w:w="4675" w:type="dxa"/>
            <w:shd w:val="clear" w:color="auto" w:fill="auto"/>
          </w:tcPr>
          <w:p w14:paraId="2E17F03D" w14:textId="77777777" w:rsidR="007D6B8B" w:rsidRPr="002F1BD1" w:rsidRDefault="007D6B8B" w:rsidP="00916E25">
            <w:pPr>
              <w:rPr>
                <w:rFonts w:ascii="Calibri" w:hAnsi="Calibri"/>
              </w:rPr>
            </w:pPr>
          </w:p>
          <w:p w14:paraId="6768266E" w14:textId="4C30997D" w:rsidR="007D6B8B" w:rsidRPr="002F1BD1" w:rsidRDefault="005B0269" w:rsidP="00916E25">
            <w:pPr>
              <w:jc w:val="center"/>
              <w:rPr>
                <w:rFonts w:ascii="Calibri" w:hAnsi="Calibri"/>
              </w:rPr>
            </w:pPr>
            <w:r>
              <w:rPr>
                <w:rFonts w:ascii="Calibri" w:hAnsi="Calibri"/>
                <w:noProof/>
              </w:rPr>
              <w:lastRenderedPageBreak/>
              <w:pict w14:anchorId="782F5DDB">
                <v:shape id="Picture 2" o:spid="_x0000_i1094" type="#_x0000_t75" style="width:201.6pt;height:187.2pt;visibility:visible;mso-wrap-style:square">
                  <v:imagedata r:id="rId67" o:title=""/>
                </v:shape>
              </w:pict>
            </w:r>
          </w:p>
          <w:p w14:paraId="219734BC" w14:textId="77777777" w:rsidR="007D6B8B" w:rsidRPr="002F1BD1" w:rsidRDefault="007D6B8B" w:rsidP="00916E25">
            <w:pPr>
              <w:jc w:val="center"/>
              <w:rPr>
                <w:rFonts w:ascii="Calibri" w:hAnsi="Calibri"/>
              </w:rPr>
            </w:pPr>
          </w:p>
          <w:p w14:paraId="40CEE3EB" w14:textId="77777777" w:rsidR="007D6B8B" w:rsidRDefault="007D6B8B" w:rsidP="007D6B8B">
            <w:pPr>
              <w:pStyle w:val="ListParagraph"/>
              <w:numPr>
                <w:ilvl w:val="0"/>
                <w:numId w:val="12"/>
              </w:numPr>
              <w:spacing w:after="0" w:line="240" w:lineRule="auto"/>
              <w:jc w:val="center"/>
            </w:pPr>
            <w:r>
              <w:t>Adjacent diagonal top-right mode</w:t>
            </w:r>
          </w:p>
          <w:p w14:paraId="5C0A7D1F" w14:textId="77777777" w:rsidR="007D6B8B" w:rsidRPr="002F1BD1" w:rsidRDefault="007D6B8B" w:rsidP="00916E25">
            <w:pPr>
              <w:rPr>
                <w:rFonts w:ascii="Calibri" w:hAnsi="Calibri"/>
              </w:rPr>
            </w:pPr>
          </w:p>
        </w:tc>
        <w:tc>
          <w:tcPr>
            <w:tcW w:w="4675" w:type="dxa"/>
            <w:shd w:val="clear" w:color="auto" w:fill="auto"/>
          </w:tcPr>
          <w:p w14:paraId="196EE46F" w14:textId="77777777" w:rsidR="007D6B8B" w:rsidRPr="002F1BD1" w:rsidRDefault="007D6B8B" w:rsidP="00916E25">
            <w:pPr>
              <w:rPr>
                <w:rFonts w:ascii="Calibri" w:hAnsi="Calibri"/>
              </w:rPr>
            </w:pPr>
          </w:p>
          <w:p w14:paraId="4E3E2574" w14:textId="00F2E74D" w:rsidR="007D6B8B" w:rsidRPr="002F1BD1" w:rsidRDefault="005B0269" w:rsidP="00916E25">
            <w:pPr>
              <w:jc w:val="center"/>
              <w:rPr>
                <w:rFonts w:ascii="Calibri" w:hAnsi="Calibri"/>
              </w:rPr>
            </w:pPr>
            <w:r>
              <w:rPr>
                <w:rFonts w:ascii="Calibri" w:hAnsi="Calibri"/>
                <w:noProof/>
              </w:rPr>
              <w:lastRenderedPageBreak/>
              <w:pict w14:anchorId="3B77E0AC">
                <v:shape id="Picture 1" o:spid="_x0000_i1095" type="#_x0000_t75" style="width:201.6pt;height:187.2pt;visibility:visible;mso-wrap-style:square">
                  <v:imagedata r:id="rId68" o:title=""/>
                </v:shape>
              </w:pict>
            </w:r>
          </w:p>
          <w:p w14:paraId="412FB6A5" w14:textId="77777777" w:rsidR="007D6B8B" w:rsidRPr="002F1BD1" w:rsidRDefault="007D6B8B" w:rsidP="00916E25">
            <w:pPr>
              <w:jc w:val="center"/>
              <w:rPr>
                <w:rFonts w:ascii="Calibri" w:hAnsi="Calibri"/>
              </w:rPr>
            </w:pPr>
          </w:p>
          <w:p w14:paraId="5E7EBA2C" w14:textId="77777777" w:rsidR="007D6B8B" w:rsidRDefault="007D6B8B" w:rsidP="007D6B8B">
            <w:pPr>
              <w:pStyle w:val="ListParagraph"/>
              <w:keepNext/>
              <w:numPr>
                <w:ilvl w:val="0"/>
                <w:numId w:val="12"/>
              </w:numPr>
              <w:spacing w:after="0" w:line="240" w:lineRule="auto"/>
              <w:jc w:val="center"/>
            </w:pPr>
            <w:r>
              <w:t>Adjacent diagonal bottom-left mode</w:t>
            </w:r>
          </w:p>
        </w:tc>
      </w:tr>
    </w:tbl>
    <w:p w14:paraId="5B951EA8" w14:textId="3647FAD2" w:rsidR="007D6B8B" w:rsidRDefault="007D6B8B" w:rsidP="007D6B8B">
      <w:pPr>
        <w:pStyle w:val="Caption"/>
      </w:pPr>
      <w:bookmarkStart w:id="1890" w:name="_Ref510099335"/>
      <w:r>
        <w:lastRenderedPageBreak/>
        <w:t xml:space="preserve">Figure </w:t>
      </w:r>
      <w:fldSimple w:instr=" SEQ Figure \* ARABIC ">
        <w:r w:rsidR="00C8648E">
          <w:rPr>
            <w:noProof/>
          </w:rPr>
          <w:t>6</w:t>
        </w:r>
      </w:fldSimple>
      <w:bookmarkEnd w:id="1890"/>
      <w:r>
        <w:t>: Definition of samples used by PDPC extension to diagonal and adjacent angular intra modes.</w:t>
      </w:r>
    </w:p>
    <w:p w14:paraId="704FDA99" w14:textId="4CD2C8CD" w:rsidR="007D6B8B" w:rsidRPr="00691817" w:rsidRDefault="007D6B8B" w:rsidP="007D6B8B">
      <w:pPr>
        <w:rPr>
          <w:lang w:val="en-CA"/>
        </w:rPr>
      </w:pPr>
      <w:r>
        <w:t xml:space="preserve">Similarly, </w:t>
      </w:r>
      <w:del w:id="1891" w:author="Geert Van Der Auwera" w:date="2018-04-24T13:47:00Z">
        <w:r w:rsidDel="007607BF">
          <w:fldChar w:fldCharType="begin"/>
        </w:r>
        <w:r w:rsidDel="007607BF">
          <w:delInstrText xml:space="preserve"> REF _Ref510099335 \h </w:delInstrText>
        </w:r>
        <w:r w:rsidDel="007607BF">
          <w:fldChar w:fldCharType="separate"/>
        </w:r>
        <w:r w:rsidR="001B0230" w:rsidDel="007607BF">
          <w:delText xml:space="preserve">Figure </w:delText>
        </w:r>
        <w:r w:rsidR="001B0230" w:rsidDel="007607BF">
          <w:rPr>
            <w:noProof/>
          </w:rPr>
          <w:delText>6</w:delText>
        </w:r>
        <w:r w:rsidDel="007607BF">
          <w:fldChar w:fldCharType="end"/>
        </w:r>
      </w:del>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(b) illustrates the definition of reference samples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bottom-left diagonal mode. The coordinate </w:t>
      </w:r>
      <w:r w:rsidRPr="005F1A22">
        <w:rPr>
          <w:i/>
          <w:lang w:val="en-CA"/>
        </w:rPr>
        <w:t>x</w:t>
      </w:r>
      <w:r>
        <w:rPr>
          <w:lang w:val="en-CA"/>
        </w:rPr>
        <w:t xml:space="preserve"> of the reference sample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 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w:t>
      </w:r>
      <w:r w:rsidRPr="00737255">
        <w:rPr>
          <w:i/>
        </w:rPr>
        <w:t>y</w:t>
      </w:r>
      <w:r>
        <w:t xml:space="preserve"> = </w:t>
      </w:r>
      <w:r w:rsidRPr="00737255">
        <w:rPr>
          <w:i/>
        </w:rPr>
        <w:t>x’</w:t>
      </w:r>
      <w:r>
        <w:t xml:space="preserve"> + </w:t>
      </w:r>
      <w:r w:rsidRPr="00737255">
        <w:rPr>
          <w:i/>
        </w:rPr>
        <w:t>y’</w:t>
      </w:r>
      <w:r>
        <w:t xml:space="preserve"> + 1.</w:t>
      </w:r>
      <w:r w:rsidR="00D55986">
        <w:t xml:space="preserve"> </w:t>
      </w:r>
      <w:r>
        <w:t>The PDPC weights for the top-right diagonal mode are:</w:t>
      </w:r>
      <w:r w:rsidR="00D55986">
        <w:t xml:space="preserve"> </w:t>
      </w:r>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r w:rsidR="00D55986">
        <w:rPr>
          <w:rFonts w:eastAsia="Malgun Gothic"/>
          <w:noProof/>
          <w:sz w:val="20"/>
          <w:lang w:val="en-GB" w:eastAsia="ko-KR"/>
        </w:rPr>
        <w:t xml:space="preserve"> </w:t>
      </w:r>
      <w:r>
        <w:t xml:space="preserve">The case of an adjacent top-right diagonal mode is illustrated in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(c). The PDPC weights for an adjacent top-right diagonal mode are: </w:t>
      </w:r>
      <w:r w:rsidRPr="00944855">
        <w:rPr>
          <w:rFonts w:eastAsia="Malgun Gothic"/>
          <w:i/>
          <w:noProof/>
          <w:sz w:val="20"/>
          <w:lang w:val="en-GB" w:eastAsia="ko-KR"/>
        </w:rPr>
        <w:t>wT</w:t>
      </w:r>
      <w:r w:rsidRPr="00944855">
        <w:rPr>
          <w:rFonts w:eastAsia="Malgun Gothic"/>
          <w:noProof/>
          <w:sz w:val="20"/>
          <w:lang w:val="en-GB" w:eastAsia="ko-KR"/>
        </w:rPr>
        <w:t xml:space="preserve"> = 32 &gt;&gt; ( ( </w:t>
      </w:r>
      <w:r w:rsidRPr="00944855">
        <w:rPr>
          <w:rFonts w:eastAsia="Malgun Gothic"/>
          <w:i/>
          <w:noProof/>
          <w:sz w:val="20"/>
          <w:lang w:val="en-GB" w:eastAsia="ko-KR"/>
        </w:rPr>
        <w:t>y’</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wL</w:t>
      </w:r>
      <w:r w:rsidRPr="00944855">
        <w:rPr>
          <w:rFonts w:eastAsia="Malgun Gothic"/>
          <w:noProof/>
          <w:sz w:val="20"/>
          <w:lang w:val="en-GB" w:eastAsia="ko-KR"/>
        </w:rPr>
        <w:t xml:space="preserve"> =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t xml:space="preserve">Similarly, the case of an adjacent bottom-left diagonal mode is illustrated in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(d). The PDPC weights for an adjacent bottom-left diagonal mode are: </w:t>
      </w:r>
      <w:r w:rsidRPr="00944855">
        <w:rPr>
          <w:rFonts w:eastAsia="Malgun Gothic"/>
          <w:i/>
          <w:noProof/>
          <w:sz w:val="20"/>
          <w:lang w:val="en-GB" w:eastAsia="ko-KR"/>
        </w:rPr>
        <w:t>wL</w:t>
      </w:r>
      <w:r w:rsidRPr="00944855">
        <w:rPr>
          <w:rFonts w:eastAsia="Malgun Gothic"/>
          <w:noProof/>
          <w:sz w:val="20"/>
          <w:lang w:val="en-GB" w:eastAsia="ko-KR"/>
        </w:rPr>
        <w:t xml:space="preserve"> = 32 &gt;&gt; ( ( </w:t>
      </w:r>
      <w:r w:rsidRPr="00944855">
        <w:rPr>
          <w:rFonts w:eastAsia="Malgun Gothic"/>
          <w:i/>
          <w:noProof/>
          <w:sz w:val="20"/>
          <w:lang w:val="en-GB" w:eastAsia="ko-KR"/>
        </w:rPr>
        <w:t>x’</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wT</w:t>
      </w:r>
      <w:r w:rsidRPr="00944855">
        <w:rPr>
          <w:rFonts w:eastAsia="Malgun Gothic"/>
          <w:noProof/>
          <w:sz w:val="20"/>
          <w:lang w:val="en-GB" w:eastAsia="ko-KR"/>
        </w:rPr>
        <w:t xml:space="preserve">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rPr>
          <w:lang w:val="en-CA"/>
        </w:rPr>
        <w:t xml:space="preserve">The reference sample coordinates for the last two cases are computed using the tables that are already used for angular mode intra prediction. </w:t>
      </w:r>
      <w:r>
        <w:t>Linear interpolation of the reference samples is used if fractional reference sample coordinates are calculated.</w:t>
      </w:r>
    </w:p>
    <w:p w14:paraId="4282008A" w14:textId="2FDF7563" w:rsidR="007D6B8B" w:rsidRPr="00B34C09" w:rsidRDefault="007D6B8B" w:rsidP="001849CB">
      <w:pPr>
        <w:pStyle w:val="Heading3"/>
      </w:pPr>
      <w:r w:rsidRPr="00B34C09">
        <w:t>Bit stream organization</w:t>
      </w:r>
    </w:p>
    <w:p w14:paraId="105B89C6" w14:textId="05DC41AE" w:rsidR="007D6B8B" w:rsidRDefault="007D6B8B" w:rsidP="007D6B8B">
      <w:r>
        <w:t>N/A</w:t>
      </w:r>
      <w:ins w:id="1892" w:author="Geert Van Der Auwera" w:date="2018-04-30T11:24:00Z">
        <w:r w:rsidR="005E184D">
          <w:t>.</w:t>
        </w:r>
      </w:ins>
    </w:p>
    <w:p w14:paraId="22C12A07" w14:textId="44A7DC7E" w:rsidR="007D6B8B" w:rsidRDefault="007D6B8B" w:rsidP="001849CB">
      <w:pPr>
        <w:pStyle w:val="Heading3"/>
      </w:pPr>
      <w:r>
        <w:t>Test scenario</w:t>
      </w:r>
      <w:r w:rsidR="001849CB">
        <w:t>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7607BF" w14:paraId="2D607993" w14:textId="77777777" w:rsidTr="0001228D">
        <w:tc>
          <w:tcPr>
            <w:tcW w:w="895" w:type="dxa"/>
            <w:shd w:val="clear" w:color="auto" w:fill="auto"/>
          </w:tcPr>
          <w:p w14:paraId="1963F18B" w14:textId="77777777" w:rsidR="0075617A" w:rsidRPr="007607BF" w:rsidRDefault="0075617A" w:rsidP="00916E25">
            <w:pPr>
              <w:rPr>
                <w:sz w:val="22"/>
                <w:szCs w:val="22"/>
                <w:rPrChange w:id="1893" w:author="Geert Van Der Auwera" w:date="2018-04-24T13:48:00Z">
                  <w:rPr>
                    <w:rFonts w:ascii="Calibri" w:hAnsi="Calibri"/>
                    <w:sz w:val="22"/>
                    <w:szCs w:val="22"/>
                  </w:rPr>
                </w:rPrChange>
              </w:rPr>
            </w:pPr>
            <w:r w:rsidRPr="007607BF">
              <w:rPr>
                <w:sz w:val="22"/>
                <w:szCs w:val="22"/>
                <w:rPrChange w:id="1894" w:author="Geert Van Der Auwera" w:date="2018-04-24T13:48:00Z">
                  <w:rPr>
                    <w:rFonts w:ascii="Calibri" w:hAnsi="Calibri"/>
                    <w:sz w:val="22"/>
                    <w:szCs w:val="22"/>
                  </w:rPr>
                </w:rPrChange>
              </w:rPr>
              <w:t>Test #</w:t>
            </w:r>
          </w:p>
        </w:tc>
        <w:tc>
          <w:tcPr>
            <w:tcW w:w="5670" w:type="dxa"/>
            <w:shd w:val="clear" w:color="auto" w:fill="auto"/>
          </w:tcPr>
          <w:p w14:paraId="2A3613D9" w14:textId="77777777" w:rsidR="0075617A" w:rsidRPr="007607BF" w:rsidRDefault="0075617A" w:rsidP="00916E25">
            <w:pPr>
              <w:rPr>
                <w:sz w:val="22"/>
                <w:szCs w:val="22"/>
                <w:rPrChange w:id="1895" w:author="Geert Van Der Auwera" w:date="2018-04-24T13:48:00Z">
                  <w:rPr>
                    <w:rFonts w:ascii="Calibri" w:hAnsi="Calibri"/>
                    <w:sz w:val="22"/>
                    <w:szCs w:val="22"/>
                  </w:rPr>
                </w:rPrChange>
              </w:rPr>
            </w:pPr>
            <w:r w:rsidRPr="007607BF">
              <w:rPr>
                <w:sz w:val="22"/>
                <w:szCs w:val="22"/>
                <w:rPrChange w:id="1896" w:author="Geert Van Der Auwera" w:date="2018-04-24T13:48:00Z">
                  <w:rPr>
                    <w:rFonts w:ascii="Calibri" w:hAnsi="Calibri"/>
                    <w:sz w:val="22"/>
                    <w:szCs w:val="22"/>
                  </w:rPr>
                </w:rPrChange>
              </w:rPr>
              <w:t>Description</w:t>
            </w:r>
          </w:p>
        </w:tc>
        <w:tc>
          <w:tcPr>
            <w:tcW w:w="1350" w:type="dxa"/>
            <w:shd w:val="clear" w:color="auto" w:fill="auto"/>
          </w:tcPr>
          <w:p w14:paraId="77A44811" w14:textId="77777777" w:rsidR="0075617A" w:rsidRPr="007607BF" w:rsidRDefault="0075617A" w:rsidP="00916E25">
            <w:pPr>
              <w:rPr>
                <w:sz w:val="22"/>
                <w:szCs w:val="22"/>
                <w:rPrChange w:id="1897" w:author="Geert Van Der Auwera" w:date="2018-04-24T13:48:00Z">
                  <w:rPr>
                    <w:rFonts w:ascii="Calibri" w:hAnsi="Calibri"/>
                    <w:sz w:val="22"/>
                    <w:szCs w:val="22"/>
                  </w:rPr>
                </w:rPrChange>
              </w:rPr>
            </w:pPr>
            <w:r w:rsidRPr="007607BF">
              <w:rPr>
                <w:sz w:val="22"/>
                <w:szCs w:val="22"/>
                <w:rPrChange w:id="1898" w:author="Geert Van Der Auwera" w:date="2018-04-24T13:48:00Z">
                  <w:rPr>
                    <w:rFonts w:ascii="Calibri" w:hAnsi="Calibri"/>
                    <w:sz w:val="22"/>
                    <w:szCs w:val="22"/>
                  </w:rPr>
                </w:rPrChange>
              </w:rPr>
              <w:t>Tester</w:t>
            </w:r>
          </w:p>
        </w:tc>
        <w:tc>
          <w:tcPr>
            <w:tcW w:w="1620" w:type="dxa"/>
            <w:shd w:val="clear" w:color="auto" w:fill="auto"/>
          </w:tcPr>
          <w:p w14:paraId="746DA504" w14:textId="77777777" w:rsidR="0075617A" w:rsidRPr="007607BF" w:rsidRDefault="0075617A" w:rsidP="00916E25">
            <w:pPr>
              <w:rPr>
                <w:sz w:val="22"/>
                <w:szCs w:val="22"/>
                <w:rPrChange w:id="1899" w:author="Geert Van Der Auwera" w:date="2018-04-24T13:48:00Z">
                  <w:rPr>
                    <w:rFonts w:ascii="Calibri" w:hAnsi="Calibri"/>
                    <w:sz w:val="22"/>
                    <w:szCs w:val="22"/>
                  </w:rPr>
                </w:rPrChange>
              </w:rPr>
            </w:pPr>
            <w:r w:rsidRPr="007607BF">
              <w:rPr>
                <w:sz w:val="22"/>
                <w:szCs w:val="22"/>
                <w:rPrChange w:id="1900" w:author="Geert Van Der Auwera" w:date="2018-04-24T13:48:00Z">
                  <w:rPr>
                    <w:rFonts w:ascii="Calibri" w:hAnsi="Calibri"/>
                    <w:sz w:val="22"/>
                    <w:szCs w:val="22"/>
                  </w:rPr>
                </w:rPrChange>
              </w:rPr>
              <w:t>Cross-checker</w:t>
            </w:r>
          </w:p>
        </w:tc>
      </w:tr>
      <w:tr w:rsidR="0001228D" w:rsidRPr="007607BF" w14:paraId="374CF33D" w14:textId="77777777" w:rsidTr="0001228D">
        <w:tc>
          <w:tcPr>
            <w:tcW w:w="895" w:type="dxa"/>
            <w:shd w:val="clear" w:color="auto" w:fill="auto"/>
          </w:tcPr>
          <w:p w14:paraId="6924BE43" w14:textId="2788C033" w:rsidR="0075617A" w:rsidRPr="007607BF" w:rsidRDefault="002C72AF" w:rsidP="00916E25">
            <w:pPr>
              <w:rPr>
                <w:sz w:val="22"/>
                <w:szCs w:val="22"/>
                <w:rPrChange w:id="1901" w:author="Geert Van Der Auwera" w:date="2018-04-24T13:48:00Z">
                  <w:rPr>
                    <w:rFonts w:ascii="Calibri" w:hAnsi="Calibri"/>
                    <w:sz w:val="22"/>
                    <w:szCs w:val="22"/>
                  </w:rPr>
                </w:rPrChange>
              </w:rPr>
            </w:pPr>
            <w:r w:rsidRPr="007607BF">
              <w:rPr>
                <w:sz w:val="22"/>
                <w:szCs w:val="22"/>
                <w:rPrChange w:id="1902" w:author="Geert Van Der Auwera" w:date="2018-04-24T13:48:00Z">
                  <w:rPr>
                    <w:rFonts w:ascii="Calibri" w:hAnsi="Calibri"/>
                    <w:sz w:val="22"/>
                    <w:szCs w:val="22"/>
                  </w:rPr>
                </w:rPrChange>
              </w:rPr>
              <w:t>2.4</w:t>
            </w:r>
            <w:ins w:id="1903" w:author="Geert Van Der Auwera" w:date="2018-05-07T15:33:00Z">
              <w:r w:rsidR="00F84CD6">
                <w:rPr>
                  <w:sz w:val="22"/>
                  <w:szCs w:val="22"/>
                </w:rPr>
                <w:t>.1</w:t>
              </w:r>
            </w:ins>
          </w:p>
        </w:tc>
        <w:tc>
          <w:tcPr>
            <w:tcW w:w="5670" w:type="dxa"/>
            <w:shd w:val="clear" w:color="auto" w:fill="auto"/>
          </w:tcPr>
          <w:p w14:paraId="41A40394" w14:textId="7B7B06F5" w:rsidR="0075617A" w:rsidRPr="007607BF" w:rsidRDefault="0075617A" w:rsidP="00916E25">
            <w:pPr>
              <w:rPr>
                <w:sz w:val="22"/>
                <w:szCs w:val="22"/>
                <w:rPrChange w:id="1904" w:author="Geert Van Der Auwera" w:date="2018-04-24T13:48:00Z">
                  <w:rPr>
                    <w:rFonts w:ascii="Calibri" w:hAnsi="Calibri"/>
                    <w:sz w:val="22"/>
                    <w:szCs w:val="22"/>
                  </w:rPr>
                </w:rPrChange>
              </w:rPr>
            </w:pPr>
            <w:r w:rsidRPr="007607BF">
              <w:rPr>
                <w:sz w:val="22"/>
                <w:szCs w:val="22"/>
                <w:rPrChange w:id="1905" w:author="Geert Van Der Auwera" w:date="2018-04-24T13:48:00Z">
                  <w:rPr>
                    <w:rFonts w:ascii="Calibri" w:hAnsi="Calibri"/>
                    <w:sz w:val="22"/>
                    <w:szCs w:val="22"/>
                  </w:rPr>
                </w:rPrChange>
              </w:rPr>
              <w:t>PDPC planar, DC, HOR/VER, diagonal, adjacent diagonal modes</w:t>
            </w:r>
          </w:p>
        </w:tc>
        <w:tc>
          <w:tcPr>
            <w:tcW w:w="1350" w:type="dxa"/>
            <w:shd w:val="clear" w:color="auto" w:fill="auto"/>
          </w:tcPr>
          <w:p w14:paraId="4C2A2C8A" w14:textId="4DAD28A5" w:rsidR="0075617A" w:rsidRPr="007607BF" w:rsidRDefault="000C199F" w:rsidP="00916E25">
            <w:pPr>
              <w:rPr>
                <w:sz w:val="22"/>
                <w:szCs w:val="22"/>
                <w:rPrChange w:id="1906" w:author="Geert Van Der Auwera" w:date="2018-04-24T13:48:00Z">
                  <w:rPr>
                    <w:rFonts w:ascii="Calibri" w:hAnsi="Calibri"/>
                    <w:sz w:val="22"/>
                    <w:szCs w:val="22"/>
                  </w:rPr>
                </w:rPrChange>
              </w:rPr>
            </w:pPr>
            <w:r w:rsidRPr="007607BF">
              <w:rPr>
                <w:sz w:val="22"/>
                <w:szCs w:val="22"/>
                <w:rPrChange w:id="1907" w:author="Geert Van Der Auwera" w:date="2018-04-24T13:48:00Z">
                  <w:rPr>
                    <w:rFonts w:ascii="Calibri" w:hAnsi="Calibri"/>
                    <w:sz w:val="22"/>
                    <w:szCs w:val="22"/>
                  </w:rPr>
                </w:rPrChange>
              </w:rPr>
              <w:t>Geert Van der Auwera (</w:t>
            </w:r>
            <w:r w:rsidR="0075617A" w:rsidRPr="007607BF">
              <w:rPr>
                <w:sz w:val="22"/>
                <w:szCs w:val="22"/>
                <w:rPrChange w:id="1908" w:author="Geert Van Der Auwera" w:date="2018-04-24T13:48:00Z">
                  <w:rPr>
                    <w:rFonts w:ascii="Calibri" w:hAnsi="Calibri"/>
                    <w:sz w:val="22"/>
                    <w:szCs w:val="22"/>
                  </w:rPr>
                </w:rPrChange>
              </w:rPr>
              <w:t>Qualcomm</w:t>
            </w:r>
            <w:r w:rsidRPr="007607BF">
              <w:rPr>
                <w:sz w:val="22"/>
                <w:szCs w:val="22"/>
                <w:rPrChange w:id="1909" w:author="Geert Van Der Auwera" w:date="2018-04-24T13:48:00Z">
                  <w:rPr>
                    <w:rFonts w:ascii="Calibri" w:hAnsi="Calibri"/>
                    <w:sz w:val="22"/>
                    <w:szCs w:val="22"/>
                  </w:rPr>
                </w:rPrChange>
              </w:rPr>
              <w:t>)</w:t>
            </w:r>
          </w:p>
        </w:tc>
        <w:tc>
          <w:tcPr>
            <w:tcW w:w="1620" w:type="dxa"/>
            <w:shd w:val="clear" w:color="auto" w:fill="auto"/>
          </w:tcPr>
          <w:p w14:paraId="08FB99EE" w14:textId="5286BEED" w:rsidR="0075617A" w:rsidRPr="007607BF" w:rsidRDefault="00C02AB2" w:rsidP="00916E25">
            <w:pPr>
              <w:rPr>
                <w:sz w:val="22"/>
                <w:szCs w:val="22"/>
                <w:rPrChange w:id="1910" w:author="Geert Van Der Auwera" w:date="2018-04-24T13:48:00Z">
                  <w:rPr>
                    <w:rFonts w:ascii="Calibri" w:hAnsi="Calibri"/>
                    <w:sz w:val="22"/>
                    <w:szCs w:val="22"/>
                  </w:rPr>
                </w:rPrChange>
              </w:rPr>
            </w:pPr>
            <w:r w:rsidRPr="007607BF">
              <w:rPr>
                <w:sz w:val="22"/>
                <w:szCs w:val="22"/>
                <w:rPrChange w:id="1911" w:author="Geert Van Der Auwera" w:date="2018-04-24T13:48:00Z">
                  <w:rPr>
                    <w:rFonts w:ascii="Calibri" w:hAnsi="Calibri"/>
                    <w:sz w:val="22"/>
                    <w:szCs w:val="22"/>
                  </w:rPr>
                </w:rPrChange>
              </w:rPr>
              <w:t xml:space="preserve">Jani </w:t>
            </w:r>
            <w:proofErr w:type="spellStart"/>
            <w:r w:rsidRPr="007607BF">
              <w:rPr>
                <w:sz w:val="22"/>
                <w:szCs w:val="22"/>
                <w:rPrChange w:id="1912" w:author="Geert Van Der Auwera" w:date="2018-04-24T13:48:00Z">
                  <w:rPr>
                    <w:rFonts w:ascii="Calibri" w:hAnsi="Calibri"/>
                    <w:sz w:val="22"/>
                    <w:szCs w:val="22"/>
                  </w:rPr>
                </w:rPrChange>
              </w:rPr>
              <w:t>Lainema</w:t>
            </w:r>
            <w:proofErr w:type="spellEnd"/>
            <w:r w:rsidRPr="007607BF">
              <w:rPr>
                <w:sz w:val="22"/>
                <w:szCs w:val="22"/>
                <w:rPrChange w:id="1913" w:author="Geert Van Der Auwera" w:date="2018-04-24T13:48:00Z">
                  <w:rPr>
                    <w:rFonts w:ascii="Calibri" w:hAnsi="Calibri"/>
                    <w:sz w:val="22"/>
                    <w:szCs w:val="22"/>
                  </w:rPr>
                </w:rPrChange>
              </w:rPr>
              <w:t xml:space="preserve"> (Nokia)</w:t>
            </w:r>
          </w:p>
        </w:tc>
      </w:tr>
      <w:tr w:rsidR="0001228D" w:rsidRPr="007607BF" w:rsidDel="006E5EA7" w14:paraId="42BA28D1" w14:textId="2131E30D" w:rsidTr="0001228D">
        <w:trPr>
          <w:del w:id="1914" w:author="Geert Van Der Auwera" w:date="2018-04-24T13:48:00Z"/>
        </w:trPr>
        <w:tc>
          <w:tcPr>
            <w:tcW w:w="895" w:type="dxa"/>
            <w:shd w:val="clear" w:color="auto" w:fill="auto"/>
          </w:tcPr>
          <w:p w14:paraId="1E1C3258" w14:textId="7430572A" w:rsidR="0075617A" w:rsidRPr="007607BF" w:rsidDel="006E5EA7" w:rsidRDefault="0075617A" w:rsidP="00916E25">
            <w:pPr>
              <w:rPr>
                <w:del w:id="1915" w:author="Geert Van Der Auwera" w:date="2018-04-24T13:48:00Z"/>
                <w:sz w:val="22"/>
                <w:szCs w:val="22"/>
                <w:rPrChange w:id="1916" w:author="Geert Van Der Auwera" w:date="2018-04-24T13:48:00Z">
                  <w:rPr>
                    <w:del w:id="1917" w:author="Geert Van Der Auwera" w:date="2018-04-24T13:48:00Z"/>
                    <w:rFonts w:ascii="Calibri" w:hAnsi="Calibri"/>
                    <w:sz w:val="22"/>
                    <w:szCs w:val="22"/>
                  </w:rPr>
                </w:rPrChange>
              </w:rPr>
            </w:pPr>
          </w:p>
        </w:tc>
        <w:tc>
          <w:tcPr>
            <w:tcW w:w="5670" w:type="dxa"/>
            <w:shd w:val="clear" w:color="auto" w:fill="auto"/>
          </w:tcPr>
          <w:p w14:paraId="3AC422E0" w14:textId="7D8CEB67" w:rsidR="0075617A" w:rsidRPr="007607BF" w:rsidDel="006E5EA7" w:rsidRDefault="0075617A" w:rsidP="00916E25">
            <w:pPr>
              <w:rPr>
                <w:del w:id="1918" w:author="Geert Van Der Auwera" w:date="2018-04-24T13:48:00Z"/>
                <w:sz w:val="22"/>
                <w:szCs w:val="22"/>
                <w:rPrChange w:id="1919" w:author="Geert Van Der Auwera" w:date="2018-04-24T13:48:00Z">
                  <w:rPr>
                    <w:del w:id="1920" w:author="Geert Van Der Auwera" w:date="2018-04-24T13:48:00Z"/>
                    <w:rFonts w:ascii="Calibri" w:hAnsi="Calibri"/>
                    <w:sz w:val="22"/>
                    <w:szCs w:val="22"/>
                  </w:rPr>
                </w:rPrChange>
              </w:rPr>
            </w:pPr>
          </w:p>
        </w:tc>
        <w:tc>
          <w:tcPr>
            <w:tcW w:w="1350" w:type="dxa"/>
            <w:shd w:val="clear" w:color="auto" w:fill="auto"/>
          </w:tcPr>
          <w:p w14:paraId="117ABB1A" w14:textId="222FC615" w:rsidR="0075617A" w:rsidRPr="007607BF" w:rsidDel="006E5EA7" w:rsidRDefault="0075617A" w:rsidP="00916E25">
            <w:pPr>
              <w:rPr>
                <w:del w:id="1921" w:author="Geert Van Der Auwera" w:date="2018-04-24T13:48:00Z"/>
                <w:sz w:val="22"/>
                <w:szCs w:val="22"/>
                <w:rPrChange w:id="1922" w:author="Geert Van Der Auwera" w:date="2018-04-24T13:48:00Z">
                  <w:rPr>
                    <w:del w:id="1923" w:author="Geert Van Der Auwera" w:date="2018-04-24T13:48:00Z"/>
                    <w:rFonts w:ascii="Calibri" w:hAnsi="Calibri"/>
                    <w:sz w:val="22"/>
                    <w:szCs w:val="22"/>
                  </w:rPr>
                </w:rPrChange>
              </w:rPr>
            </w:pPr>
          </w:p>
        </w:tc>
        <w:tc>
          <w:tcPr>
            <w:tcW w:w="1620" w:type="dxa"/>
            <w:shd w:val="clear" w:color="auto" w:fill="auto"/>
          </w:tcPr>
          <w:p w14:paraId="2C68921D" w14:textId="1DCECA41" w:rsidR="0075617A" w:rsidRPr="007607BF" w:rsidDel="006E5EA7" w:rsidRDefault="0075617A" w:rsidP="00916E25">
            <w:pPr>
              <w:rPr>
                <w:del w:id="1924" w:author="Geert Van Der Auwera" w:date="2018-04-24T13:48:00Z"/>
                <w:sz w:val="22"/>
                <w:szCs w:val="22"/>
                <w:rPrChange w:id="1925" w:author="Geert Van Der Auwera" w:date="2018-04-24T13:48:00Z">
                  <w:rPr>
                    <w:del w:id="1926" w:author="Geert Van Der Auwera" w:date="2018-04-24T13:48:00Z"/>
                    <w:rFonts w:ascii="Calibri" w:hAnsi="Calibri"/>
                    <w:sz w:val="22"/>
                    <w:szCs w:val="22"/>
                  </w:rPr>
                </w:rPrChange>
              </w:rPr>
            </w:pPr>
          </w:p>
        </w:tc>
      </w:tr>
      <w:tr w:rsidR="0001228D" w:rsidRPr="007607BF" w:rsidDel="006E5EA7" w14:paraId="011A234E" w14:textId="3D38F05F" w:rsidTr="0001228D">
        <w:trPr>
          <w:del w:id="1927" w:author="Geert Van Der Auwera" w:date="2018-04-24T13:48:00Z"/>
        </w:trPr>
        <w:tc>
          <w:tcPr>
            <w:tcW w:w="895" w:type="dxa"/>
            <w:shd w:val="clear" w:color="auto" w:fill="auto"/>
          </w:tcPr>
          <w:p w14:paraId="7ABCC24C" w14:textId="11E02F7C" w:rsidR="0075617A" w:rsidRPr="007607BF" w:rsidDel="006E5EA7" w:rsidRDefault="0075617A" w:rsidP="00916E25">
            <w:pPr>
              <w:rPr>
                <w:del w:id="1928" w:author="Geert Van Der Auwera" w:date="2018-04-24T13:48:00Z"/>
                <w:sz w:val="22"/>
                <w:szCs w:val="22"/>
                <w:rPrChange w:id="1929" w:author="Geert Van Der Auwera" w:date="2018-04-24T13:48:00Z">
                  <w:rPr>
                    <w:del w:id="1930" w:author="Geert Van Der Auwera" w:date="2018-04-24T13:48:00Z"/>
                    <w:rFonts w:ascii="Calibri" w:hAnsi="Calibri"/>
                    <w:sz w:val="22"/>
                    <w:szCs w:val="22"/>
                  </w:rPr>
                </w:rPrChange>
              </w:rPr>
            </w:pPr>
          </w:p>
        </w:tc>
        <w:tc>
          <w:tcPr>
            <w:tcW w:w="5670" w:type="dxa"/>
            <w:shd w:val="clear" w:color="auto" w:fill="auto"/>
          </w:tcPr>
          <w:p w14:paraId="3676DEC9" w14:textId="608A5FA4" w:rsidR="0075617A" w:rsidRPr="007607BF" w:rsidDel="006E5EA7" w:rsidRDefault="0075617A" w:rsidP="00916E25">
            <w:pPr>
              <w:rPr>
                <w:del w:id="1931" w:author="Geert Van Der Auwera" w:date="2018-04-24T13:48:00Z"/>
                <w:sz w:val="22"/>
                <w:szCs w:val="22"/>
                <w:rPrChange w:id="1932" w:author="Geert Van Der Auwera" w:date="2018-04-24T13:48:00Z">
                  <w:rPr>
                    <w:del w:id="1933" w:author="Geert Van Der Auwera" w:date="2018-04-24T13:48:00Z"/>
                    <w:rFonts w:ascii="Calibri" w:hAnsi="Calibri"/>
                    <w:sz w:val="22"/>
                    <w:szCs w:val="22"/>
                  </w:rPr>
                </w:rPrChange>
              </w:rPr>
            </w:pPr>
          </w:p>
        </w:tc>
        <w:tc>
          <w:tcPr>
            <w:tcW w:w="1350" w:type="dxa"/>
            <w:shd w:val="clear" w:color="auto" w:fill="auto"/>
          </w:tcPr>
          <w:p w14:paraId="094DA48F" w14:textId="37840E3D" w:rsidR="0075617A" w:rsidRPr="007607BF" w:rsidDel="006E5EA7" w:rsidRDefault="0075617A" w:rsidP="00916E25">
            <w:pPr>
              <w:rPr>
                <w:del w:id="1934" w:author="Geert Van Der Auwera" w:date="2018-04-24T13:48:00Z"/>
                <w:sz w:val="22"/>
                <w:szCs w:val="22"/>
                <w:rPrChange w:id="1935" w:author="Geert Van Der Auwera" w:date="2018-04-24T13:48:00Z">
                  <w:rPr>
                    <w:del w:id="1936" w:author="Geert Van Der Auwera" w:date="2018-04-24T13:48:00Z"/>
                    <w:rFonts w:ascii="Calibri" w:hAnsi="Calibri"/>
                    <w:sz w:val="22"/>
                    <w:szCs w:val="22"/>
                  </w:rPr>
                </w:rPrChange>
              </w:rPr>
            </w:pPr>
          </w:p>
        </w:tc>
        <w:tc>
          <w:tcPr>
            <w:tcW w:w="1620" w:type="dxa"/>
            <w:shd w:val="clear" w:color="auto" w:fill="auto"/>
          </w:tcPr>
          <w:p w14:paraId="02AEA5C5" w14:textId="60231712" w:rsidR="0075617A" w:rsidRPr="007607BF" w:rsidDel="006E5EA7" w:rsidRDefault="0075617A" w:rsidP="00916E25">
            <w:pPr>
              <w:rPr>
                <w:del w:id="1937" w:author="Geert Van Der Auwera" w:date="2018-04-24T13:48:00Z"/>
                <w:sz w:val="22"/>
                <w:szCs w:val="22"/>
                <w:rPrChange w:id="1938" w:author="Geert Van Der Auwera" w:date="2018-04-24T13:48:00Z">
                  <w:rPr>
                    <w:del w:id="1939" w:author="Geert Van Der Auwera" w:date="2018-04-24T13:48:00Z"/>
                    <w:rFonts w:ascii="Calibri" w:hAnsi="Calibri"/>
                    <w:sz w:val="22"/>
                    <w:szCs w:val="22"/>
                  </w:rPr>
                </w:rPrChange>
              </w:rPr>
            </w:pPr>
          </w:p>
        </w:tc>
      </w:tr>
      <w:tr w:rsidR="0001228D" w:rsidRPr="007607BF" w:rsidDel="006E5EA7" w14:paraId="13885BB9" w14:textId="29D2C294" w:rsidTr="0001228D">
        <w:trPr>
          <w:del w:id="1940" w:author="Geert Van Der Auwera" w:date="2018-04-24T13:48:00Z"/>
        </w:trPr>
        <w:tc>
          <w:tcPr>
            <w:tcW w:w="895" w:type="dxa"/>
            <w:shd w:val="clear" w:color="auto" w:fill="auto"/>
          </w:tcPr>
          <w:p w14:paraId="62C9054F" w14:textId="4C6A3664" w:rsidR="0075617A" w:rsidRPr="007607BF" w:rsidDel="006E5EA7" w:rsidRDefault="0075617A" w:rsidP="00916E25">
            <w:pPr>
              <w:rPr>
                <w:del w:id="1941" w:author="Geert Van Der Auwera" w:date="2018-04-24T13:48:00Z"/>
                <w:sz w:val="22"/>
                <w:szCs w:val="22"/>
                <w:rPrChange w:id="1942" w:author="Geert Van Der Auwera" w:date="2018-04-24T13:48:00Z">
                  <w:rPr>
                    <w:del w:id="1943" w:author="Geert Van Der Auwera" w:date="2018-04-24T13:48:00Z"/>
                    <w:rFonts w:ascii="Calibri" w:hAnsi="Calibri"/>
                    <w:sz w:val="22"/>
                    <w:szCs w:val="22"/>
                  </w:rPr>
                </w:rPrChange>
              </w:rPr>
            </w:pPr>
          </w:p>
        </w:tc>
        <w:tc>
          <w:tcPr>
            <w:tcW w:w="5670" w:type="dxa"/>
            <w:shd w:val="clear" w:color="auto" w:fill="auto"/>
          </w:tcPr>
          <w:p w14:paraId="54DD8B59" w14:textId="21B577EA" w:rsidR="0075617A" w:rsidRPr="007607BF" w:rsidDel="006E5EA7" w:rsidRDefault="0075617A" w:rsidP="00916E25">
            <w:pPr>
              <w:rPr>
                <w:del w:id="1944" w:author="Geert Van Der Auwera" w:date="2018-04-24T13:48:00Z"/>
                <w:sz w:val="22"/>
                <w:szCs w:val="22"/>
                <w:rPrChange w:id="1945" w:author="Geert Van Der Auwera" w:date="2018-04-24T13:48:00Z">
                  <w:rPr>
                    <w:del w:id="1946" w:author="Geert Van Der Auwera" w:date="2018-04-24T13:48:00Z"/>
                    <w:rFonts w:ascii="Calibri" w:hAnsi="Calibri"/>
                    <w:sz w:val="22"/>
                    <w:szCs w:val="22"/>
                  </w:rPr>
                </w:rPrChange>
              </w:rPr>
            </w:pPr>
          </w:p>
        </w:tc>
        <w:tc>
          <w:tcPr>
            <w:tcW w:w="1350" w:type="dxa"/>
            <w:shd w:val="clear" w:color="auto" w:fill="auto"/>
          </w:tcPr>
          <w:p w14:paraId="5237B264" w14:textId="49C620D4" w:rsidR="0075617A" w:rsidRPr="007607BF" w:rsidDel="006E5EA7" w:rsidRDefault="0075617A" w:rsidP="00916E25">
            <w:pPr>
              <w:rPr>
                <w:del w:id="1947" w:author="Geert Van Der Auwera" w:date="2018-04-24T13:48:00Z"/>
                <w:sz w:val="22"/>
                <w:szCs w:val="22"/>
                <w:rPrChange w:id="1948" w:author="Geert Van Der Auwera" w:date="2018-04-24T13:48:00Z">
                  <w:rPr>
                    <w:del w:id="1949" w:author="Geert Van Der Auwera" w:date="2018-04-24T13:48:00Z"/>
                    <w:rFonts w:ascii="Calibri" w:hAnsi="Calibri"/>
                    <w:sz w:val="22"/>
                    <w:szCs w:val="22"/>
                  </w:rPr>
                </w:rPrChange>
              </w:rPr>
            </w:pPr>
          </w:p>
        </w:tc>
        <w:tc>
          <w:tcPr>
            <w:tcW w:w="1620" w:type="dxa"/>
            <w:shd w:val="clear" w:color="auto" w:fill="auto"/>
          </w:tcPr>
          <w:p w14:paraId="3DC39718" w14:textId="50E6302B" w:rsidR="0075617A" w:rsidRPr="007607BF" w:rsidDel="006E5EA7" w:rsidRDefault="0075617A" w:rsidP="00916E25">
            <w:pPr>
              <w:rPr>
                <w:del w:id="1950" w:author="Geert Van Der Auwera" w:date="2018-04-24T13:48:00Z"/>
                <w:sz w:val="22"/>
                <w:szCs w:val="22"/>
                <w:rPrChange w:id="1951" w:author="Geert Van Der Auwera" w:date="2018-04-24T13:48:00Z">
                  <w:rPr>
                    <w:del w:id="1952" w:author="Geert Van Der Auwera" w:date="2018-04-24T13:48:00Z"/>
                    <w:rFonts w:ascii="Calibri" w:hAnsi="Calibri"/>
                    <w:sz w:val="22"/>
                    <w:szCs w:val="22"/>
                  </w:rPr>
                </w:rPrChange>
              </w:rPr>
            </w:pPr>
          </w:p>
        </w:tc>
      </w:tr>
    </w:tbl>
    <w:p w14:paraId="76C29511" w14:textId="77777777" w:rsidR="001849CB" w:rsidRPr="001849CB" w:rsidRDefault="001849CB" w:rsidP="001849CB"/>
    <w:p w14:paraId="16B6275E" w14:textId="50E38FDA" w:rsidR="00F20EA1" w:rsidRDefault="00F20EA1" w:rsidP="00F20EA1">
      <w:pPr>
        <w:pStyle w:val="Heading2"/>
        <w:numPr>
          <w:ilvl w:val="1"/>
          <w:numId w:val="18"/>
        </w:numPr>
        <w:ind w:left="720" w:hanging="720"/>
      </w:pPr>
      <w:r>
        <w:t>Tool 5: Modifications to intra prediction filtering (</w:t>
      </w:r>
      <w:r w:rsidR="007B7554">
        <w:t>JVET-</w:t>
      </w:r>
      <w:r>
        <w:t>J0020 Panasonic)</w:t>
      </w:r>
    </w:p>
    <w:p w14:paraId="6510FA8B" w14:textId="648A5075" w:rsidR="00F20EA1" w:rsidRDefault="00F20EA1" w:rsidP="009151AA">
      <w:r>
        <w:t xml:space="preserve">In HEVC, reference samples for angular intra prediction that are located to the left of and above the block are sometimes smoothed with filter [1 2 1]/4. The smoothing filter is applied or not based on the angular intra prediction mode used (MDIS). After this smoothing operation, and depending on the angular prediction mode used, an array of reference samples is prepared that is subsequently used to calculate the prediction signal for the block. For vertical prediction modes, </w:t>
      </w:r>
      <w:r>
        <w:lastRenderedPageBreak/>
        <w:t xml:space="preserve">the samples located left of the block are projected in the above row (see </w:t>
      </w:r>
      <w:r>
        <w:fldChar w:fldCharType="begin"/>
      </w:r>
      <w:r>
        <w:instrText xml:space="preserve"> REF _Ref506560515 \h  \* MERGEFORMAT </w:instrText>
      </w:r>
      <w:r>
        <w:fldChar w:fldCharType="separate"/>
      </w:r>
      <w:r w:rsidR="00C8648E">
        <w:t xml:space="preserve">Figure </w:t>
      </w:r>
      <w:r w:rsidR="00C8648E">
        <w:rPr>
          <w:noProof/>
        </w:rPr>
        <w:t>7</w:t>
      </w:r>
      <w:r>
        <w:fldChar w:fldCharType="end"/>
      </w:r>
      <w:r>
        <w:t>). For horizontal prediction modes, the samples located above the block are projected in the left column.</w:t>
      </w:r>
    </w:p>
    <w:p w14:paraId="7CD11658" w14:textId="77777777" w:rsidR="00F7489A" w:rsidRDefault="00F7489A" w:rsidP="00F20EA1">
      <w:pPr>
        <w:jc w:val="both"/>
        <w:rPr>
          <w:sz w:val="22"/>
          <w:szCs w:val="22"/>
        </w:rPr>
      </w:pPr>
    </w:p>
    <w:p w14:paraId="57688594" w14:textId="77777777" w:rsidR="00F20EA1" w:rsidRDefault="005B0269" w:rsidP="00F20EA1">
      <w:pPr>
        <w:keepNext/>
        <w:jc w:val="center"/>
        <w:rPr>
          <w:szCs w:val="20"/>
        </w:rPr>
      </w:pPr>
      <w:r>
        <w:rPr>
          <w:noProof/>
          <w:szCs w:val="22"/>
        </w:rPr>
        <w:pict w14:anchorId="4BBE8F28">
          <v:shape id="Picture 98" o:spid="_x0000_i1096" type="#_x0000_t75" style="width:244.8pt;height:180pt;visibility:visible;mso-wrap-style:square">
            <v:imagedata r:id="rId69" o:title=""/>
          </v:shape>
        </w:pict>
      </w:r>
    </w:p>
    <w:p w14:paraId="5FD96BDC" w14:textId="79B73AAE" w:rsidR="00F20EA1" w:rsidRDefault="00F20EA1" w:rsidP="00F20EA1">
      <w:pPr>
        <w:pStyle w:val="Caption"/>
        <w:jc w:val="center"/>
      </w:pPr>
      <w:bookmarkStart w:id="1953" w:name="_Ref506560515"/>
      <w:r>
        <w:t xml:space="preserve">Figure </w:t>
      </w:r>
      <w:fldSimple w:instr=" SEQ Figure \* ARABIC ">
        <w:r w:rsidR="00C8648E">
          <w:rPr>
            <w:noProof/>
          </w:rPr>
          <w:t>7</w:t>
        </w:r>
      </w:fldSimple>
      <w:bookmarkEnd w:id="1953"/>
      <w:r>
        <w:t>: Projection of reference samples for a vertical mode</w:t>
      </w:r>
    </w:p>
    <w:p w14:paraId="330BC2BF" w14:textId="3430F366" w:rsidR="00F20EA1" w:rsidRDefault="00F20EA1" w:rsidP="009151AA">
      <w:r>
        <w:t>Two modifications are proposed: the projection process of reference samples is improved to be more accurate, and the smoothing filter is applied after projection rather than before. Specifically, projection of reference samples is performed by using bilinear interpolation to calculate the value of a projected sample.</w:t>
      </w:r>
      <w:ins w:id="1954" w:author="Geert Van Der Auwera" w:date="2018-05-03T10:39:00Z">
        <w:r w:rsidR="008C1730">
          <w:t xml:space="preserve"> This is applied to both </w:t>
        </w:r>
        <w:proofErr w:type="spellStart"/>
        <w:r w:rsidR="008C1730">
          <w:t>luma</w:t>
        </w:r>
        <w:proofErr w:type="spellEnd"/>
        <w:r w:rsidR="008C1730">
          <w:t xml:space="preserve"> and chroma intra prediction.</w:t>
        </w:r>
      </w:ins>
    </w:p>
    <w:p w14:paraId="653ADB79" w14:textId="774C5957" w:rsidR="00F20EA1" w:rsidRDefault="00F20EA1" w:rsidP="009151AA">
      <w:pPr>
        <w:rPr>
          <w:ins w:id="1955" w:author="Geert Van Der Auwera" w:date="2018-05-03T10:40:00Z"/>
        </w:rPr>
      </w:pPr>
      <w:r>
        <w:t>The same smoothing filter as in HEVC</w:t>
      </w:r>
      <w:del w:id="1956" w:author="Geert Van Der Auwera" w:date="2018-05-03T10:40:00Z">
        <w:r w:rsidDel="008C1730">
          <w:delText xml:space="preserve"> and JEM</w:delText>
        </w:r>
      </w:del>
      <w:r>
        <w:t xml:space="preserve"> is then applied to the projected array of reference samples, thereby smoothing only the samples </w:t>
      </w:r>
      <w:del w:id="1957" w:author="Geert Van Der Auwera" w:date="2018-04-24T13:50:00Z">
        <w:r w:rsidDel="00B84A84">
          <w:delText>actually used</w:delText>
        </w:r>
      </w:del>
      <w:ins w:id="1958" w:author="Geert Van Der Auwera" w:date="2018-04-24T13:50:00Z">
        <w:r w:rsidR="00B84A84">
          <w:t>used</w:t>
        </w:r>
      </w:ins>
      <w:r>
        <w:t xml:space="preserve"> for prediction (see </w:t>
      </w:r>
      <w:r>
        <w:fldChar w:fldCharType="begin"/>
      </w:r>
      <w:r>
        <w:instrText xml:space="preserve"> REF _Ref506561164 \h  \* MERGEFORMAT </w:instrText>
      </w:r>
      <w:r>
        <w:fldChar w:fldCharType="separate"/>
      </w:r>
      <w:r w:rsidR="00C8648E">
        <w:t xml:space="preserve">Figure </w:t>
      </w:r>
      <w:r w:rsidR="00C8648E">
        <w:rPr>
          <w:noProof/>
        </w:rPr>
        <w:t>8</w:t>
      </w:r>
      <w:r>
        <w:fldChar w:fldCharType="end"/>
      </w:r>
      <w:r>
        <w:t xml:space="preserve">). </w:t>
      </w:r>
      <w:ins w:id="1959" w:author="Geert Van Der Auwera" w:date="2018-05-03T10:40:00Z">
        <w:r w:rsidR="008C1730">
          <w:t xml:space="preserve">Smoothing of the array of reference samples is applied according to the same rules as MDIS in HEVC and applies only to </w:t>
        </w:r>
        <w:proofErr w:type="spellStart"/>
        <w:r w:rsidR="008C1730">
          <w:t>luma</w:t>
        </w:r>
        <w:proofErr w:type="spellEnd"/>
        <w:r w:rsidR="008C1730">
          <w:t xml:space="preserve"> intra prediction.</w:t>
        </w:r>
      </w:ins>
    </w:p>
    <w:p w14:paraId="4D37F8B0" w14:textId="77777777" w:rsidR="008C1730" w:rsidRDefault="008C1730" w:rsidP="009151AA">
      <w:pPr>
        <w:rPr>
          <w:szCs w:val="22"/>
        </w:rPr>
      </w:pPr>
    </w:p>
    <w:p w14:paraId="1E0292BE" w14:textId="77777777" w:rsidR="00F20EA1" w:rsidRDefault="005B0269" w:rsidP="00F20EA1">
      <w:pPr>
        <w:keepNext/>
        <w:jc w:val="center"/>
        <w:rPr>
          <w:szCs w:val="20"/>
        </w:rPr>
      </w:pPr>
      <w:r>
        <w:rPr>
          <w:noProof/>
        </w:rPr>
        <w:pict w14:anchorId="6886CEBD">
          <v:shape id="Picture 97" o:spid="_x0000_i1097" type="#_x0000_t75" style="width:237.6pt;height:208.8pt;visibility:visible;mso-wrap-style:square">
            <v:imagedata r:id="rId70" o:title=""/>
          </v:shape>
        </w:pict>
      </w:r>
    </w:p>
    <w:p w14:paraId="63C43812" w14:textId="685096AD" w:rsidR="00F20EA1" w:rsidRDefault="00F20EA1" w:rsidP="00F20EA1">
      <w:pPr>
        <w:pStyle w:val="Caption"/>
        <w:jc w:val="center"/>
      </w:pPr>
      <w:bookmarkStart w:id="1960" w:name="_Ref506561164"/>
      <w:r>
        <w:t xml:space="preserve">Figure </w:t>
      </w:r>
      <w:fldSimple w:instr=" SEQ Figure \* ARABIC ">
        <w:r w:rsidR="00C8648E">
          <w:rPr>
            <w:noProof/>
          </w:rPr>
          <w:t>8</w:t>
        </w:r>
      </w:fldSimple>
      <w:bookmarkEnd w:id="1960"/>
      <w:r>
        <w:t>: Improved projection and smoothing after projection</w:t>
      </w:r>
      <w:ins w:id="1961" w:author="Geert Van Der Auwera" w:date="2018-04-24T13:50:00Z">
        <w:r w:rsidR="00B84A84">
          <w:t>.</w:t>
        </w:r>
      </w:ins>
    </w:p>
    <w:p w14:paraId="79A7FB74" w14:textId="77777777" w:rsidR="00F20EA1" w:rsidRDefault="00F20EA1" w:rsidP="00F20EA1">
      <w:pPr>
        <w:pStyle w:val="Heading3"/>
        <w:numPr>
          <w:ilvl w:val="2"/>
          <w:numId w:val="18"/>
        </w:numPr>
      </w:pPr>
      <w:r>
        <w:t>Bit stream organization</w:t>
      </w:r>
    </w:p>
    <w:p w14:paraId="3C668714" w14:textId="6DD056F2" w:rsidR="00F20EA1" w:rsidRDefault="00F20EA1" w:rsidP="00F20EA1">
      <w:r>
        <w:t>N/A</w:t>
      </w:r>
      <w:ins w:id="1962" w:author="Geert Van Der Auwera" w:date="2018-04-30T11:24:00Z">
        <w:r w:rsidR="005E184D">
          <w:t>.</w:t>
        </w:r>
      </w:ins>
    </w:p>
    <w:p w14:paraId="4458E082" w14:textId="77777777" w:rsidR="00F20EA1" w:rsidRDefault="00F20EA1" w:rsidP="00F20EA1"/>
    <w:p w14:paraId="20A9B7B1" w14:textId="77777777" w:rsidR="00F20EA1" w:rsidRDefault="00F20EA1" w:rsidP="00F20EA1">
      <w:pPr>
        <w:pStyle w:val="Heading3"/>
        <w:numPr>
          <w:ilvl w:val="2"/>
          <w:numId w:val="18"/>
        </w:numPr>
      </w:pPr>
      <w:r>
        <w:lastRenderedPageBreak/>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20EA1" w:rsidRPr="00B84A84" w14:paraId="03FA3779"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29F8BA53" w14:textId="77777777" w:rsidR="00F20EA1" w:rsidRPr="00B84A84" w:rsidRDefault="00F20EA1">
            <w:pPr>
              <w:rPr>
                <w:sz w:val="22"/>
                <w:szCs w:val="22"/>
                <w:lang w:val="de-DE" w:eastAsia="de-DE"/>
                <w:rPrChange w:id="1963" w:author="Geert Van Der Auwera" w:date="2018-04-24T13:50:00Z">
                  <w:rPr>
                    <w:rFonts w:ascii="Calibri" w:hAnsi="Calibri"/>
                    <w:sz w:val="22"/>
                    <w:szCs w:val="22"/>
                    <w:lang w:val="de-DE" w:eastAsia="de-DE"/>
                  </w:rPr>
                </w:rPrChange>
              </w:rPr>
            </w:pPr>
            <w:r w:rsidRPr="00B84A84">
              <w:rPr>
                <w:sz w:val="22"/>
                <w:szCs w:val="22"/>
                <w:lang w:val="de-DE" w:eastAsia="de-DE"/>
                <w:rPrChange w:id="1964" w:author="Geert Van Der Auwera" w:date="2018-04-24T13:50:00Z">
                  <w:rPr>
                    <w:rFonts w:ascii="Calibri" w:hAnsi="Calibri"/>
                    <w:sz w:val="22"/>
                    <w:szCs w:val="22"/>
                    <w:lang w:val="de-DE"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4610BE65" w14:textId="77777777" w:rsidR="00F20EA1" w:rsidRPr="00B84A84" w:rsidRDefault="00F20EA1">
            <w:pPr>
              <w:rPr>
                <w:sz w:val="22"/>
                <w:szCs w:val="22"/>
                <w:lang w:val="de-DE" w:eastAsia="de-DE"/>
                <w:rPrChange w:id="1965" w:author="Geert Van Der Auwera" w:date="2018-04-24T13:50:00Z">
                  <w:rPr>
                    <w:rFonts w:ascii="Calibri" w:hAnsi="Calibri"/>
                    <w:sz w:val="22"/>
                    <w:szCs w:val="22"/>
                    <w:lang w:val="de-DE" w:eastAsia="de-DE"/>
                  </w:rPr>
                </w:rPrChange>
              </w:rPr>
            </w:pPr>
            <w:r w:rsidRPr="00B84A84">
              <w:rPr>
                <w:sz w:val="22"/>
                <w:szCs w:val="22"/>
                <w:lang w:val="de-DE" w:eastAsia="de-DE"/>
                <w:rPrChange w:id="1966" w:author="Geert Van Der Auwera" w:date="2018-04-24T13:50:00Z">
                  <w:rPr>
                    <w:rFonts w:ascii="Calibri" w:hAnsi="Calibri"/>
                    <w:sz w:val="22"/>
                    <w:szCs w:val="22"/>
                    <w:lang w:val="de-DE"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B650408" w14:textId="77777777" w:rsidR="00F20EA1" w:rsidRPr="00B84A84" w:rsidRDefault="00F20EA1">
            <w:pPr>
              <w:rPr>
                <w:sz w:val="22"/>
                <w:szCs w:val="22"/>
                <w:lang w:val="de-DE" w:eastAsia="de-DE"/>
                <w:rPrChange w:id="1967" w:author="Geert Van Der Auwera" w:date="2018-04-24T13:50:00Z">
                  <w:rPr>
                    <w:rFonts w:ascii="Calibri" w:hAnsi="Calibri"/>
                    <w:sz w:val="22"/>
                    <w:szCs w:val="22"/>
                    <w:lang w:val="de-DE" w:eastAsia="de-DE"/>
                  </w:rPr>
                </w:rPrChange>
              </w:rPr>
            </w:pPr>
            <w:r w:rsidRPr="00B84A84">
              <w:rPr>
                <w:sz w:val="22"/>
                <w:szCs w:val="22"/>
                <w:lang w:val="de-DE" w:eastAsia="de-DE"/>
                <w:rPrChange w:id="1968" w:author="Geert Van Der Auwera" w:date="2018-04-24T13:50:00Z">
                  <w:rPr>
                    <w:rFonts w:ascii="Calibri" w:hAnsi="Calibri"/>
                    <w:sz w:val="22"/>
                    <w:szCs w:val="22"/>
                    <w:lang w:val="de-DE"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3D586A7E" w14:textId="77777777" w:rsidR="00F20EA1" w:rsidRPr="00B84A84" w:rsidRDefault="00F20EA1">
            <w:pPr>
              <w:rPr>
                <w:sz w:val="22"/>
                <w:szCs w:val="22"/>
                <w:lang w:val="de-DE" w:eastAsia="de-DE"/>
                <w:rPrChange w:id="1969" w:author="Geert Van Der Auwera" w:date="2018-04-24T13:50:00Z">
                  <w:rPr>
                    <w:rFonts w:ascii="Calibri" w:hAnsi="Calibri"/>
                    <w:sz w:val="22"/>
                    <w:szCs w:val="22"/>
                    <w:lang w:val="de-DE" w:eastAsia="de-DE"/>
                  </w:rPr>
                </w:rPrChange>
              </w:rPr>
            </w:pPr>
            <w:r w:rsidRPr="00B84A84">
              <w:rPr>
                <w:sz w:val="22"/>
                <w:szCs w:val="22"/>
                <w:lang w:val="de-DE" w:eastAsia="de-DE"/>
                <w:rPrChange w:id="1970" w:author="Geert Van Der Auwera" w:date="2018-04-24T13:50:00Z">
                  <w:rPr>
                    <w:rFonts w:ascii="Calibri" w:hAnsi="Calibri"/>
                    <w:sz w:val="22"/>
                    <w:szCs w:val="22"/>
                    <w:lang w:val="de-DE" w:eastAsia="de-DE"/>
                  </w:rPr>
                </w:rPrChange>
              </w:rPr>
              <w:t>Cross-checker</w:t>
            </w:r>
          </w:p>
        </w:tc>
      </w:tr>
      <w:tr w:rsidR="00F20EA1" w:rsidRPr="00B84A84" w14:paraId="5E409CC4"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312ECC50" w14:textId="2305968E" w:rsidR="00F20EA1" w:rsidRPr="00B84A84" w:rsidRDefault="00F20EA1">
            <w:pPr>
              <w:rPr>
                <w:sz w:val="22"/>
                <w:szCs w:val="22"/>
                <w:lang w:val="de-DE" w:eastAsia="de-DE"/>
                <w:rPrChange w:id="1971" w:author="Geert Van Der Auwera" w:date="2018-04-24T13:50:00Z">
                  <w:rPr>
                    <w:rFonts w:ascii="Calibri" w:hAnsi="Calibri"/>
                    <w:sz w:val="22"/>
                    <w:szCs w:val="22"/>
                    <w:lang w:val="de-DE" w:eastAsia="de-DE"/>
                  </w:rPr>
                </w:rPrChange>
              </w:rPr>
            </w:pPr>
            <w:r w:rsidRPr="00B84A84">
              <w:rPr>
                <w:sz w:val="22"/>
                <w:szCs w:val="22"/>
                <w:lang w:val="de-DE" w:eastAsia="de-DE"/>
                <w:rPrChange w:id="1972" w:author="Geert Van Der Auwera" w:date="2018-04-24T13:50:00Z">
                  <w:rPr>
                    <w:rFonts w:ascii="Calibri" w:hAnsi="Calibri"/>
                    <w:sz w:val="22"/>
                    <w:szCs w:val="22"/>
                    <w:lang w:val="de-DE" w:eastAsia="de-DE"/>
                  </w:rPr>
                </w:rPrChange>
              </w:rPr>
              <w:t>2.5</w:t>
            </w:r>
            <w:r w:rsidR="00C42FAB" w:rsidRPr="00B84A84">
              <w:rPr>
                <w:sz w:val="22"/>
                <w:szCs w:val="22"/>
                <w:lang w:val="de-DE" w:eastAsia="de-DE"/>
                <w:rPrChange w:id="1973" w:author="Geert Van Der Auwera" w:date="2018-04-24T13:50:00Z">
                  <w:rPr>
                    <w:rFonts w:ascii="Calibri" w:hAnsi="Calibri"/>
                    <w:sz w:val="22"/>
                    <w:szCs w:val="22"/>
                    <w:lang w:val="de-DE" w:eastAsia="de-DE"/>
                  </w:rPr>
                </w:rPrChange>
              </w:rPr>
              <w:t>.1</w:t>
            </w:r>
          </w:p>
        </w:tc>
        <w:tc>
          <w:tcPr>
            <w:tcW w:w="5670" w:type="dxa"/>
            <w:tcBorders>
              <w:top w:val="single" w:sz="4" w:space="0" w:color="auto"/>
              <w:left w:val="single" w:sz="4" w:space="0" w:color="auto"/>
              <w:bottom w:val="single" w:sz="4" w:space="0" w:color="auto"/>
              <w:right w:val="single" w:sz="4" w:space="0" w:color="auto"/>
            </w:tcBorders>
            <w:hideMark/>
          </w:tcPr>
          <w:p w14:paraId="6B60EB1B" w14:textId="77777777" w:rsidR="00F20EA1" w:rsidRPr="00B84A84" w:rsidRDefault="00F20EA1">
            <w:pPr>
              <w:rPr>
                <w:sz w:val="22"/>
                <w:szCs w:val="22"/>
                <w:lang w:val="de-DE" w:eastAsia="de-DE"/>
                <w:rPrChange w:id="1974" w:author="Geert Van Der Auwera" w:date="2018-04-24T13:50:00Z">
                  <w:rPr>
                    <w:rFonts w:ascii="Calibri" w:hAnsi="Calibri"/>
                    <w:sz w:val="22"/>
                    <w:szCs w:val="22"/>
                    <w:lang w:val="de-DE" w:eastAsia="de-DE"/>
                  </w:rPr>
                </w:rPrChange>
              </w:rPr>
            </w:pPr>
            <w:r w:rsidRPr="00B84A84">
              <w:rPr>
                <w:sz w:val="22"/>
                <w:szCs w:val="22"/>
                <w:lang w:val="de-DE" w:eastAsia="de-DE"/>
                <w:rPrChange w:id="1975" w:author="Geert Van Der Auwera" w:date="2018-04-24T13:50:00Z">
                  <w:rPr>
                    <w:rFonts w:ascii="Calibri" w:hAnsi="Calibri"/>
                    <w:sz w:val="22"/>
                    <w:szCs w:val="22"/>
                    <w:lang w:val="de-DE" w:eastAsia="de-DE"/>
                  </w:rPr>
                </w:rPrChange>
              </w:rPr>
              <w:t>Bilinear interpolation for projection and smoothing after projection</w:t>
            </w:r>
          </w:p>
        </w:tc>
        <w:tc>
          <w:tcPr>
            <w:tcW w:w="1350" w:type="dxa"/>
            <w:tcBorders>
              <w:top w:val="single" w:sz="4" w:space="0" w:color="auto"/>
              <w:left w:val="single" w:sz="4" w:space="0" w:color="auto"/>
              <w:bottom w:val="single" w:sz="4" w:space="0" w:color="auto"/>
              <w:right w:val="single" w:sz="4" w:space="0" w:color="auto"/>
            </w:tcBorders>
            <w:hideMark/>
          </w:tcPr>
          <w:p w14:paraId="0028670B" w14:textId="0C566D1E" w:rsidR="00F20EA1" w:rsidRPr="00B84A84" w:rsidRDefault="000C199F">
            <w:pPr>
              <w:rPr>
                <w:sz w:val="22"/>
                <w:szCs w:val="22"/>
                <w:lang w:val="de-DE" w:eastAsia="de-DE"/>
                <w:rPrChange w:id="1976" w:author="Geert Van Der Auwera" w:date="2018-04-24T13:50:00Z">
                  <w:rPr>
                    <w:rFonts w:ascii="Calibri" w:hAnsi="Calibri"/>
                    <w:sz w:val="22"/>
                    <w:szCs w:val="22"/>
                    <w:lang w:val="de-DE" w:eastAsia="de-DE"/>
                  </w:rPr>
                </w:rPrChange>
              </w:rPr>
            </w:pPr>
            <w:r w:rsidRPr="00B84A84">
              <w:rPr>
                <w:sz w:val="22"/>
                <w:szCs w:val="22"/>
                <w:lang w:val="de-DE" w:eastAsia="de-DE"/>
                <w:rPrChange w:id="1977" w:author="Geert Van Der Auwera" w:date="2018-04-24T13:50:00Z">
                  <w:rPr>
                    <w:rFonts w:ascii="Calibri" w:hAnsi="Calibri"/>
                    <w:sz w:val="22"/>
                    <w:szCs w:val="22"/>
                    <w:lang w:val="de-DE" w:eastAsia="de-DE"/>
                  </w:rPr>
                </w:rPrChange>
              </w:rPr>
              <w:t>Virginie Drugeon  (</w:t>
            </w:r>
            <w:r w:rsidR="00F20EA1" w:rsidRPr="00B84A84">
              <w:rPr>
                <w:sz w:val="22"/>
                <w:szCs w:val="22"/>
                <w:lang w:val="de-DE" w:eastAsia="de-DE"/>
                <w:rPrChange w:id="1978" w:author="Geert Van Der Auwera" w:date="2018-04-24T13:50:00Z">
                  <w:rPr>
                    <w:rFonts w:ascii="Calibri" w:hAnsi="Calibri"/>
                    <w:sz w:val="22"/>
                    <w:szCs w:val="22"/>
                    <w:lang w:val="de-DE" w:eastAsia="de-DE"/>
                  </w:rPr>
                </w:rPrChange>
              </w:rPr>
              <w:t>Panasonic</w:t>
            </w:r>
            <w:r w:rsidRPr="00B84A84">
              <w:rPr>
                <w:sz w:val="22"/>
                <w:szCs w:val="22"/>
                <w:lang w:val="de-DE" w:eastAsia="de-DE"/>
                <w:rPrChange w:id="1979" w:author="Geert Van Der Auwera" w:date="2018-04-24T13:50:00Z">
                  <w:rPr>
                    <w:rFonts w:ascii="Calibri" w:hAnsi="Calibri"/>
                    <w:sz w:val="22"/>
                    <w:szCs w:val="22"/>
                    <w:lang w:val="de-DE" w:eastAsia="de-DE"/>
                  </w:rPr>
                </w:rPrChange>
              </w:rPr>
              <w:t>)</w:t>
            </w:r>
          </w:p>
        </w:tc>
        <w:tc>
          <w:tcPr>
            <w:tcW w:w="1620" w:type="dxa"/>
            <w:tcBorders>
              <w:top w:val="single" w:sz="4" w:space="0" w:color="auto"/>
              <w:left w:val="single" w:sz="4" w:space="0" w:color="auto"/>
              <w:bottom w:val="single" w:sz="4" w:space="0" w:color="auto"/>
              <w:right w:val="single" w:sz="4" w:space="0" w:color="auto"/>
            </w:tcBorders>
          </w:tcPr>
          <w:p w14:paraId="2905CAC4" w14:textId="1B3E9A21" w:rsidR="00F20EA1" w:rsidRPr="00B84A84" w:rsidRDefault="00985B80">
            <w:pPr>
              <w:rPr>
                <w:sz w:val="22"/>
                <w:szCs w:val="22"/>
                <w:lang w:val="de-DE" w:eastAsia="de-DE"/>
                <w:rPrChange w:id="1980" w:author="Geert Van Der Auwera" w:date="2018-04-24T13:50:00Z">
                  <w:rPr>
                    <w:rFonts w:ascii="Calibri" w:hAnsi="Calibri"/>
                    <w:sz w:val="22"/>
                    <w:szCs w:val="22"/>
                    <w:lang w:val="de-DE" w:eastAsia="de-DE"/>
                  </w:rPr>
                </w:rPrChange>
              </w:rPr>
            </w:pPr>
            <w:ins w:id="1981" w:author="Geert Van Der Auwera" w:date="2018-04-24T15:50:00Z">
              <w:r>
                <w:rPr>
                  <w:sz w:val="22"/>
                  <w:szCs w:val="22"/>
                  <w:lang w:val="de-DE" w:eastAsia="de-DE"/>
                </w:rPr>
                <w:t xml:space="preserve">Geert Van der Auwera </w:t>
              </w:r>
            </w:ins>
            <w:ins w:id="1982" w:author="Geert Van Der Auwera" w:date="2018-04-24T15:51:00Z">
              <w:r>
                <w:rPr>
                  <w:sz w:val="22"/>
                  <w:szCs w:val="22"/>
                  <w:lang w:val="de-DE" w:eastAsia="de-DE"/>
                </w:rPr>
                <w:t>(Qualcomm)</w:t>
              </w:r>
            </w:ins>
            <w:ins w:id="1983" w:author="Geert Van Der Auwera" w:date="2018-04-30T09:54:00Z">
              <w:r w:rsidR="006A5BB9">
                <w:rPr>
                  <w:sz w:val="22"/>
                  <w:szCs w:val="22"/>
                  <w:lang w:val="de-DE" w:eastAsia="de-DE"/>
                </w:rPr>
                <w:t xml:space="preserve">, </w:t>
              </w:r>
              <w:r w:rsidR="006A5BB9">
                <w:rPr>
                  <w:sz w:val="22"/>
                  <w:szCs w:val="22"/>
                </w:rPr>
                <w:t>Philipp Merkle (HHI)</w:t>
              </w:r>
            </w:ins>
          </w:p>
        </w:tc>
      </w:tr>
      <w:tr w:rsidR="00F20EA1" w:rsidRPr="00B84A84" w:rsidDel="00B84A84" w14:paraId="37531C09" w14:textId="255C513E" w:rsidTr="00F20EA1">
        <w:trPr>
          <w:del w:id="1984" w:author="Geert Van Der Auwera" w:date="2018-04-24T13:50:00Z"/>
        </w:trPr>
        <w:tc>
          <w:tcPr>
            <w:tcW w:w="895" w:type="dxa"/>
            <w:tcBorders>
              <w:top w:val="single" w:sz="4" w:space="0" w:color="auto"/>
              <w:left w:val="single" w:sz="4" w:space="0" w:color="auto"/>
              <w:bottom w:val="single" w:sz="4" w:space="0" w:color="auto"/>
              <w:right w:val="single" w:sz="4" w:space="0" w:color="auto"/>
            </w:tcBorders>
          </w:tcPr>
          <w:p w14:paraId="6FCAF214" w14:textId="4AF6C339" w:rsidR="00F20EA1" w:rsidRPr="00B84A84" w:rsidDel="00B84A84" w:rsidRDefault="00F20EA1">
            <w:pPr>
              <w:rPr>
                <w:del w:id="1985" w:author="Geert Van Der Auwera" w:date="2018-04-24T13:50:00Z"/>
                <w:sz w:val="22"/>
                <w:szCs w:val="22"/>
                <w:lang w:val="de-DE" w:eastAsia="de-DE"/>
                <w:rPrChange w:id="1986" w:author="Geert Van Der Auwera" w:date="2018-04-24T13:50:00Z">
                  <w:rPr>
                    <w:del w:id="1987" w:author="Geert Van Der Auwera" w:date="2018-04-24T13:50:00Z"/>
                    <w:rFonts w:ascii="Calibri" w:hAnsi="Calibri"/>
                    <w:sz w:val="22"/>
                    <w:szCs w:val="22"/>
                    <w:lang w:val="de-DE" w:eastAsia="de-DE"/>
                  </w:rPr>
                </w:rPrChange>
              </w:rPr>
            </w:pPr>
          </w:p>
        </w:tc>
        <w:tc>
          <w:tcPr>
            <w:tcW w:w="5670" w:type="dxa"/>
            <w:tcBorders>
              <w:top w:val="single" w:sz="4" w:space="0" w:color="auto"/>
              <w:left w:val="single" w:sz="4" w:space="0" w:color="auto"/>
              <w:bottom w:val="single" w:sz="4" w:space="0" w:color="auto"/>
              <w:right w:val="single" w:sz="4" w:space="0" w:color="auto"/>
            </w:tcBorders>
          </w:tcPr>
          <w:p w14:paraId="57B5D22A" w14:textId="77AC400A" w:rsidR="00F20EA1" w:rsidRPr="00B84A84" w:rsidDel="00B84A84" w:rsidRDefault="00F20EA1">
            <w:pPr>
              <w:rPr>
                <w:del w:id="1988" w:author="Geert Van Der Auwera" w:date="2018-04-24T13:50:00Z"/>
                <w:sz w:val="22"/>
                <w:szCs w:val="22"/>
                <w:lang w:val="de-DE" w:eastAsia="de-DE"/>
                <w:rPrChange w:id="1989" w:author="Geert Van Der Auwera" w:date="2018-04-24T13:50:00Z">
                  <w:rPr>
                    <w:del w:id="1990" w:author="Geert Van Der Auwera" w:date="2018-04-24T13:50:00Z"/>
                    <w:rFonts w:ascii="Calibri" w:hAnsi="Calibri"/>
                    <w:sz w:val="22"/>
                    <w:szCs w:val="22"/>
                    <w:lang w:val="de-DE" w:eastAsia="de-DE"/>
                  </w:rPr>
                </w:rPrChange>
              </w:rPr>
            </w:pPr>
          </w:p>
        </w:tc>
        <w:tc>
          <w:tcPr>
            <w:tcW w:w="1350" w:type="dxa"/>
            <w:tcBorders>
              <w:top w:val="single" w:sz="4" w:space="0" w:color="auto"/>
              <w:left w:val="single" w:sz="4" w:space="0" w:color="auto"/>
              <w:bottom w:val="single" w:sz="4" w:space="0" w:color="auto"/>
              <w:right w:val="single" w:sz="4" w:space="0" w:color="auto"/>
            </w:tcBorders>
          </w:tcPr>
          <w:p w14:paraId="754C7A7C" w14:textId="2621B3C6" w:rsidR="00F20EA1" w:rsidRPr="00B84A84" w:rsidDel="00B84A84" w:rsidRDefault="00F20EA1">
            <w:pPr>
              <w:rPr>
                <w:del w:id="1991" w:author="Geert Van Der Auwera" w:date="2018-04-24T13:50:00Z"/>
                <w:sz w:val="22"/>
                <w:szCs w:val="22"/>
                <w:lang w:val="de-DE" w:eastAsia="de-DE"/>
                <w:rPrChange w:id="1992" w:author="Geert Van Der Auwera" w:date="2018-04-24T13:50:00Z">
                  <w:rPr>
                    <w:del w:id="1993" w:author="Geert Van Der Auwera" w:date="2018-04-24T13:50:00Z"/>
                    <w:rFonts w:ascii="Calibri" w:hAnsi="Calibri"/>
                    <w:sz w:val="22"/>
                    <w:szCs w:val="22"/>
                    <w:lang w:val="de-DE" w:eastAsia="de-DE"/>
                  </w:rPr>
                </w:rPrChange>
              </w:rPr>
            </w:pPr>
          </w:p>
        </w:tc>
        <w:tc>
          <w:tcPr>
            <w:tcW w:w="1620" w:type="dxa"/>
            <w:tcBorders>
              <w:top w:val="single" w:sz="4" w:space="0" w:color="auto"/>
              <w:left w:val="single" w:sz="4" w:space="0" w:color="auto"/>
              <w:bottom w:val="single" w:sz="4" w:space="0" w:color="auto"/>
              <w:right w:val="single" w:sz="4" w:space="0" w:color="auto"/>
            </w:tcBorders>
          </w:tcPr>
          <w:p w14:paraId="1203D019" w14:textId="75FA7B62" w:rsidR="00F20EA1" w:rsidRPr="00B84A84" w:rsidDel="00B84A84" w:rsidRDefault="00F20EA1">
            <w:pPr>
              <w:rPr>
                <w:del w:id="1994" w:author="Geert Van Der Auwera" w:date="2018-04-24T13:50:00Z"/>
                <w:sz w:val="22"/>
                <w:szCs w:val="22"/>
                <w:lang w:val="de-DE" w:eastAsia="de-DE"/>
                <w:rPrChange w:id="1995" w:author="Geert Van Der Auwera" w:date="2018-04-24T13:50:00Z">
                  <w:rPr>
                    <w:del w:id="1996" w:author="Geert Van Der Auwera" w:date="2018-04-24T13:50:00Z"/>
                    <w:rFonts w:ascii="Calibri" w:hAnsi="Calibri"/>
                    <w:sz w:val="22"/>
                    <w:szCs w:val="22"/>
                    <w:lang w:val="de-DE" w:eastAsia="de-DE"/>
                  </w:rPr>
                </w:rPrChange>
              </w:rPr>
            </w:pPr>
          </w:p>
        </w:tc>
      </w:tr>
      <w:tr w:rsidR="00F20EA1" w:rsidRPr="00B84A84" w:rsidDel="00B84A84" w14:paraId="3F1933A8" w14:textId="64776263" w:rsidTr="00F20EA1">
        <w:trPr>
          <w:del w:id="1997" w:author="Geert Van Der Auwera" w:date="2018-04-24T13:50:00Z"/>
        </w:trPr>
        <w:tc>
          <w:tcPr>
            <w:tcW w:w="895" w:type="dxa"/>
            <w:tcBorders>
              <w:top w:val="single" w:sz="4" w:space="0" w:color="auto"/>
              <w:left w:val="single" w:sz="4" w:space="0" w:color="auto"/>
              <w:bottom w:val="single" w:sz="4" w:space="0" w:color="auto"/>
              <w:right w:val="single" w:sz="4" w:space="0" w:color="auto"/>
            </w:tcBorders>
          </w:tcPr>
          <w:p w14:paraId="0A674DA7" w14:textId="61A58E10" w:rsidR="00F20EA1" w:rsidRPr="00B84A84" w:rsidDel="00B84A84" w:rsidRDefault="00F20EA1">
            <w:pPr>
              <w:rPr>
                <w:del w:id="1998" w:author="Geert Van Der Auwera" w:date="2018-04-24T13:50:00Z"/>
                <w:sz w:val="22"/>
                <w:szCs w:val="22"/>
                <w:lang w:val="de-DE" w:eastAsia="de-DE"/>
                <w:rPrChange w:id="1999" w:author="Geert Van Der Auwera" w:date="2018-04-24T13:50:00Z">
                  <w:rPr>
                    <w:del w:id="2000" w:author="Geert Van Der Auwera" w:date="2018-04-24T13:50:00Z"/>
                    <w:rFonts w:ascii="Calibri" w:hAnsi="Calibri"/>
                    <w:sz w:val="22"/>
                    <w:szCs w:val="22"/>
                    <w:lang w:val="de-DE" w:eastAsia="de-DE"/>
                  </w:rPr>
                </w:rPrChange>
              </w:rPr>
            </w:pPr>
          </w:p>
        </w:tc>
        <w:tc>
          <w:tcPr>
            <w:tcW w:w="5670" w:type="dxa"/>
            <w:tcBorders>
              <w:top w:val="single" w:sz="4" w:space="0" w:color="auto"/>
              <w:left w:val="single" w:sz="4" w:space="0" w:color="auto"/>
              <w:bottom w:val="single" w:sz="4" w:space="0" w:color="auto"/>
              <w:right w:val="single" w:sz="4" w:space="0" w:color="auto"/>
            </w:tcBorders>
          </w:tcPr>
          <w:p w14:paraId="381AC4FA" w14:textId="2747F426" w:rsidR="00F20EA1" w:rsidRPr="00B84A84" w:rsidDel="00B84A84" w:rsidRDefault="00F20EA1">
            <w:pPr>
              <w:rPr>
                <w:del w:id="2001" w:author="Geert Van Der Auwera" w:date="2018-04-24T13:50:00Z"/>
                <w:sz w:val="22"/>
                <w:szCs w:val="22"/>
                <w:lang w:val="de-DE" w:eastAsia="de-DE"/>
                <w:rPrChange w:id="2002" w:author="Geert Van Der Auwera" w:date="2018-04-24T13:50:00Z">
                  <w:rPr>
                    <w:del w:id="2003" w:author="Geert Van Der Auwera" w:date="2018-04-24T13:50:00Z"/>
                    <w:rFonts w:ascii="Calibri" w:hAnsi="Calibri"/>
                    <w:sz w:val="22"/>
                    <w:szCs w:val="22"/>
                    <w:lang w:val="de-DE" w:eastAsia="de-DE"/>
                  </w:rPr>
                </w:rPrChange>
              </w:rPr>
            </w:pPr>
          </w:p>
        </w:tc>
        <w:tc>
          <w:tcPr>
            <w:tcW w:w="1350" w:type="dxa"/>
            <w:tcBorders>
              <w:top w:val="single" w:sz="4" w:space="0" w:color="auto"/>
              <w:left w:val="single" w:sz="4" w:space="0" w:color="auto"/>
              <w:bottom w:val="single" w:sz="4" w:space="0" w:color="auto"/>
              <w:right w:val="single" w:sz="4" w:space="0" w:color="auto"/>
            </w:tcBorders>
          </w:tcPr>
          <w:p w14:paraId="76038555" w14:textId="0E6E24B5" w:rsidR="00F20EA1" w:rsidRPr="00B84A84" w:rsidDel="00B84A84" w:rsidRDefault="00F20EA1">
            <w:pPr>
              <w:rPr>
                <w:del w:id="2004" w:author="Geert Van Der Auwera" w:date="2018-04-24T13:50:00Z"/>
                <w:sz w:val="22"/>
                <w:szCs w:val="22"/>
                <w:lang w:val="de-DE" w:eastAsia="de-DE"/>
                <w:rPrChange w:id="2005" w:author="Geert Van Der Auwera" w:date="2018-04-24T13:50:00Z">
                  <w:rPr>
                    <w:del w:id="2006" w:author="Geert Van Der Auwera" w:date="2018-04-24T13:50:00Z"/>
                    <w:rFonts w:ascii="Calibri" w:hAnsi="Calibri"/>
                    <w:sz w:val="22"/>
                    <w:szCs w:val="22"/>
                    <w:lang w:val="de-DE" w:eastAsia="de-DE"/>
                  </w:rPr>
                </w:rPrChange>
              </w:rPr>
            </w:pPr>
          </w:p>
        </w:tc>
        <w:tc>
          <w:tcPr>
            <w:tcW w:w="1620" w:type="dxa"/>
            <w:tcBorders>
              <w:top w:val="single" w:sz="4" w:space="0" w:color="auto"/>
              <w:left w:val="single" w:sz="4" w:space="0" w:color="auto"/>
              <w:bottom w:val="single" w:sz="4" w:space="0" w:color="auto"/>
              <w:right w:val="single" w:sz="4" w:space="0" w:color="auto"/>
            </w:tcBorders>
          </w:tcPr>
          <w:p w14:paraId="001EF7E8" w14:textId="3282F17F" w:rsidR="00F20EA1" w:rsidRPr="00B84A84" w:rsidDel="00B84A84" w:rsidRDefault="00F20EA1">
            <w:pPr>
              <w:rPr>
                <w:del w:id="2007" w:author="Geert Van Der Auwera" w:date="2018-04-24T13:50:00Z"/>
                <w:sz w:val="22"/>
                <w:szCs w:val="22"/>
                <w:lang w:val="de-DE" w:eastAsia="de-DE"/>
                <w:rPrChange w:id="2008" w:author="Geert Van Der Auwera" w:date="2018-04-24T13:50:00Z">
                  <w:rPr>
                    <w:del w:id="2009" w:author="Geert Van Der Auwera" w:date="2018-04-24T13:50:00Z"/>
                    <w:rFonts w:ascii="Calibri" w:hAnsi="Calibri"/>
                    <w:sz w:val="22"/>
                    <w:szCs w:val="22"/>
                    <w:lang w:val="de-DE" w:eastAsia="de-DE"/>
                  </w:rPr>
                </w:rPrChange>
              </w:rPr>
            </w:pPr>
          </w:p>
        </w:tc>
      </w:tr>
    </w:tbl>
    <w:p w14:paraId="44DF8C99" w14:textId="77777777" w:rsidR="00F20EA1" w:rsidRDefault="00F20EA1" w:rsidP="00F20EA1"/>
    <w:p w14:paraId="677611C0" w14:textId="77777777" w:rsidR="007D6B8B" w:rsidRDefault="007D6B8B" w:rsidP="007D6B8B"/>
    <w:p w14:paraId="629655B5" w14:textId="704C9493" w:rsidR="00EE3EFE" w:rsidRDefault="00EE3EFE" w:rsidP="00EE3EFE">
      <w:pPr>
        <w:pStyle w:val="Heading2"/>
        <w:numPr>
          <w:ilvl w:val="1"/>
          <w:numId w:val="18"/>
        </w:numPr>
        <w:ind w:left="720" w:hanging="720"/>
      </w:pPr>
      <w:r>
        <w:t>Tool 6: Combined filter (</w:t>
      </w:r>
      <w:r w:rsidR="007B7554">
        <w:t>JVET-</w:t>
      </w:r>
      <w:r>
        <w:t>J0013 ETRI/</w:t>
      </w:r>
      <w:proofErr w:type="spellStart"/>
      <w:r>
        <w:t>Sejong</w:t>
      </w:r>
      <w:proofErr w:type="spellEnd"/>
      <w:r>
        <w:t xml:space="preserve"> Univ.)</w:t>
      </w:r>
    </w:p>
    <w:p w14:paraId="3C62DA12" w14:textId="27804B57" w:rsidR="00EE3EFE" w:rsidRDefault="00EE3EFE" w:rsidP="00EE3EFE">
      <w:r>
        <w:rPr>
          <w:rFonts w:eastAsia="Malgun Gothic"/>
          <w:szCs w:val="22"/>
          <w:lang w:eastAsia="ko-KR"/>
        </w:rPr>
        <w:t xml:space="preserve">Two filters which are 3-tap reference sample smoothing filter and 4-tap interpolation filter are combined and represented as 6-tap interpolation filter. So, in the proposed method, only 6-tap interpolation filter is applied to the </w:t>
      </w:r>
      <w:proofErr w:type="spellStart"/>
      <w:ins w:id="2010" w:author="Geert Van Der Auwera" w:date="2018-05-04T11:05:00Z">
        <w:r w:rsidR="00DD5F47">
          <w:rPr>
            <w:rFonts w:eastAsia="Malgun Gothic"/>
            <w:szCs w:val="22"/>
            <w:lang w:eastAsia="ko-KR"/>
          </w:rPr>
          <w:t>luma</w:t>
        </w:r>
        <w:proofErr w:type="spellEnd"/>
        <w:r w:rsidR="00DD5F47">
          <w:rPr>
            <w:rFonts w:eastAsia="Malgun Gothic"/>
            <w:szCs w:val="22"/>
            <w:lang w:eastAsia="ko-KR"/>
          </w:rPr>
          <w:t xml:space="preserve"> </w:t>
        </w:r>
      </w:ins>
      <w:r>
        <w:rPr>
          <w:rFonts w:eastAsia="Malgun Gothic"/>
          <w:szCs w:val="22"/>
          <w:lang w:eastAsia="ko-KR"/>
        </w:rPr>
        <w:t>reference samples for angular intra prediction mode without additional filtering process. Like 4-tap interpolation filter defined in JEM7.0, there are two sets of 6-tap interpolation filter.</w:t>
      </w:r>
      <w:ins w:id="2011" w:author="Geert Van Der Auwera" w:date="2018-05-04T11:06:00Z">
        <w:r w:rsidR="00DD5F47">
          <w:rPr>
            <w:rFonts w:eastAsia="Malgun Gothic"/>
            <w:szCs w:val="22"/>
            <w:lang w:eastAsia="ko-KR"/>
          </w:rPr>
          <w:t xml:space="preserve"> For chroma angular prediction, bi-linear interpolation filter of HEVC is used.</w:t>
        </w:r>
      </w:ins>
    </w:p>
    <w:p w14:paraId="3754B743" w14:textId="77777777" w:rsidR="00EE3EFE" w:rsidRDefault="00EE3EFE" w:rsidP="00EE3EFE">
      <w:pPr>
        <w:pStyle w:val="Heading3"/>
        <w:numPr>
          <w:ilvl w:val="2"/>
          <w:numId w:val="18"/>
        </w:numPr>
      </w:pPr>
      <w:r>
        <w:t>Bit stream organization</w:t>
      </w:r>
    </w:p>
    <w:p w14:paraId="48074D32" w14:textId="6CA47E98" w:rsidR="00EE3EFE" w:rsidRDefault="00EE3EFE" w:rsidP="00EE3EFE">
      <w:r>
        <w:t>N/A</w:t>
      </w:r>
      <w:ins w:id="2012" w:author="Geert Van Der Auwera" w:date="2018-04-30T11:24:00Z">
        <w:r w:rsidR="005E184D">
          <w:t>.</w:t>
        </w:r>
      </w:ins>
    </w:p>
    <w:p w14:paraId="5B29586B" w14:textId="77777777" w:rsidR="00EE3EFE" w:rsidRDefault="00EE3EFE" w:rsidP="00EE3EFE">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E3EFE" w:rsidRPr="007540E3" w14:paraId="69528ED1"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5C31F83B" w14:textId="77777777" w:rsidR="00EE3EFE" w:rsidRPr="007540E3" w:rsidRDefault="00EE3EFE">
            <w:pPr>
              <w:rPr>
                <w:sz w:val="22"/>
                <w:szCs w:val="22"/>
                <w:rPrChange w:id="2013" w:author="Geert Van Der Auwera" w:date="2018-04-24T13:51:00Z">
                  <w:rPr>
                    <w:rFonts w:ascii="Calibri" w:hAnsi="Calibri"/>
                    <w:sz w:val="22"/>
                    <w:szCs w:val="22"/>
                  </w:rPr>
                </w:rPrChange>
              </w:rPr>
            </w:pPr>
            <w:r w:rsidRPr="007540E3">
              <w:rPr>
                <w:sz w:val="22"/>
                <w:szCs w:val="22"/>
                <w:rPrChange w:id="2014" w:author="Geert Van Der Auwera" w:date="2018-04-24T13:51:00Z">
                  <w:rPr>
                    <w:rFonts w:ascii="Calibri" w:hAnsi="Calibri"/>
                    <w:sz w:val="22"/>
                    <w:szCs w:val="22"/>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040CD6D7" w14:textId="77777777" w:rsidR="00EE3EFE" w:rsidRPr="007540E3" w:rsidRDefault="00EE3EFE">
            <w:pPr>
              <w:rPr>
                <w:sz w:val="22"/>
                <w:szCs w:val="22"/>
                <w:rPrChange w:id="2015" w:author="Geert Van Der Auwera" w:date="2018-04-24T13:51:00Z">
                  <w:rPr>
                    <w:rFonts w:ascii="Calibri" w:hAnsi="Calibri"/>
                    <w:sz w:val="22"/>
                    <w:szCs w:val="22"/>
                  </w:rPr>
                </w:rPrChange>
              </w:rPr>
            </w:pPr>
            <w:r w:rsidRPr="007540E3">
              <w:rPr>
                <w:sz w:val="22"/>
                <w:szCs w:val="22"/>
                <w:rPrChange w:id="2016" w:author="Geert Van Der Auwera" w:date="2018-04-24T13:51:00Z">
                  <w:rPr>
                    <w:rFonts w:ascii="Calibri" w:hAnsi="Calibri"/>
                    <w:sz w:val="22"/>
                    <w:szCs w:val="22"/>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B9A9CB1" w14:textId="77777777" w:rsidR="00EE3EFE" w:rsidRPr="007540E3" w:rsidRDefault="00EE3EFE">
            <w:pPr>
              <w:rPr>
                <w:sz w:val="22"/>
                <w:szCs w:val="22"/>
                <w:rPrChange w:id="2017" w:author="Geert Van Der Auwera" w:date="2018-04-24T13:51:00Z">
                  <w:rPr>
                    <w:rFonts w:ascii="Calibri" w:hAnsi="Calibri"/>
                    <w:sz w:val="22"/>
                    <w:szCs w:val="22"/>
                  </w:rPr>
                </w:rPrChange>
              </w:rPr>
            </w:pPr>
            <w:r w:rsidRPr="007540E3">
              <w:rPr>
                <w:sz w:val="22"/>
                <w:szCs w:val="22"/>
                <w:rPrChange w:id="2018" w:author="Geert Van Der Auwera" w:date="2018-04-24T13:51:00Z">
                  <w:rPr>
                    <w:rFonts w:ascii="Calibri" w:hAnsi="Calibri"/>
                    <w:sz w:val="22"/>
                    <w:szCs w:val="22"/>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757A210B" w14:textId="77777777" w:rsidR="00EE3EFE" w:rsidRPr="007540E3" w:rsidRDefault="00EE3EFE">
            <w:pPr>
              <w:rPr>
                <w:sz w:val="22"/>
                <w:szCs w:val="22"/>
                <w:rPrChange w:id="2019" w:author="Geert Van Der Auwera" w:date="2018-04-24T13:51:00Z">
                  <w:rPr>
                    <w:rFonts w:ascii="Calibri" w:hAnsi="Calibri"/>
                    <w:sz w:val="22"/>
                    <w:szCs w:val="22"/>
                  </w:rPr>
                </w:rPrChange>
              </w:rPr>
            </w:pPr>
            <w:r w:rsidRPr="007540E3">
              <w:rPr>
                <w:sz w:val="22"/>
                <w:szCs w:val="22"/>
                <w:rPrChange w:id="2020" w:author="Geert Van Der Auwera" w:date="2018-04-24T13:51:00Z">
                  <w:rPr>
                    <w:rFonts w:ascii="Calibri" w:hAnsi="Calibri"/>
                    <w:sz w:val="22"/>
                    <w:szCs w:val="22"/>
                  </w:rPr>
                </w:rPrChange>
              </w:rPr>
              <w:t>Cross-checker</w:t>
            </w:r>
          </w:p>
        </w:tc>
      </w:tr>
      <w:tr w:rsidR="00EE3EFE" w:rsidRPr="007540E3" w14:paraId="085A400A"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1F3DD074" w14:textId="3CAE1079" w:rsidR="00EE3EFE" w:rsidRPr="007540E3" w:rsidRDefault="00EE3EFE">
            <w:pPr>
              <w:rPr>
                <w:sz w:val="22"/>
                <w:szCs w:val="22"/>
                <w:rPrChange w:id="2021" w:author="Geert Van Der Auwera" w:date="2018-04-24T13:51:00Z">
                  <w:rPr>
                    <w:rFonts w:ascii="Calibri" w:hAnsi="Calibri"/>
                    <w:sz w:val="22"/>
                    <w:szCs w:val="22"/>
                  </w:rPr>
                </w:rPrChange>
              </w:rPr>
            </w:pPr>
            <w:r w:rsidRPr="007540E3">
              <w:rPr>
                <w:sz w:val="22"/>
                <w:szCs w:val="22"/>
                <w:rPrChange w:id="2022" w:author="Geert Van Der Auwera" w:date="2018-04-24T13:51:00Z">
                  <w:rPr>
                    <w:rFonts w:ascii="Calibri" w:hAnsi="Calibri"/>
                    <w:sz w:val="22"/>
                    <w:szCs w:val="22"/>
                  </w:rPr>
                </w:rPrChange>
              </w:rPr>
              <w:t>2.6.1</w:t>
            </w:r>
          </w:p>
        </w:tc>
        <w:tc>
          <w:tcPr>
            <w:tcW w:w="5670" w:type="dxa"/>
            <w:tcBorders>
              <w:top w:val="single" w:sz="4" w:space="0" w:color="auto"/>
              <w:left w:val="single" w:sz="4" w:space="0" w:color="auto"/>
              <w:bottom w:val="single" w:sz="4" w:space="0" w:color="auto"/>
              <w:right w:val="single" w:sz="4" w:space="0" w:color="auto"/>
            </w:tcBorders>
            <w:hideMark/>
          </w:tcPr>
          <w:p w14:paraId="2172B487" w14:textId="77777777" w:rsidR="00EE3EFE" w:rsidRPr="007540E3" w:rsidRDefault="00EE3EFE">
            <w:pPr>
              <w:rPr>
                <w:sz w:val="22"/>
                <w:szCs w:val="22"/>
                <w:rPrChange w:id="2023" w:author="Geert Van Der Auwera" w:date="2018-04-24T13:51:00Z">
                  <w:rPr>
                    <w:rFonts w:ascii="Calibri" w:hAnsi="Calibri"/>
                    <w:sz w:val="22"/>
                    <w:szCs w:val="22"/>
                  </w:rPr>
                </w:rPrChange>
              </w:rPr>
            </w:pPr>
            <w:r w:rsidRPr="007540E3">
              <w:rPr>
                <w:sz w:val="22"/>
                <w:szCs w:val="22"/>
                <w:rPrChange w:id="2024" w:author="Geert Van Der Auwera" w:date="2018-04-24T13:51:00Z">
                  <w:rPr>
                    <w:rFonts w:ascii="Calibri" w:hAnsi="Calibri"/>
                    <w:sz w:val="22"/>
                    <w:szCs w:val="22"/>
                  </w:rPr>
                </w:rPrChange>
              </w:rPr>
              <w:t>6-tap combined filter without reference sample smoothing</w:t>
            </w:r>
          </w:p>
        </w:tc>
        <w:tc>
          <w:tcPr>
            <w:tcW w:w="1350" w:type="dxa"/>
            <w:tcBorders>
              <w:top w:val="single" w:sz="4" w:space="0" w:color="auto"/>
              <w:left w:val="single" w:sz="4" w:space="0" w:color="auto"/>
              <w:bottom w:val="single" w:sz="4" w:space="0" w:color="auto"/>
              <w:right w:val="single" w:sz="4" w:space="0" w:color="auto"/>
            </w:tcBorders>
            <w:hideMark/>
          </w:tcPr>
          <w:p w14:paraId="48847656" w14:textId="342420E2" w:rsidR="00EE3EFE" w:rsidRPr="007540E3" w:rsidRDefault="00AE4CFB">
            <w:pPr>
              <w:rPr>
                <w:sz w:val="22"/>
                <w:szCs w:val="22"/>
                <w:rPrChange w:id="2025" w:author="Geert Van Der Auwera" w:date="2018-04-24T13:51:00Z">
                  <w:rPr>
                    <w:rFonts w:ascii="Calibri" w:hAnsi="Calibri"/>
                    <w:sz w:val="22"/>
                    <w:szCs w:val="22"/>
                  </w:rPr>
                </w:rPrChange>
              </w:rPr>
            </w:pPr>
            <w:proofErr w:type="spellStart"/>
            <w:ins w:id="2026" w:author="Geert Van Der Auwera" w:date="2018-04-20T15:39:00Z">
              <w:r w:rsidRPr="007540E3">
                <w:rPr>
                  <w:sz w:val="22"/>
                  <w:lang w:eastAsia="ja-JP"/>
                </w:rPr>
                <w:t>Jinho</w:t>
              </w:r>
              <w:proofErr w:type="spellEnd"/>
              <w:r w:rsidRPr="007540E3">
                <w:rPr>
                  <w:sz w:val="22"/>
                  <w:lang w:eastAsia="ja-JP"/>
                </w:rPr>
                <w:t xml:space="preserve"> Lee</w:t>
              </w:r>
              <w:r w:rsidRPr="007540E3">
                <w:rPr>
                  <w:sz w:val="22"/>
                  <w:szCs w:val="22"/>
                  <w:rPrChange w:id="2027" w:author="Geert Van Der Auwera" w:date="2018-04-24T13:51:00Z">
                    <w:rPr>
                      <w:rFonts w:ascii="Calibri" w:hAnsi="Calibri"/>
                      <w:sz w:val="22"/>
                      <w:szCs w:val="22"/>
                    </w:rPr>
                  </w:rPrChange>
                </w:rPr>
                <w:t xml:space="preserve"> (</w:t>
              </w:r>
            </w:ins>
            <w:r w:rsidR="00EE3EFE" w:rsidRPr="007540E3">
              <w:rPr>
                <w:sz w:val="22"/>
                <w:szCs w:val="22"/>
                <w:rPrChange w:id="2028" w:author="Geert Van Der Auwera" w:date="2018-04-24T13:51:00Z">
                  <w:rPr>
                    <w:rFonts w:ascii="Calibri" w:hAnsi="Calibri"/>
                    <w:sz w:val="22"/>
                    <w:szCs w:val="22"/>
                  </w:rPr>
                </w:rPrChange>
              </w:rPr>
              <w:t>ETRI</w:t>
            </w:r>
            <w:ins w:id="2029" w:author="Geert Van Der Auwera" w:date="2018-04-20T15:39:00Z">
              <w:r w:rsidRPr="007540E3">
                <w:rPr>
                  <w:sz w:val="22"/>
                  <w:szCs w:val="22"/>
                  <w:rPrChange w:id="2030" w:author="Geert Van Der Auwera" w:date="2018-04-24T13:51:00Z">
                    <w:rPr>
                      <w:rFonts w:ascii="Calibri" w:hAnsi="Calibri"/>
                      <w:sz w:val="22"/>
                      <w:szCs w:val="22"/>
                    </w:rPr>
                  </w:rPrChange>
                </w:rPr>
                <w:t>)</w:t>
              </w:r>
            </w:ins>
          </w:p>
        </w:tc>
        <w:tc>
          <w:tcPr>
            <w:tcW w:w="1620" w:type="dxa"/>
            <w:tcBorders>
              <w:top w:val="single" w:sz="4" w:space="0" w:color="auto"/>
              <w:left w:val="single" w:sz="4" w:space="0" w:color="auto"/>
              <w:bottom w:val="single" w:sz="4" w:space="0" w:color="auto"/>
              <w:right w:val="single" w:sz="4" w:space="0" w:color="auto"/>
            </w:tcBorders>
          </w:tcPr>
          <w:p w14:paraId="1CBC8C2C" w14:textId="406ECFF8" w:rsidR="00EE3EFE" w:rsidRPr="007540E3" w:rsidRDefault="007A4E45">
            <w:pPr>
              <w:rPr>
                <w:sz w:val="22"/>
                <w:szCs w:val="22"/>
                <w:rPrChange w:id="2031" w:author="Geert Van Der Auwera" w:date="2018-04-24T13:51:00Z">
                  <w:rPr>
                    <w:rFonts w:ascii="Calibri" w:hAnsi="Calibri"/>
                    <w:sz w:val="22"/>
                    <w:szCs w:val="22"/>
                  </w:rPr>
                </w:rPrChange>
              </w:rPr>
            </w:pPr>
            <w:ins w:id="2032" w:author="Geert Van Der Auwera" w:date="2018-05-03T10:42:00Z">
              <w:r>
                <w:rPr>
                  <w:sz w:val="22"/>
                  <w:szCs w:val="22"/>
                </w:rPr>
                <w:t>Virginie Drugeon (Panasonic)</w:t>
              </w:r>
            </w:ins>
            <w:ins w:id="2033" w:author="Geert Van Der Auwera" w:date="2018-05-09T19:07:00Z">
              <w:r w:rsidR="00F3090D">
                <w:rPr>
                  <w:sz w:val="22"/>
                  <w:szCs w:val="22"/>
                </w:rPr>
                <w:t>, Geert Van der Auwera (Qualcomm)</w:t>
              </w:r>
            </w:ins>
          </w:p>
        </w:tc>
      </w:tr>
      <w:tr w:rsidR="00EE3EFE" w:rsidRPr="007540E3" w:rsidDel="007540E3" w14:paraId="5906DE8F" w14:textId="0972ED4C" w:rsidTr="00EE3EFE">
        <w:trPr>
          <w:del w:id="2034" w:author="Geert Van Der Auwera" w:date="2018-04-24T13:51:00Z"/>
        </w:trPr>
        <w:tc>
          <w:tcPr>
            <w:tcW w:w="895" w:type="dxa"/>
            <w:tcBorders>
              <w:top w:val="single" w:sz="4" w:space="0" w:color="auto"/>
              <w:left w:val="single" w:sz="4" w:space="0" w:color="auto"/>
              <w:bottom w:val="single" w:sz="4" w:space="0" w:color="auto"/>
              <w:right w:val="single" w:sz="4" w:space="0" w:color="auto"/>
            </w:tcBorders>
          </w:tcPr>
          <w:p w14:paraId="09578120" w14:textId="13237C78" w:rsidR="00EE3EFE" w:rsidRPr="007540E3" w:rsidDel="007540E3" w:rsidRDefault="00EE3EFE">
            <w:pPr>
              <w:rPr>
                <w:del w:id="2035" w:author="Geert Van Der Auwera" w:date="2018-04-24T13:51:00Z"/>
                <w:sz w:val="22"/>
                <w:szCs w:val="22"/>
                <w:rPrChange w:id="2036" w:author="Geert Van Der Auwera" w:date="2018-04-24T13:51:00Z">
                  <w:rPr>
                    <w:del w:id="2037" w:author="Geert Van Der Auwera" w:date="2018-04-24T13:51:00Z"/>
                    <w:rFonts w:ascii="Calibri" w:hAnsi="Calibri"/>
                    <w:sz w:val="22"/>
                    <w:szCs w:val="22"/>
                  </w:rPr>
                </w:rPrChange>
              </w:rPr>
            </w:pPr>
          </w:p>
        </w:tc>
        <w:tc>
          <w:tcPr>
            <w:tcW w:w="5670" w:type="dxa"/>
            <w:tcBorders>
              <w:top w:val="single" w:sz="4" w:space="0" w:color="auto"/>
              <w:left w:val="single" w:sz="4" w:space="0" w:color="auto"/>
              <w:bottom w:val="single" w:sz="4" w:space="0" w:color="auto"/>
              <w:right w:val="single" w:sz="4" w:space="0" w:color="auto"/>
            </w:tcBorders>
          </w:tcPr>
          <w:p w14:paraId="7D0152A8" w14:textId="536ABEE4" w:rsidR="00EE3EFE" w:rsidRPr="007540E3" w:rsidDel="007540E3" w:rsidRDefault="00EE3EFE">
            <w:pPr>
              <w:rPr>
                <w:del w:id="2038" w:author="Geert Van Der Auwera" w:date="2018-04-24T13:51:00Z"/>
                <w:sz w:val="22"/>
                <w:szCs w:val="22"/>
                <w:rPrChange w:id="2039" w:author="Geert Van Der Auwera" w:date="2018-04-24T13:51:00Z">
                  <w:rPr>
                    <w:del w:id="2040" w:author="Geert Van Der Auwera" w:date="2018-04-24T13:51:00Z"/>
                    <w:rFonts w:ascii="Calibri" w:hAnsi="Calibri"/>
                    <w:sz w:val="22"/>
                    <w:szCs w:val="22"/>
                  </w:rPr>
                </w:rPrChange>
              </w:rPr>
            </w:pPr>
          </w:p>
        </w:tc>
        <w:tc>
          <w:tcPr>
            <w:tcW w:w="1350" w:type="dxa"/>
            <w:tcBorders>
              <w:top w:val="single" w:sz="4" w:space="0" w:color="auto"/>
              <w:left w:val="single" w:sz="4" w:space="0" w:color="auto"/>
              <w:bottom w:val="single" w:sz="4" w:space="0" w:color="auto"/>
              <w:right w:val="single" w:sz="4" w:space="0" w:color="auto"/>
            </w:tcBorders>
          </w:tcPr>
          <w:p w14:paraId="36CCF36A" w14:textId="412A0C9E" w:rsidR="00EE3EFE" w:rsidRPr="007540E3" w:rsidDel="007540E3" w:rsidRDefault="00EE3EFE">
            <w:pPr>
              <w:rPr>
                <w:del w:id="2041" w:author="Geert Van Der Auwera" w:date="2018-04-24T13:51:00Z"/>
                <w:sz w:val="22"/>
                <w:szCs w:val="22"/>
                <w:rPrChange w:id="2042" w:author="Geert Van Der Auwera" w:date="2018-04-24T13:51:00Z">
                  <w:rPr>
                    <w:del w:id="2043" w:author="Geert Van Der Auwera" w:date="2018-04-24T13:51:00Z"/>
                    <w:rFonts w:ascii="Calibri" w:hAnsi="Calibri"/>
                    <w:sz w:val="22"/>
                    <w:szCs w:val="22"/>
                  </w:rPr>
                </w:rPrChange>
              </w:rPr>
            </w:pPr>
          </w:p>
        </w:tc>
        <w:tc>
          <w:tcPr>
            <w:tcW w:w="1620" w:type="dxa"/>
            <w:tcBorders>
              <w:top w:val="single" w:sz="4" w:space="0" w:color="auto"/>
              <w:left w:val="single" w:sz="4" w:space="0" w:color="auto"/>
              <w:bottom w:val="single" w:sz="4" w:space="0" w:color="auto"/>
              <w:right w:val="single" w:sz="4" w:space="0" w:color="auto"/>
            </w:tcBorders>
          </w:tcPr>
          <w:p w14:paraId="6FA2F110" w14:textId="0532D06F" w:rsidR="00EE3EFE" w:rsidRPr="007540E3" w:rsidDel="007540E3" w:rsidRDefault="00EE3EFE">
            <w:pPr>
              <w:rPr>
                <w:del w:id="2044" w:author="Geert Van Der Auwera" w:date="2018-04-24T13:51:00Z"/>
                <w:sz w:val="22"/>
                <w:szCs w:val="22"/>
                <w:rPrChange w:id="2045" w:author="Geert Van Der Auwera" w:date="2018-04-24T13:51:00Z">
                  <w:rPr>
                    <w:del w:id="2046" w:author="Geert Van Der Auwera" w:date="2018-04-24T13:51:00Z"/>
                    <w:rFonts w:ascii="Calibri" w:hAnsi="Calibri"/>
                    <w:sz w:val="22"/>
                    <w:szCs w:val="22"/>
                  </w:rPr>
                </w:rPrChange>
              </w:rPr>
            </w:pPr>
          </w:p>
        </w:tc>
      </w:tr>
      <w:tr w:rsidR="00EE3EFE" w:rsidRPr="007540E3" w:rsidDel="007540E3" w14:paraId="48BB08C5" w14:textId="03C56270" w:rsidTr="00EE3EFE">
        <w:trPr>
          <w:del w:id="2047" w:author="Geert Van Der Auwera" w:date="2018-04-24T13:51:00Z"/>
        </w:trPr>
        <w:tc>
          <w:tcPr>
            <w:tcW w:w="895" w:type="dxa"/>
            <w:tcBorders>
              <w:top w:val="single" w:sz="4" w:space="0" w:color="auto"/>
              <w:left w:val="single" w:sz="4" w:space="0" w:color="auto"/>
              <w:bottom w:val="single" w:sz="4" w:space="0" w:color="auto"/>
              <w:right w:val="single" w:sz="4" w:space="0" w:color="auto"/>
            </w:tcBorders>
          </w:tcPr>
          <w:p w14:paraId="7794F594" w14:textId="19062E37" w:rsidR="00EE3EFE" w:rsidRPr="007540E3" w:rsidDel="007540E3" w:rsidRDefault="00EE3EFE">
            <w:pPr>
              <w:rPr>
                <w:del w:id="2048" w:author="Geert Van Der Auwera" w:date="2018-04-24T13:51:00Z"/>
                <w:sz w:val="22"/>
                <w:szCs w:val="22"/>
                <w:rPrChange w:id="2049" w:author="Geert Van Der Auwera" w:date="2018-04-24T13:51:00Z">
                  <w:rPr>
                    <w:del w:id="2050" w:author="Geert Van Der Auwera" w:date="2018-04-24T13:51:00Z"/>
                    <w:rFonts w:ascii="Calibri" w:hAnsi="Calibri"/>
                    <w:sz w:val="22"/>
                    <w:szCs w:val="22"/>
                  </w:rPr>
                </w:rPrChange>
              </w:rPr>
            </w:pPr>
          </w:p>
        </w:tc>
        <w:tc>
          <w:tcPr>
            <w:tcW w:w="5670" w:type="dxa"/>
            <w:tcBorders>
              <w:top w:val="single" w:sz="4" w:space="0" w:color="auto"/>
              <w:left w:val="single" w:sz="4" w:space="0" w:color="auto"/>
              <w:bottom w:val="single" w:sz="4" w:space="0" w:color="auto"/>
              <w:right w:val="single" w:sz="4" w:space="0" w:color="auto"/>
            </w:tcBorders>
          </w:tcPr>
          <w:p w14:paraId="289E229B" w14:textId="1D27B0E6" w:rsidR="00EE3EFE" w:rsidRPr="007540E3" w:rsidDel="007540E3" w:rsidRDefault="00EE3EFE">
            <w:pPr>
              <w:rPr>
                <w:del w:id="2051" w:author="Geert Van Der Auwera" w:date="2018-04-24T13:51:00Z"/>
                <w:sz w:val="22"/>
                <w:szCs w:val="22"/>
                <w:rPrChange w:id="2052" w:author="Geert Van Der Auwera" w:date="2018-04-24T13:51:00Z">
                  <w:rPr>
                    <w:del w:id="2053" w:author="Geert Van Der Auwera" w:date="2018-04-24T13:51:00Z"/>
                    <w:rFonts w:ascii="Calibri" w:hAnsi="Calibri"/>
                    <w:sz w:val="22"/>
                    <w:szCs w:val="22"/>
                  </w:rPr>
                </w:rPrChange>
              </w:rPr>
            </w:pPr>
          </w:p>
        </w:tc>
        <w:tc>
          <w:tcPr>
            <w:tcW w:w="1350" w:type="dxa"/>
            <w:tcBorders>
              <w:top w:val="single" w:sz="4" w:space="0" w:color="auto"/>
              <w:left w:val="single" w:sz="4" w:space="0" w:color="auto"/>
              <w:bottom w:val="single" w:sz="4" w:space="0" w:color="auto"/>
              <w:right w:val="single" w:sz="4" w:space="0" w:color="auto"/>
            </w:tcBorders>
          </w:tcPr>
          <w:p w14:paraId="55A26741" w14:textId="16BA34E2" w:rsidR="00EE3EFE" w:rsidRPr="007540E3" w:rsidDel="007540E3" w:rsidRDefault="00EE3EFE">
            <w:pPr>
              <w:rPr>
                <w:del w:id="2054" w:author="Geert Van Der Auwera" w:date="2018-04-24T13:51:00Z"/>
                <w:sz w:val="22"/>
                <w:szCs w:val="22"/>
                <w:rPrChange w:id="2055" w:author="Geert Van Der Auwera" w:date="2018-04-24T13:51:00Z">
                  <w:rPr>
                    <w:del w:id="2056" w:author="Geert Van Der Auwera" w:date="2018-04-24T13:51:00Z"/>
                    <w:rFonts w:ascii="Calibri" w:hAnsi="Calibri"/>
                    <w:sz w:val="22"/>
                    <w:szCs w:val="22"/>
                  </w:rPr>
                </w:rPrChange>
              </w:rPr>
            </w:pPr>
          </w:p>
        </w:tc>
        <w:tc>
          <w:tcPr>
            <w:tcW w:w="1620" w:type="dxa"/>
            <w:tcBorders>
              <w:top w:val="single" w:sz="4" w:space="0" w:color="auto"/>
              <w:left w:val="single" w:sz="4" w:space="0" w:color="auto"/>
              <w:bottom w:val="single" w:sz="4" w:space="0" w:color="auto"/>
              <w:right w:val="single" w:sz="4" w:space="0" w:color="auto"/>
            </w:tcBorders>
          </w:tcPr>
          <w:p w14:paraId="52600560" w14:textId="008B86F7" w:rsidR="00EE3EFE" w:rsidRPr="007540E3" w:rsidDel="007540E3" w:rsidRDefault="00EE3EFE">
            <w:pPr>
              <w:rPr>
                <w:del w:id="2057" w:author="Geert Van Der Auwera" w:date="2018-04-24T13:51:00Z"/>
                <w:sz w:val="22"/>
                <w:szCs w:val="22"/>
                <w:rPrChange w:id="2058" w:author="Geert Van Der Auwera" w:date="2018-04-24T13:51:00Z">
                  <w:rPr>
                    <w:del w:id="2059" w:author="Geert Van Der Auwera" w:date="2018-04-24T13:51:00Z"/>
                    <w:rFonts w:ascii="Calibri" w:hAnsi="Calibri"/>
                    <w:sz w:val="22"/>
                    <w:szCs w:val="22"/>
                  </w:rPr>
                </w:rPrChange>
              </w:rPr>
            </w:pPr>
          </w:p>
        </w:tc>
      </w:tr>
    </w:tbl>
    <w:p w14:paraId="279BEB2C" w14:textId="7B497724" w:rsidR="007D6B8B" w:rsidRPr="004F5352" w:rsidRDefault="007D6B8B" w:rsidP="007D6B8B"/>
    <w:p w14:paraId="0B152A71" w14:textId="77777777" w:rsidR="002F56B4" w:rsidRDefault="002F56B4" w:rsidP="002F56B4">
      <w:pPr>
        <w:pStyle w:val="Heading2"/>
        <w:numPr>
          <w:ilvl w:val="1"/>
          <w:numId w:val="18"/>
        </w:numPr>
      </w:pPr>
      <w:r>
        <w:t>Tool 7: Bilateral filter (JVET-J0014 HHI)</w:t>
      </w:r>
    </w:p>
    <w:p w14:paraId="4609ED5E" w14:textId="77777777" w:rsidR="002F56B4" w:rsidRDefault="002F56B4" w:rsidP="002F56B4">
      <w:r>
        <w:t xml:space="preserve">Test the bilateral reference sample filter as proposed in JVET-J0014. For intra reference samples </w:t>
      </w:r>
      <w:r>
        <w:fldChar w:fldCharType="begin"/>
      </w:r>
      <w:r>
        <w:instrText xml:space="preserve"> QUOTE </w:instrText>
      </w:r>
      <w:r w:rsidR="005B0269">
        <w:rPr>
          <w:noProof/>
          <w:position w:val="-6"/>
        </w:rPr>
        <w:pict w14:anchorId="5E8E78F8">
          <v:shape id="_x0000_i1098" type="#_x0000_t75" alt="" style="width:21.6pt;height:14.4pt;mso-width-percent:0;mso-height-percent:0;mso-width-percent:0;mso-height-percent:0" equationxml="&lt;">
            <v:imagedata r:id="rId71" o:title="" chromakey="white"/>
          </v:shape>
        </w:pict>
      </w:r>
      <w:r>
        <w:instrText xml:space="preserve"> </w:instrText>
      </w:r>
      <w:r>
        <w:fldChar w:fldCharType="separate"/>
      </w:r>
      <w:r w:rsidR="005B0269">
        <w:rPr>
          <w:noProof/>
          <w:position w:val="-6"/>
        </w:rPr>
        <w:pict w14:anchorId="1AC3BD81">
          <v:shape id="_x0000_i1099" type="#_x0000_t75" alt="" style="width:21.6pt;height:14.4pt;mso-width-percent:0;mso-height-percent:0;mso-width-percent:0;mso-height-percent:0" equationxml="&lt;">
            <v:imagedata r:id="rId71" o:title="" chromakey="white"/>
          </v:shape>
        </w:pict>
      </w:r>
      <w:r>
        <w:fldChar w:fldCharType="end"/>
      </w:r>
      <w:r>
        <w:t>, the Gaussian bilateral filter is defined as:</w:t>
      </w:r>
    </w:p>
    <w:p w14:paraId="05E41175" w14:textId="77777777" w:rsidR="002F56B4" w:rsidRDefault="005B0269" w:rsidP="002F56B4">
      <w:r>
        <w:rPr>
          <w:noProof/>
        </w:rPr>
        <w:pict w14:anchorId="6249B78E">
          <v:shape id="_x0000_i1100" type="#_x0000_t75" alt="" style="width:403.2pt;height:36pt;mso-width-percent:0;mso-height-percent:0;mso-width-percent:0;mso-height-percent:0" equationxml="&lt;">
            <v:imagedata r:id="rId72" o:title="" chromakey="white"/>
          </v:shape>
        </w:pict>
      </w:r>
    </w:p>
    <w:p w14:paraId="197E74F9" w14:textId="77777777" w:rsidR="002F56B4" w:rsidRDefault="002F56B4" w:rsidP="002F56B4"/>
    <w:p w14:paraId="235A222A" w14:textId="77777777" w:rsidR="002F56B4" w:rsidRDefault="002F56B4" w:rsidP="002F56B4">
      <w:r>
        <w:t xml:space="preserve">The bilateral filter is applied to all reference sample positions </w:t>
      </w:r>
      <w:r>
        <w:fldChar w:fldCharType="begin"/>
      </w:r>
      <w:r>
        <w:instrText xml:space="preserve"> QUOTE </w:instrText>
      </w:r>
      <w:r w:rsidR="005B0269">
        <w:rPr>
          <w:noProof/>
          <w:position w:val="-6"/>
        </w:rPr>
        <w:pict w14:anchorId="4113BD8B">
          <v:shape id="_x0000_i1101" type="#_x0000_t75" alt="" style="width:129.6pt;height:14.4pt;mso-width-percent:0;mso-height-percent:0;mso-width-percent:0;mso-height-percent:0" equationxml="&lt;">
            <v:imagedata r:id="rId73" o:title="" chromakey="white"/>
          </v:shape>
        </w:pict>
      </w:r>
      <w:r>
        <w:instrText xml:space="preserve"> </w:instrText>
      </w:r>
      <w:r>
        <w:fldChar w:fldCharType="separate"/>
      </w:r>
      <w:r w:rsidR="005B0269">
        <w:rPr>
          <w:noProof/>
          <w:position w:val="-6"/>
        </w:rPr>
        <w:pict w14:anchorId="2D5B5A1C">
          <v:shape id="_x0000_i1102" type="#_x0000_t75" alt="" style="width:129.6pt;height:14.4pt;mso-width-percent:0;mso-height-percent:0;mso-width-percent:0;mso-height-percent:0" equationxml="&lt;">
            <v:imagedata r:id="rId73" o:title="" chromakey="white"/>
          </v:shape>
        </w:pict>
      </w:r>
      <w:r>
        <w:fldChar w:fldCharType="end"/>
      </w:r>
      <w:r>
        <w:t xml:space="preserve">. For avoiding complex calculations (exponential function) and floating-point arithmetic, filter weights </w:t>
      </w:r>
      <w:r>
        <w:fldChar w:fldCharType="begin"/>
      </w:r>
      <w:r>
        <w:instrText xml:space="preserve"> QUOTE </w:instrText>
      </w:r>
      <w:r w:rsidR="005B0269">
        <w:rPr>
          <w:noProof/>
          <w:position w:val="-6"/>
        </w:rPr>
        <w:pict w14:anchorId="249CAB22">
          <v:shape id="_x0000_i1103" type="#_x0000_t75" alt="" style="width:21.6pt;height:14.4pt;mso-width-percent:0;mso-height-percent:0;mso-width-percent:0;mso-height-percent:0" equationxml="&lt;">
            <v:imagedata r:id="rId74" o:title="" chromakey="white"/>
          </v:shape>
        </w:pict>
      </w:r>
      <w:r>
        <w:instrText xml:space="preserve"> </w:instrText>
      </w:r>
      <w:r>
        <w:fldChar w:fldCharType="separate"/>
      </w:r>
      <w:r w:rsidR="005B0269">
        <w:rPr>
          <w:noProof/>
          <w:position w:val="-6"/>
        </w:rPr>
        <w:pict w14:anchorId="295DEB5A">
          <v:shape id="_x0000_i1104" type="#_x0000_t75" alt="" style="width:21.6pt;height:14.4pt;mso-width-percent:0;mso-height-percent:0;mso-width-percent:0;mso-height-percent:0" equationxml="&lt;">
            <v:imagedata r:id="rId74" o:title="" chromakey="white"/>
          </v:shape>
        </w:pict>
      </w:r>
      <w:r>
        <w:fldChar w:fldCharType="end"/>
      </w:r>
      <w:r>
        <w:t xml:space="preserve"> are pre-calculated as integers and stored in a lookup table.</w:t>
      </w:r>
    </w:p>
    <w:p w14:paraId="53DD7774" w14:textId="77777777" w:rsidR="002F56B4" w:rsidRDefault="005B0269" w:rsidP="002F56B4">
      <w:pPr>
        <w:keepNext/>
        <w:spacing w:before="120" w:after="120"/>
        <w:contextualSpacing/>
        <w:jc w:val="center"/>
        <w:rPr>
          <w:szCs w:val="22"/>
        </w:rPr>
      </w:pPr>
      <w:r>
        <w:rPr>
          <w:noProof/>
        </w:rPr>
        <w:pict w14:anchorId="131AB7C9">
          <v:shape id="_x0000_i1105" type="#_x0000_t75" alt="" style="width:367.2pt;height:108pt;visibility:visible;mso-wrap-style:square;mso-width-percent:0;mso-height-percent:0;mso-width-percent:0;mso-height-percent:0">
            <v:imagedata r:id="rId75" o:title=""/>
          </v:shape>
        </w:pict>
      </w:r>
    </w:p>
    <w:p w14:paraId="723C80F1" w14:textId="0BFA2B73" w:rsidR="002F56B4" w:rsidRDefault="002F56B4" w:rsidP="002F56B4">
      <w:pPr>
        <w:pStyle w:val="Caption"/>
        <w:jc w:val="center"/>
      </w:pPr>
      <w:bookmarkStart w:id="2060" w:name="_Ref509491881"/>
      <w:r>
        <w:t xml:space="preserve">Figure </w:t>
      </w:r>
      <w:fldSimple w:instr=" SEQ Figure \* ARABIC ">
        <w:r w:rsidR="00C8648E">
          <w:rPr>
            <w:noProof/>
          </w:rPr>
          <w:t>9</w:t>
        </w:r>
      </w:fldSimple>
      <w:r>
        <w:rPr>
          <w:noProof/>
        </w:rPr>
        <w:t>:</w:t>
      </w:r>
      <w:r>
        <w:rPr>
          <w:lang w:val="en-CA"/>
        </w:rPr>
        <w:t xml:space="preserve"> Reference samples of a W×H intra block and arrangement for bilateral filtering</w:t>
      </w:r>
    </w:p>
    <w:bookmarkEnd w:id="2060"/>
    <w:p w14:paraId="162B9BA8" w14:textId="77777777" w:rsidR="002F56B4" w:rsidRDefault="002F56B4" w:rsidP="002F56B4">
      <w:r>
        <w:lastRenderedPageBreak/>
        <w:t>The filter parameters are:</w:t>
      </w:r>
    </w:p>
    <w:p w14:paraId="21FF4A7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5B0269">
        <w:rPr>
          <w:rFonts w:ascii="Times New Roman" w:hAnsi="Times New Roman"/>
          <w:noProof/>
          <w:position w:val="-8"/>
        </w:rPr>
        <w:pict w14:anchorId="03095691">
          <v:shape id="_x0000_i1106" type="#_x0000_t75" alt="" style="width:7.2pt;height:14.4pt;mso-width-percent:0;mso-height-percent:0;mso-width-percent:0;mso-height-percent:0" equationxml="&lt;">
            <v:imagedata r:id="rId76" o:title="" chromakey="white"/>
          </v:shape>
        </w:pict>
      </w:r>
      <w:r>
        <w:rPr>
          <w:rFonts w:ascii="Times New Roman" w:hAnsi="Times New Roman"/>
        </w:rPr>
        <w:instrText xml:space="preserve"> </w:instrText>
      </w:r>
      <w:r>
        <w:rPr>
          <w:rFonts w:ascii="Times New Roman" w:hAnsi="Times New Roman"/>
        </w:rPr>
        <w:fldChar w:fldCharType="separate"/>
      </w:r>
      <w:r w:rsidR="005B0269">
        <w:rPr>
          <w:rFonts w:ascii="Times New Roman" w:hAnsi="Times New Roman"/>
          <w:noProof/>
          <w:position w:val="-8"/>
        </w:rPr>
        <w:pict w14:anchorId="184AA32A">
          <v:shape id="_x0000_i1107" type="#_x0000_t75" alt="" style="width:7.2pt;height:14.4pt;mso-width-percent:0;mso-height-percent:0;mso-width-percent:0;mso-height-percent:0" equationxml="&lt;">
            <v:imagedata r:id="rId76" o:title="" chromakey="white"/>
          </v:shape>
        </w:pict>
      </w:r>
      <w:r>
        <w:rPr>
          <w:rFonts w:ascii="Times New Roman" w:hAnsi="Times New Roman"/>
        </w:rPr>
        <w:fldChar w:fldCharType="end"/>
      </w:r>
      <w:r>
        <w:rPr>
          <w:rFonts w:ascii="Times New Roman" w:hAnsi="Times New Roman"/>
        </w:rPr>
        <w:t xml:space="preserve"> for filter size</w:t>
      </w:r>
    </w:p>
    <w:p w14:paraId="59D93157"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5B0269">
        <w:rPr>
          <w:rFonts w:ascii="Times New Roman" w:hAnsi="Times New Roman"/>
          <w:noProof/>
          <w:position w:val="-20"/>
        </w:rPr>
        <w:pict w14:anchorId="0262355E">
          <v:shape id="_x0000_i1108" type="#_x0000_t75" alt="" style="width:57.6pt;height:21.6pt;mso-width-percent:0;mso-height-percent:0;mso-width-percent:0;mso-height-percent:0" equationxml="&lt;">
            <v:imagedata r:id="rId77" o:title="" chromakey="white"/>
          </v:shape>
        </w:pict>
      </w:r>
      <w:r>
        <w:rPr>
          <w:rFonts w:ascii="Times New Roman" w:hAnsi="Times New Roman"/>
        </w:rPr>
        <w:instrText xml:space="preserve"> </w:instrText>
      </w:r>
      <w:r>
        <w:rPr>
          <w:rFonts w:ascii="Times New Roman" w:hAnsi="Times New Roman"/>
        </w:rPr>
        <w:fldChar w:fldCharType="separate"/>
      </w:r>
      <w:r w:rsidR="005B0269">
        <w:rPr>
          <w:rFonts w:ascii="Times New Roman" w:hAnsi="Times New Roman"/>
          <w:noProof/>
          <w:position w:val="-20"/>
        </w:rPr>
        <w:pict w14:anchorId="0CA5F69F">
          <v:shape id="_x0000_i1109" type="#_x0000_t75" alt="" style="width:57.6pt;height:21.6pt;mso-width-percent:0;mso-height-percent:0;mso-width-percent:0;mso-height-percent:0" equationxml="&lt;">
            <v:imagedata r:id="rId77" o:title="" chromakey="white"/>
          </v:shape>
        </w:pict>
      </w:r>
      <w:r>
        <w:rPr>
          <w:rFonts w:ascii="Times New Roman" w:hAnsi="Times New Roman"/>
        </w:rPr>
        <w:fldChar w:fldCharType="end"/>
      </w:r>
      <w:r>
        <w:rPr>
          <w:rFonts w:ascii="Times New Roman" w:hAnsi="Times New Roman"/>
        </w:rPr>
        <w:t xml:space="preserve"> for Gaussian range kernel (corresponds to level of smoothing)</w:t>
      </w:r>
    </w:p>
    <w:p w14:paraId="7C46BC94"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5B0269">
        <w:rPr>
          <w:rFonts w:ascii="Times New Roman" w:hAnsi="Times New Roman"/>
          <w:noProof/>
          <w:position w:val="-22"/>
        </w:rPr>
        <w:pict w14:anchorId="55F2F054">
          <v:shape id="_x0000_i1110" type="#_x0000_t75" alt="" style="width:57.6pt;height:21.6pt;mso-width-percent:0;mso-height-percent:0;mso-width-percent:0;mso-height-percent:0" equationxml="&lt;">
            <v:imagedata r:id="rId78" o:title="" chromakey="white"/>
          </v:shape>
        </w:pict>
      </w:r>
      <w:r>
        <w:rPr>
          <w:rFonts w:ascii="Times New Roman" w:hAnsi="Times New Roman"/>
        </w:rPr>
        <w:instrText xml:space="preserve"> </w:instrText>
      </w:r>
      <w:r>
        <w:rPr>
          <w:rFonts w:ascii="Times New Roman" w:hAnsi="Times New Roman"/>
        </w:rPr>
        <w:fldChar w:fldCharType="separate"/>
      </w:r>
      <w:r w:rsidR="005B0269">
        <w:rPr>
          <w:rFonts w:ascii="Times New Roman" w:hAnsi="Times New Roman"/>
          <w:noProof/>
          <w:position w:val="-22"/>
        </w:rPr>
        <w:pict w14:anchorId="63FAAAAF">
          <v:shape id="_x0000_i1111" type="#_x0000_t75" alt="" style="width:57.6pt;height:21.6pt;mso-width-percent:0;mso-height-percent:0;mso-width-percent:0;mso-height-percent:0" equationxml="&lt;">
            <v:imagedata r:id="rId78" o:title="" chromakey="white"/>
          </v:shape>
        </w:pict>
      </w:r>
      <w:r>
        <w:rPr>
          <w:rFonts w:ascii="Times New Roman" w:hAnsi="Times New Roman"/>
        </w:rPr>
        <w:fldChar w:fldCharType="end"/>
      </w:r>
      <w:r>
        <w:rPr>
          <w:rFonts w:ascii="Times New Roman" w:hAnsi="Times New Roman"/>
        </w:rPr>
        <w:t xml:space="preserve"> for Gaussian spatial kernel (corresponds to size of smoothing)</w:t>
      </w:r>
    </w:p>
    <w:p w14:paraId="40BD8223" w14:textId="77777777" w:rsidR="002F56B4" w:rsidRDefault="002F56B4" w:rsidP="002F56B4">
      <w:pPr>
        <w:jc w:val="both"/>
      </w:pPr>
      <w:r>
        <w:t>In JVET-J0014, the bilateral filter is applied to the reference samples of intra blocks that meet the following conditions (</w:t>
      </w:r>
      <w:proofErr w:type="gramStart"/>
      <w:r>
        <w:t>assuming that</w:t>
      </w:r>
      <w:proofErr w:type="gramEnd"/>
      <w:r>
        <w:t xml:space="preserve"> JEM tools like 65 angular modes and Planar PDPC are available and enabled):</w:t>
      </w:r>
    </w:p>
    <w:p w14:paraId="413642AB" w14:textId="77777777" w:rsidR="002F56B4" w:rsidRDefault="002F56B4" w:rsidP="002F56B4">
      <w:pPr>
        <w:pStyle w:val="ListParagraph"/>
        <w:numPr>
          <w:ilvl w:val="0"/>
          <w:numId w:val="21"/>
        </w:numPr>
        <w:spacing w:line="256" w:lineRule="auto"/>
        <w:rPr>
          <w:rFonts w:ascii="Times New Roman" w:hAnsi="Times New Roman"/>
        </w:rPr>
      </w:pPr>
      <w:proofErr w:type="spellStart"/>
      <w:r>
        <w:rPr>
          <w:rFonts w:ascii="Times New Roman" w:hAnsi="Times New Roman"/>
        </w:rPr>
        <w:t>luma</w:t>
      </w:r>
      <w:proofErr w:type="spellEnd"/>
      <w:r>
        <w:rPr>
          <w:rFonts w:ascii="Times New Roman" w:hAnsi="Times New Roman"/>
        </w:rPr>
        <w:t xml:space="preserve"> channel</w:t>
      </w:r>
    </w:p>
    <w:p w14:paraId="59A87EA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block size W×H ≥ 16×16</w:t>
      </w:r>
    </w:p>
    <w:p w14:paraId="3010838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 xml:space="preserve">angular prediction mode </w:t>
      </w:r>
      <w:r>
        <w:rPr>
          <w:rFonts w:ascii="Times New Roman" w:hAnsi="Times New Roman"/>
        </w:rPr>
        <w:fldChar w:fldCharType="begin"/>
      </w:r>
      <w:r>
        <w:rPr>
          <w:rFonts w:ascii="Times New Roman" w:hAnsi="Times New Roman"/>
        </w:rPr>
        <w:instrText xml:space="preserve"> QUOTE </w:instrText>
      </w:r>
      <w:r w:rsidR="005B0269">
        <w:rPr>
          <w:rFonts w:ascii="Times New Roman" w:hAnsi="Times New Roman"/>
          <w:noProof/>
          <w:position w:val="-8"/>
        </w:rPr>
        <w:pict w14:anchorId="2272E6E0">
          <v:shape id="_x0000_i1112" type="#_x0000_t75" alt="" style="width:7.2pt;height:14.4pt;mso-width-percent:0;mso-height-percent:0;mso-width-percent:0;mso-height-percent:0" equationxml="&lt;">
            <v:imagedata r:id="rId79" o:title="" chromakey="white"/>
          </v:shape>
        </w:pict>
      </w:r>
      <w:r>
        <w:rPr>
          <w:rFonts w:ascii="Times New Roman" w:hAnsi="Times New Roman"/>
        </w:rPr>
        <w:instrText xml:space="preserve"> </w:instrText>
      </w:r>
      <w:r>
        <w:rPr>
          <w:rFonts w:ascii="Times New Roman" w:hAnsi="Times New Roman"/>
        </w:rPr>
        <w:fldChar w:fldCharType="separate"/>
      </w:r>
      <w:r w:rsidR="005B0269">
        <w:rPr>
          <w:rFonts w:ascii="Times New Roman" w:hAnsi="Times New Roman"/>
          <w:noProof/>
          <w:position w:val="-8"/>
        </w:rPr>
        <w:pict w14:anchorId="2D0FD70C">
          <v:shape id="_x0000_i1113" type="#_x0000_t75" alt="" style="width:7.2pt;height:14.4pt;mso-width-percent:0;mso-height-percent:0;mso-width-percent:0;mso-height-percent:0" equationxml="&lt;">
            <v:imagedata r:id="rId79" o:title="" chromakey="white"/>
          </v:shape>
        </w:pict>
      </w:r>
      <w:r>
        <w:rPr>
          <w:rFonts w:ascii="Times New Roman" w:hAnsi="Times New Roman"/>
        </w:rPr>
        <w:fldChar w:fldCharType="end"/>
      </w:r>
      <w:r>
        <w:rPr>
          <w:rFonts w:ascii="Times New Roman" w:hAnsi="Times New Roman"/>
        </w:rPr>
        <w:t xml:space="preserve"> with </w:t>
      </w:r>
      <w:r>
        <w:rPr>
          <w:rFonts w:ascii="Times New Roman" w:hAnsi="Times New Roman"/>
        </w:rPr>
        <w:fldChar w:fldCharType="begin"/>
      </w:r>
      <w:r>
        <w:rPr>
          <w:rFonts w:ascii="Times New Roman" w:hAnsi="Times New Roman"/>
        </w:rPr>
        <w:instrText xml:space="preserve"> QUOTE </w:instrText>
      </w:r>
      <w:r w:rsidR="005B0269">
        <w:rPr>
          <w:rFonts w:ascii="Times New Roman" w:hAnsi="Times New Roman"/>
          <w:noProof/>
          <w:position w:val="-9"/>
        </w:rPr>
        <w:pict w14:anchorId="53B9BFA0">
          <v:shape id="_x0000_i1114" type="#_x0000_t75" alt="" style="width:172.8pt;height:14.4pt;mso-width-percent:0;mso-height-percent:0;mso-width-percent:0;mso-height-percent:0" equationxml="&lt;">
            <v:imagedata r:id="rId80" o:title="" chromakey="white"/>
          </v:shape>
        </w:pict>
      </w:r>
      <w:r>
        <w:rPr>
          <w:rFonts w:ascii="Times New Roman" w:hAnsi="Times New Roman"/>
        </w:rPr>
        <w:instrText xml:space="preserve"> </w:instrText>
      </w:r>
      <w:r>
        <w:rPr>
          <w:rFonts w:ascii="Times New Roman" w:hAnsi="Times New Roman"/>
        </w:rPr>
        <w:fldChar w:fldCharType="separate"/>
      </w:r>
      <w:r w:rsidR="005B0269">
        <w:rPr>
          <w:rFonts w:ascii="Times New Roman" w:hAnsi="Times New Roman"/>
          <w:noProof/>
          <w:position w:val="-9"/>
        </w:rPr>
        <w:pict w14:anchorId="17F935EB">
          <v:shape id="_x0000_i1115" type="#_x0000_t75" alt="" style="width:172.8pt;height:14.4pt;mso-width-percent:0;mso-height-percent:0;mso-width-percent:0;mso-height-percent:0" equationxml="&lt;">
            <v:imagedata r:id="rId80" o:title="" chromakey="white"/>
          </v:shape>
        </w:pict>
      </w:r>
      <w:r>
        <w:rPr>
          <w:rFonts w:ascii="Times New Roman" w:hAnsi="Times New Roman"/>
        </w:rPr>
        <w:fldChar w:fldCharType="end"/>
      </w:r>
    </w:p>
    <w:p w14:paraId="04935D64" w14:textId="77777777" w:rsidR="002F56B4" w:rsidRDefault="002F56B4" w:rsidP="002F56B4">
      <w:r>
        <w:t xml:space="preserve">The bilateral filter is applied in two configurations depending on the block size, using different values for parameters </w:t>
      </w:r>
      <w:r>
        <w:fldChar w:fldCharType="begin"/>
      </w:r>
      <w:r>
        <w:instrText xml:space="preserve"> QUOTE </w:instrText>
      </w:r>
      <w:r w:rsidR="005B0269">
        <w:rPr>
          <w:noProof/>
          <w:position w:val="-5"/>
        </w:rPr>
        <w:pict w14:anchorId="4E963536">
          <v:shape id="_x0000_i1116" type="#_x0000_t75" alt="" style="width:7.2pt;height:14.4pt;mso-width-percent:0;mso-height-percent:0;mso-width-percent:0;mso-height-percent:0" equationxml="&lt;">
            <v:imagedata r:id="rId81" o:title="" chromakey="white"/>
          </v:shape>
        </w:pict>
      </w:r>
      <w:r>
        <w:instrText xml:space="preserve"> </w:instrText>
      </w:r>
      <w:r>
        <w:fldChar w:fldCharType="separate"/>
      </w:r>
      <w:r w:rsidR="005B0269">
        <w:rPr>
          <w:noProof/>
          <w:position w:val="-5"/>
        </w:rPr>
        <w:pict w14:anchorId="73844556">
          <v:shape id="_x0000_i1117" type="#_x0000_t75" alt="" style="width:7.2pt;height:14.4pt;mso-width-percent:0;mso-height-percent:0;mso-width-percent:0;mso-height-percent:0" equationxml="&lt;">
            <v:imagedata r:id="rId81" o:title="" chromakey="white"/>
          </v:shape>
        </w:pict>
      </w:r>
      <w:r>
        <w:fldChar w:fldCharType="end"/>
      </w:r>
      <w:r>
        <w:t xml:space="preserve">, </w:t>
      </w:r>
      <w:r>
        <w:fldChar w:fldCharType="begin"/>
      </w:r>
      <w:r>
        <w:instrText xml:space="preserve"> QUOTE </w:instrText>
      </w:r>
      <w:r w:rsidR="005B0269">
        <w:rPr>
          <w:noProof/>
          <w:position w:val="-6"/>
        </w:rPr>
        <w:pict w14:anchorId="3464E396">
          <v:shape id="_x0000_i1118" type="#_x0000_t75" alt="" style="width:14.4pt;height:14.4pt;mso-width-percent:0;mso-height-percent:0;mso-width-percent:0;mso-height-percent:0" equationxml="&lt;">
            <v:imagedata r:id="rId82" o:title="" chromakey="white"/>
          </v:shape>
        </w:pict>
      </w:r>
      <w:r>
        <w:instrText xml:space="preserve"> </w:instrText>
      </w:r>
      <w:r>
        <w:fldChar w:fldCharType="separate"/>
      </w:r>
      <w:r w:rsidR="005B0269">
        <w:rPr>
          <w:noProof/>
          <w:position w:val="-6"/>
        </w:rPr>
        <w:pict w14:anchorId="1D7BC856">
          <v:shape id="_x0000_i1119" type="#_x0000_t75" alt="" style="width:14.4pt;height:14.4pt;mso-width-percent:0;mso-height-percent:0;mso-width-percent:0;mso-height-percent:0" equationxml="&lt;">
            <v:imagedata r:id="rId82" o:title="" chromakey="white"/>
          </v:shape>
        </w:pict>
      </w:r>
      <w:r>
        <w:fldChar w:fldCharType="end"/>
      </w:r>
      <w:r>
        <w:t xml:space="preserve">, </w:t>
      </w:r>
      <w:r>
        <w:fldChar w:fldCharType="begin"/>
      </w:r>
      <w:r>
        <w:instrText xml:space="preserve"> QUOTE </w:instrText>
      </w:r>
      <w:r w:rsidR="005B0269">
        <w:rPr>
          <w:noProof/>
          <w:position w:val="-10"/>
        </w:rPr>
        <w:pict w14:anchorId="30C152BA">
          <v:shape id="_x0000_i1120" type="#_x0000_t75" alt="" style="width:21.6pt;height:14.4pt;mso-width-percent:0;mso-height-percent:0;mso-width-percent:0;mso-height-percent:0" equationxml="&lt;">
            <v:imagedata r:id="rId83" o:title="" chromakey="white"/>
          </v:shape>
        </w:pict>
      </w:r>
      <w:r>
        <w:instrText xml:space="preserve"> </w:instrText>
      </w:r>
      <w:r>
        <w:fldChar w:fldCharType="separate"/>
      </w:r>
      <w:r w:rsidR="005B0269">
        <w:rPr>
          <w:noProof/>
          <w:position w:val="-10"/>
        </w:rPr>
        <w:pict w14:anchorId="038F67FD">
          <v:shape id="_x0000_i1121" type="#_x0000_t75" alt="" style="width:21.6pt;height:14.4pt;mso-width-percent:0;mso-height-percent:0;mso-width-percent:0;mso-height-percent:0" equationxml="&lt;">
            <v:imagedata r:id="rId83" o:title="" chromakey="white"/>
          </v:shape>
        </w:pict>
      </w:r>
      <w:r>
        <w:fldChar w:fldCharType="end"/>
      </w:r>
      <w:r>
        <w:t xml:space="preserve">, and number of iterations </w:t>
      </w:r>
      <w:r>
        <w:fldChar w:fldCharType="begin"/>
      </w:r>
      <w:r>
        <w:instrText xml:space="preserve"> QUOTE </w:instrText>
      </w:r>
      <w:r w:rsidR="005B0269">
        <w:rPr>
          <w:noProof/>
          <w:position w:val="-5"/>
        </w:rPr>
        <w:pict w14:anchorId="2F951427">
          <v:shape id="_x0000_i1122" type="#_x0000_t75" alt="" style="width:7.2pt;height:14.4pt;mso-width-percent:0;mso-height-percent:0;mso-width-percent:0;mso-height-percent:0" equationxml="&lt;">
            <v:imagedata r:id="rId84" o:title="" chromakey="white"/>
          </v:shape>
        </w:pict>
      </w:r>
      <w:r>
        <w:instrText xml:space="preserve"> </w:instrText>
      </w:r>
      <w:r>
        <w:fldChar w:fldCharType="separate"/>
      </w:r>
      <w:r w:rsidR="005B0269">
        <w:rPr>
          <w:noProof/>
          <w:position w:val="-5"/>
        </w:rPr>
        <w:pict w14:anchorId="0532DB56">
          <v:shape id="_x0000_i1123" type="#_x0000_t75" alt="" style="width:7.2pt;height:14.4pt;mso-width-percent:0;mso-height-percent:0;mso-width-percent:0;mso-height-percent:0" equationxml="&lt;">
            <v:imagedata r:id="rId84" o:title="" chromakey="white"/>
          </v:shape>
        </w:pict>
      </w:r>
      <w:r>
        <w:fldChar w:fldCharType="end"/>
      </w:r>
      <w:r>
        <w:t xml:space="preserve"> (see JVET-J0014).</w:t>
      </w:r>
    </w:p>
    <w:p w14:paraId="24727C67" w14:textId="77777777" w:rsidR="002F56B4" w:rsidRDefault="002F56B4" w:rsidP="002F56B4">
      <w:pPr>
        <w:pStyle w:val="Heading3"/>
        <w:numPr>
          <w:ilvl w:val="2"/>
          <w:numId w:val="18"/>
        </w:numPr>
      </w:pPr>
      <w:r>
        <w:t>Bit stream organization</w:t>
      </w:r>
    </w:p>
    <w:p w14:paraId="571B424D" w14:textId="77777777" w:rsidR="002F56B4" w:rsidRDefault="002F56B4" w:rsidP="002F56B4">
      <w:r>
        <w:t>N/A.</w:t>
      </w:r>
    </w:p>
    <w:p w14:paraId="4BCB575E" w14:textId="77777777" w:rsidR="002F56B4" w:rsidRDefault="002F56B4" w:rsidP="002F56B4"/>
    <w:p w14:paraId="52E3915B" w14:textId="77777777" w:rsidR="002F56B4" w:rsidRDefault="002F56B4" w:rsidP="002F56B4">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56B4" w:rsidRPr="007540E3" w14:paraId="4F8C780E"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7F4C3296" w14:textId="77777777" w:rsidR="002F56B4" w:rsidRPr="007540E3" w:rsidRDefault="002F56B4">
            <w:pPr>
              <w:rPr>
                <w:sz w:val="22"/>
                <w:szCs w:val="22"/>
                <w:lang w:val="de-DE" w:eastAsia="de-DE"/>
                <w:rPrChange w:id="2061" w:author="Geert Van Der Auwera" w:date="2018-04-24T13:52:00Z">
                  <w:rPr>
                    <w:rFonts w:ascii="Calibri" w:hAnsi="Calibri"/>
                    <w:sz w:val="22"/>
                    <w:szCs w:val="22"/>
                    <w:lang w:val="de-DE" w:eastAsia="de-DE"/>
                  </w:rPr>
                </w:rPrChange>
              </w:rPr>
            </w:pPr>
            <w:r w:rsidRPr="007540E3">
              <w:rPr>
                <w:sz w:val="22"/>
                <w:szCs w:val="22"/>
                <w:lang w:val="de-DE" w:eastAsia="de-DE"/>
                <w:rPrChange w:id="2062" w:author="Geert Van Der Auwera" w:date="2018-04-24T13:52:00Z">
                  <w:rPr>
                    <w:rFonts w:ascii="Calibri" w:hAnsi="Calibri"/>
                    <w:sz w:val="22"/>
                    <w:szCs w:val="22"/>
                    <w:lang w:val="de-DE"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293D9F3A" w14:textId="77777777" w:rsidR="002F56B4" w:rsidRPr="007540E3" w:rsidRDefault="002F56B4">
            <w:pPr>
              <w:rPr>
                <w:sz w:val="22"/>
                <w:szCs w:val="22"/>
                <w:lang w:val="de-DE" w:eastAsia="de-DE"/>
                <w:rPrChange w:id="2063" w:author="Geert Van Der Auwera" w:date="2018-04-24T13:52:00Z">
                  <w:rPr>
                    <w:rFonts w:ascii="Calibri" w:hAnsi="Calibri"/>
                    <w:sz w:val="22"/>
                    <w:szCs w:val="22"/>
                    <w:lang w:val="de-DE" w:eastAsia="de-DE"/>
                  </w:rPr>
                </w:rPrChange>
              </w:rPr>
            </w:pPr>
            <w:r w:rsidRPr="007540E3">
              <w:rPr>
                <w:sz w:val="22"/>
                <w:szCs w:val="22"/>
                <w:lang w:val="de-DE" w:eastAsia="de-DE"/>
                <w:rPrChange w:id="2064" w:author="Geert Van Der Auwera" w:date="2018-04-24T13:52:00Z">
                  <w:rPr>
                    <w:rFonts w:ascii="Calibri" w:hAnsi="Calibri"/>
                    <w:sz w:val="22"/>
                    <w:szCs w:val="22"/>
                    <w:lang w:val="de-DE"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3C123BED" w14:textId="77777777" w:rsidR="002F56B4" w:rsidRPr="007540E3" w:rsidRDefault="002F56B4">
            <w:pPr>
              <w:rPr>
                <w:sz w:val="22"/>
                <w:szCs w:val="22"/>
                <w:lang w:val="de-DE" w:eastAsia="de-DE"/>
                <w:rPrChange w:id="2065" w:author="Geert Van Der Auwera" w:date="2018-04-24T13:52:00Z">
                  <w:rPr>
                    <w:rFonts w:ascii="Calibri" w:hAnsi="Calibri"/>
                    <w:sz w:val="22"/>
                    <w:szCs w:val="22"/>
                    <w:lang w:val="de-DE" w:eastAsia="de-DE"/>
                  </w:rPr>
                </w:rPrChange>
              </w:rPr>
            </w:pPr>
            <w:r w:rsidRPr="007540E3">
              <w:rPr>
                <w:sz w:val="22"/>
                <w:szCs w:val="22"/>
                <w:lang w:val="de-DE" w:eastAsia="de-DE"/>
                <w:rPrChange w:id="2066" w:author="Geert Van Der Auwera" w:date="2018-04-24T13:52:00Z">
                  <w:rPr>
                    <w:rFonts w:ascii="Calibri" w:hAnsi="Calibri"/>
                    <w:sz w:val="22"/>
                    <w:szCs w:val="22"/>
                    <w:lang w:val="de-DE"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2291D45B" w14:textId="77777777" w:rsidR="002F56B4" w:rsidRPr="007540E3" w:rsidRDefault="002F56B4">
            <w:pPr>
              <w:rPr>
                <w:sz w:val="22"/>
                <w:szCs w:val="22"/>
                <w:lang w:val="de-DE" w:eastAsia="de-DE"/>
                <w:rPrChange w:id="2067" w:author="Geert Van Der Auwera" w:date="2018-04-24T13:52:00Z">
                  <w:rPr>
                    <w:rFonts w:ascii="Calibri" w:hAnsi="Calibri"/>
                    <w:sz w:val="22"/>
                    <w:szCs w:val="22"/>
                    <w:lang w:val="de-DE" w:eastAsia="de-DE"/>
                  </w:rPr>
                </w:rPrChange>
              </w:rPr>
            </w:pPr>
            <w:r w:rsidRPr="007540E3">
              <w:rPr>
                <w:sz w:val="22"/>
                <w:szCs w:val="22"/>
                <w:lang w:val="de-DE" w:eastAsia="de-DE"/>
                <w:rPrChange w:id="2068" w:author="Geert Van Der Auwera" w:date="2018-04-24T13:52:00Z">
                  <w:rPr>
                    <w:rFonts w:ascii="Calibri" w:hAnsi="Calibri"/>
                    <w:sz w:val="22"/>
                    <w:szCs w:val="22"/>
                    <w:lang w:val="de-DE" w:eastAsia="de-DE"/>
                  </w:rPr>
                </w:rPrChange>
              </w:rPr>
              <w:t>Cross-checker</w:t>
            </w:r>
          </w:p>
        </w:tc>
      </w:tr>
      <w:tr w:rsidR="002F56B4" w:rsidRPr="007540E3" w14:paraId="54495AF9"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5AE6987C" w14:textId="77777777" w:rsidR="002F56B4" w:rsidRPr="007540E3" w:rsidRDefault="002F56B4">
            <w:pPr>
              <w:rPr>
                <w:sz w:val="22"/>
                <w:szCs w:val="22"/>
                <w:lang w:val="de-DE" w:eastAsia="de-DE"/>
                <w:rPrChange w:id="2069" w:author="Geert Van Der Auwera" w:date="2018-04-24T13:52:00Z">
                  <w:rPr>
                    <w:rFonts w:ascii="Calibri" w:hAnsi="Calibri"/>
                    <w:sz w:val="22"/>
                    <w:szCs w:val="22"/>
                    <w:lang w:val="de-DE" w:eastAsia="de-DE"/>
                  </w:rPr>
                </w:rPrChange>
              </w:rPr>
            </w:pPr>
            <w:r w:rsidRPr="007540E3">
              <w:rPr>
                <w:sz w:val="22"/>
                <w:szCs w:val="22"/>
                <w:lang w:val="de-DE" w:eastAsia="de-DE"/>
                <w:rPrChange w:id="2070" w:author="Geert Van Der Auwera" w:date="2018-04-24T13:52:00Z">
                  <w:rPr>
                    <w:rFonts w:ascii="Calibri" w:hAnsi="Calibri"/>
                    <w:sz w:val="22"/>
                    <w:szCs w:val="22"/>
                    <w:lang w:val="de-DE" w:eastAsia="de-DE"/>
                  </w:rPr>
                </w:rPrChange>
              </w:rPr>
              <w:t>2.7.1</w:t>
            </w:r>
          </w:p>
        </w:tc>
        <w:tc>
          <w:tcPr>
            <w:tcW w:w="5670" w:type="dxa"/>
            <w:tcBorders>
              <w:top w:val="single" w:sz="4" w:space="0" w:color="auto"/>
              <w:left w:val="single" w:sz="4" w:space="0" w:color="auto"/>
              <w:bottom w:val="single" w:sz="4" w:space="0" w:color="auto"/>
              <w:right w:val="single" w:sz="4" w:space="0" w:color="auto"/>
            </w:tcBorders>
            <w:hideMark/>
          </w:tcPr>
          <w:p w14:paraId="5B74C05C" w14:textId="0F2365E0" w:rsidR="002F56B4" w:rsidRPr="007540E3" w:rsidRDefault="002F56B4">
            <w:pPr>
              <w:rPr>
                <w:sz w:val="22"/>
                <w:szCs w:val="22"/>
                <w:lang w:val="de-DE" w:eastAsia="de-DE"/>
                <w:rPrChange w:id="2071" w:author="Geert Van Der Auwera" w:date="2018-04-24T13:52:00Z">
                  <w:rPr>
                    <w:rFonts w:ascii="Calibri" w:hAnsi="Calibri"/>
                    <w:sz w:val="22"/>
                    <w:szCs w:val="22"/>
                    <w:lang w:val="de-DE" w:eastAsia="de-DE"/>
                  </w:rPr>
                </w:rPrChange>
              </w:rPr>
            </w:pPr>
            <w:r w:rsidRPr="007540E3">
              <w:rPr>
                <w:sz w:val="22"/>
                <w:szCs w:val="22"/>
                <w:lang w:val="de-DE" w:eastAsia="de-DE"/>
                <w:rPrChange w:id="2072" w:author="Geert Van Der Auwera" w:date="2018-04-24T13:52:00Z">
                  <w:rPr>
                    <w:rFonts w:ascii="Calibri" w:hAnsi="Calibri"/>
                    <w:sz w:val="22"/>
                    <w:szCs w:val="22"/>
                    <w:lang w:val="de-DE" w:eastAsia="de-DE"/>
                  </w:rPr>
                </w:rPrChange>
              </w:rPr>
              <w:t>Bilateral reference sample filter JVET-</w:t>
            </w:r>
            <w:r w:rsidR="00097A7E" w:rsidRPr="007540E3">
              <w:rPr>
                <w:sz w:val="22"/>
                <w:szCs w:val="22"/>
                <w:lang w:val="de-DE" w:eastAsia="de-DE"/>
                <w:rPrChange w:id="2073" w:author="Geert Van Der Auwera" w:date="2018-04-24T13:52:00Z">
                  <w:rPr>
                    <w:rFonts w:ascii="Calibri" w:hAnsi="Calibri"/>
                    <w:sz w:val="22"/>
                    <w:szCs w:val="22"/>
                    <w:lang w:val="de-DE" w:eastAsia="de-DE"/>
                  </w:rPr>
                </w:rPrChange>
              </w:rPr>
              <w:t>J</w:t>
            </w:r>
            <w:r w:rsidRPr="007540E3">
              <w:rPr>
                <w:sz w:val="22"/>
                <w:szCs w:val="22"/>
                <w:lang w:val="de-DE" w:eastAsia="de-DE"/>
                <w:rPrChange w:id="2074" w:author="Geert Van Der Auwera" w:date="2018-04-24T13:52:00Z">
                  <w:rPr>
                    <w:rFonts w:ascii="Calibri" w:hAnsi="Calibri"/>
                    <w:sz w:val="22"/>
                    <w:szCs w:val="22"/>
                    <w:lang w:val="de-DE" w:eastAsia="de-DE"/>
                  </w:rPr>
                </w:rPrChange>
              </w:rPr>
              <w:t>0014</w:t>
            </w:r>
          </w:p>
        </w:tc>
        <w:tc>
          <w:tcPr>
            <w:tcW w:w="1350" w:type="dxa"/>
            <w:tcBorders>
              <w:top w:val="single" w:sz="4" w:space="0" w:color="auto"/>
              <w:left w:val="single" w:sz="4" w:space="0" w:color="auto"/>
              <w:bottom w:val="single" w:sz="4" w:space="0" w:color="auto"/>
              <w:right w:val="single" w:sz="4" w:space="0" w:color="auto"/>
            </w:tcBorders>
            <w:hideMark/>
          </w:tcPr>
          <w:p w14:paraId="2904782B" w14:textId="4BDBC0E0" w:rsidR="002F56B4" w:rsidRPr="007540E3" w:rsidRDefault="006A5BB9">
            <w:pPr>
              <w:rPr>
                <w:sz w:val="22"/>
                <w:szCs w:val="22"/>
                <w:lang w:val="de-DE" w:eastAsia="de-DE"/>
                <w:rPrChange w:id="2075" w:author="Geert Van Der Auwera" w:date="2018-04-24T13:52:00Z">
                  <w:rPr>
                    <w:rFonts w:ascii="Calibri" w:hAnsi="Calibri"/>
                    <w:sz w:val="22"/>
                    <w:szCs w:val="22"/>
                    <w:lang w:val="de-DE" w:eastAsia="de-DE"/>
                  </w:rPr>
                </w:rPrChange>
              </w:rPr>
            </w:pPr>
            <w:ins w:id="2076" w:author="Geert Van Der Auwera" w:date="2018-04-30T09:56:00Z">
              <w:r>
                <w:rPr>
                  <w:sz w:val="22"/>
                  <w:szCs w:val="22"/>
                  <w:lang w:val="de-DE" w:eastAsia="de-DE"/>
                </w:rPr>
                <w:t xml:space="preserve">Philipp Merkle </w:t>
              </w:r>
            </w:ins>
            <w:ins w:id="2077" w:author="Geert Van Der Auwera" w:date="2018-04-25T13:28:00Z">
              <w:r w:rsidR="006B7CA9">
                <w:rPr>
                  <w:sz w:val="22"/>
                  <w:szCs w:val="22"/>
                  <w:lang w:val="de-DE" w:eastAsia="de-DE"/>
                </w:rPr>
                <w:t>(</w:t>
              </w:r>
            </w:ins>
            <w:r w:rsidR="002F56B4" w:rsidRPr="007540E3">
              <w:rPr>
                <w:sz w:val="22"/>
                <w:szCs w:val="22"/>
                <w:lang w:val="de-DE" w:eastAsia="de-DE"/>
                <w:rPrChange w:id="2078" w:author="Geert Van Der Auwera" w:date="2018-04-24T13:52:00Z">
                  <w:rPr>
                    <w:rFonts w:ascii="Calibri" w:hAnsi="Calibri"/>
                    <w:sz w:val="22"/>
                    <w:szCs w:val="22"/>
                    <w:lang w:val="de-DE" w:eastAsia="de-DE"/>
                  </w:rPr>
                </w:rPrChange>
              </w:rPr>
              <w:t>HHI</w:t>
            </w:r>
            <w:ins w:id="2079" w:author="Geert Van Der Auwera" w:date="2018-04-25T13:28:00Z">
              <w:r w:rsidR="006B7CA9">
                <w:rPr>
                  <w:sz w:val="22"/>
                  <w:szCs w:val="22"/>
                  <w:lang w:val="de-DE" w:eastAsia="de-DE"/>
                </w:rPr>
                <w:t>)</w:t>
              </w:r>
            </w:ins>
          </w:p>
        </w:tc>
        <w:tc>
          <w:tcPr>
            <w:tcW w:w="1620" w:type="dxa"/>
            <w:tcBorders>
              <w:top w:val="single" w:sz="4" w:space="0" w:color="auto"/>
              <w:left w:val="single" w:sz="4" w:space="0" w:color="auto"/>
              <w:bottom w:val="single" w:sz="4" w:space="0" w:color="auto"/>
              <w:right w:val="single" w:sz="4" w:space="0" w:color="auto"/>
            </w:tcBorders>
          </w:tcPr>
          <w:p w14:paraId="2B82CEEE" w14:textId="0A16F7E1" w:rsidR="002F56B4" w:rsidRPr="007540E3" w:rsidRDefault="00FF6EEA">
            <w:pPr>
              <w:rPr>
                <w:sz w:val="22"/>
                <w:szCs w:val="22"/>
                <w:lang w:val="de-DE" w:eastAsia="de-DE"/>
                <w:rPrChange w:id="2080" w:author="Geert Van Der Auwera" w:date="2018-04-24T13:52:00Z">
                  <w:rPr>
                    <w:rFonts w:ascii="Calibri" w:hAnsi="Calibri"/>
                    <w:sz w:val="22"/>
                    <w:szCs w:val="22"/>
                    <w:lang w:val="de-DE" w:eastAsia="de-DE"/>
                  </w:rPr>
                </w:rPrChange>
              </w:rPr>
            </w:pPr>
            <w:r w:rsidRPr="007540E3">
              <w:rPr>
                <w:sz w:val="22"/>
                <w:szCs w:val="22"/>
                <w:lang w:val="de-DE" w:eastAsia="de-DE"/>
                <w:rPrChange w:id="2081" w:author="Geert Van Der Auwera" w:date="2018-04-24T13:52:00Z">
                  <w:rPr>
                    <w:rFonts w:ascii="Calibri" w:hAnsi="Calibri"/>
                    <w:sz w:val="22"/>
                    <w:szCs w:val="22"/>
                    <w:lang w:val="de-DE" w:eastAsia="de-DE"/>
                  </w:rPr>
                </w:rPrChange>
              </w:rPr>
              <w:t>Sergey Ikonin (Huawei)</w:t>
            </w:r>
          </w:p>
        </w:tc>
      </w:tr>
      <w:tr w:rsidR="002F56B4" w:rsidRPr="007540E3" w14:paraId="3C865465"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1D33EC7C" w14:textId="77777777" w:rsidR="002F56B4" w:rsidRPr="007540E3" w:rsidRDefault="002F56B4">
            <w:pPr>
              <w:rPr>
                <w:sz w:val="22"/>
                <w:szCs w:val="22"/>
                <w:lang w:val="de-DE" w:eastAsia="de-DE"/>
                <w:rPrChange w:id="2082" w:author="Geert Van Der Auwera" w:date="2018-04-24T13:52:00Z">
                  <w:rPr>
                    <w:rFonts w:ascii="Calibri" w:hAnsi="Calibri"/>
                    <w:sz w:val="22"/>
                    <w:szCs w:val="22"/>
                    <w:lang w:val="de-DE" w:eastAsia="de-DE"/>
                  </w:rPr>
                </w:rPrChange>
              </w:rPr>
            </w:pPr>
            <w:r w:rsidRPr="007540E3">
              <w:rPr>
                <w:sz w:val="22"/>
                <w:szCs w:val="22"/>
                <w:lang w:val="de-DE" w:eastAsia="de-DE"/>
                <w:rPrChange w:id="2083" w:author="Geert Van Der Auwera" w:date="2018-04-24T13:52:00Z">
                  <w:rPr>
                    <w:rFonts w:ascii="Calibri" w:hAnsi="Calibri"/>
                    <w:sz w:val="22"/>
                    <w:szCs w:val="22"/>
                    <w:lang w:val="de-DE" w:eastAsia="de-DE"/>
                  </w:rPr>
                </w:rPrChange>
              </w:rPr>
              <w:t>2.7.2</w:t>
            </w:r>
          </w:p>
        </w:tc>
        <w:tc>
          <w:tcPr>
            <w:tcW w:w="5670" w:type="dxa"/>
            <w:tcBorders>
              <w:top w:val="single" w:sz="4" w:space="0" w:color="auto"/>
              <w:left w:val="single" w:sz="4" w:space="0" w:color="auto"/>
              <w:bottom w:val="single" w:sz="4" w:space="0" w:color="auto"/>
              <w:right w:val="single" w:sz="4" w:space="0" w:color="auto"/>
            </w:tcBorders>
            <w:hideMark/>
          </w:tcPr>
          <w:p w14:paraId="6C040558" w14:textId="77777777" w:rsidR="002F56B4" w:rsidRPr="007540E3" w:rsidRDefault="002F56B4">
            <w:pPr>
              <w:rPr>
                <w:sz w:val="22"/>
                <w:szCs w:val="22"/>
                <w:lang w:val="de-DE" w:eastAsia="de-DE"/>
                <w:rPrChange w:id="2084" w:author="Geert Van Der Auwera" w:date="2018-04-24T13:52:00Z">
                  <w:rPr>
                    <w:rFonts w:ascii="Calibri" w:hAnsi="Calibri"/>
                    <w:sz w:val="22"/>
                    <w:szCs w:val="22"/>
                    <w:lang w:val="de-DE" w:eastAsia="de-DE"/>
                  </w:rPr>
                </w:rPrChange>
              </w:rPr>
            </w:pPr>
            <w:r w:rsidRPr="007540E3">
              <w:rPr>
                <w:sz w:val="22"/>
                <w:szCs w:val="22"/>
                <w:rPrChange w:id="2085" w:author="Geert Van Der Auwera" w:date="2018-04-24T13:52:00Z">
                  <w:rPr>
                    <w:rFonts w:ascii="Calibri" w:hAnsi="Calibri"/>
                    <w:sz w:val="22"/>
                    <w:szCs w:val="22"/>
                  </w:rPr>
                </w:rPrChange>
              </w:rPr>
              <w:t>Bilateral filter with conditions adapted to test software</w:t>
            </w:r>
          </w:p>
        </w:tc>
        <w:tc>
          <w:tcPr>
            <w:tcW w:w="1350" w:type="dxa"/>
            <w:tcBorders>
              <w:top w:val="single" w:sz="4" w:space="0" w:color="auto"/>
              <w:left w:val="single" w:sz="4" w:space="0" w:color="auto"/>
              <w:bottom w:val="single" w:sz="4" w:space="0" w:color="auto"/>
              <w:right w:val="single" w:sz="4" w:space="0" w:color="auto"/>
            </w:tcBorders>
            <w:hideMark/>
          </w:tcPr>
          <w:p w14:paraId="714DF8ED" w14:textId="7825A4C2" w:rsidR="002F56B4" w:rsidRPr="007540E3" w:rsidRDefault="006A5BB9">
            <w:pPr>
              <w:rPr>
                <w:sz w:val="22"/>
                <w:szCs w:val="22"/>
                <w:lang w:val="de-DE" w:eastAsia="de-DE"/>
                <w:rPrChange w:id="2086" w:author="Geert Van Der Auwera" w:date="2018-04-24T13:52:00Z">
                  <w:rPr>
                    <w:rFonts w:ascii="Calibri" w:hAnsi="Calibri"/>
                    <w:sz w:val="22"/>
                    <w:szCs w:val="22"/>
                    <w:lang w:val="de-DE" w:eastAsia="de-DE"/>
                  </w:rPr>
                </w:rPrChange>
              </w:rPr>
            </w:pPr>
            <w:ins w:id="2087" w:author="Geert Van Der Auwera" w:date="2018-04-30T09:57:00Z">
              <w:r>
                <w:rPr>
                  <w:sz w:val="22"/>
                  <w:szCs w:val="22"/>
                  <w:lang w:val="de-DE" w:eastAsia="de-DE"/>
                </w:rPr>
                <w:t>Philipp Merkle</w:t>
              </w:r>
            </w:ins>
            <w:ins w:id="2088" w:author="Geert Van Der Auwera" w:date="2018-04-25T13:29:00Z">
              <w:r w:rsidR="006B7CA9" w:rsidRPr="000F067D">
                <w:rPr>
                  <w:sz w:val="22"/>
                  <w:szCs w:val="22"/>
                </w:rPr>
                <w:t xml:space="preserve"> </w:t>
              </w:r>
              <w:r w:rsidR="006B7CA9">
                <w:rPr>
                  <w:sz w:val="22"/>
                  <w:szCs w:val="22"/>
                </w:rPr>
                <w:t>(</w:t>
              </w:r>
            </w:ins>
            <w:r w:rsidR="002F56B4" w:rsidRPr="007540E3">
              <w:rPr>
                <w:sz w:val="22"/>
                <w:szCs w:val="22"/>
                <w:rPrChange w:id="2089" w:author="Geert Van Der Auwera" w:date="2018-04-24T13:52:00Z">
                  <w:rPr>
                    <w:rFonts w:ascii="Calibri" w:hAnsi="Calibri"/>
                    <w:sz w:val="22"/>
                    <w:szCs w:val="22"/>
                  </w:rPr>
                </w:rPrChange>
              </w:rPr>
              <w:t>HHI</w:t>
            </w:r>
            <w:ins w:id="2090" w:author="Geert Van Der Auwera" w:date="2018-04-25T13:29:00Z">
              <w:r w:rsidR="006B7CA9">
                <w:rPr>
                  <w:sz w:val="22"/>
                  <w:szCs w:val="22"/>
                </w:rPr>
                <w:t>)</w:t>
              </w:r>
            </w:ins>
          </w:p>
        </w:tc>
        <w:tc>
          <w:tcPr>
            <w:tcW w:w="1620" w:type="dxa"/>
            <w:tcBorders>
              <w:top w:val="single" w:sz="4" w:space="0" w:color="auto"/>
              <w:left w:val="single" w:sz="4" w:space="0" w:color="auto"/>
              <w:bottom w:val="single" w:sz="4" w:space="0" w:color="auto"/>
              <w:right w:val="single" w:sz="4" w:space="0" w:color="auto"/>
            </w:tcBorders>
          </w:tcPr>
          <w:p w14:paraId="575394F5" w14:textId="676D59F5" w:rsidR="002F56B4" w:rsidRPr="007540E3" w:rsidRDefault="00FF6EEA">
            <w:pPr>
              <w:rPr>
                <w:sz w:val="22"/>
                <w:szCs w:val="22"/>
                <w:lang w:val="de-DE" w:eastAsia="de-DE"/>
                <w:rPrChange w:id="2091" w:author="Geert Van Der Auwera" w:date="2018-04-24T13:52:00Z">
                  <w:rPr>
                    <w:rFonts w:ascii="Calibri" w:hAnsi="Calibri"/>
                    <w:sz w:val="22"/>
                    <w:szCs w:val="22"/>
                    <w:lang w:val="de-DE" w:eastAsia="de-DE"/>
                  </w:rPr>
                </w:rPrChange>
              </w:rPr>
            </w:pPr>
            <w:r w:rsidRPr="007540E3">
              <w:rPr>
                <w:sz w:val="22"/>
                <w:szCs w:val="22"/>
                <w:lang w:val="de-DE" w:eastAsia="de-DE"/>
                <w:rPrChange w:id="2092" w:author="Geert Van Der Auwera" w:date="2018-04-24T13:52:00Z">
                  <w:rPr>
                    <w:rFonts w:ascii="Calibri" w:hAnsi="Calibri"/>
                    <w:sz w:val="22"/>
                    <w:szCs w:val="22"/>
                    <w:lang w:val="de-DE" w:eastAsia="de-DE"/>
                  </w:rPr>
                </w:rPrChange>
              </w:rPr>
              <w:t>Sergey Ikonin (Huawei)</w:t>
            </w:r>
          </w:p>
        </w:tc>
      </w:tr>
      <w:tr w:rsidR="002F56B4" w:rsidRPr="007540E3" w14:paraId="5C774F59"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086074EC" w14:textId="77777777" w:rsidR="002F56B4" w:rsidRPr="007540E3" w:rsidRDefault="002F56B4">
            <w:pPr>
              <w:rPr>
                <w:sz w:val="22"/>
                <w:szCs w:val="22"/>
                <w:lang w:val="de-DE" w:eastAsia="de-DE"/>
                <w:rPrChange w:id="2093" w:author="Geert Van Der Auwera" w:date="2018-04-24T13:52:00Z">
                  <w:rPr>
                    <w:rFonts w:ascii="Calibri" w:hAnsi="Calibri"/>
                    <w:sz w:val="22"/>
                    <w:szCs w:val="22"/>
                    <w:lang w:val="de-DE" w:eastAsia="de-DE"/>
                  </w:rPr>
                </w:rPrChange>
              </w:rPr>
            </w:pPr>
            <w:r w:rsidRPr="007540E3">
              <w:rPr>
                <w:sz w:val="22"/>
                <w:szCs w:val="22"/>
                <w:lang w:val="de-DE" w:eastAsia="de-DE"/>
                <w:rPrChange w:id="2094" w:author="Geert Van Der Auwera" w:date="2018-04-24T13:52:00Z">
                  <w:rPr>
                    <w:rFonts w:ascii="Calibri" w:hAnsi="Calibri"/>
                    <w:sz w:val="22"/>
                    <w:szCs w:val="22"/>
                    <w:lang w:val="de-DE" w:eastAsia="de-DE"/>
                  </w:rPr>
                </w:rPrChange>
              </w:rPr>
              <w:t>2.7.3</w:t>
            </w:r>
          </w:p>
        </w:tc>
        <w:tc>
          <w:tcPr>
            <w:tcW w:w="5670" w:type="dxa"/>
            <w:tcBorders>
              <w:top w:val="single" w:sz="4" w:space="0" w:color="auto"/>
              <w:left w:val="single" w:sz="4" w:space="0" w:color="auto"/>
              <w:bottom w:val="single" w:sz="4" w:space="0" w:color="auto"/>
              <w:right w:val="single" w:sz="4" w:space="0" w:color="auto"/>
            </w:tcBorders>
            <w:hideMark/>
          </w:tcPr>
          <w:p w14:paraId="7772271F" w14:textId="02C951B6" w:rsidR="002F56B4" w:rsidRPr="007540E3" w:rsidRDefault="002F56B4">
            <w:pPr>
              <w:rPr>
                <w:sz w:val="22"/>
                <w:szCs w:val="22"/>
                <w:lang w:val="de-DE" w:eastAsia="de-DE"/>
                <w:rPrChange w:id="2095" w:author="Geert Van Der Auwera" w:date="2018-04-24T13:52:00Z">
                  <w:rPr>
                    <w:rFonts w:ascii="Calibri" w:hAnsi="Calibri"/>
                    <w:sz w:val="22"/>
                    <w:szCs w:val="22"/>
                    <w:lang w:val="de-DE" w:eastAsia="de-DE"/>
                  </w:rPr>
                </w:rPrChange>
              </w:rPr>
            </w:pPr>
            <w:del w:id="2096" w:author="Filippov Alexey" w:date="2018-04-23T16:31:00Z">
              <w:r w:rsidRPr="007540E3" w:rsidDel="00086E27">
                <w:rPr>
                  <w:sz w:val="22"/>
                  <w:szCs w:val="22"/>
                  <w:rPrChange w:id="2097" w:author="Geert Van Der Auwera" w:date="2018-04-24T13:52:00Z">
                    <w:rPr>
                      <w:rFonts w:ascii="Calibri" w:hAnsi="Calibri"/>
                      <w:sz w:val="22"/>
                      <w:szCs w:val="22"/>
                    </w:rPr>
                  </w:rPrChange>
                </w:rPr>
                <w:delText xml:space="preserve">Bilatrral </w:delText>
              </w:r>
            </w:del>
            <w:ins w:id="2098" w:author="Filippov Alexey" w:date="2018-04-23T16:31:00Z">
              <w:r w:rsidR="00086E27" w:rsidRPr="007540E3">
                <w:rPr>
                  <w:sz w:val="22"/>
                  <w:szCs w:val="22"/>
                  <w:rPrChange w:id="2099" w:author="Geert Van Der Auwera" w:date="2018-04-24T13:52:00Z">
                    <w:rPr>
                      <w:rFonts w:ascii="Calibri" w:hAnsi="Calibri"/>
                      <w:sz w:val="22"/>
                      <w:szCs w:val="22"/>
                    </w:rPr>
                  </w:rPrChange>
                </w:rPr>
                <w:t xml:space="preserve">Bilateral </w:t>
              </w:r>
            </w:ins>
            <w:r w:rsidRPr="007540E3">
              <w:rPr>
                <w:sz w:val="22"/>
                <w:szCs w:val="22"/>
                <w:rPrChange w:id="2100" w:author="Geert Van Der Auwera" w:date="2018-04-24T13:52:00Z">
                  <w:rPr>
                    <w:rFonts w:ascii="Calibri" w:hAnsi="Calibri"/>
                    <w:sz w:val="22"/>
                    <w:szCs w:val="22"/>
                  </w:rPr>
                </w:rPrChange>
              </w:rPr>
              <w:t>filter with parameters adapted to test software</w:t>
            </w:r>
          </w:p>
        </w:tc>
        <w:tc>
          <w:tcPr>
            <w:tcW w:w="1350" w:type="dxa"/>
            <w:tcBorders>
              <w:top w:val="single" w:sz="4" w:space="0" w:color="auto"/>
              <w:left w:val="single" w:sz="4" w:space="0" w:color="auto"/>
              <w:bottom w:val="single" w:sz="4" w:space="0" w:color="auto"/>
              <w:right w:val="single" w:sz="4" w:space="0" w:color="auto"/>
            </w:tcBorders>
            <w:hideMark/>
          </w:tcPr>
          <w:p w14:paraId="7153C29A" w14:textId="33C5D2A5" w:rsidR="002F56B4" w:rsidRPr="007540E3" w:rsidRDefault="006A5BB9">
            <w:pPr>
              <w:rPr>
                <w:sz w:val="22"/>
                <w:szCs w:val="22"/>
                <w:lang w:val="de-DE" w:eastAsia="de-DE"/>
                <w:rPrChange w:id="2101" w:author="Geert Van Der Auwera" w:date="2018-04-24T13:52:00Z">
                  <w:rPr>
                    <w:rFonts w:ascii="Calibri" w:hAnsi="Calibri"/>
                    <w:sz w:val="22"/>
                    <w:szCs w:val="22"/>
                    <w:lang w:val="de-DE" w:eastAsia="de-DE"/>
                  </w:rPr>
                </w:rPrChange>
              </w:rPr>
            </w:pPr>
            <w:ins w:id="2102" w:author="Geert Van Der Auwera" w:date="2018-04-30T09:57:00Z">
              <w:r>
                <w:rPr>
                  <w:sz w:val="22"/>
                  <w:szCs w:val="22"/>
                  <w:lang w:val="de-DE" w:eastAsia="de-DE"/>
                </w:rPr>
                <w:t>Philipp Merkle</w:t>
              </w:r>
            </w:ins>
            <w:ins w:id="2103" w:author="Geert Van Der Auwera" w:date="2018-04-25T13:29:00Z">
              <w:r w:rsidR="006B7CA9" w:rsidRPr="000F067D">
                <w:rPr>
                  <w:sz w:val="22"/>
                  <w:szCs w:val="22"/>
                </w:rPr>
                <w:t xml:space="preserve"> </w:t>
              </w:r>
              <w:r w:rsidR="006B7CA9">
                <w:rPr>
                  <w:sz w:val="22"/>
                  <w:szCs w:val="22"/>
                </w:rPr>
                <w:t>(</w:t>
              </w:r>
            </w:ins>
            <w:r w:rsidR="002F56B4" w:rsidRPr="007540E3">
              <w:rPr>
                <w:sz w:val="22"/>
                <w:szCs w:val="22"/>
                <w:rPrChange w:id="2104" w:author="Geert Van Der Auwera" w:date="2018-04-24T13:52:00Z">
                  <w:rPr>
                    <w:rFonts w:ascii="Calibri" w:hAnsi="Calibri"/>
                    <w:sz w:val="22"/>
                    <w:szCs w:val="22"/>
                  </w:rPr>
                </w:rPrChange>
              </w:rPr>
              <w:t>HHI</w:t>
            </w:r>
            <w:ins w:id="2105" w:author="Geert Van Der Auwera" w:date="2018-04-25T13:29:00Z">
              <w:r w:rsidR="006B7CA9">
                <w:rPr>
                  <w:sz w:val="22"/>
                  <w:szCs w:val="22"/>
                </w:rPr>
                <w:t>)</w:t>
              </w:r>
            </w:ins>
          </w:p>
        </w:tc>
        <w:tc>
          <w:tcPr>
            <w:tcW w:w="1620" w:type="dxa"/>
            <w:tcBorders>
              <w:top w:val="single" w:sz="4" w:space="0" w:color="auto"/>
              <w:left w:val="single" w:sz="4" w:space="0" w:color="auto"/>
              <w:bottom w:val="single" w:sz="4" w:space="0" w:color="auto"/>
              <w:right w:val="single" w:sz="4" w:space="0" w:color="auto"/>
            </w:tcBorders>
          </w:tcPr>
          <w:p w14:paraId="355D6EFA" w14:textId="7873CAB4" w:rsidR="002F56B4" w:rsidRPr="007540E3" w:rsidRDefault="00FF6EEA">
            <w:pPr>
              <w:rPr>
                <w:sz w:val="22"/>
                <w:szCs w:val="22"/>
                <w:lang w:val="de-DE" w:eastAsia="de-DE"/>
                <w:rPrChange w:id="2106" w:author="Geert Van Der Auwera" w:date="2018-04-24T13:52:00Z">
                  <w:rPr>
                    <w:rFonts w:ascii="Calibri" w:hAnsi="Calibri"/>
                    <w:sz w:val="22"/>
                    <w:szCs w:val="22"/>
                    <w:lang w:val="de-DE" w:eastAsia="de-DE"/>
                  </w:rPr>
                </w:rPrChange>
              </w:rPr>
            </w:pPr>
            <w:r w:rsidRPr="007540E3">
              <w:rPr>
                <w:sz w:val="22"/>
                <w:szCs w:val="22"/>
                <w:lang w:val="de-DE" w:eastAsia="de-DE"/>
                <w:rPrChange w:id="2107" w:author="Geert Van Der Auwera" w:date="2018-04-24T13:52:00Z">
                  <w:rPr>
                    <w:rFonts w:ascii="Calibri" w:hAnsi="Calibri"/>
                    <w:sz w:val="22"/>
                    <w:szCs w:val="22"/>
                    <w:lang w:val="de-DE" w:eastAsia="de-DE"/>
                  </w:rPr>
                </w:rPrChange>
              </w:rPr>
              <w:t>Sergey Ikonin (Huawei)</w:t>
            </w:r>
            <w:ins w:id="2108" w:author="Geert Van Der Auwera" w:date="2018-05-02T09:36:00Z">
              <w:r w:rsidR="00E937ED">
                <w:rPr>
                  <w:sz w:val="22"/>
                  <w:szCs w:val="22"/>
                  <w:lang w:val="de-DE" w:eastAsia="de-DE"/>
                </w:rPr>
                <w:t>, Geert Van der Auwera (Qualcomm)</w:t>
              </w:r>
            </w:ins>
          </w:p>
        </w:tc>
      </w:tr>
      <w:tr w:rsidR="002F56B4" w:rsidRPr="007540E3" w:rsidDel="007540E3" w14:paraId="4DE0CCAF" w14:textId="0E2F3ABD" w:rsidTr="002F56B4">
        <w:trPr>
          <w:del w:id="2109" w:author="Geert Van Der Auwera" w:date="2018-04-24T13:52:00Z"/>
        </w:trPr>
        <w:tc>
          <w:tcPr>
            <w:tcW w:w="895" w:type="dxa"/>
            <w:tcBorders>
              <w:top w:val="single" w:sz="4" w:space="0" w:color="auto"/>
              <w:left w:val="single" w:sz="4" w:space="0" w:color="auto"/>
              <w:bottom w:val="single" w:sz="4" w:space="0" w:color="auto"/>
              <w:right w:val="single" w:sz="4" w:space="0" w:color="auto"/>
            </w:tcBorders>
          </w:tcPr>
          <w:p w14:paraId="682C0410" w14:textId="465E18B6" w:rsidR="002F56B4" w:rsidRPr="007540E3" w:rsidDel="007540E3" w:rsidRDefault="002F56B4">
            <w:pPr>
              <w:rPr>
                <w:del w:id="2110" w:author="Geert Van Der Auwera" w:date="2018-04-24T13:52:00Z"/>
                <w:sz w:val="22"/>
                <w:szCs w:val="22"/>
                <w:lang w:val="de-DE" w:eastAsia="de-DE"/>
                <w:rPrChange w:id="2111" w:author="Geert Van Der Auwera" w:date="2018-04-24T13:52:00Z">
                  <w:rPr>
                    <w:del w:id="2112" w:author="Geert Van Der Auwera" w:date="2018-04-24T13:52:00Z"/>
                    <w:rFonts w:ascii="Calibri" w:hAnsi="Calibri"/>
                    <w:sz w:val="22"/>
                    <w:szCs w:val="22"/>
                    <w:lang w:val="de-DE" w:eastAsia="de-DE"/>
                  </w:rPr>
                </w:rPrChange>
              </w:rPr>
            </w:pPr>
          </w:p>
        </w:tc>
        <w:tc>
          <w:tcPr>
            <w:tcW w:w="5670" w:type="dxa"/>
            <w:tcBorders>
              <w:top w:val="single" w:sz="4" w:space="0" w:color="auto"/>
              <w:left w:val="single" w:sz="4" w:space="0" w:color="auto"/>
              <w:bottom w:val="single" w:sz="4" w:space="0" w:color="auto"/>
              <w:right w:val="single" w:sz="4" w:space="0" w:color="auto"/>
            </w:tcBorders>
          </w:tcPr>
          <w:p w14:paraId="7BA4C7E1" w14:textId="22E6E208" w:rsidR="002F56B4" w:rsidRPr="007540E3" w:rsidDel="007540E3" w:rsidRDefault="002F56B4">
            <w:pPr>
              <w:rPr>
                <w:del w:id="2113" w:author="Geert Van Der Auwera" w:date="2018-04-24T13:52:00Z"/>
                <w:sz w:val="22"/>
                <w:szCs w:val="22"/>
                <w:lang w:val="de-DE" w:eastAsia="de-DE"/>
                <w:rPrChange w:id="2114" w:author="Geert Van Der Auwera" w:date="2018-04-24T13:52:00Z">
                  <w:rPr>
                    <w:del w:id="2115" w:author="Geert Van Der Auwera" w:date="2018-04-24T13:52:00Z"/>
                    <w:rFonts w:ascii="Calibri" w:hAnsi="Calibri"/>
                    <w:sz w:val="22"/>
                    <w:szCs w:val="22"/>
                    <w:lang w:val="de-DE" w:eastAsia="de-DE"/>
                  </w:rPr>
                </w:rPrChange>
              </w:rPr>
            </w:pPr>
          </w:p>
        </w:tc>
        <w:tc>
          <w:tcPr>
            <w:tcW w:w="1350" w:type="dxa"/>
            <w:tcBorders>
              <w:top w:val="single" w:sz="4" w:space="0" w:color="auto"/>
              <w:left w:val="single" w:sz="4" w:space="0" w:color="auto"/>
              <w:bottom w:val="single" w:sz="4" w:space="0" w:color="auto"/>
              <w:right w:val="single" w:sz="4" w:space="0" w:color="auto"/>
            </w:tcBorders>
          </w:tcPr>
          <w:p w14:paraId="7B94FC6B" w14:textId="0E7A1451" w:rsidR="002F56B4" w:rsidRPr="007540E3" w:rsidDel="007540E3" w:rsidRDefault="002F56B4">
            <w:pPr>
              <w:rPr>
                <w:del w:id="2116" w:author="Geert Van Der Auwera" w:date="2018-04-24T13:52:00Z"/>
                <w:sz w:val="22"/>
                <w:szCs w:val="22"/>
                <w:lang w:val="de-DE" w:eastAsia="de-DE"/>
                <w:rPrChange w:id="2117" w:author="Geert Van Der Auwera" w:date="2018-04-24T13:52:00Z">
                  <w:rPr>
                    <w:del w:id="2118" w:author="Geert Van Der Auwera" w:date="2018-04-24T13:52:00Z"/>
                    <w:rFonts w:ascii="Calibri" w:hAnsi="Calibri"/>
                    <w:sz w:val="22"/>
                    <w:szCs w:val="22"/>
                    <w:lang w:val="de-DE" w:eastAsia="de-DE"/>
                  </w:rPr>
                </w:rPrChange>
              </w:rPr>
            </w:pPr>
          </w:p>
        </w:tc>
        <w:tc>
          <w:tcPr>
            <w:tcW w:w="1620" w:type="dxa"/>
            <w:tcBorders>
              <w:top w:val="single" w:sz="4" w:space="0" w:color="auto"/>
              <w:left w:val="single" w:sz="4" w:space="0" w:color="auto"/>
              <w:bottom w:val="single" w:sz="4" w:space="0" w:color="auto"/>
              <w:right w:val="single" w:sz="4" w:space="0" w:color="auto"/>
            </w:tcBorders>
          </w:tcPr>
          <w:p w14:paraId="1DA4947A" w14:textId="7C6A1EDF" w:rsidR="002F56B4" w:rsidRPr="007540E3" w:rsidDel="007540E3" w:rsidRDefault="002F56B4">
            <w:pPr>
              <w:rPr>
                <w:del w:id="2119" w:author="Geert Van Der Auwera" w:date="2018-04-24T13:52:00Z"/>
                <w:sz w:val="22"/>
                <w:szCs w:val="22"/>
                <w:lang w:val="de-DE" w:eastAsia="de-DE"/>
                <w:rPrChange w:id="2120" w:author="Geert Van Der Auwera" w:date="2018-04-24T13:52:00Z">
                  <w:rPr>
                    <w:del w:id="2121" w:author="Geert Van Der Auwera" w:date="2018-04-24T13:52:00Z"/>
                    <w:rFonts w:ascii="Calibri" w:hAnsi="Calibri"/>
                    <w:sz w:val="22"/>
                    <w:szCs w:val="22"/>
                    <w:lang w:val="de-DE" w:eastAsia="de-DE"/>
                  </w:rPr>
                </w:rPrChange>
              </w:rPr>
            </w:pPr>
          </w:p>
        </w:tc>
      </w:tr>
    </w:tbl>
    <w:p w14:paraId="4419308A" w14:textId="77777777" w:rsidR="002F56B4" w:rsidRDefault="002F56B4" w:rsidP="002F56B4"/>
    <w:p w14:paraId="2399BCAB" w14:textId="5773AB08" w:rsidR="007D6B8B" w:rsidRDefault="007D6B8B" w:rsidP="007D6B8B"/>
    <w:p w14:paraId="2A5561F7" w14:textId="2A202BFD" w:rsidR="003F3519" w:rsidRDefault="003F3519" w:rsidP="003F3519">
      <w:pPr>
        <w:pStyle w:val="Heading2"/>
      </w:pPr>
      <w:r>
        <w:t>Tool 8: De-ringing filter (</w:t>
      </w:r>
      <w:r w:rsidR="007B7554">
        <w:t>JVET-</w:t>
      </w:r>
      <w:r>
        <w:t>J0025 Huawei)</w:t>
      </w:r>
    </w:p>
    <w:p w14:paraId="289BFEEC" w14:textId="42F2F87C" w:rsidR="003F3519" w:rsidRPr="00705AF9" w:rsidRDefault="00BC6B73" w:rsidP="003F3519">
      <w:pPr>
        <w:rPr>
          <w:lang w:val="en-GB"/>
          <w:rPrChange w:id="2122" w:author="Geert Van Der Auwera" w:date="2018-05-07T15:09:00Z">
            <w:rPr/>
          </w:rPrChange>
        </w:rPr>
      </w:pPr>
      <w:r>
        <w:rPr>
          <w:lang w:val="en-GB"/>
        </w:rPr>
        <w:t xml:space="preserve">The de-ringing filter (paragraphs </w:t>
      </w:r>
      <w:r w:rsidRPr="00BC6B73">
        <w:rPr>
          <w:lang w:val="en-GB"/>
        </w:rPr>
        <w:t xml:space="preserve">2.1.8.4 and 3.1.3.6 </w:t>
      </w:r>
      <w:r w:rsidR="00B4044B">
        <w:rPr>
          <w:lang w:val="en-GB"/>
        </w:rPr>
        <w:t>in</w:t>
      </w:r>
      <w:r w:rsidRPr="00BC6B73">
        <w:rPr>
          <w:lang w:val="en-GB"/>
        </w:rPr>
        <w:t xml:space="preserve"> </w:t>
      </w:r>
      <w:r w:rsidR="00B4044B">
        <w:rPr>
          <w:lang w:val="en-GB"/>
        </w:rPr>
        <w:t>JVET-</w:t>
      </w:r>
      <w:r w:rsidRPr="00BC6B73">
        <w:rPr>
          <w:lang w:val="en-GB"/>
        </w:rPr>
        <w:t xml:space="preserve">J0025) </w:t>
      </w:r>
      <w:r>
        <w:rPr>
          <w:lang w:val="en-GB"/>
        </w:rPr>
        <w:t>reduces ringing artefacts and increases sharpness of edges. The experiment evaluates the appliance of gradient based non-linear de-ringing filter to the reference samples of intra prediction. As first step filter calculates edge pattern of reference samples then performs warping of reference samples based on edge pattern.</w:t>
      </w:r>
      <w:ins w:id="2123" w:author="Sergey Ikonin" w:date="2018-05-06T19:21:00Z">
        <w:r w:rsidR="00AF02EF">
          <w:rPr>
            <w:lang w:val="en-GB"/>
          </w:rPr>
          <w:t xml:space="preserve"> </w:t>
        </w:r>
        <w:r w:rsidR="00AF02EF" w:rsidRPr="00705AF9">
          <w:rPr>
            <w:lang w:val="en-GB"/>
            <w:rPrChange w:id="2124" w:author="Geert Van Der Auwera" w:date="2018-05-07T15:09:00Z">
              <w:rPr>
                <w:highlight w:val="yellow"/>
                <w:lang w:val="en-GB"/>
              </w:rPr>
            </w:rPrChange>
          </w:rPr>
          <w:t xml:space="preserve">The filter </w:t>
        </w:r>
        <w:r w:rsidR="00AF02EF" w:rsidRPr="00705AF9">
          <w:rPr>
            <w:lang w:val="en-GB"/>
            <w:rPrChange w:id="2125" w:author="Geert Van Der Auwera" w:date="2018-05-07T15:09:00Z">
              <w:rPr>
                <w:highlight w:val="yellow"/>
              </w:rPr>
            </w:rPrChange>
          </w:rPr>
          <w:t xml:space="preserve">is applied to both </w:t>
        </w:r>
        <w:proofErr w:type="spellStart"/>
        <w:r w:rsidR="00AF02EF" w:rsidRPr="00705AF9">
          <w:rPr>
            <w:lang w:val="en-GB"/>
            <w:rPrChange w:id="2126" w:author="Geert Van Der Auwera" w:date="2018-05-07T15:09:00Z">
              <w:rPr>
                <w:highlight w:val="yellow"/>
              </w:rPr>
            </w:rPrChange>
          </w:rPr>
          <w:t>luma</w:t>
        </w:r>
        <w:proofErr w:type="spellEnd"/>
        <w:r w:rsidR="00AF02EF" w:rsidRPr="00705AF9">
          <w:rPr>
            <w:lang w:val="en-GB"/>
            <w:rPrChange w:id="2127" w:author="Geert Van Der Auwera" w:date="2018-05-07T15:09:00Z">
              <w:rPr>
                <w:highlight w:val="yellow"/>
              </w:rPr>
            </w:rPrChange>
          </w:rPr>
          <w:t xml:space="preserve"> and chroma if prediction mode is angular.</w:t>
        </w:r>
      </w:ins>
    </w:p>
    <w:p w14:paraId="038F7470" w14:textId="77777777" w:rsidR="003F3519" w:rsidRPr="00B34C09" w:rsidRDefault="003F3519" w:rsidP="003F3519">
      <w:pPr>
        <w:pStyle w:val="Heading3"/>
      </w:pPr>
      <w:r w:rsidRPr="00B34C09">
        <w:t>Bit stream organization</w:t>
      </w:r>
    </w:p>
    <w:p w14:paraId="317291DA" w14:textId="18EA4BEA" w:rsidR="003F3519" w:rsidRDefault="00BC6B73" w:rsidP="003F3519">
      <w:r>
        <w:t>1 bin flag with context</w:t>
      </w:r>
      <w:ins w:id="2128" w:author="Sergey Ikonin" w:date="2018-05-06T19:21:00Z">
        <w:r w:rsidR="00AF02EF">
          <w:t xml:space="preserve"> </w:t>
        </w:r>
        <w:r w:rsidR="00AF02EF" w:rsidRPr="00705AF9">
          <w:rPr>
            <w:rPrChange w:id="2129" w:author="Geert Van Der Auwera" w:date="2018-05-07T15:09:00Z">
              <w:rPr>
                <w:highlight w:val="yellow"/>
              </w:rPr>
            </w:rPrChange>
          </w:rPr>
          <w:t>if prediction mode is angular</w:t>
        </w:r>
      </w:ins>
      <w:r>
        <w:t>.</w:t>
      </w:r>
    </w:p>
    <w:p w14:paraId="135235A2" w14:textId="77777777" w:rsidR="003F3519" w:rsidRDefault="003F3519" w:rsidP="003F3519"/>
    <w:p w14:paraId="53E04EBC" w14:textId="77777777" w:rsidR="003F3519" w:rsidRPr="00B34C09" w:rsidRDefault="003F3519" w:rsidP="003F3519">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F3519" w:rsidRPr="001760D6" w14:paraId="1612428B" w14:textId="77777777" w:rsidTr="0079091D">
        <w:tc>
          <w:tcPr>
            <w:tcW w:w="895" w:type="dxa"/>
            <w:shd w:val="clear" w:color="auto" w:fill="auto"/>
          </w:tcPr>
          <w:p w14:paraId="5F3955B1" w14:textId="77777777" w:rsidR="003F3519" w:rsidRPr="001760D6" w:rsidRDefault="003F3519" w:rsidP="0079091D">
            <w:pPr>
              <w:rPr>
                <w:sz w:val="22"/>
                <w:szCs w:val="22"/>
                <w:rPrChange w:id="2130" w:author="Geert Van Der Auwera" w:date="2018-04-24T14:24:00Z">
                  <w:rPr>
                    <w:rFonts w:ascii="Calibri" w:hAnsi="Calibri"/>
                    <w:sz w:val="22"/>
                    <w:szCs w:val="22"/>
                  </w:rPr>
                </w:rPrChange>
              </w:rPr>
            </w:pPr>
            <w:r w:rsidRPr="001760D6">
              <w:rPr>
                <w:sz w:val="22"/>
                <w:szCs w:val="22"/>
                <w:rPrChange w:id="2131" w:author="Geert Van Der Auwera" w:date="2018-04-24T14:24:00Z">
                  <w:rPr>
                    <w:rFonts w:ascii="Calibri" w:hAnsi="Calibri"/>
                    <w:sz w:val="22"/>
                    <w:szCs w:val="22"/>
                  </w:rPr>
                </w:rPrChange>
              </w:rPr>
              <w:t>Test #</w:t>
            </w:r>
          </w:p>
        </w:tc>
        <w:tc>
          <w:tcPr>
            <w:tcW w:w="5670" w:type="dxa"/>
            <w:shd w:val="clear" w:color="auto" w:fill="auto"/>
          </w:tcPr>
          <w:p w14:paraId="35994782" w14:textId="77777777" w:rsidR="003F3519" w:rsidRPr="001760D6" w:rsidRDefault="003F3519" w:rsidP="0079091D">
            <w:pPr>
              <w:rPr>
                <w:sz w:val="22"/>
                <w:szCs w:val="22"/>
                <w:rPrChange w:id="2132" w:author="Geert Van Der Auwera" w:date="2018-04-24T14:24:00Z">
                  <w:rPr>
                    <w:rFonts w:ascii="Calibri" w:hAnsi="Calibri"/>
                    <w:sz w:val="22"/>
                    <w:szCs w:val="22"/>
                  </w:rPr>
                </w:rPrChange>
              </w:rPr>
            </w:pPr>
            <w:r w:rsidRPr="001760D6">
              <w:rPr>
                <w:sz w:val="22"/>
                <w:szCs w:val="22"/>
                <w:rPrChange w:id="2133" w:author="Geert Van Der Auwera" w:date="2018-04-24T14:24:00Z">
                  <w:rPr>
                    <w:rFonts w:ascii="Calibri" w:hAnsi="Calibri"/>
                    <w:sz w:val="22"/>
                    <w:szCs w:val="22"/>
                  </w:rPr>
                </w:rPrChange>
              </w:rPr>
              <w:t>Description</w:t>
            </w:r>
          </w:p>
        </w:tc>
        <w:tc>
          <w:tcPr>
            <w:tcW w:w="1350" w:type="dxa"/>
            <w:shd w:val="clear" w:color="auto" w:fill="auto"/>
          </w:tcPr>
          <w:p w14:paraId="545928C2" w14:textId="77777777" w:rsidR="003F3519" w:rsidRPr="001760D6" w:rsidRDefault="003F3519" w:rsidP="0079091D">
            <w:pPr>
              <w:rPr>
                <w:sz w:val="22"/>
                <w:szCs w:val="22"/>
                <w:rPrChange w:id="2134" w:author="Geert Van Der Auwera" w:date="2018-04-24T14:24:00Z">
                  <w:rPr>
                    <w:rFonts w:ascii="Calibri" w:hAnsi="Calibri"/>
                    <w:sz w:val="22"/>
                    <w:szCs w:val="22"/>
                  </w:rPr>
                </w:rPrChange>
              </w:rPr>
            </w:pPr>
            <w:r w:rsidRPr="001760D6">
              <w:rPr>
                <w:sz w:val="22"/>
                <w:szCs w:val="22"/>
                <w:rPrChange w:id="2135" w:author="Geert Van Der Auwera" w:date="2018-04-24T14:24:00Z">
                  <w:rPr>
                    <w:rFonts w:ascii="Calibri" w:hAnsi="Calibri"/>
                    <w:sz w:val="22"/>
                    <w:szCs w:val="22"/>
                  </w:rPr>
                </w:rPrChange>
              </w:rPr>
              <w:t>Tester</w:t>
            </w:r>
          </w:p>
        </w:tc>
        <w:tc>
          <w:tcPr>
            <w:tcW w:w="1620" w:type="dxa"/>
            <w:shd w:val="clear" w:color="auto" w:fill="auto"/>
          </w:tcPr>
          <w:p w14:paraId="7B7D6ED8" w14:textId="77777777" w:rsidR="003F3519" w:rsidRPr="001760D6" w:rsidRDefault="003F3519" w:rsidP="0079091D">
            <w:pPr>
              <w:rPr>
                <w:sz w:val="22"/>
                <w:szCs w:val="22"/>
                <w:rPrChange w:id="2136" w:author="Geert Van Der Auwera" w:date="2018-04-24T14:24:00Z">
                  <w:rPr>
                    <w:rFonts w:ascii="Calibri" w:hAnsi="Calibri"/>
                    <w:sz w:val="22"/>
                    <w:szCs w:val="22"/>
                  </w:rPr>
                </w:rPrChange>
              </w:rPr>
            </w:pPr>
            <w:r w:rsidRPr="001760D6">
              <w:rPr>
                <w:sz w:val="22"/>
                <w:szCs w:val="22"/>
                <w:rPrChange w:id="2137" w:author="Geert Van Der Auwera" w:date="2018-04-24T14:24:00Z">
                  <w:rPr>
                    <w:rFonts w:ascii="Calibri" w:hAnsi="Calibri"/>
                    <w:sz w:val="22"/>
                    <w:szCs w:val="22"/>
                  </w:rPr>
                </w:rPrChange>
              </w:rPr>
              <w:t>Cross-checker</w:t>
            </w:r>
          </w:p>
        </w:tc>
      </w:tr>
      <w:tr w:rsidR="003F3519" w:rsidRPr="001760D6" w14:paraId="11632020" w14:textId="77777777" w:rsidTr="0079091D">
        <w:tc>
          <w:tcPr>
            <w:tcW w:w="895" w:type="dxa"/>
            <w:shd w:val="clear" w:color="auto" w:fill="auto"/>
          </w:tcPr>
          <w:p w14:paraId="558F7B87" w14:textId="1904F982" w:rsidR="003F3519" w:rsidRPr="001760D6" w:rsidRDefault="003F3519" w:rsidP="0079091D">
            <w:pPr>
              <w:rPr>
                <w:sz w:val="22"/>
                <w:szCs w:val="22"/>
                <w:rPrChange w:id="2138" w:author="Geert Van Der Auwera" w:date="2018-04-24T14:24:00Z">
                  <w:rPr>
                    <w:rFonts w:ascii="Calibri" w:hAnsi="Calibri"/>
                    <w:sz w:val="22"/>
                    <w:szCs w:val="22"/>
                  </w:rPr>
                </w:rPrChange>
              </w:rPr>
            </w:pPr>
            <w:r w:rsidRPr="001760D6">
              <w:rPr>
                <w:sz w:val="22"/>
                <w:szCs w:val="22"/>
                <w:rPrChange w:id="2139" w:author="Geert Van Der Auwera" w:date="2018-04-24T14:24:00Z">
                  <w:rPr>
                    <w:rFonts w:ascii="Calibri" w:hAnsi="Calibri"/>
                    <w:sz w:val="22"/>
                    <w:szCs w:val="22"/>
                  </w:rPr>
                </w:rPrChange>
              </w:rPr>
              <w:t>2.8.1</w:t>
            </w:r>
          </w:p>
        </w:tc>
        <w:tc>
          <w:tcPr>
            <w:tcW w:w="5670" w:type="dxa"/>
            <w:shd w:val="clear" w:color="auto" w:fill="auto"/>
          </w:tcPr>
          <w:p w14:paraId="7C82CA3F" w14:textId="77777777" w:rsidR="003F3519" w:rsidRPr="001760D6" w:rsidRDefault="003F3519" w:rsidP="0079091D">
            <w:pPr>
              <w:rPr>
                <w:sz w:val="22"/>
                <w:szCs w:val="22"/>
                <w:rPrChange w:id="2140" w:author="Geert Van Der Auwera" w:date="2018-04-24T14:24:00Z">
                  <w:rPr>
                    <w:rFonts w:ascii="Calibri" w:hAnsi="Calibri"/>
                    <w:sz w:val="22"/>
                    <w:szCs w:val="22"/>
                  </w:rPr>
                </w:rPrChange>
              </w:rPr>
            </w:pPr>
            <w:r w:rsidRPr="001760D6">
              <w:rPr>
                <w:sz w:val="22"/>
                <w:szCs w:val="22"/>
                <w:rPrChange w:id="2141" w:author="Geert Van Der Auwera" w:date="2018-04-24T14:24:00Z">
                  <w:rPr>
                    <w:rFonts w:ascii="Calibri" w:hAnsi="Calibri"/>
                    <w:sz w:val="22"/>
                    <w:szCs w:val="22"/>
                  </w:rPr>
                </w:rPrChange>
              </w:rPr>
              <w:t>Mode dependent reference samples de-ringing filter</w:t>
            </w:r>
          </w:p>
        </w:tc>
        <w:tc>
          <w:tcPr>
            <w:tcW w:w="1350" w:type="dxa"/>
            <w:shd w:val="clear" w:color="auto" w:fill="auto"/>
          </w:tcPr>
          <w:p w14:paraId="4095DBC8" w14:textId="75F873D7" w:rsidR="003F3519" w:rsidRPr="001760D6" w:rsidRDefault="001B4928" w:rsidP="0079091D">
            <w:pPr>
              <w:rPr>
                <w:sz w:val="22"/>
                <w:szCs w:val="22"/>
                <w:rPrChange w:id="2142" w:author="Geert Van Der Auwera" w:date="2018-04-24T14:24:00Z">
                  <w:rPr>
                    <w:rFonts w:ascii="Calibri" w:hAnsi="Calibri"/>
                    <w:sz w:val="22"/>
                    <w:szCs w:val="22"/>
                  </w:rPr>
                </w:rPrChange>
              </w:rPr>
            </w:pPr>
            <w:r w:rsidRPr="001760D6">
              <w:rPr>
                <w:sz w:val="22"/>
                <w:szCs w:val="22"/>
                <w:rPrChange w:id="2143" w:author="Geert Van Der Auwera" w:date="2018-04-24T14:24:00Z">
                  <w:rPr>
                    <w:rFonts w:ascii="Calibri" w:hAnsi="Calibri"/>
                    <w:sz w:val="22"/>
                    <w:szCs w:val="22"/>
                  </w:rPr>
                </w:rPrChange>
              </w:rPr>
              <w:t xml:space="preserve">Sergey </w:t>
            </w:r>
            <w:r w:rsidRPr="001760D6">
              <w:rPr>
                <w:sz w:val="22"/>
                <w:szCs w:val="22"/>
                <w:rPrChange w:id="2144" w:author="Geert Van Der Auwera" w:date="2018-04-24T14:24:00Z">
                  <w:rPr>
                    <w:rFonts w:ascii="Calibri" w:hAnsi="Calibri"/>
                    <w:sz w:val="22"/>
                    <w:szCs w:val="22"/>
                  </w:rPr>
                </w:rPrChange>
              </w:rPr>
              <w:lastRenderedPageBreak/>
              <w:t>Ikonin</w:t>
            </w:r>
            <w:r w:rsidR="007D417F" w:rsidRPr="001760D6">
              <w:rPr>
                <w:sz w:val="22"/>
                <w:szCs w:val="22"/>
                <w:rPrChange w:id="2145" w:author="Geert Van Der Auwera" w:date="2018-04-24T14:24:00Z">
                  <w:rPr>
                    <w:rFonts w:ascii="Calibri" w:hAnsi="Calibri"/>
                    <w:sz w:val="22"/>
                    <w:szCs w:val="22"/>
                  </w:rPr>
                </w:rPrChange>
              </w:rPr>
              <w:t xml:space="preserve"> </w:t>
            </w:r>
            <w:del w:id="2146" w:author="Geert Van Der Auwera" w:date="2018-05-02T09:50:00Z">
              <w:r w:rsidR="007D417F" w:rsidRPr="001760D6" w:rsidDel="00BF33A0">
                <w:rPr>
                  <w:sz w:val="22"/>
                  <w:szCs w:val="22"/>
                  <w:rPrChange w:id="2147" w:author="Geert Van Der Auwera" w:date="2018-04-24T14:24:00Z">
                    <w:rPr>
                      <w:rFonts w:ascii="Calibri" w:hAnsi="Calibri"/>
                      <w:sz w:val="22"/>
                      <w:szCs w:val="22"/>
                    </w:rPr>
                  </w:rPrChange>
                </w:rPr>
                <w:delText xml:space="preserve"> </w:delText>
              </w:r>
            </w:del>
            <w:r w:rsidR="007D417F" w:rsidRPr="001760D6">
              <w:rPr>
                <w:sz w:val="22"/>
                <w:szCs w:val="22"/>
                <w:rPrChange w:id="2148" w:author="Geert Van Der Auwera" w:date="2018-04-24T14:24:00Z">
                  <w:rPr>
                    <w:rFonts w:ascii="Calibri" w:hAnsi="Calibri"/>
                    <w:sz w:val="22"/>
                    <w:szCs w:val="22"/>
                  </w:rPr>
                </w:rPrChange>
              </w:rPr>
              <w:t>(</w:t>
            </w:r>
            <w:r w:rsidR="003F3519" w:rsidRPr="001760D6">
              <w:rPr>
                <w:sz w:val="22"/>
                <w:szCs w:val="22"/>
                <w:rPrChange w:id="2149" w:author="Geert Van Der Auwera" w:date="2018-04-24T14:24:00Z">
                  <w:rPr>
                    <w:rFonts w:ascii="Calibri" w:hAnsi="Calibri"/>
                    <w:sz w:val="22"/>
                    <w:szCs w:val="22"/>
                  </w:rPr>
                </w:rPrChange>
              </w:rPr>
              <w:t>Huawei</w:t>
            </w:r>
            <w:r w:rsidR="007D417F" w:rsidRPr="001760D6">
              <w:rPr>
                <w:sz w:val="22"/>
                <w:szCs w:val="22"/>
                <w:rPrChange w:id="2150" w:author="Geert Van Der Auwera" w:date="2018-04-24T14:24:00Z">
                  <w:rPr>
                    <w:rFonts w:ascii="Calibri" w:hAnsi="Calibri"/>
                    <w:sz w:val="22"/>
                    <w:szCs w:val="22"/>
                  </w:rPr>
                </w:rPrChange>
              </w:rPr>
              <w:t>)</w:t>
            </w:r>
          </w:p>
        </w:tc>
        <w:tc>
          <w:tcPr>
            <w:tcW w:w="1620" w:type="dxa"/>
            <w:shd w:val="clear" w:color="auto" w:fill="auto"/>
          </w:tcPr>
          <w:p w14:paraId="0CD9A176" w14:textId="77777777" w:rsidR="003F3519" w:rsidRDefault="00A55DD0" w:rsidP="0079091D">
            <w:pPr>
              <w:rPr>
                <w:ins w:id="2151" w:author="Geert Van Der Auwera" w:date="2018-04-24T14:25:00Z"/>
                <w:sz w:val="22"/>
                <w:szCs w:val="22"/>
              </w:rPr>
            </w:pPr>
            <w:ins w:id="2152" w:author="Geert Van Der Auwera" w:date="2018-04-20T16:37:00Z">
              <w:r w:rsidRPr="001760D6">
                <w:rPr>
                  <w:sz w:val="22"/>
                  <w:szCs w:val="22"/>
                  <w:rPrChange w:id="2153" w:author="Geert Van Der Auwera" w:date="2018-04-24T14:24:00Z">
                    <w:rPr>
                      <w:rFonts w:ascii="Calibri" w:hAnsi="Calibri"/>
                      <w:sz w:val="22"/>
                      <w:szCs w:val="22"/>
                    </w:rPr>
                  </w:rPrChange>
                </w:rPr>
                <w:lastRenderedPageBreak/>
                <w:t xml:space="preserve">Jonathan Pfaff </w:t>
              </w:r>
              <w:r w:rsidRPr="001760D6">
                <w:rPr>
                  <w:sz w:val="22"/>
                  <w:szCs w:val="22"/>
                  <w:rPrChange w:id="2154" w:author="Geert Van Der Auwera" w:date="2018-04-24T14:24:00Z">
                    <w:rPr>
                      <w:rFonts w:ascii="Calibri" w:hAnsi="Calibri"/>
                      <w:sz w:val="22"/>
                      <w:szCs w:val="22"/>
                    </w:rPr>
                  </w:rPrChange>
                </w:rPr>
                <w:lastRenderedPageBreak/>
                <w:t>(HHI)</w:t>
              </w:r>
            </w:ins>
            <w:ins w:id="2155" w:author="Geert Van Der Auwera" w:date="2018-04-24T14:25:00Z">
              <w:r w:rsidR="006E68B5">
                <w:rPr>
                  <w:sz w:val="22"/>
                  <w:szCs w:val="22"/>
                </w:rPr>
                <w:t>,</w:t>
              </w:r>
            </w:ins>
          </w:p>
          <w:p w14:paraId="501D5C1A" w14:textId="2704F4CC" w:rsidR="006E68B5" w:rsidRPr="001760D6" w:rsidRDefault="006E68B5" w:rsidP="0079091D">
            <w:pPr>
              <w:rPr>
                <w:sz w:val="22"/>
                <w:szCs w:val="22"/>
                <w:rPrChange w:id="2156" w:author="Geert Van Der Auwera" w:date="2018-04-24T14:24:00Z">
                  <w:rPr>
                    <w:rFonts w:ascii="Calibri" w:hAnsi="Calibri"/>
                    <w:sz w:val="22"/>
                    <w:szCs w:val="22"/>
                  </w:rPr>
                </w:rPrChange>
              </w:rPr>
            </w:pPr>
            <w:ins w:id="2157" w:author="Geert Van Der Auwera" w:date="2018-04-24T14:25:00Z">
              <w:r>
                <w:rPr>
                  <w:sz w:val="22"/>
                  <w:szCs w:val="22"/>
                </w:rPr>
                <w:t>Geert Van der Auwera (Qualcomm)</w:t>
              </w:r>
            </w:ins>
          </w:p>
        </w:tc>
      </w:tr>
      <w:tr w:rsidR="003F3519" w:rsidRPr="001760D6" w14:paraId="1B0DB288" w14:textId="77777777" w:rsidTr="0079091D">
        <w:tc>
          <w:tcPr>
            <w:tcW w:w="895" w:type="dxa"/>
            <w:shd w:val="clear" w:color="auto" w:fill="auto"/>
          </w:tcPr>
          <w:p w14:paraId="22D41477" w14:textId="2824E8D8" w:rsidR="003F3519" w:rsidRPr="001760D6" w:rsidRDefault="003F3519" w:rsidP="0079091D">
            <w:pPr>
              <w:rPr>
                <w:sz w:val="22"/>
                <w:szCs w:val="22"/>
                <w:rPrChange w:id="2158" w:author="Geert Van Der Auwera" w:date="2018-04-24T14:24:00Z">
                  <w:rPr>
                    <w:rFonts w:ascii="Calibri" w:hAnsi="Calibri"/>
                    <w:sz w:val="22"/>
                    <w:szCs w:val="22"/>
                  </w:rPr>
                </w:rPrChange>
              </w:rPr>
            </w:pPr>
            <w:r w:rsidRPr="001760D6">
              <w:rPr>
                <w:sz w:val="22"/>
                <w:szCs w:val="22"/>
                <w:rPrChange w:id="2159" w:author="Geert Van Der Auwera" w:date="2018-04-24T14:24:00Z">
                  <w:rPr>
                    <w:rFonts w:ascii="Calibri" w:hAnsi="Calibri"/>
                    <w:sz w:val="22"/>
                    <w:szCs w:val="22"/>
                  </w:rPr>
                </w:rPrChange>
              </w:rPr>
              <w:lastRenderedPageBreak/>
              <w:t>2.8.2</w:t>
            </w:r>
          </w:p>
        </w:tc>
        <w:tc>
          <w:tcPr>
            <w:tcW w:w="5670" w:type="dxa"/>
            <w:shd w:val="clear" w:color="auto" w:fill="auto"/>
          </w:tcPr>
          <w:p w14:paraId="3D21CC7B" w14:textId="77777777" w:rsidR="003F3519" w:rsidRPr="001760D6" w:rsidRDefault="003F3519" w:rsidP="0079091D">
            <w:pPr>
              <w:rPr>
                <w:sz w:val="22"/>
                <w:szCs w:val="22"/>
                <w:rPrChange w:id="2160" w:author="Geert Van Der Auwera" w:date="2018-04-24T14:24:00Z">
                  <w:rPr>
                    <w:rFonts w:ascii="Calibri" w:hAnsi="Calibri"/>
                    <w:sz w:val="22"/>
                    <w:szCs w:val="22"/>
                  </w:rPr>
                </w:rPrChange>
              </w:rPr>
            </w:pPr>
            <w:r w:rsidRPr="001760D6">
              <w:rPr>
                <w:sz w:val="22"/>
                <w:szCs w:val="22"/>
                <w:rPrChange w:id="2161" w:author="Geert Van Der Auwera" w:date="2018-04-24T14:24:00Z">
                  <w:rPr>
                    <w:rFonts w:ascii="Calibri" w:hAnsi="Calibri"/>
                    <w:sz w:val="22"/>
                    <w:szCs w:val="22"/>
                  </w:rPr>
                </w:rPrChange>
              </w:rPr>
              <w:t>Mode dependent de-ringing filter based on bitstream flag</w:t>
            </w:r>
          </w:p>
        </w:tc>
        <w:tc>
          <w:tcPr>
            <w:tcW w:w="1350" w:type="dxa"/>
            <w:shd w:val="clear" w:color="auto" w:fill="auto"/>
          </w:tcPr>
          <w:p w14:paraId="54AE6DD0" w14:textId="1C72A75E" w:rsidR="003F3519" w:rsidRPr="001760D6" w:rsidRDefault="001B4928" w:rsidP="0079091D">
            <w:pPr>
              <w:rPr>
                <w:sz w:val="22"/>
                <w:szCs w:val="22"/>
                <w:rPrChange w:id="2162" w:author="Geert Van Der Auwera" w:date="2018-04-24T14:24:00Z">
                  <w:rPr>
                    <w:rFonts w:ascii="Calibri" w:hAnsi="Calibri"/>
                    <w:sz w:val="22"/>
                    <w:szCs w:val="22"/>
                  </w:rPr>
                </w:rPrChange>
              </w:rPr>
            </w:pPr>
            <w:r w:rsidRPr="001760D6">
              <w:rPr>
                <w:sz w:val="22"/>
                <w:szCs w:val="22"/>
                <w:rPrChange w:id="2163" w:author="Geert Van Der Auwera" w:date="2018-04-24T14:24:00Z">
                  <w:rPr>
                    <w:rFonts w:ascii="Calibri" w:hAnsi="Calibri"/>
                    <w:sz w:val="22"/>
                    <w:szCs w:val="22"/>
                  </w:rPr>
                </w:rPrChange>
              </w:rPr>
              <w:t xml:space="preserve">Sergey Ikonin </w:t>
            </w:r>
            <w:r w:rsidR="007D417F" w:rsidRPr="001760D6">
              <w:rPr>
                <w:sz w:val="22"/>
                <w:szCs w:val="22"/>
                <w:rPrChange w:id="2164" w:author="Geert Van Der Auwera" w:date="2018-04-24T14:24:00Z">
                  <w:rPr>
                    <w:rFonts w:ascii="Calibri" w:hAnsi="Calibri"/>
                    <w:sz w:val="22"/>
                    <w:szCs w:val="22"/>
                  </w:rPr>
                </w:rPrChange>
              </w:rPr>
              <w:t>(</w:t>
            </w:r>
            <w:r w:rsidR="003F3519" w:rsidRPr="001760D6">
              <w:rPr>
                <w:sz w:val="22"/>
                <w:szCs w:val="22"/>
                <w:rPrChange w:id="2165" w:author="Geert Van Der Auwera" w:date="2018-04-24T14:24:00Z">
                  <w:rPr>
                    <w:rFonts w:ascii="Calibri" w:hAnsi="Calibri"/>
                    <w:sz w:val="22"/>
                    <w:szCs w:val="22"/>
                  </w:rPr>
                </w:rPrChange>
              </w:rPr>
              <w:t>Huawei</w:t>
            </w:r>
            <w:r w:rsidR="007D417F" w:rsidRPr="001760D6">
              <w:rPr>
                <w:sz w:val="22"/>
                <w:szCs w:val="22"/>
                <w:rPrChange w:id="2166" w:author="Geert Van Der Auwera" w:date="2018-04-24T14:24:00Z">
                  <w:rPr>
                    <w:rFonts w:ascii="Calibri" w:hAnsi="Calibri"/>
                    <w:sz w:val="22"/>
                    <w:szCs w:val="22"/>
                  </w:rPr>
                </w:rPrChange>
              </w:rPr>
              <w:t>)</w:t>
            </w:r>
          </w:p>
        </w:tc>
        <w:tc>
          <w:tcPr>
            <w:tcW w:w="1620" w:type="dxa"/>
            <w:shd w:val="clear" w:color="auto" w:fill="auto"/>
          </w:tcPr>
          <w:p w14:paraId="629B057A" w14:textId="77777777" w:rsidR="003F3519" w:rsidRDefault="00A55DD0" w:rsidP="0079091D">
            <w:pPr>
              <w:rPr>
                <w:ins w:id="2167" w:author="Geert Van Der Auwera" w:date="2018-04-24T14:25:00Z"/>
                <w:sz w:val="22"/>
                <w:szCs w:val="22"/>
              </w:rPr>
            </w:pPr>
            <w:ins w:id="2168" w:author="Geert Van Der Auwera" w:date="2018-04-20T16:37:00Z">
              <w:r w:rsidRPr="001760D6">
                <w:rPr>
                  <w:sz w:val="22"/>
                  <w:szCs w:val="22"/>
                  <w:rPrChange w:id="2169" w:author="Geert Van Der Auwera" w:date="2018-04-24T14:24:00Z">
                    <w:rPr>
                      <w:rFonts w:ascii="Calibri" w:hAnsi="Calibri"/>
                      <w:sz w:val="22"/>
                      <w:szCs w:val="22"/>
                    </w:rPr>
                  </w:rPrChange>
                </w:rPr>
                <w:t>Jonathan Pfaff (HHI)</w:t>
              </w:r>
            </w:ins>
            <w:ins w:id="2170" w:author="Geert Van Der Auwera" w:date="2018-04-24T14:25:00Z">
              <w:r w:rsidR="006E68B5">
                <w:rPr>
                  <w:sz w:val="22"/>
                  <w:szCs w:val="22"/>
                </w:rPr>
                <w:t>, Geert Van der Auwera</w:t>
              </w:r>
            </w:ins>
          </w:p>
          <w:p w14:paraId="42B7AA51" w14:textId="1C6F7485" w:rsidR="006E68B5" w:rsidRPr="001760D6" w:rsidRDefault="006E68B5" w:rsidP="0079091D">
            <w:pPr>
              <w:rPr>
                <w:sz w:val="22"/>
                <w:szCs w:val="22"/>
                <w:rPrChange w:id="2171" w:author="Geert Van Der Auwera" w:date="2018-04-24T14:24:00Z">
                  <w:rPr>
                    <w:rFonts w:ascii="Calibri" w:hAnsi="Calibri"/>
                    <w:sz w:val="22"/>
                    <w:szCs w:val="22"/>
                  </w:rPr>
                </w:rPrChange>
              </w:rPr>
            </w:pPr>
            <w:ins w:id="2172" w:author="Geert Van Der Auwera" w:date="2018-04-24T14:25:00Z">
              <w:r>
                <w:rPr>
                  <w:sz w:val="22"/>
                  <w:szCs w:val="22"/>
                </w:rPr>
                <w:t>(Qualcomm)</w:t>
              </w:r>
            </w:ins>
          </w:p>
        </w:tc>
      </w:tr>
      <w:tr w:rsidR="003F3519" w:rsidRPr="001760D6" w:rsidDel="001760D6" w14:paraId="2021F2C1" w14:textId="7A726D22" w:rsidTr="0079091D">
        <w:trPr>
          <w:del w:id="2173" w:author="Geert Van Der Auwera" w:date="2018-04-24T14:24:00Z"/>
        </w:trPr>
        <w:tc>
          <w:tcPr>
            <w:tcW w:w="895" w:type="dxa"/>
            <w:shd w:val="clear" w:color="auto" w:fill="auto"/>
          </w:tcPr>
          <w:p w14:paraId="7786BB5B" w14:textId="62511EA8" w:rsidR="003F3519" w:rsidRPr="001760D6" w:rsidDel="001760D6" w:rsidRDefault="003F3519" w:rsidP="0079091D">
            <w:pPr>
              <w:rPr>
                <w:del w:id="2174" w:author="Geert Van Der Auwera" w:date="2018-04-24T14:24:00Z"/>
                <w:sz w:val="22"/>
                <w:szCs w:val="22"/>
                <w:rPrChange w:id="2175" w:author="Geert Van Der Auwera" w:date="2018-04-24T14:24:00Z">
                  <w:rPr>
                    <w:del w:id="2176" w:author="Geert Van Der Auwera" w:date="2018-04-24T14:24:00Z"/>
                    <w:rFonts w:ascii="Calibri" w:hAnsi="Calibri"/>
                    <w:sz w:val="22"/>
                    <w:szCs w:val="22"/>
                  </w:rPr>
                </w:rPrChange>
              </w:rPr>
            </w:pPr>
          </w:p>
        </w:tc>
        <w:tc>
          <w:tcPr>
            <w:tcW w:w="5670" w:type="dxa"/>
            <w:shd w:val="clear" w:color="auto" w:fill="auto"/>
          </w:tcPr>
          <w:p w14:paraId="06CE9BDB" w14:textId="5D120200" w:rsidR="003F3519" w:rsidRPr="001760D6" w:rsidDel="001760D6" w:rsidRDefault="003F3519" w:rsidP="0079091D">
            <w:pPr>
              <w:rPr>
                <w:del w:id="2177" w:author="Geert Van Der Auwera" w:date="2018-04-24T14:24:00Z"/>
                <w:sz w:val="22"/>
                <w:szCs w:val="22"/>
                <w:rPrChange w:id="2178" w:author="Geert Van Der Auwera" w:date="2018-04-24T14:24:00Z">
                  <w:rPr>
                    <w:del w:id="2179" w:author="Geert Van Der Auwera" w:date="2018-04-24T14:24:00Z"/>
                    <w:rFonts w:ascii="Calibri" w:hAnsi="Calibri"/>
                    <w:sz w:val="22"/>
                    <w:szCs w:val="22"/>
                  </w:rPr>
                </w:rPrChange>
              </w:rPr>
            </w:pPr>
          </w:p>
        </w:tc>
        <w:tc>
          <w:tcPr>
            <w:tcW w:w="1350" w:type="dxa"/>
            <w:shd w:val="clear" w:color="auto" w:fill="auto"/>
          </w:tcPr>
          <w:p w14:paraId="3F3DD589" w14:textId="16E39437" w:rsidR="003F3519" w:rsidRPr="001760D6" w:rsidDel="001760D6" w:rsidRDefault="003F3519" w:rsidP="0079091D">
            <w:pPr>
              <w:rPr>
                <w:del w:id="2180" w:author="Geert Van Der Auwera" w:date="2018-04-24T14:24:00Z"/>
                <w:sz w:val="22"/>
                <w:szCs w:val="22"/>
                <w:rPrChange w:id="2181" w:author="Geert Van Der Auwera" w:date="2018-04-24T14:24:00Z">
                  <w:rPr>
                    <w:del w:id="2182" w:author="Geert Van Der Auwera" w:date="2018-04-24T14:24:00Z"/>
                    <w:rFonts w:ascii="Calibri" w:hAnsi="Calibri"/>
                    <w:sz w:val="22"/>
                    <w:szCs w:val="22"/>
                  </w:rPr>
                </w:rPrChange>
              </w:rPr>
            </w:pPr>
          </w:p>
        </w:tc>
        <w:tc>
          <w:tcPr>
            <w:tcW w:w="1620" w:type="dxa"/>
            <w:shd w:val="clear" w:color="auto" w:fill="auto"/>
          </w:tcPr>
          <w:p w14:paraId="4235AC5B" w14:textId="33B9D022" w:rsidR="003F3519" w:rsidRPr="001760D6" w:rsidDel="001760D6" w:rsidRDefault="003F3519" w:rsidP="0079091D">
            <w:pPr>
              <w:rPr>
                <w:del w:id="2183" w:author="Geert Van Der Auwera" w:date="2018-04-24T14:24:00Z"/>
                <w:sz w:val="22"/>
                <w:szCs w:val="22"/>
                <w:rPrChange w:id="2184" w:author="Geert Van Der Auwera" w:date="2018-04-24T14:24:00Z">
                  <w:rPr>
                    <w:del w:id="2185" w:author="Geert Van Der Auwera" w:date="2018-04-24T14:24:00Z"/>
                    <w:rFonts w:ascii="Calibri" w:hAnsi="Calibri"/>
                    <w:sz w:val="22"/>
                    <w:szCs w:val="22"/>
                  </w:rPr>
                </w:rPrChange>
              </w:rPr>
            </w:pPr>
          </w:p>
        </w:tc>
      </w:tr>
      <w:tr w:rsidR="003F3519" w:rsidRPr="001760D6" w:rsidDel="001760D6" w14:paraId="712ADB9A" w14:textId="4A5557DC" w:rsidTr="0079091D">
        <w:trPr>
          <w:del w:id="2186" w:author="Geert Van Der Auwera" w:date="2018-04-24T14:24:00Z"/>
        </w:trPr>
        <w:tc>
          <w:tcPr>
            <w:tcW w:w="895" w:type="dxa"/>
            <w:shd w:val="clear" w:color="auto" w:fill="auto"/>
          </w:tcPr>
          <w:p w14:paraId="516AABD5" w14:textId="12D1A7D1" w:rsidR="003F3519" w:rsidRPr="001760D6" w:rsidDel="001760D6" w:rsidRDefault="003F3519" w:rsidP="0079091D">
            <w:pPr>
              <w:rPr>
                <w:del w:id="2187" w:author="Geert Van Der Auwera" w:date="2018-04-24T14:24:00Z"/>
                <w:sz w:val="22"/>
                <w:szCs w:val="22"/>
                <w:rPrChange w:id="2188" w:author="Geert Van Der Auwera" w:date="2018-04-24T14:24:00Z">
                  <w:rPr>
                    <w:del w:id="2189" w:author="Geert Van Der Auwera" w:date="2018-04-24T14:24:00Z"/>
                    <w:rFonts w:ascii="Calibri" w:hAnsi="Calibri"/>
                    <w:sz w:val="22"/>
                    <w:szCs w:val="22"/>
                  </w:rPr>
                </w:rPrChange>
              </w:rPr>
            </w:pPr>
          </w:p>
        </w:tc>
        <w:tc>
          <w:tcPr>
            <w:tcW w:w="5670" w:type="dxa"/>
            <w:shd w:val="clear" w:color="auto" w:fill="auto"/>
          </w:tcPr>
          <w:p w14:paraId="044EDC6E" w14:textId="101FB726" w:rsidR="003F3519" w:rsidRPr="001760D6" w:rsidDel="001760D6" w:rsidRDefault="003F3519" w:rsidP="0079091D">
            <w:pPr>
              <w:rPr>
                <w:del w:id="2190" w:author="Geert Van Der Auwera" w:date="2018-04-24T14:24:00Z"/>
                <w:sz w:val="22"/>
                <w:szCs w:val="22"/>
                <w:rPrChange w:id="2191" w:author="Geert Van Der Auwera" w:date="2018-04-24T14:24:00Z">
                  <w:rPr>
                    <w:del w:id="2192" w:author="Geert Van Der Auwera" w:date="2018-04-24T14:24:00Z"/>
                    <w:rFonts w:ascii="Calibri" w:hAnsi="Calibri"/>
                    <w:sz w:val="22"/>
                    <w:szCs w:val="22"/>
                  </w:rPr>
                </w:rPrChange>
              </w:rPr>
            </w:pPr>
          </w:p>
        </w:tc>
        <w:tc>
          <w:tcPr>
            <w:tcW w:w="1350" w:type="dxa"/>
            <w:shd w:val="clear" w:color="auto" w:fill="auto"/>
          </w:tcPr>
          <w:p w14:paraId="606B1777" w14:textId="2BC1E574" w:rsidR="003F3519" w:rsidRPr="001760D6" w:rsidDel="001760D6" w:rsidRDefault="003F3519" w:rsidP="0079091D">
            <w:pPr>
              <w:rPr>
                <w:del w:id="2193" w:author="Geert Van Der Auwera" w:date="2018-04-24T14:24:00Z"/>
                <w:sz w:val="22"/>
                <w:szCs w:val="22"/>
                <w:rPrChange w:id="2194" w:author="Geert Van Der Auwera" w:date="2018-04-24T14:24:00Z">
                  <w:rPr>
                    <w:del w:id="2195" w:author="Geert Van Der Auwera" w:date="2018-04-24T14:24:00Z"/>
                    <w:rFonts w:ascii="Calibri" w:hAnsi="Calibri"/>
                    <w:sz w:val="22"/>
                    <w:szCs w:val="22"/>
                  </w:rPr>
                </w:rPrChange>
              </w:rPr>
            </w:pPr>
          </w:p>
        </w:tc>
        <w:tc>
          <w:tcPr>
            <w:tcW w:w="1620" w:type="dxa"/>
            <w:shd w:val="clear" w:color="auto" w:fill="auto"/>
          </w:tcPr>
          <w:p w14:paraId="07701038" w14:textId="488C52E8" w:rsidR="003F3519" w:rsidRPr="001760D6" w:rsidDel="001760D6" w:rsidRDefault="003F3519" w:rsidP="0079091D">
            <w:pPr>
              <w:rPr>
                <w:del w:id="2196" w:author="Geert Van Der Auwera" w:date="2018-04-24T14:24:00Z"/>
                <w:sz w:val="22"/>
                <w:szCs w:val="22"/>
                <w:rPrChange w:id="2197" w:author="Geert Van Der Auwera" w:date="2018-04-24T14:24:00Z">
                  <w:rPr>
                    <w:del w:id="2198" w:author="Geert Van Der Auwera" w:date="2018-04-24T14:24:00Z"/>
                    <w:rFonts w:ascii="Calibri" w:hAnsi="Calibri"/>
                    <w:sz w:val="22"/>
                    <w:szCs w:val="22"/>
                  </w:rPr>
                </w:rPrChange>
              </w:rPr>
            </w:pPr>
          </w:p>
        </w:tc>
      </w:tr>
    </w:tbl>
    <w:p w14:paraId="0B7533EA" w14:textId="32E194E9" w:rsidR="003F3519" w:rsidRDefault="003F3519" w:rsidP="007D6B8B"/>
    <w:p w14:paraId="5A1C1A0E" w14:textId="1273DA89" w:rsidR="005B67E3" w:rsidDel="00FB4253" w:rsidRDefault="005B67E3" w:rsidP="005B67E3">
      <w:pPr>
        <w:pStyle w:val="Heading2"/>
        <w:numPr>
          <w:ilvl w:val="1"/>
          <w:numId w:val="18"/>
        </w:numPr>
        <w:rPr>
          <w:del w:id="2199" w:author="Filippov Alexey" w:date="2018-04-27T13:28:00Z"/>
        </w:rPr>
      </w:pPr>
      <w:del w:id="2200" w:author="Filippov Alexey" w:date="2018-04-27T13:28:00Z">
        <w:r w:rsidDel="00FB4253">
          <w:delText>Tool 9: 4-tap enhanced bilinear interpolation filter for prediction from reference samples (</w:delText>
        </w:r>
        <w:r w:rsidR="007B7554" w:rsidDel="00FB4253">
          <w:delText>JVET-</w:delText>
        </w:r>
        <w:r w:rsidR="00774B6C" w:rsidDel="00FB4253">
          <w:delText>J0025 Huawei/Samsung)</w:delText>
        </w:r>
      </w:del>
    </w:p>
    <w:p w14:paraId="03206D19" w14:textId="0C9572C9" w:rsidR="005B67E3" w:rsidRPr="00086E27" w:rsidDel="00FB4253" w:rsidRDefault="00A419BD" w:rsidP="009151AA">
      <w:pPr>
        <w:rPr>
          <w:del w:id="2201" w:author="Filippov Alexey" w:date="2018-04-27T13:28:00Z"/>
        </w:rPr>
      </w:pPr>
      <w:ins w:id="2202" w:author="Geert Van Der Auwera" w:date="2018-04-24T14:29:00Z">
        <w:del w:id="2203" w:author="Filippov Alexey" w:date="2018-04-27T13:28:00Z">
          <w:r w:rsidDel="00FB4253">
            <w:delText>.</w:delText>
          </w:r>
        </w:del>
      </w:ins>
      <w:del w:id="2204" w:author="Filippov Alexey" w:date="2018-04-23T16:32:00Z">
        <w:r w:rsidR="005B67E3" w:rsidRPr="00086E27" w:rsidDel="00086E27">
          <w:delText>To generate a prediction sample from reference samples, two interpolation filters can be used. If a block’s width is larger than 8 pixels, the 4-tap Gaussian filter from JEM is used; otherwise, the 4-tap enhanced bilinear interpolation filter is used which is the extension of bilinear interpolation filter. The filter coefficients are derived based on bilinear transform coupled with a high-pass filter and are shown in the table below. The interpolation filter accuracy is equal to 1/32 fractional pixels.</w:delText>
        </w:r>
      </w:del>
    </w:p>
    <w:p w14:paraId="0E05FBAD" w14:textId="14C5A238" w:rsidR="005B67E3" w:rsidRPr="00086E27" w:rsidDel="00086E27" w:rsidRDefault="005B67E3" w:rsidP="005B67E3">
      <w:pPr>
        <w:jc w:val="both"/>
        <w:rPr>
          <w:del w:id="2205" w:author="Filippov Alexey" w:date="2018-04-23T16:3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922"/>
        <w:gridCol w:w="1827"/>
        <w:gridCol w:w="3505"/>
      </w:tblGrid>
      <w:tr w:rsidR="005B67E3" w:rsidRPr="00086E27" w:rsidDel="00086E27" w14:paraId="73787279" w14:textId="37990554" w:rsidTr="005B67E3">
        <w:trPr>
          <w:del w:id="2206" w:author="Filippov Alexey" w:date="2018-04-23T16:32:00Z"/>
        </w:trPr>
        <w:tc>
          <w:tcPr>
            <w:tcW w:w="1096" w:type="dxa"/>
            <w:tcBorders>
              <w:top w:val="single" w:sz="4" w:space="0" w:color="auto"/>
              <w:left w:val="single" w:sz="4" w:space="0" w:color="auto"/>
              <w:bottom w:val="single" w:sz="4" w:space="0" w:color="auto"/>
              <w:right w:val="single" w:sz="4" w:space="0" w:color="auto"/>
            </w:tcBorders>
            <w:hideMark/>
          </w:tcPr>
          <w:p w14:paraId="1694DA0B" w14:textId="28F1B7DE" w:rsidR="005B67E3" w:rsidRPr="00086E27" w:rsidDel="00086E27" w:rsidRDefault="005B67E3">
            <w:pPr>
              <w:jc w:val="center"/>
              <w:rPr>
                <w:del w:id="2207" w:author="Filippov Alexey" w:date="2018-04-23T16:32:00Z"/>
                <w:rFonts w:ascii="Arial" w:eastAsia="Malgun Gothic" w:hAnsi="Arial" w:cs="Arial"/>
                <w:b/>
                <w:lang w:eastAsia="ko-KR"/>
              </w:rPr>
            </w:pPr>
            <w:del w:id="2208" w:author="Filippov Alexey" w:date="2018-04-23T16:32:00Z">
              <w:r w:rsidRPr="00086E27" w:rsidDel="00086E27">
                <w:rPr>
                  <w:rFonts w:ascii="Arial" w:eastAsia="Malgun Gothic" w:hAnsi="Arial" w:cs="Arial"/>
                  <w:b/>
                  <w:lang w:eastAsia="ko-KR"/>
                </w:rPr>
                <w:delText>Phase</w:delText>
              </w:r>
            </w:del>
          </w:p>
        </w:tc>
        <w:tc>
          <w:tcPr>
            <w:tcW w:w="2922" w:type="dxa"/>
            <w:tcBorders>
              <w:top w:val="single" w:sz="4" w:space="0" w:color="auto"/>
              <w:left w:val="single" w:sz="4" w:space="0" w:color="auto"/>
              <w:bottom w:val="single" w:sz="4" w:space="0" w:color="auto"/>
              <w:right w:val="single" w:sz="4" w:space="0" w:color="auto"/>
            </w:tcBorders>
            <w:hideMark/>
          </w:tcPr>
          <w:p w14:paraId="677D9955" w14:textId="0631BF74" w:rsidR="005B67E3" w:rsidRPr="00086E27" w:rsidDel="00086E27" w:rsidRDefault="005B67E3">
            <w:pPr>
              <w:jc w:val="center"/>
              <w:rPr>
                <w:del w:id="2209" w:author="Filippov Alexey" w:date="2018-04-23T16:32:00Z"/>
                <w:rFonts w:ascii="Arial" w:eastAsia="Malgun Gothic" w:hAnsi="Arial" w:cs="Arial"/>
                <w:b/>
                <w:lang w:eastAsia="ko-KR"/>
              </w:rPr>
            </w:pPr>
            <w:del w:id="2210" w:author="Filippov Alexey" w:date="2018-04-23T16:32:00Z">
              <w:r w:rsidRPr="00086E27" w:rsidDel="00086E27">
                <w:rPr>
                  <w:rFonts w:ascii="Arial" w:eastAsia="Malgun Gothic" w:hAnsi="Arial" w:cs="Arial"/>
                  <w:b/>
                  <w:lang w:eastAsia="ko-KR"/>
                </w:rPr>
                <w:delText>6-bit filter coefficients</w:delText>
              </w:r>
            </w:del>
          </w:p>
        </w:tc>
        <w:tc>
          <w:tcPr>
            <w:tcW w:w="1827" w:type="dxa"/>
            <w:tcBorders>
              <w:top w:val="single" w:sz="4" w:space="0" w:color="auto"/>
              <w:left w:val="single" w:sz="4" w:space="0" w:color="auto"/>
              <w:bottom w:val="single" w:sz="4" w:space="0" w:color="auto"/>
              <w:right w:val="single" w:sz="4" w:space="0" w:color="auto"/>
            </w:tcBorders>
            <w:hideMark/>
          </w:tcPr>
          <w:p w14:paraId="58703AB4" w14:textId="069DBBEA" w:rsidR="005B67E3" w:rsidRPr="00086E27" w:rsidDel="00086E27" w:rsidRDefault="005B67E3">
            <w:pPr>
              <w:jc w:val="center"/>
              <w:rPr>
                <w:del w:id="2211" w:author="Filippov Alexey" w:date="2018-04-23T16:32:00Z"/>
                <w:rFonts w:ascii="Arial" w:eastAsia="Malgun Gothic" w:hAnsi="Arial" w:cs="Arial"/>
                <w:b/>
                <w:lang w:eastAsia="ko-KR"/>
              </w:rPr>
            </w:pPr>
            <w:del w:id="2212" w:author="Filippov Alexey" w:date="2018-04-23T16:32:00Z">
              <w:r w:rsidRPr="00086E27" w:rsidDel="00086E27">
                <w:rPr>
                  <w:rFonts w:ascii="Arial" w:eastAsia="Malgun Gothic" w:hAnsi="Arial" w:cs="Arial"/>
                  <w:b/>
                  <w:lang w:eastAsia="ko-KR"/>
                </w:rPr>
                <w:delText>Phase</w:delText>
              </w:r>
            </w:del>
          </w:p>
        </w:tc>
        <w:tc>
          <w:tcPr>
            <w:tcW w:w="3505" w:type="dxa"/>
            <w:tcBorders>
              <w:top w:val="single" w:sz="4" w:space="0" w:color="auto"/>
              <w:left w:val="single" w:sz="4" w:space="0" w:color="auto"/>
              <w:bottom w:val="single" w:sz="4" w:space="0" w:color="auto"/>
              <w:right w:val="single" w:sz="4" w:space="0" w:color="auto"/>
            </w:tcBorders>
            <w:hideMark/>
          </w:tcPr>
          <w:p w14:paraId="6488E9A6" w14:textId="3EF0D144" w:rsidR="005B67E3" w:rsidRPr="00086E27" w:rsidDel="00086E27" w:rsidRDefault="005B67E3">
            <w:pPr>
              <w:jc w:val="center"/>
              <w:rPr>
                <w:del w:id="2213" w:author="Filippov Alexey" w:date="2018-04-23T16:32:00Z"/>
                <w:rFonts w:ascii="Arial" w:eastAsia="Malgun Gothic" w:hAnsi="Arial" w:cs="Arial"/>
                <w:b/>
                <w:lang w:eastAsia="ko-KR"/>
              </w:rPr>
            </w:pPr>
            <w:del w:id="2214" w:author="Filippov Alexey" w:date="2018-04-23T16:32:00Z">
              <w:r w:rsidRPr="00086E27" w:rsidDel="00086E27">
                <w:rPr>
                  <w:rFonts w:ascii="Arial" w:eastAsia="Malgun Gothic" w:hAnsi="Arial" w:cs="Arial"/>
                  <w:b/>
                  <w:lang w:eastAsia="ko-KR"/>
                </w:rPr>
                <w:delText>6-bit filter coefficients</w:delText>
              </w:r>
            </w:del>
          </w:p>
        </w:tc>
      </w:tr>
      <w:tr w:rsidR="005B67E3" w:rsidRPr="00086E27" w:rsidDel="00086E27" w14:paraId="1F270E03" w14:textId="2AFDB306" w:rsidTr="005B67E3">
        <w:trPr>
          <w:del w:id="2215" w:author="Filippov Alexey" w:date="2018-04-23T16:32:00Z"/>
        </w:trPr>
        <w:tc>
          <w:tcPr>
            <w:tcW w:w="1096" w:type="dxa"/>
            <w:tcBorders>
              <w:top w:val="single" w:sz="4" w:space="0" w:color="auto"/>
              <w:left w:val="single" w:sz="4" w:space="0" w:color="auto"/>
              <w:bottom w:val="single" w:sz="4" w:space="0" w:color="auto"/>
              <w:right w:val="single" w:sz="4" w:space="0" w:color="auto"/>
            </w:tcBorders>
            <w:hideMark/>
          </w:tcPr>
          <w:p w14:paraId="6ECC7EBF" w14:textId="1601A3E5" w:rsidR="005B67E3" w:rsidRPr="00086E27" w:rsidDel="00086E27" w:rsidRDefault="005B67E3">
            <w:pPr>
              <w:jc w:val="center"/>
              <w:rPr>
                <w:del w:id="2216" w:author="Filippov Alexey" w:date="2018-04-23T16:32:00Z"/>
                <w:rFonts w:ascii="Arial" w:eastAsia="Malgun Gothic" w:hAnsi="Arial" w:cs="Arial"/>
                <w:lang w:eastAsia="ko-KR"/>
              </w:rPr>
            </w:pPr>
            <w:del w:id="2217" w:author="Filippov Alexey" w:date="2018-04-23T16:32:00Z">
              <w:r w:rsidRPr="00086E27" w:rsidDel="00086E27">
                <w:rPr>
                  <w:rFonts w:ascii="Arial" w:eastAsia="Malgun Gothic" w:hAnsi="Arial" w:cs="Arial"/>
                  <w:lang w:eastAsia="ko-KR"/>
                </w:rPr>
                <w:delText>1/32</w:delText>
              </w:r>
            </w:del>
          </w:p>
        </w:tc>
        <w:tc>
          <w:tcPr>
            <w:tcW w:w="2922" w:type="dxa"/>
            <w:tcBorders>
              <w:top w:val="single" w:sz="4" w:space="0" w:color="auto"/>
              <w:left w:val="single" w:sz="4" w:space="0" w:color="auto"/>
              <w:bottom w:val="single" w:sz="4" w:space="0" w:color="auto"/>
              <w:right w:val="single" w:sz="4" w:space="0" w:color="auto"/>
            </w:tcBorders>
            <w:hideMark/>
          </w:tcPr>
          <w:p w14:paraId="362749B7" w14:textId="124A2014" w:rsidR="005B67E3" w:rsidRPr="00086E27" w:rsidDel="00086E27" w:rsidRDefault="005B67E3">
            <w:pPr>
              <w:jc w:val="center"/>
              <w:rPr>
                <w:del w:id="2218" w:author="Filippov Alexey" w:date="2018-04-23T16:32:00Z"/>
                <w:rFonts w:ascii="Arial" w:eastAsia="Malgun Gothic" w:hAnsi="Arial" w:cs="Arial"/>
                <w:lang w:eastAsia="ko-KR"/>
              </w:rPr>
            </w:pPr>
            <w:del w:id="2219" w:author="Filippov Alexey" w:date="2018-04-23T16:32:00Z">
              <w:r w:rsidRPr="00086E27" w:rsidDel="00086E27">
                <w:rPr>
                  <w:rFonts w:ascii="Arial" w:hAnsi="Arial" w:cs="Arial"/>
                  <w:color w:val="000000"/>
                </w:rPr>
                <w:delText>{ -3, 68, -1,  0 }</w:delText>
              </w:r>
            </w:del>
          </w:p>
        </w:tc>
        <w:tc>
          <w:tcPr>
            <w:tcW w:w="1827" w:type="dxa"/>
            <w:tcBorders>
              <w:top w:val="single" w:sz="4" w:space="0" w:color="auto"/>
              <w:left w:val="single" w:sz="4" w:space="0" w:color="auto"/>
              <w:bottom w:val="single" w:sz="4" w:space="0" w:color="auto"/>
              <w:right w:val="single" w:sz="4" w:space="0" w:color="auto"/>
            </w:tcBorders>
            <w:hideMark/>
          </w:tcPr>
          <w:p w14:paraId="1C43D3B7" w14:textId="3905413E" w:rsidR="005B67E3" w:rsidRPr="00086E27" w:rsidDel="00086E27" w:rsidRDefault="005B67E3">
            <w:pPr>
              <w:jc w:val="center"/>
              <w:rPr>
                <w:del w:id="2220" w:author="Filippov Alexey" w:date="2018-04-23T16:32:00Z"/>
                <w:rFonts w:ascii="Arial" w:eastAsia="Malgun Gothic" w:hAnsi="Arial" w:cs="Arial"/>
                <w:lang w:eastAsia="ko-KR"/>
              </w:rPr>
            </w:pPr>
            <w:del w:id="2221" w:author="Filippov Alexey" w:date="2018-04-23T16:32:00Z">
              <w:r w:rsidRPr="00086E27" w:rsidDel="00086E27">
                <w:rPr>
                  <w:rFonts w:ascii="Arial" w:eastAsia="Malgun Gothic" w:hAnsi="Arial" w:cs="Arial"/>
                  <w:lang w:eastAsia="ko-KR"/>
                </w:rPr>
                <w:delText>9/32</w:delText>
              </w:r>
            </w:del>
          </w:p>
        </w:tc>
        <w:tc>
          <w:tcPr>
            <w:tcW w:w="3505" w:type="dxa"/>
            <w:tcBorders>
              <w:top w:val="single" w:sz="4" w:space="0" w:color="auto"/>
              <w:left w:val="single" w:sz="4" w:space="0" w:color="auto"/>
              <w:bottom w:val="single" w:sz="4" w:space="0" w:color="auto"/>
              <w:right w:val="single" w:sz="4" w:space="0" w:color="auto"/>
            </w:tcBorders>
            <w:hideMark/>
          </w:tcPr>
          <w:p w14:paraId="711DCBF9" w14:textId="5D33E5A4" w:rsidR="005B67E3" w:rsidRPr="00086E27" w:rsidDel="00086E27" w:rsidRDefault="005B67E3">
            <w:pPr>
              <w:jc w:val="center"/>
              <w:rPr>
                <w:del w:id="2222" w:author="Filippov Alexey" w:date="2018-04-23T16:32:00Z"/>
                <w:rFonts w:ascii="Arial" w:eastAsia="Malgun Gothic" w:hAnsi="Arial" w:cs="Arial"/>
                <w:lang w:eastAsia="ko-KR"/>
              </w:rPr>
            </w:pPr>
            <w:del w:id="2223" w:author="Filippov Alexey" w:date="2018-04-23T16:32:00Z">
              <w:r w:rsidRPr="00086E27" w:rsidDel="00086E27">
                <w:rPr>
                  <w:rFonts w:ascii="Arial" w:hAnsi="Arial" w:cs="Arial"/>
                  <w:color w:val="000000"/>
                </w:rPr>
                <w:delText>{ -5, 52, 20, -3 }</w:delText>
              </w:r>
            </w:del>
          </w:p>
        </w:tc>
      </w:tr>
      <w:tr w:rsidR="005B67E3" w:rsidRPr="00086E27" w:rsidDel="00086E27" w14:paraId="3FBAA80A" w14:textId="4987DCAD" w:rsidTr="005B67E3">
        <w:trPr>
          <w:del w:id="2224" w:author="Filippov Alexey" w:date="2018-04-23T16:32:00Z"/>
        </w:trPr>
        <w:tc>
          <w:tcPr>
            <w:tcW w:w="1096" w:type="dxa"/>
            <w:tcBorders>
              <w:top w:val="single" w:sz="4" w:space="0" w:color="auto"/>
              <w:left w:val="single" w:sz="4" w:space="0" w:color="auto"/>
              <w:bottom w:val="single" w:sz="4" w:space="0" w:color="auto"/>
              <w:right w:val="single" w:sz="4" w:space="0" w:color="auto"/>
            </w:tcBorders>
            <w:hideMark/>
          </w:tcPr>
          <w:p w14:paraId="38515AFD" w14:textId="1363ADD2" w:rsidR="005B67E3" w:rsidRPr="00086E27" w:rsidDel="00086E27" w:rsidRDefault="005B67E3">
            <w:pPr>
              <w:jc w:val="center"/>
              <w:rPr>
                <w:del w:id="2225" w:author="Filippov Alexey" w:date="2018-04-23T16:32:00Z"/>
                <w:rFonts w:ascii="Arial" w:eastAsia="Malgun Gothic" w:hAnsi="Arial" w:cs="Arial"/>
                <w:lang w:eastAsia="ko-KR"/>
              </w:rPr>
            </w:pPr>
            <w:del w:id="2226" w:author="Filippov Alexey" w:date="2018-04-23T16:32:00Z">
              <w:r w:rsidRPr="00086E27" w:rsidDel="00086E27">
                <w:rPr>
                  <w:rFonts w:ascii="Arial" w:eastAsia="Malgun Gothic" w:hAnsi="Arial" w:cs="Arial"/>
                  <w:lang w:eastAsia="ko-KR"/>
                </w:rPr>
                <w:delText>1/16</w:delText>
              </w:r>
            </w:del>
          </w:p>
        </w:tc>
        <w:tc>
          <w:tcPr>
            <w:tcW w:w="2922" w:type="dxa"/>
            <w:tcBorders>
              <w:top w:val="single" w:sz="4" w:space="0" w:color="auto"/>
              <w:left w:val="single" w:sz="4" w:space="0" w:color="auto"/>
              <w:bottom w:val="single" w:sz="4" w:space="0" w:color="auto"/>
              <w:right w:val="single" w:sz="4" w:space="0" w:color="auto"/>
            </w:tcBorders>
            <w:hideMark/>
          </w:tcPr>
          <w:p w14:paraId="241C63D8" w14:textId="6DC70B86" w:rsidR="005B67E3" w:rsidRPr="00086E27" w:rsidDel="00086E27" w:rsidRDefault="005B67E3">
            <w:pPr>
              <w:jc w:val="center"/>
              <w:rPr>
                <w:del w:id="2227" w:author="Filippov Alexey" w:date="2018-04-23T16:32:00Z"/>
                <w:rFonts w:ascii="Arial" w:eastAsia="Malgun Gothic" w:hAnsi="Arial" w:cs="Arial"/>
                <w:lang w:eastAsia="ko-KR"/>
              </w:rPr>
            </w:pPr>
            <w:del w:id="2228" w:author="Filippov Alexey" w:date="2018-04-23T16:32:00Z">
              <w:r w:rsidRPr="00086E27" w:rsidDel="00086E27">
                <w:rPr>
                  <w:rFonts w:ascii="Arial" w:hAnsi="Arial" w:cs="Arial"/>
                  <w:color w:val="000000"/>
                </w:rPr>
                <w:delText>{ -3, 66,  2, -1 }</w:delText>
              </w:r>
            </w:del>
          </w:p>
        </w:tc>
        <w:tc>
          <w:tcPr>
            <w:tcW w:w="1827" w:type="dxa"/>
            <w:tcBorders>
              <w:top w:val="single" w:sz="4" w:space="0" w:color="auto"/>
              <w:left w:val="single" w:sz="4" w:space="0" w:color="auto"/>
              <w:bottom w:val="single" w:sz="4" w:space="0" w:color="auto"/>
              <w:right w:val="single" w:sz="4" w:space="0" w:color="auto"/>
            </w:tcBorders>
            <w:hideMark/>
          </w:tcPr>
          <w:p w14:paraId="702F1754" w14:textId="38359AFD" w:rsidR="005B67E3" w:rsidRPr="00086E27" w:rsidDel="00086E27" w:rsidRDefault="005B67E3">
            <w:pPr>
              <w:jc w:val="center"/>
              <w:rPr>
                <w:del w:id="2229" w:author="Filippov Alexey" w:date="2018-04-23T16:32:00Z"/>
                <w:rFonts w:ascii="Arial" w:eastAsia="Malgun Gothic" w:hAnsi="Arial" w:cs="Arial"/>
                <w:lang w:eastAsia="ko-KR"/>
              </w:rPr>
            </w:pPr>
            <w:del w:id="2230" w:author="Filippov Alexey" w:date="2018-04-23T16:32:00Z">
              <w:r w:rsidRPr="00086E27" w:rsidDel="00086E27">
                <w:rPr>
                  <w:rFonts w:ascii="Arial" w:eastAsia="Malgun Gothic" w:hAnsi="Arial" w:cs="Arial"/>
                  <w:lang w:eastAsia="ko-KR"/>
                </w:rPr>
                <w:delText>5/16</w:delText>
              </w:r>
            </w:del>
          </w:p>
        </w:tc>
        <w:tc>
          <w:tcPr>
            <w:tcW w:w="3505" w:type="dxa"/>
            <w:tcBorders>
              <w:top w:val="single" w:sz="4" w:space="0" w:color="auto"/>
              <w:left w:val="single" w:sz="4" w:space="0" w:color="auto"/>
              <w:bottom w:val="single" w:sz="4" w:space="0" w:color="auto"/>
              <w:right w:val="single" w:sz="4" w:space="0" w:color="auto"/>
            </w:tcBorders>
            <w:hideMark/>
          </w:tcPr>
          <w:p w14:paraId="599EE4C1" w14:textId="1E12926B" w:rsidR="005B67E3" w:rsidRPr="00086E27" w:rsidDel="00086E27" w:rsidRDefault="005B67E3">
            <w:pPr>
              <w:jc w:val="center"/>
              <w:rPr>
                <w:del w:id="2231" w:author="Filippov Alexey" w:date="2018-04-23T16:32:00Z"/>
                <w:rFonts w:ascii="Arial" w:eastAsia="Malgun Gothic" w:hAnsi="Arial" w:cs="Arial"/>
                <w:lang w:eastAsia="ko-KR"/>
              </w:rPr>
            </w:pPr>
            <w:del w:id="2232" w:author="Filippov Alexey" w:date="2018-04-23T16:32:00Z">
              <w:r w:rsidRPr="00086E27" w:rsidDel="00086E27">
                <w:rPr>
                  <w:rFonts w:ascii="Arial" w:hAnsi="Arial" w:cs="Arial"/>
                  <w:color w:val="000000"/>
                </w:rPr>
                <w:delText>{ -5, 50, 23, -4 }</w:delText>
              </w:r>
            </w:del>
          </w:p>
        </w:tc>
      </w:tr>
      <w:tr w:rsidR="005B67E3" w:rsidRPr="00086E27" w:rsidDel="00086E27" w14:paraId="17633833" w14:textId="05B5ABD6" w:rsidTr="005B67E3">
        <w:trPr>
          <w:del w:id="2233" w:author="Filippov Alexey" w:date="2018-04-23T16:32:00Z"/>
        </w:trPr>
        <w:tc>
          <w:tcPr>
            <w:tcW w:w="1096" w:type="dxa"/>
            <w:tcBorders>
              <w:top w:val="single" w:sz="4" w:space="0" w:color="auto"/>
              <w:left w:val="single" w:sz="4" w:space="0" w:color="auto"/>
              <w:bottom w:val="single" w:sz="4" w:space="0" w:color="auto"/>
              <w:right w:val="single" w:sz="4" w:space="0" w:color="auto"/>
            </w:tcBorders>
            <w:hideMark/>
          </w:tcPr>
          <w:p w14:paraId="76CD5EFF" w14:textId="663D412B" w:rsidR="005B67E3" w:rsidRPr="00086E27" w:rsidDel="00086E27" w:rsidRDefault="005B67E3">
            <w:pPr>
              <w:jc w:val="center"/>
              <w:rPr>
                <w:del w:id="2234" w:author="Filippov Alexey" w:date="2018-04-23T16:32:00Z"/>
                <w:rFonts w:ascii="Arial" w:eastAsia="Malgun Gothic" w:hAnsi="Arial" w:cs="Arial"/>
                <w:lang w:eastAsia="ko-KR"/>
              </w:rPr>
            </w:pPr>
            <w:del w:id="2235" w:author="Filippov Alexey" w:date="2018-04-23T16:32:00Z">
              <w:r w:rsidRPr="00086E27" w:rsidDel="00086E27">
                <w:rPr>
                  <w:rFonts w:ascii="Arial" w:eastAsia="Malgun Gothic" w:hAnsi="Arial" w:cs="Arial"/>
                  <w:lang w:eastAsia="ko-KR"/>
                </w:rPr>
                <w:delText>3/32</w:delText>
              </w:r>
            </w:del>
          </w:p>
        </w:tc>
        <w:tc>
          <w:tcPr>
            <w:tcW w:w="2922" w:type="dxa"/>
            <w:tcBorders>
              <w:top w:val="single" w:sz="4" w:space="0" w:color="auto"/>
              <w:left w:val="single" w:sz="4" w:space="0" w:color="auto"/>
              <w:bottom w:val="single" w:sz="4" w:space="0" w:color="auto"/>
              <w:right w:val="single" w:sz="4" w:space="0" w:color="auto"/>
            </w:tcBorders>
            <w:hideMark/>
          </w:tcPr>
          <w:p w14:paraId="3FC254E6" w14:textId="4FD8A030" w:rsidR="005B67E3" w:rsidRPr="00086E27" w:rsidDel="00086E27" w:rsidRDefault="005B67E3">
            <w:pPr>
              <w:jc w:val="center"/>
              <w:rPr>
                <w:del w:id="2236" w:author="Filippov Alexey" w:date="2018-04-23T16:32:00Z"/>
                <w:rFonts w:ascii="Arial" w:eastAsia="Malgun Gothic" w:hAnsi="Arial" w:cs="Arial"/>
                <w:lang w:eastAsia="ko-KR"/>
              </w:rPr>
            </w:pPr>
            <w:del w:id="2237" w:author="Filippov Alexey" w:date="2018-04-23T16:32:00Z">
              <w:r w:rsidRPr="00086E27" w:rsidDel="00086E27">
                <w:rPr>
                  <w:rFonts w:ascii="Arial" w:hAnsi="Arial" w:cs="Arial"/>
                  <w:color w:val="000000"/>
                </w:rPr>
                <w:delText>{ -4, 64,  5, -1 }</w:delText>
              </w:r>
            </w:del>
          </w:p>
        </w:tc>
        <w:tc>
          <w:tcPr>
            <w:tcW w:w="1827" w:type="dxa"/>
            <w:tcBorders>
              <w:top w:val="single" w:sz="4" w:space="0" w:color="auto"/>
              <w:left w:val="single" w:sz="4" w:space="0" w:color="auto"/>
              <w:bottom w:val="single" w:sz="4" w:space="0" w:color="auto"/>
              <w:right w:val="single" w:sz="4" w:space="0" w:color="auto"/>
            </w:tcBorders>
            <w:hideMark/>
          </w:tcPr>
          <w:p w14:paraId="1D3FC390" w14:textId="6CEEB52A" w:rsidR="005B67E3" w:rsidRPr="00086E27" w:rsidDel="00086E27" w:rsidRDefault="005B67E3">
            <w:pPr>
              <w:jc w:val="center"/>
              <w:rPr>
                <w:del w:id="2238" w:author="Filippov Alexey" w:date="2018-04-23T16:32:00Z"/>
                <w:rFonts w:ascii="Arial" w:eastAsia="Malgun Gothic" w:hAnsi="Arial" w:cs="Arial"/>
                <w:lang w:eastAsia="ko-KR"/>
              </w:rPr>
            </w:pPr>
            <w:del w:id="2239" w:author="Filippov Alexey" w:date="2018-04-23T16:32:00Z">
              <w:r w:rsidRPr="00086E27" w:rsidDel="00086E27">
                <w:rPr>
                  <w:rFonts w:ascii="Arial" w:eastAsia="Malgun Gothic" w:hAnsi="Arial" w:cs="Arial"/>
                  <w:lang w:eastAsia="ko-KR"/>
                </w:rPr>
                <w:delText>11/32</w:delText>
              </w:r>
            </w:del>
          </w:p>
        </w:tc>
        <w:tc>
          <w:tcPr>
            <w:tcW w:w="3505" w:type="dxa"/>
            <w:tcBorders>
              <w:top w:val="single" w:sz="4" w:space="0" w:color="auto"/>
              <w:left w:val="single" w:sz="4" w:space="0" w:color="auto"/>
              <w:bottom w:val="single" w:sz="4" w:space="0" w:color="auto"/>
              <w:right w:val="single" w:sz="4" w:space="0" w:color="auto"/>
            </w:tcBorders>
            <w:hideMark/>
          </w:tcPr>
          <w:p w14:paraId="323E3425" w14:textId="1C445D22" w:rsidR="005B67E3" w:rsidRPr="00086E27" w:rsidDel="00086E27" w:rsidRDefault="005B67E3">
            <w:pPr>
              <w:jc w:val="center"/>
              <w:rPr>
                <w:del w:id="2240" w:author="Filippov Alexey" w:date="2018-04-23T16:32:00Z"/>
                <w:rFonts w:ascii="Arial" w:eastAsia="Malgun Gothic" w:hAnsi="Arial" w:cs="Arial"/>
                <w:lang w:eastAsia="ko-KR"/>
              </w:rPr>
            </w:pPr>
            <w:del w:id="2241" w:author="Filippov Alexey" w:date="2018-04-23T16:32:00Z">
              <w:r w:rsidRPr="00086E27" w:rsidDel="00086E27">
                <w:rPr>
                  <w:rFonts w:ascii="Arial" w:hAnsi="Arial" w:cs="Arial"/>
                  <w:color w:val="000000"/>
                </w:rPr>
                <w:delText>{ -5, 48, 25, -4 }</w:delText>
              </w:r>
            </w:del>
          </w:p>
        </w:tc>
      </w:tr>
      <w:tr w:rsidR="005B67E3" w:rsidRPr="00086E27" w:rsidDel="00086E27" w14:paraId="09F415FF" w14:textId="00D81626" w:rsidTr="005B67E3">
        <w:trPr>
          <w:del w:id="2242" w:author="Filippov Alexey" w:date="2018-04-23T16:32:00Z"/>
        </w:trPr>
        <w:tc>
          <w:tcPr>
            <w:tcW w:w="1096" w:type="dxa"/>
            <w:tcBorders>
              <w:top w:val="single" w:sz="4" w:space="0" w:color="auto"/>
              <w:left w:val="single" w:sz="4" w:space="0" w:color="auto"/>
              <w:bottom w:val="single" w:sz="4" w:space="0" w:color="auto"/>
              <w:right w:val="single" w:sz="4" w:space="0" w:color="auto"/>
            </w:tcBorders>
            <w:hideMark/>
          </w:tcPr>
          <w:p w14:paraId="546FBE50" w14:textId="4CE3E7C3" w:rsidR="005B67E3" w:rsidRPr="00086E27" w:rsidDel="00086E27" w:rsidRDefault="005B67E3">
            <w:pPr>
              <w:jc w:val="center"/>
              <w:rPr>
                <w:del w:id="2243" w:author="Filippov Alexey" w:date="2018-04-23T16:32:00Z"/>
                <w:rFonts w:ascii="Arial" w:eastAsia="Malgun Gothic" w:hAnsi="Arial" w:cs="Arial"/>
                <w:lang w:eastAsia="ko-KR"/>
              </w:rPr>
            </w:pPr>
            <w:del w:id="2244" w:author="Filippov Alexey" w:date="2018-04-23T16:32:00Z">
              <w:r w:rsidRPr="00086E27" w:rsidDel="00086E27">
                <w:rPr>
                  <w:rFonts w:ascii="Arial" w:eastAsia="Malgun Gothic" w:hAnsi="Arial" w:cs="Arial"/>
                  <w:lang w:eastAsia="ko-KR"/>
                </w:rPr>
                <w:delText>1/8</w:delText>
              </w:r>
            </w:del>
          </w:p>
        </w:tc>
        <w:tc>
          <w:tcPr>
            <w:tcW w:w="2922" w:type="dxa"/>
            <w:tcBorders>
              <w:top w:val="single" w:sz="4" w:space="0" w:color="auto"/>
              <w:left w:val="single" w:sz="4" w:space="0" w:color="auto"/>
              <w:bottom w:val="single" w:sz="4" w:space="0" w:color="auto"/>
              <w:right w:val="single" w:sz="4" w:space="0" w:color="auto"/>
            </w:tcBorders>
            <w:hideMark/>
          </w:tcPr>
          <w:p w14:paraId="5DE4EF55" w14:textId="2FD6620F" w:rsidR="005B67E3" w:rsidRPr="00086E27" w:rsidDel="00086E27" w:rsidRDefault="005B67E3">
            <w:pPr>
              <w:jc w:val="center"/>
              <w:rPr>
                <w:del w:id="2245" w:author="Filippov Alexey" w:date="2018-04-23T16:32:00Z"/>
                <w:rFonts w:ascii="Arial" w:eastAsia="Malgun Gothic" w:hAnsi="Arial" w:cs="Arial"/>
                <w:lang w:eastAsia="ko-KR"/>
              </w:rPr>
            </w:pPr>
            <w:del w:id="2246" w:author="Filippov Alexey" w:date="2018-04-23T16:32:00Z">
              <w:r w:rsidRPr="00086E27" w:rsidDel="00086E27">
                <w:rPr>
                  <w:rFonts w:ascii="Arial" w:hAnsi="Arial" w:cs="Arial"/>
                  <w:color w:val="000000"/>
                </w:rPr>
                <w:delText>{ -4, 62,  7, -1 }</w:delText>
              </w:r>
            </w:del>
          </w:p>
        </w:tc>
        <w:tc>
          <w:tcPr>
            <w:tcW w:w="1827" w:type="dxa"/>
            <w:tcBorders>
              <w:top w:val="single" w:sz="4" w:space="0" w:color="auto"/>
              <w:left w:val="single" w:sz="4" w:space="0" w:color="auto"/>
              <w:bottom w:val="single" w:sz="4" w:space="0" w:color="auto"/>
              <w:right w:val="single" w:sz="4" w:space="0" w:color="auto"/>
            </w:tcBorders>
            <w:hideMark/>
          </w:tcPr>
          <w:p w14:paraId="32BE7BC7" w14:textId="1F81405F" w:rsidR="005B67E3" w:rsidRPr="00086E27" w:rsidDel="00086E27" w:rsidRDefault="005B67E3">
            <w:pPr>
              <w:jc w:val="center"/>
              <w:rPr>
                <w:del w:id="2247" w:author="Filippov Alexey" w:date="2018-04-23T16:32:00Z"/>
                <w:rFonts w:ascii="Arial" w:eastAsia="Malgun Gothic" w:hAnsi="Arial" w:cs="Arial"/>
                <w:lang w:eastAsia="ko-KR"/>
              </w:rPr>
            </w:pPr>
            <w:del w:id="2248" w:author="Filippov Alexey" w:date="2018-04-23T16:32:00Z">
              <w:r w:rsidRPr="00086E27" w:rsidDel="00086E27">
                <w:rPr>
                  <w:rFonts w:ascii="Arial" w:eastAsia="Malgun Gothic" w:hAnsi="Arial" w:cs="Arial"/>
                  <w:lang w:eastAsia="ko-KR"/>
                </w:rPr>
                <w:delText>3/8</w:delText>
              </w:r>
            </w:del>
          </w:p>
        </w:tc>
        <w:tc>
          <w:tcPr>
            <w:tcW w:w="3505" w:type="dxa"/>
            <w:tcBorders>
              <w:top w:val="single" w:sz="4" w:space="0" w:color="auto"/>
              <w:left w:val="single" w:sz="4" w:space="0" w:color="auto"/>
              <w:bottom w:val="single" w:sz="4" w:space="0" w:color="auto"/>
              <w:right w:val="single" w:sz="4" w:space="0" w:color="auto"/>
            </w:tcBorders>
            <w:hideMark/>
          </w:tcPr>
          <w:p w14:paraId="509F4A59" w14:textId="5BEBD1AF" w:rsidR="005B67E3" w:rsidRPr="00086E27" w:rsidDel="00086E27" w:rsidRDefault="005B67E3">
            <w:pPr>
              <w:jc w:val="center"/>
              <w:rPr>
                <w:del w:id="2249" w:author="Filippov Alexey" w:date="2018-04-23T16:32:00Z"/>
                <w:rFonts w:ascii="Arial" w:eastAsia="Malgun Gothic" w:hAnsi="Arial" w:cs="Arial"/>
                <w:lang w:eastAsia="ko-KR"/>
              </w:rPr>
            </w:pPr>
            <w:del w:id="2250" w:author="Filippov Alexey" w:date="2018-04-23T16:32:00Z">
              <w:r w:rsidRPr="00086E27" w:rsidDel="00086E27">
                <w:rPr>
                  <w:rFonts w:ascii="Arial" w:hAnsi="Arial" w:cs="Arial"/>
                  <w:color w:val="000000"/>
                </w:rPr>
                <w:delText>{ -5, 46, 28, -5 }</w:delText>
              </w:r>
            </w:del>
          </w:p>
        </w:tc>
      </w:tr>
      <w:tr w:rsidR="005B67E3" w:rsidRPr="00086E27" w:rsidDel="00086E27" w14:paraId="43F06BF8" w14:textId="6DBDC272" w:rsidTr="005B67E3">
        <w:trPr>
          <w:del w:id="2251" w:author="Filippov Alexey" w:date="2018-04-23T16:32:00Z"/>
        </w:trPr>
        <w:tc>
          <w:tcPr>
            <w:tcW w:w="1096" w:type="dxa"/>
            <w:tcBorders>
              <w:top w:val="single" w:sz="4" w:space="0" w:color="auto"/>
              <w:left w:val="single" w:sz="4" w:space="0" w:color="auto"/>
              <w:bottom w:val="single" w:sz="4" w:space="0" w:color="auto"/>
              <w:right w:val="single" w:sz="4" w:space="0" w:color="auto"/>
            </w:tcBorders>
            <w:hideMark/>
          </w:tcPr>
          <w:p w14:paraId="73FC8D0F" w14:textId="44951665" w:rsidR="005B67E3" w:rsidRPr="00086E27" w:rsidDel="00086E27" w:rsidRDefault="005B67E3">
            <w:pPr>
              <w:jc w:val="center"/>
              <w:rPr>
                <w:del w:id="2252" w:author="Filippov Alexey" w:date="2018-04-23T16:32:00Z"/>
                <w:rFonts w:ascii="Arial" w:eastAsia="Malgun Gothic" w:hAnsi="Arial" w:cs="Arial"/>
                <w:lang w:eastAsia="ko-KR"/>
              </w:rPr>
            </w:pPr>
            <w:del w:id="2253" w:author="Filippov Alexey" w:date="2018-04-23T16:32:00Z">
              <w:r w:rsidRPr="00086E27" w:rsidDel="00086E27">
                <w:rPr>
                  <w:rFonts w:ascii="Arial" w:eastAsia="Malgun Gothic" w:hAnsi="Arial" w:cs="Arial"/>
                  <w:lang w:eastAsia="ko-KR"/>
                </w:rPr>
                <w:delText>5/32</w:delText>
              </w:r>
            </w:del>
          </w:p>
        </w:tc>
        <w:tc>
          <w:tcPr>
            <w:tcW w:w="2922" w:type="dxa"/>
            <w:tcBorders>
              <w:top w:val="single" w:sz="4" w:space="0" w:color="auto"/>
              <w:left w:val="single" w:sz="4" w:space="0" w:color="auto"/>
              <w:bottom w:val="single" w:sz="4" w:space="0" w:color="auto"/>
              <w:right w:val="single" w:sz="4" w:space="0" w:color="auto"/>
            </w:tcBorders>
            <w:hideMark/>
          </w:tcPr>
          <w:p w14:paraId="3ABC65D8" w14:textId="6F08D033" w:rsidR="005B67E3" w:rsidRPr="00086E27" w:rsidDel="00086E27" w:rsidRDefault="005B67E3">
            <w:pPr>
              <w:jc w:val="center"/>
              <w:rPr>
                <w:del w:id="2254" w:author="Filippov Alexey" w:date="2018-04-23T16:32:00Z"/>
                <w:rFonts w:ascii="Arial" w:eastAsia="Malgun Gothic" w:hAnsi="Arial" w:cs="Arial"/>
                <w:lang w:eastAsia="ko-KR"/>
              </w:rPr>
            </w:pPr>
            <w:del w:id="2255" w:author="Filippov Alexey" w:date="2018-04-23T16:32:00Z">
              <w:r w:rsidRPr="00086E27" w:rsidDel="00086E27">
                <w:rPr>
                  <w:rFonts w:ascii="Arial" w:hAnsi="Arial" w:cs="Arial"/>
                  <w:color w:val="000000"/>
                </w:rPr>
                <w:delText>{ -4, 60, 10, -2 }</w:delText>
              </w:r>
            </w:del>
          </w:p>
        </w:tc>
        <w:tc>
          <w:tcPr>
            <w:tcW w:w="1827" w:type="dxa"/>
            <w:tcBorders>
              <w:top w:val="single" w:sz="4" w:space="0" w:color="auto"/>
              <w:left w:val="single" w:sz="4" w:space="0" w:color="auto"/>
              <w:bottom w:val="single" w:sz="4" w:space="0" w:color="auto"/>
              <w:right w:val="single" w:sz="4" w:space="0" w:color="auto"/>
            </w:tcBorders>
            <w:hideMark/>
          </w:tcPr>
          <w:p w14:paraId="689BF0CC" w14:textId="5D096EE4" w:rsidR="005B67E3" w:rsidRPr="00086E27" w:rsidDel="00086E27" w:rsidRDefault="005B67E3">
            <w:pPr>
              <w:jc w:val="center"/>
              <w:rPr>
                <w:del w:id="2256" w:author="Filippov Alexey" w:date="2018-04-23T16:32:00Z"/>
                <w:rFonts w:ascii="Arial" w:eastAsia="Malgun Gothic" w:hAnsi="Arial" w:cs="Arial"/>
                <w:lang w:eastAsia="ko-KR"/>
              </w:rPr>
            </w:pPr>
            <w:del w:id="2257" w:author="Filippov Alexey" w:date="2018-04-23T16:32:00Z">
              <w:r w:rsidRPr="00086E27" w:rsidDel="00086E27">
                <w:rPr>
                  <w:rFonts w:ascii="Arial" w:eastAsia="Malgun Gothic" w:hAnsi="Arial" w:cs="Arial"/>
                  <w:lang w:eastAsia="ko-KR"/>
                </w:rPr>
                <w:delText>13/32</w:delText>
              </w:r>
            </w:del>
          </w:p>
        </w:tc>
        <w:tc>
          <w:tcPr>
            <w:tcW w:w="3505" w:type="dxa"/>
            <w:tcBorders>
              <w:top w:val="single" w:sz="4" w:space="0" w:color="auto"/>
              <w:left w:val="single" w:sz="4" w:space="0" w:color="auto"/>
              <w:bottom w:val="single" w:sz="4" w:space="0" w:color="auto"/>
              <w:right w:val="single" w:sz="4" w:space="0" w:color="auto"/>
            </w:tcBorders>
            <w:hideMark/>
          </w:tcPr>
          <w:p w14:paraId="4171C070" w14:textId="0E83B4DA" w:rsidR="005B67E3" w:rsidRPr="00086E27" w:rsidDel="00086E27" w:rsidRDefault="005B67E3">
            <w:pPr>
              <w:jc w:val="center"/>
              <w:rPr>
                <w:del w:id="2258" w:author="Filippov Alexey" w:date="2018-04-23T16:32:00Z"/>
                <w:rFonts w:ascii="Arial" w:eastAsia="Malgun Gothic" w:hAnsi="Arial" w:cs="Arial"/>
                <w:lang w:eastAsia="ko-KR"/>
              </w:rPr>
            </w:pPr>
            <w:del w:id="2259" w:author="Filippov Alexey" w:date="2018-04-23T16:32:00Z">
              <w:r w:rsidRPr="00086E27" w:rsidDel="00086E27">
                <w:rPr>
                  <w:rFonts w:ascii="Arial" w:hAnsi="Arial" w:cs="Arial"/>
                  <w:color w:val="000000"/>
                </w:rPr>
                <w:delText>{ -5, 44, 30, -5 }</w:delText>
              </w:r>
            </w:del>
          </w:p>
        </w:tc>
      </w:tr>
      <w:tr w:rsidR="005B67E3" w:rsidRPr="00086E27" w:rsidDel="00086E27" w14:paraId="1A9FA817" w14:textId="6783340C" w:rsidTr="005B67E3">
        <w:trPr>
          <w:del w:id="2260" w:author="Filippov Alexey" w:date="2018-04-23T16:32:00Z"/>
        </w:trPr>
        <w:tc>
          <w:tcPr>
            <w:tcW w:w="1096" w:type="dxa"/>
            <w:tcBorders>
              <w:top w:val="single" w:sz="4" w:space="0" w:color="auto"/>
              <w:left w:val="single" w:sz="4" w:space="0" w:color="auto"/>
              <w:bottom w:val="single" w:sz="4" w:space="0" w:color="auto"/>
              <w:right w:val="single" w:sz="4" w:space="0" w:color="auto"/>
            </w:tcBorders>
            <w:hideMark/>
          </w:tcPr>
          <w:p w14:paraId="796AD66B" w14:textId="680C2452" w:rsidR="005B67E3" w:rsidRPr="00086E27" w:rsidDel="00086E27" w:rsidRDefault="005B67E3">
            <w:pPr>
              <w:jc w:val="center"/>
              <w:rPr>
                <w:del w:id="2261" w:author="Filippov Alexey" w:date="2018-04-23T16:32:00Z"/>
                <w:rFonts w:ascii="Arial" w:eastAsia="Malgun Gothic" w:hAnsi="Arial" w:cs="Arial"/>
                <w:lang w:eastAsia="ko-KR"/>
              </w:rPr>
            </w:pPr>
            <w:del w:id="2262" w:author="Filippov Alexey" w:date="2018-04-23T16:32:00Z">
              <w:r w:rsidRPr="00086E27" w:rsidDel="00086E27">
                <w:rPr>
                  <w:rFonts w:ascii="Arial" w:eastAsia="Malgun Gothic" w:hAnsi="Arial" w:cs="Arial"/>
                  <w:lang w:eastAsia="ko-KR"/>
                </w:rPr>
                <w:delText>3/16</w:delText>
              </w:r>
            </w:del>
          </w:p>
        </w:tc>
        <w:tc>
          <w:tcPr>
            <w:tcW w:w="2922" w:type="dxa"/>
            <w:tcBorders>
              <w:top w:val="single" w:sz="4" w:space="0" w:color="auto"/>
              <w:left w:val="single" w:sz="4" w:space="0" w:color="auto"/>
              <w:bottom w:val="single" w:sz="4" w:space="0" w:color="auto"/>
              <w:right w:val="single" w:sz="4" w:space="0" w:color="auto"/>
            </w:tcBorders>
            <w:hideMark/>
          </w:tcPr>
          <w:p w14:paraId="12B0B219" w14:textId="377754E7" w:rsidR="005B67E3" w:rsidRPr="00086E27" w:rsidDel="00086E27" w:rsidRDefault="005B67E3">
            <w:pPr>
              <w:jc w:val="center"/>
              <w:rPr>
                <w:del w:id="2263" w:author="Filippov Alexey" w:date="2018-04-23T16:32:00Z"/>
                <w:rFonts w:ascii="Arial" w:eastAsia="Malgun Gothic" w:hAnsi="Arial" w:cs="Arial"/>
                <w:lang w:eastAsia="ko-KR"/>
              </w:rPr>
            </w:pPr>
            <w:del w:id="2264" w:author="Filippov Alexey" w:date="2018-04-23T16:32:00Z">
              <w:r w:rsidRPr="00086E27" w:rsidDel="00086E27">
                <w:rPr>
                  <w:rFonts w:ascii="Arial" w:hAnsi="Arial" w:cs="Arial"/>
                  <w:color w:val="000000"/>
                </w:rPr>
                <w:delText>{ -4, 58, 12, -2 }</w:delText>
              </w:r>
            </w:del>
          </w:p>
        </w:tc>
        <w:tc>
          <w:tcPr>
            <w:tcW w:w="1827" w:type="dxa"/>
            <w:tcBorders>
              <w:top w:val="single" w:sz="4" w:space="0" w:color="auto"/>
              <w:left w:val="single" w:sz="4" w:space="0" w:color="auto"/>
              <w:bottom w:val="single" w:sz="4" w:space="0" w:color="auto"/>
              <w:right w:val="single" w:sz="4" w:space="0" w:color="auto"/>
            </w:tcBorders>
            <w:hideMark/>
          </w:tcPr>
          <w:p w14:paraId="1FAD19DD" w14:textId="5A4561F2" w:rsidR="005B67E3" w:rsidRPr="00086E27" w:rsidDel="00086E27" w:rsidRDefault="005B67E3">
            <w:pPr>
              <w:jc w:val="center"/>
              <w:rPr>
                <w:del w:id="2265" w:author="Filippov Alexey" w:date="2018-04-23T16:32:00Z"/>
                <w:rFonts w:ascii="Arial" w:eastAsia="Malgun Gothic" w:hAnsi="Arial" w:cs="Arial"/>
                <w:lang w:eastAsia="ko-KR"/>
              </w:rPr>
            </w:pPr>
            <w:del w:id="2266" w:author="Filippov Alexey" w:date="2018-04-23T16:32:00Z">
              <w:r w:rsidRPr="00086E27" w:rsidDel="00086E27">
                <w:rPr>
                  <w:rFonts w:ascii="Arial" w:eastAsia="Malgun Gothic" w:hAnsi="Arial" w:cs="Arial"/>
                  <w:lang w:eastAsia="ko-KR"/>
                </w:rPr>
                <w:delText>7/16</w:delText>
              </w:r>
            </w:del>
          </w:p>
        </w:tc>
        <w:tc>
          <w:tcPr>
            <w:tcW w:w="3505" w:type="dxa"/>
            <w:tcBorders>
              <w:top w:val="single" w:sz="4" w:space="0" w:color="auto"/>
              <w:left w:val="single" w:sz="4" w:space="0" w:color="auto"/>
              <w:bottom w:val="single" w:sz="4" w:space="0" w:color="auto"/>
              <w:right w:val="single" w:sz="4" w:space="0" w:color="auto"/>
            </w:tcBorders>
            <w:hideMark/>
          </w:tcPr>
          <w:p w14:paraId="4EC5F047" w14:textId="4270413A" w:rsidR="005B67E3" w:rsidRPr="00086E27" w:rsidDel="00086E27" w:rsidRDefault="005B67E3">
            <w:pPr>
              <w:jc w:val="center"/>
              <w:rPr>
                <w:del w:id="2267" w:author="Filippov Alexey" w:date="2018-04-23T16:32:00Z"/>
                <w:rFonts w:ascii="Arial" w:eastAsia="Malgun Gothic" w:hAnsi="Arial" w:cs="Arial"/>
                <w:lang w:eastAsia="ko-KR"/>
              </w:rPr>
            </w:pPr>
            <w:del w:id="2268" w:author="Filippov Alexey" w:date="2018-04-23T16:32:00Z">
              <w:r w:rsidRPr="00086E27" w:rsidDel="00086E27">
                <w:rPr>
                  <w:rFonts w:ascii="Arial" w:hAnsi="Arial" w:cs="Arial"/>
                  <w:color w:val="000000"/>
                </w:rPr>
                <w:delText>{ -6, 42, 33, -5 }</w:delText>
              </w:r>
            </w:del>
          </w:p>
        </w:tc>
      </w:tr>
      <w:tr w:rsidR="005B67E3" w:rsidRPr="00086E27" w:rsidDel="00086E27" w14:paraId="6D889EAA" w14:textId="50B58E76" w:rsidTr="005B67E3">
        <w:trPr>
          <w:del w:id="2269" w:author="Filippov Alexey" w:date="2018-04-23T16:32:00Z"/>
        </w:trPr>
        <w:tc>
          <w:tcPr>
            <w:tcW w:w="1096" w:type="dxa"/>
            <w:tcBorders>
              <w:top w:val="single" w:sz="4" w:space="0" w:color="auto"/>
              <w:left w:val="single" w:sz="4" w:space="0" w:color="auto"/>
              <w:bottom w:val="single" w:sz="4" w:space="0" w:color="auto"/>
              <w:right w:val="single" w:sz="4" w:space="0" w:color="auto"/>
            </w:tcBorders>
            <w:hideMark/>
          </w:tcPr>
          <w:p w14:paraId="7A003B17" w14:textId="0CABEA1B" w:rsidR="005B67E3" w:rsidRPr="00086E27" w:rsidDel="00086E27" w:rsidRDefault="005B67E3">
            <w:pPr>
              <w:jc w:val="center"/>
              <w:rPr>
                <w:del w:id="2270" w:author="Filippov Alexey" w:date="2018-04-23T16:32:00Z"/>
                <w:rFonts w:ascii="Arial" w:eastAsia="Malgun Gothic" w:hAnsi="Arial" w:cs="Arial"/>
                <w:lang w:eastAsia="ko-KR"/>
              </w:rPr>
            </w:pPr>
            <w:del w:id="2271" w:author="Filippov Alexey" w:date="2018-04-23T16:32:00Z">
              <w:r w:rsidRPr="00086E27" w:rsidDel="00086E27">
                <w:rPr>
                  <w:rFonts w:ascii="Arial" w:eastAsia="Malgun Gothic" w:hAnsi="Arial" w:cs="Arial"/>
                  <w:lang w:eastAsia="ko-KR"/>
                </w:rPr>
                <w:delText>7/32</w:delText>
              </w:r>
            </w:del>
          </w:p>
        </w:tc>
        <w:tc>
          <w:tcPr>
            <w:tcW w:w="2922" w:type="dxa"/>
            <w:tcBorders>
              <w:top w:val="single" w:sz="4" w:space="0" w:color="auto"/>
              <w:left w:val="single" w:sz="4" w:space="0" w:color="auto"/>
              <w:bottom w:val="single" w:sz="4" w:space="0" w:color="auto"/>
              <w:right w:val="single" w:sz="4" w:space="0" w:color="auto"/>
            </w:tcBorders>
            <w:hideMark/>
          </w:tcPr>
          <w:p w14:paraId="75E7DF28" w14:textId="62DEECB2" w:rsidR="005B67E3" w:rsidRPr="00086E27" w:rsidDel="00086E27" w:rsidRDefault="005B67E3">
            <w:pPr>
              <w:jc w:val="center"/>
              <w:rPr>
                <w:del w:id="2272" w:author="Filippov Alexey" w:date="2018-04-23T16:32:00Z"/>
                <w:rFonts w:ascii="Arial" w:eastAsia="Malgun Gothic" w:hAnsi="Arial" w:cs="Arial"/>
                <w:lang w:eastAsia="ko-KR"/>
              </w:rPr>
            </w:pPr>
            <w:del w:id="2273" w:author="Filippov Alexey" w:date="2018-04-23T16:32:00Z">
              <w:r w:rsidRPr="00086E27" w:rsidDel="00086E27">
                <w:rPr>
                  <w:rFonts w:ascii="Arial" w:hAnsi="Arial" w:cs="Arial"/>
                  <w:color w:val="000000"/>
                </w:rPr>
                <w:delText>{ -4, 56, 15, -3 }</w:delText>
              </w:r>
            </w:del>
          </w:p>
        </w:tc>
        <w:tc>
          <w:tcPr>
            <w:tcW w:w="1827" w:type="dxa"/>
            <w:tcBorders>
              <w:top w:val="single" w:sz="4" w:space="0" w:color="auto"/>
              <w:left w:val="single" w:sz="4" w:space="0" w:color="auto"/>
              <w:bottom w:val="single" w:sz="4" w:space="0" w:color="auto"/>
              <w:right w:val="single" w:sz="4" w:space="0" w:color="auto"/>
            </w:tcBorders>
            <w:hideMark/>
          </w:tcPr>
          <w:p w14:paraId="5B6900D5" w14:textId="233DD706" w:rsidR="005B67E3" w:rsidRPr="00086E27" w:rsidDel="00086E27" w:rsidRDefault="005B67E3">
            <w:pPr>
              <w:jc w:val="center"/>
              <w:rPr>
                <w:del w:id="2274" w:author="Filippov Alexey" w:date="2018-04-23T16:32:00Z"/>
                <w:rFonts w:ascii="Arial" w:eastAsia="Malgun Gothic" w:hAnsi="Arial" w:cs="Arial"/>
                <w:lang w:eastAsia="ko-KR"/>
              </w:rPr>
            </w:pPr>
            <w:del w:id="2275" w:author="Filippov Alexey" w:date="2018-04-23T16:32:00Z">
              <w:r w:rsidRPr="00086E27" w:rsidDel="00086E27">
                <w:rPr>
                  <w:rFonts w:ascii="Arial" w:eastAsia="Malgun Gothic" w:hAnsi="Arial" w:cs="Arial"/>
                  <w:lang w:eastAsia="ko-KR"/>
                </w:rPr>
                <w:delText>15/32</w:delText>
              </w:r>
            </w:del>
          </w:p>
        </w:tc>
        <w:tc>
          <w:tcPr>
            <w:tcW w:w="3505" w:type="dxa"/>
            <w:tcBorders>
              <w:top w:val="single" w:sz="4" w:space="0" w:color="auto"/>
              <w:left w:val="single" w:sz="4" w:space="0" w:color="auto"/>
              <w:bottom w:val="single" w:sz="4" w:space="0" w:color="auto"/>
              <w:right w:val="single" w:sz="4" w:space="0" w:color="auto"/>
            </w:tcBorders>
            <w:hideMark/>
          </w:tcPr>
          <w:p w14:paraId="6651DC98" w14:textId="32FDE135" w:rsidR="005B67E3" w:rsidRPr="00086E27" w:rsidDel="00086E27" w:rsidRDefault="005B67E3">
            <w:pPr>
              <w:jc w:val="center"/>
              <w:rPr>
                <w:del w:id="2276" w:author="Filippov Alexey" w:date="2018-04-23T16:32:00Z"/>
                <w:rFonts w:ascii="Arial" w:eastAsia="Malgun Gothic" w:hAnsi="Arial" w:cs="Arial"/>
                <w:lang w:eastAsia="ko-KR"/>
              </w:rPr>
            </w:pPr>
            <w:del w:id="2277" w:author="Filippov Alexey" w:date="2018-04-23T16:32:00Z">
              <w:r w:rsidRPr="00086E27" w:rsidDel="00086E27">
                <w:rPr>
                  <w:rFonts w:ascii="Arial" w:hAnsi="Arial" w:cs="Arial"/>
                  <w:color w:val="000000"/>
                </w:rPr>
                <w:delText>{ -6, 40, 36, -6 }</w:delText>
              </w:r>
            </w:del>
          </w:p>
        </w:tc>
      </w:tr>
      <w:tr w:rsidR="005B67E3" w:rsidRPr="00086E27" w:rsidDel="00086E27" w14:paraId="34BB4B1C" w14:textId="0A92ECCF" w:rsidTr="005B67E3">
        <w:trPr>
          <w:del w:id="2278" w:author="Filippov Alexey" w:date="2018-04-23T16:32:00Z"/>
        </w:trPr>
        <w:tc>
          <w:tcPr>
            <w:tcW w:w="1096" w:type="dxa"/>
            <w:tcBorders>
              <w:top w:val="single" w:sz="4" w:space="0" w:color="auto"/>
              <w:left w:val="single" w:sz="4" w:space="0" w:color="auto"/>
              <w:bottom w:val="single" w:sz="4" w:space="0" w:color="auto"/>
              <w:right w:val="single" w:sz="4" w:space="0" w:color="auto"/>
            </w:tcBorders>
            <w:hideMark/>
          </w:tcPr>
          <w:p w14:paraId="2D3BCBBB" w14:textId="591F486C" w:rsidR="005B67E3" w:rsidRPr="00086E27" w:rsidDel="00086E27" w:rsidRDefault="005B67E3">
            <w:pPr>
              <w:jc w:val="center"/>
              <w:rPr>
                <w:del w:id="2279" w:author="Filippov Alexey" w:date="2018-04-23T16:32:00Z"/>
                <w:rFonts w:ascii="Arial" w:eastAsia="Malgun Gothic" w:hAnsi="Arial" w:cs="Arial"/>
                <w:lang w:eastAsia="ko-KR"/>
              </w:rPr>
            </w:pPr>
            <w:del w:id="2280" w:author="Filippov Alexey" w:date="2018-04-23T16:32:00Z">
              <w:r w:rsidRPr="00086E27" w:rsidDel="00086E27">
                <w:rPr>
                  <w:rFonts w:ascii="Arial" w:eastAsia="Malgun Gothic" w:hAnsi="Arial" w:cs="Arial"/>
                  <w:lang w:eastAsia="ko-KR"/>
                </w:rPr>
                <w:delText>1/4</w:delText>
              </w:r>
            </w:del>
          </w:p>
        </w:tc>
        <w:tc>
          <w:tcPr>
            <w:tcW w:w="2922" w:type="dxa"/>
            <w:tcBorders>
              <w:top w:val="single" w:sz="4" w:space="0" w:color="auto"/>
              <w:left w:val="single" w:sz="4" w:space="0" w:color="auto"/>
              <w:bottom w:val="single" w:sz="4" w:space="0" w:color="auto"/>
              <w:right w:val="single" w:sz="4" w:space="0" w:color="auto"/>
            </w:tcBorders>
            <w:hideMark/>
          </w:tcPr>
          <w:p w14:paraId="6A039508" w14:textId="10B194A9" w:rsidR="005B67E3" w:rsidRPr="00086E27" w:rsidDel="00086E27" w:rsidRDefault="005B67E3">
            <w:pPr>
              <w:jc w:val="center"/>
              <w:rPr>
                <w:del w:id="2281" w:author="Filippov Alexey" w:date="2018-04-23T16:32:00Z"/>
                <w:rFonts w:ascii="Arial" w:eastAsia="Malgun Gothic" w:hAnsi="Arial" w:cs="Arial"/>
                <w:lang w:eastAsia="ko-KR"/>
              </w:rPr>
            </w:pPr>
            <w:del w:id="2282" w:author="Filippov Alexey" w:date="2018-04-23T16:32:00Z">
              <w:r w:rsidRPr="00086E27" w:rsidDel="00086E27">
                <w:rPr>
                  <w:rFonts w:ascii="Arial" w:hAnsi="Arial" w:cs="Arial"/>
                  <w:color w:val="000000"/>
                </w:rPr>
                <w:delText>{ -5, 54, 18, -3 }</w:delText>
              </w:r>
            </w:del>
          </w:p>
        </w:tc>
        <w:tc>
          <w:tcPr>
            <w:tcW w:w="1827" w:type="dxa"/>
            <w:tcBorders>
              <w:top w:val="single" w:sz="4" w:space="0" w:color="auto"/>
              <w:left w:val="single" w:sz="4" w:space="0" w:color="auto"/>
              <w:bottom w:val="single" w:sz="4" w:space="0" w:color="auto"/>
              <w:right w:val="single" w:sz="4" w:space="0" w:color="auto"/>
            </w:tcBorders>
            <w:hideMark/>
          </w:tcPr>
          <w:p w14:paraId="2679346A" w14:textId="3E7C9FB8" w:rsidR="005B67E3" w:rsidRPr="00086E27" w:rsidDel="00086E27" w:rsidRDefault="005B67E3">
            <w:pPr>
              <w:jc w:val="center"/>
              <w:rPr>
                <w:del w:id="2283" w:author="Filippov Alexey" w:date="2018-04-23T16:32:00Z"/>
                <w:rFonts w:ascii="Arial" w:eastAsia="Malgun Gothic" w:hAnsi="Arial" w:cs="Arial"/>
                <w:lang w:eastAsia="ko-KR"/>
              </w:rPr>
            </w:pPr>
            <w:del w:id="2284" w:author="Filippov Alexey" w:date="2018-04-23T16:32:00Z">
              <w:r w:rsidRPr="00086E27" w:rsidDel="00086E27">
                <w:rPr>
                  <w:rFonts w:ascii="Arial" w:eastAsia="Malgun Gothic" w:hAnsi="Arial" w:cs="Arial"/>
                  <w:lang w:eastAsia="ko-KR"/>
                </w:rPr>
                <w:delText>1/2</w:delText>
              </w:r>
            </w:del>
          </w:p>
        </w:tc>
        <w:tc>
          <w:tcPr>
            <w:tcW w:w="3505" w:type="dxa"/>
            <w:tcBorders>
              <w:top w:val="single" w:sz="4" w:space="0" w:color="auto"/>
              <w:left w:val="single" w:sz="4" w:space="0" w:color="auto"/>
              <w:bottom w:val="single" w:sz="4" w:space="0" w:color="auto"/>
              <w:right w:val="single" w:sz="4" w:space="0" w:color="auto"/>
            </w:tcBorders>
            <w:hideMark/>
          </w:tcPr>
          <w:p w14:paraId="12DC9E8D" w14:textId="2A39E856" w:rsidR="005B67E3" w:rsidRPr="00086E27" w:rsidDel="00086E27" w:rsidRDefault="005B67E3">
            <w:pPr>
              <w:jc w:val="center"/>
              <w:rPr>
                <w:del w:id="2285" w:author="Filippov Alexey" w:date="2018-04-23T16:32:00Z"/>
                <w:rFonts w:ascii="Arial" w:eastAsia="Malgun Gothic" w:hAnsi="Arial" w:cs="Arial"/>
                <w:lang w:eastAsia="ko-KR"/>
              </w:rPr>
            </w:pPr>
            <w:del w:id="2286" w:author="Filippov Alexey" w:date="2018-04-23T16:32:00Z">
              <w:r w:rsidRPr="00086E27" w:rsidDel="00086E27">
                <w:rPr>
                  <w:rFonts w:ascii="Arial" w:hAnsi="Arial" w:cs="Arial"/>
                  <w:color w:val="000000"/>
                </w:rPr>
                <w:delText>{ -6, 38, 38, -6 }</w:delText>
              </w:r>
            </w:del>
          </w:p>
        </w:tc>
      </w:tr>
    </w:tbl>
    <w:p w14:paraId="103D3A61" w14:textId="41937234" w:rsidR="005B67E3" w:rsidDel="00086E27" w:rsidRDefault="005B67E3" w:rsidP="005B67E3">
      <w:pPr>
        <w:keepNext/>
        <w:jc w:val="both"/>
        <w:rPr>
          <w:del w:id="2287" w:author="Filippov Alexey" w:date="2018-04-23T16:32:00Z"/>
        </w:rPr>
      </w:pPr>
    </w:p>
    <w:p w14:paraId="17F5607A" w14:textId="17DC5703" w:rsidR="005B67E3" w:rsidDel="00FB4253" w:rsidRDefault="005B67E3" w:rsidP="005B67E3">
      <w:pPr>
        <w:pStyle w:val="Heading3"/>
        <w:numPr>
          <w:ilvl w:val="2"/>
          <w:numId w:val="18"/>
        </w:numPr>
        <w:rPr>
          <w:del w:id="2288" w:author="Filippov Alexey" w:date="2018-04-27T13:28:00Z"/>
        </w:rPr>
      </w:pPr>
      <w:del w:id="2289" w:author="Filippov Alexey" w:date="2018-04-27T13:28:00Z">
        <w:r w:rsidDel="00FB4253">
          <w:delText>Bit stream organization</w:delText>
        </w:r>
      </w:del>
    </w:p>
    <w:p w14:paraId="3B82D581" w14:textId="355DF71D" w:rsidR="005B67E3" w:rsidDel="00FB4253" w:rsidRDefault="005B67E3" w:rsidP="005B67E3">
      <w:pPr>
        <w:rPr>
          <w:del w:id="2290" w:author="Filippov Alexey" w:date="2018-04-27T13:28:00Z"/>
        </w:rPr>
      </w:pPr>
      <w:del w:id="2291" w:author="Filippov Alexey" w:date="2018-04-27T13:28:00Z">
        <w:r w:rsidDel="00FB4253">
          <w:delText>N/A.</w:delText>
        </w:r>
      </w:del>
    </w:p>
    <w:p w14:paraId="25457DA6" w14:textId="70DDE761" w:rsidR="005B67E3" w:rsidDel="00FB4253" w:rsidRDefault="005B67E3" w:rsidP="005B67E3">
      <w:pPr>
        <w:rPr>
          <w:del w:id="2292" w:author="Filippov Alexey" w:date="2018-04-27T13:28:00Z"/>
        </w:rPr>
      </w:pPr>
    </w:p>
    <w:p w14:paraId="75F1FD3A" w14:textId="50F2B625" w:rsidR="005B67E3" w:rsidDel="00FB4253" w:rsidRDefault="005B67E3" w:rsidP="005B67E3">
      <w:pPr>
        <w:pStyle w:val="Heading3"/>
        <w:numPr>
          <w:ilvl w:val="2"/>
          <w:numId w:val="18"/>
        </w:numPr>
        <w:rPr>
          <w:del w:id="2293" w:author="Filippov Alexey" w:date="2018-04-27T13:28:00Z"/>
        </w:rPr>
      </w:pPr>
      <w:del w:id="2294" w:author="Filippov Alexey" w:date="2018-04-27T13:28:00Z">
        <w:r w:rsidDel="00FB4253">
          <w:delText>Test scenarios</w:delText>
        </w:r>
      </w:del>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295" w:author="Geert Van Der Auwera" w:date="2018-04-24T14:26: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80"/>
        <w:gridCol w:w="5392"/>
        <w:gridCol w:w="1683"/>
        <w:gridCol w:w="1580"/>
        <w:tblGridChange w:id="2296">
          <w:tblGrid>
            <w:gridCol w:w="880"/>
            <w:gridCol w:w="5392"/>
            <w:gridCol w:w="1683"/>
            <w:gridCol w:w="1580"/>
          </w:tblGrid>
        </w:tblGridChange>
      </w:tblGrid>
      <w:tr w:rsidR="005B67E3" w:rsidRPr="00D943D0" w:rsidDel="00FB4253" w14:paraId="0E5B6BAE" w14:textId="027D9972" w:rsidTr="00D943D0">
        <w:trPr>
          <w:del w:id="2297" w:author="Filippov Alexey" w:date="2018-04-27T13:28:00Z"/>
        </w:trPr>
        <w:tc>
          <w:tcPr>
            <w:tcW w:w="880" w:type="dxa"/>
            <w:tcBorders>
              <w:top w:val="single" w:sz="4" w:space="0" w:color="auto"/>
              <w:left w:val="single" w:sz="4" w:space="0" w:color="auto"/>
              <w:bottom w:val="single" w:sz="4" w:space="0" w:color="auto"/>
              <w:right w:val="single" w:sz="4" w:space="0" w:color="auto"/>
            </w:tcBorders>
            <w:hideMark/>
            <w:tcPrChange w:id="2298" w:author="Geert Van Der Auwera" w:date="2018-04-24T14:26:00Z">
              <w:tcPr>
                <w:tcW w:w="895" w:type="dxa"/>
                <w:tcBorders>
                  <w:top w:val="single" w:sz="4" w:space="0" w:color="auto"/>
                  <w:left w:val="single" w:sz="4" w:space="0" w:color="auto"/>
                  <w:bottom w:val="single" w:sz="4" w:space="0" w:color="auto"/>
                  <w:right w:val="single" w:sz="4" w:space="0" w:color="auto"/>
                </w:tcBorders>
                <w:hideMark/>
              </w:tcPr>
            </w:tcPrChange>
          </w:tcPr>
          <w:p w14:paraId="5F8C958D" w14:textId="364E4056" w:rsidR="005B67E3" w:rsidRPr="00D943D0" w:rsidDel="00FB4253" w:rsidRDefault="005B67E3">
            <w:pPr>
              <w:rPr>
                <w:del w:id="2299" w:author="Filippov Alexey" w:date="2018-04-27T13:28:00Z"/>
                <w:sz w:val="22"/>
                <w:szCs w:val="22"/>
                <w:rPrChange w:id="2300" w:author="Geert Van Der Auwera" w:date="2018-04-24T14:26:00Z">
                  <w:rPr>
                    <w:del w:id="2301" w:author="Filippov Alexey" w:date="2018-04-27T13:28:00Z"/>
                    <w:rFonts w:ascii="Calibri" w:hAnsi="Calibri"/>
                    <w:sz w:val="22"/>
                    <w:szCs w:val="22"/>
                  </w:rPr>
                </w:rPrChange>
              </w:rPr>
            </w:pPr>
            <w:del w:id="2302" w:author="Filippov Alexey" w:date="2018-04-27T13:28:00Z">
              <w:r w:rsidRPr="00D943D0" w:rsidDel="00FB4253">
                <w:rPr>
                  <w:sz w:val="22"/>
                  <w:szCs w:val="22"/>
                  <w:rPrChange w:id="2303" w:author="Geert Van Der Auwera" w:date="2018-04-24T14:26:00Z">
                    <w:rPr>
                      <w:rFonts w:ascii="Calibri" w:hAnsi="Calibri"/>
                      <w:sz w:val="22"/>
                      <w:szCs w:val="22"/>
                    </w:rPr>
                  </w:rPrChange>
                </w:rPr>
                <w:delText>Test #</w:delText>
              </w:r>
            </w:del>
          </w:p>
        </w:tc>
        <w:tc>
          <w:tcPr>
            <w:tcW w:w="5392" w:type="dxa"/>
            <w:tcBorders>
              <w:top w:val="single" w:sz="4" w:space="0" w:color="auto"/>
              <w:left w:val="single" w:sz="4" w:space="0" w:color="auto"/>
              <w:bottom w:val="single" w:sz="4" w:space="0" w:color="auto"/>
              <w:right w:val="single" w:sz="4" w:space="0" w:color="auto"/>
            </w:tcBorders>
            <w:hideMark/>
            <w:tcPrChange w:id="2304" w:author="Geert Van Der Auwera" w:date="2018-04-24T14:26:00Z">
              <w:tcPr>
                <w:tcW w:w="5670" w:type="dxa"/>
                <w:tcBorders>
                  <w:top w:val="single" w:sz="4" w:space="0" w:color="auto"/>
                  <w:left w:val="single" w:sz="4" w:space="0" w:color="auto"/>
                  <w:bottom w:val="single" w:sz="4" w:space="0" w:color="auto"/>
                  <w:right w:val="single" w:sz="4" w:space="0" w:color="auto"/>
                </w:tcBorders>
                <w:hideMark/>
              </w:tcPr>
            </w:tcPrChange>
          </w:tcPr>
          <w:p w14:paraId="2F522940" w14:textId="6C02D900" w:rsidR="005B67E3" w:rsidRPr="00D943D0" w:rsidDel="00FB4253" w:rsidRDefault="005B67E3">
            <w:pPr>
              <w:rPr>
                <w:del w:id="2305" w:author="Filippov Alexey" w:date="2018-04-27T13:28:00Z"/>
                <w:sz w:val="22"/>
                <w:szCs w:val="22"/>
                <w:rPrChange w:id="2306" w:author="Geert Van Der Auwera" w:date="2018-04-24T14:26:00Z">
                  <w:rPr>
                    <w:del w:id="2307" w:author="Filippov Alexey" w:date="2018-04-27T13:28:00Z"/>
                    <w:rFonts w:ascii="Calibri" w:hAnsi="Calibri"/>
                    <w:sz w:val="22"/>
                    <w:szCs w:val="22"/>
                  </w:rPr>
                </w:rPrChange>
              </w:rPr>
            </w:pPr>
            <w:del w:id="2308" w:author="Filippov Alexey" w:date="2018-04-27T13:28:00Z">
              <w:r w:rsidRPr="00D943D0" w:rsidDel="00FB4253">
                <w:rPr>
                  <w:sz w:val="22"/>
                  <w:szCs w:val="22"/>
                  <w:rPrChange w:id="2309" w:author="Geert Van Der Auwera" w:date="2018-04-24T14:26:00Z">
                    <w:rPr>
                      <w:rFonts w:ascii="Calibri" w:hAnsi="Calibri"/>
                      <w:sz w:val="22"/>
                      <w:szCs w:val="22"/>
                    </w:rPr>
                  </w:rPrChange>
                </w:rPr>
                <w:delText>Description</w:delText>
              </w:r>
            </w:del>
          </w:p>
        </w:tc>
        <w:tc>
          <w:tcPr>
            <w:tcW w:w="1683" w:type="dxa"/>
            <w:tcBorders>
              <w:top w:val="single" w:sz="4" w:space="0" w:color="auto"/>
              <w:left w:val="single" w:sz="4" w:space="0" w:color="auto"/>
              <w:bottom w:val="single" w:sz="4" w:space="0" w:color="auto"/>
              <w:right w:val="single" w:sz="4" w:space="0" w:color="auto"/>
            </w:tcBorders>
            <w:hideMark/>
            <w:tcPrChange w:id="2310" w:author="Geert Van Der Auwera" w:date="2018-04-24T14:26:00Z">
              <w:tcPr>
                <w:tcW w:w="1350" w:type="dxa"/>
                <w:tcBorders>
                  <w:top w:val="single" w:sz="4" w:space="0" w:color="auto"/>
                  <w:left w:val="single" w:sz="4" w:space="0" w:color="auto"/>
                  <w:bottom w:val="single" w:sz="4" w:space="0" w:color="auto"/>
                  <w:right w:val="single" w:sz="4" w:space="0" w:color="auto"/>
                </w:tcBorders>
                <w:hideMark/>
              </w:tcPr>
            </w:tcPrChange>
          </w:tcPr>
          <w:p w14:paraId="7E054CB8" w14:textId="296A9E3B" w:rsidR="005B67E3" w:rsidRPr="00D943D0" w:rsidDel="00FB4253" w:rsidRDefault="005B67E3">
            <w:pPr>
              <w:rPr>
                <w:del w:id="2311" w:author="Filippov Alexey" w:date="2018-04-27T13:28:00Z"/>
                <w:sz w:val="22"/>
                <w:szCs w:val="22"/>
                <w:rPrChange w:id="2312" w:author="Geert Van Der Auwera" w:date="2018-04-24T14:26:00Z">
                  <w:rPr>
                    <w:del w:id="2313" w:author="Filippov Alexey" w:date="2018-04-27T13:28:00Z"/>
                    <w:rFonts w:ascii="Calibri" w:hAnsi="Calibri"/>
                    <w:sz w:val="22"/>
                    <w:szCs w:val="22"/>
                  </w:rPr>
                </w:rPrChange>
              </w:rPr>
            </w:pPr>
            <w:del w:id="2314" w:author="Filippov Alexey" w:date="2018-04-27T13:28:00Z">
              <w:r w:rsidRPr="00D943D0" w:rsidDel="00FB4253">
                <w:rPr>
                  <w:sz w:val="22"/>
                  <w:szCs w:val="22"/>
                  <w:rPrChange w:id="2315" w:author="Geert Van Der Auwera" w:date="2018-04-24T14:26:00Z">
                    <w:rPr>
                      <w:rFonts w:ascii="Calibri" w:hAnsi="Calibri"/>
                      <w:sz w:val="22"/>
                      <w:szCs w:val="22"/>
                    </w:rPr>
                  </w:rPrChange>
                </w:rPr>
                <w:delText>Tester</w:delText>
              </w:r>
            </w:del>
          </w:p>
        </w:tc>
        <w:tc>
          <w:tcPr>
            <w:tcW w:w="1580" w:type="dxa"/>
            <w:tcBorders>
              <w:top w:val="single" w:sz="4" w:space="0" w:color="auto"/>
              <w:left w:val="single" w:sz="4" w:space="0" w:color="auto"/>
              <w:bottom w:val="single" w:sz="4" w:space="0" w:color="auto"/>
              <w:right w:val="single" w:sz="4" w:space="0" w:color="auto"/>
            </w:tcBorders>
            <w:hideMark/>
            <w:tcPrChange w:id="2316" w:author="Geert Van Der Auwera" w:date="2018-04-24T14:26:00Z">
              <w:tcPr>
                <w:tcW w:w="1620" w:type="dxa"/>
                <w:tcBorders>
                  <w:top w:val="single" w:sz="4" w:space="0" w:color="auto"/>
                  <w:left w:val="single" w:sz="4" w:space="0" w:color="auto"/>
                  <w:bottom w:val="single" w:sz="4" w:space="0" w:color="auto"/>
                  <w:right w:val="single" w:sz="4" w:space="0" w:color="auto"/>
                </w:tcBorders>
                <w:hideMark/>
              </w:tcPr>
            </w:tcPrChange>
          </w:tcPr>
          <w:p w14:paraId="2C5D3232" w14:textId="433C7C69" w:rsidR="005B67E3" w:rsidRPr="00D943D0" w:rsidDel="00FB4253" w:rsidRDefault="005B67E3">
            <w:pPr>
              <w:rPr>
                <w:del w:id="2317" w:author="Filippov Alexey" w:date="2018-04-27T13:28:00Z"/>
                <w:sz w:val="22"/>
                <w:szCs w:val="22"/>
                <w:rPrChange w:id="2318" w:author="Geert Van Der Auwera" w:date="2018-04-24T14:26:00Z">
                  <w:rPr>
                    <w:del w:id="2319" w:author="Filippov Alexey" w:date="2018-04-27T13:28:00Z"/>
                    <w:rFonts w:ascii="Calibri" w:hAnsi="Calibri"/>
                    <w:sz w:val="22"/>
                    <w:szCs w:val="22"/>
                  </w:rPr>
                </w:rPrChange>
              </w:rPr>
            </w:pPr>
            <w:del w:id="2320" w:author="Filippov Alexey" w:date="2018-04-27T13:28:00Z">
              <w:r w:rsidRPr="00D943D0" w:rsidDel="00FB4253">
                <w:rPr>
                  <w:sz w:val="22"/>
                  <w:szCs w:val="22"/>
                  <w:rPrChange w:id="2321" w:author="Geert Van Der Auwera" w:date="2018-04-24T14:26:00Z">
                    <w:rPr>
                      <w:rFonts w:ascii="Calibri" w:hAnsi="Calibri"/>
                      <w:sz w:val="22"/>
                      <w:szCs w:val="22"/>
                    </w:rPr>
                  </w:rPrChange>
                </w:rPr>
                <w:delText>Cross-checker</w:delText>
              </w:r>
            </w:del>
          </w:p>
        </w:tc>
      </w:tr>
      <w:tr w:rsidR="005B67E3" w:rsidRPr="00D943D0" w:rsidDel="00FB4253" w14:paraId="323029E3" w14:textId="5D3827F8" w:rsidTr="00D943D0">
        <w:trPr>
          <w:del w:id="2322" w:author="Filippov Alexey" w:date="2018-04-27T13:28:00Z"/>
        </w:trPr>
        <w:tc>
          <w:tcPr>
            <w:tcW w:w="880" w:type="dxa"/>
            <w:tcBorders>
              <w:top w:val="single" w:sz="4" w:space="0" w:color="auto"/>
              <w:left w:val="single" w:sz="4" w:space="0" w:color="auto"/>
              <w:bottom w:val="single" w:sz="4" w:space="0" w:color="auto"/>
              <w:right w:val="single" w:sz="4" w:space="0" w:color="auto"/>
            </w:tcBorders>
            <w:hideMark/>
            <w:tcPrChange w:id="2323" w:author="Geert Van Der Auwera" w:date="2018-04-24T14:26:00Z">
              <w:tcPr>
                <w:tcW w:w="895" w:type="dxa"/>
                <w:tcBorders>
                  <w:top w:val="single" w:sz="4" w:space="0" w:color="auto"/>
                  <w:left w:val="single" w:sz="4" w:space="0" w:color="auto"/>
                  <w:bottom w:val="single" w:sz="4" w:space="0" w:color="auto"/>
                  <w:right w:val="single" w:sz="4" w:space="0" w:color="auto"/>
                </w:tcBorders>
                <w:hideMark/>
              </w:tcPr>
            </w:tcPrChange>
          </w:tcPr>
          <w:p w14:paraId="643E9893" w14:textId="226481AA" w:rsidR="005B67E3" w:rsidRPr="00D943D0" w:rsidDel="00FB4253" w:rsidRDefault="005B67E3">
            <w:pPr>
              <w:rPr>
                <w:del w:id="2324" w:author="Filippov Alexey" w:date="2018-04-27T13:28:00Z"/>
                <w:sz w:val="22"/>
                <w:szCs w:val="22"/>
                <w:rPrChange w:id="2325" w:author="Geert Van Der Auwera" w:date="2018-04-24T14:26:00Z">
                  <w:rPr>
                    <w:del w:id="2326" w:author="Filippov Alexey" w:date="2018-04-27T13:28:00Z"/>
                    <w:rFonts w:ascii="Calibri" w:hAnsi="Calibri"/>
                    <w:sz w:val="22"/>
                    <w:szCs w:val="22"/>
                  </w:rPr>
                </w:rPrChange>
              </w:rPr>
            </w:pPr>
            <w:del w:id="2327" w:author="Filippov Alexey" w:date="2018-04-27T13:28:00Z">
              <w:r w:rsidRPr="00D943D0" w:rsidDel="00FB4253">
                <w:rPr>
                  <w:sz w:val="22"/>
                  <w:szCs w:val="22"/>
                  <w:rPrChange w:id="2328" w:author="Geert Van Der Auwera" w:date="2018-04-24T14:26:00Z">
                    <w:rPr>
                      <w:rFonts w:ascii="Calibri" w:hAnsi="Calibri"/>
                      <w:sz w:val="22"/>
                      <w:szCs w:val="22"/>
                    </w:rPr>
                  </w:rPrChange>
                </w:rPr>
                <w:delText>2.</w:delText>
              </w:r>
              <w:r w:rsidR="00774B6C" w:rsidRPr="00D943D0" w:rsidDel="00FB4253">
                <w:rPr>
                  <w:sz w:val="22"/>
                  <w:szCs w:val="22"/>
                  <w:rPrChange w:id="2329" w:author="Geert Van Der Auwera" w:date="2018-04-24T14:26:00Z">
                    <w:rPr>
                      <w:rFonts w:ascii="Calibri" w:hAnsi="Calibri"/>
                      <w:sz w:val="22"/>
                      <w:szCs w:val="22"/>
                    </w:rPr>
                  </w:rPrChange>
                </w:rPr>
                <w:delText>9</w:delText>
              </w:r>
              <w:r w:rsidRPr="00D943D0" w:rsidDel="00FB4253">
                <w:rPr>
                  <w:sz w:val="22"/>
                  <w:szCs w:val="22"/>
                  <w:rPrChange w:id="2330" w:author="Geert Van Der Auwera" w:date="2018-04-24T14:26:00Z">
                    <w:rPr>
                      <w:rFonts w:ascii="Calibri" w:hAnsi="Calibri"/>
                      <w:sz w:val="22"/>
                      <w:szCs w:val="22"/>
                    </w:rPr>
                  </w:rPrChange>
                </w:rPr>
                <w:delText>.1</w:delText>
              </w:r>
            </w:del>
          </w:p>
        </w:tc>
        <w:tc>
          <w:tcPr>
            <w:tcW w:w="5392" w:type="dxa"/>
            <w:tcBorders>
              <w:top w:val="single" w:sz="4" w:space="0" w:color="auto"/>
              <w:left w:val="single" w:sz="4" w:space="0" w:color="auto"/>
              <w:bottom w:val="single" w:sz="4" w:space="0" w:color="auto"/>
              <w:right w:val="single" w:sz="4" w:space="0" w:color="auto"/>
            </w:tcBorders>
            <w:hideMark/>
            <w:tcPrChange w:id="2331" w:author="Geert Van Der Auwera" w:date="2018-04-24T14:26:00Z">
              <w:tcPr>
                <w:tcW w:w="5670" w:type="dxa"/>
                <w:tcBorders>
                  <w:top w:val="single" w:sz="4" w:space="0" w:color="auto"/>
                  <w:left w:val="single" w:sz="4" w:space="0" w:color="auto"/>
                  <w:bottom w:val="single" w:sz="4" w:space="0" w:color="auto"/>
                  <w:right w:val="single" w:sz="4" w:space="0" w:color="auto"/>
                </w:tcBorders>
                <w:hideMark/>
              </w:tcPr>
            </w:tcPrChange>
          </w:tcPr>
          <w:p w14:paraId="5070193E" w14:textId="33228020" w:rsidR="005B67E3" w:rsidRPr="00D943D0" w:rsidDel="00FB4253" w:rsidRDefault="005B67E3">
            <w:pPr>
              <w:rPr>
                <w:del w:id="2332" w:author="Filippov Alexey" w:date="2018-04-27T13:28:00Z"/>
                <w:sz w:val="22"/>
                <w:szCs w:val="22"/>
                <w:rPrChange w:id="2333" w:author="Geert Van Der Auwera" w:date="2018-04-24T14:26:00Z">
                  <w:rPr>
                    <w:del w:id="2334" w:author="Filippov Alexey" w:date="2018-04-27T13:28:00Z"/>
                    <w:rFonts w:ascii="Calibri" w:hAnsi="Calibri"/>
                    <w:sz w:val="22"/>
                    <w:szCs w:val="22"/>
                  </w:rPr>
                </w:rPrChange>
              </w:rPr>
            </w:pPr>
            <w:del w:id="2335" w:author="Filippov Alexey" w:date="2018-04-27T13:28:00Z">
              <w:r w:rsidRPr="00D943D0" w:rsidDel="00FB4253">
                <w:rPr>
                  <w:sz w:val="22"/>
                  <w:szCs w:val="22"/>
                  <w:rPrChange w:id="2336" w:author="Geert Van Der Auwera" w:date="2018-04-24T14:26:00Z">
                    <w:rPr/>
                  </w:rPrChange>
                </w:rPr>
                <w:delText>Enhanced bilinear interpolation filter for prediction from reference samples</w:delText>
              </w:r>
            </w:del>
          </w:p>
        </w:tc>
        <w:tc>
          <w:tcPr>
            <w:tcW w:w="1683" w:type="dxa"/>
            <w:tcBorders>
              <w:top w:val="single" w:sz="4" w:space="0" w:color="auto"/>
              <w:left w:val="single" w:sz="4" w:space="0" w:color="auto"/>
              <w:bottom w:val="single" w:sz="4" w:space="0" w:color="auto"/>
              <w:right w:val="single" w:sz="4" w:space="0" w:color="auto"/>
            </w:tcBorders>
            <w:hideMark/>
            <w:tcPrChange w:id="2337" w:author="Geert Van Der Auwera" w:date="2018-04-24T14:26:00Z">
              <w:tcPr>
                <w:tcW w:w="1350" w:type="dxa"/>
                <w:tcBorders>
                  <w:top w:val="single" w:sz="4" w:space="0" w:color="auto"/>
                  <w:left w:val="single" w:sz="4" w:space="0" w:color="auto"/>
                  <w:bottom w:val="single" w:sz="4" w:space="0" w:color="auto"/>
                  <w:right w:val="single" w:sz="4" w:space="0" w:color="auto"/>
                </w:tcBorders>
                <w:hideMark/>
              </w:tcPr>
            </w:tcPrChange>
          </w:tcPr>
          <w:p w14:paraId="77853131" w14:textId="037BABE4" w:rsidR="005B67E3" w:rsidRPr="00D943D0" w:rsidDel="00FB4253" w:rsidRDefault="00252A98">
            <w:pPr>
              <w:rPr>
                <w:del w:id="2338" w:author="Filippov Alexey" w:date="2018-04-27T13:28:00Z"/>
                <w:sz w:val="22"/>
                <w:szCs w:val="22"/>
                <w:rPrChange w:id="2339" w:author="Geert Van Der Auwera" w:date="2018-04-24T14:26:00Z">
                  <w:rPr>
                    <w:del w:id="2340" w:author="Filippov Alexey" w:date="2018-04-27T13:28:00Z"/>
                    <w:rFonts w:ascii="Calibri" w:hAnsi="Calibri"/>
                    <w:sz w:val="22"/>
                    <w:szCs w:val="22"/>
                  </w:rPr>
                </w:rPrChange>
              </w:rPr>
            </w:pPr>
            <w:del w:id="2341" w:author="Filippov Alexey" w:date="2018-04-23T16:33:00Z">
              <w:r w:rsidRPr="00D943D0" w:rsidDel="00086E27">
                <w:rPr>
                  <w:sz w:val="22"/>
                  <w:szCs w:val="22"/>
                  <w:rPrChange w:id="2342" w:author="Geert Van Der Auwera" w:date="2018-04-24T14:26:00Z">
                    <w:rPr>
                      <w:rFonts w:ascii="Calibri" w:hAnsi="Calibri"/>
                      <w:sz w:val="22"/>
                      <w:szCs w:val="22"/>
                    </w:rPr>
                  </w:rPrChange>
                </w:rPr>
                <w:delText>Alexey Filippov</w:delText>
              </w:r>
            </w:del>
            <w:del w:id="2343" w:author="Filippov Alexey" w:date="2018-04-27T13:28:00Z">
              <w:r w:rsidRPr="00D943D0" w:rsidDel="00FB4253">
                <w:rPr>
                  <w:sz w:val="22"/>
                  <w:szCs w:val="22"/>
                  <w:rPrChange w:id="2344" w:author="Geert Van Der Auwera" w:date="2018-04-24T14:26:00Z">
                    <w:rPr>
                      <w:rFonts w:ascii="Calibri" w:hAnsi="Calibri"/>
                      <w:sz w:val="22"/>
                      <w:szCs w:val="22"/>
                    </w:rPr>
                  </w:rPrChange>
                </w:rPr>
                <w:delText xml:space="preserve">  (Huawei)</w:delText>
              </w:r>
            </w:del>
          </w:p>
        </w:tc>
        <w:tc>
          <w:tcPr>
            <w:tcW w:w="1580" w:type="dxa"/>
            <w:tcBorders>
              <w:top w:val="single" w:sz="4" w:space="0" w:color="auto"/>
              <w:left w:val="single" w:sz="4" w:space="0" w:color="auto"/>
              <w:bottom w:val="single" w:sz="4" w:space="0" w:color="auto"/>
              <w:right w:val="single" w:sz="4" w:space="0" w:color="auto"/>
            </w:tcBorders>
            <w:tcPrChange w:id="2345" w:author="Geert Van Der Auwera" w:date="2018-04-24T14:26:00Z">
              <w:tcPr>
                <w:tcW w:w="1620" w:type="dxa"/>
                <w:tcBorders>
                  <w:top w:val="single" w:sz="4" w:space="0" w:color="auto"/>
                  <w:left w:val="single" w:sz="4" w:space="0" w:color="auto"/>
                  <w:bottom w:val="single" w:sz="4" w:space="0" w:color="auto"/>
                  <w:right w:val="single" w:sz="4" w:space="0" w:color="auto"/>
                </w:tcBorders>
              </w:tcPr>
            </w:tcPrChange>
          </w:tcPr>
          <w:p w14:paraId="4BBD248E" w14:textId="11008D44" w:rsidR="005B67E3" w:rsidRPr="00D943D0" w:rsidDel="00FB4253" w:rsidRDefault="00A55DD0">
            <w:pPr>
              <w:rPr>
                <w:del w:id="2346" w:author="Filippov Alexey" w:date="2018-04-27T13:28:00Z"/>
                <w:sz w:val="22"/>
                <w:szCs w:val="22"/>
                <w:rPrChange w:id="2347" w:author="Geert Van Der Auwera" w:date="2018-04-24T14:26:00Z">
                  <w:rPr>
                    <w:del w:id="2348" w:author="Filippov Alexey" w:date="2018-04-27T13:28:00Z"/>
                    <w:rFonts w:ascii="Calibri" w:hAnsi="Calibri"/>
                    <w:sz w:val="22"/>
                    <w:szCs w:val="22"/>
                  </w:rPr>
                </w:rPrChange>
              </w:rPr>
            </w:pPr>
            <w:ins w:id="2349" w:author="Geert Van Der Auwera" w:date="2018-04-20T16:38:00Z">
              <w:del w:id="2350" w:author="Filippov Alexey" w:date="2018-04-27T13:28:00Z">
                <w:r w:rsidRPr="00D943D0" w:rsidDel="00FB4253">
                  <w:rPr>
                    <w:sz w:val="22"/>
                    <w:szCs w:val="22"/>
                    <w:rPrChange w:id="2351" w:author="Geert Van Der Auwera" w:date="2018-04-24T14:26:00Z">
                      <w:rPr>
                        <w:rFonts w:ascii="Calibri" w:hAnsi="Calibri"/>
                        <w:sz w:val="22"/>
                        <w:szCs w:val="22"/>
                      </w:rPr>
                    </w:rPrChange>
                  </w:rPr>
                  <w:delText>Jonathan Pfaff (HHI)</w:delText>
                </w:r>
              </w:del>
            </w:ins>
          </w:p>
        </w:tc>
      </w:tr>
      <w:tr w:rsidR="005B67E3" w:rsidRPr="00D943D0" w:rsidDel="00D943D0" w14:paraId="19148116" w14:textId="56B7CA89" w:rsidTr="00D943D0">
        <w:trPr>
          <w:del w:id="2352" w:author="Geert Van Der Auwera" w:date="2018-04-24T14:26:00Z"/>
        </w:trPr>
        <w:tc>
          <w:tcPr>
            <w:tcW w:w="880" w:type="dxa"/>
            <w:tcBorders>
              <w:top w:val="single" w:sz="4" w:space="0" w:color="auto"/>
              <w:left w:val="single" w:sz="4" w:space="0" w:color="auto"/>
              <w:bottom w:val="single" w:sz="4" w:space="0" w:color="auto"/>
              <w:right w:val="single" w:sz="4" w:space="0" w:color="auto"/>
            </w:tcBorders>
            <w:tcPrChange w:id="2353" w:author="Geert Van Der Auwera" w:date="2018-04-24T14:26:00Z">
              <w:tcPr>
                <w:tcW w:w="895" w:type="dxa"/>
                <w:tcBorders>
                  <w:top w:val="single" w:sz="4" w:space="0" w:color="auto"/>
                  <w:left w:val="single" w:sz="4" w:space="0" w:color="auto"/>
                  <w:bottom w:val="single" w:sz="4" w:space="0" w:color="auto"/>
                  <w:right w:val="single" w:sz="4" w:space="0" w:color="auto"/>
                </w:tcBorders>
              </w:tcPr>
            </w:tcPrChange>
          </w:tcPr>
          <w:p w14:paraId="7CC3BC2F" w14:textId="3B7BE038" w:rsidR="005B67E3" w:rsidRPr="00D943D0" w:rsidDel="00D943D0" w:rsidRDefault="005B67E3">
            <w:pPr>
              <w:rPr>
                <w:del w:id="2354" w:author="Geert Van Der Auwera" w:date="2018-04-24T14:26:00Z"/>
                <w:sz w:val="22"/>
                <w:szCs w:val="22"/>
                <w:rPrChange w:id="2355" w:author="Geert Van Der Auwera" w:date="2018-04-24T14:26:00Z">
                  <w:rPr>
                    <w:del w:id="2356" w:author="Geert Van Der Auwera" w:date="2018-04-24T14:26:00Z"/>
                    <w:rFonts w:ascii="Calibri" w:hAnsi="Calibri"/>
                    <w:sz w:val="22"/>
                    <w:szCs w:val="22"/>
                  </w:rPr>
                </w:rPrChange>
              </w:rPr>
            </w:pPr>
          </w:p>
        </w:tc>
        <w:tc>
          <w:tcPr>
            <w:tcW w:w="5392" w:type="dxa"/>
            <w:tcBorders>
              <w:top w:val="single" w:sz="4" w:space="0" w:color="auto"/>
              <w:left w:val="single" w:sz="4" w:space="0" w:color="auto"/>
              <w:bottom w:val="single" w:sz="4" w:space="0" w:color="auto"/>
              <w:right w:val="single" w:sz="4" w:space="0" w:color="auto"/>
            </w:tcBorders>
            <w:tcPrChange w:id="2357" w:author="Geert Van Der Auwera" w:date="2018-04-24T14:26:00Z">
              <w:tcPr>
                <w:tcW w:w="5670" w:type="dxa"/>
                <w:tcBorders>
                  <w:top w:val="single" w:sz="4" w:space="0" w:color="auto"/>
                  <w:left w:val="single" w:sz="4" w:space="0" w:color="auto"/>
                  <w:bottom w:val="single" w:sz="4" w:space="0" w:color="auto"/>
                  <w:right w:val="single" w:sz="4" w:space="0" w:color="auto"/>
                </w:tcBorders>
              </w:tcPr>
            </w:tcPrChange>
          </w:tcPr>
          <w:p w14:paraId="7C17454A" w14:textId="1A55A41B" w:rsidR="005B67E3" w:rsidRPr="00D943D0" w:rsidDel="00D943D0" w:rsidRDefault="005B67E3">
            <w:pPr>
              <w:rPr>
                <w:del w:id="2358" w:author="Geert Van Der Auwera" w:date="2018-04-24T14:26:00Z"/>
                <w:sz w:val="22"/>
                <w:szCs w:val="22"/>
                <w:rPrChange w:id="2359" w:author="Geert Van Der Auwera" w:date="2018-04-24T14:26:00Z">
                  <w:rPr>
                    <w:del w:id="2360" w:author="Geert Van Der Auwera" w:date="2018-04-24T14:26:00Z"/>
                    <w:rFonts w:ascii="Calibri" w:hAnsi="Calibri"/>
                    <w:sz w:val="22"/>
                    <w:szCs w:val="22"/>
                  </w:rPr>
                </w:rPrChange>
              </w:rPr>
            </w:pPr>
          </w:p>
        </w:tc>
        <w:tc>
          <w:tcPr>
            <w:tcW w:w="1683" w:type="dxa"/>
            <w:tcBorders>
              <w:top w:val="single" w:sz="4" w:space="0" w:color="auto"/>
              <w:left w:val="single" w:sz="4" w:space="0" w:color="auto"/>
              <w:bottom w:val="single" w:sz="4" w:space="0" w:color="auto"/>
              <w:right w:val="single" w:sz="4" w:space="0" w:color="auto"/>
            </w:tcBorders>
            <w:tcPrChange w:id="2361" w:author="Geert Van Der Auwera" w:date="2018-04-24T14:26:00Z">
              <w:tcPr>
                <w:tcW w:w="1350" w:type="dxa"/>
                <w:tcBorders>
                  <w:top w:val="single" w:sz="4" w:space="0" w:color="auto"/>
                  <w:left w:val="single" w:sz="4" w:space="0" w:color="auto"/>
                  <w:bottom w:val="single" w:sz="4" w:space="0" w:color="auto"/>
                  <w:right w:val="single" w:sz="4" w:space="0" w:color="auto"/>
                </w:tcBorders>
              </w:tcPr>
            </w:tcPrChange>
          </w:tcPr>
          <w:p w14:paraId="23CA2F94" w14:textId="62855887" w:rsidR="005B67E3" w:rsidRPr="00D943D0" w:rsidDel="00D943D0" w:rsidRDefault="005B67E3">
            <w:pPr>
              <w:rPr>
                <w:del w:id="2362" w:author="Geert Van Der Auwera" w:date="2018-04-24T14:26:00Z"/>
                <w:sz w:val="22"/>
                <w:szCs w:val="22"/>
                <w:rPrChange w:id="2363" w:author="Geert Van Der Auwera" w:date="2018-04-24T14:26:00Z">
                  <w:rPr>
                    <w:del w:id="2364" w:author="Geert Van Der Auwera" w:date="2018-04-24T14:26:00Z"/>
                    <w:rFonts w:ascii="Calibri" w:hAnsi="Calibri"/>
                    <w:sz w:val="22"/>
                    <w:szCs w:val="22"/>
                  </w:rPr>
                </w:rPrChange>
              </w:rPr>
            </w:pPr>
          </w:p>
        </w:tc>
        <w:tc>
          <w:tcPr>
            <w:tcW w:w="1580" w:type="dxa"/>
            <w:tcBorders>
              <w:top w:val="single" w:sz="4" w:space="0" w:color="auto"/>
              <w:left w:val="single" w:sz="4" w:space="0" w:color="auto"/>
              <w:bottom w:val="single" w:sz="4" w:space="0" w:color="auto"/>
              <w:right w:val="single" w:sz="4" w:space="0" w:color="auto"/>
            </w:tcBorders>
            <w:tcPrChange w:id="2365" w:author="Geert Van Der Auwera" w:date="2018-04-24T14:26:00Z">
              <w:tcPr>
                <w:tcW w:w="1620" w:type="dxa"/>
                <w:tcBorders>
                  <w:top w:val="single" w:sz="4" w:space="0" w:color="auto"/>
                  <w:left w:val="single" w:sz="4" w:space="0" w:color="auto"/>
                  <w:bottom w:val="single" w:sz="4" w:space="0" w:color="auto"/>
                  <w:right w:val="single" w:sz="4" w:space="0" w:color="auto"/>
                </w:tcBorders>
              </w:tcPr>
            </w:tcPrChange>
          </w:tcPr>
          <w:p w14:paraId="1E9018CF" w14:textId="30A22024" w:rsidR="005B67E3" w:rsidRPr="00D943D0" w:rsidDel="00D943D0" w:rsidRDefault="005B67E3">
            <w:pPr>
              <w:rPr>
                <w:del w:id="2366" w:author="Geert Van Der Auwera" w:date="2018-04-24T14:26:00Z"/>
                <w:sz w:val="22"/>
                <w:szCs w:val="22"/>
                <w:rPrChange w:id="2367" w:author="Geert Van Der Auwera" w:date="2018-04-24T14:26:00Z">
                  <w:rPr>
                    <w:del w:id="2368" w:author="Geert Van Der Auwera" w:date="2018-04-24T14:26:00Z"/>
                    <w:rFonts w:ascii="Calibri" w:hAnsi="Calibri"/>
                    <w:sz w:val="22"/>
                    <w:szCs w:val="22"/>
                  </w:rPr>
                </w:rPrChange>
              </w:rPr>
            </w:pPr>
          </w:p>
        </w:tc>
      </w:tr>
      <w:tr w:rsidR="005B67E3" w:rsidRPr="00D943D0" w:rsidDel="00D943D0" w14:paraId="0A188DAE" w14:textId="6F5CD215" w:rsidTr="00D943D0">
        <w:trPr>
          <w:del w:id="2369" w:author="Geert Van Der Auwera" w:date="2018-04-24T14:26:00Z"/>
        </w:trPr>
        <w:tc>
          <w:tcPr>
            <w:tcW w:w="880" w:type="dxa"/>
            <w:tcBorders>
              <w:top w:val="single" w:sz="4" w:space="0" w:color="auto"/>
              <w:left w:val="single" w:sz="4" w:space="0" w:color="auto"/>
              <w:bottom w:val="single" w:sz="4" w:space="0" w:color="auto"/>
              <w:right w:val="single" w:sz="4" w:space="0" w:color="auto"/>
            </w:tcBorders>
            <w:tcPrChange w:id="2370" w:author="Geert Van Der Auwera" w:date="2018-04-24T14:26:00Z">
              <w:tcPr>
                <w:tcW w:w="895" w:type="dxa"/>
                <w:tcBorders>
                  <w:top w:val="single" w:sz="4" w:space="0" w:color="auto"/>
                  <w:left w:val="single" w:sz="4" w:space="0" w:color="auto"/>
                  <w:bottom w:val="single" w:sz="4" w:space="0" w:color="auto"/>
                  <w:right w:val="single" w:sz="4" w:space="0" w:color="auto"/>
                </w:tcBorders>
              </w:tcPr>
            </w:tcPrChange>
          </w:tcPr>
          <w:p w14:paraId="42A8F233" w14:textId="63E1D238" w:rsidR="005B67E3" w:rsidRPr="00D943D0" w:rsidDel="00D943D0" w:rsidRDefault="005B67E3">
            <w:pPr>
              <w:rPr>
                <w:del w:id="2371" w:author="Geert Van Der Auwera" w:date="2018-04-24T14:26:00Z"/>
                <w:sz w:val="22"/>
                <w:szCs w:val="22"/>
                <w:rPrChange w:id="2372" w:author="Geert Van Der Auwera" w:date="2018-04-24T14:26:00Z">
                  <w:rPr>
                    <w:del w:id="2373" w:author="Geert Van Der Auwera" w:date="2018-04-24T14:26:00Z"/>
                    <w:rFonts w:ascii="Calibri" w:hAnsi="Calibri"/>
                    <w:sz w:val="22"/>
                    <w:szCs w:val="22"/>
                  </w:rPr>
                </w:rPrChange>
              </w:rPr>
            </w:pPr>
          </w:p>
        </w:tc>
        <w:tc>
          <w:tcPr>
            <w:tcW w:w="5392" w:type="dxa"/>
            <w:tcBorders>
              <w:top w:val="single" w:sz="4" w:space="0" w:color="auto"/>
              <w:left w:val="single" w:sz="4" w:space="0" w:color="auto"/>
              <w:bottom w:val="single" w:sz="4" w:space="0" w:color="auto"/>
              <w:right w:val="single" w:sz="4" w:space="0" w:color="auto"/>
            </w:tcBorders>
            <w:tcPrChange w:id="2374" w:author="Geert Van Der Auwera" w:date="2018-04-24T14:26:00Z">
              <w:tcPr>
                <w:tcW w:w="5670" w:type="dxa"/>
                <w:tcBorders>
                  <w:top w:val="single" w:sz="4" w:space="0" w:color="auto"/>
                  <w:left w:val="single" w:sz="4" w:space="0" w:color="auto"/>
                  <w:bottom w:val="single" w:sz="4" w:space="0" w:color="auto"/>
                  <w:right w:val="single" w:sz="4" w:space="0" w:color="auto"/>
                </w:tcBorders>
              </w:tcPr>
            </w:tcPrChange>
          </w:tcPr>
          <w:p w14:paraId="666053C2" w14:textId="694A901F" w:rsidR="005B67E3" w:rsidRPr="00D943D0" w:rsidDel="00D943D0" w:rsidRDefault="005B67E3">
            <w:pPr>
              <w:rPr>
                <w:del w:id="2375" w:author="Geert Van Der Auwera" w:date="2018-04-24T14:26:00Z"/>
                <w:sz w:val="22"/>
                <w:szCs w:val="22"/>
                <w:rPrChange w:id="2376" w:author="Geert Van Der Auwera" w:date="2018-04-24T14:26:00Z">
                  <w:rPr>
                    <w:del w:id="2377" w:author="Geert Van Der Auwera" w:date="2018-04-24T14:26:00Z"/>
                    <w:rFonts w:ascii="Calibri" w:hAnsi="Calibri"/>
                    <w:sz w:val="22"/>
                    <w:szCs w:val="22"/>
                  </w:rPr>
                </w:rPrChange>
              </w:rPr>
            </w:pPr>
          </w:p>
        </w:tc>
        <w:tc>
          <w:tcPr>
            <w:tcW w:w="1683" w:type="dxa"/>
            <w:tcBorders>
              <w:top w:val="single" w:sz="4" w:space="0" w:color="auto"/>
              <w:left w:val="single" w:sz="4" w:space="0" w:color="auto"/>
              <w:bottom w:val="single" w:sz="4" w:space="0" w:color="auto"/>
              <w:right w:val="single" w:sz="4" w:space="0" w:color="auto"/>
            </w:tcBorders>
            <w:tcPrChange w:id="2378" w:author="Geert Van Der Auwera" w:date="2018-04-24T14:26:00Z">
              <w:tcPr>
                <w:tcW w:w="1350" w:type="dxa"/>
                <w:tcBorders>
                  <w:top w:val="single" w:sz="4" w:space="0" w:color="auto"/>
                  <w:left w:val="single" w:sz="4" w:space="0" w:color="auto"/>
                  <w:bottom w:val="single" w:sz="4" w:space="0" w:color="auto"/>
                  <w:right w:val="single" w:sz="4" w:space="0" w:color="auto"/>
                </w:tcBorders>
              </w:tcPr>
            </w:tcPrChange>
          </w:tcPr>
          <w:p w14:paraId="187A3363" w14:textId="6C87F709" w:rsidR="005B67E3" w:rsidRPr="00D943D0" w:rsidDel="00D943D0" w:rsidRDefault="005B67E3">
            <w:pPr>
              <w:rPr>
                <w:del w:id="2379" w:author="Geert Van Der Auwera" w:date="2018-04-24T14:26:00Z"/>
                <w:sz w:val="22"/>
                <w:szCs w:val="22"/>
                <w:rPrChange w:id="2380" w:author="Geert Van Der Auwera" w:date="2018-04-24T14:26:00Z">
                  <w:rPr>
                    <w:del w:id="2381" w:author="Geert Van Der Auwera" w:date="2018-04-24T14:26:00Z"/>
                    <w:rFonts w:ascii="Calibri" w:hAnsi="Calibri"/>
                    <w:sz w:val="22"/>
                    <w:szCs w:val="22"/>
                  </w:rPr>
                </w:rPrChange>
              </w:rPr>
            </w:pPr>
          </w:p>
        </w:tc>
        <w:tc>
          <w:tcPr>
            <w:tcW w:w="1580" w:type="dxa"/>
            <w:tcBorders>
              <w:top w:val="single" w:sz="4" w:space="0" w:color="auto"/>
              <w:left w:val="single" w:sz="4" w:space="0" w:color="auto"/>
              <w:bottom w:val="single" w:sz="4" w:space="0" w:color="auto"/>
              <w:right w:val="single" w:sz="4" w:space="0" w:color="auto"/>
            </w:tcBorders>
            <w:tcPrChange w:id="2382" w:author="Geert Van Der Auwera" w:date="2018-04-24T14:26:00Z">
              <w:tcPr>
                <w:tcW w:w="1620" w:type="dxa"/>
                <w:tcBorders>
                  <w:top w:val="single" w:sz="4" w:space="0" w:color="auto"/>
                  <w:left w:val="single" w:sz="4" w:space="0" w:color="auto"/>
                  <w:bottom w:val="single" w:sz="4" w:space="0" w:color="auto"/>
                  <w:right w:val="single" w:sz="4" w:space="0" w:color="auto"/>
                </w:tcBorders>
              </w:tcPr>
            </w:tcPrChange>
          </w:tcPr>
          <w:p w14:paraId="231224C0" w14:textId="371D0530" w:rsidR="005B67E3" w:rsidRPr="00D943D0" w:rsidDel="00D943D0" w:rsidRDefault="005B67E3">
            <w:pPr>
              <w:rPr>
                <w:del w:id="2383" w:author="Geert Van Der Auwera" w:date="2018-04-24T14:26:00Z"/>
                <w:sz w:val="22"/>
                <w:szCs w:val="22"/>
                <w:rPrChange w:id="2384" w:author="Geert Van Der Auwera" w:date="2018-04-24T14:26:00Z">
                  <w:rPr>
                    <w:del w:id="2385" w:author="Geert Van Der Auwera" w:date="2018-04-24T14:26:00Z"/>
                    <w:rFonts w:ascii="Calibri" w:hAnsi="Calibri"/>
                    <w:sz w:val="22"/>
                    <w:szCs w:val="22"/>
                  </w:rPr>
                </w:rPrChange>
              </w:rPr>
            </w:pPr>
          </w:p>
        </w:tc>
      </w:tr>
      <w:tr w:rsidR="005B67E3" w:rsidRPr="00D943D0" w:rsidDel="00D943D0" w14:paraId="15E826E7" w14:textId="77A4DB9A" w:rsidTr="00D943D0">
        <w:trPr>
          <w:del w:id="2386" w:author="Geert Van Der Auwera" w:date="2018-04-24T14:26:00Z"/>
        </w:trPr>
        <w:tc>
          <w:tcPr>
            <w:tcW w:w="880" w:type="dxa"/>
            <w:tcBorders>
              <w:top w:val="single" w:sz="4" w:space="0" w:color="auto"/>
              <w:left w:val="single" w:sz="4" w:space="0" w:color="auto"/>
              <w:bottom w:val="single" w:sz="4" w:space="0" w:color="auto"/>
              <w:right w:val="single" w:sz="4" w:space="0" w:color="auto"/>
            </w:tcBorders>
            <w:tcPrChange w:id="2387" w:author="Geert Van Der Auwera" w:date="2018-04-24T14:26:00Z">
              <w:tcPr>
                <w:tcW w:w="895" w:type="dxa"/>
                <w:tcBorders>
                  <w:top w:val="single" w:sz="4" w:space="0" w:color="auto"/>
                  <w:left w:val="single" w:sz="4" w:space="0" w:color="auto"/>
                  <w:bottom w:val="single" w:sz="4" w:space="0" w:color="auto"/>
                  <w:right w:val="single" w:sz="4" w:space="0" w:color="auto"/>
                </w:tcBorders>
              </w:tcPr>
            </w:tcPrChange>
          </w:tcPr>
          <w:p w14:paraId="6AFFFAF7" w14:textId="56F4730D" w:rsidR="005B67E3" w:rsidRPr="00D943D0" w:rsidDel="00D943D0" w:rsidRDefault="005B67E3">
            <w:pPr>
              <w:rPr>
                <w:del w:id="2388" w:author="Geert Van Der Auwera" w:date="2018-04-24T14:26:00Z"/>
                <w:sz w:val="22"/>
                <w:szCs w:val="22"/>
                <w:rPrChange w:id="2389" w:author="Geert Van Der Auwera" w:date="2018-04-24T14:26:00Z">
                  <w:rPr>
                    <w:del w:id="2390" w:author="Geert Van Der Auwera" w:date="2018-04-24T14:26:00Z"/>
                    <w:rFonts w:ascii="Calibri" w:hAnsi="Calibri"/>
                    <w:sz w:val="22"/>
                    <w:szCs w:val="22"/>
                  </w:rPr>
                </w:rPrChange>
              </w:rPr>
            </w:pPr>
          </w:p>
        </w:tc>
        <w:tc>
          <w:tcPr>
            <w:tcW w:w="5392" w:type="dxa"/>
            <w:tcBorders>
              <w:top w:val="single" w:sz="4" w:space="0" w:color="auto"/>
              <w:left w:val="single" w:sz="4" w:space="0" w:color="auto"/>
              <w:bottom w:val="single" w:sz="4" w:space="0" w:color="auto"/>
              <w:right w:val="single" w:sz="4" w:space="0" w:color="auto"/>
            </w:tcBorders>
            <w:tcPrChange w:id="2391" w:author="Geert Van Der Auwera" w:date="2018-04-24T14:26:00Z">
              <w:tcPr>
                <w:tcW w:w="5670" w:type="dxa"/>
                <w:tcBorders>
                  <w:top w:val="single" w:sz="4" w:space="0" w:color="auto"/>
                  <w:left w:val="single" w:sz="4" w:space="0" w:color="auto"/>
                  <w:bottom w:val="single" w:sz="4" w:space="0" w:color="auto"/>
                  <w:right w:val="single" w:sz="4" w:space="0" w:color="auto"/>
                </w:tcBorders>
              </w:tcPr>
            </w:tcPrChange>
          </w:tcPr>
          <w:p w14:paraId="794BBCC1" w14:textId="7AEEAAA3" w:rsidR="005B67E3" w:rsidRPr="00D943D0" w:rsidDel="00D943D0" w:rsidRDefault="005B67E3">
            <w:pPr>
              <w:rPr>
                <w:del w:id="2392" w:author="Geert Van Der Auwera" w:date="2018-04-24T14:26:00Z"/>
                <w:sz w:val="22"/>
                <w:szCs w:val="22"/>
                <w:rPrChange w:id="2393" w:author="Geert Van Der Auwera" w:date="2018-04-24T14:26:00Z">
                  <w:rPr>
                    <w:del w:id="2394" w:author="Geert Van Der Auwera" w:date="2018-04-24T14:26:00Z"/>
                    <w:rFonts w:ascii="Calibri" w:hAnsi="Calibri"/>
                    <w:sz w:val="22"/>
                    <w:szCs w:val="22"/>
                  </w:rPr>
                </w:rPrChange>
              </w:rPr>
            </w:pPr>
          </w:p>
        </w:tc>
        <w:tc>
          <w:tcPr>
            <w:tcW w:w="1683" w:type="dxa"/>
            <w:tcBorders>
              <w:top w:val="single" w:sz="4" w:space="0" w:color="auto"/>
              <w:left w:val="single" w:sz="4" w:space="0" w:color="auto"/>
              <w:bottom w:val="single" w:sz="4" w:space="0" w:color="auto"/>
              <w:right w:val="single" w:sz="4" w:space="0" w:color="auto"/>
            </w:tcBorders>
            <w:tcPrChange w:id="2395" w:author="Geert Van Der Auwera" w:date="2018-04-24T14:26:00Z">
              <w:tcPr>
                <w:tcW w:w="1350" w:type="dxa"/>
                <w:tcBorders>
                  <w:top w:val="single" w:sz="4" w:space="0" w:color="auto"/>
                  <w:left w:val="single" w:sz="4" w:space="0" w:color="auto"/>
                  <w:bottom w:val="single" w:sz="4" w:space="0" w:color="auto"/>
                  <w:right w:val="single" w:sz="4" w:space="0" w:color="auto"/>
                </w:tcBorders>
              </w:tcPr>
            </w:tcPrChange>
          </w:tcPr>
          <w:p w14:paraId="69952F06" w14:textId="31152527" w:rsidR="005B67E3" w:rsidRPr="00D943D0" w:rsidDel="00D943D0" w:rsidRDefault="005B67E3">
            <w:pPr>
              <w:rPr>
                <w:del w:id="2396" w:author="Geert Van Der Auwera" w:date="2018-04-24T14:26:00Z"/>
                <w:sz w:val="22"/>
                <w:szCs w:val="22"/>
                <w:rPrChange w:id="2397" w:author="Geert Van Der Auwera" w:date="2018-04-24T14:26:00Z">
                  <w:rPr>
                    <w:del w:id="2398" w:author="Geert Van Der Auwera" w:date="2018-04-24T14:26:00Z"/>
                    <w:rFonts w:ascii="Calibri" w:hAnsi="Calibri"/>
                    <w:sz w:val="22"/>
                    <w:szCs w:val="22"/>
                  </w:rPr>
                </w:rPrChange>
              </w:rPr>
            </w:pPr>
          </w:p>
        </w:tc>
        <w:tc>
          <w:tcPr>
            <w:tcW w:w="1580" w:type="dxa"/>
            <w:tcBorders>
              <w:top w:val="single" w:sz="4" w:space="0" w:color="auto"/>
              <w:left w:val="single" w:sz="4" w:space="0" w:color="auto"/>
              <w:bottom w:val="single" w:sz="4" w:space="0" w:color="auto"/>
              <w:right w:val="single" w:sz="4" w:space="0" w:color="auto"/>
            </w:tcBorders>
            <w:tcPrChange w:id="2399" w:author="Geert Van Der Auwera" w:date="2018-04-24T14:26:00Z">
              <w:tcPr>
                <w:tcW w:w="1620" w:type="dxa"/>
                <w:tcBorders>
                  <w:top w:val="single" w:sz="4" w:space="0" w:color="auto"/>
                  <w:left w:val="single" w:sz="4" w:space="0" w:color="auto"/>
                  <w:bottom w:val="single" w:sz="4" w:space="0" w:color="auto"/>
                  <w:right w:val="single" w:sz="4" w:space="0" w:color="auto"/>
                </w:tcBorders>
              </w:tcPr>
            </w:tcPrChange>
          </w:tcPr>
          <w:p w14:paraId="1B39DD36" w14:textId="133F1F6A" w:rsidR="005B67E3" w:rsidRPr="00D943D0" w:rsidDel="00D943D0" w:rsidRDefault="005B67E3">
            <w:pPr>
              <w:rPr>
                <w:del w:id="2400" w:author="Geert Van Der Auwera" w:date="2018-04-24T14:26:00Z"/>
                <w:sz w:val="22"/>
                <w:szCs w:val="22"/>
                <w:rPrChange w:id="2401" w:author="Geert Van Der Auwera" w:date="2018-04-24T14:26:00Z">
                  <w:rPr>
                    <w:del w:id="2402" w:author="Geert Van Der Auwera" w:date="2018-04-24T14:26:00Z"/>
                    <w:rFonts w:ascii="Calibri" w:hAnsi="Calibri"/>
                    <w:sz w:val="22"/>
                    <w:szCs w:val="22"/>
                  </w:rPr>
                </w:rPrChange>
              </w:rPr>
            </w:pPr>
          </w:p>
        </w:tc>
      </w:tr>
    </w:tbl>
    <w:p w14:paraId="131A856A" w14:textId="4E622CC2" w:rsidR="005B67E3" w:rsidDel="00FB4253" w:rsidRDefault="005B67E3" w:rsidP="007D6B8B">
      <w:pPr>
        <w:rPr>
          <w:del w:id="2403" w:author="Filippov Alexey" w:date="2018-04-27T13:28:00Z"/>
        </w:rPr>
      </w:pPr>
    </w:p>
    <w:p w14:paraId="7BD760B2" w14:textId="161AC864" w:rsidR="00DA1591" w:rsidRDefault="00DA1591" w:rsidP="00DA1591">
      <w:pPr>
        <w:pStyle w:val="Heading2"/>
        <w:rPr>
          <w:sz w:val="22"/>
          <w:szCs w:val="20"/>
          <w:lang w:eastAsia="zh-TW"/>
        </w:rPr>
      </w:pPr>
      <w:r>
        <w:rPr>
          <w:lang w:eastAsia="zh-TW"/>
        </w:rPr>
        <w:t xml:space="preserve">Tool </w:t>
      </w:r>
      <w:ins w:id="2404" w:author="Filippov Alexey" w:date="2018-04-27T13:28:00Z">
        <w:r w:rsidR="00FB4253">
          <w:rPr>
            <w:lang w:eastAsia="zh-TW"/>
          </w:rPr>
          <w:t>9</w:t>
        </w:r>
      </w:ins>
      <w:del w:id="2405" w:author="Filippov Alexey" w:date="2018-04-27T13:28:00Z">
        <w:r w:rsidDel="00FB4253">
          <w:rPr>
            <w:lang w:eastAsia="zh-TW"/>
          </w:rPr>
          <w:delText>10</w:delText>
        </w:r>
      </w:del>
      <w:r>
        <w:rPr>
          <w:lang w:eastAsia="zh-TW"/>
        </w:rPr>
        <w:t>: Intra boundary filter (</w:t>
      </w:r>
      <w:r w:rsidR="007B7554">
        <w:rPr>
          <w:lang w:eastAsia="zh-TW"/>
        </w:rPr>
        <w:t>JVET-</w:t>
      </w:r>
      <w:r>
        <w:rPr>
          <w:lang w:eastAsia="zh-TW"/>
        </w:rPr>
        <w:t xml:space="preserve">J0018 </w:t>
      </w:r>
      <w:del w:id="2406" w:author="Geert Van Der Auwera" w:date="2018-04-20T14:31:00Z">
        <w:r w:rsidDel="008550D6">
          <w:rPr>
            <w:lang w:eastAsia="zh-TW"/>
          </w:rPr>
          <w:delText>Mediatek</w:delText>
        </w:r>
      </w:del>
      <w:ins w:id="2407" w:author="Geert Van Der Auwera" w:date="2018-04-20T14:31:00Z">
        <w:r w:rsidR="008550D6">
          <w:rPr>
            <w:lang w:eastAsia="zh-TW"/>
          </w:rPr>
          <w:t>MediaTek</w:t>
        </w:r>
      </w:ins>
      <w:r>
        <w:rPr>
          <w:lang w:eastAsia="zh-TW"/>
        </w:rPr>
        <w:t>)</w:t>
      </w:r>
    </w:p>
    <w:p w14:paraId="10A5830E" w14:textId="0C660833" w:rsidR="00DA1591" w:rsidRDefault="00DA1591" w:rsidP="009151AA">
      <w:pPr>
        <w:rPr>
          <w:lang w:eastAsia="zh-TW"/>
        </w:rPr>
      </w:pPr>
      <w:r>
        <w:rPr>
          <w:lang w:eastAsia="zh-TW"/>
        </w:rPr>
        <w:t xml:space="preserve">In JVET-J0018, intra gradient filter and intra bi-boundary are used to further improve the predictor quality of intra mode. Intra gradient filter is applied on horizontal and vertical prediction mode as the same as that </w:t>
      </w:r>
      <w:ins w:id="2408" w:author="Filippov Alexey" w:date="2018-04-23T16:33:00Z">
        <w:del w:id="2409" w:author="Geert Van Der Auwera" w:date="2018-04-24T14:30:00Z">
          <w:r w:rsidR="00086E27" w:rsidDel="00C1368C">
            <w:rPr>
              <w:lang w:eastAsia="zh-TW"/>
            </w:rPr>
            <w:delText>`</w:delText>
          </w:r>
        </w:del>
      </w:ins>
      <w:r>
        <w:rPr>
          <w:lang w:eastAsia="zh-TW"/>
        </w:rPr>
        <w:t xml:space="preserve">in HEVC. Intra bi-boundary filter is </w:t>
      </w:r>
      <w:proofErr w:type="gramStart"/>
      <w:r>
        <w:rPr>
          <w:lang w:eastAsia="zh-TW"/>
        </w:rPr>
        <w:t>similar to</w:t>
      </w:r>
      <w:proofErr w:type="gramEnd"/>
      <w:r>
        <w:rPr>
          <w:lang w:eastAsia="zh-TW"/>
        </w:rPr>
        <w:t xml:space="preserve"> intra boundary filter in JEM as shown in the following figure. Along intra prediction direction, the final predictor is generated by using the reference samples in the other boundary and the original intra predictor.</w:t>
      </w:r>
    </w:p>
    <w:p w14:paraId="38A16343" w14:textId="2B21A523" w:rsidR="00DA1591" w:rsidRDefault="00DA1591">
      <w:pPr>
        <w:jc w:val="center"/>
        <w:rPr>
          <w:ins w:id="2410" w:author="Geert Van Der Auwera" w:date="2018-04-24T14:30:00Z"/>
          <w:sz w:val="22"/>
          <w:szCs w:val="22"/>
          <w:lang w:val="en-CA"/>
        </w:rPr>
        <w:pPrChange w:id="2411" w:author="Geert Van Der Auwera" w:date="2018-04-24T14:31:00Z">
          <w:pPr/>
        </w:pPrChange>
      </w:pPr>
      <w:r w:rsidRPr="00DA1591">
        <w:rPr>
          <w:sz w:val="22"/>
          <w:szCs w:val="22"/>
          <w:lang w:val="en-CA"/>
        </w:rPr>
        <w:object w:dxaOrig="2712" w:dyaOrig="3168" w14:anchorId="645FE5D0">
          <v:shape id="_x0000_i1124" type="#_x0000_t75" style="width:136.8pt;height:158.4pt" o:ole="">
            <v:imagedata r:id="rId85" o:title=""/>
          </v:shape>
          <o:OLEObject Type="Embed" ProgID="Visio.Drawing.11" ShapeID="_x0000_i1124" DrawAspect="Content" ObjectID="_1587577445" r:id="rId86"/>
        </w:object>
      </w:r>
      <w:r>
        <w:rPr>
          <w:szCs w:val="22"/>
        </w:rPr>
        <w:tab/>
      </w:r>
      <w:r>
        <w:rPr>
          <w:szCs w:val="22"/>
        </w:rPr>
        <w:tab/>
      </w:r>
      <w:r w:rsidRPr="00DA1591">
        <w:rPr>
          <w:sz w:val="22"/>
          <w:szCs w:val="22"/>
          <w:lang w:val="en-CA"/>
        </w:rPr>
        <w:object w:dxaOrig="2712" w:dyaOrig="3156" w14:anchorId="4E004802">
          <v:shape id="_x0000_i1125" type="#_x0000_t75" style="width:136.8pt;height:158.4pt" o:ole="">
            <v:imagedata r:id="rId87" o:title=""/>
          </v:shape>
          <o:OLEObject Type="Embed" ProgID="Visio.Drawing.11" ShapeID="_x0000_i1125" DrawAspect="Content" ObjectID="_1587577446" r:id="rId88"/>
        </w:object>
      </w:r>
    </w:p>
    <w:p w14:paraId="6DE8309F" w14:textId="4FCDF5B0" w:rsidR="00C1368C" w:rsidRDefault="00C1368C" w:rsidP="00C1368C">
      <w:pPr>
        <w:pStyle w:val="Caption"/>
        <w:jc w:val="center"/>
        <w:rPr>
          <w:ins w:id="2412" w:author="Geert Van Der Auwera" w:date="2018-04-24T14:30:00Z"/>
        </w:rPr>
      </w:pPr>
      <w:ins w:id="2413" w:author="Geert Van Der Auwera" w:date="2018-04-24T14:30:00Z">
        <w:r>
          <w:t xml:space="preserve">Figure </w:t>
        </w:r>
        <w:r>
          <w:fldChar w:fldCharType="begin"/>
        </w:r>
        <w:r>
          <w:instrText xml:space="preserve"> SEQ Figure \* ARABIC </w:instrText>
        </w:r>
        <w:r>
          <w:fldChar w:fldCharType="separate"/>
        </w:r>
      </w:ins>
      <w:ins w:id="2414" w:author="Geert Van Der Auwera" w:date="2018-04-25T13:23:00Z">
        <w:r w:rsidR="00C8648E">
          <w:rPr>
            <w:noProof/>
          </w:rPr>
          <w:t>10</w:t>
        </w:r>
      </w:ins>
      <w:ins w:id="2415" w:author="Geert Van Der Auwera" w:date="2018-04-24T14:30:00Z">
        <w:r>
          <w:rPr>
            <w:noProof/>
          </w:rPr>
          <w:fldChar w:fldCharType="end"/>
        </w:r>
        <w:r>
          <w:rPr>
            <w:noProof/>
          </w:rPr>
          <w:t>:</w:t>
        </w:r>
        <w:r>
          <w:rPr>
            <w:lang w:val="en-CA"/>
          </w:rPr>
          <w:t xml:space="preserve"> </w:t>
        </w:r>
      </w:ins>
      <w:ins w:id="2416" w:author="Geert Van Der Auwera" w:date="2018-04-24T14:31:00Z">
        <w:r>
          <w:rPr>
            <w:sz w:val="22"/>
            <w:szCs w:val="22"/>
            <w:lang w:val="en-CA"/>
          </w:rPr>
          <w:t>Examples of boundary prediction filters for intra modes 30–34</w:t>
        </w:r>
      </w:ins>
    </w:p>
    <w:p w14:paraId="44C8FEEA" w14:textId="77777777" w:rsidR="00C1368C" w:rsidDel="00C1368C" w:rsidRDefault="00C1368C" w:rsidP="009151AA">
      <w:pPr>
        <w:rPr>
          <w:del w:id="2417" w:author="Geert Van Der Auwera" w:date="2018-04-24T14:31:00Z"/>
          <w:szCs w:val="22"/>
        </w:rPr>
      </w:pPr>
    </w:p>
    <w:p w14:paraId="2269DD81" w14:textId="06115B26" w:rsidR="00DA1591" w:rsidDel="00C1368C" w:rsidRDefault="00DA1591" w:rsidP="00DA1591">
      <w:pPr>
        <w:pStyle w:val="Caption"/>
        <w:jc w:val="center"/>
        <w:rPr>
          <w:del w:id="2418" w:author="Geert Van Der Auwera" w:date="2018-04-24T14:31:00Z"/>
          <w:sz w:val="22"/>
          <w:szCs w:val="22"/>
          <w:lang w:val="en-CA"/>
        </w:rPr>
      </w:pPr>
      <w:bookmarkStart w:id="2419" w:name="_Ref432174860"/>
      <w:del w:id="2420" w:author="Geert Van Der Auwera" w:date="2018-04-24T14:31:00Z">
        <w:r w:rsidDel="00C1368C">
          <w:rPr>
            <w:sz w:val="22"/>
            <w:szCs w:val="22"/>
            <w:lang w:val="en-CA"/>
          </w:rPr>
          <w:delText>Figure </w:delText>
        </w:r>
        <w:bookmarkEnd w:id="2419"/>
        <w:r w:rsidDel="00C1368C">
          <w:rPr>
            <w:sz w:val="22"/>
            <w:szCs w:val="22"/>
            <w:lang w:val="en-CA"/>
          </w:rPr>
          <w:delText>1: Examples of boundary prediction filters for intra modes 30–34</w:delText>
        </w:r>
      </w:del>
    </w:p>
    <w:p w14:paraId="7BB1C7AC" w14:textId="2A30C5A5" w:rsidR="00DA1591" w:rsidRDefault="00DA1591" w:rsidP="00DA1591">
      <w:pPr>
        <w:rPr>
          <w:lang w:eastAsia="zh-TW"/>
        </w:rPr>
      </w:pPr>
      <w:r>
        <w:rPr>
          <w:lang w:eastAsia="zh-TW"/>
        </w:rPr>
        <w:t>In this CE, intra gradient filter and intra bi-boundary filter are added and the filter design including the selected intra modes, the number of sample lines or sample columns, the predictor generation, and the corresponding weights are evaluated.</w:t>
      </w:r>
    </w:p>
    <w:p w14:paraId="5A5C3EBF" w14:textId="77777777" w:rsidR="00DA1591" w:rsidRDefault="00DA1591" w:rsidP="00DA1591">
      <w:pPr>
        <w:pStyle w:val="Heading3"/>
        <w:numPr>
          <w:ilvl w:val="2"/>
          <w:numId w:val="18"/>
        </w:numPr>
      </w:pPr>
      <w:r>
        <w:t>Bit stream organization</w:t>
      </w:r>
    </w:p>
    <w:p w14:paraId="1FE01602" w14:textId="77777777" w:rsidR="00DA1591" w:rsidRDefault="00DA1591" w:rsidP="00DA1591">
      <w:r>
        <w:t>N/A.</w:t>
      </w:r>
    </w:p>
    <w:p w14:paraId="72B8FE6D" w14:textId="77777777" w:rsidR="00DA1591" w:rsidRDefault="00DA1591" w:rsidP="00DA1591"/>
    <w:p w14:paraId="3E05822D" w14:textId="77777777" w:rsidR="00DA1591" w:rsidRDefault="00DA1591" w:rsidP="00DA1591">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421" w:author="Geert Van Der Auwera" w:date="2018-04-24T14:31: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80"/>
        <w:gridCol w:w="5035"/>
        <w:gridCol w:w="2098"/>
        <w:gridCol w:w="1522"/>
        <w:tblGridChange w:id="2422">
          <w:tblGrid>
            <w:gridCol w:w="880"/>
            <w:gridCol w:w="5166"/>
            <w:gridCol w:w="1951"/>
            <w:gridCol w:w="1538"/>
          </w:tblGrid>
        </w:tblGridChange>
      </w:tblGrid>
      <w:tr w:rsidR="00DA1591" w:rsidRPr="00C1368C" w14:paraId="2751334F" w14:textId="77777777" w:rsidTr="00C1368C">
        <w:tc>
          <w:tcPr>
            <w:tcW w:w="880" w:type="dxa"/>
            <w:tcBorders>
              <w:top w:val="single" w:sz="4" w:space="0" w:color="auto"/>
              <w:left w:val="single" w:sz="4" w:space="0" w:color="auto"/>
              <w:bottom w:val="single" w:sz="4" w:space="0" w:color="auto"/>
              <w:right w:val="single" w:sz="4" w:space="0" w:color="auto"/>
            </w:tcBorders>
            <w:hideMark/>
            <w:tcPrChange w:id="2423" w:author="Geert Van Der Auwera" w:date="2018-04-24T14:31:00Z">
              <w:tcPr>
                <w:tcW w:w="895" w:type="dxa"/>
                <w:tcBorders>
                  <w:top w:val="single" w:sz="4" w:space="0" w:color="auto"/>
                  <w:left w:val="single" w:sz="4" w:space="0" w:color="auto"/>
                  <w:bottom w:val="single" w:sz="4" w:space="0" w:color="auto"/>
                  <w:right w:val="single" w:sz="4" w:space="0" w:color="auto"/>
                </w:tcBorders>
                <w:hideMark/>
              </w:tcPr>
            </w:tcPrChange>
          </w:tcPr>
          <w:p w14:paraId="745FC572" w14:textId="77777777" w:rsidR="00DA1591" w:rsidRPr="00C1368C" w:rsidRDefault="00DA1591" w:rsidP="00DC51F3">
            <w:pPr>
              <w:rPr>
                <w:sz w:val="22"/>
                <w:szCs w:val="22"/>
                <w:rPrChange w:id="2424" w:author="Geert Van Der Auwera" w:date="2018-04-24T14:31:00Z">
                  <w:rPr>
                    <w:rFonts w:ascii="Calibri" w:hAnsi="Calibri"/>
                    <w:sz w:val="22"/>
                    <w:szCs w:val="22"/>
                  </w:rPr>
                </w:rPrChange>
              </w:rPr>
            </w:pPr>
            <w:bookmarkStart w:id="2425" w:name="_Hlk513017174"/>
            <w:r w:rsidRPr="00C1368C">
              <w:rPr>
                <w:sz w:val="22"/>
                <w:szCs w:val="22"/>
                <w:rPrChange w:id="2426" w:author="Geert Van Der Auwera" w:date="2018-04-24T14:31:00Z">
                  <w:rPr>
                    <w:rFonts w:ascii="Calibri" w:hAnsi="Calibri"/>
                    <w:sz w:val="22"/>
                    <w:szCs w:val="22"/>
                  </w:rPr>
                </w:rPrChange>
              </w:rPr>
              <w:t>Test #</w:t>
            </w:r>
          </w:p>
        </w:tc>
        <w:tc>
          <w:tcPr>
            <w:tcW w:w="5166" w:type="dxa"/>
            <w:tcBorders>
              <w:top w:val="single" w:sz="4" w:space="0" w:color="auto"/>
              <w:left w:val="single" w:sz="4" w:space="0" w:color="auto"/>
              <w:bottom w:val="single" w:sz="4" w:space="0" w:color="auto"/>
              <w:right w:val="single" w:sz="4" w:space="0" w:color="auto"/>
            </w:tcBorders>
            <w:hideMark/>
            <w:tcPrChange w:id="2427" w:author="Geert Van Der Auwera" w:date="2018-04-24T14:31:00Z">
              <w:tcPr>
                <w:tcW w:w="5670" w:type="dxa"/>
                <w:tcBorders>
                  <w:top w:val="single" w:sz="4" w:space="0" w:color="auto"/>
                  <w:left w:val="single" w:sz="4" w:space="0" w:color="auto"/>
                  <w:bottom w:val="single" w:sz="4" w:space="0" w:color="auto"/>
                  <w:right w:val="single" w:sz="4" w:space="0" w:color="auto"/>
                </w:tcBorders>
                <w:hideMark/>
              </w:tcPr>
            </w:tcPrChange>
          </w:tcPr>
          <w:p w14:paraId="1926A319" w14:textId="77777777" w:rsidR="00DA1591" w:rsidRPr="00C1368C" w:rsidRDefault="00DA1591" w:rsidP="00DC51F3">
            <w:pPr>
              <w:rPr>
                <w:sz w:val="22"/>
                <w:szCs w:val="22"/>
                <w:rPrChange w:id="2428" w:author="Geert Van Der Auwera" w:date="2018-04-24T14:31:00Z">
                  <w:rPr>
                    <w:rFonts w:ascii="Calibri" w:hAnsi="Calibri"/>
                    <w:sz w:val="22"/>
                    <w:szCs w:val="22"/>
                  </w:rPr>
                </w:rPrChange>
              </w:rPr>
            </w:pPr>
            <w:r w:rsidRPr="00C1368C">
              <w:rPr>
                <w:sz w:val="22"/>
                <w:szCs w:val="22"/>
                <w:rPrChange w:id="2429" w:author="Geert Van Der Auwera" w:date="2018-04-24T14:31:00Z">
                  <w:rPr>
                    <w:rFonts w:ascii="Calibri" w:hAnsi="Calibri"/>
                    <w:sz w:val="22"/>
                    <w:szCs w:val="22"/>
                  </w:rPr>
                </w:rPrChange>
              </w:rPr>
              <w:t>Description</w:t>
            </w:r>
          </w:p>
        </w:tc>
        <w:tc>
          <w:tcPr>
            <w:tcW w:w="1951" w:type="dxa"/>
            <w:tcBorders>
              <w:top w:val="single" w:sz="4" w:space="0" w:color="auto"/>
              <w:left w:val="single" w:sz="4" w:space="0" w:color="auto"/>
              <w:bottom w:val="single" w:sz="4" w:space="0" w:color="auto"/>
              <w:right w:val="single" w:sz="4" w:space="0" w:color="auto"/>
            </w:tcBorders>
            <w:hideMark/>
            <w:tcPrChange w:id="2430" w:author="Geert Van Der Auwera" w:date="2018-04-24T14:31:00Z">
              <w:tcPr>
                <w:tcW w:w="1350" w:type="dxa"/>
                <w:tcBorders>
                  <w:top w:val="single" w:sz="4" w:space="0" w:color="auto"/>
                  <w:left w:val="single" w:sz="4" w:space="0" w:color="auto"/>
                  <w:bottom w:val="single" w:sz="4" w:space="0" w:color="auto"/>
                  <w:right w:val="single" w:sz="4" w:space="0" w:color="auto"/>
                </w:tcBorders>
                <w:hideMark/>
              </w:tcPr>
            </w:tcPrChange>
          </w:tcPr>
          <w:p w14:paraId="7A4BB325" w14:textId="77777777" w:rsidR="00DA1591" w:rsidRPr="00C1368C" w:rsidRDefault="00DA1591" w:rsidP="00DC51F3">
            <w:pPr>
              <w:rPr>
                <w:sz w:val="22"/>
                <w:szCs w:val="22"/>
                <w:rPrChange w:id="2431" w:author="Geert Van Der Auwera" w:date="2018-04-24T14:31:00Z">
                  <w:rPr>
                    <w:rFonts w:ascii="Calibri" w:hAnsi="Calibri"/>
                    <w:sz w:val="22"/>
                    <w:szCs w:val="22"/>
                  </w:rPr>
                </w:rPrChange>
              </w:rPr>
            </w:pPr>
            <w:r w:rsidRPr="00C1368C">
              <w:rPr>
                <w:sz w:val="22"/>
                <w:szCs w:val="22"/>
                <w:rPrChange w:id="2432" w:author="Geert Van Der Auwera" w:date="2018-04-24T14:31:00Z">
                  <w:rPr>
                    <w:rFonts w:ascii="Calibri" w:hAnsi="Calibri"/>
                    <w:sz w:val="22"/>
                    <w:szCs w:val="22"/>
                  </w:rPr>
                </w:rPrChange>
              </w:rPr>
              <w:t>Tester</w:t>
            </w:r>
          </w:p>
        </w:tc>
        <w:tc>
          <w:tcPr>
            <w:tcW w:w="1538" w:type="dxa"/>
            <w:tcBorders>
              <w:top w:val="single" w:sz="4" w:space="0" w:color="auto"/>
              <w:left w:val="single" w:sz="4" w:space="0" w:color="auto"/>
              <w:bottom w:val="single" w:sz="4" w:space="0" w:color="auto"/>
              <w:right w:val="single" w:sz="4" w:space="0" w:color="auto"/>
            </w:tcBorders>
            <w:hideMark/>
            <w:tcPrChange w:id="2433" w:author="Geert Van Der Auwera" w:date="2018-04-24T14:31:00Z">
              <w:tcPr>
                <w:tcW w:w="1620" w:type="dxa"/>
                <w:tcBorders>
                  <w:top w:val="single" w:sz="4" w:space="0" w:color="auto"/>
                  <w:left w:val="single" w:sz="4" w:space="0" w:color="auto"/>
                  <w:bottom w:val="single" w:sz="4" w:space="0" w:color="auto"/>
                  <w:right w:val="single" w:sz="4" w:space="0" w:color="auto"/>
                </w:tcBorders>
                <w:hideMark/>
              </w:tcPr>
            </w:tcPrChange>
          </w:tcPr>
          <w:p w14:paraId="45249411" w14:textId="77777777" w:rsidR="00DA1591" w:rsidRPr="00C1368C" w:rsidRDefault="00DA1591" w:rsidP="00DC51F3">
            <w:pPr>
              <w:rPr>
                <w:sz w:val="22"/>
                <w:szCs w:val="22"/>
                <w:rPrChange w:id="2434" w:author="Geert Van Der Auwera" w:date="2018-04-24T14:31:00Z">
                  <w:rPr>
                    <w:rFonts w:ascii="Calibri" w:hAnsi="Calibri"/>
                    <w:sz w:val="22"/>
                    <w:szCs w:val="22"/>
                  </w:rPr>
                </w:rPrChange>
              </w:rPr>
            </w:pPr>
            <w:r w:rsidRPr="00C1368C">
              <w:rPr>
                <w:sz w:val="22"/>
                <w:szCs w:val="22"/>
                <w:rPrChange w:id="2435" w:author="Geert Van Der Auwera" w:date="2018-04-24T14:31:00Z">
                  <w:rPr>
                    <w:rFonts w:ascii="Calibri" w:hAnsi="Calibri"/>
                    <w:sz w:val="22"/>
                    <w:szCs w:val="22"/>
                  </w:rPr>
                </w:rPrChange>
              </w:rPr>
              <w:t>Cross-checker</w:t>
            </w:r>
          </w:p>
        </w:tc>
      </w:tr>
      <w:tr w:rsidR="00DA1591" w:rsidRPr="00C1368C" w14:paraId="70E47CF1" w14:textId="77777777" w:rsidTr="00C1368C">
        <w:tc>
          <w:tcPr>
            <w:tcW w:w="880" w:type="dxa"/>
            <w:tcBorders>
              <w:top w:val="single" w:sz="4" w:space="0" w:color="auto"/>
              <w:left w:val="single" w:sz="4" w:space="0" w:color="auto"/>
              <w:bottom w:val="single" w:sz="4" w:space="0" w:color="auto"/>
              <w:right w:val="single" w:sz="4" w:space="0" w:color="auto"/>
            </w:tcBorders>
            <w:hideMark/>
            <w:tcPrChange w:id="2436" w:author="Geert Van Der Auwera" w:date="2018-04-24T14:31:00Z">
              <w:tcPr>
                <w:tcW w:w="895" w:type="dxa"/>
                <w:tcBorders>
                  <w:top w:val="single" w:sz="4" w:space="0" w:color="auto"/>
                  <w:left w:val="single" w:sz="4" w:space="0" w:color="auto"/>
                  <w:bottom w:val="single" w:sz="4" w:space="0" w:color="auto"/>
                  <w:right w:val="single" w:sz="4" w:space="0" w:color="auto"/>
                </w:tcBorders>
                <w:hideMark/>
              </w:tcPr>
            </w:tcPrChange>
          </w:tcPr>
          <w:p w14:paraId="712A1D16" w14:textId="16A82FD3" w:rsidR="00DA1591" w:rsidRPr="00C1368C" w:rsidRDefault="00DA1591">
            <w:pPr>
              <w:rPr>
                <w:sz w:val="22"/>
                <w:szCs w:val="22"/>
                <w:rPrChange w:id="2437" w:author="Geert Van Der Auwera" w:date="2018-04-24T14:31:00Z">
                  <w:rPr>
                    <w:rFonts w:ascii="Calibri" w:hAnsi="Calibri"/>
                    <w:sz w:val="22"/>
                    <w:szCs w:val="22"/>
                  </w:rPr>
                </w:rPrChange>
              </w:rPr>
            </w:pPr>
            <w:r w:rsidRPr="00C1368C">
              <w:rPr>
                <w:sz w:val="22"/>
                <w:szCs w:val="22"/>
                <w:rPrChange w:id="2438" w:author="Geert Van Der Auwera" w:date="2018-04-24T14:31:00Z">
                  <w:rPr>
                    <w:rFonts w:ascii="Calibri" w:hAnsi="Calibri"/>
                    <w:sz w:val="22"/>
                    <w:szCs w:val="22"/>
                  </w:rPr>
                </w:rPrChange>
              </w:rPr>
              <w:t>2.</w:t>
            </w:r>
            <w:del w:id="2439" w:author="Filippov Alexey" w:date="2018-04-27T13:28:00Z">
              <w:r w:rsidRPr="00C1368C" w:rsidDel="00FB4253">
                <w:rPr>
                  <w:sz w:val="22"/>
                  <w:szCs w:val="22"/>
                  <w:rPrChange w:id="2440" w:author="Geert Van Der Auwera" w:date="2018-04-24T14:31:00Z">
                    <w:rPr>
                      <w:rFonts w:ascii="Calibri" w:hAnsi="Calibri"/>
                      <w:sz w:val="22"/>
                      <w:szCs w:val="22"/>
                    </w:rPr>
                  </w:rPrChange>
                </w:rPr>
                <w:delText>10</w:delText>
              </w:r>
            </w:del>
            <w:ins w:id="2441" w:author="Filippov Alexey" w:date="2018-04-27T13:28:00Z">
              <w:r w:rsidR="00FB4253">
                <w:rPr>
                  <w:sz w:val="22"/>
                  <w:szCs w:val="22"/>
                </w:rPr>
                <w:t>9</w:t>
              </w:r>
            </w:ins>
            <w:r w:rsidRPr="00C1368C">
              <w:rPr>
                <w:sz w:val="22"/>
                <w:szCs w:val="22"/>
                <w:rPrChange w:id="2442" w:author="Geert Van Der Auwera" w:date="2018-04-24T14:31:00Z">
                  <w:rPr>
                    <w:rFonts w:ascii="Calibri" w:hAnsi="Calibri"/>
                    <w:sz w:val="22"/>
                    <w:szCs w:val="22"/>
                  </w:rPr>
                </w:rPrChange>
              </w:rPr>
              <w:t>.1</w:t>
            </w:r>
          </w:p>
        </w:tc>
        <w:tc>
          <w:tcPr>
            <w:tcW w:w="5166" w:type="dxa"/>
            <w:tcBorders>
              <w:top w:val="single" w:sz="4" w:space="0" w:color="auto"/>
              <w:left w:val="single" w:sz="4" w:space="0" w:color="auto"/>
              <w:bottom w:val="single" w:sz="4" w:space="0" w:color="auto"/>
              <w:right w:val="single" w:sz="4" w:space="0" w:color="auto"/>
            </w:tcBorders>
            <w:hideMark/>
            <w:tcPrChange w:id="2443" w:author="Geert Van Der Auwera" w:date="2018-04-24T14:31:00Z">
              <w:tcPr>
                <w:tcW w:w="5670" w:type="dxa"/>
                <w:tcBorders>
                  <w:top w:val="single" w:sz="4" w:space="0" w:color="auto"/>
                  <w:left w:val="single" w:sz="4" w:space="0" w:color="auto"/>
                  <w:bottom w:val="single" w:sz="4" w:space="0" w:color="auto"/>
                  <w:right w:val="single" w:sz="4" w:space="0" w:color="auto"/>
                </w:tcBorders>
                <w:hideMark/>
              </w:tcPr>
            </w:tcPrChange>
          </w:tcPr>
          <w:p w14:paraId="77AAC874" w14:textId="2322C544" w:rsidR="00DA1591" w:rsidRPr="00C1368C" w:rsidRDefault="00DA1591" w:rsidP="00DC51F3">
            <w:pPr>
              <w:rPr>
                <w:sz w:val="22"/>
                <w:szCs w:val="22"/>
                <w:rPrChange w:id="2444" w:author="Geert Van Der Auwera" w:date="2018-04-24T14:31:00Z">
                  <w:rPr>
                    <w:rFonts w:ascii="Calibri" w:hAnsi="Calibri"/>
                    <w:sz w:val="22"/>
                    <w:szCs w:val="22"/>
                  </w:rPr>
                </w:rPrChange>
              </w:rPr>
            </w:pPr>
            <w:r w:rsidRPr="00C1368C">
              <w:rPr>
                <w:sz w:val="22"/>
                <w:szCs w:val="22"/>
                <w:rPrChange w:id="2445" w:author="Geert Van Der Auwera" w:date="2018-04-24T14:31:00Z">
                  <w:rPr/>
                </w:rPrChange>
              </w:rPr>
              <w:t>Intra boundary filter</w:t>
            </w:r>
            <w:ins w:id="2446" w:author="Geert Van Der Auwera" w:date="2018-05-07T15:41:00Z">
              <w:r w:rsidR="00833A94">
                <w:rPr>
                  <w:sz w:val="22"/>
                  <w:szCs w:val="22"/>
                </w:rPr>
                <w:t>s</w:t>
              </w:r>
            </w:ins>
          </w:p>
        </w:tc>
        <w:tc>
          <w:tcPr>
            <w:tcW w:w="1951" w:type="dxa"/>
            <w:tcBorders>
              <w:top w:val="single" w:sz="4" w:space="0" w:color="auto"/>
              <w:left w:val="single" w:sz="4" w:space="0" w:color="auto"/>
              <w:bottom w:val="single" w:sz="4" w:space="0" w:color="auto"/>
              <w:right w:val="single" w:sz="4" w:space="0" w:color="auto"/>
            </w:tcBorders>
            <w:hideMark/>
            <w:tcPrChange w:id="2447" w:author="Geert Van Der Auwera" w:date="2018-04-24T14:31:00Z">
              <w:tcPr>
                <w:tcW w:w="1350" w:type="dxa"/>
                <w:tcBorders>
                  <w:top w:val="single" w:sz="4" w:space="0" w:color="auto"/>
                  <w:left w:val="single" w:sz="4" w:space="0" w:color="auto"/>
                  <w:bottom w:val="single" w:sz="4" w:space="0" w:color="auto"/>
                  <w:right w:val="single" w:sz="4" w:space="0" w:color="auto"/>
                </w:tcBorders>
                <w:hideMark/>
              </w:tcPr>
            </w:tcPrChange>
          </w:tcPr>
          <w:p w14:paraId="6DD906E5" w14:textId="0DF534FA" w:rsidR="00DA1591" w:rsidRPr="00C1368C" w:rsidRDefault="00024B0F" w:rsidP="00DC51F3">
            <w:pPr>
              <w:rPr>
                <w:sz w:val="22"/>
                <w:szCs w:val="22"/>
                <w:rPrChange w:id="2448" w:author="Geert Van Der Auwera" w:date="2018-04-24T14:31:00Z">
                  <w:rPr>
                    <w:rFonts w:ascii="Calibri" w:hAnsi="Calibri"/>
                    <w:sz w:val="22"/>
                    <w:szCs w:val="22"/>
                  </w:rPr>
                </w:rPrChange>
              </w:rPr>
            </w:pPr>
            <w:proofErr w:type="spellStart"/>
            <w:ins w:id="2449" w:author="Geert Van Der Auwera" w:date="2018-05-03T10:27:00Z">
              <w:r>
                <w:rPr>
                  <w:sz w:val="22"/>
                </w:rPr>
                <w:t>Chih</w:t>
              </w:r>
              <w:proofErr w:type="spellEnd"/>
              <w:r>
                <w:rPr>
                  <w:sz w:val="22"/>
                </w:rPr>
                <w:t xml:space="preserve">-Wei </w:t>
              </w:r>
            </w:ins>
            <w:ins w:id="2450" w:author="Geert Van Der Auwera" w:date="2018-05-03T10:28:00Z">
              <w:r>
                <w:rPr>
                  <w:sz w:val="22"/>
                </w:rPr>
                <w:t xml:space="preserve">Hsu </w:t>
              </w:r>
            </w:ins>
            <w:ins w:id="2451" w:author="Geert Van Der Auwera" w:date="2018-04-24T15:57:00Z">
              <w:r w:rsidR="00E4761C">
                <w:rPr>
                  <w:sz w:val="22"/>
                  <w:szCs w:val="22"/>
                </w:rPr>
                <w:t>(</w:t>
              </w:r>
            </w:ins>
            <w:del w:id="2452" w:author="Geert Van Der Auwera" w:date="2018-04-20T14:31:00Z">
              <w:r w:rsidR="00B4044B" w:rsidRPr="00C1368C" w:rsidDel="008550D6">
                <w:rPr>
                  <w:sz w:val="22"/>
                  <w:szCs w:val="22"/>
                  <w:rPrChange w:id="2453" w:author="Geert Van Der Auwera" w:date="2018-04-24T14:31:00Z">
                    <w:rPr>
                      <w:rFonts w:ascii="Calibri" w:hAnsi="Calibri"/>
                      <w:sz w:val="22"/>
                      <w:szCs w:val="22"/>
                    </w:rPr>
                  </w:rPrChange>
                </w:rPr>
                <w:delText>Mediatek</w:delText>
              </w:r>
            </w:del>
            <w:ins w:id="2454" w:author="Geert Van Der Auwera" w:date="2018-04-20T14:31:00Z">
              <w:r w:rsidR="008550D6" w:rsidRPr="00C1368C">
                <w:rPr>
                  <w:sz w:val="22"/>
                  <w:szCs w:val="22"/>
                  <w:rPrChange w:id="2455" w:author="Geert Van Der Auwera" w:date="2018-04-24T14:31:00Z">
                    <w:rPr>
                      <w:rFonts w:ascii="Calibri" w:hAnsi="Calibri"/>
                      <w:sz w:val="22"/>
                      <w:szCs w:val="22"/>
                    </w:rPr>
                  </w:rPrChange>
                </w:rPr>
                <w:t>MediaTek</w:t>
              </w:r>
            </w:ins>
            <w:ins w:id="2456" w:author="Geert Van Der Auwera" w:date="2018-04-24T15:57:00Z">
              <w:r w:rsidR="00E4761C">
                <w:rPr>
                  <w:sz w:val="22"/>
                  <w:szCs w:val="22"/>
                </w:rPr>
                <w:t>)</w:t>
              </w:r>
            </w:ins>
          </w:p>
        </w:tc>
        <w:tc>
          <w:tcPr>
            <w:tcW w:w="1538" w:type="dxa"/>
            <w:tcBorders>
              <w:top w:val="single" w:sz="4" w:space="0" w:color="auto"/>
              <w:left w:val="single" w:sz="4" w:space="0" w:color="auto"/>
              <w:bottom w:val="single" w:sz="4" w:space="0" w:color="auto"/>
              <w:right w:val="single" w:sz="4" w:space="0" w:color="auto"/>
            </w:tcBorders>
            <w:tcPrChange w:id="2457" w:author="Geert Van Der Auwera" w:date="2018-04-24T14:31:00Z">
              <w:tcPr>
                <w:tcW w:w="1620" w:type="dxa"/>
                <w:tcBorders>
                  <w:top w:val="single" w:sz="4" w:space="0" w:color="auto"/>
                  <w:left w:val="single" w:sz="4" w:space="0" w:color="auto"/>
                  <w:bottom w:val="single" w:sz="4" w:space="0" w:color="auto"/>
                  <w:right w:val="single" w:sz="4" w:space="0" w:color="auto"/>
                </w:tcBorders>
              </w:tcPr>
            </w:tcPrChange>
          </w:tcPr>
          <w:p w14:paraId="39EA69AA" w14:textId="429672EF" w:rsidR="00DA1591" w:rsidRPr="00C1368C" w:rsidRDefault="00642D6B" w:rsidP="00DC51F3">
            <w:pPr>
              <w:rPr>
                <w:sz w:val="22"/>
                <w:szCs w:val="22"/>
                <w:rPrChange w:id="2458" w:author="Geert Van Der Auwera" w:date="2018-04-24T14:31:00Z">
                  <w:rPr>
                    <w:rFonts w:ascii="Calibri" w:hAnsi="Calibri"/>
                    <w:sz w:val="22"/>
                    <w:szCs w:val="22"/>
                  </w:rPr>
                </w:rPrChange>
              </w:rPr>
            </w:pPr>
            <w:ins w:id="2459" w:author="Geert Van Der Auwera" w:date="2018-05-04T10:56:00Z">
              <w:r>
                <w:rPr>
                  <w:sz w:val="22"/>
                  <w:szCs w:val="22"/>
                </w:rPr>
                <w:t>Xiang Ma (Huawei)</w:t>
              </w:r>
            </w:ins>
          </w:p>
        </w:tc>
      </w:tr>
      <w:tr w:rsidR="00DA1591" w:rsidRPr="00C1368C" w:rsidDel="00C1368C" w14:paraId="61991F39" w14:textId="18327B6B" w:rsidTr="00C1368C">
        <w:trPr>
          <w:del w:id="2460" w:author="Geert Van Der Auwera" w:date="2018-04-24T14:31:00Z"/>
        </w:trPr>
        <w:tc>
          <w:tcPr>
            <w:tcW w:w="880" w:type="dxa"/>
            <w:tcBorders>
              <w:top w:val="single" w:sz="4" w:space="0" w:color="auto"/>
              <w:left w:val="single" w:sz="4" w:space="0" w:color="auto"/>
              <w:bottom w:val="single" w:sz="4" w:space="0" w:color="auto"/>
              <w:right w:val="single" w:sz="4" w:space="0" w:color="auto"/>
            </w:tcBorders>
            <w:tcPrChange w:id="2461" w:author="Geert Van Der Auwera" w:date="2018-04-24T14:31:00Z">
              <w:tcPr>
                <w:tcW w:w="895" w:type="dxa"/>
                <w:tcBorders>
                  <w:top w:val="single" w:sz="4" w:space="0" w:color="auto"/>
                  <w:left w:val="single" w:sz="4" w:space="0" w:color="auto"/>
                  <w:bottom w:val="single" w:sz="4" w:space="0" w:color="auto"/>
                  <w:right w:val="single" w:sz="4" w:space="0" w:color="auto"/>
                </w:tcBorders>
              </w:tcPr>
            </w:tcPrChange>
          </w:tcPr>
          <w:p w14:paraId="089A0FC2" w14:textId="19D07224" w:rsidR="00DA1591" w:rsidRPr="00C1368C" w:rsidDel="00C1368C" w:rsidRDefault="00DA1591" w:rsidP="00DC51F3">
            <w:pPr>
              <w:rPr>
                <w:del w:id="2462" w:author="Geert Van Der Auwera" w:date="2018-04-24T14:31:00Z"/>
                <w:sz w:val="22"/>
                <w:szCs w:val="22"/>
                <w:rPrChange w:id="2463" w:author="Geert Van Der Auwera" w:date="2018-04-24T14:31:00Z">
                  <w:rPr>
                    <w:del w:id="2464" w:author="Geert Van Der Auwera" w:date="2018-04-24T14:31:00Z"/>
                    <w:rFonts w:ascii="Calibri" w:hAnsi="Calibri"/>
                    <w:sz w:val="22"/>
                    <w:szCs w:val="22"/>
                  </w:rPr>
                </w:rPrChange>
              </w:rPr>
            </w:pPr>
          </w:p>
        </w:tc>
        <w:tc>
          <w:tcPr>
            <w:tcW w:w="5166" w:type="dxa"/>
            <w:tcBorders>
              <w:top w:val="single" w:sz="4" w:space="0" w:color="auto"/>
              <w:left w:val="single" w:sz="4" w:space="0" w:color="auto"/>
              <w:bottom w:val="single" w:sz="4" w:space="0" w:color="auto"/>
              <w:right w:val="single" w:sz="4" w:space="0" w:color="auto"/>
            </w:tcBorders>
            <w:tcPrChange w:id="2465" w:author="Geert Van Der Auwera" w:date="2018-04-24T14:31:00Z">
              <w:tcPr>
                <w:tcW w:w="5670" w:type="dxa"/>
                <w:tcBorders>
                  <w:top w:val="single" w:sz="4" w:space="0" w:color="auto"/>
                  <w:left w:val="single" w:sz="4" w:space="0" w:color="auto"/>
                  <w:bottom w:val="single" w:sz="4" w:space="0" w:color="auto"/>
                  <w:right w:val="single" w:sz="4" w:space="0" w:color="auto"/>
                </w:tcBorders>
              </w:tcPr>
            </w:tcPrChange>
          </w:tcPr>
          <w:p w14:paraId="195B2FAA" w14:textId="6CB79865" w:rsidR="00DA1591" w:rsidRPr="00C1368C" w:rsidDel="00C1368C" w:rsidRDefault="00DA1591" w:rsidP="00DC51F3">
            <w:pPr>
              <w:rPr>
                <w:del w:id="2466" w:author="Geert Van Der Auwera" w:date="2018-04-24T14:31:00Z"/>
                <w:sz w:val="22"/>
                <w:szCs w:val="22"/>
                <w:rPrChange w:id="2467" w:author="Geert Van Der Auwera" w:date="2018-04-24T14:31:00Z">
                  <w:rPr>
                    <w:del w:id="2468" w:author="Geert Van Der Auwera" w:date="2018-04-24T14:31:00Z"/>
                    <w:rFonts w:ascii="Calibri" w:hAnsi="Calibri"/>
                    <w:sz w:val="22"/>
                    <w:szCs w:val="22"/>
                  </w:rPr>
                </w:rPrChange>
              </w:rPr>
            </w:pPr>
          </w:p>
        </w:tc>
        <w:tc>
          <w:tcPr>
            <w:tcW w:w="1951" w:type="dxa"/>
            <w:tcBorders>
              <w:top w:val="single" w:sz="4" w:space="0" w:color="auto"/>
              <w:left w:val="single" w:sz="4" w:space="0" w:color="auto"/>
              <w:bottom w:val="single" w:sz="4" w:space="0" w:color="auto"/>
              <w:right w:val="single" w:sz="4" w:space="0" w:color="auto"/>
            </w:tcBorders>
            <w:tcPrChange w:id="2469" w:author="Geert Van Der Auwera" w:date="2018-04-24T14:31:00Z">
              <w:tcPr>
                <w:tcW w:w="1350" w:type="dxa"/>
                <w:tcBorders>
                  <w:top w:val="single" w:sz="4" w:space="0" w:color="auto"/>
                  <w:left w:val="single" w:sz="4" w:space="0" w:color="auto"/>
                  <w:bottom w:val="single" w:sz="4" w:space="0" w:color="auto"/>
                  <w:right w:val="single" w:sz="4" w:space="0" w:color="auto"/>
                </w:tcBorders>
              </w:tcPr>
            </w:tcPrChange>
          </w:tcPr>
          <w:p w14:paraId="5A404A59" w14:textId="5A5E3D8F" w:rsidR="00DA1591" w:rsidRPr="00C1368C" w:rsidDel="00C1368C" w:rsidRDefault="00DA1591" w:rsidP="00DC51F3">
            <w:pPr>
              <w:rPr>
                <w:del w:id="2470" w:author="Geert Van Der Auwera" w:date="2018-04-24T14:31:00Z"/>
                <w:sz w:val="22"/>
                <w:szCs w:val="22"/>
                <w:rPrChange w:id="2471" w:author="Geert Van Der Auwera" w:date="2018-04-24T14:31:00Z">
                  <w:rPr>
                    <w:del w:id="2472" w:author="Geert Van Der Auwera" w:date="2018-04-24T14:31:00Z"/>
                    <w:rFonts w:ascii="Calibri" w:hAnsi="Calibri"/>
                    <w:sz w:val="22"/>
                    <w:szCs w:val="22"/>
                  </w:rPr>
                </w:rPrChange>
              </w:rPr>
            </w:pPr>
          </w:p>
        </w:tc>
        <w:tc>
          <w:tcPr>
            <w:tcW w:w="1538" w:type="dxa"/>
            <w:tcBorders>
              <w:top w:val="single" w:sz="4" w:space="0" w:color="auto"/>
              <w:left w:val="single" w:sz="4" w:space="0" w:color="auto"/>
              <w:bottom w:val="single" w:sz="4" w:space="0" w:color="auto"/>
              <w:right w:val="single" w:sz="4" w:space="0" w:color="auto"/>
            </w:tcBorders>
            <w:tcPrChange w:id="2473" w:author="Geert Van Der Auwera" w:date="2018-04-24T14:31:00Z">
              <w:tcPr>
                <w:tcW w:w="1620" w:type="dxa"/>
                <w:tcBorders>
                  <w:top w:val="single" w:sz="4" w:space="0" w:color="auto"/>
                  <w:left w:val="single" w:sz="4" w:space="0" w:color="auto"/>
                  <w:bottom w:val="single" w:sz="4" w:space="0" w:color="auto"/>
                  <w:right w:val="single" w:sz="4" w:space="0" w:color="auto"/>
                </w:tcBorders>
              </w:tcPr>
            </w:tcPrChange>
          </w:tcPr>
          <w:p w14:paraId="6F711E02" w14:textId="6C6C7788" w:rsidR="00DA1591" w:rsidRPr="00C1368C" w:rsidDel="00C1368C" w:rsidRDefault="00DA1591" w:rsidP="00DC51F3">
            <w:pPr>
              <w:rPr>
                <w:del w:id="2474" w:author="Geert Van Der Auwera" w:date="2018-04-24T14:31:00Z"/>
                <w:sz w:val="22"/>
                <w:szCs w:val="22"/>
                <w:rPrChange w:id="2475" w:author="Geert Van Der Auwera" w:date="2018-04-24T14:31:00Z">
                  <w:rPr>
                    <w:del w:id="2476" w:author="Geert Van Der Auwera" w:date="2018-04-24T14:31:00Z"/>
                    <w:rFonts w:ascii="Calibri" w:hAnsi="Calibri"/>
                    <w:sz w:val="22"/>
                    <w:szCs w:val="22"/>
                  </w:rPr>
                </w:rPrChange>
              </w:rPr>
            </w:pPr>
          </w:p>
        </w:tc>
      </w:tr>
      <w:tr w:rsidR="00DA1591" w:rsidRPr="00C1368C" w:rsidDel="00C1368C" w14:paraId="644F06D1" w14:textId="344BB9E0" w:rsidTr="00C1368C">
        <w:trPr>
          <w:del w:id="2477" w:author="Geert Van Der Auwera" w:date="2018-04-24T14:31:00Z"/>
        </w:trPr>
        <w:tc>
          <w:tcPr>
            <w:tcW w:w="880" w:type="dxa"/>
            <w:tcBorders>
              <w:top w:val="single" w:sz="4" w:space="0" w:color="auto"/>
              <w:left w:val="single" w:sz="4" w:space="0" w:color="auto"/>
              <w:bottom w:val="single" w:sz="4" w:space="0" w:color="auto"/>
              <w:right w:val="single" w:sz="4" w:space="0" w:color="auto"/>
            </w:tcBorders>
            <w:tcPrChange w:id="2478" w:author="Geert Van Der Auwera" w:date="2018-04-24T14:31:00Z">
              <w:tcPr>
                <w:tcW w:w="895" w:type="dxa"/>
                <w:tcBorders>
                  <w:top w:val="single" w:sz="4" w:space="0" w:color="auto"/>
                  <w:left w:val="single" w:sz="4" w:space="0" w:color="auto"/>
                  <w:bottom w:val="single" w:sz="4" w:space="0" w:color="auto"/>
                  <w:right w:val="single" w:sz="4" w:space="0" w:color="auto"/>
                </w:tcBorders>
              </w:tcPr>
            </w:tcPrChange>
          </w:tcPr>
          <w:p w14:paraId="4A4FA825" w14:textId="63B577A2" w:rsidR="00DA1591" w:rsidRPr="00C1368C" w:rsidDel="00C1368C" w:rsidRDefault="00DA1591" w:rsidP="00DC51F3">
            <w:pPr>
              <w:rPr>
                <w:del w:id="2479" w:author="Geert Van Der Auwera" w:date="2018-04-24T14:31:00Z"/>
                <w:sz w:val="22"/>
                <w:szCs w:val="22"/>
                <w:rPrChange w:id="2480" w:author="Geert Van Der Auwera" w:date="2018-04-24T14:31:00Z">
                  <w:rPr>
                    <w:del w:id="2481" w:author="Geert Van Der Auwera" w:date="2018-04-24T14:31:00Z"/>
                    <w:rFonts w:ascii="Calibri" w:hAnsi="Calibri"/>
                    <w:sz w:val="22"/>
                    <w:szCs w:val="22"/>
                  </w:rPr>
                </w:rPrChange>
              </w:rPr>
            </w:pPr>
          </w:p>
        </w:tc>
        <w:tc>
          <w:tcPr>
            <w:tcW w:w="5166" w:type="dxa"/>
            <w:tcBorders>
              <w:top w:val="single" w:sz="4" w:space="0" w:color="auto"/>
              <w:left w:val="single" w:sz="4" w:space="0" w:color="auto"/>
              <w:bottom w:val="single" w:sz="4" w:space="0" w:color="auto"/>
              <w:right w:val="single" w:sz="4" w:space="0" w:color="auto"/>
            </w:tcBorders>
            <w:tcPrChange w:id="2482" w:author="Geert Van Der Auwera" w:date="2018-04-24T14:31:00Z">
              <w:tcPr>
                <w:tcW w:w="5670" w:type="dxa"/>
                <w:tcBorders>
                  <w:top w:val="single" w:sz="4" w:space="0" w:color="auto"/>
                  <w:left w:val="single" w:sz="4" w:space="0" w:color="auto"/>
                  <w:bottom w:val="single" w:sz="4" w:space="0" w:color="auto"/>
                  <w:right w:val="single" w:sz="4" w:space="0" w:color="auto"/>
                </w:tcBorders>
              </w:tcPr>
            </w:tcPrChange>
          </w:tcPr>
          <w:p w14:paraId="6CF2767F" w14:textId="43BB71CB" w:rsidR="00DA1591" w:rsidRPr="00C1368C" w:rsidDel="00C1368C" w:rsidRDefault="00DA1591" w:rsidP="00DC51F3">
            <w:pPr>
              <w:rPr>
                <w:del w:id="2483" w:author="Geert Van Der Auwera" w:date="2018-04-24T14:31:00Z"/>
                <w:sz w:val="22"/>
                <w:szCs w:val="22"/>
                <w:rPrChange w:id="2484" w:author="Geert Van Der Auwera" w:date="2018-04-24T14:31:00Z">
                  <w:rPr>
                    <w:del w:id="2485" w:author="Geert Van Der Auwera" w:date="2018-04-24T14:31:00Z"/>
                    <w:rFonts w:ascii="Calibri" w:hAnsi="Calibri"/>
                    <w:sz w:val="22"/>
                    <w:szCs w:val="22"/>
                  </w:rPr>
                </w:rPrChange>
              </w:rPr>
            </w:pPr>
          </w:p>
        </w:tc>
        <w:tc>
          <w:tcPr>
            <w:tcW w:w="1951" w:type="dxa"/>
            <w:tcBorders>
              <w:top w:val="single" w:sz="4" w:space="0" w:color="auto"/>
              <w:left w:val="single" w:sz="4" w:space="0" w:color="auto"/>
              <w:bottom w:val="single" w:sz="4" w:space="0" w:color="auto"/>
              <w:right w:val="single" w:sz="4" w:space="0" w:color="auto"/>
            </w:tcBorders>
            <w:tcPrChange w:id="2486" w:author="Geert Van Der Auwera" w:date="2018-04-24T14:31:00Z">
              <w:tcPr>
                <w:tcW w:w="1350" w:type="dxa"/>
                <w:tcBorders>
                  <w:top w:val="single" w:sz="4" w:space="0" w:color="auto"/>
                  <w:left w:val="single" w:sz="4" w:space="0" w:color="auto"/>
                  <w:bottom w:val="single" w:sz="4" w:space="0" w:color="auto"/>
                  <w:right w:val="single" w:sz="4" w:space="0" w:color="auto"/>
                </w:tcBorders>
              </w:tcPr>
            </w:tcPrChange>
          </w:tcPr>
          <w:p w14:paraId="2CB8C4EC" w14:textId="090960D3" w:rsidR="00DA1591" w:rsidRPr="00C1368C" w:rsidDel="00C1368C" w:rsidRDefault="00DA1591" w:rsidP="00DC51F3">
            <w:pPr>
              <w:rPr>
                <w:del w:id="2487" w:author="Geert Van Der Auwera" w:date="2018-04-24T14:31:00Z"/>
                <w:sz w:val="22"/>
                <w:szCs w:val="22"/>
                <w:rPrChange w:id="2488" w:author="Geert Van Der Auwera" w:date="2018-04-24T14:31:00Z">
                  <w:rPr>
                    <w:del w:id="2489" w:author="Geert Van Der Auwera" w:date="2018-04-24T14:31:00Z"/>
                    <w:rFonts w:ascii="Calibri" w:hAnsi="Calibri"/>
                    <w:sz w:val="22"/>
                    <w:szCs w:val="22"/>
                  </w:rPr>
                </w:rPrChange>
              </w:rPr>
            </w:pPr>
          </w:p>
        </w:tc>
        <w:tc>
          <w:tcPr>
            <w:tcW w:w="1538" w:type="dxa"/>
            <w:tcBorders>
              <w:top w:val="single" w:sz="4" w:space="0" w:color="auto"/>
              <w:left w:val="single" w:sz="4" w:space="0" w:color="auto"/>
              <w:bottom w:val="single" w:sz="4" w:space="0" w:color="auto"/>
              <w:right w:val="single" w:sz="4" w:space="0" w:color="auto"/>
            </w:tcBorders>
            <w:tcPrChange w:id="2490" w:author="Geert Van Der Auwera" w:date="2018-04-24T14:31:00Z">
              <w:tcPr>
                <w:tcW w:w="1620" w:type="dxa"/>
                <w:tcBorders>
                  <w:top w:val="single" w:sz="4" w:space="0" w:color="auto"/>
                  <w:left w:val="single" w:sz="4" w:space="0" w:color="auto"/>
                  <w:bottom w:val="single" w:sz="4" w:space="0" w:color="auto"/>
                  <w:right w:val="single" w:sz="4" w:space="0" w:color="auto"/>
                </w:tcBorders>
              </w:tcPr>
            </w:tcPrChange>
          </w:tcPr>
          <w:p w14:paraId="47676308" w14:textId="47D43D98" w:rsidR="00DA1591" w:rsidRPr="00C1368C" w:rsidDel="00C1368C" w:rsidRDefault="00DA1591" w:rsidP="00DC51F3">
            <w:pPr>
              <w:rPr>
                <w:del w:id="2491" w:author="Geert Van Der Auwera" w:date="2018-04-24T14:31:00Z"/>
                <w:sz w:val="22"/>
                <w:szCs w:val="22"/>
                <w:rPrChange w:id="2492" w:author="Geert Van Der Auwera" w:date="2018-04-24T14:31:00Z">
                  <w:rPr>
                    <w:del w:id="2493" w:author="Geert Van Der Auwera" w:date="2018-04-24T14:31:00Z"/>
                    <w:rFonts w:ascii="Calibri" w:hAnsi="Calibri"/>
                    <w:sz w:val="22"/>
                    <w:szCs w:val="22"/>
                  </w:rPr>
                </w:rPrChange>
              </w:rPr>
            </w:pPr>
          </w:p>
        </w:tc>
      </w:tr>
      <w:tr w:rsidR="00DA1591" w:rsidRPr="00C1368C" w:rsidDel="00C1368C" w14:paraId="647567FE" w14:textId="7ED29519" w:rsidTr="00C1368C">
        <w:trPr>
          <w:del w:id="2494" w:author="Geert Van Der Auwera" w:date="2018-04-24T14:31:00Z"/>
        </w:trPr>
        <w:tc>
          <w:tcPr>
            <w:tcW w:w="880" w:type="dxa"/>
            <w:tcBorders>
              <w:top w:val="single" w:sz="4" w:space="0" w:color="auto"/>
              <w:left w:val="single" w:sz="4" w:space="0" w:color="auto"/>
              <w:bottom w:val="single" w:sz="4" w:space="0" w:color="auto"/>
              <w:right w:val="single" w:sz="4" w:space="0" w:color="auto"/>
            </w:tcBorders>
            <w:tcPrChange w:id="2495" w:author="Geert Van Der Auwera" w:date="2018-04-24T14:31:00Z">
              <w:tcPr>
                <w:tcW w:w="895" w:type="dxa"/>
                <w:tcBorders>
                  <w:top w:val="single" w:sz="4" w:space="0" w:color="auto"/>
                  <w:left w:val="single" w:sz="4" w:space="0" w:color="auto"/>
                  <w:bottom w:val="single" w:sz="4" w:space="0" w:color="auto"/>
                  <w:right w:val="single" w:sz="4" w:space="0" w:color="auto"/>
                </w:tcBorders>
              </w:tcPr>
            </w:tcPrChange>
          </w:tcPr>
          <w:p w14:paraId="46C562C2" w14:textId="58268F0E" w:rsidR="00DA1591" w:rsidRPr="00C1368C" w:rsidDel="00C1368C" w:rsidRDefault="00DA1591" w:rsidP="00DC51F3">
            <w:pPr>
              <w:rPr>
                <w:del w:id="2496" w:author="Geert Van Der Auwera" w:date="2018-04-24T14:31:00Z"/>
                <w:sz w:val="22"/>
                <w:szCs w:val="22"/>
                <w:rPrChange w:id="2497" w:author="Geert Van Der Auwera" w:date="2018-04-24T14:31:00Z">
                  <w:rPr>
                    <w:del w:id="2498" w:author="Geert Van Der Auwera" w:date="2018-04-24T14:31:00Z"/>
                    <w:rFonts w:ascii="Calibri" w:hAnsi="Calibri"/>
                    <w:sz w:val="22"/>
                    <w:szCs w:val="22"/>
                  </w:rPr>
                </w:rPrChange>
              </w:rPr>
            </w:pPr>
          </w:p>
        </w:tc>
        <w:tc>
          <w:tcPr>
            <w:tcW w:w="5166" w:type="dxa"/>
            <w:tcBorders>
              <w:top w:val="single" w:sz="4" w:space="0" w:color="auto"/>
              <w:left w:val="single" w:sz="4" w:space="0" w:color="auto"/>
              <w:bottom w:val="single" w:sz="4" w:space="0" w:color="auto"/>
              <w:right w:val="single" w:sz="4" w:space="0" w:color="auto"/>
            </w:tcBorders>
            <w:tcPrChange w:id="2499" w:author="Geert Van Der Auwera" w:date="2018-04-24T14:31:00Z">
              <w:tcPr>
                <w:tcW w:w="5670" w:type="dxa"/>
                <w:tcBorders>
                  <w:top w:val="single" w:sz="4" w:space="0" w:color="auto"/>
                  <w:left w:val="single" w:sz="4" w:space="0" w:color="auto"/>
                  <w:bottom w:val="single" w:sz="4" w:space="0" w:color="auto"/>
                  <w:right w:val="single" w:sz="4" w:space="0" w:color="auto"/>
                </w:tcBorders>
              </w:tcPr>
            </w:tcPrChange>
          </w:tcPr>
          <w:p w14:paraId="1D6A765C" w14:textId="5A4AED44" w:rsidR="00DA1591" w:rsidRPr="00C1368C" w:rsidDel="00C1368C" w:rsidRDefault="00DA1591" w:rsidP="00DC51F3">
            <w:pPr>
              <w:rPr>
                <w:del w:id="2500" w:author="Geert Van Der Auwera" w:date="2018-04-24T14:31:00Z"/>
                <w:sz w:val="22"/>
                <w:szCs w:val="22"/>
                <w:rPrChange w:id="2501" w:author="Geert Van Der Auwera" w:date="2018-04-24T14:31:00Z">
                  <w:rPr>
                    <w:del w:id="2502" w:author="Geert Van Der Auwera" w:date="2018-04-24T14:31:00Z"/>
                    <w:rFonts w:ascii="Calibri" w:hAnsi="Calibri"/>
                    <w:sz w:val="22"/>
                    <w:szCs w:val="22"/>
                  </w:rPr>
                </w:rPrChange>
              </w:rPr>
            </w:pPr>
          </w:p>
        </w:tc>
        <w:tc>
          <w:tcPr>
            <w:tcW w:w="1951" w:type="dxa"/>
            <w:tcBorders>
              <w:top w:val="single" w:sz="4" w:space="0" w:color="auto"/>
              <w:left w:val="single" w:sz="4" w:space="0" w:color="auto"/>
              <w:bottom w:val="single" w:sz="4" w:space="0" w:color="auto"/>
              <w:right w:val="single" w:sz="4" w:space="0" w:color="auto"/>
            </w:tcBorders>
            <w:tcPrChange w:id="2503" w:author="Geert Van Der Auwera" w:date="2018-04-24T14:31:00Z">
              <w:tcPr>
                <w:tcW w:w="1350" w:type="dxa"/>
                <w:tcBorders>
                  <w:top w:val="single" w:sz="4" w:space="0" w:color="auto"/>
                  <w:left w:val="single" w:sz="4" w:space="0" w:color="auto"/>
                  <w:bottom w:val="single" w:sz="4" w:space="0" w:color="auto"/>
                  <w:right w:val="single" w:sz="4" w:space="0" w:color="auto"/>
                </w:tcBorders>
              </w:tcPr>
            </w:tcPrChange>
          </w:tcPr>
          <w:p w14:paraId="184B5EA6" w14:textId="077D3A19" w:rsidR="00DA1591" w:rsidRPr="00C1368C" w:rsidDel="00C1368C" w:rsidRDefault="00DA1591" w:rsidP="00DC51F3">
            <w:pPr>
              <w:rPr>
                <w:del w:id="2504" w:author="Geert Van Der Auwera" w:date="2018-04-24T14:31:00Z"/>
                <w:sz w:val="22"/>
                <w:szCs w:val="22"/>
                <w:rPrChange w:id="2505" w:author="Geert Van Der Auwera" w:date="2018-04-24T14:31:00Z">
                  <w:rPr>
                    <w:del w:id="2506" w:author="Geert Van Der Auwera" w:date="2018-04-24T14:31:00Z"/>
                    <w:rFonts w:ascii="Calibri" w:hAnsi="Calibri"/>
                    <w:sz w:val="22"/>
                    <w:szCs w:val="22"/>
                  </w:rPr>
                </w:rPrChange>
              </w:rPr>
            </w:pPr>
          </w:p>
        </w:tc>
        <w:tc>
          <w:tcPr>
            <w:tcW w:w="1538" w:type="dxa"/>
            <w:tcBorders>
              <w:top w:val="single" w:sz="4" w:space="0" w:color="auto"/>
              <w:left w:val="single" w:sz="4" w:space="0" w:color="auto"/>
              <w:bottom w:val="single" w:sz="4" w:space="0" w:color="auto"/>
              <w:right w:val="single" w:sz="4" w:space="0" w:color="auto"/>
            </w:tcBorders>
            <w:tcPrChange w:id="2507" w:author="Geert Van Der Auwera" w:date="2018-04-24T14:31:00Z">
              <w:tcPr>
                <w:tcW w:w="1620" w:type="dxa"/>
                <w:tcBorders>
                  <w:top w:val="single" w:sz="4" w:space="0" w:color="auto"/>
                  <w:left w:val="single" w:sz="4" w:space="0" w:color="auto"/>
                  <w:bottom w:val="single" w:sz="4" w:space="0" w:color="auto"/>
                  <w:right w:val="single" w:sz="4" w:space="0" w:color="auto"/>
                </w:tcBorders>
              </w:tcPr>
            </w:tcPrChange>
          </w:tcPr>
          <w:p w14:paraId="1E7AB4C3" w14:textId="6A2A963D" w:rsidR="00DA1591" w:rsidRPr="00C1368C" w:rsidDel="00C1368C" w:rsidRDefault="00DA1591" w:rsidP="00DC51F3">
            <w:pPr>
              <w:rPr>
                <w:del w:id="2508" w:author="Geert Van Der Auwera" w:date="2018-04-24T14:31:00Z"/>
                <w:sz w:val="22"/>
                <w:szCs w:val="22"/>
                <w:rPrChange w:id="2509" w:author="Geert Van Der Auwera" w:date="2018-04-24T14:31:00Z">
                  <w:rPr>
                    <w:del w:id="2510" w:author="Geert Van Der Auwera" w:date="2018-04-24T14:31:00Z"/>
                    <w:rFonts w:ascii="Calibri" w:hAnsi="Calibri"/>
                    <w:sz w:val="22"/>
                    <w:szCs w:val="22"/>
                  </w:rPr>
                </w:rPrChange>
              </w:rPr>
            </w:pPr>
          </w:p>
        </w:tc>
      </w:tr>
      <w:bookmarkEnd w:id="2425"/>
    </w:tbl>
    <w:p w14:paraId="2C1B0FBA" w14:textId="253722AC" w:rsidR="00DA1591" w:rsidRDefault="00DA1591" w:rsidP="00DA1591"/>
    <w:p w14:paraId="5B38FED3" w14:textId="65302E0A" w:rsidR="0080257E" w:rsidRPr="0080257E" w:rsidRDefault="0080257E" w:rsidP="0080257E">
      <w:pPr>
        <w:pStyle w:val="Heading2"/>
      </w:pPr>
      <w:r w:rsidRPr="0080257E">
        <w:t xml:space="preserve">Tool </w:t>
      </w:r>
      <w:del w:id="2511" w:author="Filippov Alexey" w:date="2018-04-27T13:28:00Z">
        <w:r w:rsidRPr="0080257E" w:rsidDel="00FB4253">
          <w:delText>11</w:delText>
        </w:r>
      </w:del>
      <w:ins w:id="2512" w:author="Filippov Alexey" w:date="2018-04-27T13:28:00Z">
        <w:r w:rsidR="00FB4253" w:rsidRPr="0080257E">
          <w:t>1</w:t>
        </w:r>
        <w:r w:rsidR="00FB4253">
          <w:t>0</w:t>
        </w:r>
      </w:ins>
      <w:r w:rsidRPr="0080257E">
        <w:t>: Multiple 4</w:t>
      </w:r>
      <w:ins w:id="2513" w:author="Geert Van Der Auwera" w:date="2018-04-24T14:31:00Z">
        <w:r w:rsidR="00C1368C">
          <w:t>-</w:t>
        </w:r>
      </w:ins>
      <w:r w:rsidRPr="0080257E">
        <w:t xml:space="preserve">tap filter </w:t>
      </w:r>
      <w:r w:rsidRPr="0080257E">
        <w:rPr>
          <w:lang w:val="en-CA"/>
        </w:rPr>
        <w:t>(</w:t>
      </w:r>
      <w:r w:rsidR="007B7554">
        <w:rPr>
          <w:lang w:val="en-CA"/>
        </w:rPr>
        <w:t>JVET-</w:t>
      </w:r>
      <w:r w:rsidRPr="0080257E">
        <w:rPr>
          <w:lang w:val="en-CA"/>
        </w:rPr>
        <w:t>J0024 Samsung)</w:t>
      </w:r>
    </w:p>
    <w:p w14:paraId="3494D8A4" w14:textId="5C355BBB" w:rsidR="0080257E" w:rsidRPr="0080257E" w:rsidRDefault="0080257E" w:rsidP="009151AA">
      <w:r w:rsidRPr="0080257E">
        <w:rPr>
          <w:rFonts w:hint="eastAsia"/>
        </w:rPr>
        <w:t xml:space="preserve">Four-tap linear prediction is composed with interpolation filter and smoothing filter. Smoothing filter makes a prediction block natural and transform friendly but removes detail information especially near the reference pixels. Filter type is alternatingly chosen with the block </w:t>
      </w:r>
      <w:proofErr w:type="gramStart"/>
      <w:r w:rsidRPr="0080257E">
        <w:rPr>
          <w:rFonts w:hint="eastAsia"/>
        </w:rPr>
        <w:t>size</w:t>
      </w:r>
      <w:proofErr w:type="gramEnd"/>
      <w:r w:rsidRPr="0080257E">
        <w:rPr>
          <w:rFonts w:hint="eastAsia"/>
        </w:rPr>
        <w:t xml:space="preserve"> but still </w:t>
      </w:r>
      <w:r w:rsidRPr="0080257E">
        <w:rPr>
          <w:rFonts w:hint="eastAsia"/>
        </w:rPr>
        <w:lastRenderedPageBreak/>
        <w:t>same filter is used in the same block. Multiple filters which have different degrees of smoothness in the same block can improve both accuracy and naturalness of intra prediction block.</w:t>
      </w:r>
      <w:ins w:id="2514" w:author="Geert Van Der Auwera" w:date="2018-05-03T10:52:00Z">
        <w:r w:rsidR="006C23CD">
          <w:t xml:space="preserve"> Multiple 4-tap filter is applied to </w:t>
        </w:r>
        <w:proofErr w:type="spellStart"/>
        <w:r w:rsidR="006C23CD">
          <w:t>luma</w:t>
        </w:r>
        <w:proofErr w:type="spellEnd"/>
        <w:r w:rsidR="006C23CD">
          <w:t xml:space="preserve"> block for angular prediction.</w:t>
        </w:r>
      </w:ins>
    </w:p>
    <w:p w14:paraId="4D47EC4F" w14:textId="5302BB88" w:rsidR="0080257E" w:rsidRPr="0080257E" w:rsidDel="00BA429D" w:rsidRDefault="0080257E" w:rsidP="0080257E">
      <w:pPr>
        <w:keepNext/>
        <w:jc w:val="both"/>
        <w:rPr>
          <w:del w:id="2515" w:author="Geert Van Der Auwera" w:date="2018-04-24T14:40:00Z"/>
        </w:rPr>
      </w:pPr>
    </w:p>
    <w:p w14:paraId="5B417FA5" w14:textId="77777777" w:rsidR="0080257E" w:rsidRPr="0080257E" w:rsidRDefault="0080257E" w:rsidP="0080257E">
      <w:pPr>
        <w:pStyle w:val="Heading3"/>
      </w:pPr>
      <w:r w:rsidRPr="0080257E">
        <w:t>Bit stream organization</w:t>
      </w:r>
    </w:p>
    <w:p w14:paraId="7ACABAD3" w14:textId="77777777" w:rsidR="0080257E" w:rsidRPr="0080257E" w:rsidRDefault="0080257E" w:rsidP="0080257E">
      <w:r w:rsidRPr="0080257E">
        <w:t>N/A.</w:t>
      </w:r>
    </w:p>
    <w:p w14:paraId="4E6E2158" w14:textId="77777777" w:rsidR="0080257E" w:rsidRPr="0080257E" w:rsidRDefault="0080257E" w:rsidP="0080257E"/>
    <w:p w14:paraId="72020E0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516" w:author="Geert Van Der Auwera" w:date="2018-04-24T14:35: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86"/>
        <w:gridCol w:w="5045"/>
        <w:gridCol w:w="1976"/>
        <w:gridCol w:w="1528"/>
        <w:tblGridChange w:id="2517">
          <w:tblGrid>
            <w:gridCol w:w="879"/>
            <w:gridCol w:w="5145"/>
            <w:gridCol w:w="1976"/>
            <w:gridCol w:w="1535"/>
          </w:tblGrid>
        </w:tblGridChange>
      </w:tblGrid>
      <w:tr w:rsidR="0080257E" w:rsidRPr="00C1368C" w14:paraId="42DFFE11" w14:textId="77777777" w:rsidTr="00DE7675">
        <w:tc>
          <w:tcPr>
            <w:tcW w:w="879" w:type="dxa"/>
            <w:shd w:val="clear" w:color="auto" w:fill="auto"/>
            <w:tcPrChange w:id="2518" w:author="Geert Van Der Auwera" w:date="2018-04-24T14:35:00Z">
              <w:tcPr>
                <w:tcW w:w="895" w:type="dxa"/>
                <w:shd w:val="clear" w:color="auto" w:fill="auto"/>
              </w:tcPr>
            </w:tcPrChange>
          </w:tcPr>
          <w:p w14:paraId="53DFF874" w14:textId="77777777" w:rsidR="0080257E" w:rsidRPr="00C1368C" w:rsidRDefault="0080257E" w:rsidP="00DC51F3">
            <w:pPr>
              <w:rPr>
                <w:sz w:val="22"/>
                <w:szCs w:val="22"/>
                <w:rPrChange w:id="2519" w:author="Geert Van Der Auwera" w:date="2018-04-24T14:35:00Z">
                  <w:rPr>
                    <w:rFonts w:ascii="Calibri" w:hAnsi="Calibri"/>
                    <w:sz w:val="22"/>
                    <w:szCs w:val="22"/>
                  </w:rPr>
                </w:rPrChange>
              </w:rPr>
            </w:pPr>
            <w:bookmarkStart w:id="2520" w:name="_Hlk513017204"/>
            <w:r w:rsidRPr="00C1368C">
              <w:rPr>
                <w:sz w:val="22"/>
                <w:szCs w:val="22"/>
                <w:rPrChange w:id="2521" w:author="Geert Van Der Auwera" w:date="2018-04-24T14:35:00Z">
                  <w:rPr>
                    <w:rFonts w:ascii="Calibri" w:hAnsi="Calibri"/>
                    <w:sz w:val="22"/>
                    <w:szCs w:val="22"/>
                  </w:rPr>
                </w:rPrChange>
              </w:rPr>
              <w:t>Test #</w:t>
            </w:r>
          </w:p>
        </w:tc>
        <w:tc>
          <w:tcPr>
            <w:tcW w:w="5145" w:type="dxa"/>
            <w:shd w:val="clear" w:color="auto" w:fill="auto"/>
            <w:tcPrChange w:id="2522" w:author="Geert Van Der Auwera" w:date="2018-04-24T14:35:00Z">
              <w:tcPr>
                <w:tcW w:w="5670" w:type="dxa"/>
                <w:shd w:val="clear" w:color="auto" w:fill="auto"/>
              </w:tcPr>
            </w:tcPrChange>
          </w:tcPr>
          <w:p w14:paraId="524B6E0E" w14:textId="77777777" w:rsidR="0080257E" w:rsidRPr="00C1368C" w:rsidRDefault="0080257E" w:rsidP="00DC51F3">
            <w:pPr>
              <w:rPr>
                <w:sz w:val="22"/>
                <w:szCs w:val="22"/>
                <w:rPrChange w:id="2523" w:author="Geert Van Der Auwera" w:date="2018-04-24T14:35:00Z">
                  <w:rPr>
                    <w:rFonts w:ascii="Calibri" w:hAnsi="Calibri"/>
                    <w:sz w:val="22"/>
                    <w:szCs w:val="22"/>
                  </w:rPr>
                </w:rPrChange>
              </w:rPr>
            </w:pPr>
            <w:r w:rsidRPr="00C1368C">
              <w:rPr>
                <w:sz w:val="22"/>
                <w:szCs w:val="22"/>
                <w:rPrChange w:id="2524" w:author="Geert Van Der Auwera" w:date="2018-04-24T14:35:00Z">
                  <w:rPr>
                    <w:rFonts w:ascii="Calibri" w:hAnsi="Calibri"/>
                    <w:sz w:val="22"/>
                    <w:szCs w:val="22"/>
                  </w:rPr>
                </w:rPrChange>
              </w:rPr>
              <w:t>Description</w:t>
            </w:r>
          </w:p>
        </w:tc>
        <w:tc>
          <w:tcPr>
            <w:tcW w:w="1976" w:type="dxa"/>
            <w:shd w:val="clear" w:color="auto" w:fill="auto"/>
            <w:tcPrChange w:id="2525" w:author="Geert Van Der Auwera" w:date="2018-04-24T14:35:00Z">
              <w:tcPr>
                <w:tcW w:w="1350" w:type="dxa"/>
                <w:shd w:val="clear" w:color="auto" w:fill="auto"/>
              </w:tcPr>
            </w:tcPrChange>
          </w:tcPr>
          <w:p w14:paraId="32C9E8DA" w14:textId="77777777" w:rsidR="0080257E" w:rsidRPr="00C1368C" w:rsidRDefault="0080257E" w:rsidP="00DC51F3">
            <w:pPr>
              <w:rPr>
                <w:sz w:val="22"/>
                <w:szCs w:val="22"/>
                <w:rPrChange w:id="2526" w:author="Geert Van Der Auwera" w:date="2018-04-24T14:35:00Z">
                  <w:rPr>
                    <w:rFonts w:ascii="Calibri" w:hAnsi="Calibri"/>
                    <w:sz w:val="22"/>
                    <w:szCs w:val="22"/>
                  </w:rPr>
                </w:rPrChange>
              </w:rPr>
            </w:pPr>
            <w:r w:rsidRPr="00C1368C">
              <w:rPr>
                <w:sz w:val="22"/>
                <w:szCs w:val="22"/>
                <w:rPrChange w:id="2527" w:author="Geert Van Der Auwera" w:date="2018-04-24T14:35:00Z">
                  <w:rPr>
                    <w:rFonts w:ascii="Calibri" w:hAnsi="Calibri"/>
                    <w:sz w:val="22"/>
                    <w:szCs w:val="22"/>
                  </w:rPr>
                </w:rPrChange>
              </w:rPr>
              <w:t>Tester</w:t>
            </w:r>
          </w:p>
        </w:tc>
        <w:tc>
          <w:tcPr>
            <w:tcW w:w="1535" w:type="dxa"/>
            <w:shd w:val="clear" w:color="auto" w:fill="auto"/>
            <w:tcPrChange w:id="2528" w:author="Geert Van Der Auwera" w:date="2018-04-24T14:35:00Z">
              <w:tcPr>
                <w:tcW w:w="1620" w:type="dxa"/>
                <w:shd w:val="clear" w:color="auto" w:fill="auto"/>
              </w:tcPr>
            </w:tcPrChange>
          </w:tcPr>
          <w:p w14:paraId="06F6BDE7" w14:textId="77777777" w:rsidR="0080257E" w:rsidRPr="00C1368C" w:rsidRDefault="0080257E" w:rsidP="00DC51F3">
            <w:pPr>
              <w:rPr>
                <w:sz w:val="22"/>
                <w:szCs w:val="22"/>
                <w:rPrChange w:id="2529" w:author="Geert Van Der Auwera" w:date="2018-04-24T14:35:00Z">
                  <w:rPr>
                    <w:rFonts w:ascii="Calibri" w:hAnsi="Calibri"/>
                    <w:sz w:val="22"/>
                    <w:szCs w:val="22"/>
                  </w:rPr>
                </w:rPrChange>
              </w:rPr>
            </w:pPr>
            <w:r w:rsidRPr="00C1368C">
              <w:rPr>
                <w:sz w:val="22"/>
                <w:szCs w:val="22"/>
                <w:rPrChange w:id="2530" w:author="Geert Van Der Auwera" w:date="2018-04-24T14:35:00Z">
                  <w:rPr>
                    <w:rFonts w:ascii="Calibri" w:hAnsi="Calibri"/>
                    <w:sz w:val="22"/>
                    <w:szCs w:val="22"/>
                  </w:rPr>
                </w:rPrChange>
              </w:rPr>
              <w:t>Cross-checker</w:t>
            </w:r>
          </w:p>
        </w:tc>
      </w:tr>
      <w:tr w:rsidR="0080257E" w:rsidRPr="00C1368C" w14:paraId="73D1BEEC" w14:textId="77777777" w:rsidTr="00DE7675">
        <w:tc>
          <w:tcPr>
            <w:tcW w:w="879" w:type="dxa"/>
            <w:shd w:val="clear" w:color="auto" w:fill="auto"/>
            <w:tcPrChange w:id="2531" w:author="Geert Van Der Auwera" w:date="2018-04-24T14:35:00Z">
              <w:tcPr>
                <w:tcW w:w="895" w:type="dxa"/>
                <w:shd w:val="clear" w:color="auto" w:fill="auto"/>
              </w:tcPr>
            </w:tcPrChange>
          </w:tcPr>
          <w:p w14:paraId="2622A007" w14:textId="60E48C20" w:rsidR="0080257E" w:rsidRPr="00C1368C" w:rsidRDefault="0080257E">
            <w:pPr>
              <w:rPr>
                <w:sz w:val="22"/>
                <w:szCs w:val="22"/>
                <w:rPrChange w:id="2532" w:author="Geert Van Der Auwera" w:date="2018-04-24T14:35:00Z">
                  <w:rPr>
                    <w:rFonts w:ascii="Calibri" w:hAnsi="Calibri"/>
                    <w:sz w:val="22"/>
                    <w:szCs w:val="22"/>
                  </w:rPr>
                </w:rPrChange>
              </w:rPr>
            </w:pPr>
            <w:r w:rsidRPr="00C1368C">
              <w:rPr>
                <w:sz w:val="22"/>
                <w:szCs w:val="22"/>
                <w:rPrChange w:id="2533" w:author="Geert Van Der Auwera" w:date="2018-04-24T14:35:00Z">
                  <w:rPr>
                    <w:rFonts w:ascii="Calibri" w:hAnsi="Calibri"/>
                    <w:sz w:val="22"/>
                    <w:szCs w:val="22"/>
                  </w:rPr>
                </w:rPrChange>
              </w:rPr>
              <w:t>2.</w:t>
            </w:r>
            <w:del w:id="2534" w:author="Filippov Alexey" w:date="2018-04-27T13:28:00Z">
              <w:r w:rsidRPr="00C1368C" w:rsidDel="00FB4253">
                <w:rPr>
                  <w:sz w:val="22"/>
                  <w:szCs w:val="22"/>
                  <w:rPrChange w:id="2535" w:author="Geert Van Der Auwera" w:date="2018-04-24T14:35:00Z">
                    <w:rPr>
                      <w:rFonts w:ascii="Calibri" w:hAnsi="Calibri"/>
                      <w:sz w:val="22"/>
                      <w:szCs w:val="22"/>
                    </w:rPr>
                  </w:rPrChange>
                </w:rPr>
                <w:delText>11</w:delText>
              </w:r>
            </w:del>
            <w:ins w:id="2536" w:author="Filippov Alexey" w:date="2018-04-27T13:28:00Z">
              <w:r w:rsidR="00FB4253" w:rsidRPr="00C1368C">
                <w:rPr>
                  <w:sz w:val="22"/>
                  <w:szCs w:val="22"/>
                  <w:rPrChange w:id="2537" w:author="Geert Van Der Auwera" w:date="2018-04-24T14:35:00Z">
                    <w:rPr>
                      <w:rFonts w:ascii="Calibri" w:hAnsi="Calibri"/>
                      <w:sz w:val="22"/>
                      <w:szCs w:val="22"/>
                    </w:rPr>
                  </w:rPrChange>
                </w:rPr>
                <w:t>1</w:t>
              </w:r>
              <w:r w:rsidR="00FB4253">
                <w:rPr>
                  <w:sz w:val="22"/>
                  <w:szCs w:val="22"/>
                </w:rPr>
                <w:t>0</w:t>
              </w:r>
            </w:ins>
            <w:r w:rsidRPr="00C1368C">
              <w:rPr>
                <w:sz w:val="22"/>
                <w:szCs w:val="22"/>
                <w:rPrChange w:id="2538" w:author="Geert Van Der Auwera" w:date="2018-04-24T14:35:00Z">
                  <w:rPr>
                    <w:rFonts w:ascii="Calibri" w:hAnsi="Calibri"/>
                    <w:sz w:val="22"/>
                    <w:szCs w:val="22"/>
                  </w:rPr>
                </w:rPrChange>
              </w:rPr>
              <w:t>.1</w:t>
            </w:r>
          </w:p>
        </w:tc>
        <w:tc>
          <w:tcPr>
            <w:tcW w:w="5145" w:type="dxa"/>
            <w:shd w:val="clear" w:color="auto" w:fill="auto"/>
            <w:tcPrChange w:id="2539" w:author="Geert Van Der Auwera" w:date="2018-04-24T14:35:00Z">
              <w:tcPr>
                <w:tcW w:w="5670" w:type="dxa"/>
                <w:shd w:val="clear" w:color="auto" w:fill="auto"/>
              </w:tcPr>
            </w:tcPrChange>
          </w:tcPr>
          <w:p w14:paraId="1961FBD2" w14:textId="28241ECA" w:rsidR="0080257E" w:rsidRPr="00C1368C" w:rsidRDefault="0080257E" w:rsidP="00DC51F3">
            <w:pPr>
              <w:rPr>
                <w:sz w:val="22"/>
                <w:szCs w:val="22"/>
                <w:rPrChange w:id="2540" w:author="Geert Van Der Auwera" w:date="2018-04-24T14:35:00Z">
                  <w:rPr>
                    <w:rFonts w:ascii="Calibri" w:hAnsi="Calibri"/>
                    <w:sz w:val="22"/>
                    <w:szCs w:val="22"/>
                  </w:rPr>
                </w:rPrChange>
              </w:rPr>
            </w:pPr>
            <w:r w:rsidRPr="00C1368C">
              <w:rPr>
                <w:sz w:val="22"/>
                <w:szCs w:val="22"/>
                <w:rPrChange w:id="2541" w:author="Geert Van Der Auwera" w:date="2018-04-24T14:35:00Z">
                  <w:rPr/>
                </w:rPrChange>
              </w:rPr>
              <w:t>Multiple 4</w:t>
            </w:r>
            <w:ins w:id="2542" w:author="Geert Van Der Auwera" w:date="2018-04-24T14:36:00Z">
              <w:r w:rsidR="009B739D">
                <w:rPr>
                  <w:sz w:val="22"/>
                  <w:szCs w:val="22"/>
                </w:rPr>
                <w:t>-</w:t>
              </w:r>
            </w:ins>
            <w:r w:rsidRPr="00C1368C">
              <w:rPr>
                <w:sz w:val="22"/>
                <w:szCs w:val="22"/>
                <w:rPrChange w:id="2543" w:author="Geert Van Der Auwera" w:date="2018-04-24T14:35:00Z">
                  <w:rPr/>
                </w:rPrChange>
              </w:rPr>
              <w:t>tap filter</w:t>
            </w:r>
          </w:p>
        </w:tc>
        <w:tc>
          <w:tcPr>
            <w:tcW w:w="1976" w:type="dxa"/>
            <w:shd w:val="clear" w:color="auto" w:fill="auto"/>
            <w:tcPrChange w:id="2544" w:author="Geert Van Der Auwera" w:date="2018-04-24T14:35:00Z">
              <w:tcPr>
                <w:tcW w:w="1350" w:type="dxa"/>
                <w:shd w:val="clear" w:color="auto" w:fill="auto"/>
              </w:tcPr>
            </w:tcPrChange>
          </w:tcPr>
          <w:p w14:paraId="5F066182" w14:textId="291C6B0B" w:rsidR="0080257E" w:rsidRPr="00C1368C" w:rsidRDefault="00084BCA" w:rsidP="00DC51F3">
            <w:pPr>
              <w:rPr>
                <w:sz w:val="22"/>
                <w:szCs w:val="22"/>
                <w:rPrChange w:id="2545" w:author="Geert Van Der Auwera" w:date="2018-04-24T14:35:00Z">
                  <w:rPr>
                    <w:rFonts w:ascii="Calibri" w:hAnsi="Calibri"/>
                    <w:sz w:val="22"/>
                    <w:szCs w:val="22"/>
                  </w:rPr>
                </w:rPrChange>
              </w:rPr>
            </w:pPr>
            <w:proofErr w:type="spellStart"/>
            <w:ins w:id="2546" w:author="Geert Van Der Auwera" w:date="2018-04-20T16:51:00Z">
              <w:r w:rsidRPr="00C1368C">
                <w:rPr>
                  <w:sz w:val="22"/>
                  <w:szCs w:val="22"/>
                  <w:rPrChange w:id="2547" w:author="Geert Van Der Auwera" w:date="2018-04-24T14:35:00Z">
                    <w:rPr/>
                  </w:rPrChange>
                </w:rPr>
                <w:t>Narae</w:t>
              </w:r>
              <w:proofErr w:type="spellEnd"/>
              <w:r w:rsidRPr="00C1368C">
                <w:rPr>
                  <w:sz w:val="22"/>
                  <w:szCs w:val="22"/>
                  <w:rPrChange w:id="2548" w:author="Geert Van Der Auwera" w:date="2018-04-24T14:35:00Z">
                    <w:rPr/>
                  </w:rPrChange>
                </w:rPr>
                <w:t xml:space="preserve"> Choi (Samsung)</w:t>
              </w:r>
            </w:ins>
            <w:del w:id="2549" w:author="Geert Van Der Auwera" w:date="2018-04-20T16:51:00Z">
              <w:r w:rsidR="0080257E" w:rsidRPr="00C1368C" w:rsidDel="00084BCA">
                <w:rPr>
                  <w:sz w:val="22"/>
                  <w:szCs w:val="22"/>
                  <w:rPrChange w:id="2550" w:author="Geert Van Der Auwera" w:date="2018-04-24T14:35:00Z">
                    <w:rPr>
                      <w:rFonts w:ascii="Calibri" w:hAnsi="Calibri"/>
                      <w:sz w:val="22"/>
                      <w:szCs w:val="22"/>
                    </w:rPr>
                  </w:rPrChange>
                </w:rPr>
                <w:delText>Samsung</w:delText>
              </w:r>
            </w:del>
          </w:p>
        </w:tc>
        <w:tc>
          <w:tcPr>
            <w:tcW w:w="1535" w:type="dxa"/>
            <w:shd w:val="clear" w:color="auto" w:fill="auto"/>
            <w:tcPrChange w:id="2551" w:author="Geert Van Der Auwera" w:date="2018-04-24T14:35:00Z">
              <w:tcPr>
                <w:tcW w:w="1620" w:type="dxa"/>
                <w:shd w:val="clear" w:color="auto" w:fill="auto"/>
              </w:tcPr>
            </w:tcPrChange>
          </w:tcPr>
          <w:p w14:paraId="12D7973D" w14:textId="1BB4FDDD" w:rsidR="0080257E" w:rsidRPr="00C1368C" w:rsidRDefault="007A4E45" w:rsidP="00DC51F3">
            <w:pPr>
              <w:rPr>
                <w:sz w:val="22"/>
                <w:szCs w:val="22"/>
                <w:rPrChange w:id="2552" w:author="Geert Van Der Auwera" w:date="2018-04-24T14:35:00Z">
                  <w:rPr>
                    <w:rFonts w:ascii="Calibri" w:hAnsi="Calibri"/>
                    <w:sz w:val="22"/>
                    <w:szCs w:val="22"/>
                  </w:rPr>
                </w:rPrChange>
              </w:rPr>
            </w:pPr>
            <w:ins w:id="2553" w:author="Geert Van Der Auwera" w:date="2018-05-03T10:42:00Z">
              <w:r>
                <w:rPr>
                  <w:sz w:val="22"/>
                  <w:szCs w:val="22"/>
                </w:rPr>
                <w:t>Virginie Drugeon (Panasonic)</w:t>
              </w:r>
            </w:ins>
          </w:p>
        </w:tc>
      </w:tr>
      <w:tr w:rsidR="0080257E" w:rsidRPr="00C1368C" w:rsidDel="00DE7675" w14:paraId="4B9386F8" w14:textId="43DE9C15" w:rsidTr="00DE7675">
        <w:trPr>
          <w:del w:id="2554" w:author="Geert Van Der Auwera" w:date="2018-04-24T14:35:00Z"/>
        </w:trPr>
        <w:tc>
          <w:tcPr>
            <w:tcW w:w="879" w:type="dxa"/>
            <w:shd w:val="clear" w:color="auto" w:fill="auto"/>
            <w:tcPrChange w:id="2555" w:author="Geert Van Der Auwera" w:date="2018-04-24T14:35:00Z">
              <w:tcPr>
                <w:tcW w:w="895" w:type="dxa"/>
                <w:shd w:val="clear" w:color="auto" w:fill="auto"/>
              </w:tcPr>
            </w:tcPrChange>
          </w:tcPr>
          <w:p w14:paraId="509653AD" w14:textId="42435671" w:rsidR="0080257E" w:rsidRPr="00C1368C" w:rsidDel="00DE7675" w:rsidRDefault="0080257E" w:rsidP="00DC51F3">
            <w:pPr>
              <w:rPr>
                <w:del w:id="2556" w:author="Geert Van Der Auwera" w:date="2018-04-24T14:35:00Z"/>
                <w:sz w:val="22"/>
                <w:szCs w:val="22"/>
                <w:rPrChange w:id="2557" w:author="Geert Van Der Auwera" w:date="2018-04-24T14:35:00Z">
                  <w:rPr>
                    <w:del w:id="2558" w:author="Geert Van Der Auwera" w:date="2018-04-24T14:35:00Z"/>
                    <w:rFonts w:ascii="Calibri" w:hAnsi="Calibri"/>
                    <w:sz w:val="22"/>
                    <w:szCs w:val="22"/>
                  </w:rPr>
                </w:rPrChange>
              </w:rPr>
            </w:pPr>
          </w:p>
        </w:tc>
        <w:tc>
          <w:tcPr>
            <w:tcW w:w="5145" w:type="dxa"/>
            <w:shd w:val="clear" w:color="auto" w:fill="auto"/>
            <w:tcPrChange w:id="2559" w:author="Geert Van Der Auwera" w:date="2018-04-24T14:35:00Z">
              <w:tcPr>
                <w:tcW w:w="5670" w:type="dxa"/>
                <w:shd w:val="clear" w:color="auto" w:fill="auto"/>
              </w:tcPr>
            </w:tcPrChange>
          </w:tcPr>
          <w:p w14:paraId="3214FC13" w14:textId="2C5817E6" w:rsidR="0080257E" w:rsidRPr="00C1368C" w:rsidDel="00DE7675" w:rsidRDefault="0080257E" w:rsidP="00DC51F3">
            <w:pPr>
              <w:rPr>
                <w:del w:id="2560" w:author="Geert Van Der Auwera" w:date="2018-04-24T14:35:00Z"/>
                <w:sz w:val="22"/>
                <w:szCs w:val="22"/>
                <w:rPrChange w:id="2561" w:author="Geert Van Der Auwera" w:date="2018-04-24T14:35:00Z">
                  <w:rPr>
                    <w:del w:id="2562" w:author="Geert Van Der Auwera" w:date="2018-04-24T14:35:00Z"/>
                    <w:rFonts w:ascii="Calibri" w:hAnsi="Calibri"/>
                    <w:sz w:val="22"/>
                    <w:szCs w:val="22"/>
                  </w:rPr>
                </w:rPrChange>
              </w:rPr>
            </w:pPr>
          </w:p>
        </w:tc>
        <w:tc>
          <w:tcPr>
            <w:tcW w:w="1976" w:type="dxa"/>
            <w:shd w:val="clear" w:color="auto" w:fill="auto"/>
            <w:tcPrChange w:id="2563" w:author="Geert Van Der Auwera" w:date="2018-04-24T14:35:00Z">
              <w:tcPr>
                <w:tcW w:w="1350" w:type="dxa"/>
                <w:shd w:val="clear" w:color="auto" w:fill="auto"/>
              </w:tcPr>
            </w:tcPrChange>
          </w:tcPr>
          <w:p w14:paraId="6A1731C7" w14:textId="4A99AD25" w:rsidR="0080257E" w:rsidRPr="00C1368C" w:rsidDel="00DE7675" w:rsidRDefault="0080257E" w:rsidP="00DC51F3">
            <w:pPr>
              <w:rPr>
                <w:del w:id="2564" w:author="Geert Van Der Auwera" w:date="2018-04-24T14:35:00Z"/>
                <w:sz w:val="22"/>
                <w:szCs w:val="22"/>
                <w:rPrChange w:id="2565" w:author="Geert Van Der Auwera" w:date="2018-04-24T14:35:00Z">
                  <w:rPr>
                    <w:del w:id="2566" w:author="Geert Van Der Auwera" w:date="2018-04-24T14:35:00Z"/>
                    <w:rFonts w:ascii="Calibri" w:hAnsi="Calibri"/>
                    <w:sz w:val="22"/>
                    <w:szCs w:val="22"/>
                  </w:rPr>
                </w:rPrChange>
              </w:rPr>
            </w:pPr>
          </w:p>
        </w:tc>
        <w:tc>
          <w:tcPr>
            <w:tcW w:w="1535" w:type="dxa"/>
            <w:shd w:val="clear" w:color="auto" w:fill="auto"/>
            <w:tcPrChange w:id="2567" w:author="Geert Van Der Auwera" w:date="2018-04-24T14:35:00Z">
              <w:tcPr>
                <w:tcW w:w="1620" w:type="dxa"/>
                <w:shd w:val="clear" w:color="auto" w:fill="auto"/>
              </w:tcPr>
            </w:tcPrChange>
          </w:tcPr>
          <w:p w14:paraId="16DD8712" w14:textId="04942F13" w:rsidR="0080257E" w:rsidRPr="00C1368C" w:rsidDel="00DE7675" w:rsidRDefault="0080257E" w:rsidP="00DC51F3">
            <w:pPr>
              <w:rPr>
                <w:del w:id="2568" w:author="Geert Van Der Auwera" w:date="2018-04-24T14:35:00Z"/>
                <w:sz w:val="22"/>
                <w:szCs w:val="22"/>
                <w:rPrChange w:id="2569" w:author="Geert Van Der Auwera" w:date="2018-04-24T14:35:00Z">
                  <w:rPr>
                    <w:del w:id="2570" w:author="Geert Van Der Auwera" w:date="2018-04-24T14:35:00Z"/>
                    <w:rFonts w:ascii="Calibri" w:hAnsi="Calibri"/>
                    <w:sz w:val="22"/>
                    <w:szCs w:val="22"/>
                  </w:rPr>
                </w:rPrChange>
              </w:rPr>
            </w:pPr>
          </w:p>
        </w:tc>
      </w:tr>
      <w:tr w:rsidR="0080257E" w:rsidRPr="00C1368C" w:rsidDel="00DE7675" w14:paraId="2A29ED14" w14:textId="32DB3E00" w:rsidTr="00DE7675">
        <w:trPr>
          <w:del w:id="2571" w:author="Geert Van Der Auwera" w:date="2018-04-24T14:35:00Z"/>
        </w:trPr>
        <w:tc>
          <w:tcPr>
            <w:tcW w:w="879" w:type="dxa"/>
            <w:shd w:val="clear" w:color="auto" w:fill="auto"/>
            <w:tcPrChange w:id="2572" w:author="Geert Van Der Auwera" w:date="2018-04-24T14:35:00Z">
              <w:tcPr>
                <w:tcW w:w="895" w:type="dxa"/>
                <w:shd w:val="clear" w:color="auto" w:fill="auto"/>
              </w:tcPr>
            </w:tcPrChange>
          </w:tcPr>
          <w:p w14:paraId="75ADB23B" w14:textId="4E16A39A" w:rsidR="0080257E" w:rsidRPr="00C1368C" w:rsidDel="00DE7675" w:rsidRDefault="0080257E" w:rsidP="00DC51F3">
            <w:pPr>
              <w:rPr>
                <w:del w:id="2573" w:author="Geert Van Der Auwera" w:date="2018-04-24T14:35:00Z"/>
                <w:sz w:val="22"/>
                <w:szCs w:val="22"/>
                <w:rPrChange w:id="2574" w:author="Geert Van Der Auwera" w:date="2018-04-24T14:35:00Z">
                  <w:rPr>
                    <w:del w:id="2575" w:author="Geert Van Der Auwera" w:date="2018-04-24T14:35:00Z"/>
                    <w:rFonts w:ascii="Calibri" w:hAnsi="Calibri"/>
                    <w:sz w:val="22"/>
                    <w:szCs w:val="22"/>
                  </w:rPr>
                </w:rPrChange>
              </w:rPr>
            </w:pPr>
          </w:p>
        </w:tc>
        <w:tc>
          <w:tcPr>
            <w:tcW w:w="5145" w:type="dxa"/>
            <w:shd w:val="clear" w:color="auto" w:fill="auto"/>
            <w:tcPrChange w:id="2576" w:author="Geert Van Der Auwera" w:date="2018-04-24T14:35:00Z">
              <w:tcPr>
                <w:tcW w:w="5670" w:type="dxa"/>
                <w:shd w:val="clear" w:color="auto" w:fill="auto"/>
              </w:tcPr>
            </w:tcPrChange>
          </w:tcPr>
          <w:p w14:paraId="239B6EFB" w14:textId="558F19D8" w:rsidR="0080257E" w:rsidRPr="00C1368C" w:rsidDel="00DE7675" w:rsidRDefault="0080257E" w:rsidP="00DC51F3">
            <w:pPr>
              <w:rPr>
                <w:del w:id="2577" w:author="Geert Van Der Auwera" w:date="2018-04-24T14:35:00Z"/>
                <w:sz w:val="22"/>
                <w:szCs w:val="22"/>
                <w:rPrChange w:id="2578" w:author="Geert Van Der Auwera" w:date="2018-04-24T14:35:00Z">
                  <w:rPr>
                    <w:del w:id="2579" w:author="Geert Van Der Auwera" w:date="2018-04-24T14:35:00Z"/>
                    <w:rFonts w:ascii="Calibri" w:hAnsi="Calibri"/>
                    <w:sz w:val="22"/>
                    <w:szCs w:val="22"/>
                  </w:rPr>
                </w:rPrChange>
              </w:rPr>
            </w:pPr>
          </w:p>
        </w:tc>
        <w:tc>
          <w:tcPr>
            <w:tcW w:w="1976" w:type="dxa"/>
            <w:shd w:val="clear" w:color="auto" w:fill="auto"/>
            <w:tcPrChange w:id="2580" w:author="Geert Van Der Auwera" w:date="2018-04-24T14:35:00Z">
              <w:tcPr>
                <w:tcW w:w="1350" w:type="dxa"/>
                <w:shd w:val="clear" w:color="auto" w:fill="auto"/>
              </w:tcPr>
            </w:tcPrChange>
          </w:tcPr>
          <w:p w14:paraId="1CFD5C3E" w14:textId="6DDF5792" w:rsidR="0080257E" w:rsidRPr="00C1368C" w:rsidDel="00DE7675" w:rsidRDefault="0080257E" w:rsidP="00DC51F3">
            <w:pPr>
              <w:rPr>
                <w:del w:id="2581" w:author="Geert Van Der Auwera" w:date="2018-04-24T14:35:00Z"/>
                <w:sz w:val="22"/>
                <w:szCs w:val="22"/>
                <w:rPrChange w:id="2582" w:author="Geert Van Der Auwera" w:date="2018-04-24T14:35:00Z">
                  <w:rPr>
                    <w:del w:id="2583" w:author="Geert Van Der Auwera" w:date="2018-04-24T14:35:00Z"/>
                    <w:rFonts w:ascii="Calibri" w:hAnsi="Calibri"/>
                    <w:sz w:val="22"/>
                    <w:szCs w:val="22"/>
                  </w:rPr>
                </w:rPrChange>
              </w:rPr>
            </w:pPr>
          </w:p>
        </w:tc>
        <w:tc>
          <w:tcPr>
            <w:tcW w:w="1535" w:type="dxa"/>
            <w:shd w:val="clear" w:color="auto" w:fill="auto"/>
            <w:tcPrChange w:id="2584" w:author="Geert Van Der Auwera" w:date="2018-04-24T14:35:00Z">
              <w:tcPr>
                <w:tcW w:w="1620" w:type="dxa"/>
                <w:shd w:val="clear" w:color="auto" w:fill="auto"/>
              </w:tcPr>
            </w:tcPrChange>
          </w:tcPr>
          <w:p w14:paraId="3EC86DD2" w14:textId="2C2F6FA8" w:rsidR="0080257E" w:rsidRPr="00C1368C" w:rsidDel="00DE7675" w:rsidRDefault="0080257E" w:rsidP="00DC51F3">
            <w:pPr>
              <w:rPr>
                <w:del w:id="2585" w:author="Geert Van Der Auwera" w:date="2018-04-24T14:35:00Z"/>
                <w:sz w:val="22"/>
                <w:szCs w:val="22"/>
                <w:rPrChange w:id="2586" w:author="Geert Van Der Auwera" w:date="2018-04-24T14:35:00Z">
                  <w:rPr>
                    <w:del w:id="2587" w:author="Geert Van Der Auwera" w:date="2018-04-24T14:35:00Z"/>
                    <w:rFonts w:ascii="Calibri" w:hAnsi="Calibri"/>
                    <w:sz w:val="22"/>
                    <w:szCs w:val="22"/>
                  </w:rPr>
                </w:rPrChange>
              </w:rPr>
            </w:pPr>
          </w:p>
        </w:tc>
      </w:tr>
      <w:tr w:rsidR="0080257E" w:rsidRPr="00C1368C" w:rsidDel="00DE7675" w14:paraId="3AA7AA20" w14:textId="0866B356" w:rsidTr="00DE7675">
        <w:trPr>
          <w:del w:id="2588" w:author="Geert Van Der Auwera" w:date="2018-04-24T14:35:00Z"/>
        </w:trPr>
        <w:tc>
          <w:tcPr>
            <w:tcW w:w="879" w:type="dxa"/>
            <w:shd w:val="clear" w:color="auto" w:fill="auto"/>
            <w:tcPrChange w:id="2589" w:author="Geert Van Der Auwera" w:date="2018-04-24T14:35:00Z">
              <w:tcPr>
                <w:tcW w:w="895" w:type="dxa"/>
                <w:shd w:val="clear" w:color="auto" w:fill="auto"/>
              </w:tcPr>
            </w:tcPrChange>
          </w:tcPr>
          <w:p w14:paraId="2578DF4D" w14:textId="1FE641CC" w:rsidR="0080257E" w:rsidRPr="00C1368C" w:rsidDel="00DE7675" w:rsidRDefault="0080257E" w:rsidP="00DC51F3">
            <w:pPr>
              <w:rPr>
                <w:del w:id="2590" w:author="Geert Van Der Auwera" w:date="2018-04-24T14:35:00Z"/>
                <w:sz w:val="22"/>
                <w:szCs w:val="22"/>
                <w:rPrChange w:id="2591" w:author="Geert Van Der Auwera" w:date="2018-04-24T14:35:00Z">
                  <w:rPr>
                    <w:del w:id="2592" w:author="Geert Van Der Auwera" w:date="2018-04-24T14:35:00Z"/>
                    <w:rFonts w:ascii="Calibri" w:hAnsi="Calibri"/>
                    <w:sz w:val="22"/>
                    <w:szCs w:val="22"/>
                  </w:rPr>
                </w:rPrChange>
              </w:rPr>
            </w:pPr>
          </w:p>
        </w:tc>
        <w:tc>
          <w:tcPr>
            <w:tcW w:w="5145" w:type="dxa"/>
            <w:shd w:val="clear" w:color="auto" w:fill="auto"/>
            <w:tcPrChange w:id="2593" w:author="Geert Van Der Auwera" w:date="2018-04-24T14:35:00Z">
              <w:tcPr>
                <w:tcW w:w="5670" w:type="dxa"/>
                <w:shd w:val="clear" w:color="auto" w:fill="auto"/>
              </w:tcPr>
            </w:tcPrChange>
          </w:tcPr>
          <w:p w14:paraId="291B47F1" w14:textId="5F76E0A3" w:rsidR="0080257E" w:rsidRPr="00C1368C" w:rsidDel="00DE7675" w:rsidRDefault="0080257E" w:rsidP="00DC51F3">
            <w:pPr>
              <w:rPr>
                <w:del w:id="2594" w:author="Geert Van Der Auwera" w:date="2018-04-24T14:35:00Z"/>
                <w:sz w:val="22"/>
                <w:szCs w:val="22"/>
                <w:rPrChange w:id="2595" w:author="Geert Van Der Auwera" w:date="2018-04-24T14:35:00Z">
                  <w:rPr>
                    <w:del w:id="2596" w:author="Geert Van Der Auwera" w:date="2018-04-24T14:35:00Z"/>
                    <w:rFonts w:ascii="Calibri" w:hAnsi="Calibri"/>
                    <w:sz w:val="22"/>
                    <w:szCs w:val="22"/>
                  </w:rPr>
                </w:rPrChange>
              </w:rPr>
            </w:pPr>
          </w:p>
        </w:tc>
        <w:tc>
          <w:tcPr>
            <w:tcW w:w="1976" w:type="dxa"/>
            <w:shd w:val="clear" w:color="auto" w:fill="auto"/>
            <w:tcPrChange w:id="2597" w:author="Geert Van Der Auwera" w:date="2018-04-24T14:35:00Z">
              <w:tcPr>
                <w:tcW w:w="1350" w:type="dxa"/>
                <w:shd w:val="clear" w:color="auto" w:fill="auto"/>
              </w:tcPr>
            </w:tcPrChange>
          </w:tcPr>
          <w:p w14:paraId="16A3C085" w14:textId="6E94A986" w:rsidR="0080257E" w:rsidRPr="00C1368C" w:rsidDel="00DE7675" w:rsidRDefault="0080257E" w:rsidP="00DC51F3">
            <w:pPr>
              <w:rPr>
                <w:del w:id="2598" w:author="Geert Van Der Auwera" w:date="2018-04-24T14:35:00Z"/>
                <w:sz w:val="22"/>
                <w:szCs w:val="22"/>
                <w:rPrChange w:id="2599" w:author="Geert Van Der Auwera" w:date="2018-04-24T14:35:00Z">
                  <w:rPr>
                    <w:del w:id="2600" w:author="Geert Van Der Auwera" w:date="2018-04-24T14:35:00Z"/>
                    <w:rFonts w:ascii="Calibri" w:hAnsi="Calibri"/>
                    <w:sz w:val="22"/>
                    <w:szCs w:val="22"/>
                  </w:rPr>
                </w:rPrChange>
              </w:rPr>
            </w:pPr>
          </w:p>
        </w:tc>
        <w:tc>
          <w:tcPr>
            <w:tcW w:w="1535" w:type="dxa"/>
            <w:shd w:val="clear" w:color="auto" w:fill="auto"/>
            <w:tcPrChange w:id="2601" w:author="Geert Van Der Auwera" w:date="2018-04-24T14:35:00Z">
              <w:tcPr>
                <w:tcW w:w="1620" w:type="dxa"/>
                <w:shd w:val="clear" w:color="auto" w:fill="auto"/>
              </w:tcPr>
            </w:tcPrChange>
          </w:tcPr>
          <w:p w14:paraId="231D6B3C" w14:textId="5838717D" w:rsidR="0080257E" w:rsidRPr="00C1368C" w:rsidDel="00DE7675" w:rsidRDefault="0080257E" w:rsidP="00DC51F3">
            <w:pPr>
              <w:rPr>
                <w:del w:id="2602" w:author="Geert Van Der Auwera" w:date="2018-04-24T14:35:00Z"/>
                <w:sz w:val="22"/>
                <w:szCs w:val="22"/>
                <w:rPrChange w:id="2603" w:author="Geert Van Der Auwera" w:date="2018-04-24T14:35:00Z">
                  <w:rPr>
                    <w:del w:id="2604" w:author="Geert Van Der Auwera" w:date="2018-04-24T14:35:00Z"/>
                    <w:rFonts w:ascii="Calibri" w:hAnsi="Calibri"/>
                    <w:sz w:val="22"/>
                    <w:szCs w:val="22"/>
                  </w:rPr>
                </w:rPrChange>
              </w:rPr>
            </w:pPr>
          </w:p>
        </w:tc>
      </w:tr>
      <w:bookmarkEnd w:id="2520"/>
    </w:tbl>
    <w:p w14:paraId="4D36527C" w14:textId="77777777" w:rsidR="0080257E" w:rsidRPr="0080257E" w:rsidRDefault="0080257E" w:rsidP="0080257E"/>
    <w:p w14:paraId="3807361D" w14:textId="77777777" w:rsidR="0080257E" w:rsidRPr="0080257E" w:rsidRDefault="0080257E" w:rsidP="0080257E"/>
    <w:p w14:paraId="07B3D2ED" w14:textId="248DE180" w:rsidR="0080257E" w:rsidRPr="0080257E" w:rsidRDefault="0080257E" w:rsidP="0080257E">
      <w:pPr>
        <w:pStyle w:val="Heading2"/>
      </w:pPr>
      <w:r w:rsidRPr="0080257E">
        <w:t xml:space="preserve">Tool </w:t>
      </w:r>
      <w:del w:id="2605" w:author="Filippov Alexey" w:date="2018-04-27T13:28:00Z">
        <w:r w:rsidRPr="0080257E" w:rsidDel="00FB4253">
          <w:delText>12</w:delText>
        </w:r>
      </w:del>
      <w:ins w:id="2606" w:author="Filippov Alexey" w:date="2018-04-27T13:28:00Z">
        <w:r w:rsidR="00FB4253" w:rsidRPr="0080257E">
          <w:t>1</w:t>
        </w:r>
        <w:r w:rsidR="00FB4253">
          <w:t>1</w:t>
        </w:r>
      </w:ins>
      <w:r w:rsidRPr="0080257E">
        <w:t xml:space="preserve">: </w:t>
      </w:r>
      <w:r w:rsidRPr="0080257E">
        <w:rPr>
          <w:rFonts w:hint="eastAsia"/>
        </w:rPr>
        <w:t xml:space="preserve">Multi-combined intra prediction </w:t>
      </w:r>
      <w:r w:rsidRPr="0080257E">
        <w:rPr>
          <w:lang w:val="en-CA"/>
        </w:rPr>
        <w:t>(</w:t>
      </w:r>
      <w:r w:rsidR="007B7554">
        <w:rPr>
          <w:lang w:val="en-CA"/>
        </w:rPr>
        <w:t>JVET-</w:t>
      </w:r>
      <w:r w:rsidRPr="0080257E">
        <w:rPr>
          <w:lang w:val="en-CA"/>
        </w:rPr>
        <w:t>J0024 Samsung)</w:t>
      </w:r>
    </w:p>
    <w:p w14:paraId="18AF8027" w14:textId="7C4EE6B0" w:rsidR="0080257E" w:rsidRPr="0080257E" w:rsidDel="009B739D" w:rsidRDefault="0080257E" w:rsidP="0080257E">
      <w:pPr>
        <w:jc w:val="both"/>
        <w:rPr>
          <w:del w:id="2607" w:author="Geert Van Der Auwera" w:date="2018-04-24T14:38:00Z"/>
        </w:rPr>
      </w:pPr>
      <w:r w:rsidRPr="0080257E">
        <w:t xml:space="preserve">MIP modes </w:t>
      </w:r>
      <w:ins w:id="2608" w:author="Geert Van Der Auwera" w:date="2018-04-24T14:37:00Z">
        <w:r w:rsidR="009B739D">
          <w:t xml:space="preserve">(paragraph </w:t>
        </w:r>
      </w:ins>
      <w:ins w:id="2609" w:author="Geert Van Der Auwera" w:date="2018-04-24T14:38:00Z">
        <w:r w:rsidR="009B739D">
          <w:t xml:space="preserve">3.1.3.3 in JVET-J0024) </w:t>
        </w:r>
      </w:ins>
      <w:r w:rsidRPr="0080257E">
        <w:t xml:space="preserve">generate more natural patterns by combining filtered and original reference pixels. Filtered reference is calculated with weighted summation of original reference pixels. </w:t>
      </w:r>
      <w:ins w:id="2610" w:author="Geert Van Der Auwera" w:date="2018-05-03T10:54:00Z">
        <w:r w:rsidR="006C23CD">
          <w:t xml:space="preserve">Reference </w:t>
        </w:r>
      </w:ins>
      <w:del w:id="2611" w:author="Geert Van Der Auwera" w:date="2018-05-03T10:54:00Z">
        <w:r w:rsidRPr="0080257E" w:rsidDel="006C23CD">
          <w:delText>F</w:delText>
        </w:r>
      </w:del>
      <w:ins w:id="2612" w:author="Geert Van Der Auwera" w:date="2018-05-03T10:54:00Z">
        <w:r w:rsidR="006C23CD">
          <w:t>f</w:t>
        </w:r>
      </w:ins>
      <w:r w:rsidRPr="0080257E">
        <w:t>iltering direction is</w:t>
      </w:r>
      <w:ins w:id="2613" w:author="Geert Van Der Auwera" w:date="2018-05-03T10:54:00Z">
        <w:r w:rsidR="006C23CD">
          <w:t xml:space="preserve"> determined</w:t>
        </w:r>
      </w:ins>
      <w:del w:id="2614" w:author="Geert Van Der Auwera" w:date="2018-05-03T10:54:00Z">
        <w:r w:rsidRPr="0080257E" w:rsidDel="006C23CD">
          <w:delText xml:space="preserve"> adaptively chosen</w:delText>
        </w:r>
      </w:del>
      <w:r w:rsidRPr="0080257E">
        <w:t xml:space="preserve"> by intra direction mode.</w:t>
      </w:r>
      <w:ins w:id="2615" w:author="Geert Van Der Auwera" w:date="2018-05-03T10:54:00Z">
        <w:r w:rsidR="006C23CD">
          <w:t xml:space="preserve"> This is applied to </w:t>
        </w:r>
        <w:proofErr w:type="spellStart"/>
        <w:r w:rsidR="006C23CD">
          <w:t>luma</w:t>
        </w:r>
        <w:proofErr w:type="spellEnd"/>
        <w:r w:rsidR="006C23CD">
          <w:t xml:space="preserve"> intra prediction.</w:t>
        </w:r>
      </w:ins>
    </w:p>
    <w:p w14:paraId="1FD41889" w14:textId="77777777" w:rsidR="0080257E" w:rsidRPr="0080257E" w:rsidRDefault="0080257E">
      <w:pPr>
        <w:jc w:val="both"/>
        <w:pPrChange w:id="2616" w:author="Geert Van Der Auwera" w:date="2018-04-24T14:38:00Z">
          <w:pPr>
            <w:keepNext/>
            <w:jc w:val="both"/>
          </w:pPr>
        </w:pPrChange>
      </w:pPr>
    </w:p>
    <w:p w14:paraId="26BDF45F" w14:textId="77777777" w:rsidR="0080257E" w:rsidRPr="0080257E" w:rsidRDefault="0080257E" w:rsidP="0080257E">
      <w:pPr>
        <w:pStyle w:val="Heading3"/>
      </w:pPr>
      <w:r w:rsidRPr="0080257E">
        <w:t>Bit stream organization</w:t>
      </w:r>
    </w:p>
    <w:p w14:paraId="6054A79E" w14:textId="77777777" w:rsidR="0080257E" w:rsidRPr="0080257E" w:rsidDel="00BA429D" w:rsidRDefault="0080257E" w:rsidP="0080257E">
      <w:pPr>
        <w:rPr>
          <w:del w:id="2617" w:author="Geert Van Der Auwera" w:date="2018-04-24T14:38:00Z"/>
        </w:rPr>
      </w:pPr>
      <w:r w:rsidRPr="0080257E">
        <w:t>N/A.</w:t>
      </w:r>
    </w:p>
    <w:p w14:paraId="2AAF40B3" w14:textId="77777777" w:rsidR="0080257E" w:rsidRPr="0080257E" w:rsidRDefault="0080257E" w:rsidP="0080257E"/>
    <w:p w14:paraId="2051E6E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618" w:author="Geert Van Der Auwera" w:date="2018-04-24T14:38: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86"/>
        <w:gridCol w:w="5043"/>
        <w:gridCol w:w="1976"/>
        <w:gridCol w:w="1530"/>
        <w:tblGridChange w:id="2619">
          <w:tblGrid>
            <w:gridCol w:w="879"/>
            <w:gridCol w:w="5145"/>
            <w:gridCol w:w="1976"/>
            <w:gridCol w:w="1535"/>
          </w:tblGrid>
        </w:tblGridChange>
      </w:tblGrid>
      <w:tr w:rsidR="0080257E" w:rsidRPr="009B739D" w14:paraId="31CE2A3A" w14:textId="77777777" w:rsidTr="009B739D">
        <w:tc>
          <w:tcPr>
            <w:tcW w:w="879" w:type="dxa"/>
            <w:shd w:val="clear" w:color="auto" w:fill="auto"/>
            <w:tcPrChange w:id="2620" w:author="Geert Van Der Auwera" w:date="2018-04-24T14:38:00Z">
              <w:tcPr>
                <w:tcW w:w="895" w:type="dxa"/>
                <w:shd w:val="clear" w:color="auto" w:fill="auto"/>
              </w:tcPr>
            </w:tcPrChange>
          </w:tcPr>
          <w:p w14:paraId="0112DCAC" w14:textId="77777777" w:rsidR="0080257E" w:rsidRPr="009B739D" w:rsidRDefault="0080257E" w:rsidP="00DC51F3">
            <w:pPr>
              <w:rPr>
                <w:sz w:val="22"/>
                <w:szCs w:val="22"/>
                <w:rPrChange w:id="2621" w:author="Geert Van Der Auwera" w:date="2018-04-24T14:38:00Z">
                  <w:rPr>
                    <w:rFonts w:ascii="Calibri" w:hAnsi="Calibri"/>
                    <w:sz w:val="22"/>
                    <w:szCs w:val="22"/>
                  </w:rPr>
                </w:rPrChange>
              </w:rPr>
            </w:pPr>
            <w:r w:rsidRPr="009B739D">
              <w:rPr>
                <w:sz w:val="22"/>
                <w:szCs w:val="22"/>
                <w:rPrChange w:id="2622" w:author="Geert Van Der Auwera" w:date="2018-04-24T14:38:00Z">
                  <w:rPr>
                    <w:rFonts w:ascii="Calibri" w:hAnsi="Calibri"/>
                    <w:sz w:val="22"/>
                    <w:szCs w:val="22"/>
                  </w:rPr>
                </w:rPrChange>
              </w:rPr>
              <w:t>Test #</w:t>
            </w:r>
          </w:p>
        </w:tc>
        <w:tc>
          <w:tcPr>
            <w:tcW w:w="5145" w:type="dxa"/>
            <w:shd w:val="clear" w:color="auto" w:fill="auto"/>
            <w:tcPrChange w:id="2623" w:author="Geert Van Der Auwera" w:date="2018-04-24T14:38:00Z">
              <w:tcPr>
                <w:tcW w:w="5670" w:type="dxa"/>
                <w:shd w:val="clear" w:color="auto" w:fill="auto"/>
              </w:tcPr>
            </w:tcPrChange>
          </w:tcPr>
          <w:p w14:paraId="4BA855ED" w14:textId="77777777" w:rsidR="0080257E" w:rsidRPr="009B739D" w:rsidRDefault="0080257E" w:rsidP="00DC51F3">
            <w:pPr>
              <w:rPr>
                <w:sz w:val="22"/>
                <w:szCs w:val="22"/>
                <w:rPrChange w:id="2624" w:author="Geert Van Der Auwera" w:date="2018-04-24T14:38:00Z">
                  <w:rPr>
                    <w:rFonts w:ascii="Calibri" w:hAnsi="Calibri"/>
                    <w:sz w:val="22"/>
                    <w:szCs w:val="22"/>
                  </w:rPr>
                </w:rPrChange>
              </w:rPr>
            </w:pPr>
            <w:r w:rsidRPr="009B739D">
              <w:rPr>
                <w:sz w:val="22"/>
                <w:szCs w:val="22"/>
                <w:rPrChange w:id="2625" w:author="Geert Van Der Auwera" w:date="2018-04-24T14:38:00Z">
                  <w:rPr>
                    <w:rFonts w:ascii="Calibri" w:hAnsi="Calibri"/>
                    <w:sz w:val="22"/>
                    <w:szCs w:val="22"/>
                  </w:rPr>
                </w:rPrChange>
              </w:rPr>
              <w:t>Description</w:t>
            </w:r>
          </w:p>
        </w:tc>
        <w:tc>
          <w:tcPr>
            <w:tcW w:w="1976" w:type="dxa"/>
            <w:shd w:val="clear" w:color="auto" w:fill="auto"/>
            <w:tcPrChange w:id="2626" w:author="Geert Van Der Auwera" w:date="2018-04-24T14:38:00Z">
              <w:tcPr>
                <w:tcW w:w="1350" w:type="dxa"/>
                <w:shd w:val="clear" w:color="auto" w:fill="auto"/>
              </w:tcPr>
            </w:tcPrChange>
          </w:tcPr>
          <w:p w14:paraId="13F53BB8" w14:textId="77777777" w:rsidR="0080257E" w:rsidRPr="009B739D" w:rsidRDefault="0080257E" w:rsidP="00DC51F3">
            <w:pPr>
              <w:rPr>
                <w:sz w:val="22"/>
                <w:szCs w:val="22"/>
                <w:rPrChange w:id="2627" w:author="Geert Van Der Auwera" w:date="2018-04-24T14:38:00Z">
                  <w:rPr>
                    <w:rFonts w:ascii="Calibri" w:hAnsi="Calibri"/>
                    <w:sz w:val="22"/>
                    <w:szCs w:val="22"/>
                  </w:rPr>
                </w:rPrChange>
              </w:rPr>
            </w:pPr>
            <w:r w:rsidRPr="009B739D">
              <w:rPr>
                <w:sz w:val="22"/>
                <w:szCs w:val="22"/>
                <w:rPrChange w:id="2628" w:author="Geert Van Der Auwera" w:date="2018-04-24T14:38:00Z">
                  <w:rPr>
                    <w:rFonts w:ascii="Calibri" w:hAnsi="Calibri"/>
                    <w:sz w:val="22"/>
                    <w:szCs w:val="22"/>
                  </w:rPr>
                </w:rPrChange>
              </w:rPr>
              <w:t>Tester</w:t>
            </w:r>
          </w:p>
        </w:tc>
        <w:tc>
          <w:tcPr>
            <w:tcW w:w="1535" w:type="dxa"/>
            <w:shd w:val="clear" w:color="auto" w:fill="auto"/>
            <w:tcPrChange w:id="2629" w:author="Geert Van Der Auwera" w:date="2018-04-24T14:38:00Z">
              <w:tcPr>
                <w:tcW w:w="1620" w:type="dxa"/>
                <w:shd w:val="clear" w:color="auto" w:fill="auto"/>
              </w:tcPr>
            </w:tcPrChange>
          </w:tcPr>
          <w:p w14:paraId="4200BFE2" w14:textId="77777777" w:rsidR="0080257E" w:rsidRPr="009B739D" w:rsidRDefault="0080257E" w:rsidP="00DC51F3">
            <w:pPr>
              <w:rPr>
                <w:sz w:val="22"/>
                <w:szCs w:val="22"/>
                <w:rPrChange w:id="2630" w:author="Geert Van Der Auwera" w:date="2018-04-24T14:38:00Z">
                  <w:rPr>
                    <w:rFonts w:ascii="Calibri" w:hAnsi="Calibri"/>
                    <w:sz w:val="22"/>
                    <w:szCs w:val="22"/>
                  </w:rPr>
                </w:rPrChange>
              </w:rPr>
            </w:pPr>
            <w:r w:rsidRPr="009B739D">
              <w:rPr>
                <w:sz w:val="22"/>
                <w:szCs w:val="22"/>
                <w:rPrChange w:id="2631" w:author="Geert Van Der Auwera" w:date="2018-04-24T14:38:00Z">
                  <w:rPr>
                    <w:rFonts w:ascii="Calibri" w:hAnsi="Calibri"/>
                    <w:sz w:val="22"/>
                    <w:szCs w:val="22"/>
                  </w:rPr>
                </w:rPrChange>
              </w:rPr>
              <w:t>Cross-checker</w:t>
            </w:r>
          </w:p>
        </w:tc>
      </w:tr>
      <w:tr w:rsidR="0080257E" w:rsidRPr="009B739D" w14:paraId="073F331C" w14:textId="77777777" w:rsidTr="009B739D">
        <w:tc>
          <w:tcPr>
            <w:tcW w:w="879" w:type="dxa"/>
            <w:shd w:val="clear" w:color="auto" w:fill="auto"/>
            <w:tcPrChange w:id="2632" w:author="Geert Van Der Auwera" w:date="2018-04-24T14:38:00Z">
              <w:tcPr>
                <w:tcW w:w="895" w:type="dxa"/>
                <w:shd w:val="clear" w:color="auto" w:fill="auto"/>
              </w:tcPr>
            </w:tcPrChange>
          </w:tcPr>
          <w:p w14:paraId="4D36C6D7" w14:textId="101F9531" w:rsidR="0080257E" w:rsidRPr="009B739D" w:rsidRDefault="0080257E">
            <w:pPr>
              <w:rPr>
                <w:sz w:val="22"/>
                <w:szCs w:val="22"/>
                <w:rPrChange w:id="2633" w:author="Geert Van Der Auwera" w:date="2018-04-24T14:38:00Z">
                  <w:rPr>
                    <w:rFonts w:ascii="Calibri" w:hAnsi="Calibri"/>
                    <w:sz w:val="22"/>
                    <w:szCs w:val="22"/>
                  </w:rPr>
                </w:rPrChange>
              </w:rPr>
            </w:pPr>
            <w:r w:rsidRPr="009B739D">
              <w:rPr>
                <w:sz w:val="22"/>
                <w:szCs w:val="22"/>
                <w:rPrChange w:id="2634" w:author="Geert Van Der Auwera" w:date="2018-04-24T14:38:00Z">
                  <w:rPr>
                    <w:rFonts w:ascii="Calibri" w:hAnsi="Calibri"/>
                    <w:sz w:val="22"/>
                    <w:szCs w:val="22"/>
                  </w:rPr>
                </w:rPrChange>
              </w:rPr>
              <w:t>2.</w:t>
            </w:r>
            <w:del w:id="2635" w:author="Filippov Alexey" w:date="2018-04-27T13:28:00Z">
              <w:r w:rsidRPr="009B739D" w:rsidDel="00FB4253">
                <w:rPr>
                  <w:sz w:val="22"/>
                  <w:szCs w:val="22"/>
                  <w:rPrChange w:id="2636" w:author="Geert Van Der Auwera" w:date="2018-04-24T14:38:00Z">
                    <w:rPr>
                      <w:rFonts w:ascii="Calibri" w:hAnsi="Calibri"/>
                      <w:sz w:val="22"/>
                      <w:szCs w:val="22"/>
                    </w:rPr>
                  </w:rPrChange>
                </w:rPr>
                <w:delText>12</w:delText>
              </w:r>
            </w:del>
            <w:ins w:id="2637" w:author="Filippov Alexey" w:date="2018-04-27T13:28:00Z">
              <w:r w:rsidR="00FB4253" w:rsidRPr="009B739D">
                <w:rPr>
                  <w:sz w:val="22"/>
                  <w:szCs w:val="22"/>
                  <w:rPrChange w:id="2638" w:author="Geert Van Der Auwera" w:date="2018-04-24T14:38:00Z">
                    <w:rPr>
                      <w:rFonts w:ascii="Calibri" w:hAnsi="Calibri"/>
                      <w:sz w:val="22"/>
                      <w:szCs w:val="22"/>
                    </w:rPr>
                  </w:rPrChange>
                </w:rPr>
                <w:t>1</w:t>
              </w:r>
              <w:r w:rsidR="00FB4253">
                <w:rPr>
                  <w:sz w:val="22"/>
                  <w:szCs w:val="22"/>
                </w:rPr>
                <w:t>1</w:t>
              </w:r>
            </w:ins>
            <w:r w:rsidRPr="009B739D">
              <w:rPr>
                <w:sz w:val="22"/>
                <w:szCs w:val="22"/>
                <w:rPrChange w:id="2639" w:author="Geert Van Der Auwera" w:date="2018-04-24T14:38:00Z">
                  <w:rPr>
                    <w:rFonts w:ascii="Calibri" w:hAnsi="Calibri"/>
                    <w:sz w:val="22"/>
                    <w:szCs w:val="22"/>
                  </w:rPr>
                </w:rPrChange>
              </w:rPr>
              <w:t>.1</w:t>
            </w:r>
          </w:p>
        </w:tc>
        <w:tc>
          <w:tcPr>
            <w:tcW w:w="5145" w:type="dxa"/>
            <w:shd w:val="clear" w:color="auto" w:fill="auto"/>
            <w:tcPrChange w:id="2640" w:author="Geert Van Der Auwera" w:date="2018-04-24T14:38:00Z">
              <w:tcPr>
                <w:tcW w:w="5670" w:type="dxa"/>
                <w:shd w:val="clear" w:color="auto" w:fill="auto"/>
              </w:tcPr>
            </w:tcPrChange>
          </w:tcPr>
          <w:p w14:paraId="497702CB" w14:textId="77777777" w:rsidR="0080257E" w:rsidRPr="009B739D" w:rsidRDefault="0080257E" w:rsidP="00DC51F3">
            <w:pPr>
              <w:rPr>
                <w:sz w:val="22"/>
                <w:szCs w:val="22"/>
                <w:rPrChange w:id="2641" w:author="Geert Van Der Auwera" w:date="2018-04-24T14:38:00Z">
                  <w:rPr>
                    <w:rFonts w:ascii="Calibri" w:hAnsi="Calibri"/>
                    <w:sz w:val="22"/>
                    <w:szCs w:val="22"/>
                  </w:rPr>
                </w:rPrChange>
              </w:rPr>
            </w:pPr>
            <w:r w:rsidRPr="009B739D">
              <w:rPr>
                <w:sz w:val="22"/>
                <w:szCs w:val="22"/>
                <w:rPrChange w:id="2642" w:author="Geert Van Der Auwera" w:date="2018-04-24T14:38:00Z">
                  <w:rPr/>
                </w:rPrChange>
              </w:rPr>
              <w:t>Multi-combined intra prediction</w:t>
            </w:r>
          </w:p>
        </w:tc>
        <w:tc>
          <w:tcPr>
            <w:tcW w:w="1976" w:type="dxa"/>
            <w:shd w:val="clear" w:color="auto" w:fill="auto"/>
            <w:tcPrChange w:id="2643" w:author="Geert Van Der Auwera" w:date="2018-04-24T14:38:00Z">
              <w:tcPr>
                <w:tcW w:w="1350" w:type="dxa"/>
                <w:shd w:val="clear" w:color="auto" w:fill="auto"/>
              </w:tcPr>
            </w:tcPrChange>
          </w:tcPr>
          <w:p w14:paraId="75B2F3AB" w14:textId="40E41E54" w:rsidR="0080257E" w:rsidRPr="009B739D" w:rsidRDefault="00D26880" w:rsidP="00DC51F3">
            <w:pPr>
              <w:rPr>
                <w:sz w:val="22"/>
                <w:szCs w:val="22"/>
                <w:rPrChange w:id="2644" w:author="Geert Van Der Auwera" w:date="2018-04-24T14:38:00Z">
                  <w:rPr>
                    <w:rFonts w:ascii="Calibri" w:hAnsi="Calibri"/>
                    <w:sz w:val="22"/>
                    <w:szCs w:val="22"/>
                  </w:rPr>
                </w:rPrChange>
              </w:rPr>
            </w:pPr>
            <w:proofErr w:type="spellStart"/>
            <w:ins w:id="2645" w:author="Geert Van Der Auwera" w:date="2018-04-20T16:51:00Z">
              <w:r w:rsidRPr="009B739D">
                <w:rPr>
                  <w:sz w:val="22"/>
                  <w:szCs w:val="22"/>
                  <w:rPrChange w:id="2646" w:author="Geert Van Der Auwera" w:date="2018-04-24T14:38:00Z">
                    <w:rPr/>
                  </w:rPrChange>
                </w:rPr>
                <w:t>Narae</w:t>
              </w:r>
              <w:proofErr w:type="spellEnd"/>
              <w:r w:rsidRPr="009B739D">
                <w:rPr>
                  <w:sz w:val="22"/>
                  <w:szCs w:val="22"/>
                  <w:rPrChange w:id="2647" w:author="Geert Van Der Auwera" w:date="2018-04-24T14:38:00Z">
                    <w:rPr/>
                  </w:rPrChange>
                </w:rPr>
                <w:t xml:space="preserve"> Choi (Samsung)</w:t>
              </w:r>
            </w:ins>
            <w:del w:id="2648" w:author="Geert Van Der Auwera" w:date="2018-04-20T16:51:00Z">
              <w:r w:rsidR="0080257E" w:rsidRPr="009B739D" w:rsidDel="00D26880">
                <w:rPr>
                  <w:sz w:val="22"/>
                  <w:szCs w:val="22"/>
                  <w:rPrChange w:id="2649" w:author="Geert Van Der Auwera" w:date="2018-04-24T14:38:00Z">
                    <w:rPr>
                      <w:rFonts w:ascii="Calibri" w:hAnsi="Calibri"/>
                      <w:sz w:val="22"/>
                      <w:szCs w:val="22"/>
                    </w:rPr>
                  </w:rPrChange>
                </w:rPr>
                <w:delText>Samsung</w:delText>
              </w:r>
            </w:del>
          </w:p>
        </w:tc>
        <w:tc>
          <w:tcPr>
            <w:tcW w:w="1535" w:type="dxa"/>
            <w:shd w:val="clear" w:color="auto" w:fill="auto"/>
            <w:tcPrChange w:id="2650" w:author="Geert Van Der Auwera" w:date="2018-04-24T14:38:00Z">
              <w:tcPr>
                <w:tcW w:w="1620" w:type="dxa"/>
                <w:shd w:val="clear" w:color="auto" w:fill="auto"/>
              </w:tcPr>
            </w:tcPrChange>
          </w:tcPr>
          <w:p w14:paraId="6D3AE3B9" w14:textId="57DC3283" w:rsidR="0080257E" w:rsidRPr="009B739D" w:rsidRDefault="00BF33A0" w:rsidP="00DC51F3">
            <w:pPr>
              <w:rPr>
                <w:sz w:val="22"/>
                <w:szCs w:val="22"/>
                <w:rPrChange w:id="2651" w:author="Geert Van Der Auwera" w:date="2018-04-24T14:38:00Z">
                  <w:rPr>
                    <w:rFonts w:ascii="Calibri" w:hAnsi="Calibri"/>
                    <w:sz w:val="22"/>
                    <w:szCs w:val="22"/>
                  </w:rPr>
                </w:rPrChange>
              </w:rPr>
            </w:pPr>
            <w:ins w:id="2652" w:author="Geert Van Der Auwera" w:date="2018-05-02T09:51:00Z">
              <w:r>
                <w:rPr>
                  <w:sz w:val="22"/>
                  <w:szCs w:val="22"/>
                </w:rPr>
                <w:t>Geert Van der Auwera (Qualcomm)</w:t>
              </w:r>
            </w:ins>
          </w:p>
        </w:tc>
      </w:tr>
      <w:tr w:rsidR="0080257E" w:rsidRPr="009B739D" w:rsidDel="009B739D" w14:paraId="3FC92236" w14:textId="6FA58A26" w:rsidTr="009B739D">
        <w:trPr>
          <w:del w:id="2653" w:author="Geert Van Der Auwera" w:date="2018-04-24T14:38:00Z"/>
        </w:trPr>
        <w:tc>
          <w:tcPr>
            <w:tcW w:w="879" w:type="dxa"/>
            <w:shd w:val="clear" w:color="auto" w:fill="auto"/>
            <w:tcPrChange w:id="2654" w:author="Geert Van Der Auwera" w:date="2018-04-24T14:38:00Z">
              <w:tcPr>
                <w:tcW w:w="895" w:type="dxa"/>
                <w:shd w:val="clear" w:color="auto" w:fill="auto"/>
              </w:tcPr>
            </w:tcPrChange>
          </w:tcPr>
          <w:p w14:paraId="1E98793D" w14:textId="4414DA61" w:rsidR="0080257E" w:rsidRPr="009B739D" w:rsidDel="009B739D" w:rsidRDefault="0080257E" w:rsidP="00DC51F3">
            <w:pPr>
              <w:rPr>
                <w:del w:id="2655" w:author="Geert Van Der Auwera" w:date="2018-04-24T14:38:00Z"/>
                <w:sz w:val="22"/>
                <w:szCs w:val="22"/>
                <w:rPrChange w:id="2656" w:author="Geert Van Der Auwera" w:date="2018-04-24T14:38:00Z">
                  <w:rPr>
                    <w:del w:id="2657" w:author="Geert Van Der Auwera" w:date="2018-04-24T14:38:00Z"/>
                    <w:rFonts w:ascii="Calibri" w:hAnsi="Calibri"/>
                    <w:sz w:val="22"/>
                    <w:szCs w:val="22"/>
                  </w:rPr>
                </w:rPrChange>
              </w:rPr>
            </w:pPr>
          </w:p>
        </w:tc>
        <w:tc>
          <w:tcPr>
            <w:tcW w:w="5145" w:type="dxa"/>
            <w:shd w:val="clear" w:color="auto" w:fill="auto"/>
            <w:tcPrChange w:id="2658" w:author="Geert Van Der Auwera" w:date="2018-04-24T14:38:00Z">
              <w:tcPr>
                <w:tcW w:w="5670" w:type="dxa"/>
                <w:shd w:val="clear" w:color="auto" w:fill="auto"/>
              </w:tcPr>
            </w:tcPrChange>
          </w:tcPr>
          <w:p w14:paraId="5A6FD840" w14:textId="6F0A9CF1" w:rsidR="0080257E" w:rsidRPr="009B739D" w:rsidDel="009B739D" w:rsidRDefault="0080257E" w:rsidP="00DC51F3">
            <w:pPr>
              <w:rPr>
                <w:del w:id="2659" w:author="Geert Van Der Auwera" w:date="2018-04-24T14:38:00Z"/>
                <w:sz w:val="22"/>
                <w:szCs w:val="22"/>
                <w:rPrChange w:id="2660" w:author="Geert Van Der Auwera" w:date="2018-04-24T14:38:00Z">
                  <w:rPr>
                    <w:del w:id="2661" w:author="Geert Van Der Auwera" w:date="2018-04-24T14:38:00Z"/>
                    <w:rFonts w:ascii="Calibri" w:hAnsi="Calibri"/>
                    <w:sz w:val="22"/>
                    <w:szCs w:val="22"/>
                  </w:rPr>
                </w:rPrChange>
              </w:rPr>
            </w:pPr>
          </w:p>
        </w:tc>
        <w:tc>
          <w:tcPr>
            <w:tcW w:w="1976" w:type="dxa"/>
            <w:shd w:val="clear" w:color="auto" w:fill="auto"/>
            <w:tcPrChange w:id="2662" w:author="Geert Van Der Auwera" w:date="2018-04-24T14:38:00Z">
              <w:tcPr>
                <w:tcW w:w="1350" w:type="dxa"/>
                <w:shd w:val="clear" w:color="auto" w:fill="auto"/>
              </w:tcPr>
            </w:tcPrChange>
          </w:tcPr>
          <w:p w14:paraId="0FC7E6D8" w14:textId="0533C45D" w:rsidR="0080257E" w:rsidRPr="009B739D" w:rsidDel="009B739D" w:rsidRDefault="0080257E" w:rsidP="00DC51F3">
            <w:pPr>
              <w:rPr>
                <w:del w:id="2663" w:author="Geert Van Der Auwera" w:date="2018-04-24T14:38:00Z"/>
                <w:sz w:val="22"/>
                <w:szCs w:val="22"/>
                <w:rPrChange w:id="2664" w:author="Geert Van Der Auwera" w:date="2018-04-24T14:38:00Z">
                  <w:rPr>
                    <w:del w:id="2665" w:author="Geert Van Der Auwera" w:date="2018-04-24T14:38:00Z"/>
                    <w:rFonts w:ascii="Calibri" w:hAnsi="Calibri"/>
                    <w:sz w:val="22"/>
                    <w:szCs w:val="22"/>
                  </w:rPr>
                </w:rPrChange>
              </w:rPr>
            </w:pPr>
          </w:p>
        </w:tc>
        <w:tc>
          <w:tcPr>
            <w:tcW w:w="1535" w:type="dxa"/>
            <w:shd w:val="clear" w:color="auto" w:fill="auto"/>
            <w:tcPrChange w:id="2666" w:author="Geert Van Der Auwera" w:date="2018-04-24T14:38:00Z">
              <w:tcPr>
                <w:tcW w:w="1620" w:type="dxa"/>
                <w:shd w:val="clear" w:color="auto" w:fill="auto"/>
              </w:tcPr>
            </w:tcPrChange>
          </w:tcPr>
          <w:p w14:paraId="02EFACE9" w14:textId="2E00CC2C" w:rsidR="0080257E" w:rsidRPr="009B739D" w:rsidDel="009B739D" w:rsidRDefault="0080257E" w:rsidP="00DC51F3">
            <w:pPr>
              <w:rPr>
                <w:del w:id="2667" w:author="Geert Van Der Auwera" w:date="2018-04-24T14:38:00Z"/>
                <w:sz w:val="22"/>
                <w:szCs w:val="22"/>
                <w:rPrChange w:id="2668" w:author="Geert Van Der Auwera" w:date="2018-04-24T14:38:00Z">
                  <w:rPr>
                    <w:del w:id="2669" w:author="Geert Van Der Auwera" w:date="2018-04-24T14:38:00Z"/>
                    <w:rFonts w:ascii="Calibri" w:hAnsi="Calibri"/>
                    <w:sz w:val="22"/>
                    <w:szCs w:val="22"/>
                  </w:rPr>
                </w:rPrChange>
              </w:rPr>
            </w:pPr>
          </w:p>
        </w:tc>
      </w:tr>
      <w:tr w:rsidR="0080257E" w:rsidRPr="009B739D" w:rsidDel="009B739D" w14:paraId="39725B5A" w14:textId="6DEAB722" w:rsidTr="009B739D">
        <w:trPr>
          <w:del w:id="2670" w:author="Geert Van Der Auwera" w:date="2018-04-24T14:38:00Z"/>
        </w:trPr>
        <w:tc>
          <w:tcPr>
            <w:tcW w:w="879" w:type="dxa"/>
            <w:shd w:val="clear" w:color="auto" w:fill="auto"/>
            <w:tcPrChange w:id="2671" w:author="Geert Van Der Auwera" w:date="2018-04-24T14:38:00Z">
              <w:tcPr>
                <w:tcW w:w="895" w:type="dxa"/>
                <w:shd w:val="clear" w:color="auto" w:fill="auto"/>
              </w:tcPr>
            </w:tcPrChange>
          </w:tcPr>
          <w:p w14:paraId="22325AF9" w14:textId="3CB1CFA9" w:rsidR="0080257E" w:rsidRPr="009B739D" w:rsidDel="009B739D" w:rsidRDefault="0080257E" w:rsidP="00DC51F3">
            <w:pPr>
              <w:rPr>
                <w:del w:id="2672" w:author="Geert Van Der Auwera" w:date="2018-04-24T14:38:00Z"/>
                <w:sz w:val="22"/>
                <w:szCs w:val="22"/>
                <w:rPrChange w:id="2673" w:author="Geert Van Der Auwera" w:date="2018-04-24T14:38:00Z">
                  <w:rPr>
                    <w:del w:id="2674" w:author="Geert Van Der Auwera" w:date="2018-04-24T14:38:00Z"/>
                    <w:rFonts w:ascii="Calibri" w:hAnsi="Calibri"/>
                    <w:sz w:val="22"/>
                    <w:szCs w:val="22"/>
                  </w:rPr>
                </w:rPrChange>
              </w:rPr>
            </w:pPr>
          </w:p>
        </w:tc>
        <w:tc>
          <w:tcPr>
            <w:tcW w:w="5145" w:type="dxa"/>
            <w:shd w:val="clear" w:color="auto" w:fill="auto"/>
            <w:tcPrChange w:id="2675" w:author="Geert Van Der Auwera" w:date="2018-04-24T14:38:00Z">
              <w:tcPr>
                <w:tcW w:w="5670" w:type="dxa"/>
                <w:shd w:val="clear" w:color="auto" w:fill="auto"/>
              </w:tcPr>
            </w:tcPrChange>
          </w:tcPr>
          <w:p w14:paraId="00D8B56A" w14:textId="0C7869FA" w:rsidR="0080257E" w:rsidRPr="009B739D" w:rsidDel="009B739D" w:rsidRDefault="0080257E" w:rsidP="00DC51F3">
            <w:pPr>
              <w:rPr>
                <w:del w:id="2676" w:author="Geert Van Der Auwera" w:date="2018-04-24T14:38:00Z"/>
                <w:sz w:val="22"/>
                <w:szCs w:val="22"/>
                <w:rPrChange w:id="2677" w:author="Geert Van Der Auwera" w:date="2018-04-24T14:38:00Z">
                  <w:rPr>
                    <w:del w:id="2678" w:author="Geert Van Der Auwera" w:date="2018-04-24T14:38:00Z"/>
                    <w:rFonts w:ascii="Calibri" w:hAnsi="Calibri"/>
                    <w:sz w:val="22"/>
                    <w:szCs w:val="22"/>
                  </w:rPr>
                </w:rPrChange>
              </w:rPr>
            </w:pPr>
          </w:p>
        </w:tc>
        <w:tc>
          <w:tcPr>
            <w:tcW w:w="1976" w:type="dxa"/>
            <w:shd w:val="clear" w:color="auto" w:fill="auto"/>
            <w:tcPrChange w:id="2679" w:author="Geert Van Der Auwera" w:date="2018-04-24T14:38:00Z">
              <w:tcPr>
                <w:tcW w:w="1350" w:type="dxa"/>
                <w:shd w:val="clear" w:color="auto" w:fill="auto"/>
              </w:tcPr>
            </w:tcPrChange>
          </w:tcPr>
          <w:p w14:paraId="14B44468" w14:textId="02865EA9" w:rsidR="0080257E" w:rsidRPr="009B739D" w:rsidDel="009B739D" w:rsidRDefault="0080257E" w:rsidP="00DC51F3">
            <w:pPr>
              <w:rPr>
                <w:del w:id="2680" w:author="Geert Van Der Auwera" w:date="2018-04-24T14:38:00Z"/>
                <w:sz w:val="22"/>
                <w:szCs w:val="22"/>
                <w:rPrChange w:id="2681" w:author="Geert Van Der Auwera" w:date="2018-04-24T14:38:00Z">
                  <w:rPr>
                    <w:del w:id="2682" w:author="Geert Van Der Auwera" w:date="2018-04-24T14:38:00Z"/>
                    <w:rFonts w:ascii="Calibri" w:hAnsi="Calibri"/>
                    <w:sz w:val="22"/>
                    <w:szCs w:val="22"/>
                  </w:rPr>
                </w:rPrChange>
              </w:rPr>
            </w:pPr>
          </w:p>
        </w:tc>
        <w:tc>
          <w:tcPr>
            <w:tcW w:w="1535" w:type="dxa"/>
            <w:shd w:val="clear" w:color="auto" w:fill="auto"/>
            <w:tcPrChange w:id="2683" w:author="Geert Van Der Auwera" w:date="2018-04-24T14:38:00Z">
              <w:tcPr>
                <w:tcW w:w="1620" w:type="dxa"/>
                <w:shd w:val="clear" w:color="auto" w:fill="auto"/>
              </w:tcPr>
            </w:tcPrChange>
          </w:tcPr>
          <w:p w14:paraId="62B0F34A" w14:textId="77EA2DC4" w:rsidR="0080257E" w:rsidRPr="009B739D" w:rsidDel="009B739D" w:rsidRDefault="0080257E" w:rsidP="00DC51F3">
            <w:pPr>
              <w:rPr>
                <w:del w:id="2684" w:author="Geert Van Der Auwera" w:date="2018-04-24T14:38:00Z"/>
                <w:sz w:val="22"/>
                <w:szCs w:val="22"/>
                <w:rPrChange w:id="2685" w:author="Geert Van Der Auwera" w:date="2018-04-24T14:38:00Z">
                  <w:rPr>
                    <w:del w:id="2686" w:author="Geert Van Der Auwera" w:date="2018-04-24T14:38:00Z"/>
                    <w:rFonts w:ascii="Calibri" w:hAnsi="Calibri"/>
                    <w:sz w:val="22"/>
                    <w:szCs w:val="22"/>
                  </w:rPr>
                </w:rPrChange>
              </w:rPr>
            </w:pPr>
          </w:p>
        </w:tc>
      </w:tr>
      <w:tr w:rsidR="0080257E" w:rsidRPr="009B739D" w:rsidDel="009B739D" w14:paraId="314B82DD" w14:textId="6BCA09BA" w:rsidTr="009B739D">
        <w:trPr>
          <w:del w:id="2687" w:author="Geert Van Der Auwera" w:date="2018-04-24T14:38:00Z"/>
        </w:trPr>
        <w:tc>
          <w:tcPr>
            <w:tcW w:w="879" w:type="dxa"/>
            <w:shd w:val="clear" w:color="auto" w:fill="auto"/>
            <w:tcPrChange w:id="2688" w:author="Geert Van Der Auwera" w:date="2018-04-24T14:38:00Z">
              <w:tcPr>
                <w:tcW w:w="895" w:type="dxa"/>
                <w:shd w:val="clear" w:color="auto" w:fill="auto"/>
              </w:tcPr>
            </w:tcPrChange>
          </w:tcPr>
          <w:p w14:paraId="7327586B" w14:textId="608078BA" w:rsidR="0080257E" w:rsidRPr="009B739D" w:rsidDel="009B739D" w:rsidRDefault="0080257E" w:rsidP="00DC51F3">
            <w:pPr>
              <w:rPr>
                <w:del w:id="2689" w:author="Geert Van Der Auwera" w:date="2018-04-24T14:38:00Z"/>
                <w:sz w:val="22"/>
                <w:szCs w:val="22"/>
                <w:rPrChange w:id="2690" w:author="Geert Van Der Auwera" w:date="2018-04-24T14:38:00Z">
                  <w:rPr>
                    <w:del w:id="2691" w:author="Geert Van Der Auwera" w:date="2018-04-24T14:38:00Z"/>
                    <w:rFonts w:ascii="Calibri" w:hAnsi="Calibri"/>
                    <w:sz w:val="22"/>
                    <w:szCs w:val="22"/>
                  </w:rPr>
                </w:rPrChange>
              </w:rPr>
            </w:pPr>
          </w:p>
        </w:tc>
        <w:tc>
          <w:tcPr>
            <w:tcW w:w="5145" w:type="dxa"/>
            <w:shd w:val="clear" w:color="auto" w:fill="auto"/>
            <w:tcPrChange w:id="2692" w:author="Geert Van Der Auwera" w:date="2018-04-24T14:38:00Z">
              <w:tcPr>
                <w:tcW w:w="5670" w:type="dxa"/>
                <w:shd w:val="clear" w:color="auto" w:fill="auto"/>
              </w:tcPr>
            </w:tcPrChange>
          </w:tcPr>
          <w:p w14:paraId="47780113" w14:textId="3BA46EA2" w:rsidR="0080257E" w:rsidRPr="009B739D" w:rsidDel="009B739D" w:rsidRDefault="0080257E" w:rsidP="00DC51F3">
            <w:pPr>
              <w:rPr>
                <w:del w:id="2693" w:author="Geert Van Der Auwera" w:date="2018-04-24T14:38:00Z"/>
                <w:sz w:val="22"/>
                <w:szCs w:val="22"/>
                <w:rPrChange w:id="2694" w:author="Geert Van Der Auwera" w:date="2018-04-24T14:38:00Z">
                  <w:rPr>
                    <w:del w:id="2695" w:author="Geert Van Der Auwera" w:date="2018-04-24T14:38:00Z"/>
                    <w:rFonts w:ascii="Calibri" w:hAnsi="Calibri"/>
                    <w:sz w:val="22"/>
                    <w:szCs w:val="22"/>
                  </w:rPr>
                </w:rPrChange>
              </w:rPr>
            </w:pPr>
          </w:p>
        </w:tc>
        <w:tc>
          <w:tcPr>
            <w:tcW w:w="1976" w:type="dxa"/>
            <w:shd w:val="clear" w:color="auto" w:fill="auto"/>
            <w:tcPrChange w:id="2696" w:author="Geert Van Der Auwera" w:date="2018-04-24T14:38:00Z">
              <w:tcPr>
                <w:tcW w:w="1350" w:type="dxa"/>
                <w:shd w:val="clear" w:color="auto" w:fill="auto"/>
              </w:tcPr>
            </w:tcPrChange>
          </w:tcPr>
          <w:p w14:paraId="61CE07A6" w14:textId="2E350861" w:rsidR="0080257E" w:rsidRPr="009B739D" w:rsidDel="009B739D" w:rsidRDefault="0080257E" w:rsidP="00DC51F3">
            <w:pPr>
              <w:rPr>
                <w:del w:id="2697" w:author="Geert Van Der Auwera" w:date="2018-04-24T14:38:00Z"/>
                <w:sz w:val="22"/>
                <w:szCs w:val="22"/>
                <w:rPrChange w:id="2698" w:author="Geert Van Der Auwera" w:date="2018-04-24T14:38:00Z">
                  <w:rPr>
                    <w:del w:id="2699" w:author="Geert Van Der Auwera" w:date="2018-04-24T14:38:00Z"/>
                    <w:rFonts w:ascii="Calibri" w:hAnsi="Calibri"/>
                    <w:sz w:val="22"/>
                    <w:szCs w:val="22"/>
                  </w:rPr>
                </w:rPrChange>
              </w:rPr>
            </w:pPr>
          </w:p>
        </w:tc>
        <w:tc>
          <w:tcPr>
            <w:tcW w:w="1535" w:type="dxa"/>
            <w:shd w:val="clear" w:color="auto" w:fill="auto"/>
            <w:tcPrChange w:id="2700" w:author="Geert Van Der Auwera" w:date="2018-04-24T14:38:00Z">
              <w:tcPr>
                <w:tcW w:w="1620" w:type="dxa"/>
                <w:shd w:val="clear" w:color="auto" w:fill="auto"/>
              </w:tcPr>
            </w:tcPrChange>
          </w:tcPr>
          <w:p w14:paraId="38084BAA" w14:textId="438F4EAD" w:rsidR="0080257E" w:rsidRPr="009B739D" w:rsidDel="009B739D" w:rsidRDefault="0080257E" w:rsidP="00DC51F3">
            <w:pPr>
              <w:rPr>
                <w:del w:id="2701" w:author="Geert Van Der Auwera" w:date="2018-04-24T14:38:00Z"/>
                <w:sz w:val="22"/>
                <w:szCs w:val="22"/>
                <w:rPrChange w:id="2702" w:author="Geert Van Der Auwera" w:date="2018-04-24T14:38:00Z">
                  <w:rPr>
                    <w:del w:id="2703" w:author="Geert Van Der Auwera" w:date="2018-04-24T14:38:00Z"/>
                    <w:rFonts w:ascii="Calibri" w:hAnsi="Calibri"/>
                    <w:sz w:val="22"/>
                    <w:szCs w:val="22"/>
                  </w:rPr>
                </w:rPrChange>
              </w:rPr>
            </w:pPr>
          </w:p>
        </w:tc>
      </w:tr>
    </w:tbl>
    <w:p w14:paraId="4F39DAA1" w14:textId="59F7597D" w:rsidR="00DA1591" w:rsidRDefault="00DA1591" w:rsidP="00DA1591"/>
    <w:p w14:paraId="0130E3A9" w14:textId="0E056608" w:rsidR="00DA1591" w:rsidRDefault="00843572">
      <w:pPr>
        <w:pStyle w:val="Heading2"/>
        <w:pPrChange w:id="2704" w:author="Geert Van Der Auwera" w:date="2018-04-20T16:16:00Z">
          <w:pPr/>
        </w:pPrChange>
      </w:pPr>
      <w:ins w:id="2705" w:author="Geert Van Der Auwera" w:date="2018-04-20T16:16:00Z">
        <w:r>
          <w:t>Tool 1</w:t>
        </w:r>
        <w:del w:id="2706" w:author="Filippov Alexey" w:date="2018-04-27T13:28:00Z">
          <w:r w:rsidDel="00FB4253">
            <w:delText>3</w:delText>
          </w:r>
        </w:del>
      </w:ins>
      <w:ins w:id="2707" w:author="Filippov Alexey" w:date="2018-04-27T13:28:00Z">
        <w:r w:rsidR="00FB4253">
          <w:t>2</w:t>
        </w:r>
      </w:ins>
      <w:ins w:id="2708" w:author="Geert Van Der Auwera" w:date="2018-04-20T16:16:00Z">
        <w:r>
          <w:t xml:space="preserve">: </w:t>
        </w:r>
      </w:ins>
      <w:ins w:id="2709" w:author="Geert Van Der Auwera" w:date="2018-04-24T14:43:00Z">
        <w:r w:rsidR="00FA3BF4">
          <w:t xml:space="preserve">Position dependent intra interpolation filter </w:t>
        </w:r>
      </w:ins>
      <w:ins w:id="2710" w:author="Geert Van Der Auwera" w:date="2018-04-20T16:16:00Z">
        <w:r>
          <w:t>(JVET-J0027 NHK</w:t>
        </w:r>
      </w:ins>
      <w:ins w:id="2711" w:author="Geert Van Der Auwera" w:date="2018-04-24T14:42:00Z">
        <w:r w:rsidR="00FA3BF4">
          <w:t>/Sharp</w:t>
        </w:r>
      </w:ins>
      <w:ins w:id="2712" w:author="Geert Van Der Auwera" w:date="2018-04-20T16:16:00Z">
        <w:r>
          <w:t>)</w:t>
        </w:r>
      </w:ins>
    </w:p>
    <w:p w14:paraId="3AE93A94" w14:textId="13835331" w:rsidR="00FA3BF4" w:rsidRPr="001A4D04" w:rsidRDefault="00FA3BF4">
      <w:pPr>
        <w:rPr>
          <w:ins w:id="2713" w:author="Geert Van Der Auwera" w:date="2018-04-24T14:44:00Z"/>
          <w:lang w:eastAsia="ja-JP"/>
        </w:rPr>
        <w:pPrChange w:id="2714" w:author="Geert Van Der Auwera" w:date="2018-04-24T14:44:00Z">
          <w:pPr>
            <w:jc w:val="both"/>
          </w:pPr>
        </w:pPrChange>
      </w:pPr>
      <w:ins w:id="2715" w:author="Geert Van Der Auwera" w:date="2018-04-24T14:44:00Z">
        <w:r w:rsidRPr="001A4D04">
          <w:rPr>
            <w:lang w:eastAsia="ja-JP"/>
          </w:rPr>
          <w:t>In JEM, two types of four-tap intra interpolation filters are used</w:t>
        </w:r>
        <w:r>
          <w:rPr>
            <w:lang w:eastAsia="ja-JP"/>
          </w:rPr>
          <w:t xml:space="preserve"> to generate intra prediction samples</w:t>
        </w:r>
        <w:r w:rsidRPr="001A4D04">
          <w:rPr>
            <w:lang w:eastAsia="ja-JP"/>
          </w:rPr>
          <w:t xml:space="preserve">. Cubic interpolation filter is applied if the block size is smaller than or equal to 64 samples, otherwise, Gaussian interpolation filter is applied. In this </w:t>
        </w:r>
      </w:ins>
      <w:ins w:id="2716" w:author="Geert Van Der Auwera" w:date="2018-04-24T14:45:00Z">
        <w:r>
          <w:rPr>
            <w:lang w:eastAsia="ja-JP"/>
          </w:rPr>
          <w:t>tool</w:t>
        </w:r>
      </w:ins>
      <w:ins w:id="2717" w:author="Geert Van Der Auwera" w:date="2018-04-24T14:46:00Z">
        <w:r w:rsidR="005A258F">
          <w:rPr>
            <w:lang w:eastAsia="ja-JP"/>
          </w:rPr>
          <w:t xml:space="preserve"> (p</w:t>
        </w:r>
        <w:r w:rsidR="005A258F">
          <w:t>aragraph 2.1.8.1 in JVET-J0027)</w:t>
        </w:r>
      </w:ins>
      <w:ins w:id="2718" w:author="Geert Van Der Auwera" w:date="2018-04-24T14:44:00Z">
        <w:r w:rsidRPr="001A4D04">
          <w:rPr>
            <w:lang w:eastAsia="ja-JP"/>
          </w:rPr>
          <w:t xml:space="preserve">, these two intra interpolation filters are alternatively applied depending on the position of the prediction samples. When </w:t>
        </w:r>
        <w:r>
          <w:rPr>
            <w:lang w:eastAsia="ja-JP"/>
          </w:rPr>
          <w:t xml:space="preserve">an </w:t>
        </w:r>
        <w:r w:rsidRPr="001A4D04">
          <w:rPr>
            <w:lang w:eastAsia="ja-JP"/>
          </w:rPr>
          <w:t>intra prediction mode is ranging from 34 to 66, cubic interpolation filter is used if the prediction sample</w:t>
        </w:r>
        <w:r>
          <w:rPr>
            <w:lang w:eastAsia="ja-JP"/>
          </w:rPr>
          <w:t xml:space="preserve"> position</w:t>
        </w:r>
        <w:r w:rsidRPr="001A4D04">
          <w:rPr>
            <w:lang w:eastAsia="ja-JP"/>
          </w:rPr>
          <w:t xml:space="preserve"> </w:t>
        </w:r>
        <w:r>
          <w:rPr>
            <w:lang w:eastAsia="ja-JP"/>
          </w:rPr>
          <w:t>is</w:t>
        </w:r>
        <w:r w:rsidRPr="001A4D04">
          <w:rPr>
            <w:lang w:eastAsia="ja-JP"/>
          </w:rPr>
          <w:t xml:space="preserve"> in the upper </w:t>
        </w:r>
        <w:r>
          <w:rPr>
            <w:lang w:eastAsia="ja-JP"/>
          </w:rPr>
          <w:t xml:space="preserve">part </w:t>
        </w:r>
        <w:r w:rsidRPr="001A4D04">
          <w:rPr>
            <w:lang w:eastAsia="ja-JP"/>
          </w:rPr>
          <w:t>of the block. Otherwise, Gaussian interpolation filter is used. In the same fashion, when intra prediction mode is ranging from 2 to 33, cubic interpolation filter is used for the left</w:t>
        </w:r>
        <w:r>
          <w:rPr>
            <w:lang w:eastAsia="ja-JP"/>
          </w:rPr>
          <w:t xml:space="preserve"> part</w:t>
        </w:r>
        <w:r w:rsidRPr="001A4D04">
          <w:rPr>
            <w:lang w:eastAsia="ja-JP"/>
          </w:rPr>
          <w:t xml:space="preserve"> of the block, and Gaussian interpolation filter is applied for the others.</w:t>
        </w:r>
      </w:ins>
    </w:p>
    <w:p w14:paraId="207912A3" w14:textId="77777777" w:rsidR="00FA3BF4" w:rsidRPr="001A4D04" w:rsidRDefault="00FA3BF4">
      <w:pPr>
        <w:rPr>
          <w:ins w:id="2719" w:author="Geert Van Der Auwera" w:date="2018-04-24T14:44:00Z"/>
          <w:lang w:eastAsia="ja-JP"/>
        </w:rPr>
        <w:pPrChange w:id="2720" w:author="Geert Van Der Auwera" w:date="2018-04-24T14:44:00Z">
          <w:pPr>
            <w:jc w:val="both"/>
          </w:pPr>
        </w:pPrChange>
      </w:pPr>
    </w:p>
    <w:p w14:paraId="5FCCCD02" w14:textId="2F4AA016" w:rsidR="00FA3BF4" w:rsidRDefault="005B0269" w:rsidP="00FA3BF4">
      <w:pPr>
        <w:jc w:val="center"/>
        <w:rPr>
          <w:ins w:id="2721" w:author="Geert Van Der Auwera" w:date="2018-04-24T14:45:00Z"/>
          <w:noProof/>
          <w:lang w:eastAsia="ja-JP"/>
        </w:rPr>
      </w:pPr>
      <w:ins w:id="2722" w:author="Geert Van Der Auwera" w:date="2018-04-24T14:44:00Z">
        <w:r>
          <w:rPr>
            <w:noProof/>
            <w:lang w:eastAsia="ja-JP"/>
          </w:rPr>
          <w:lastRenderedPageBreak/>
          <w:pict w14:anchorId="21DC68F4">
            <v:shape id="図 35" o:spid="_x0000_i1126" type="#_x0000_t75" style="width:259.2pt;height:237.6pt;visibility:visible;mso-wrap-style:square">
              <v:imagedata r:id="rId89" o:title=""/>
            </v:shape>
          </w:pict>
        </w:r>
      </w:ins>
    </w:p>
    <w:p w14:paraId="6C01136C" w14:textId="57E4EC32" w:rsidR="00FA3BF4" w:rsidRPr="00FA3BF4" w:rsidRDefault="00FA3BF4">
      <w:pPr>
        <w:pStyle w:val="Caption"/>
        <w:jc w:val="center"/>
        <w:rPr>
          <w:ins w:id="2723" w:author="Geert Van Der Auwera" w:date="2018-04-24T14:45:00Z"/>
        </w:rPr>
      </w:pPr>
      <w:ins w:id="2724" w:author="Geert Van Der Auwera" w:date="2018-04-24T14:45:00Z">
        <w:r w:rsidRPr="00FA3BF4">
          <w:t xml:space="preserve">Figure </w:t>
        </w:r>
        <w:r w:rsidRPr="00FA3BF4">
          <w:fldChar w:fldCharType="begin"/>
        </w:r>
        <w:r w:rsidRPr="00FA3BF4">
          <w:instrText xml:space="preserve"> SEQ Figure \* ARABIC </w:instrText>
        </w:r>
        <w:r w:rsidRPr="00FA3BF4">
          <w:rPr>
            <w:rPrChange w:id="2725" w:author="Geert Van Der Auwera" w:date="2018-04-24T14:45:00Z">
              <w:rPr>
                <w:noProof/>
              </w:rPr>
            </w:rPrChange>
          </w:rPr>
          <w:fldChar w:fldCharType="separate"/>
        </w:r>
      </w:ins>
      <w:ins w:id="2726" w:author="Geert Van Der Auwera" w:date="2018-04-25T13:23:00Z">
        <w:r w:rsidR="00C8648E">
          <w:rPr>
            <w:noProof/>
          </w:rPr>
          <w:t>11</w:t>
        </w:r>
      </w:ins>
      <w:ins w:id="2727" w:author="Geert Van Der Auwera" w:date="2018-04-24T14:45:00Z">
        <w:r w:rsidRPr="00FA3BF4">
          <w:rPr>
            <w:rPrChange w:id="2728" w:author="Geert Van Der Auwera" w:date="2018-04-24T14:45:00Z">
              <w:rPr>
                <w:noProof/>
              </w:rPr>
            </w:rPrChange>
          </w:rPr>
          <w:fldChar w:fldCharType="end"/>
        </w:r>
        <w:r w:rsidRPr="00FA3BF4">
          <w:rPr>
            <w:rPrChange w:id="2729" w:author="Geert Van Der Auwera" w:date="2018-04-24T14:45:00Z">
              <w:rPr>
                <w:noProof/>
              </w:rPr>
            </w:rPrChange>
          </w:rPr>
          <w:t xml:space="preserve">: Example of the proposed </w:t>
        </w:r>
      </w:ins>
      <w:ins w:id="2730" w:author="Geert Van Der Auwera" w:date="2018-04-24T14:47:00Z">
        <w:r w:rsidR="005A258F">
          <w:t>interpolation filtering</w:t>
        </w:r>
      </w:ins>
    </w:p>
    <w:p w14:paraId="1C0BCC72" w14:textId="77777777" w:rsidR="005A258F" w:rsidRPr="0080257E" w:rsidRDefault="005A258F" w:rsidP="005A258F">
      <w:pPr>
        <w:pStyle w:val="Heading3"/>
        <w:rPr>
          <w:ins w:id="2731" w:author="Geert Van Der Auwera" w:date="2018-04-24T14:47:00Z"/>
        </w:rPr>
      </w:pPr>
      <w:ins w:id="2732" w:author="Geert Van Der Auwera" w:date="2018-04-24T14:47:00Z">
        <w:r w:rsidRPr="0080257E">
          <w:t>Bit stream organization</w:t>
        </w:r>
      </w:ins>
    </w:p>
    <w:p w14:paraId="0BAEEB7D" w14:textId="77777777" w:rsidR="005A258F" w:rsidRPr="0080257E" w:rsidRDefault="005A258F" w:rsidP="005A258F">
      <w:pPr>
        <w:rPr>
          <w:ins w:id="2733" w:author="Geert Van Der Auwera" w:date="2018-04-24T14:47:00Z"/>
        </w:rPr>
      </w:pPr>
      <w:ins w:id="2734" w:author="Geert Van Der Auwera" w:date="2018-04-24T14:47:00Z">
        <w:r w:rsidRPr="0080257E">
          <w:t>N/A.</w:t>
        </w:r>
      </w:ins>
    </w:p>
    <w:p w14:paraId="508CC51E" w14:textId="77777777" w:rsidR="005A258F" w:rsidRPr="0080257E" w:rsidRDefault="005A258F" w:rsidP="005A258F">
      <w:pPr>
        <w:pStyle w:val="Heading3"/>
        <w:rPr>
          <w:ins w:id="2735" w:author="Geert Van Der Auwera" w:date="2018-04-24T14:47:00Z"/>
        </w:rPr>
      </w:pPr>
      <w:ins w:id="2736" w:author="Geert Van Der Auwera" w:date="2018-04-24T14:47:00Z">
        <w:r w:rsidRPr="0080257E">
          <w:t>Test scenarios</w:t>
        </w:r>
      </w:ins>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535"/>
      </w:tblGrid>
      <w:tr w:rsidR="005A258F" w:rsidRPr="00172CAA" w14:paraId="5376B01A" w14:textId="77777777" w:rsidTr="00C8648E">
        <w:trPr>
          <w:ins w:id="2737" w:author="Geert Van Der Auwera" w:date="2018-04-24T14:47:00Z"/>
        </w:trPr>
        <w:tc>
          <w:tcPr>
            <w:tcW w:w="879" w:type="dxa"/>
            <w:shd w:val="clear" w:color="auto" w:fill="auto"/>
          </w:tcPr>
          <w:p w14:paraId="4372FE45" w14:textId="77777777" w:rsidR="005A258F" w:rsidRPr="00172CAA" w:rsidRDefault="005A258F" w:rsidP="00C8648E">
            <w:pPr>
              <w:rPr>
                <w:ins w:id="2738" w:author="Geert Van Der Auwera" w:date="2018-04-24T14:47:00Z"/>
                <w:sz w:val="22"/>
                <w:szCs w:val="22"/>
              </w:rPr>
            </w:pPr>
            <w:ins w:id="2739" w:author="Geert Van Der Auwera" w:date="2018-04-24T14:47:00Z">
              <w:r w:rsidRPr="00172CAA">
                <w:rPr>
                  <w:sz w:val="22"/>
                  <w:szCs w:val="22"/>
                </w:rPr>
                <w:t>Test #</w:t>
              </w:r>
            </w:ins>
          </w:p>
        </w:tc>
        <w:tc>
          <w:tcPr>
            <w:tcW w:w="5145" w:type="dxa"/>
            <w:shd w:val="clear" w:color="auto" w:fill="auto"/>
          </w:tcPr>
          <w:p w14:paraId="2D9165E6" w14:textId="77777777" w:rsidR="005A258F" w:rsidRPr="00172CAA" w:rsidRDefault="005A258F" w:rsidP="00C8648E">
            <w:pPr>
              <w:rPr>
                <w:ins w:id="2740" w:author="Geert Van Der Auwera" w:date="2018-04-24T14:47:00Z"/>
                <w:sz w:val="22"/>
                <w:szCs w:val="22"/>
              </w:rPr>
            </w:pPr>
            <w:ins w:id="2741" w:author="Geert Van Der Auwera" w:date="2018-04-24T14:47:00Z">
              <w:r w:rsidRPr="00172CAA">
                <w:rPr>
                  <w:sz w:val="22"/>
                  <w:szCs w:val="22"/>
                </w:rPr>
                <w:t>Description</w:t>
              </w:r>
            </w:ins>
          </w:p>
        </w:tc>
        <w:tc>
          <w:tcPr>
            <w:tcW w:w="1976" w:type="dxa"/>
            <w:shd w:val="clear" w:color="auto" w:fill="auto"/>
          </w:tcPr>
          <w:p w14:paraId="3DFEF14F" w14:textId="77777777" w:rsidR="005A258F" w:rsidRPr="00172CAA" w:rsidRDefault="005A258F" w:rsidP="00C8648E">
            <w:pPr>
              <w:rPr>
                <w:ins w:id="2742" w:author="Geert Van Der Auwera" w:date="2018-04-24T14:47:00Z"/>
                <w:sz w:val="22"/>
                <w:szCs w:val="22"/>
              </w:rPr>
            </w:pPr>
            <w:ins w:id="2743" w:author="Geert Van Der Auwera" w:date="2018-04-24T14:47:00Z">
              <w:r w:rsidRPr="00172CAA">
                <w:rPr>
                  <w:sz w:val="22"/>
                  <w:szCs w:val="22"/>
                </w:rPr>
                <w:t>Tester</w:t>
              </w:r>
            </w:ins>
          </w:p>
        </w:tc>
        <w:tc>
          <w:tcPr>
            <w:tcW w:w="1535" w:type="dxa"/>
            <w:shd w:val="clear" w:color="auto" w:fill="auto"/>
          </w:tcPr>
          <w:p w14:paraId="787C4BD9" w14:textId="77777777" w:rsidR="005A258F" w:rsidRPr="00172CAA" w:rsidRDefault="005A258F" w:rsidP="00C8648E">
            <w:pPr>
              <w:rPr>
                <w:ins w:id="2744" w:author="Geert Van Der Auwera" w:date="2018-04-24T14:47:00Z"/>
                <w:sz w:val="22"/>
                <w:szCs w:val="22"/>
              </w:rPr>
            </w:pPr>
            <w:ins w:id="2745" w:author="Geert Van Der Auwera" w:date="2018-04-24T14:47:00Z">
              <w:r w:rsidRPr="00172CAA">
                <w:rPr>
                  <w:sz w:val="22"/>
                  <w:szCs w:val="22"/>
                </w:rPr>
                <w:t>Cross-checker</w:t>
              </w:r>
            </w:ins>
          </w:p>
        </w:tc>
      </w:tr>
      <w:tr w:rsidR="005A258F" w:rsidRPr="00172CAA" w14:paraId="2DC35F98" w14:textId="77777777" w:rsidTr="00C8648E">
        <w:trPr>
          <w:ins w:id="2746" w:author="Geert Van Der Auwera" w:date="2018-04-24T14:47:00Z"/>
        </w:trPr>
        <w:tc>
          <w:tcPr>
            <w:tcW w:w="879" w:type="dxa"/>
            <w:shd w:val="clear" w:color="auto" w:fill="auto"/>
          </w:tcPr>
          <w:p w14:paraId="0B4EC16C" w14:textId="183BC0C0" w:rsidR="005A258F" w:rsidRPr="00172CAA" w:rsidRDefault="005A258F">
            <w:pPr>
              <w:rPr>
                <w:ins w:id="2747" w:author="Geert Van Der Auwera" w:date="2018-04-24T14:47:00Z"/>
                <w:sz w:val="22"/>
                <w:szCs w:val="22"/>
              </w:rPr>
            </w:pPr>
            <w:ins w:id="2748" w:author="Geert Van Der Auwera" w:date="2018-04-24T14:47:00Z">
              <w:r w:rsidRPr="00172CAA">
                <w:rPr>
                  <w:sz w:val="22"/>
                  <w:szCs w:val="22"/>
                </w:rPr>
                <w:t>2.1</w:t>
              </w:r>
            </w:ins>
            <w:ins w:id="2749" w:author="Geert Van Der Auwera" w:date="2018-04-24T14:48:00Z">
              <w:del w:id="2750" w:author="Filippov Alexey" w:date="2018-04-27T13:28:00Z">
                <w:r w:rsidDel="00FB4253">
                  <w:rPr>
                    <w:sz w:val="22"/>
                    <w:szCs w:val="22"/>
                  </w:rPr>
                  <w:delText>3</w:delText>
                </w:r>
              </w:del>
            </w:ins>
            <w:ins w:id="2751" w:author="Filippov Alexey" w:date="2018-04-27T13:28:00Z">
              <w:r w:rsidR="00FB4253">
                <w:rPr>
                  <w:sz w:val="22"/>
                  <w:szCs w:val="22"/>
                </w:rPr>
                <w:t>2</w:t>
              </w:r>
            </w:ins>
            <w:ins w:id="2752" w:author="Geert Van Der Auwera" w:date="2018-04-24T14:47:00Z">
              <w:r w:rsidRPr="00172CAA">
                <w:rPr>
                  <w:sz w:val="22"/>
                  <w:szCs w:val="22"/>
                </w:rPr>
                <w:t>.1</w:t>
              </w:r>
            </w:ins>
          </w:p>
        </w:tc>
        <w:tc>
          <w:tcPr>
            <w:tcW w:w="5145" w:type="dxa"/>
            <w:shd w:val="clear" w:color="auto" w:fill="auto"/>
          </w:tcPr>
          <w:p w14:paraId="675EF5E4" w14:textId="7D9FB2A2" w:rsidR="005A258F" w:rsidRPr="00172CAA" w:rsidRDefault="00833A94" w:rsidP="00C8648E">
            <w:pPr>
              <w:rPr>
                <w:ins w:id="2753" w:author="Geert Van Der Auwera" w:date="2018-04-24T14:47:00Z"/>
                <w:sz w:val="22"/>
                <w:szCs w:val="22"/>
              </w:rPr>
            </w:pPr>
            <w:ins w:id="2754" w:author="Geert Van Der Auwera" w:date="2018-05-07T15:42:00Z">
              <w:r w:rsidRPr="00833A94">
                <w:rPr>
                  <w:sz w:val="22"/>
                  <w:szCs w:val="22"/>
                  <w:rPrChange w:id="2755" w:author="Geert Van Der Auwera" w:date="2018-05-07T15:43:00Z">
                    <w:rPr/>
                  </w:rPrChange>
                </w:rPr>
                <w:t>Position dependent intra interpolation filter</w:t>
              </w:r>
            </w:ins>
          </w:p>
        </w:tc>
        <w:tc>
          <w:tcPr>
            <w:tcW w:w="1976" w:type="dxa"/>
            <w:shd w:val="clear" w:color="auto" w:fill="auto"/>
          </w:tcPr>
          <w:p w14:paraId="410C2BBB" w14:textId="7F83E7C0" w:rsidR="005A258F" w:rsidRPr="00172CAA" w:rsidRDefault="00FE629F" w:rsidP="00C8648E">
            <w:pPr>
              <w:rPr>
                <w:ins w:id="2756" w:author="Geert Van Der Auwera" w:date="2018-04-24T14:47:00Z"/>
                <w:sz w:val="22"/>
                <w:szCs w:val="22"/>
              </w:rPr>
            </w:pPr>
            <w:proofErr w:type="spellStart"/>
            <w:ins w:id="2757" w:author="Geert Van Der Auwera" w:date="2018-04-24T16:04:00Z">
              <w:r w:rsidRPr="00172CAA">
                <w:rPr>
                  <w:sz w:val="22"/>
                  <w:lang w:eastAsia="ja-JP"/>
                </w:rPr>
                <w:t>Shimpei</w:t>
              </w:r>
              <w:proofErr w:type="spellEnd"/>
              <w:r w:rsidRPr="00172CAA">
                <w:rPr>
                  <w:sz w:val="22"/>
                  <w:lang w:eastAsia="ja-JP"/>
                </w:rPr>
                <w:t xml:space="preserve"> </w:t>
              </w:r>
              <w:proofErr w:type="spellStart"/>
              <w:r w:rsidRPr="00172CAA">
                <w:rPr>
                  <w:sz w:val="22"/>
                  <w:lang w:eastAsia="ja-JP"/>
                </w:rPr>
                <w:t>Nemoto</w:t>
              </w:r>
              <w:proofErr w:type="spellEnd"/>
              <w:r>
                <w:rPr>
                  <w:sz w:val="22"/>
                  <w:szCs w:val="22"/>
                </w:rPr>
                <w:t xml:space="preserve"> </w:t>
              </w:r>
            </w:ins>
            <w:ins w:id="2758" w:author="Geert Van Der Auwera" w:date="2018-04-24T14:48:00Z">
              <w:r w:rsidR="005A258F">
                <w:rPr>
                  <w:sz w:val="22"/>
                  <w:szCs w:val="22"/>
                </w:rPr>
                <w:t>(NHK)</w:t>
              </w:r>
            </w:ins>
          </w:p>
        </w:tc>
        <w:tc>
          <w:tcPr>
            <w:tcW w:w="1535" w:type="dxa"/>
            <w:shd w:val="clear" w:color="auto" w:fill="auto"/>
          </w:tcPr>
          <w:p w14:paraId="0AF68119" w14:textId="2AAB9410" w:rsidR="005A258F" w:rsidRPr="00172CAA" w:rsidRDefault="00027843" w:rsidP="00C8648E">
            <w:pPr>
              <w:rPr>
                <w:ins w:id="2759" w:author="Geert Van Der Auwera" w:date="2018-04-24T14:47:00Z"/>
                <w:sz w:val="22"/>
                <w:szCs w:val="22"/>
              </w:rPr>
            </w:pPr>
            <w:proofErr w:type="spellStart"/>
            <w:ins w:id="2760" w:author="Geert Van Der Auwera" w:date="2018-04-30T10:19:00Z">
              <w:r>
                <w:rPr>
                  <w:sz w:val="22"/>
                  <w:szCs w:val="22"/>
                </w:rPr>
                <w:t>Narae</w:t>
              </w:r>
              <w:proofErr w:type="spellEnd"/>
              <w:r>
                <w:rPr>
                  <w:sz w:val="22"/>
                  <w:szCs w:val="22"/>
                </w:rPr>
                <w:t xml:space="preserve"> Choi </w:t>
              </w:r>
            </w:ins>
            <w:ins w:id="2761" w:author="Geert Van Der Auwera" w:date="2018-04-30T10:20:00Z">
              <w:r>
                <w:rPr>
                  <w:sz w:val="22"/>
                  <w:szCs w:val="22"/>
                </w:rPr>
                <w:t>(Samsung)</w:t>
              </w:r>
            </w:ins>
          </w:p>
        </w:tc>
      </w:tr>
    </w:tbl>
    <w:p w14:paraId="3B3716F2" w14:textId="77777777" w:rsidR="005A258F" w:rsidRDefault="005A258F" w:rsidP="005A258F">
      <w:pPr>
        <w:rPr>
          <w:ins w:id="2762" w:author="Geert Van Der Auwera" w:date="2018-04-24T14:47:00Z"/>
        </w:rPr>
      </w:pPr>
    </w:p>
    <w:p w14:paraId="3FBBEC59" w14:textId="77777777" w:rsidR="00843572" w:rsidRPr="00DA1591" w:rsidRDefault="00843572" w:rsidP="00DA1591"/>
    <w:p w14:paraId="5BE7C31D" w14:textId="335F5C52" w:rsidR="007D6B8B" w:rsidRDefault="002C72AF" w:rsidP="00C163BF">
      <w:pPr>
        <w:pStyle w:val="Heading1"/>
      </w:pPr>
      <w:del w:id="2763" w:author="Geert Van Der Auwera" w:date="2018-04-20T12:04:00Z">
        <w:r w:rsidDel="00310B7A">
          <w:delText>Sub</w:delText>
        </w:r>
        <w:r w:rsidR="009D7AB3" w:rsidDel="00310B7A">
          <w:delText>-</w:delText>
        </w:r>
      </w:del>
      <w:r>
        <w:t>CE3</w:t>
      </w:r>
      <w:ins w:id="2764" w:author="Geert Van Der Auwera" w:date="2018-04-20T12:05:00Z">
        <w:r w:rsidR="00310B7A">
          <w:t>.3</w:t>
        </w:r>
      </w:ins>
      <w:r>
        <w:t>: I</w:t>
      </w:r>
      <w:r w:rsidR="007D6B8B" w:rsidRPr="00B34C09">
        <w:t>ntra mode coding</w:t>
      </w:r>
    </w:p>
    <w:p w14:paraId="5906B1BF" w14:textId="66BD9C95" w:rsidR="009D7AB3" w:rsidRDefault="009D7AB3" w:rsidP="009D7AB3">
      <w:pPr>
        <w:rPr>
          <w:ins w:id="2765" w:author="Geert Van Der Auwera" w:date="2018-05-07T15:44:00Z"/>
        </w:rPr>
      </w:pPr>
      <w:r>
        <w:t>The following experiments investigate the prediction and coding of intra modes</w:t>
      </w:r>
      <w:ins w:id="2766" w:author="Geert Van Der Auwera" w:date="2018-05-10T09:43:00Z">
        <w:r w:rsidR="00515F45">
          <w:t>:</w:t>
        </w:r>
      </w:ins>
      <w:del w:id="2767" w:author="Geert Van Der Auwera" w:date="2018-05-10T09:43:00Z">
        <w:r w:rsidDel="00515F45">
          <w:delText>.</w:delText>
        </w:r>
      </w:del>
      <w:del w:id="2768" w:author="Geert Van Der Auwera" w:date="2018-04-24T14:49:00Z">
        <w:r w:rsidDel="00570569">
          <w:delText xml:space="preserve"> Technologies include most probable mode lists, remaining modes.</w:delText>
        </w:r>
      </w:del>
    </w:p>
    <w:p w14:paraId="28D3DBB5" w14:textId="62A06680" w:rsidR="00811750" w:rsidRDefault="00811750" w:rsidP="009D7AB3">
      <w:pPr>
        <w:rPr>
          <w:ins w:id="2769" w:author="Geert Van Der Auwera" w:date="2018-05-07T15:44:00Z"/>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70" w:author="Geert Van Der Auwera" w:date="2018-05-11T20:47: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70"/>
        <w:gridCol w:w="5164"/>
        <w:gridCol w:w="1866"/>
        <w:gridCol w:w="1635"/>
        <w:tblGridChange w:id="2771">
          <w:tblGrid>
            <w:gridCol w:w="890"/>
            <w:gridCol w:w="4"/>
            <w:gridCol w:w="1"/>
            <w:gridCol w:w="5665"/>
            <w:gridCol w:w="4"/>
            <w:gridCol w:w="8"/>
            <w:gridCol w:w="1338"/>
            <w:gridCol w:w="4"/>
            <w:gridCol w:w="11"/>
            <w:gridCol w:w="1610"/>
          </w:tblGrid>
        </w:tblGridChange>
      </w:tblGrid>
      <w:tr w:rsidR="00811750" w:rsidRPr="006026DD" w14:paraId="42A48751" w14:textId="77777777" w:rsidTr="005B0269">
        <w:trPr>
          <w:ins w:id="2772" w:author="Geert Van Der Auwera" w:date="2018-05-07T15:44:00Z"/>
        </w:trPr>
        <w:tc>
          <w:tcPr>
            <w:tcW w:w="870" w:type="dxa"/>
            <w:shd w:val="clear" w:color="auto" w:fill="auto"/>
            <w:tcPrChange w:id="2773" w:author="Geert Van Der Auwera" w:date="2018-05-11T20:47:00Z">
              <w:tcPr>
                <w:tcW w:w="895" w:type="dxa"/>
                <w:gridSpan w:val="2"/>
                <w:shd w:val="clear" w:color="auto" w:fill="auto"/>
              </w:tcPr>
            </w:tcPrChange>
          </w:tcPr>
          <w:p w14:paraId="19B2C03F" w14:textId="77777777" w:rsidR="00811750" w:rsidRPr="006026DD" w:rsidRDefault="00811750" w:rsidP="00F3090D">
            <w:pPr>
              <w:rPr>
                <w:ins w:id="2774" w:author="Geert Van Der Auwera" w:date="2018-05-07T15:44:00Z"/>
                <w:b/>
                <w:sz w:val="22"/>
                <w:szCs w:val="22"/>
                <w:rPrChange w:id="2775" w:author="Geert Van Der Auwera" w:date="2018-05-07T15:59:00Z">
                  <w:rPr>
                    <w:ins w:id="2776" w:author="Geert Van Der Auwera" w:date="2018-05-07T15:44:00Z"/>
                    <w:sz w:val="22"/>
                    <w:szCs w:val="22"/>
                  </w:rPr>
                </w:rPrChange>
              </w:rPr>
            </w:pPr>
            <w:ins w:id="2777" w:author="Geert Van Der Auwera" w:date="2018-05-07T15:44:00Z">
              <w:r w:rsidRPr="006026DD">
                <w:rPr>
                  <w:b/>
                  <w:sz w:val="22"/>
                  <w:szCs w:val="22"/>
                  <w:rPrChange w:id="2778" w:author="Geert Van Der Auwera" w:date="2018-05-07T15:59:00Z">
                    <w:rPr>
                      <w:sz w:val="22"/>
                      <w:szCs w:val="22"/>
                    </w:rPr>
                  </w:rPrChange>
                </w:rPr>
                <w:t>Test #</w:t>
              </w:r>
            </w:ins>
          </w:p>
        </w:tc>
        <w:tc>
          <w:tcPr>
            <w:tcW w:w="5164" w:type="dxa"/>
            <w:shd w:val="clear" w:color="auto" w:fill="auto"/>
            <w:tcPrChange w:id="2779" w:author="Geert Van Der Auwera" w:date="2018-05-11T20:47:00Z">
              <w:tcPr>
                <w:tcW w:w="5670" w:type="dxa"/>
                <w:gridSpan w:val="2"/>
                <w:shd w:val="clear" w:color="auto" w:fill="auto"/>
              </w:tcPr>
            </w:tcPrChange>
          </w:tcPr>
          <w:p w14:paraId="7985DDC4" w14:textId="77777777" w:rsidR="00811750" w:rsidRPr="006026DD" w:rsidRDefault="00811750" w:rsidP="00F3090D">
            <w:pPr>
              <w:rPr>
                <w:ins w:id="2780" w:author="Geert Van Der Auwera" w:date="2018-05-07T15:44:00Z"/>
                <w:b/>
                <w:sz w:val="22"/>
                <w:szCs w:val="22"/>
                <w:rPrChange w:id="2781" w:author="Geert Van Der Auwera" w:date="2018-05-07T15:59:00Z">
                  <w:rPr>
                    <w:ins w:id="2782" w:author="Geert Van Der Auwera" w:date="2018-05-07T15:44:00Z"/>
                    <w:sz w:val="22"/>
                    <w:szCs w:val="22"/>
                  </w:rPr>
                </w:rPrChange>
              </w:rPr>
            </w:pPr>
            <w:ins w:id="2783" w:author="Geert Van Der Auwera" w:date="2018-05-07T15:44:00Z">
              <w:r w:rsidRPr="006026DD">
                <w:rPr>
                  <w:b/>
                  <w:sz w:val="22"/>
                  <w:szCs w:val="22"/>
                  <w:rPrChange w:id="2784" w:author="Geert Van Der Auwera" w:date="2018-05-07T15:59:00Z">
                    <w:rPr>
                      <w:sz w:val="22"/>
                      <w:szCs w:val="22"/>
                    </w:rPr>
                  </w:rPrChange>
                </w:rPr>
                <w:t>Description</w:t>
              </w:r>
            </w:ins>
          </w:p>
        </w:tc>
        <w:tc>
          <w:tcPr>
            <w:tcW w:w="1866" w:type="dxa"/>
            <w:shd w:val="clear" w:color="auto" w:fill="auto"/>
            <w:tcPrChange w:id="2785" w:author="Geert Van Der Auwera" w:date="2018-05-11T20:47:00Z">
              <w:tcPr>
                <w:tcW w:w="1350" w:type="dxa"/>
                <w:gridSpan w:val="3"/>
                <w:shd w:val="clear" w:color="auto" w:fill="auto"/>
              </w:tcPr>
            </w:tcPrChange>
          </w:tcPr>
          <w:p w14:paraId="1F99A0D7" w14:textId="77777777" w:rsidR="00811750" w:rsidRPr="006026DD" w:rsidRDefault="00811750" w:rsidP="00F3090D">
            <w:pPr>
              <w:rPr>
                <w:ins w:id="2786" w:author="Geert Van Der Auwera" w:date="2018-05-07T15:44:00Z"/>
                <w:b/>
                <w:sz w:val="22"/>
                <w:szCs w:val="22"/>
                <w:rPrChange w:id="2787" w:author="Geert Van Der Auwera" w:date="2018-05-07T15:59:00Z">
                  <w:rPr>
                    <w:ins w:id="2788" w:author="Geert Van Der Auwera" w:date="2018-05-07T15:44:00Z"/>
                    <w:sz w:val="22"/>
                    <w:szCs w:val="22"/>
                  </w:rPr>
                </w:rPrChange>
              </w:rPr>
            </w:pPr>
            <w:ins w:id="2789" w:author="Geert Van Der Auwera" w:date="2018-05-07T15:44:00Z">
              <w:r w:rsidRPr="006026DD">
                <w:rPr>
                  <w:b/>
                  <w:sz w:val="22"/>
                  <w:szCs w:val="22"/>
                  <w:rPrChange w:id="2790" w:author="Geert Van Der Auwera" w:date="2018-05-07T15:59:00Z">
                    <w:rPr>
                      <w:sz w:val="22"/>
                      <w:szCs w:val="22"/>
                    </w:rPr>
                  </w:rPrChange>
                </w:rPr>
                <w:t>Tester</w:t>
              </w:r>
            </w:ins>
          </w:p>
        </w:tc>
        <w:tc>
          <w:tcPr>
            <w:tcW w:w="1635" w:type="dxa"/>
            <w:shd w:val="clear" w:color="auto" w:fill="auto"/>
            <w:tcPrChange w:id="2791" w:author="Geert Van Der Auwera" w:date="2018-05-11T20:47:00Z">
              <w:tcPr>
                <w:tcW w:w="1620" w:type="dxa"/>
                <w:gridSpan w:val="3"/>
                <w:shd w:val="clear" w:color="auto" w:fill="auto"/>
              </w:tcPr>
            </w:tcPrChange>
          </w:tcPr>
          <w:p w14:paraId="63BC1CAA" w14:textId="77777777" w:rsidR="00811750" w:rsidRPr="006026DD" w:rsidRDefault="00811750" w:rsidP="00F3090D">
            <w:pPr>
              <w:rPr>
                <w:ins w:id="2792" w:author="Geert Van Der Auwera" w:date="2018-05-07T15:44:00Z"/>
                <w:b/>
                <w:sz w:val="22"/>
                <w:szCs w:val="22"/>
                <w:rPrChange w:id="2793" w:author="Geert Van Der Auwera" w:date="2018-05-07T15:59:00Z">
                  <w:rPr>
                    <w:ins w:id="2794" w:author="Geert Van Der Auwera" w:date="2018-05-07T15:44:00Z"/>
                    <w:sz w:val="22"/>
                    <w:szCs w:val="22"/>
                  </w:rPr>
                </w:rPrChange>
              </w:rPr>
            </w:pPr>
            <w:ins w:id="2795" w:author="Geert Van Der Auwera" w:date="2018-05-07T15:44:00Z">
              <w:r w:rsidRPr="006026DD">
                <w:rPr>
                  <w:b/>
                  <w:sz w:val="22"/>
                  <w:szCs w:val="22"/>
                  <w:rPrChange w:id="2796" w:author="Geert Van Der Auwera" w:date="2018-05-07T15:59:00Z">
                    <w:rPr>
                      <w:sz w:val="22"/>
                      <w:szCs w:val="22"/>
                    </w:rPr>
                  </w:rPrChange>
                </w:rPr>
                <w:t>Cross-checker</w:t>
              </w:r>
            </w:ins>
          </w:p>
        </w:tc>
      </w:tr>
      <w:tr w:rsidR="00811750" w:rsidRPr="000970C7" w14:paraId="117D5D04" w14:textId="77777777" w:rsidTr="005B0269">
        <w:trPr>
          <w:ins w:id="2797" w:author="Geert Van Der Auwera" w:date="2018-05-07T15:44:00Z"/>
        </w:trPr>
        <w:tc>
          <w:tcPr>
            <w:tcW w:w="870" w:type="dxa"/>
            <w:shd w:val="clear" w:color="auto" w:fill="auto"/>
            <w:tcPrChange w:id="2798" w:author="Geert Van Der Auwera" w:date="2018-05-11T20:47:00Z">
              <w:tcPr>
                <w:tcW w:w="895" w:type="dxa"/>
                <w:gridSpan w:val="2"/>
                <w:shd w:val="clear" w:color="auto" w:fill="auto"/>
              </w:tcPr>
            </w:tcPrChange>
          </w:tcPr>
          <w:p w14:paraId="3CE7F4EF" w14:textId="77777777" w:rsidR="00811750" w:rsidRPr="00BE53C5" w:rsidRDefault="00811750" w:rsidP="00F3090D">
            <w:pPr>
              <w:rPr>
                <w:ins w:id="2799" w:author="Geert Van Der Auwera" w:date="2018-05-07T15:44:00Z"/>
                <w:sz w:val="22"/>
                <w:szCs w:val="22"/>
              </w:rPr>
            </w:pPr>
            <w:ins w:id="2800" w:author="Geert Van Der Auwera" w:date="2018-05-07T15:44:00Z">
              <w:r w:rsidRPr="00BE53C5">
                <w:rPr>
                  <w:sz w:val="22"/>
                  <w:szCs w:val="22"/>
                </w:rPr>
                <w:t>3.1.1</w:t>
              </w:r>
            </w:ins>
          </w:p>
        </w:tc>
        <w:tc>
          <w:tcPr>
            <w:tcW w:w="5164" w:type="dxa"/>
            <w:shd w:val="clear" w:color="auto" w:fill="auto"/>
            <w:tcPrChange w:id="2801" w:author="Geert Van Der Auwera" w:date="2018-05-11T20:47:00Z">
              <w:tcPr>
                <w:tcW w:w="5670" w:type="dxa"/>
                <w:gridSpan w:val="2"/>
                <w:shd w:val="clear" w:color="auto" w:fill="auto"/>
              </w:tcPr>
            </w:tcPrChange>
          </w:tcPr>
          <w:p w14:paraId="29AC4BBE" w14:textId="77777777" w:rsidR="00811750" w:rsidRPr="00BE53C5" w:rsidRDefault="00811750" w:rsidP="00F3090D">
            <w:pPr>
              <w:rPr>
                <w:ins w:id="2802" w:author="Geert Van Der Auwera" w:date="2018-05-07T15:44:00Z"/>
                <w:sz w:val="22"/>
                <w:szCs w:val="22"/>
              </w:rPr>
            </w:pPr>
            <w:ins w:id="2803" w:author="Geert Van Der Auwera" w:date="2018-05-07T15:44:00Z">
              <w:r>
                <w:rPr>
                  <w:sz w:val="22"/>
                  <w:szCs w:val="22"/>
                </w:rPr>
                <w:t xml:space="preserve">Intra 65, </w:t>
              </w:r>
              <w:r w:rsidRPr="00BE53C5">
                <w:rPr>
                  <w:sz w:val="22"/>
                  <w:szCs w:val="22"/>
                </w:rPr>
                <w:t>6 modes in primary MPM</w:t>
              </w:r>
              <w:r>
                <w:rPr>
                  <w:sz w:val="22"/>
                  <w:szCs w:val="22"/>
                </w:rPr>
                <w:t>, secondary MPM, shape dependency</w:t>
              </w:r>
            </w:ins>
          </w:p>
        </w:tc>
        <w:tc>
          <w:tcPr>
            <w:tcW w:w="1866" w:type="dxa"/>
            <w:shd w:val="clear" w:color="auto" w:fill="auto"/>
            <w:tcPrChange w:id="2804" w:author="Geert Van Der Auwera" w:date="2018-05-11T20:47:00Z">
              <w:tcPr>
                <w:tcW w:w="1350" w:type="dxa"/>
                <w:gridSpan w:val="3"/>
                <w:shd w:val="clear" w:color="auto" w:fill="auto"/>
              </w:tcPr>
            </w:tcPrChange>
          </w:tcPr>
          <w:p w14:paraId="51E28679" w14:textId="0F7641AD" w:rsidR="00811750" w:rsidRPr="00BE53C5" w:rsidRDefault="0042601A" w:rsidP="00F3090D">
            <w:pPr>
              <w:rPr>
                <w:ins w:id="2805" w:author="Geert Van Der Auwera" w:date="2018-05-07T15:44:00Z"/>
                <w:sz w:val="22"/>
                <w:szCs w:val="22"/>
              </w:rPr>
            </w:pPr>
            <w:ins w:id="2806" w:author="Geert Van Der Auwera" w:date="2018-05-07T16:04:00Z">
              <w:r w:rsidRPr="009F76BE">
                <w:rPr>
                  <w:sz w:val="22"/>
                  <w:lang w:eastAsia="ja-JP"/>
                </w:rPr>
                <w:t>Adarsh Krishnan Ramasubramonian</w:t>
              </w:r>
            </w:ins>
            <w:ins w:id="2807" w:author="Geert Van Der Auwera" w:date="2018-05-07T15:44:00Z">
              <w:r w:rsidR="00811750" w:rsidRPr="00BE53C5">
                <w:rPr>
                  <w:sz w:val="22"/>
                  <w:szCs w:val="22"/>
                </w:rPr>
                <w:t xml:space="preserve"> (Qualcomm)</w:t>
              </w:r>
            </w:ins>
          </w:p>
        </w:tc>
        <w:tc>
          <w:tcPr>
            <w:tcW w:w="1635" w:type="dxa"/>
            <w:shd w:val="clear" w:color="auto" w:fill="auto"/>
            <w:tcPrChange w:id="2808" w:author="Geert Van Der Auwera" w:date="2018-05-11T20:47:00Z">
              <w:tcPr>
                <w:tcW w:w="1620" w:type="dxa"/>
                <w:gridSpan w:val="3"/>
                <w:shd w:val="clear" w:color="auto" w:fill="auto"/>
              </w:tcPr>
            </w:tcPrChange>
          </w:tcPr>
          <w:p w14:paraId="7A4DB09C" w14:textId="77777777" w:rsidR="00811750" w:rsidRPr="00BE53C5" w:rsidRDefault="00811750" w:rsidP="00F3090D">
            <w:pPr>
              <w:rPr>
                <w:ins w:id="2809" w:author="Geert Van Der Auwera" w:date="2018-05-07T15:44:00Z"/>
                <w:sz w:val="22"/>
                <w:szCs w:val="22"/>
              </w:rPr>
            </w:pPr>
            <w:ins w:id="2810" w:author="Geert Van Der Auwera" w:date="2018-05-07T15:44:00Z">
              <w:r w:rsidRPr="00BE53C5">
                <w:rPr>
                  <w:sz w:val="22"/>
                  <w:szCs w:val="22"/>
                </w:rPr>
                <w:t>Anand Meher Kotra (Huawei)</w:t>
              </w:r>
            </w:ins>
          </w:p>
        </w:tc>
      </w:tr>
      <w:tr w:rsidR="00811750" w:rsidRPr="000970C7" w14:paraId="7E2427A5" w14:textId="77777777" w:rsidTr="005B0269">
        <w:trPr>
          <w:ins w:id="2811" w:author="Geert Van Der Auwera" w:date="2018-05-07T15:45:00Z"/>
        </w:trPr>
        <w:tc>
          <w:tcPr>
            <w:tcW w:w="870" w:type="dxa"/>
            <w:shd w:val="clear" w:color="auto" w:fill="auto"/>
            <w:tcPrChange w:id="2812" w:author="Geert Van Der Auwera" w:date="2018-05-11T20:47:00Z">
              <w:tcPr>
                <w:tcW w:w="890" w:type="dxa"/>
                <w:gridSpan w:val="2"/>
                <w:shd w:val="clear" w:color="auto" w:fill="auto"/>
              </w:tcPr>
            </w:tcPrChange>
          </w:tcPr>
          <w:p w14:paraId="7F22EDA5" w14:textId="77777777" w:rsidR="00811750" w:rsidRPr="00BE53C5" w:rsidRDefault="00811750" w:rsidP="00F3090D">
            <w:pPr>
              <w:rPr>
                <w:ins w:id="2813" w:author="Geert Van Der Auwera" w:date="2018-05-07T15:45:00Z"/>
                <w:sz w:val="22"/>
                <w:szCs w:val="22"/>
              </w:rPr>
            </w:pPr>
            <w:ins w:id="2814" w:author="Geert Van Der Auwera" w:date="2018-05-07T15:45:00Z">
              <w:r w:rsidRPr="00BE53C5">
                <w:rPr>
                  <w:sz w:val="22"/>
                  <w:szCs w:val="22"/>
                </w:rPr>
                <w:t>3.2.1</w:t>
              </w:r>
            </w:ins>
          </w:p>
        </w:tc>
        <w:tc>
          <w:tcPr>
            <w:tcW w:w="5164" w:type="dxa"/>
            <w:shd w:val="clear" w:color="auto" w:fill="auto"/>
            <w:tcPrChange w:id="2815" w:author="Geert Van Der Auwera" w:date="2018-05-11T20:47:00Z">
              <w:tcPr>
                <w:tcW w:w="5682" w:type="dxa"/>
                <w:gridSpan w:val="4"/>
                <w:shd w:val="clear" w:color="auto" w:fill="auto"/>
              </w:tcPr>
            </w:tcPrChange>
          </w:tcPr>
          <w:p w14:paraId="7A03BCF6" w14:textId="549DB238" w:rsidR="00811750" w:rsidRPr="00BE53C5" w:rsidRDefault="00811750" w:rsidP="00F3090D">
            <w:pPr>
              <w:rPr>
                <w:ins w:id="2816" w:author="Geert Van Der Auwera" w:date="2018-05-07T15:45:00Z"/>
                <w:sz w:val="22"/>
                <w:szCs w:val="22"/>
              </w:rPr>
            </w:pPr>
            <w:ins w:id="2817" w:author="Geert Van Der Auwera" w:date="2018-05-07T15:45:00Z">
              <w:r w:rsidRPr="00BE53C5">
                <w:rPr>
                  <w:sz w:val="22"/>
                  <w:szCs w:val="22"/>
                </w:rPr>
                <w:t xml:space="preserve">Priority based list with </w:t>
              </w:r>
            </w:ins>
            <w:ins w:id="2818" w:author="Geert Van Der Auwera" w:date="2018-05-07T15:47:00Z">
              <w:r w:rsidR="00746908">
                <w:rPr>
                  <w:sz w:val="22"/>
                  <w:szCs w:val="22"/>
                </w:rPr>
                <w:t>p</w:t>
              </w:r>
            </w:ins>
            <w:ins w:id="2819" w:author="Geert Van Der Auwera" w:date="2018-05-07T15:45:00Z">
              <w:r w:rsidRPr="00BE53C5">
                <w:rPr>
                  <w:sz w:val="22"/>
                  <w:szCs w:val="22"/>
                </w:rPr>
                <w:t xml:space="preserve">rimary MPM, </w:t>
              </w:r>
            </w:ins>
            <w:ins w:id="2820" w:author="Geert Van Der Auwera" w:date="2018-05-07T15:47:00Z">
              <w:r w:rsidR="00746908">
                <w:rPr>
                  <w:sz w:val="22"/>
                  <w:szCs w:val="22"/>
                </w:rPr>
                <w:t>s</w:t>
              </w:r>
            </w:ins>
            <w:ins w:id="2821" w:author="Geert Van Der Auwera" w:date="2018-05-07T15:45:00Z">
              <w:r w:rsidRPr="00BE53C5">
                <w:rPr>
                  <w:sz w:val="22"/>
                  <w:szCs w:val="22"/>
                </w:rPr>
                <w:t>econdary MPM and first few default modes prioritized (method 1 from Samsung): TM intra modes</w:t>
              </w:r>
            </w:ins>
          </w:p>
        </w:tc>
        <w:tc>
          <w:tcPr>
            <w:tcW w:w="1866" w:type="dxa"/>
            <w:shd w:val="clear" w:color="auto" w:fill="auto"/>
            <w:tcPrChange w:id="2822" w:author="Geert Van Der Auwera" w:date="2018-05-11T20:47:00Z">
              <w:tcPr>
                <w:tcW w:w="1353" w:type="dxa"/>
                <w:gridSpan w:val="3"/>
                <w:shd w:val="clear" w:color="auto" w:fill="auto"/>
              </w:tcPr>
            </w:tcPrChange>
          </w:tcPr>
          <w:p w14:paraId="7C752A77" w14:textId="77777777" w:rsidR="00811750" w:rsidRPr="00BE53C5" w:rsidRDefault="00811750" w:rsidP="00F3090D">
            <w:pPr>
              <w:rPr>
                <w:ins w:id="2823" w:author="Geert Van Der Auwera" w:date="2018-05-07T15:45:00Z"/>
                <w:sz w:val="22"/>
                <w:szCs w:val="22"/>
              </w:rPr>
            </w:pPr>
            <w:proofErr w:type="spellStart"/>
            <w:ins w:id="2824" w:author="Geert Van Der Auwera" w:date="2018-05-07T15:45:00Z">
              <w:r w:rsidRPr="00BE53C5">
                <w:rPr>
                  <w:sz w:val="22"/>
                  <w:szCs w:val="22"/>
                </w:rPr>
                <w:t>Narae</w:t>
              </w:r>
              <w:proofErr w:type="spellEnd"/>
              <w:r w:rsidRPr="00BE53C5">
                <w:rPr>
                  <w:sz w:val="22"/>
                  <w:szCs w:val="22"/>
                </w:rPr>
                <w:t xml:space="preserve"> Choi (Samsung)</w:t>
              </w:r>
            </w:ins>
          </w:p>
        </w:tc>
        <w:tc>
          <w:tcPr>
            <w:tcW w:w="1635" w:type="dxa"/>
            <w:shd w:val="clear" w:color="auto" w:fill="auto"/>
            <w:tcPrChange w:id="2825" w:author="Geert Van Der Auwera" w:date="2018-05-11T20:47:00Z">
              <w:tcPr>
                <w:tcW w:w="1610" w:type="dxa"/>
                <w:shd w:val="clear" w:color="auto" w:fill="auto"/>
              </w:tcPr>
            </w:tcPrChange>
          </w:tcPr>
          <w:p w14:paraId="35EB163C" w14:textId="77777777" w:rsidR="00811750" w:rsidRPr="00BE53C5" w:rsidRDefault="00811750" w:rsidP="00F3090D">
            <w:pPr>
              <w:rPr>
                <w:ins w:id="2826" w:author="Geert Van Der Auwera" w:date="2018-05-07T15:45:00Z"/>
                <w:sz w:val="22"/>
                <w:szCs w:val="22"/>
              </w:rPr>
            </w:pPr>
            <w:ins w:id="2827" w:author="Geert Van Der Auwera" w:date="2018-05-07T15:45:00Z">
              <w:r w:rsidRPr="00BE53C5">
                <w:rPr>
                  <w:sz w:val="22"/>
                  <w:szCs w:val="22"/>
                </w:rPr>
                <w:t>Zhi Zhang (Ericsson)</w:t>
              </w:r>
              <w:r>
                <w:rPr>
                  <w:sz w:val="22"/>
                  <w:szCs w:val="22"/>
                </w:rPr>
                <w:t>,</w:t>
              </w:r>
            </w:ins>
          </w:p>
          <w:p w14:paraId="16C0D125" w14:textId="77777777" w:rsidR="00811750" w:rsidRPr="00BE53C5" w:rsidRDefault="00811750" w:rsidP="00F3090D">
            <w:pPr>
              <w:rPr>
                <w:ins w:id="2828" w:author="Geert Van Der Auwera" w:date="2018-05-07T15:45:00Z"/>
                <w:sz w:val="22"/>
                <w:szCs w:val="22"/>
              </w:rPr>
            </w:pPr>
            <w:ins w:id="2829" w:author="Geert Van Der Auwera" w:date="2018-05-07T15:45:00Z">
              <w:r w:rsidRPr="00BE53C5">
                <w:rPr>
                  <w:sz w:val="22"/>
                  <w:szCs w:val="22"/>
                </w:rPr>
                <w:t>Jonathan Pfaff (HHI)</w:t>
              </w:r>
            </w:ins>
          </w:p>
        </w:tc>
      </w:tr>
      <w:tr w:rsidR="00811750" w:rsidRPr="000970C7" w14:paraId="0FF140E6" w14:textId="77777777" w:rsidTr="005B0269">
        <w:trPr>
          <w:ins w:id="2830" w:author="Geert Van Der Auwera" w:date="2018-05-07T15:45:00Z"/>
        </w:trPr>
        <w:tc>
          <w:tcPr>
            <w:tcW w:w="870" w:type="dxa"/>
            <w:shd w:val="clear" w:color="auto" w:fill="auto"/>
            <w:tcPrChange w:id="2831" w:author="Geert Van Der Auwera" w:date="2018-05-11T20:47:00Z">
              <w:tcPr>
                <w:tcW w:w="890" w:type="dxa"/>
                <w:gridSpan w:val="2"/>
                <w:shd w:val="clear" w:color="auto" w:fill="auto"/>
              </w:tcPr>
            </w:tcPrChange>
          </w:tcPr>
          <w:p w14:paraId="4C11CF6A" w14:textId="77777777" w:rsidR="00811750" w:rsidRPr="00BE53C5" w:rsidRDefault="00811750" w:rsidP="00F3090D">
            <w:pPr>
              <w:rPr>
                <w:ins w:id="2832" w:author="Geert Van Der Auwera" w:date="2018-05-07T15:45:00Z"/>
                <w:sz w:val="22"/>
                <w:szCs w:val="22"/>
              </w:rPr>
            </w:pPr>
            <w:ins w:id="2833" w:author="Geert Van Der Auwera" w:date="2018-05-07T15:45:00Z">
              <w:r w:rsidRPr="00BE53C5">
                <w:rPr>
                  <w:sz w:val="22"/>
                  <w:szCs w:val="22"/>
                </w:rPr>
                <w:t>3.2.2</w:t>
              </w:r>
            </w:ins>
          </w:p>
        </w:tc>
        <w:tc>
          <w:tcPr>
            <w:tcW w:w="5164" w:type="dxa"/>
            <w:shd w:val="clear" w:color="auto" w:fill="auto"/>
            <w:tcPrChange w:id="2834" w:author="Geert Van Der Auwera" w:date="2018-05-11T20:47:00Z">
              <w:tcPr>
                <w:tcW w:w="5682" w:type="dxa"/>
                <w:gridSpan w:val="4"/>
                <w:shd w:val="clear" w:color="auto" w:fill="auto"/>
              </w:tcPr>
            </w:tcPrChange>
          </w:tcPr>
          <w:p w14:paraId="624EF3B1" w14:textId="7B496038" w:rsidR="00811750" w:rsidRPr="00BE53C5" w:rsidRDefault="00811750" w:rsidP="00F3090D">
            <w:pPr>
              <w:rPr>
                <w:ins w:id="2835" w:author="Geert Van Der Auwera" w:date="2018-05-07T15:45:00Z"/>
                <w:sz w:val="22"/>
                <w:szCs w:val="22"/>
              </w:rPr>
            </w:pPr>
            <w:ins w:id="2836" w:author="Geert Van Der Auwera" w:date="2018-05-07T15:45:00Z">
              <w:r w:rsidRPr="00BE53C5">
                <w:rPr>
                  <w:sz w:val="22"/>
                  <w:szCs w:val="22"/>
                </w:rPr>
                <w:t xml:space="preserve">Priority based list with </w:t>
              </w:r>
            </w:ins>
            <w:ins w:id="2837" w:author="Geert Van Der Auwera" w:date="2018-05-07T15:47:00Z">
              <w:r w:rsidR="00746908">
                <w:rPr>
                  <w:sz w:val="22"/>
                  <w:szCs w:val="22"/>
                </w:rPr>
                <w:t>p</w:t>
              </w:r>
            </w:ins>
            <w:ins w:id="2838" w:author="Geert Van Der Auwera" w:date="2018-05-07T15:45:00Z">
              <w:r w:rsidRPr="00BE53C5">
                <w:rPr>
                  <w:sz w:val="22"/>
                  <w:szCs w:val="22"/>
                </w:rPr>
                <w:t xml:space="preserve">rimary MPM, </w:t>
              </w:r>
            </w:ins>
            <w:ins w:id="2839" w:author="Geert Van Der Auwera" w:date="2018-05-07T15:47:00Z">
              <w:r w:rsidR="00746908">
                <w:rPr>
                  <w:sz w:val="22"/>
                  <w:szCs w:val="22"/>
                </w:rPr>
                <w:t>s</w:t>
              </w:r>
            </w:ins>
            <w:ins w:id="2840" w:author="Geert Van Der Auwera" w:date="2018-05-07T15:45:00Z">
              <w:r w:rsidRPr="00BE53C5">
                <w:rPr>
                  <w:sz w:val="22"/>
                  <w:szCs w:val="22"/>
                </w:rPr>
                <w:t xml:space="preserve">econdary MPM and first few default modes prioritized (method 2 from Huawei): </w:t>
              </w:r>
              <w:r>
                <w:rPr>
                  <w:sz w:val="22"/>
                  <w:szCs w:val="22"/>
                </w:rPr>
                <w:t>65</w:t>
              </w:r>
              <w:r w:rsidRPr="00BE53C5">
                <w:rPr>
                  <w:sz w:val="22"/>
                  <w:szCs w:val="22"/>
                </w:rPr>
                <w:t xml:space="preserve"> intra modes</w:t>
              </w:r>
            </w:ins>
          </w:p>
        </w:tc>
        <w:tc>
          <w:tcPr>
            <w:tcW w:w="1866" w:type="dxa"/>
            <w:shd w:val="clear" w:color="auto" w:fill="auto"/>
            <w:tcPrChange w:id="2841" w:author="Geert Van Der Auwera" w:date="2018-05-11T20:47:00Z">
              <w:tcPr>
                <w:tcW w:w="1353" w:type="dxa"/>
                <w:gridSpan w:val="3"/>
                <w:shd w:val="clear" w:color="auto" w:fill="auto"/>
              </w:tcPr>
            </w:tcPrChange>
          </w:tcPr>
          <w:p w14:paraId="09E7B382" w14:textId="77777777" w:rsidR="00811750" w:rsidRPr="00BE53C5" w:rsidRDefault="00811750" w:rsidP="00F3090D">
            <w:pPr>
              <w:rPr>
                <w:ins w:id="2842" w:author="Geert Van Der Auwera" w:date="2018-05-07T15:45:00Z"/>
                <w:sz w:val="22"/>
                <w:szCs w:val="22"/>
              </w:rPr>
            </w:pPr>
            <w:ins w:id="2843" w:author="Geert Van Der Auwera" w:date="2018-05-07T15:45:00Z">
              <w:r w:rsidRPr="00BE53C5">
                <w:rPr>
                  <w:sz w:val="22"/>
                  <w:szCs w:val="22"/>
                </w:rPr>
                <w:t xml:space="preserve">Anand Meher </w:t>
              </w:r>
            </w:ins>
          </w:p>
          <w:p w14:paraId="18DE2C6A" w14:textId="7DA19217" w:rsidR="00811750" w:rsidRPr="00BE53C5" w:rsidRDefault="00811750" w:rsidP="00F3090D">
            <w:pPr>
              <w:rPr>
                <w:ins w:id="2844" w:author="Geert Van Der Auwera" w:date="2018-05-07T15:45:00Z"/>
                <w:sz w:val="22"/>
                <w:szCs w:val="22"/>
              </w:rPr>
            </w:pPr>
            <w:ins w:id="2845" w:author="Geert Van Der Auwera" w:date="2018-05-07T15:45:00Z">
              <w:r w:rsidRPr="00BE53C5">
                <w:rPr>
                  <w:sz w:val="22"/>
                  <w:szCs w:val="22"/>
                </w:rPr>
                <w:t>Kotra (Huawei)</w:t>
              </w:r>
            </w:ins>
          </w:p>
        </w:tc>
        <w:tc>
          <w:tcPr>
            <w:tcW w:w="1635" w:type="dxa"/>
            <w:shd w:val="clear" w:color="auto" w:fill="auto"/>
            <w:tcPrChange w:id="2846" w:author="Geert Van Der Auwera" w:date="2018-05-11T20:47:00Z">
              <w:tcPr>
                <w:tcW w:w="1610" w:type="dxa"/>
                <w:shd w:val="clear" w:color="auto" w:fill="auto"/>
              </w:tcPr>
            </w:tcPrChange>
          </w:tcPr>
          <w:p w14:paraId="1E5A9C1A" w14:textId="77777777" w:rsidR="00811750" w:rsidRPr="00BE53C5" w:rsidRDefault="00811750" w:rsidP="00F3090D">
            <w:pPr>
              <w:rPr>
                <w:ins w:id="2847" w:author="Geert Van Der Auwera" w:date="2018-05-07T15:45:00Z"/>
                <w:sz w:val="22"/>
                <w:szCs w:val="22"/>
              </w:rPr>
            </w:pPr>
            <w:ins w:id="2848" w:author="Geert Van Der Auwera" w:date="2018-05-07T15:45:00Z">
              <w:r w:rsidRPr="00BE53C5">
                <w:rPr>
                  <w:sz w:val="22"/>
                  <w:szCs w:val="22"/>
                </w:rPr>
                <w:t>Yue Yu (ARRIS)</w:t>
              </w:r>
              <w:r>
                <w:rPr>
                  <w:sz w:val="22"/>
                  <w:szCs w:val="22"/>
                </w:rPr>
                <w:t>,</w:t>
              </w:r>
            </w:ins>
          </w:p>
          <w:p w14:paraId="152350C3" w14:textId="77777777" w:rsidR="00811750" w:rsidRPr="00BE53C5" w:rsidRDefault="00811750" w:rsidP="00F3090D">
            <w:pPr>
              <w:rPr>
                <w:ins w:id="2849" w:author="Geert Van Der Auwera" w:date="2018-05-07T15:45:00Z"/>
                <w:sz w:val="22"/>
                <w:szCs w:val="22"/>
              </w:rPr>
            </w:pPr>
            <w:ins w:id="2850" w:author="Geert Van Der Auwera" w:date="2018-05-07T15:45:00Z">
              <w:r w:rsidRPr="00BE53C5">
                <w:rPr>
                  <w:sz w:val="22"/>
                  <w:szCs w:val="22"/>
                </w:rPr>
                <w:t>Zhi Zhang (Ericsson)</w:t>
              </w:r>
              <w:r>
                <w:rPr>
                  <w:sz w:val="22"/>
                  <w:szCs w:val="22"/>
                </w:rPr>
                <w:t>,</w:t>
              </w:r>
            </w:ins>
          </w:p>
          <w:p w14:paraId="06DE0EFA" w14:textId="77777777" w:rsidR="00811750" w:rsidRPr="00BE53C5" w:rsidRDefault="00811750" w:rsidP="00F3090D">
            <w:pPr>
              <w:rPr>
                <w:ins w:id="2851" w:author="Geert Van Der Auwera" w:date="2018-05-07T15:45:00Z"/>
                <w:sz w:val="22"/>
                <w:szCs w:val="22"/>
              </w:rPr>
            </w:pPr>
            <w:ins w:id="2852" w:author="Geert Van Der Auwera" w:date="2018-05-07T15:45:00Z">
              <w:r w:rsidRPr="00BE53C5">
                <w:rPr>
                  <w:sz w:val="22"/>
                  <w:szCs w:val="22"/>
                </w:rPr>
                <w:t>Jonathan Pfaff (HHI)</w:t>
              </w:r>
            </w:ins>
          </w:p>
        </w:tc>
      </w:tr>
      <w:tr w:rsidR="005B0269" w:rsidRPr="000970C7" w14:paraId="75CCD8DE" w14:textId="77777777" w:rsidTr="005B0269">
        <w:trPr>
          <w:ins w:id="2853" w:author="Geert Van Der Auwera" w:date="2018-05-11T20:47:00Z"/>
        </w:trPr>
        <w:tc>
          <w:tcPr>
            <w:tcW w:w="870" w:type="dxa"/>
            <w:shd w:val="clear" w:color="auto" w:fill="auto"/>
            <w:tcPrChange w:id="2854" w:author="Geert Van Der Auwera" w:date="2018-05-11T20:47:00Z">
              <w:tcPr>
                <w:tcW w:w="890" w:type="dxa"/>
                <w:shd w:val="clear" w:color="auto" w:fill="auto"/>
              </w:tcPr>
            </w:tcPrChange>
          </w:tcPr>
          <w:p w14:paraId="5B1969AA" w14:textId="77777777" w:rsidR="005B0269" w:rsidRPr="0008567E" w:rsidRDefault="005B0269" w:rsidP="00AF5A99">
            <w:pPr>
              <w:rPr>
                <w:ins w:id="2855" w:author="Geert Van Der Auwera" w:date="2018-05-11T20:47:00Z"/>
                <w:sz w:val="22"/>
                <w:szCs w:val="22"/>
              </w:rPr>
            </w:pPr>
            <w:ins w:id="2856" w:author="Geert Van Der Auwera" w:date="2018-05-11T20:47:00Z">
              <w:r>
                <w:rPr>
                  <w:sz w:val="22"/>
                  <w:szCs w:val="22"/>
                </w:rPr>
                <w:t>3.2.3</w:t>
              </w:r>
            </w:ins>
          </w:p>
        </w:tc>
        <w:tc>
          <w:tcPr>
            <w:tcW w:w="5164" w:type="dxa"/>
            <w:shd w:val="clear" w:color="auto" w:fill="auto"/>
            <w:tcPrChange w:id="2857" w:author="Geert Van Der Auwera" w:date="2018-05-11T20:47:00Z">
              <w:tcPr>
                <w:tcW w:w="5682" w:type="dxa"/>
                <w:gridSpan w:val="5"/>
                <w:shd w:val="clear" w:color="auto" w:fill="auto"/>
              </w:tcPr>
            </w:tcPrChange>
          </w:tcPr>
          <w:p w14:paraId="78F77299" w14:textId="5340AC56" w:rsidR="005B0269" w:rsidRPr="0008567E" w:rsidRDefault="005B0269" w:rsidP="00AF5A99">
            <w:pPr>
              <w:rPr>
                <w:ins w:id="2858" w:author="Geert Van Der Auwera" w:date="2018-05-11T20:47:00Z"/>
                <w:sz w:val="22"/>
                <w:szCs w:val="22"/>
              </w:rPr>
            </w:pPr>
            <w:ins w:id="2859" w:author="Geert Van Der Auwera" w:date="2018-05-11T20:47:00Z">
              <w:r w:rsidRPr="0008567E">
                <w:rPr>
                  <w:sz w:val="22"/>
                  <w:szCs w:val="22"/>
                </w:rPr>
                <w:t>6 MPM + Selected + Non-selected modes list (JEM macro JVET_B0051_NON_MPM_MODE)</w:t>
              </w:r>
            </w:ins>
            <w:ins w:id="2860" w:author="Geert Van Der Auwera" w:date="2018-05-11T20:52:00Z">
              <w:r w:rsidR="00AF5A99">
                <w:rPr>
                  <w:sz w:val="22"/>
                  <w:szCs w:val="22"/>
                </w:rPr>
                <w:t>, 65 intra modes</w:t>
              </w:r>
            </w:ins>
          </w:p>
        </w:tc>
        <w:tc>
          <w:tcPr>
            <w:tcW w:w="1866" w:type="dxa"/>
            <w:shd w:val="clear" w:color="auto" w:fill="auto"/>
            <w:tcPrChange w:id="2861" w:author="Geert Van Der Auwera" w:date="2018-05-11T20:47:00Z">
              <w:tcPr>
                <w:tcW w:w="1353" w:type="dxa"/>
                <w:gridSpan w:val="3"/>
                <w:shd w:val="clear" w:color="auto" w:fill="auto"/>
              </w:tcPr>
            </w:tcPrChange>
          </w:tcPr>
          <w:p w14:paraId="47F4619A" w14:textId="77777777" w:rsidR="005B0269" w:rsidRPr="0008567E" w:rsidRDefault="005B0269" w:rsidP="00AF5A99">
            <w:pPr>
              <w:rPr>
                <w:ins w:id="2862" w:author="Geert Van Der Auwera" w:date="2018-05-11T20:47:00Z"/>
                <w:sz w:val="22"/>
                <w:szCs w:val="22"/>
              </w:rPr>
            </w:pPr>
            <w:ins w:id="2863" w:author="Geert Van Der Auwera" w:date="2018-05-11T20:47:00Z">
              <w:r w:rsidRPr="0008567E">
                <w:rPr>
                  <w:sz w:val="22"/>
                  <w:szCs w:val="22"/>
                </w:rPr>
                <w:t xml:space="preserve">Anand Meher </w:t>
              </w:r>
            </w:ins>
          </w:p>
          <w:p w14:paraId="05511AE7" w14:textId="77777777" w:rsidR="005B0269" w:rsidRPr="0008567E" w:rsidRDefault="005B0269" w:rsidP="00AF5A99">
            <w:pPr>
              <w:rPr>
                <w:ins w:id="2864" w:author="Geert Van Der Auwera" w:date="2018-05-11T20:47:00Z"/>
                <w:sz w:val="22"/>
                <w:szCs w:val="22"/>
              </w:rPr>
            </w:pPr>
            <w:ins w:id="2865" w:author="Geert Van Der Auwera" w:date="2018-05-11T20:47:00Z">
              <w:r w:rsidRPr="0008567E">
                <w:rPr>
                  <w:sz w:val="22"/>
                  <w:szCs w:val="22"/>
                </w:rPr>
                <w:t>Kotra (Huawei)</w:t>
              </w:r>
            </w:ins>
          </w:p>
        </w:tc>
        <w:tc>
          <w:tcPr>
            <w:tcW w:w="1635" w:type="dxa"/>
            <w:shd w:val="clear" w:color="auto" w:fill="auto"/>
            <w:tcPrChange w:id="2866" w:author="Geert Van Der Auwera" w:date="2018-05-11T20:47:00Z">
              <w:tcPr>
                <w:tcW w:w="1610" w:type="dxa"/>
                <w:shd w:val="clear" w:color="auto" w:fill="auto"/>
              </w:tcPr>
            </w:tcPrChange>
          </w:tcPr>
          <w:p w14:paraId="1381CE1D" w14:textId="77777777" w:rsidR="005B0269" w:rsidRPr="0008567E" w:rsidRDefault="005B0269" w:rsidP="00AF5A99">
            <w:pPr>
              <w:rPr>
                <w:ins w:id="2867" w:author="Geert Van Der Auwera" w:date="2018-05-11T20:47:00Z"/>
                <w:sz w:val="22"/>
                <w:szCs w:val="22"/>
              </w:rPr>
            </w:pPr>
            <w:proofErr w:type="spellStart"/>
            <w:ins w:id="2868" w:author="Geert Van Der Auwera" w:date="2018-05-11T20:47:00Z">
              <w:r w:rsidRPr="0008567E">
                <w:rPr>
                  <w:sz w:val="22"/>
                  <w:lang w:eastAsia="ja-JP"/>
                </w:rPr>
                <w:t>Shimpei</w:t>
              </w:r>
              <w:proofErr w:type="spellEnd"/>
              <w:r w:rsidRPr="0008567E">
                <w:rPr>
                  <w:sz w:val="22"/>
                  <w:lang w:eastAsia="ja-JP"/>
                </w:rPr>
                <w:t xml:space="preserve"> </w:t>
              </w:r>
              <w:proofErr w:type="spellStart"/>
              <w:r w:rsidRPr="0008567E">
                <w:rPr>
                  <w:sz w:val="22"/>
                  <w:lang w:eastAsia="ja-JP"/>
                </w:rPr>
                <w:t>Nemoto</w:t>
              </w:r>
              <w:proofErr w:type="spellEnd"/>
              <w:r>
                <w:rPr>
                  <w:sz w:val="22"/>
                  <w:lang w:eastAsia="ja-JP"/>
                </w:rPr>
                <w:t xml:space="preserve"> (NHK)</w:t>
              </w:r>
            </w:ins>
          </w:p>
        </w:tc>
      </w:tr>
      <w:tr w:rsidR="00D72550" w:rsidRPr="002906D7" w14:paraId="1145149B" w14:textId="77777777" w:rsidTr="005B0269">
        <w:trPr>
          <w:ins w:id="2869" w:author="Geert Van Der Auwera" w:date="2018-05-07T15:46:00Z"/>
        </w:trPr>
        <w:tc>
          <w:tcPr>
            <w:tcW w:w="870" w:type="dxa"/>
            <w:shd w:val="clear" w:color="auto" w:fill="auto"/>
            <w:tcPrChange w:id="2870" w:author="Geert Van Der Auwera" w:date="2018-05-11T20:47:00Z">
              <w:tcPr>
                <w:tcW w:w="895" w:type="dxa"/>
                <w:gridSpan w:val="3"/>
                <w:shd w:val="clear" w:color="auto" w:fill="auto"/>
              </w:tcPr>
            </w:tcPrChange>
          </w:tcPr>
          <w:p w14:paraId="76C3C03F" w14:textId="77777777" w:rsidR="00D72550" w:rsidRPr="00BE53C5" w:rsidRDefault="00D72550" w:rsidP="00F3090D">
            <w:pPr>
              <w:rPr>
                <w:ins w:id="2871" w:author="Geert Van Der Auwera" w:date="2018-05-07T15:46:00Z"/>
                <w:sz w:val="22"/>
                <w:szCs w:val="22"/>
              </w:rPr>
            </w:pPr>
            <w:ins w:id="2872" w:author="Geert Van Der Auwera" w:date="2018-05-07T15:46:00Z">
              <w:r w:rsidRPr="00BE53C5">
                <w:rPr>
                  <w:sz w:val="22"/>
                  <w:szCs w:val="22"/>
                </w:rPr>
                <w:t>3.3.1</w:t>
              </w:r>
            </w:ins>
          </w:p>
        </w:tc>
        <w:tc>
          <w:tcPr>
            <w:tcW w:w="5164" w:type="dxa"/>
            <w:shd w:val="clear" w:color="auto" w:fill="auto"/>
            <w:tcPrChange w:id="2873" w:author="Geert Van Der Auwera" w:date="2018-05-11T20:47:00Z">
              <w:tcPr>
                <w:tcW w:w="5670" w:type="dxa"/>
                <w:gridSpan w:val="2"/>
                <w:shd w:val="clear" w:color="auto" w:fill="auto"/>
              </w:tcPr>
            </w:tcPrChange>
          </w:tcPr>
          <w:p w14:paraId="4EB32639" w14:textId="77777777" w:rsidR="00D72550" w:rsidRPr="00BE53C5" w:rsidRDefault="00D72550" w:rsidP="00F3090D">
            <w:pPr>
              <w:rPr>
                <w:ins w:id="2874" w:author="Geert Van Der Auwera" w:date="2018-05-07T15:46:00Z"/>
                <w:sz w:val="22"/>
                <w:szCs w:val="22"/>
              </w:rPr>
            </w:pPr>
            <w:ins w:id="2875" w:author="Geert Van Der Auwera" w:date="2018-05-07T15:46:00Z">
              <w:r w:rsidRPr="00BE53C5">
                <w:rPr>
                  <w:rFonts w:eastAsia="Malgun Gothic"/>
                  <w:sz w:val="22"/>
                  <w:szCs w:val="22"/>
                  <w:lang w:eastAsia="ko-KR"/>
                </w:rPr>
                <w:t xml:space="preserve">MPM list construction based on dependency between </w:t>
              </w:r>
              <w:r w:rsidRPr="00BE53C5">
                <w:rPr>
                  <w:rFonts w:eastAsia="Malgun Gothic"/>
                  <w:sz w:val="22"/>
                  <w:szCs w:val="22"/>
                  <w:lang w:eastAsia="ko-KR"/>
                </w:rPr>
                <w:lastRenderedPageBreak/>
                <w:t>neighboring intra modes</w:t>
              </w:r>
            </w:ins>
          </w:p>
        </w:tc>
        <w:tc>
          <w:tcPr>
            <w:tcW w:w="1866" w:type="dxa"/>
            <w:shd w:val="clear" w:color="auto" w:fill="auto"/>
            <w:tcPrChange w:id="2876" w:author="Geert Van Der Auwera" w:date="2018-05-11T20:47:00Z">
              <w:tcPr>
                <w:tcW w:w="1350" w:type="dxa"/>
                <w:gridSpan w:val="3"/>
                <w:shd w:val="clear" w:color="auto" w:fill="auto"/>
              </w:tcPr>
            </w:tcPrChange>
          </w:tcPr>
          <w:p w14:paraId="49CE43EE" w14:textId="77777777" w:rsidR="00D72550" w:rsidRPr="00BE53C5" w:rsidRDefault="00D72550" w:rsidP="00F3090D">
            <w:pPr>
              <w:rPr>
                <w:ins w:id="2877" w:author="Geert Van Der Auwera" w:date="2018-05-07T15:46:00Z"/>
                <w:rFonts w:eastAsia="Malgun Gothic"/>
                <w:sz w:val="22"/>
                <w:szCs w:val="22"/>
                <w:lang w:eastAsia="ko-KR"/>
              </w:rPr>
            </w:pPr>
            <w:ins w:id="2878" w:author="Geert Van Der Auwera" w:date="2018-05-07T15:46:00Z">
              <w:r w:rsidRPr="00BE53C5">
                <w:rPr>
                  <w:rFonts w:eastAsia="Malgun Gothic"/>
                  <w:sz w:val="22"/>
                  <w:szCs w:val="22"/>
                  <w:lang w:eastAsia="ko-KR"/>
                </w:rPr>
                <w:lastRenderedPageBreak/>
                <w:t>Ling Li (LGE)</w:t>
              </w:r>
            </w:ins>
          </w:p>
        </w:tc>
        <w:tc>
          <w:tcPr>
            <w:tcW w:w="1635" w:type="dxa"/>
            <w:shd w:val="clear" w:color="auto" w:fill="auto"/>
            <w:tcPrChange w:id="2879" w:author="Geert Van Der Auwera" w:date="2018-05-11T20:47:00Z">
              <w:tcPr>
                <w:tcW w:w="1620" w:type="dxa"/>
                <w:gridSpan w:val="2"/>
                <w:shd w:val="clear" w:color="auto" w:fill="auto"/>
              </w:tcPr>
            </w:tcPrChange>
          </w:tcPr>
          <w:p w14:paraId="0910D888" w14:textId="77777777" w:rsidR="00D72550" w:rsidRPr="00BE53C5" w:rsidRDefault="00D72550" w:rsidP="00F3090D">
            <w:pPr>
              <w:rPr>
                <w:ins w:id="2880" w:author="Geert Van Der Auwera" w:date="2018-05-07T15:46:00Z"/>
                <w:sz w:val="22"/>
                <w:szCs w:val="22"/>
              </w:rPr>
            </w:pPr>
            <w:ins w:id="2881" w:author="Geert Van Der Auwera" w:date="2018-05-07T15:46:00Z">
              <w:r w:rsidRPr="00BE53C5">
                <w:rPr>
                  <w:sz w:val="22"/>
                  <w:szCs w:val="22"/>
                </w:rPr>
                <w:t xml:space="preserve">Anand Meher </w:t>
              </w:r>
            </w:ins>
          </w:p>
          <w:p w14:paraId="664F8F6D" w14:textId="77777777" w:rsidR="00D72550" w:rsidRDefault="00D72550" w:rsidP="00F3090D">
            <w:pPr>
              <w:rPr>
                <w:ins w:id="2882" w:author="Geert Van Der Auwera" w:date="2018-05-07T15:46:00Z"/>
                <w:sz w:val="22"/>
                <w:szCs w:val="22"/>
              </w:rPr>
            </w:pPr>
            <w:ins w:id="2883" w:author="Geert Van Der Auwera" w:date="2018-05-07T15:46:00Z">
              <w:r w:rsidRPr="00BE53C5">
                <w:rPr>
                  <w:sz w:val="22"/>
                  <w:szCs w:val="22"/>
                </w:rPr>
                <w:lastRenderedPageBreak/>
                <w:t>Kotra (Huawei)</w:t>
              </w:r>
            </w:ins>
          </w:p>
          <w:p w14:paraId="153E4761" w14:textId="77777777" w:rsidR="00D72550" w:rsidRPr="00BE53C5" w:rsidRDefault="00D72550" w:rsidP="00F3090D">
            <w:pPr>
              <w:rPr>
                <w:ins w:id="2884" w:author="Geert Van Der Auwera" w:date="2018-05-07T15:46:00Z"/>
                <w:sz w:val="22"/>
                <w:szCs w:val="22"/>
              </w:rPr>
            </w:pPr>
          </w:p>
        </w:tc>
      </w:tr>
    </w:tbl>
    <w:p w14:paraId="3E891BBC" w14:textId="77777777" w:rsidR="00811750" w:rsidRPr="009D7AB3" w:rsidRDefault="00811750" w:rsidP="009D7AB3"/>
    <w:p w14:paraId="653504F4" w14:textId="4F015426" w:rsidR="007D6B8B" w:rsidRPr="00B34C09" w:rsidRDefault="00B53567" w:rsidP="00C163BF">
      <w:pPr>
        <w:pStyle w:val="Heading2"/>
      </w:pPr>
      <w:r>
        <w:t>T</w:t>
      </w:r>
      <w:r w:rsidR="00AA4A23">
        <w:t>ool</w:t>
      </w:r>
      <w:r>
        <w:t xml:space="preserve"> 1: </w:t>
      </w:r>
      <w:r w:rsidR="003B424A">
        <w:t>Two most probable mode lists</w:t>
      </w:r>
      <w:r w:rsidR="00B00496">
        <w:t xml:space="preserve"> with shape-dependency</w:t>
      </w:r>
      <w:r w:rsidR="009E4249">
        <w:t xml:space="preserve"> </w:t>
      </w:r>
      <w:r w:rsidR="009E4249">
        <w:rPr>
          <w:lang w:val="en-CA"/>
        </w:rPr>
        <w:t>(</w:t>
      </w:r>
      <w:r w:rsidR="00594A4F">
        <w:rPr>
          <w:lang w:val="en-CA"/>
        </w:rPr>
        <w:t>JVET-</w:t>
      </w:r>
      <w:r w:rsidR="009E4249">
        <w:rPr>
          <w:lang w:val="en-CA"/>
        </w:rPr>
        <w:t>J0021 Qualcomm/Technicolor)</w:t>
      </w:r>
    </w:p>
    <w:p w14:paraId="3E0BE12D" w14:textId="6ECC73D8" w:rsidR="007D6B8B" w:rsidRPr="00DA4B86" w:rsidRDefault="007D6B8B" w:rsidP="00B53567">
      <w:r w:rsidRPr="00DA4B86">
        <w:t xml:space="preserve">To signal a </w:t>
      </w:r>
      <w:proofErr w:type="spellStart"/>
      <w:r w:rsidRPr="00DA4B86">
        <w:t>luma</w:t>
      </w:r>
      <w:proofErr w:type="spellEnd"/>
      <w:r w:rsidRPr="00DA4B86">
        <w:t xml:space="preserve"> intra mode, two most probable mode (MPM) lists are derived for a block. </w:t>
      </w:r>
      <w:ins w:id="2885" w:author="Geert Van Der Auwera" w:date="2018-05-11T14:44:00Z">
        <w:r w:rsidR="00633808">
          <w:t>The</w:t>
        </w:r>
      </w:ins>
      <w:ins w:id="2886" w:author="Geert Van Der Auwera" w:date="2018-05-11T14:45:00Z">
        <w:r w:rsidR="00633808">
          <w:t xml:space="preserve"> </w:t>
        </w:r>
      </w:ins>
      <w:r w:rsidRPr="00DA4B86">
        <w:t xml:space="preserve">MPM lists </w:t>
      </w:r>
      <w:del w:id="2887" w:author="Geert Van Der Auwera" w:date="2018-05-11T14:45:00Z">
        <w:r w:rsidRPr="00DA4B86" w:rsidDel="00633808">
          <w:delText>consist of</w:delText>
        </w:r>
      </w:del>
      <w:ins w:id="2888" w:author="Geert Van Der Auwera" w:date="2018-05-11T14:45:00Z">
        <w:r w:rsidR="00633808">
          <w:t>include</w:t>
        </w:r>
      </w:ins>
      <w:r w:rsidRPr="00DA4B86">
        <w:t xml:space="preserve"> intra modes of the neighboring blocks and modes derived from those intra modes. The process of the MPM list derivation is </w:t>
      </w:r>
      <w:r w:rsidR="00B53567" w:rsidRPr="00DA4B86">
        <w:t>like</w:t>
      </w:r>
      <w:r w:rsidRPr="00DA4B86">
        <w:t xml:space="preserve"> JEM with additional modifications proposed in JVET-D0113, JVET-D0114, JVET-D0115, JVET-D0119, and JVET-G0060.</w:t>
      </w:r>
    </w:p>
    <w:p w14:paraId="68CA61B3" w14:textId="77777777" w:rsidR="007D6B8B" w:rsidRDefault="007D6B8B" w:rsidP="007D6B8B"/>
    <w:p w14:paraId="6C54F34D" w14:textId="77777777" w:rsidR="007D6B8B" w:rsidRDefault="007D6B8B" w:rsidP="007D6B8B">
      <w:pPr>
        <w:keepNext/>
        <w:jc w:val="center"/>
      </w:pPr>
      <w:r w:rsidRPr="00A05952">
        <w:rPr>
          <w:lang w:val="en-CA"/>
        </w:rPr>
        <w:object w:dxaOrig="4395" w:dyaOrig="4395" w14:anchorId="7CD6716C">
          <v:shape id="_x0000_i1127" type="#_x0000_t75" style="width:165.6pt;height:151.2pt" o:ole="">
            <v:imagedata r:id="rId90" o:title=""/>
          </v:shape>
          <o:OLEObject Type="Embed" ProgID="Visio.Drawing.11" ShapeID="_x0000_i1127" DrawAspect="Content" ObjectID="_1587577447" r:id="rId91"/>
        </w:object>
      </w:r>
    </w:p>
    <w:p w14:paraId="1206B767" w14:textId="0CE0A46F" w:rsidR="007D6B8B" w:rsidRDefault="007D6B8B" w:rsidP="00B53567">
      <w:pPr>
        <w:pStyle w:val="Caption"/>
        <w:jc w:val="center"/>
        <w:rPr>
          <w:lang w:val="en-CA"/>
        </w:rPr>
      </w:pPr>
      <w:bookmarkStart w:id="2889" w:name="_Ref511770351"/>
      <w:r>
        <w:t xml:space="preserve">Figure </w:t>
      </w:r>
      <w:fldSimple w:instr=" SEQ Figure \* ARABIC ">
        <w:ins w:id="2890" w:author="Geert Van Der Auwera" w:date="2018-04-25T13:23:00Z">
          <w:r w:rsidR="00C8648E">
            <w:rPr>
              <w:noProof/>
            </w:rPr>
            <w:t>12</w:t>
          </w:r>
        </w:ins>
        <w:del w:id="2891" w:author="Geert Van Der Auwera" w:date="2018-04-24T14:31:00Z">
          <w:r w:rsidR="001B0230" w:rsidDel="00C1368C">
            <w:rPr>
              <w:noProof/>
            </w:rPr>
            <w:delText>10</w:delText>
          </w:r>
        </w:del>
      </w:fldSimple>
      <w:bookmarkEnd w:id="2889"/>
      <w:ins w:id="2892" w:author="Geert Van Der Auwera" w:date="2018-04-24T14:49:00Z">
        <w:r w:rsidR="000970C7">
          <w:rPr>
            <w:noProof/>
          </w:rPr>
          <w:t>.</w:t>
        </w:r>
      </w:ins>
      <w:r>
        <w:t xml:space="preserve"> Neighboring blocks for MPMs</w:t>
      </w:r>
    </w:p>
    <w:p w14:paraId="489497B0" w14:textId="495DC4E3" w:rsidR="007D6B8B" w:rsidRPr="00DA4B86" w:rsidRDefault="007D6B8B" w:rsidP="00B53567">
      <w:r w:rsidRPr="00DA4B86">
        <w:t xml:space="preserve">Available neighboring intra modes relative to the current block at predefined locations are added to the MPM list, and only unique modes are included. Those predefined five locations are the same as in JEM and depicted </w:t>
      </w:r>
      <w:r w:rsidR="00B53567">
        <w:t>i</w:t>
      </w:r>
      <w:r>
        <w:t xml:space="preserve">n </w:t>
      </w:r>
      <w:r>
        <w:fldChar w:fldCharType="begin"/>
      </w:r>
      <w:r>
        <w:instrText xml:space="preserve"> REF _Ref511770351 \h </w:instrText>
      </w:r>
      <w:r w:rsidR="00B53567">
        <w:instrText xml:space="preserve"> \* MERGEFORMAT </w:instrText>
      </w:r>
      <w:r>
        <w:fldChar w:fldCharType="separate"/>
      </w:r>
      <w:ins w:id="2893" w:author="Geert Van Der Auwera" w:date="2018-04-25T13:23:00Z">
        <w:r w:rsidR="00C8648E">
          <w:t xml:space="preserve">Figure </w:t>
        </w:r>
        <w:r w:rsidR="00C8648E">
          <w:rPr>
            <w:noProof/>
          </w:rPr>
          <w:t>12</w:t>
        </w:r>
      </w:ins>
      <w:del w:id="2894" w:author="Geert Van Der Auwera" w:date="2018-04-24T14:31:00Z">
        <w:r w:rsidR="001B0230" w:rsidDel="00C1368C">
          <w:delText xml:space="preserve">Figure </w:delText>
        </w:r>
        <w:r w:rsidR="001B0230" w:rsidDel="00C1368C">
          <w:rPr>
            <w:noProof/>
          </w:rPr>
          <w:delText>10</w:delText>
        </w:r>
      </w:del>
      <w:r>
        <w:fldChar w:fldCharType="end"/>
      </w:r>
      <w:r w:rsidRPr="00DA4B86">
        <w:t xml:space="preserve">. The MPM list size is set to </w:t>
      </w:r>
      <w:ins w:id="2895" w:author="Geert Van Der Auwera" w:date="2018-04-24T14:51:00Z">
        <w:r w:rsidR="000970C7">
          <w:t xml:space="preserve">six or </w:t>
        </w:r>
      </w:ins>
      <w:r w:rsidRPr="00DA4B86">
        <w:t>seven.</w:t>
      </w:r>
    </w:p>
    <w:p w14:paraId="078C1D9F" w14:textId="05A7E627" w:rsidR="007D6B8B" w:rsidRPr="00DA4B86" w:rsidRDefault="007D6B8B" w:rsidP="00B53567">
      <w:r w:rsidRPr="00DA4B86">
        <w:t xml:space="preserve">The initial MPM list is derived by adding the intra modes in the following order: left (L), above (A), planar, </w:t>
      </w:r>
      <w:ins w:id="2896" w:author="Geert Van Der Auwera" w:date="2018-05-11T14:46:00Z">
        <w:r w:rsidR="00141A27">
          <w:t xml:space="preserve">DC, </w:t>
        </w:r>
      </w:ins>
      <w:r w:rsidRPr="00DA4B86">
        <w:t xml:space="preserve">below-left (BL), above-right (AR), </w:t>
      </w:r>
      <w:ins w:id="2897" w:author="Geert Van Der Auwera" w:date="2018-05-11T14:46:00Z">
        <w:r w:rsidR="00141A27">
          <w:t xml:space="preserve">and </w:t>
        </w:r>
      </w:ins>
      <w:r w:rsidRPr="00DA4B86">
        <w:t>above-left (AL)</w:t>
      </w:r>
      <w:del w:id="2898" w:author="Geert Van Der Auwera" w:date="2018-05-11T14:46:00Z">
        <w:r w:rsidRPr="00DA4B86" w:rsidDel="00141A27">
          <w:delText>, and DC</w:delText>
        </w:r>
      </w:del>
      <w:r w:rsidRPr="00DA4B86">
        <w:t>.</w:t>
      </w:r>
    </w:p>
    <w:p w14:paraId="255918B5" w14:textId="50B7536E" w:rsidR="007D6B8B" w:rsidRPr="00DA4B86" w:rsidRDefault="007D6B8B" w:rsidP="00B53567">
      <w:r w:rsidRPr="00DA4B86">
        <w:t xml:space="preserve">If </w:t>
      </w:r>
      <w:ins w:id="2899" w:author="Geert Van Der Auwera" w:date="2018-05-11T14:46:00Z">
        <w:r w:rsidR="00141A27">
          <w:t xml:space="preserve">the initial </w:t>
        </w:r>
      </w:ins>
      <w:r w:rsidRPr="00DA4B86">
        <w:t xml:space="preserve">MPM list is not complete, then the intra modes </w:t>
      </w:r>
      <w:ins w:id="2900" w:author="Geert Van Der Auwera" w:date="2018-05-11T14:46:00Z">
        <w:r w:rsidR="00141A27">
          <w:t xml:space="preserve">are </w:t>
        </w:r>
      </w:ins>
      <w:r w:rsidRPr="00DA4B86">
        <w:t xml:space="preserve">derived by adding </w:t>
      </w:r>
      <w:r w:rsidRPr="00E85DDC">
        <w:rPr>
          <w:rFonts w:ascii="Symbol" w:hAnsi="Symbol" w:cs="Symbol"/>
          <w:sz w:val="27"/>
          <w:szCs w:val="27"/>
        </w:rPr>
        <w:t></w:t>
      </w:r>
      <w:r w:rsidRPr="00DA4B86">
        <w:t>1 (</w:t>
      </w:r>
      <w:r w:rsidRPr="00E85DDC">
        <w:rPr>
          <w:rFonts w:ascii="Symbol" w:hAnsi="Symbol" w:cs="Symbol"/>
          <w:sz w:val="27"/>
          <w:szCs w:val="27"/>
        </w:rPr>
        <w:t></w:t>
      </w:r>
      <w:r w:rsidRPr="00DA4B86">
        <w:t xml:space="preserve">2 for 67 modes, </w:t>
      </w:r>
      <w:r w:rsidRPr="00E85DDC">
        <w:rPr>
          <w:rFonts w:ascii="Symbol" w:hAnsi="Symbol" w:cs="Symbol"/>
          <w:sz w:val="27"/>
          <w:szCs w:val="27"/>
        </w:rPr>
        <w:t></w:t>
      </w:r>
      <w:r w:rsidRPr="00DA4B86">
        <w:t xml:space="preserve">4 for 35 modes) </w:t>
      </w:r>
      <w:ins w:id="2901" w:author="Geert Van Der Auwera" w:date="2018-05-11T14:47:00Z">
        <w:r w:rsidR="00141A27">
          <w:t xml:space="preserve">when there are 131 modes, and </w:t>
        </w:r>
        <w:r w:rsidR="00141A27" w:rsidRPr="00E85DDC">
          <w:rPr>
            <w:rFonts w:ascii="Symbol" w:hAnsi="Symbol" w:cs="Symbol"/>
            <w:sz w:val="27"/>
            <w:szCs w:val="27"/>
          </w:rPr>
          <w:t></w:t>
        </w:r>
        <w:r w:rsidR="00141A27" w:rsidRPr="00DA4B86">
          <w:t xml:space="preserve">1 </w:t>
        </w:r>
        <w:r w:rsidR="00141A27">
          <w:t xml:space="preserve">for 67 modes when there are 67 modes, </w:t>
        </w:r>
      </w:ins>
      <w:r w:rsidRPr="00DA4B86">
        <w:t>to the angular most probable modes already included into the MPM list.</w:t>
      </w:r>
    </w:p>
    <w:p w14:paraId="66159737" w14:textId="0676F73A" w:rsidR="007D6B8B" w:rsidRPr="00DA4B86" w:rsidRDefault="007D6B8B" w:rsidP="00B53567">
      <w:r w:rsidRPr="00DA4B86">
        <w:t xml:space="preserve">Finally, if </w:t>
      </w:r>
      <w:ins w:id="2902" w:author="Geert Van Der Auwera" w:date="2018-05-11T14:48:00Z">
        <w:r w:rsidR="00141A27">
          <w:t xml:space="preserve">the </w:t>
        </w:r>
      </w:ins>
      <w:r w:rsidRPr="00DA4B86">
        <w:t>MPM list is not complete, the following default modes: VER_IDX, HOR_IDX, 2, DIA_IDX, VDIA_IDX, 10, 26 are added to the list</w:t>
      </w:r>
      <w:ins w:id="2903" w:author="Geert Van Der Auwera" w:date="2018-05-11T14:48:00Z">
        <w:r w:rsidR="00141A27">
          <w:t xml:space="preserve"> in that order</w:t>
        </w:r>
      </w:ins>
      <w:r w:rsidRPr="00DA4B86">
        <w:t>.</w:t>
      </w:r>
    </w:p>
    <w:p w14:paraId="65571369" w14:textId="073EC8C4" w:rsidR="007D6B8B" w:rsidRPr="00DA4B86" w:rsidRDefault="007D6B8B" w:rsidP="00B53567">
      <w:r w:rsidRPr="00DA4B86">
        <w:t xml:space="preserve">At the end of this derivation process, </w:t>
      </w:r>
      <w:ins w:id="2904" w:author="Geert Van Der Auwera" w:date="2018-05-11T14:48:00Z">
        <w:r w:rsidR="00141A27">
          <w:t xml:space="preserve">the </w:t>
        </w:r>
      </w:ins>
      <w:r w:rsidRPr="00DA4B86">
        <w:t xml:space="preserve">MPM list of </w:t>
      </w:r>
      <w:r w:rsidRPr="00B53567">
        <w:t>size 6 or 7 cont</w:t>
      </w:r>
      <w:r w:rsidRPr="00DA4B86">
        <w:t>aining only unique intra modes is obtained.</w:t>
      </w:r>
    </w:p>
    <w:p w14:paraId="58909BB4" w14:textId="77777777" w:rsidR="007D6B8B" w:rsidRDefault="007D6B8B" w:rsidP="007D6B8B"/>
    <w:p w14:paraId="545651E7" w14:textId="7C617C1C" w:rsidR="007D6B8B" w:rsidRPr="00DA4B86" w:rsidRDefault="007D6B8B" w:rsidP="009151AA">
      <w:r w:rsidRPr="00DA4B86">
        <w:t xml:space="preserve">As proposed in JVET-D0114, </w:t>
      </w:r>
      <w:ins w:id="2905" w:author="Geert Van Der Auwera" w:date="2018-05-11T14:48:00Z">
        <w:r w:rsidR="00141A27">
          <w:t xml:space="preserve">a </w:t>
        </w:r>
      </w:ins>
      <w:r w:rsidRPr="00DA4B86">
        <w:t>secondary MPM list is constructed based on the primary MPM list. The size of the secondary MPM list depends on the total number of intra modes used in the current block, and it can be 32, 16, or 8, for 131, 67, 35 total number modes, respectively.</w:t>
      </w:r>
    </w:p>
    <w:p w14:paraId="0E90FFA9" w14:textId="72721B3C" w:rsidR="007D6B8B" w:rsidRPr="00DA4B86" w:rsidRDefault="007D6B8B" w:rsidP="009151AA">
      <w:r w:rsidRPr="00DA4B86">
        <w:t xml:space="preserve">The secondary MPM modes are derived from the </w:t>
      </w:r>
      <w:ins w:id="2906" w:author="Geert Van Der Auwera" w:date="2018-05-11T14:49:00Z">
        <w:r w:rsidR="00141A27">
          <w:t xml:space="preserve">angular </w:t>
        </w:r>
      </w:ins>
      <w:r w:rsidRPr="00DA4B86">
        <w:t>modes</w:t>
      </w:r>
      <w:ins w:id="2907" w:author="Geert Van Der Auwera" w:date="2018-05-11T14:49:00Z">
        <w:r w:rsidR="00141A27">
          <w:t xml:space="preserve"> that are</w:t>
        </w:r>
      </w:ins>
      <w:r w:rsidRPr="00DA4B86">
        <w:t xml:space="preserve"> already included into the MPM list and </w:t>
      </w:r>
      <w:del w:id="2908" w:author="Geert Van Der Auwera" w:date="2018-05-11T14:49:00Z">
        <w:r w:rsidRPr="00DA4B86" w:rsidDel="00141A27">
          <w:delText>only for the angular MPMs</w:delText>
        </w:r>
      </w:del>
      <w:ins w:id="2909" w:author="Geert Van Der Auwera" w:date="2018-05-11T14:49:00Z">
        <w:r w:rsidR="00141A27">
          <w:t>are</w:t>
        </w:r>
      </w:ins>
      <w:r w:rsidRPr="00DA4B86">
        <w:t xml:space="preserve"> coming from a neighboring block. This process is not applied for the derived or default primary MPM modes. Derivation of the secondary </w:t>
      </w:r>
      <w:ins w:id="2910" w:author="Geert Van Der Auwera" w:date="2018-05-11T14:49:00Z">
        <w:r w:rsidR="00141A27">
          <w:t xml:space="preserve">MPM </w:t>
        </w:r>
      </w:ins>
      <w:r w:rsidRPr="00E85DDC">
        <w:t>mode</w:t>
      </w:r>
      <w:ins w:id="2911" w:author="Geert Van Der Auwera" w:date="2018-05-11T14:49:00Z">
        <w:r w:rsidR="00141A27">
          <w:t>s</w:t>
        </w:r>
      </w:ins>
      <w:r w:rsidRPr="00DA4B86">
        <w:t xml:space="preserve"> is done by adding an offset </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t xml:space="preserve">3, … to the MPM modes and only unique modes are added into the secondary MPM list. This process is </w:t>
      </w:r>
      <w:proofErr w:type="gramStart"/>
      <w:r w:rsidRPr="00DA4B86">
        <w:t>similar to</w:t>
      </w:r>
      <w:proofErr w:type="gramEnd"/>
      <w:r w:rsidRPr="00DA4B86">
        <w:t xml:space="preserve"> the derivation of MPM modes in the primary MPM list. Number of derived modes depends on the MPM index as {</w:t>
      </w:r>
      <w:r w:rsidRPr="00DA4B86">
        <w:rPr>
          <w:i/>
        </w:rPr>
        <w:t>x</w:t>
      </w:r>
      <w:r w:rsidRPr="00DA4B86">
        <w:t>&gt;&gt;2, (</w:t>
      </w:r>
      <w:r w:rsidRPr="00DA4B86">
        <w:rPr>
          <w:i/>
        </w:rPr>
        <w:t>x</w:t>
      </w:r>
      <w:r w:rsidRPr="00DA4B86">
        <w:t>&gt;&gt;2)-1, (</w:t>
      </w:r>
      <w:r w:rsidRPr="00DA4B86">
        <w:rPr>
          <w:i/>
        </w:rPr>
        <w:t>x</w:t>
      </w:r>
      <w:r w:rsidRPr="00DA4B86">
        <w:t xml:space="preserve">&gt;&gt;2)-1, </w:t>
      </w:r>
      <w:r w:rsidRPr="00DA4B86">
        <w:rPr>
          <w:i/>
        </w:rPr>
        <w:t>x</w:t>
      </w:r>
      <w:r w:rsidRPr="00DA4B86">
        <w:t xml:space="preserve">&gt;&gt;3, </w:t>
      </w:r>
      <w:r w:rsidRPr="00DA4B86">
        <w:rPr>
          <w:i/>
        </w:rPr>
        <w:t>x</w:t>
      </w:r>
      <w:r w:rsidRPr="00DA4B86">
        <w:t xml:space="preserve">&gt;&gt;3, 1, 1}, where </w:t>
      </w:r>
      <w:r w:rsidRPr="00DA4B86">
        <w:rPr>
          <w:i/>
        </w:rPr>
        <w:t>x</w:t>
      </w:r>
      <w:r w:rsidRPr="00DA4B86">
        <w:t xml:space="preserve"> is the length of the secondary MPM list, where the first number in the list indicates the maximum value of the offset that is used during the secondary MPM derivation, which is applied to the first mode in the primary MPM list.</w:t>
      </w:r>
    </w:p>
    <w:p w14:paraId="6BACA9B8" w14:textId="77777777" w:rsidR="007D6B8B" w:rsidRPr="00DA4B86" w:rsidRDefault="007D6B8B" w:rsidP="009151AA">
      <w:r w:rsidRPr="00DA4B86">
        <w:lastRenderedPageBreak/>
        <w:t>Similarly, to the primary MPM list construction, if secondary MPM list is not complete, default modes are added. The default mode list is defined as {2, 18, 34, 50, 66; 10, 26, 42, 58; 6, 14, 22, 30, 38, 46, 54, 62; 17, 19, 49, 51}.</w:t>
      </w:r>
    </w:p>
    <w:p w14:paraId="59F7E1F1" w14:textId="77777777" w:rsidR="007D6B8B" w:rsidRDefault="007D6B8B" w:rsidP="009151AA"/>
    <w:p w14:paraId="4577248D" w14:textId="1E8BAFEE" w:rsidR="007D6B8B" w:rsidRPr="00DA4B86" w:rsidRDefault="00B00496" w:rsidP="009151AA">
      <w:r>
        <w:t>D</w:t>
      </w:r>
      <w:r w:rsidR="007D6B8B" w:rsidRPr="00DA4B86">
        <w:t>ifferently from HEVC, rectangular shape</w:t>
      </w:r>
      <w:ins w:id="2912" w:author="Geert Van Der Auwera" w:date="2018-05-11T14:50:00Z">
        <w:r w:rsidR="00141A27">
          <w:t>d</w:t>
        </w:r>
      </w:ins>
      <w:r w:rsidR="007D6B8B" w:rsidRPr="00DA4B86">
        <w:t xml:space="preserve"> blocks can be used for intra prediction, and depending on the shape of a block some intra modes can be preferred. For a rectangular shape block, if the block is vertically oriented, i.e.</w:t>
      </w:r>
      <w:ins w:id="2913" w:author="Geert Van Der Auwera" w:date="2018-04-24T14:52:00Z">
        <w:r w:rsidR="000970C7">
          <w:t>,</w:t>
        </w:r>
      </w:ins>
      <w:r w:rsidR="007D6B8B" w:rsidRPr="00DA4B86">
        <w:t xml:space="preserve"> when the height is greater than the width, the left (L) and above (A) modes are swapped in the MPM list.</w:t>
      </w:r>
    </w:p>
    <w:p w14:paraId="06C20806" w14:textId="77777777" w:rsidR="007D6B8B" w:rsidRPr="00DA4B86" w:rsidDel="000970C7" w:rsidRDefault="007D6B8B" w:rsidP="009151AA">
      <w:pPr>
        <w:rPr>
          <w:del w:id="2914" w:author="Geert Van Der Auwera" w:date="2018-04-24T14:53:00Z"/>
        </w:rPr>
      </w:pPr>
      <w:r w:rsidRPr="00DA4B86">
        <w:t>Similarly, the neighboring intra mode close</w:t>
      </w:r>
      <w:del w:id="2915" w:author="Geert Van Der Auwera" w:date="2018-04-24T14:53:00Z">
        <w:r w:rsidRPr="00DA4B86" w:rsidDel="000970C7">
          <w:delText>d</w:delText>
        </w:r>
      </w:del>
      <w:r w:rsidRPr="00DA4B86">
        <w:t xml:space="preserve"> to horizontal intra direction may be</w:t>
      </w:r>
      <w:r>
        <w:t xml:space="preserve"> </w:t>
      </w:r>
      <w:r w:rsidRPr="00DA4B86">
        <w:t>preferable for the horizontally oriented rectangular blocks, and intra mode close</w:t>
      </w:r>
      <w:del w:id="2916" w:author="Geert Van Der Auwera" w:date="2018-04-24T14:53:00Z">
        <w:r w:rsidRPr="00DA4B86" w:rsidDel="000970C7">
          <w:delText>d</w:delText>
        </w:r>
      </w:del>
      <w:r w:rsidRPr="00DA4B86">
        <w:t xml:space="preserve"> to vertical intra direction may be preferable for vertically oriented rectangular blocks. In such cases, neighboring intra mode from left (L) and above (A) locations, which is closer to vertical or horizontal intra directions is inserted first into the MPM list.</w:t>
      </w:r>
    </w:p>
    <w:p w14:paraId="5CBA76A4" w14:textId="77777777" w:rsidR="007D6B8B" w:rsidRDefault="007D6B8B" w:rsidP="007D6B8B"/>
    <w:p w14:paraId="78664EB6" w14:textId="6F82FC35" w:rsidR="007D6B8B" w:rsidRPr="00B34C09" w:rsidRDefault="00916E25" w:rsidP="00916E25">
      <w:pPr>
        <w:pStyle w:val="Heading3"/>
      </w:pPr>
      <w:r>
        <w:t>B</w:t>
      </w:r>
      <w:r w:rsidR="007D6B8B" w:rsidRPr="00B34C09">
        <w:t>it stream organization</w:t>
      </w:r>
    </w:p>
    <w:p w14:paraId="33C2F63A" w14:textId="583BE42B" w:rsidR="007D6B8B" w:rsidRPr="00DA4B86" w:rsidRDefault="007D6B8B" w:rsidP="00BE7E11">
      <w:r w:rsidRPr="00DA4B86">
        <w:t xml:space="preserve">First, a context coded flag is </w:t>
      </w:r>
      <w:proofErr w:type="spellStart"/>
      <w:r w:rsidRPr="00DA4B86">
        <w:t>signa</w:t>
      </w:r>
      <w:ins w:id="2917" w:author="Geert Van Der Auwera" w:date="2018-05-11T14:50:00Z">
        <w:r w:rsidR="00141A27">
          <w:t>l</w:t>
        </w:r>
      </w:ins>
      <w:r w:rsidRPr="00DA4B86">
        <w:t>led</w:t>
      </w:r>
      <w:proofErr w:type="spellEnd"/>
      <w:r w:rsidRPr="00DA4B86">
        <w:t xml:space="preserve"> to indicate whether the intra mode is from the primary MPM list</w:t>
      </w:r>
      <w:ins w:id="2918" w:author="Geert Van Der Auwera" w:date="2018-05-11T14:50:00Z">
        <w:r w:rsidR="00141A27">
          <w:t>;</w:t>
        </w:r>
      </w:ins>
      <w:del w:id="2919" w:author="Geert Van Der Auwera" w:date="2018-05-11T14:50:00Z">
        <w:r w:rsidRPr="00DA4B86" w:rsidDel="00141A27">
          <w:delText>,</w:delText>
        </w:r>
      </w:del>
      <w:r w:rsidRPr="00DA4B86">
        <w:t xml:space="preserve"> this process is the same as in JEM.</w:t>
      </w:r>
    </w:p>
    <w:p w14:paraId="596CD55A" w14:textId="232C1813" w:rsidR="007D6B8B" w:rsidRPr="00DA4B86" w:rsidRDefault="007D6B8B" w:rsidP="00BE7E11">
      <w:r w:rsidRPr="00DA4B86">
        <w:t xml:space="preserve">If the mode is MPM, then the MPM index is signaled using truncated unary binarization, where the first three bins are context coded. Like JEM, </w:t>
      </w:r>
      <w:ins w:id="2920" w:author="Geert Van Der Auwera" w:date="2018-05-11T14:51:00Z">
        <w:r w:rsidR="00141A27">
          <w:t xml:space="preserve">the </w:t>
        </w:r>
      </w:ins>
      <w:r w:rsidRPr="00DA4B86">
        <w:t xml:space="preserve">contexts are dependent on </w:t>
      </w:r>
      <w:ins w:id="2921" w:author="Geert Van Der Auwera" w:date="2018-05-11T14:51:00Z">
        <w:r w:rsidR="00141A27">
          <w:t xml:space="preserve">the </w:t>
        </w:r>
      </w:ins>
      <w:r w:rsidRPr="00DA4B86">
        <w:t>intra mode index and 4 contexts are used in total.</w:t>
      </w:r>
    </w:p>
    <w:p w14:paraId="3F41C612" w14:textId="2E02A3F9" w:rsidR="007D6B8B" w:rsidRDefault="007D6B8B" w:rsidP="00BE7E11">
      <w:r w:rsidRPr="00DA4B86">
        <w:t xml:space="preserve">If </w:t>
      </w:r>
      <w:ins w:id="2922" w:author="Geert Van Der Auwera" w:date="2018-05-11T14:51:00Z">
        <w:r w:rsidR="00141A27">
          <w:t xml:space="preserve">the </w:t>
        </w:r>
      </w:ins>
      <w:r w:rsidRPr="00DA4B86">
        <w:t>mode is not from the primary MPM list, a context coded flag is signaled to indicate whether the mode is from the secondary MPM list. If the mode is from the secondary MPM list, the secondary MPM index is signaled in bypass mode</w:t>
      </w:r>
      <w:ins w:id="2923" w:author="Geert Van Der Auwera" w:date="2018-05-11T14:51:00Z">
        <w:r w:rsidR="00141A27">
          <w:t>,</w:t>
        </w:r>
      </w:ins>
      <w:r w:rsidRPr="00DA4B86">
        <w:t xml:space="preserve"> otherwise the intra mode index is </w:t>
      </w:r>
      <w:proofErr w:type="spellStart"/>
      <w:r w:rsidRPr="00DA4B86">
        <w:t>signalled</w:t>
      </w:r>
      <w:proofErr w:type="spellEnd"/>
      <w:r w:rsidRPr="00DA4B86">
        <w:t xml:space="preserve"> using truncated binary (TB) binarization with maximum value depending on the total number of intra modes as follows.</w:t>
      </w:r>
    </w:p>
    <w:p w14:paraId="27D78E14" w14:textId="77777777" w:rsidR="00594A4F" w:rsidRPr="00DA4B86" w:rsidRDefault="00594A4F" w:rsidP="00BE7E11"/>
    <w:tbl>
      <w:tblPr>
        <w:tblW w:w="4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976"/>
        <w:gridCol w:w="856"/>
        <w:gridCol w:w="856"/>
      </w:tblGrid>
      <w:tr w:rsidR="007D6B8B" w:rsidRPr="00DA4B86" w14:paraId="15982EB0" w14:textId="77777777" w:rsidTr="00916E25">
        <w:trPr>
          <w:jc w:val="center"/>
        </w:trPr>
        <w:tc>
          <w:tcPr>
            <w:tcW w:w="3089" w:type="dxa"/>
            <w:shd w:val="clear" w:color="auto" w:fill="auto"/>
          </w:tcPr>
          <w:p w14:paraId="59587B5A" w14:textId="77777777" w:rsidR="007D6B8B" w:rsidRPr="00DA4B86" w:rsidRDefault="007D6B8B" w:rsidP="00916E25">
            <w:pPr>
              <w:jc w:val="center"/>
              <w:rPr>
                <w:rFonts w:eastAsia="SimSun"/>
              </w:rPr>
            </w:pPr>
            <w:r w:rsidRPr="00DA4B86">
              <w:rPr>
                <w:rFonts w:eastAsia="SimSun"/>
              </w:rPr>
              <w:t>Number of available intra mode</w:t>
            </w:r>
          </w:p>
        </w:tc>
        <w:tc>
          <w:tcPr>
            <w:tcW w:w="440" w:type="dxa"/>
            <w:shd w:val="clear" w:color="auto" w:fill="auto"/>
          </w:tcPr>
          <w:p w14:paraId="32810B3B" w14:textId="77777777" w:rsidR="007D6B8B" w:rsidRPr="00DA4B86" w:rsidRDefault="007D6B8B" w:rsidP="00916E25">
            <w:pPr>
              <w:jc w:val="center"/>
              <w:rPr>
                <w:rFonts w:eastAsia="SimSun"/>
              </w:rPr>
            </w:pPr>
            <w:r w:rsidRPr="00DA4B86">
              <w:rPr>
                <w:rFonts w:eastAsia="SimSun"/>
              </w:rPr>
              <w:t>35</w:t>
            </w:r>
          </w:p>
        </w:tc>
        <w:tc>
          <w:tcPr>
            <w:tcW w:w="533" w:type="dxa"/>
            <w:shd w:val="clear" w:color="auto" w:fill="auto"/>
          </w:tcPr>
          <w:p w14:paraId="1B98A09D" w14:textId="77777777" w:rsidR="007D6B8B" w:rsidRPr="00DA4B86" w:rsidRDefault="007D6B8B" w:rsidP="00916E25">
            <w:pPr>
              <w:jc w:val="center"/>
              <w:rPr>
                <w:rFonts w:eastAsia="SimSun"/>
              </w:rPr>
            </w:pPr>
            <w:r w:rsidRPr="00DA4B86">
              <w:rPr>
                <w:rFonts w:eastAsia="SimSun"/>
              </w:rPr>
              <w:t>67</w:t>
            </w:r>
          </w:p>
        </w:tc>
        <w:tc>
          <w:tcPr>
            <w:tcW w:w="644" w:type="dxa"/>
            <w:shd w:val="clear" w:color="auto" w:fill="auto"/>
          </w:tcPr>
          <w:p w14:paraId="49567A21" w14:textId="77777777" w:rsidR="007D6B8B" w:rsidRPr="00DA4B86" w:rsidRDefault="007D6B8B" w:rsidP="00916E25">
            <w:pPr>
              <w:jc w:val="center"/>
              <w:rPr>
                <w:rFonts w:eastAsia="SimSun"/>
              </w:rPr>
            </w:pPr>
            <w:r w:rsidRPr="00DA4B86">
              <w:rPr>
                <w:rFonts w:eastAsia="SimSun"/>
              </w:rPr>
              <w:t>131</w:t>
            </w:r>
          </w:p>
        </w:tc>
      </w:tr>
      <w:tr w:rsidR="007D6B8B" w:rsidRPr="00DA4B86" w14:paraId="4D101038" w14:textId="77777777" w:rsidTr="00916E25">
        <w:trPr>
          <w:jc w:val="center"/>
        </w:trPr>
        <w:tc>
          <w:tcPr>
            <w:tcW w:w="3089" w:type="dxa"/>
            <w:shd w:val="clear" w:color="auto" w:fill="auto"/>
          </w:tcPr>
          <w:p w14:paraId="0A43E298" w14:textId="77777777" w:rsidR="007D6B8B" w:rsidRPr="00DA4B86" w:rsidRDefault="007D6B8B" w:rsidP="00916E25">
            <w:pPr>
              <w:jc w:val="center"/>
              <w:rPr>
                <w:rFonts w:eastAsia="SimSun"/>
              </w:rPr>
            </w:pPr>
            <w:proofErr w:type="spellStart"/>
            <w:r w:rsidRPr="00DA4B86">
              <w:rPr>
                <w:rFonts w:eastAsia="SimSun"/>
              </w:rPr>
              <w:t>MaxVal</w:t>
            </w:r>
            <w:proofErr w:type="spellEnd"/>
          </w:p>
        </w:tc>
        <w:tc>
          <w:tcPr>
            <w:tcW w:w="440" w:type="dxa"/>
            <w:shd w:val="clear" w:color="auto" w:fill="auto"/>
          </w:tcPr>
          <w:p w14:paraId="69588DB9" w14:textId="77777777" w:rsidR="007D6B8B" w:rsidRPr="00DA4B86" w:rsidRDefault="007D6B8B" w:rsidP="00916E25">
            <w:pPr>
              <w:jc w:val="center"/>
              <w:rPr>
                <w:rFonts w:eastAsia="SimSun"/>
              </w:rPr>
            </w:pPr>
            <w:r>
              <w:rPr>
                <w:rFonts w:eastAsia="SimSun"/>
              </w:rPr>
              <w:t>20(</w:t>
            </w:r>
            <w:r w:rsidRPr="00DA4B86">
              <w:rPr>
                <w:rFonts w:eastAsia="SimSun"/>
              </w:rPr>
              <w:t>19</w:t>
            </w:r>
            <w:r>
              <w:rPr>
                <w:rFonts w:eastAsia="SimSun"/>
              </w:rPr>
              <w:t>*)</w:t>
            </w:r>
          </w:p>
        </w:tc>
        <w:tc>
          <w:tcPr>
            <w:tcW w:w="533" w:type="dxa"/>
            <w:shd w:val="clear" w:color="auto" w:fill="auto"/>
          </w:tcPr>
          <w:p w14:paraId="0541EE5E" w14:textId="77777777" w:rsidR="007D6B8B" w:rsidRPr="00DA4B86" w:rsidRDefault="007D6B8B" w:rsidP="00916E25">
            <w:pPr>
              <w:jc w:val="center"/>
              <w:rPr>
                <w:rFonts w:eastAsia="SimSun"/>
              </w:rPr>
            </w:pPr>
            <w:r>
              <w:rPr>
                <w:rFonts w:eastAsia="SimSun"/>
              </w:rPr>
              <w:t>44(</w:t>
            </w:r>
            <w:r w:rsidRPr="00DA4B86">
              <w:rPr>
                <w:rFonts w:eastAsia="SimSun"/>
              </w:rPr>
              <w:t>43</w:t>
            </w:r>
            <w:r>
              <w:rPr>
                <w:rFonts w:eastAsia="SimSun"/>
              </w:rPr>
              <w:t>)</w:t>
            </w:r>
          </w:p>
        </w:tc>
        <w:tc>
          <w:tcPr>
            <w:tcW w:w="644" w:type="dxa"/>
            <w:shd w:val="clear" w:color="auto" w:fill="auto"/>
          </w:tcPr>
          <w:p w14:paraId="4D623ECD" w14:textId="77777777" w:rsidR="007D6B8B" w:rsidRPr="00DA4B86" w:rsidRDefault="007D6B8B" w:rsidP="00916E25">
            <w:pPr>
              <w:jc w:val="center"/>
              <w:rPr>
                <w:rFonts w:eastAsia="SimSun"/>
              </w:rPr>
            </w:pPr>
            <w:r>
              <w:rPr>
                <w:rFonts w:eastAsia="SimSun"/>
              </w:rPr>
              <w:t>92(</w:t>
            </w:r>
            <w:r w:rsidRPr="00DA4B86">
              <w:rPr>
                <w:rFonts w:eastAsia="SimSun"/>
              </w:rPr>
              <w:t>91</w:t>
            </w:r>
            <w:r>
              <w:rPr>
                <w:rFonts w:eastAsia="SimSun"/>
              </w:rPr>
              <w:t>)</w:t>
            </w:r>
          </w:p>
        </w:tc>
      </w:tr>
    </w:tbl>
    <w:p w14:paraId="7C4B14B3" w14:textId="77777777" w:rsidR="007D6B8B" w:rsidRDefault="007D6B8B" w:rsidP="007D6B8B">
      <w:pPr>
        <w:spacing w:before="120" w:after="120"/>
        <w:jc w:val="both"/>
      </w:pPr>
      <w:r>
        <w:t xml:space="preserve"> (*value for 7 MPMs). </w:t>
      </w:r>
    </w:p>
    <w:p w14:paraId="503A5F57" w14:textId="3A93E744" w:rsidR="007D6B8B" w:rsidRPr="00DA4B86" w:rsidRDefault="007D6B8B" w:rsidP="007D6B8B">
      <w:pPr>
        <w:spacing w:before="120" w:after="120"/>
        <w:jc w:val="both"/>
      </w:pPr>
      <w:r w:rsidRPr="00DA4B86">
        <w:t xml:space="preserve">Due to </w:t>
      </w:r>
      <w:ins w:id="2924" w:author="Geert Van Der Auwera" w:date="2018-05-11T14:51:00Z">
        <w:r w:rsidR="00141A27">
          <w:t xml:space="preserve">the </w:t>
        </w:r>
      </w:ins>
      <w:r w:rsidRPr="00DA4B86">
        <w:t xml:space="preserve">symmetry in horizontal and vertical intra modes, during intra mode </w:t>
      </w:r>
      <w:proofErr w:type="spellStart"/>
      <w:r w:rsidRPr="00DA4B86">
        <w:t>signalling</w:t>
      </w:r>
      <w:proofErr w:type="spellEnd"/>
      <w:r w:rsidRPr="00DA4B86">
        <w:t xml:space="preserve"> the remaining mode index of the vertical intra modes is mapped to horizontal mode indices for the rectangular blocks with height greater or equal to the width as follows</w:t>
      </w:r>
      <w:ins w:id="2925" w:author="Geert Van Der Auwera" w:date="2018-04-25T14:33:00Z">
        <w:r w:rsidR="006A65D0">
          <w:t>:</w:t>
        </w:r>
      </w:ins>
    </w:p>
    <w:p w14:paraId="6A685C07" w14:textId="77777777" w:rsidR="007D6B8B" w:rsidRDefault="007D6B8B" w:rsidP="007D6B8B">
      <w:pPr>
        <w:spacing w:before="120" w:after="120"/>
        <w:jc w:val="center"/>
      </w:pPr>
      <w:proofErr w:type="spellStart"/>
      <w:r w:rsidRPr="00DA4B86">
        <w:t>new_mode_index</w:t>
      </w:r>
      <w:proofErr w:type="spellEnd"/>
      <w:r w:rsidRPr="00DA4B86">
        <w:t xml:space="preserve"> = </w:t>
      </w:r>
      <w:proofErr w:type="spellStart"/>
      <w:r w:rsidRPr="00DA4B86">
        <w:t>MaxVal</w:t>
      </w:r>
      <w:proofErr w:type="spellEnd"/>
      <w:r w:rsidRPr="00DA4B86">
        <w:t xml:space="preserve"> – </w:t>
      </w:r>
      <w:proofErr w:type="spellStart"/>
      <w:r w:rsidRPr="00DA4B86">
        <w:t>mode_index</w:t>
      </w:r>
      <w:proofErr w:type="spellEnd"/>
      <w:r w:rsidRPr="00DA4B86">
        <w:t>.</w:t>
      </w:r>
    </w:p>
    <w:p w14:paraId="3E41A794" w14:textId="08020066" w:rsidR="007D6B8B" w:rsidRDefault="007D6B8B" w:rsidP="00B76ACB">
      <w:pPr>
        <w:pStyle w:val="Heading3"/>
      </w:pPr>
      <w:r>
        <w:t>Test scenario</w:t>
      </w:r>
      <w:r w:rsidR="00B76ACB">
        <w:t>s</w:t>
      </w:r>
    </w:p>
    <w:p w14:paraId="1EB2DF7B" w14:textId="5D755371" w:rsidR="007D6B8B" w:rsidRPr="004F5352" w:rsidRDefault="007D6B8B" w:rsidP="007D6B8B">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926" w:author="Geert Van Der Auwera" w:date="2018-05-07T16:04: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33"/>
        <w:gridCol w:w="4689"/>
        <w:gridCol w:w="2355"/>
        <w:gridCol w:w="1658"/>
        <w:tblGridChange w:id="2927">
          <w:tblGrid>
            <w:gridCol w:w="849"/>
            <w:gridCol w:w="4821"/>
            <w:gridCol w:w="2355"/>
            <w:gridCol w:w="1510"/>
          </w:tblGrid>
        </w:tblGridChange>
      </w:tblGrid>
      <w:tr w:rsidR="00B76ACB" w:rsidRPr="000970C7" w14:paraId="07BD5708" w14:textId="77777777" w:rsidTr="0042601A">
        <w:tc>
          <w:tcPr>
            <w:tcW w:w="841" w:type="dxa"/>
            <w:shd w:val="clear" w:color="auto" w:fill="auto"/>
            <w:tcPrChange w:id="2928" w:author="Geert Van Der Auwera" w:date="2018-05-07T16:04:00Z">
              <w:tcPr>
                <w:tcW w:w="895" w:type="dxa"/>
                <w:shd w:val="clear" w:color="auto" w:fill="auto"/>
              </w:tcPr>
            </w:tcPrChange>
          </w:tcPr>
          <w:p w14:paraId="2AE71049" w14:textId="77777777" w:rsidR="00B76ACB" w:rsidRPr="000970C7" w:rsidRDefault="00B76ACB" w:rsidP="00A4258D">
            <w:pPr>
              <w:rPr>
                <w:sz w:val="22"/>
                <w:szCs w:val="22"/>
                <w:rPrChange w:id="2929" w:author="Geert Van Der Auwera" w:date="2018-04-24T14:54:00Z">
                  <w:rPr>
                    <w:rFonts w:ascii="Calibri" w:hAnsi="Calibri"/>
                    <w:sz w:val="22"/>
                    <w:szCs w:val="22"/>
                  </w:rPr>
                </w:rPrChange>
              </w:rPr>
            </w:pPr>
            <w:r w:rsidRPr="000970C7">
              <w:rPr>
                <w:sz w:val="22"/>
                <w:szCs w:val="22"/>
                <w:rPrChange w:id="2930" w:author="Geert Van Der Auwera" w:date="2018-04-24T14:54:00Z">
                  <w:rPr>
                    <w:rFonts w:ascii="Calibri" w:hAnsi="Calibri"/>
                    <w:sz w:val="22"/>
                    <w:szCs w:val="22"/>
                  </w:rPr>
                </w:rPrChange>
              </w:rPr>
              <w:t>Test #</w:t>
            </w:r>
          </w:p>
        </w:tc>
        <w:tc>
          <w:tcPr>
            <w:tcW w:w="4850" w:type="dxa"/>
            <w:shd w:val="clear" w:color="auto" w:fill="auto"/>
            <w:tcPrChange w:id="2931" w:author="Geert Van Der Auwera" w:date="2018-05-07T16:04:00Z">
              <w:tcPr>
                <w:tcW w:w="5670" w:type="dxa"/>
                <w:shd w:val="clear" w:color="auto" w:fill="auto"/>
              </w:tcPr>
            </w:tcPrChange>
          </w:tcPr>
          <w:p w14:paraId="7D68975C" w14:textId="77777777" w:rsidR="00B76ACB" w:rsidRPr="000970C7" w:rsidRDefault="00B76ACB" w:rsidP="00A4258D">
            <w:pPr>
              <w:rPr>
                <w:sz w:val="22"/>
                <w:szCs w:val="22"/>
                <w:rPrChange w:id="2932" w:author="Geert Van Der Auwera" w:date="2018-04-24T14:54:00Z">
                  <w:rPr>
                    <w:rFonts w:ascii="Calibri" w:hAnsi="Calibri"/>
                    <w:sz w:val="22"/>
                    <w:szCs w:val="22"/>
                  </w:rPr>
                </w:rPrChange>
              </w:rPr>
            </w:pPr>
            <w:r w:rsidRPr="000970C7">
              <w:rPr>
                <w:sz w:val="22"/>
                <w:szCs w:val="22"/>
                <w:rPrChange w:id="2933" w:author="Geert Van Der Auwera" w:date="2018-04-24T14:54:00Z">
                  <w:rPr>
                    <w:rFonts w:ascii="Calibri" w:hAnsi="Calibri"/>
                    <w:sz w:val="22"/>
                    <w:szCs w:val="22"/>
                  </w:rPr>
                </w:rPrChange>
              </w:rPr>
              <w:t>Description</w:t>
            </w:r>
          </w:p>
        </w:tc>
        <w:tc>
          <w:tcPr>
            <w:tcW w:w="2157" w:type="dxa"/>
            <w:shd w:val="clear" w:color="auto" w:fill="auto"/>
            <w:tcPrChange w:id="2934" w:author="Geert Van Der Auwera" w:date="2018-05-07T16:04:00Z">
              <w:tcPr>
                <w:tcW w:w="1350" w:type="dxa"/>
                <w:shd w:val="clear" w:color="auto" w:fill="auto"/>
              </w:tcPr>
            </w:tcPrChange>
          </w:tcPr>
          <w:p w14:paraId="30839245" w14:textId="77777777" w:rsidR="00B76ACB" w:rsidRPr="000970C7" w:rsidRDefault="00B76ACB" w:rsidP="00A4258D">
            <w:pPr>
              <w:rPr>
                <w:sz w:val="22"/>
                <w:szCs w:val="22"/>
                <w:rPrChange w:id="2935" w:author="Geert Van Der Auwera" w:date="2018-04-24T14:54:00Z">
                  <w:rPr>
                    <w:rFonts w:ascii="Calibri" w:hAnsi="Calibri"/>
                    <w:sz w:val="22"/>
                    <w:szCs w:val="22"/>
                  </w:rPr>
                </w:rPrChange>
              </w:rPr>
            </w:pPr>
            <w:r w:rsidRPr="000970C7">
              <w:rPr>
                <w:sz w:val="22"/>
                <w:szCs w:val="22"/>
                <w:rPrChange w:id="2936" w:author="Geert Van Der Auwera" w:date="2018-04-24T14:54:00Z">
                  <w:rPr>
                    <w:rFonts w:ascii="Calibri" w:hAnsi="Calibri"/>
                    <w:sz w:val="22"/>
                    <w:szCs w:val="22"/>
                  </w:rPr>
                </w:rPrChange>
              </w:rPr>
              <w:t>Tester</w:t>
            </w:r>
          </w:p>
        </w:tc>
        <w:tc>
          <w:tcPr>
            <w:tcW w:w="1687" w:type="dxa"/>
            <w:shd w:val="clear" w:color="auto" w:fill="auto"/>
            <w:tcPrChange w:id="2937" w:author="Geert Van Der Auwera" w:date="2018-05-07T16:04:00Z">
              <w:tcPr>
                <w:tcW w:w="1620" w:type="dxa"/>
                <w:shd w:val="clear" w:color="auto" w:fill="auto"/>
              </w:tcPr>
            </w:tcPrChange>
          </w:tcPr>
          <w:p w14:paraId="428F1FA2" w14:textId="77777777" w:rsidR="00B76ACB" w:rsidRPr="000970C7" w:rsidRDefault="00B76ACB" w:rsidP="00A4258D">
            <w:pPr>
              <w:rPr>
                <w:sz w:val="22"/>
                <w:szCs w:val="22"/>
                <w:rPrChange w:id="2938" w:author="Geert Van Der Auwera" w:date="2018-04-24T14:54:00Z">
                  <w:rPr>
                    <w:rFonts w:ascii="Calibri" w:hAnsi="Calibri"/>
                    <w:sz w:val="22"/>
                    <w:szCs w:val="22"/>
                  </w:rPr>
                </w:rPrChange>
              </w:rPr>
            </w:pPr>
            <w:r w:rsidRPr="000970C7">
              <w:rPr>
                <w:sz w:val="22"/>
                <w:szCs w:val="22"/>
                <w:rPrChange w:id="2939" w:author="Geert Van Der Auwera" w:date="2018-04-24T14:54:00Z">
                  <w:rPr>
                    <w:rFonts w:ascii="Calibri" w:hAnsi="Calibri"/>
                    <w:sz w:val="22"/>
                    <w:szCs w:val="22"/>
                  </w:rPr>
                </w:rPrChange>
              </w:rPr>
              <w:t>Cross-checker</w:t>
            </w:r>
          </w:p>
        </w:tc>
      </w:tr>
      <w:tr w:rsidR="00B76ACB" w:rsidRPr="000970C7" w14:paraId="04B310AF" w14:textId="77777777" w:rsidTr="0042601A">
        <w:tc>
          <w:tcPr>
            <w:tcW w:w="841" w:type="dxa"/>
            <w:shd w:val="clear" w:color="auto" w:fill="auto"/>
            <w:tcPrChange w:id="2940" w:author="Geert Van Der Auwera" w:date="2018-05-07T16:04:00Z">
              <w:tcPr>
                <w:tcW w:w="895" w:type="dxa"/>
                <w:shd w:val="clear" w:color="auto" w:fill="auto"/>
              </w:tcPr>
            </w:tcPrChange>
          </w:tcPr>
          <w:p w14:paraId="05C084D5" w14:textId="676DF64D" w:rsidR="00B76ACB" w:rsidRPr="000970C7" w:rsidRDefault="002C72AF" w:rsidP="00A4258D">
            <w:pPr>
              <w:rPr>
                <w:sz w:val="22"/>
                <w:szCs w:val="22"/>
                <w:rPrChange w:id="2941" w:author="Geert Van Der Auwera" w:date="2018-04-24T14:54:00Z">
                  <w:rPr>
                    <w:rFonts w:ascii="Calibri" w:hAnsi="Calibri"/>
                    <w:sz w:val="22"/>
                    <w:szCs w:val="22"/>
                  </w:rPr>
                </w:rPrChange>
              </w:rPr>
            </w:pPr>
            <w:r w:rsidRPr="000970C7">
              <w:rPr>
                <w:sz w:val="22"/>
                <w:szCs w:val="22"/>
                <w:rPrChange w:id="2942" w:author="Geert Van Der Auwera" w:date="2018-04-24T14:54:00Z">
                  <w:rPr>
                    <w:rFonts w:ascii="Calibri" w:hAnsi="Calibri"/>
                    <w:sz w:val="22"/>
                    <w:szCs w:val="22"/>
                  </w:rPr>
                </w:rPrChange>
              </w:rPr>
              <w:t>3.</w:t>
            </w:r>
            <w:r w:rsidR="00B76ACB" w:rsidRPr="000970C7">
              <w:rPr>
                <w:sz w:val="22"/>
                <w:szCs w:val="22"/>
                <w:rPrChange w:id="2943" w:author="Geert Van Der Auwera" w:date="2018-04-24T14:54:00Z">
                  <w:rPr>
                    <w:rFonts w:ascii="Calibri" w:hAnsi="Calibri"/>
                    <w:sz w:val="22"/>
                    <w:szCs w:val="22"/>
                  </w:rPr>
                </w:rPrChange>
              </w:rPr>
              <w:t>1.1</w:t>
            </w:r>
          </w:p>
        </w:tc>
        <w:tc>
          <w:tcPr>
            <w:tcW w:w="4850" w:type="dxa"/>
            <w:shd w:val="clear" w:color="auto" w:fill="auto"/>
            <w:tcPrChange w:id="2944" w:author="Geert Van Der Auwera" w:date="2018-05-07T16:04:00Z">
              <w:tcPr>
                <w:tcW w:w="5670" w:type="dxa"/>
                <w:shd w:val="clear" w:color="auto" w:fill="auto"/>
              </w:tcPr>
            </w:tcPrChange>
          </w:tcPr>
          <w:p w14:paraId="45B49853" w14:textId="14BDE594" w:rsidR="00B76ACB" w:rsidRPr="000970C7" w:rsidRDefault="004C4DC5" w:rsidP="00A4258D">
            <w:pPr>
              <w:rPr>
                <w:sz w:val="22"/>
                <w:szCs w:val="22"/>
                <w:rPrChange w:id="2945" w:author="Geert Van Der Auwera" w:date="2018-04-24T14:54:00Z">
                  <w:rPr>
                    <w:rFonts w:ascii="Calibri" w:hAnsi="Calibri"/>
                    <w:sz w:val="22"/>
                    <w:szCs w:val="22"/>
                  </w:rPr>
                </w:rPrChange>
              </w:rPr>
            </w:pPr>
            <w:ins w:id="2946" w:author="Geert Van Der Auwera" w:date="2018-04-25T13:55:00Z">
              <w:r>
                <w:rPr>
                  <w:sz w:val="22"/>
                  <w:szCs w:val="22"/>
                </w:rPr>
                <w:t>Intra 65</w:t>
              </w:r>
              <w:r w:rsidR="00E02DD5">
                <w:rPr>
                  <w:sz w:val="22"/>
                  <w:szCs w:val="22"/>
                </w:rPr>
                <w:t xml:space="preserve">, </w:t>
              </w:r>
            </w:ins>
            <w:r w:rsidR="00B76ACB" w:rsidRPr="000970C7">
              <w:rPr>
                <w:sz w:val="22"/>
                <w:szCs w:val="22"/>
                <w:rPrChange w:id="2947" w:author="Geert Van Der Auwera" w:date="2018-04-24T14:54:00Z">
                  <w:rPr>
                    <w:rFonts w:ascii="Calibri" w:hAnsi="Calibri"/>
                    <w:sz w:val="22"/>
                    <w:szCs w:val="22"/>
                  </w:rPr>
                </w:rPrChange>
              </w:rPr>
              <w:t>6 modes in primary MPM</w:t>
            </w:r>
            <w:ins w:id="2948" w:author="Geert Van Der Auwera" w:date="2018-04-25T14:23:00Z">
              <w:r w:rsidR="00E12649">
                <w:rPr>
                  <w:sz w:val="22"/>
                  <w:szCs w:val="22"/>
                </w:rPr>
                <w:t xml:space="preserve">, secondary MPM, </w:t>
              </w:r>
            </w:ins>
            <w:ins w:id="2949" w:author="Geert Van Der Auwera" w:date="2018-04-25T14:25:00Z">
              <w:r w:rsidR="00E12649">
                <w:rPr>
                  <w:sz w:val="22"/>
                  <w:szCs w:val="22"/>
                </w:rPr>
                <w:t>shape dependency</w:t>
              </w:r>
            </w:ins>
          </w:p>
        </w:tc>
        <w:tc>
          <w:tcPr>
            <w:tcW w:w="2157" w:type="dxa"/>
            <w:shd w:val="clear" w:color="auto" w:fill="auto"/>
            <w:tcPrChange w:id="2950" w:author="Geert Van Der Auwera" w:date="2018-05-07T16:04:00Z">
              <w:tcPr>
                <w:tcW w:w="1350" w:type="dxa"/>
                <w:shd w:val="clear" w:color="auto" w:fill="auto"/>
              </w:tcPr>
            </w:tcPrChange>
          </w:tcPr>
          <w:p w14:paraId="3C4483CA" w14:textId="4E6194BA" w:rsidR="00B76ACB" w:rsidRPr="000970C7" w:rsidRDefault="0042601A" w:rsidP="00A4258D">
            <w:pPr>
              <w:rPr>
                <w:sz w:val="22"/>
                <w:szCs w:val="22"/>
                <w:rPrChange w:id="2951" w:author="Geert Van Der Auwera" w:date="2018-04-24T14:54:00Z">
                  <w:rPr>
                    <w:rFonts w:ascii="Calibri" w:hAnsi="Calibri"/>
                    <w:sz w:val="22"/>
                    <w:szCs w:val="22"/>
                  </w:rPr>
                </w:rPrChange>
              </w:rPr>
            </w:pPr>
            <w:ins w:id="2952" w:author="Geert Van Der Auwera" w:date="2018-05-07T16:04:00Z">
              <w:r w:rsidRPr="009F76BE">
                <w:rPr>
                  <w:sz w:val="22"/>
                  <w:lang w:eastAsia="ja-JP"/>
                </w:rPr>
                <w:t>Adarsh Krishnan Ramasubramonian</w:t>
              </w:r>
            </w:ins>
            <w:del w:id="2953" w:author="Geert Van Der Auwera" w:date="2018-05-07T16:04:00Z">
              <w:r w:rsidR="000C199F" w:rsidRPr="000970C7" w:rsidDel="0042601A">
                <w:rPr>
                  <w:sz w:val="22"/>
                  <w:szCs w:val="22"/>
                  <w:rPrChange w:id="2954" w:author="Geert Van Der Auwera" w:date="2018-04-24T14:54:00Z">
                    <w:rPr>
                      <w:rFonts w:ascii="Calibri" w:hAnsi="Calibri"/>
                      <w:sz w:val="22"/>
                      <w:szCs w:val="22"/>
                    </w:rPr>
                  </w:rPrChange>
                </w:rPr>
                <w:delText>Geert Van der Auwera</w:delText>
              </w:r>
            </w:del>
            <w:r w:rsidR="000C199F" w:rsidRPr="000970C7">
              <w:rPr>
                <w:sz w:val="22"/>
                <w:szCs w:val="22"/>
                <w:rPrChange w:id="2955" w:author="Geert Van Der Auwera" w:date="2018-04-24T14:54:00Z">
                  <w:rPr>
                    <w:rFonts w:ascii="Calibri" w:hAnsi="Calibri"/>
                    <w:sz w:val="22"/>
                    <w:szCs w:val="22"/>
                  </w:rPr>
                </w:rPrChange>
              </w:rPr>
              <w:t xml:space="preserve"> (</w:t>
            </w:r>
            <w:r w:rsidR="00B76ACB" w:rsidRPr="000970C7">
              <w:rPr>
                <w:sz w:val="22"/>
                <w:szCs w:val="22"/>
                <w:rPrChange w:id="2956" w:author="Geert Van Der Auwera" w:date="2018-04-24T14:54:00Z">
                  <w:rPr>
                    <w:rFonts w:ascii="Calibri" w:hAnsi="Calibri"/>
                    <w:sz w:val="22"/>
                    <w:szCs w:val="22"/>
                  </w:rPr>
                </w:rPrChange>
              </w:rPr>
              <w:t>Qualcomm</w:t>
            </w:r>
            <w:r w:rsidR="000C199F" w:rsidRPr="000970C7">
              <w:rPr>
                <w:sz w:val="22"/>
                <w:szCs w:val="22"/>
                <w:rPrChange w:id="2957" w:author="Geert Van Der Auwera" w:date="2018-04-24T14:54:00Z">
                  <w:rPr>
                    <w:rFonts w:ascii="Calibri" w:hAnsi="Calibri"/>
                    <w:sz w:val="22"/>
                    <w:szCs w:val="22"/>
                  </w:rPr>
                </w:rPrChange>
              </w:rPr>
              <w:t>)</w:t>
            </w:r>
          </w:p>
        </w:tc>
        <w:tc>
          <w:tcPr>
            <w:tcW w:w="1687" w:type="dxa"/>
            <w:shd w:val="clear" w:color="auto" w:fill="auto"/>
            <w:tcPrChange w:id="2958" w:author="Geert Van Der Auwera" w:date="2018-05-07T16:04:00Z">
              <w:tcPr>
                <w:tcW w:w="1620" w:type="dxa"/>
                <w:shd w:val="clear" w:color="auto" w:fill="auto"/>
              </w:tcPr>
            </w:tcPrChange>
          </w:tcPr>
          <w:p w14:paraId="2B80BBD8" w14:textId="21E3C2D9" w:rsidR="00B76ACB" w:rsidRPr="000970C7" w:rsidRDefault="00516BEC" w:rsidP="00A4258D">
            <w:pPr>
              <w:rPr>
                <w:sz w:val="22"/>
                <w:szCs w:val="22"/>
                <w:rPrChange w:id="2959" w:author="Geert Van Der Auwera" w:date="2018-04-24T14:54:00Z">
                  <w:rPr>
                    <w:rFonts w:ascii="Calibri" w:hAnsi="Calibri"/>
                    <w:sz w:val="22"/>
                    <w:szCs w:val="22"/>
                  </w:rPr>
                </w:rPrChange>
              </w:rPr>
            </w:pPr>
            <w:ins w:id="2960" w:author="Filippov Alexey" w:date="2018-04-23T16:34:00Z">
              <w:r w:rsidRPr="000970C7">
                <w:rPr>
                  <w:sz w:val="22"/>
                  <w:szCs w:val="22"/>
                  <w:rPrChange w:id="2961" w:author="Geert Van Der Auwera" w:date="2018-04-24T14:54:00Z">
                    <w:rPr>
                      <w:rFonts w:ascii="Calibri" w:hAnsi="Calibri"/>
                      <w:sz w:val="22"/>
                      <w:szCs w:val="22"/>
                    </w:rPr>
                  </w:rPrChange>
                </w:rPr>
                <w:t xml:space="preserve">Anand Meher Kotra </w:t>
              </w:r>
              <w:del w:id="2962" w:author="Geert Van Der Auwera" w:date="2018-05-02T09:38:00Z">
                <w:r w:rsidRPr="000970C7" w:rsidDel="00E937ED">
                  <w:rPr>
                    <w:sz w:val="22"/>
                    <w:szCs w:val="22"/>
                    <w:rPrChange w:id="2963" w:author="Geert Van Der Auwera" w:date="2018-04-24T14:54:00Z">
                      <w:rPr>
                        <w:rFonts w:ascii="Calibri" w:hAnsi="Calibri"/>
                        <w:sz w:val="22"/>
                        <w:szCs w:val="22"/>
                      </w:rPr>
                    </w:rPrChange>
                  </w:rPr>
                  <w:delText xml:space="preserve"> </w:delText>
                </w:r>
              </w:del>
              <w:r w:rsidRPr="000970C7">
                <w:rPr>
                  <w:sz w:val="22"/>
                  <w:szCs w:val="22"/>
                  <w:rPrChange w:id="2964" w:author="Geert Van Der Auwera" w:date="2018-04-24T14:54:00Z">
                    <w:rPr>
                      <w:rFonts w:ascii="Calibri" w:hAnsi="Calibri"/>
                      <w:sz w:val="22"/>
                      <w:szCs w:val="22"/>
                    </w:rPr>
                  </w:rPrChange>
                </w:rPr>
                <w:t>(Huawei)</w:t>
              </w:r>
            </w:ins>
          </w:p>
        </w:tc>
      </w:tr>
      <w:tr w:rsidR="00B76ACB" w:rsidRPr="000970C7" w:rsidDel="000970C7" w14:paraId="69C36762" w14:textId="49EF17C2" w:rsidTr="0042601A">
        <w:trPr>
          <w:del w:id="2965" w:author="Geert Van Der Auwera" w:date="2018-04-24T14:54:00Z"/>
        </w:trPr>
        <w:tc>
          <w:tcPr>
            <w:tcW w:w="841" w:type="dxa"/>
            <w:shd w:val="clear" w:color="auto" w:fill="auto"/>
            <w:tcPrChange w:id="2966" w:author="Geert Van Der Auwera" w:date="2018-05-07T16:04:00Z">
              <w:tcPr>
                <w:tcW w:w="895" w:type="dxa"/>
                <w:shd w:val="clear" w:color="auto" w:fill="auto"/>
              </w:tcPr>
            </w:tcPrChange>
          </w:tcPr>
          <w:p w14:paraId="5ED26050" w14:textId="5187BB5F" w:rsidR="00B76ACB" w:rsidRPr="000970C7" w:rsidDel="000970C7" w:rsidRDefault="00B76ACB" w:rsidP="00A4258D">
            <w:pPr>
              <w:rPr>
                <w:del w:id="2967" w:author="Geert Van Der Auwera" w:date="2018-04-24T14:54:00Z"/>
                <w:sz w:val="22"/>
                <w:szCs w:val="22"/>
                <w:rPrChange w:id="2968" w:author="Geert Van Der Auwera" w:date="2018-04-24T14:54:00Z">
                  <w:rPr>
                    <w:del w:id="2969" w:author="Geert Van Der Auwera" w:date="2018-04-24T14:54:00Z"/>
                    <w:rFonts w:ascii="Calibri" w:hAnsi="Calibri"/>
                    <w:sz w:val="22"/>
                    <w:szCs w:val="22"/>
                  </w:rPr>
                </w:rPrChange>
              </w:rPr>
            </w:pPr>
          </w:p>
        </w:tc>
        <w:tc>
          <w:tcPr>
            <w:tcW w:w="4850" w:type="dxa"/>
            <w:shd w:val="clear" w:color="auto" w:fill="auto"/>
            <w:tcPrChange w:id="2970" w:author="Geert Van Der Auwera" w:date="2018-05-07T16:04:00Z">
              <w:tcPr>
                <w:tcW w:w="5670" w:type="dxa"/>
                <w:shd w:val="clear" w:color="auto" w:fill="auto"/>
              </w:tcPr>
            </w:tcPrChange>
          </w:tcPr>
          <w:p w14:paraId="47C5C91C" w14:textId="5F2BFFF4" w:rsidR="00B76ACB" w:rsidRPr="000970C7" w:rsidDel="000970C7" w:rsidRDefault="00B76ACB" w:rsidP="00A4258D">
            <w:pPr>
              <w:rPr>
                <w:del w:id="2971" w:author="Geert Van Der Auwera" w:date="2018-04-24T14:54:00Z"/>
                <w:sz w:val="22"/>
                <w:szCs w:val="22"/>
                <w:rPrChange w:id="2972" w:author="Geert Van Der Auwera" w:date="2018-04-24T14:54:00Z">
                  <w:rPr>
                    <w:del w:id="2973" w:author="Geert Van Der Auwera" w:date="2018-04-24T14:54:00Z"/>
                    <w:rFonts w:ascii="Calibri" w:hAnsi="Calibri"/>
                    <w:sz w:val="22"/>
                    <w:szCs w:val="22"/>
                  </w:rPr>
                </w:rPrChange>
              </w:rPr>
            </w:pPr>
          </w:p>
        </w:tc>
        <w:tc>
          <w:tcPr>
            <w:tcW w:w="2157" w:type="dxa"/>
            <w:shd w:val="clear" w:color="auto" w:fill="auto"/>
            <w:tcPrChange w:id="2974" w:author="Geert Van Der Auwera" w:date="2018-05-07T16:04:00Z">
              <w:tcPr>
                <w:tcW w:w="1350" w:type="dxa"/>
                <w:shd w:val="clear" w:color="auto" w:fill="auto"/>
              </w:tcPr>
            </w:tcPrChange>
          </w:tcPr>
          <w:p w14:paraId="09C10E2B" w14:textId="360728AE" w:rsidR="00B76ACB" w:rsidRPr="000970C7" w:rsidDel="000970C7" w:rsidRDefault="00B76ACB" w:rsidP="00A4258D">
            <w:pPr>
              <w:rPr>
                <w:del w:id="2975" w:author="Geert Van Der Auwera" w:date="2018-04-24T14:54:00Z"/>
                <w:sz w:val="22"/>
                <w:szCs w:val="22"/>
                <w:rPrChange w:id="2976" w:author="Geert Van Der Auwera" w:date="2018-04-24T14:54:00Z">
                  <w:rPr>
                    <w:del w:id="2977" w:author="Geert Van Der Auwera" w:date="2018-04-24T14:54:00Z"/>
                    <w:rFonts w:ascii="Calibri" w:hAnsi="Calibri"/>
                    <w:sz w:val="22"/>
                    <w:szCs w:val="22"/>
                  </w:rPr>
                </w:rPrChange>
              </w:rPr>
            </w:pPr>
          </w:p>
        </w:tc>
        <w:tc>
          <w:tcPr>
            <w:tcW w:w="1687" w:type="dxa"/>
            <w:shd w:val="clear" w:color="auto" w:fill="auto"/>
            <w:tcPrChange w:id="2978" w:author="Geert Van Der Auwera" w:date="2018-05-07T16:04:00Z">
              <w:tcPr>
                <w:tcW w:w="1620" w:type="dxa"/>
                <w:shd w:val="clear" w:color="auto" w:fill="auto"/>
              </w:tcPr>
            </w:tcPrChange>
          </w:tcPr>
          <w:p w14:paraId="4E4936AD" w14:textId="4BB06A69" w:rsidR="00B76ACB" w:rsidRPr="000970C7" w:rsidDel="000970C7" w:rsidRDefault="00B76ACB" w:rsidP="00A4258D">
            <w:pPr>
              <w:rPr>
                <w:del w:id="2979" w:author="Geert Van Der Auwera" w:date="2018-04-24T14:54:00Z"/>
                <w:sz w:val="22"/>
                <w:szCs w:val="22"/>
                <w:rPrChange w:id="2980" w:author="Geert Van Der Auwera" w:date="2018-04-24T14:54:00Z">
                  <w:rPr>
                    <w:del w:id="2981" w:author="Geert Van Der Auwera" w:date="2018-04-24T14:54:00Z"/>
                    <w:rFonts w:ascii="Calibri" w:hAnsi="Calibri"/>
                    <w:sz w:val="22"/>
                    <w:szCs w:val="22"/>
                  </w:rPr>
                </w:rPrChange>
              </w:rPr>
            </w:pPr>
          </w:p>
        </w:tc>
      </w:tr>
      <w:tr w:rsidR="00B76ACB" w:rsidRPr="000970C7" w:rsidDel="000970C7" w14:paraId="1332D494" w14:textId="31F7243C" w:rsidTr="0042601A">
        <w:trPr>
          <w:del w:id="2982" w:author="Geert Van Der Auwera" w:date="2018-04-24T14:54:00Z"/>
        </w:trPr>
        <w:tc>
          <w:tcPr>
            <w:tcW w:w="841" w:type="dxa"/>
            <w:shd w:val="clear" w:color="auto" w:fill="auto"/>
            <w:tcPrChange w:id="2983" w:author="Geert Van Der Auwera" w:date="2018-05-07T16:04:00Z">
              <w:tcPr>
                <w:tcW w:w="895" w:type="dxa"/>
                <w:shd w:val="clear" w:color="auto" w:fill="auto"/>
              </w:tcPr>
            </w:tcPrChange>
          </w:tcPr>
          <w:p w14:paraId="086200F5" w14:textId="746F509B" w:rsidR="00B76ACB" w:rsidRPr="000970C7" w:rsidDel="000970C7" w:rsidRDefault="00B76ACB" w:rsidP="00A4258D">
            <w:pPr>
              <w:rPr>
                <w:del w:id="2984" w:author="Geert Van Der Auwera" w:date="2018-04-24T14:54:00Z"/>
                <w:sz w:val="22"/>
                <w:szCs w:val="22"/>
                <w:rPrChange w:id="2985" w:author="Geert Van Der Auwera" w:date="2018-04-24T14:54:00Z">
                  <w:rPr>
                    <w:del w:id="2986" w:author="Geert Van Der Auwera" w:date="2018-04-24T14:54:00Z"/>
                    <w:rFonts w:ascii="Calibri" w:hAnsi="Calibri"/>
                    <w:sz w:val="22"/>
                    <w:szCs w:val="22"/>
                  </w:rPr>
                </w:rPrChange>
              </w:rPr>
            </w:pPr>
          </w:p>
        </w:tc>
        <w:tc>
          <w:tcPr>
            <w:tcW w:w="4850" w:type="dxa"/>
            <w:shd w:val="clear" w:color="auto" w:fill="auto"/>
            <w:tcPrChange w:id="2987" w:author="Geert Van Der Auwera" w:date="2018-05-07T16:04:00Z">
              <w:tcPr>
                <w:tcW w:w="5670" w:type="dxa"/>
                <w:shd w:val="clear" w:color="auto" w:fill="auto"/>
              </w:tcPr>
            </w:tcPrChange>
          </w:tcPr>
          <w:p w14:paraId="32CB6F20" w14:textId="6D74300F" w:rsidR="00B76ACB" w:rsidRPr="000970C7" w:rsidDel="000970C7" w:rsidRDefault="00B76ACB" w:rsidP="00A4258D">
            <w:pPr>
              <w:rPr>
                <w:del w:id="2988" w:author="Geert Van Der Auwera" w:date="2018-04-24T14:54:00Z"/>
                <w:sz w:val="22"/>
                <w:szCs w:val="22"/>
                <w:rPrChange w:id="2989" w:author="Geert Van Der Auwera" w:date="2018-04-24T14:54:00Z">
                  <w:rPr>
                    <w:del w:id="2990" w:author="Geert Van Der Auwera" w:date="2018-04-24T14:54:00Z"/>
                    <w:rFonts w:ascii="Calibri" w:hAnsi="Calibri"/>
                    <w:sz w:val="22"/>
                    <w:szCs w:val="22"/>
                  </w:rPr>
                </w:rPrChange>
              </w:rPr>
            </w:pPr>
          </w:p>
        </w:tc>
        <w:tc>
          <w:tcPr>
            <w:tcW w:w="2157" w:type="dxa"/>
            <w:shd w:val="clear" w:color="auto" w:fill="auto"/>
            <w:tcPrChange w:id="2991" w:author="Geert Van Der Auwera" w:date="2018-05-07T16:04:00Z">
              <w:tcPr>
                <w:tcW w:w="1350" w:type="dxa"/>
                <w:shd w:val="clear" w:color="auto" w:fill="auto"/>
              </w:tcPr>
            </w:tcPrChange>
          </w:tcPr>
          <w:p w14:paraId="4172FA56" w14:textId="1D64A311" w:rsidR="00B76ACB" w:rsidRPr="000970C7" w:rsidDel="000970C7" w:rsidRDefault="00B76ACB" w:rsidP="00A4258D">
            <w:pPr>
              <w:rPr>
                <w:del w:id="2992" w:author="Geert Van Der Auwera" w:date="2018-04-24T14:54:00Z"/>
                <w:sz w:val="22"/>
                <w:szCs w:val="22"/>
                <w:rPrChange w:id="2993" w:author="Geert Van Der Auwera" w:date="2018-04-24T14:54:00Z">
                  <w:rPr>
                    <w:del w:id="2994" w:author="Geert Van Der Auwera" w:date="2018-04-24T14:54:00Z"/>
                    <w:rFonts w:ascii="Calibri" w:hAnsi="Calibri"/>
                    <w:sz w:val="22"/>
                    <w:szCs w:val="22"/>
                  </w:rPr>
                </w:rPrChange>
              </w:rPr>
            </w:pPr>
          </w:p>
        </w:tc>
        <w:tc>
          <w:tcPr>
            <w:tcW w:w="1687" w:type="dxa"/>
            <w:shd w:val="clear" w:color="auto" w:fill="auto"/>
            <w:tcPrChange w:id="2995" w:author="Geert Van Der Auwera" w:date="2018-05-07T16:04:00Z">
              <w:tcPr>
                <w:tcW w:w="1620" w:type="dxa"/>
                <w:shd w:val="clear" w:color="auto" w:fill="auto"/>
              </w:tcPr>
            </w:tcPrChange>
          </w:tcPr>
          <w:p w14:paraId="72FA9BAB" w14:textId="38D08124" w:rsidR="00B76ACB" w:rsidRPr="000970C7" w:rsidDel="000970C7" w:rsidRDefault="00B76ACB" w:rsidP="00A4258D">
            <w:pPr>
              <w:rPr>
                <w:del w:id="2996" w:author="Geert Van Der Auwera" w:date="2018-04-24T14:54:00Z"/>
                <w:sz w:val="22"/>
                <w:szCs w:val="22"/>
                <w:rPrChange w:id="2997" w:author="Geert Van Der Auwera" w:date="2018-04-24T14:54:00Z">
                  <w:rPr>
                    <w:del w:id="2998" w:author="Geert Van Der Auwera" w:date="2018-04-24T14:54:00Z"/>
                    <w:rFonts w:ascii="Calibri" w:hAnsi="Calibri"/>
                    <w:sz w:val="22"/>
                    <w:szCs w:val="22"/>
                  </w:rPr>
                </w:rPrChange>
              </w:rPr>
            </w:pPr>
          </w:p>
        </w:tc>
      </w:tr>
    </w:tbl>
    <w:p w14:paraId="4F34308C" w14:textId="77777777" w:rsidR="007D6B8B" w:rsidRPr="00DA4B86" w:rsidRDefault="007D6B8B" w:rsidP="00B76ACB"/>
    <w:p w14:paraId="1AD10C16" w14:textId="095F72CA" w:rsidR="005D28B1" w:rsidRDefault="005D28B1" w:rsidP="005D28B1">
      <w:pPr>
        <w:pStyle w:val="Heading2"/>
        <w:ind w:left="576" w:hanging="576"/>
      </w:pPr>
      <w:r>
        <w:lastRenderedPageBreak/>
        <w:t xml:space="preserve">Tool 2: </w:t>
      </w:r>
      <w:proofErr w:type="spellStart"/>
      <w:ins w:id="2999" w:author="Geert Van Der Auwera" w:date="2018-05-03T13:11:00Z">
        <w:r w:rsidR="00712DD8">
          <w:t>Luma</w:t>
        </w:r>
        <w:proofErr w:type="spellEnd"/>
        <w:r w:rsidR="00712DD8">
          <w:t xml:space="preserve"> intra mode coding using a p</w:t>
        </w:r>
      </w:ins>
      <w:del w:id="3000" w:author="Geert Van Der Auwera" w:date="2018-05-03T13:11:00Z">
        <w:r w:rsidDel="00712DD8">
          <w:delText>P</w:delText>
        </w:r>
      </w:del>
      <w:r>
        <w:t>riority based list with Primary MPM, Secondary MPM and first few default modes prioritized (</w:t>
      </w:r>
      <w:r w:rsidR="00594A4F">
        <w:t>JVET-</w:t>
      </w:r>
      <w:r>
        <w:t>J002</w:t>
      </w:r>
      <w:r w:rsidR="00DD688E">
        <w:t>4</w:t>
      </w:r>
      <w:r>
        <w:t xml:space="preserve"> Samsung</w:t>
      </w:r>
      <w:r w:rsidR="00DD688E">
        <w:t>/Huawei</w:t>
      </w:r>
      <w:r>
        <w:t>)</w:t>
      </w:r>
    </w:p>
    <w:p w14:paraId="60C96B93" w14:textId="77777777" w:rsidR="005D28B1" w:rsidRDefault="005D28B1" w:rsidP="00594A4F">
      <w:pPr>
        <w:rPr>
          <w:lang w:eastAsia="ko-KR"/>
        </w:rPr>
      </w:pPr>
      <w:r w:rsidRPr="00FE2A98">
        <w:rPr>
          <w:lang w:eastAsia="ko-KR"/>
        </w:rPr>
        <w:t>Currently</w:t>
      </w:r>
      <w:r>
        <w:rPr>
          <w:lang w:eastAsia="ko-KR"/>
        </w:rPr>
        <w:t>,</w:t>
      </w:r>
      <w:r w:rsidRPr="00FE2A98">
        <w:rPr>
          <w:lang w:eastAsia="ko-KR"/>
        </w:rPr>
        <w:t xml:space="preserve"> MPM (most probable mode) is increased with increasing intra mode however this simple extension of MPM dilutes the purpose of MPM. As described in JVET-J0024 where the intra direction mode set is composed with 49 angular modes and 3 non-angular modes (DC, Plane, and Bilinear mode), two MPM and additional probable intra modes are used. It is called extended MPM and is aimed at reducing mode bits by using additional intra mode set.</w:t>
      </w:r>
      <w:r>
        <w:rPr>
          <w:lang w:eastAsia="ko-KR"/>
        </w:rPr>
        <w:t xml:space="preserve"> </w:t>
      </w:r>
    </w:p>
    <w:p w14:paraId="2A30E076" w14:textId="77777777" w:rsidR="005D28B1" w:rsidRPr="007C2025" w:rsidDel="000970C7" w:rsidRDefault="005D28B1" w:rsidP="00594A4F">
      <w:pPr>
        <w:rPr>
          <w:del w:id="3001" w:author="Geert Van Der Auwera" w:date="2018-04-24T14:55:00Z"/>
        </w:rPr>
      </w:pPr>
      <w:r>
        <w:t xml:space="preserve">The idea of prioritizing “remaining intra modes” is very similar to the proposal </w:t>
      </w:r>
      <w:r w:rsidR="00F741B6" w:rsidRPr="0042601A">
        <w:fldChar w:fldCharType="begin"/>
      </w:r>
      <w:r w:rsidR="00F741B6">
        <w:instrText xml:space="preserve"> HYPERLINK "http://phenix.it-sudparis.eu/jvet/doc_end_user/documents/8_Macau/wg11/JVET-H0051-v2.zip" </w:instrText>
      </w:r>
      <w:r w:rsidR="00F741B6" w:rsidRPr="0042601A">
        <w:fldChar w:fldCharType="separate"/>
      </w:r>
      <w:r w:rsidRPr="0042601A">
        <w:rPr>
          <w:rPrChange w:id="3002" w:author="Geert Van Der Auwera" w:date="2018-05-07T16:01:00Z">
            <w:rPr>
              <w:rStyle w:val="Hyperlink"/>
            </w:rPr>
          </w:rPrChange>
        </w:rPr>
        <w:t>JVET-H0051</w:t>
      </w:r>
      <w:r w:rsidR="00F741B6" w:rsidRPr="0042601A">
        <w:rPr>
          <w:rPrChange w:id="3003" w:author="Geert Van Der Auwera" w:date="2018-05-07T16:01:00Z">
            <w:rPr>
              <w:rStyle w:val="Hyperlink"/>
            </w:rPr>
          </w:rPrChange>
        </w:rPr>
        <w:fldChar w:fldCharType="end"/>
      </w:r>
      <w:r>
        <w:t xml:space="preserve"> where a single priority list is created and distributed among Primary MPM, Secondary MPM, and remaining modes. </w:t>
      </w:r>
    </w:p>
    <w:p w14:paraId="301FE496" w14:textId="77777777" w:rsidR="005D28B1" w:rsidRPr="000B41DC" w:rsidRDefault="005D28B1" w:rsidP="005D28B1"/>
    <w:p w14:paraId="5291208A" w14:textId="77777777" w:rsidR="005D28B1" w:rsidRDefault="005D28B1" w:rsidP="005D28B1">
      <w:pPr>
        <w:pStyle w:val="Heading3"/>
        <w:jc w:val="both"/>
        <w:rPr>
          <w:lang w:eastAsia="ko-KR"/>
        </w:rPr>
      </w:pPr>
      <w:r>
        <w:t>B</w:t>
      </w:r>
      <w:r w:rsidRPr="00B34C09">
        <w:t>it stream organization</w:t>
      </w:r>
    </w:p>
    <w:p w14:paraId="249A2401" w14:textId="77777777" w:rsidR="005D28B1" w:rsidRDefault="005D28B1" w:rsidP="00BD6C5C">
      <w:pPr>
        <w:rPr>
          <w:lang w:eastAsia="ko-KR"/>
        </w:rPr>
      </w:pPr>
      <w:r>
        <w:rPr>
          <w:lang w:eastAsia="ko-KR"/>
        </w:rPr>
        <w:t xml:space="preserve">Two MPMs are determined with intra mode of left, upper and right blocks. If information doesn’t exist or is not enough, DC or Planar mode is used for MPM. If </w:t>
      </w:r>
      <w:proofErr w:type="spellStart"/>
      <w:r>
        <w:rPr>
          <w:lang w:eastAsia="ko-KR"/>
        </w:rPr>
        <w:t>MPM_flag</w:t>
      </w:r>
      <w:proofErr w:type="spellEnd"/>
      <w:r>
        <w:rPr>
          <w:lang w:eastAsia="ko-KR"/>
        </w:rPr>
        <w:t xml:space="preserve">=0, </w:t>
      </w:r>
      <w:proofErr w:type="spellStart"/>
      <w:r>
        <w:rPr>
          <w:lang w:eastAsia="ko-KR"/>
        </w:rPr>
        <w:t>MPM_EXT_flag</w:t>
      </w:r>
      <w:proofErr w:type="spellEnd"/>
      <w:r>
        <w:rPr>
          <w:lang w:eastAsia="ko-KR"/>
        </w:rPr>
        <w:t xml:space="preserve"> is checked. If </w:t>
      </w:r>
      <w:proofErr w:type="spellStart"/>
      <w:r>
        <w:rPr>
          <w:lang w:eastAsia="ko-KR"/>
        </w:rPr>
        <w:t>MPM_flag</w:t>
      </w:r>
      <w:proofErr w:type="spellEnd"/>
      <w:r>
        <w:rPr>
          <w:lang w:eastAsia="ko-KR"/>
        </w:rPr>
        <w:t>=1, one bit is used for signaling the index of MPM.</w:t>
      </w:r>
    </w:p>
    <w:p w14:paraId="4863F3FC" w14:textId="77777777" w:rsidR="005D28B1" w:rsidRPr="00B573B9" w:rsidRDefault="005D28B1" w:rsidP="00BD6C5C">
      <w:pPr>
        <w:rPr>
          <w:rFonts w:eastAsia="Malgun Gothic"/>
          <w:lang w:eastAsia="ko-KR"/>
        </w:rPr>
      </w:pPr>
      <w:r>
        <w:rPr>
          <w:lang w:eastAsia="ko-KR"/>
        </w:rPr>
        <w:t>Extended MPM</w:t>
      </w:r>
      <w:r w:rsidRPr="007B1EB9">
        <w:rPr>
          <w:lang w:eastAsia="ko-KR"/>
        </w:rPr>
        <w:t xml:space="preserve"> is a secondary intra mode set composed with eight intra modes. </w:t>
      </w:r>
      <w:r>
        <w:rPr>
          <w:lang w:eastAsia="ko-KR"/>
        </w:rPr>
        <w:t>Extended MPM</w:t>
      </w:r>
      <w:r w:rsidRPr="007B1EB9">
        <w:rPr>
          <w:lang w:eastAsia="ko-KR"/>
        </w:rPr>
        <w:t xml:space="preserve"> is selected after MPM is determined. Neighbor block modes and MPM are considered to determine </w:t>
      </w:r>
      <w:r>
        <w:rPr>
          <w:lang w:eastAsia="ko-KR"/>
        </w:rPr>
        <w:t>extended MPM set</w:t>
      </w:r>
      <w:r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flag is check when the MPM flag is 0. If </w:t>
      </w:r>
      <w:proofErr w:type="spellStart"/>
      <w:r>
        <w:rPr>
          <w:lang w:eastAsia="ko-KR"/>
        </w:rPr>
        <w:t>MPM_EXT</w:t>
      </w:r>
      <w:r w:rsidRPr="007B1EB9">
        <w:rPr>
          <w:lang w:eastAsia="ko-KR"/>
        </w:rPr>
        <w:t>_flag</w:t>
      </w:r>
      <w:proofErr w:type="spellEnd"/>
      <w:r w:rsidRPr="007B1EB9">
        <w:rPr>
          <w:lang w:eastAsia="ko-KR"/>
        </w:rPr>
        <w:t xml:space="preserve">=0, five or six bits are used to code intra mode. If </w:t>
      </w:r>
      <w:proofErr w:type="spellStart"/>
      <w:r>
        <w:rPr>
          <w:lang w:eastAsia="ko-KR"/>
        </w:rPr>
        <w:t>MPM_EXT</w:t>
      </w:r>
      <w:r w:rsidRPr="007B1EB9">
        <w:rPr>
          <w:lang w:eastAsia="ko-KR"/>
        </w:rPr>
        <w:t>_flag</w:t>
      </w:r>
      <w:proofErr w:type="spellEnd"/>
      <w:r w:rsidRPr="007B1EB9">
        <w:rPr>
          <w:lang w:eastAsia="ko-KR"/>
        </w:rPr>
        <w:t>=1, three bits are used for signaling the index of</w:t>
      </w:r>
      <w:r>
        <w:rPr>
          <w:lang w:eastAsia="ko-KR"/>
        </w:rPr>
        <w:t xml:space="preserve"> extended MPM</w:t>
      </w:r>
      <w:r w:rsidRPr="007B1EB9">
        <w:rPr>
          <w:lang w:eastAsia="ko-KR"/>
        </w:rPr>
        <w:t>.</w:t>
      </w:r>
    </w:p>
    <w:p w14:paraId="6BD8F0B7" w14:textId="3050E056" w:rsidR="005D28B1" w:rsidRDefault="005D28B1" w:rsidP="00BD6C5C">
      <w:r w:rsidRPr="001656E7">
        <w:t xml:space="preserve">The </w:t>
      </w:r>
      <w:r>
        <w:t>“</w:t>
      </w:r>
      <w:r w:rsidRPr="001656E7">
        <w:t>remaining intra modes</w:t>
      </w:r>
      <w:r>
        <w:t>”</w:t>
      </w:r>
      <w:r w:rsidRPr="001656E7">
        <w:t xml:space="preserve"> apart from the intra modes in the MPM list and </w:t>
      </w:r>
      <w:r>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7C97896C" w14:textId="77777777" w:rsidR="005D28B1" w:rsidRDefault="005D28B1" w:rsidP="005D28B1">
      <w:pPr>
        <w:pStyle w:val="Heading3"/>
      </w:pPr>
      <w:r>
        <w:t>Test scenarios</w:t>
      </w:r>
    </w:p>
    <w:p w14:paraId="5C7FF8A2" w14:textId="77777777" w:rsidR="005D28B1" w:rsidRPr="004F5352" w:rsidRDefault="005D28B1" w:rsidP="005D28B1">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004" w:author="Geert Van Der Auwera" w:date="2018-04-24T15:53: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90"/>
        <w:gridCol w:w="5682"/>
        <w:gridCol w:w="1353"/>
        <w:gridCol w:w="1610"/>
        <w:tblGridChange w:id="3005">
          <w:tblGrid>
            <w:gridCol w:w="890"/>
            <w:gridCol w:w="5682"/>
            <w:gridCol w:w="1353"/>
            <w:gridCol w:w="1610"/>
          </w:tblGrid>
        </w:tblGridChange>
      </w:tblGrid>
      <w:tr w:rsidR="005D28B1" w:rsidRPr="000970C7" w14:paraId="6872FAD2" w14:textId="77777777" w:rsidTr="001D4560">
        <w:tc>
          <w:tcPr>
            <w:tcW w:w="890" w:type="dxa"/>
            <w:shd w:val="clear" w:color="auto" w:fill="auto"/>
            <w:tcPrChange w:id="3006" w:author="Geert Van Der Auwera" w:date="2018-04-24T15:53:00Z">
              <w:tcPr>
                <w:tcW w:w="895" w:type="dxa"/>
                <w:shd w:val="clear" w:color="auto" w:fill="auto"/>
              </w:tcPr>
            </w:tcPrChange>
          </w:tcPr>
          <w:p w14:paraId="34723731" w14:textId="77777777" w:rsidR="005D28B1" w:rsidRPr="000970C7" w:rsidRDefault="005D28B1" w:rsidP="0079091D">
            <w:pPr>
              <w:rPr>
                <w:sz w:val="22"/>
                <w:szCs w:val="22"/>
                <w:rPrChange w:id="3007" w:author="Geert Van Der Auwera" w:date="2018-04-24T14:56:00Z">
                  <w:rPr>
                    <w:rFonts w:ascii="Calibri" w:hAnsi="Calibri"/>
                    <w:sz w:val="22"/>
                    <w:szCs w:val="22"/>
                  </w:rPr>
                </w:rPrChange>
              </w:rPr>
            </w:pPr>
            <w:r w:rsidRPr="000970C7">
              <w:rPr>
                <w:sz w:val="22"/>
                <w:szCs w:val="22"/>
                <w:rPrChange w:id="3008" w:author="Geert Van Der Auwera" w:date="2018-04-24T14:56:00Z">
                  <w:rPr>
                    <w:rFonts w:ascii="Calibri" w:hAnsi="Calibri"/>
                    <w:sz w:val="22"/>
                    <w:szCs w:val="22"/>
                  </w:rPr>
                </w:rPrChange>
              </w:rPr>
              <w:t>Test #</w:t>
            </w:r>
          </w:p>
        </w:tc>
        <w:tc>
          <w:tcPr>
            <w:tcW w:w="5682" w:type="dxa"/>
            <w:shd w:val="clear" w:color="auto" w:fill="auto"/>
            <w:tcPrChange w:id="3009" w:author="Geert Van Der Auwera" w:date="2018-04-24T15:53:00Z">
              <w:tcPr>
                <w:tcW w:w="5783" w:type="dxa"/>
                <w:shd w:val="clear" w:color="auto" w:fill="auto"/>
              </w:tcPr>
            </w:tcPrChange>
          </w:tcPr>
          <w:p w14:paraId="1CBC3290" w14:textId="77777777" w:rsidR="005D28B1" w:rsidRPr="000970C7" w:rsidRDefault="005D28B1" w:rsidP="0079091D">
            <w:pPr>
              <w:rPr>
                <w:sz w:val="22"/>
                <w:szCs w:val="22"/>
                <w:rPrChange w:id="3010" w:author="Geert Van Der Auwera" w:date="2018-04-24T14:56:00Z">
                  <w:rPr>
                    <w:rFonts w:ascii="Calibri" w:hAnsi="Calibri"/>
                    <w:sz w:val="22"/>
                    <w:szCs w:val="22"/>
                  </w:rPr>
                </w:rPrChange>
              </w:rPr>
            </w:pPr>
            <w:r w:rsidRPr="000970C7">
              <w:rPr>
                <w:sz w:val="22"/>
                <w:szCs w:val="22"/>
                <w:rPrChange w:id="3011" w:author="Geert Van Der Auwera" w:date="2018-04-24T14:56:00Z">
                  <w:rPr>
                    <w:rFonts w:ascii="Calibri" w:hAnsi="Calibri"/>
                    <w:sz w:val="22"/>
                    <w:szCs w:val="22"/>
                  </w:rPr>
                </w:rPrChange>
              </w:rPr>
              <w:t>Description</w:t>
            </w:r>
          </w:p>
        </w:tc>
        <w:tc>
          <w:tcPr>
            <w:tcW w:w="1353" w:type="dxa"/>
            <w:shd w:val="clear" w:color="auto" w:fill="auto"/>
            <w:tcPrChange w:id="3012" w:author="Geert Van Der Auwera" w:date="2018-04-24T15:53:00Z">
              <w:tcPr>
                <w:tcW w:w="1237" w:type="dxa"/>
                <w:shd w:val="clear" w:color="auto" w:fill="auto"/>
              </w:tcPr>
            </w:tcPrChange>
          </w:tcPr>
          <w:p w14:paraId="7AEC7708" w14:textId="77777777" w:rsidR="005D28B1" w:rsidRPr="000970C7" w:rsidRDefault="005D28B1" w:rsidP="0079091D">
            <w:pPr>
              <w:rPr>
                <w:sz w:val="22"/>
                <w:szCs w:val="22"/>
                <w:rPrChange w:id="3013" w:author="Geert Van Der Auwera" w:date="2018-04-24T14:56:00Z">
                  <w:rPr>
                    <w:rFonts w:ascii="Calibri" w:hAnsi="Calibri"/>
                    <w:sz w:val="22"/>
                    <w:szCs w:val="22"/>
                  </w:rPr>
                </w:rPrChange>
              </w:rPr>
            </w:pPr>
            <w:r w:rsidRPr="000970C7">
              <w:rPr>
                <w:sz w:val="22"/>
                <w:szCs w:val="22"/>
                <w:rPrChange w:id="3014" w:author="Geert Van Der Auwera" w:date="2018-04-24T14:56:00Z">
                  <w:rPr>
                    <w:rFonts w:ascii="Calibri" w:hAnsi="Calibri"/>
                    <w:sz w:val="22"/>
                    <w:szCs w:val="22"/>
                  </w:rPr>
                </w:rPrChange>
              </w:rPr>
              <w:t>Tester</w:t>
            </w:r>
          </w:p>
        </w:tc>
        <w:tc>
          <w:tcPr>
            <w:tcW w:w="1610" w:type="dxa"/>
            <w:shd w:val="clear" w:color="auto" w:fill="auto"/>
            <w:tcPrChange w:id="3015" w:author="Geert Van Der Auwera" w:date="2018-04-24T15:53:00Z">
              <w:tcPr>
                <w:tcW w:w="1620" w:type="dxa"/>
                <w:shd w:val="clear" w:color="auto" w:fill="auto"/>
              </w:tcPr>
            </w:tcPrChange>
          </w:tcPr>
          <w:p w14:paraId="5C9F5B00" w14:textId="77777777" w:rsidR="005D28B1" w:rsidRPr="000970C7" w:rsidRDefault="005D28B1" w:rsidP="0079091D">
            <w:pPr>
              <w:rPr>
                <w:sz w:val="22"/>
                <w:szCs w:val="22"/>
                <w:rPrChange w:id="3016" w:author="Geert Van Der Auwera" w:date="2018-04-24T14:56:00Z">
                  <w:rPr>
                    <w:rFonts w:ascii="Calibri" w:hAnsi="Calibri"/>
                    <w:sz w:val="22"/>
                    <w:szCs w:val="22"/>
                  </w:rPr>
                </w:rPrChange>
              </w:rPr>
            </w:pPr>
            <w:r w:rsidRPr="000970C7">
              <w:rPr>
                <w:sz w:val="22"/>
                <w:szCs w:val="22"/>
                <w:rPrChange w:id="3017" w:author="Geert Van Der Auwera" w:date="2018-04-24T14:56:00Z">
                  <w:rPr>
                    <w:rFonts w:ascii="Calibri" w:hAnsi="Calibri"/>
                    <w:sz w:val="22"/>
                    <w:szCs w:val="22"/>
                  </w:rPr>
                </w:rPrChange>
              </w:rPr>
              <w:t>Cross-checker</w:t>
            </w:r>
          </w:p>
        </w:tc>
      </w:tr>
      <w:tr w:rsidR="005D28B1" w:rsidRPr="000970C7" w14:paraId="7794517E" w14:textId="77777777" w:rsidTr="001D4560">
        <w:tc>
          <w:tcPr>
            <w:tcW w:w="890" w:type="dxa"/>
            <w:shd w:val="clear" w:color="auto" w:fill="auto"/>
            <w:tcPrChange w:id="3018" w:author="Geert Van Der Auwera" w:date="2018-04-24T15:53:00Z">
              <w:tcPr>
                <w:tcW w:w="895" w:type="dxa"/>
                <w:shd w:val="clear" w:color="auto" w:fill="auto"/>
              </w:tcPr>
            </w:tcPrChange>
          </w:tcPr>
          <w:p w14:paraId="6B619A4F" w14:textId="52733C3C" w:rsidR="005D28B1" w:rsidRPr="000970C7" w:rsidRDefault="005D28B1" w:rsidP="0079091D">
            <w:pPr>
              <w:rPr>
                <w:sz w:val="22"/>
                <w:szCs w:val="22"/>
                <w:rPrChange w:id="3019" w:author="Geert Van Der Auwera" w:date="2018-04-24T14:56:00Z">
                  <w:rPr>
                    <w:rFonts w:ascii="Calibri" w:hAnsi="Calibri"/>
                    <w:sz w:val="22"/>
                    <w:szCs w:val="22"/>
                  </w:rPr>
                </w:rPrChange>
              </w:rPr>
            </w:pPr>
            <w:r w:rsidRPr="000970C7">
              <w:rPr>
                <w:sz w:val="22"/>
                <w:szCs w:val="22"/>
                <w:rPrChange w:id="3020" w:author="Geert Van Der Auwera" w:date="2018-04-24T14:56:00Z">
                  <w:rPr>
                    <w:rFonts w:ascii="Calibri" w:hAnsi="Calibri"/>
                    <w:sz w:val="22"/>
                    <w:szCs w:val="22"/>
                  </w:rPr>
                </w:rPrChange>
              </w:rPr>
              <w:t>3.2.</w:t>
            </w:r>
            <w:r w:rsidR="004B410F" w:rsidRPr="000970C7">
              <w:rPr>
                <w:sz w:val="22"/>
                <w:szCs w:val="22"/>
                <w:rPrChange w:id="3021" w:author="Geert Van Der Auwera" w:date="2018-04-24T14:56:00Z">
                  <w:rPr>
                    <w:rFonts w:ascii="Calibri" w:hAnsi="Calibri"/>
                    <w:sz w:val="22"/>
                    <w:szCs w:val="22"/>
                  </w:rPr>
                </w:rPrChange>
              </w:rPr>
              <w:t>1</w:t>
            </w:r>
          </w:p>
        </w:tc>
        <w:tc>
          <w:tcPr>
            <w:tcW w:w="5682" w:type="dxa"/>
            <w:shd w:val="clear" w:color="auto" w:fill="auto"/>
            <w:tcPrChange w:id="3022" w:author="Geert Van Der Auwera" w:date="2018-04-24T15:53:00Z">
              <w:tcPr>
                <w:tcW w:w="5783" w:type="dxa"/>
                <w:shd w:val="clear" w:color="auto" w:fill="auto"/>
              </w:tcPr>
            </w:tcPrChange>
          </w:tcPr>
          <w:p w14:paraId="1A69BD97" w14:textId="3EFFE19D" w:rsidR="005D28B1" w:rsidRPr="000970C7" w:rsidRDefault="0066611D" w:rsidP="0079091D">
            <w:pPr>
              <w:rPr>
                <w:sz w:val="22"/>
                <w:szCs w:val="22"/>
                <w:rPrChange w:id="3023" w:author="Geert Van Der Auwera" w:date="2018-04-24T14:56:00Z">
                  <w:rPr>
                    <w:rFonts w:ascii="Calibri" w:hAnsi="Calibri"/>
                    <w:sz w:val="22"/>
                    <w:szCs w:val="22"/>
                  </w:rPr>
                </w:rPrChange>
              </w:rPr>
            </w:pPr>
            <w:r w:rsidRPr="000970C7">
              <w:rPr>
                <w:sz w:val="22"/>
                <w:szCs w:val="22"/>
                <w:rPrChange w:id="3024" w:author="Geert Van Der Auwera" w:date="2018-04-24T14:56:00Z">
                  <w:rPr/>
                </w:rPrChange>
              </w:rPr>
              <w:t>Priority based list with Primary MPM, Secondary MPM and first few default modes prioritized</w:t>
            </w:r>
            <w:r w:rsidR="0025595C" w:rsidRPr="000970C7">
              <w:rPr>
                <w:sz w:val="22"/>
                <w:szCs w:val="22"/>
                <w:rPrChange w:id="3025" w:author="Geert Van Der Auwera" w:date="2018-04-24T14:56:00Z">
                  <w:rPr/>
                </w:rPrChange>
              </w:rPr>
              <w:t xml:space="preserve"> (method 1</w:t>
            </w:r>
            <w:r w:rsidR="00011441" w:rsidRPr="000970C7">
              <w:rPr>
                <w:sz w:val="22"/>
                <w:szCs w:val="22"/>
                <w:rPrChange w:id="3026" w:author="Geert Van Der Auwera" w:date="2018-04-24T14:56:00Z">
                  <w:rPr/>
                </w:rPrChange>
              </w:rPr>
              <w:t xml:space="preserve"> from Samsung</w:t>
            </w:r>
            <w:r w:rsidR="0025595C" w:rsidRPr="000970C7">
              <w:rPr>
                <w:sz w:val="22"/>
                <w:szCs w:val="22"/>
                <w:rPrChange w:id="3027" w:author="Geert Van Der Auwera" w:date="2018-04-24T14:56:00Z">
                  <w:rPr/>
                </w:rPrChange>
              </w:rPr>
              <w:t>)</w:t>
            </w:r>
            <w:r w:rsidRPr="000970C7">
              <w:rPr>
                <w:sz w:val="22"/>
                <w:szCs w:val="22"/>
                <w:rPrChange w:id="3028" w:author="Geert Van Der Auwera" w:date="2018-04-24T14:56:00Z">
                  <w:rPr/>
                </w:rPrChange>
              </w:rPr>
              <w:t xml:space="preserve">: </w:t>
            </w:r>
            <w:r w:rsidR="006C52C4" w:rsidRPr="000970C7">
              <w:rPr>
                <w:sz w:val="22"/>
                <w:szCs w:val="22"/>
                <w:rPrChange w:id="3029" w:author="Geert Van Der Auwera" w:date="2018-04-24T14:56:00Z">
                  <w:rPr/>
                </w:rPrChange>
              </w:rPr>
              <w:t xml:space="preserve">TM </w:t>
            </w:r>
            <w:r w:rsidRPr="000970C7">
              <w:rPr>
                <w:sz w:val="22"/>
                <w:szCs w:val="22"/>
                <w:rPrChange w:id="3030" w:author="Geert Van Der Auwera" w:date="2018-04-24T14:56:00Z">
                  <w:rPr/>
                </w:rPrChange>
              </w:rPr>
              <w:t>intra modes</w:t>
            </w:r>
          </w:p>
        </w:tc>
        <w:tc>
          <w:tcPr>
            <w:tcW w:w="1353" w:type="dxa"/>
            <w:shd w:val="clear" w:color="auto" w:fill="auto"/>
            <w:tcPrChange w:id="3031" w:author="Geert Van Der Auwera" w:date="2018-04-24T15:53:00Z">
              <w:tcPr>
                <w:tcW w:w="1237" w:type="dxa"/>
                <w:shd w:val="clear" w:color="auto" w:fill="auto"/>
              </w:tcPr>
            </w:tcPrChange>
          </w:tcPr>
          <w:p w14:paraId="659B0B1E" w14:textId="38C3E472" w:rsidR="005D28B1" w:rsidRPr="000970C7" w:rsidRDefault="0025595C" w:rsidP="0079091D">
            <w:pPr>
              <w:rPr>
                <w:sz w:val="22"/>
                <w:szCs w:val="22"/>
                <w:rPrChange w:id="3032" w:author="Geert Van Der Auwera" w:date="2018-04-24T14:56:00Z">
                  <w:rPr/>
                </w:rPrChange>
              </w:rPr>
            </w:pPr>
            <w:proofErr w:type="spellStart"/>
            <w:r w:rsidRPr="000970C7">
              <w:rPr>
                <w:sz w:val="22"/>
                <w:szCs w:val="22"/>
                <w:rPrChange w:id="3033" w:author="Geert Van Der Auwera" w:date="2018-04-24T14:56:00Z">
                  <w:rPr/>
                </w:rPrChange>
              </w:rPr>
              <w:t>Narae</w:t>
            </w:r>
            <w:proofErr w:type="spellEnd"/>
            <w:r w:rsidRPr="000970C7">
              <w:rPr>
                <w:sz w:val="22"/>
                <w:szCs w:val="22"/>
                <w:rPrChange w:id="3034" w:author="Geert Van Der Auwera" w:date="2018-04-24T14:56:00Z">
                  <w:rPr/>
                </w:rPrChange>
              </w:rPr>
              <w:t xml:space="preserve"> Choi </w:t>
            </w:r>
            <w:del w:id="3035" w:author="Geert Van Der Auwera" w:date="2018-04-24T14:56:00Z">
              <w:r w:rsidRPr="000970C7" w:rsidDel="000970C7">
                <w:rPr>
                  <w:sz w:val="22"/>
                  <w:szCs w:val="22"/>
                  <w:rPrChange w:id="3036" w:author="Geert Van Der Auwera" w:date="2018-04-24T14:56:00Z">
                    <w:rPr/>
                  </w:rPrChange>
                </w:rPr>
                <w:delText xml:space="preserve"> </w:delText>
              </w:r>
            </w:del>
            <w:r w:rsidRPr="000970C7">
              <w:rPr>
                <w:sz w:val="22"/>
                <w:szCs w:val="22"/>
                <w:rPrChange w:id="3037" w:author="Geert Van Der Auwera" w:date="2018-04-24T14:56:00Z">
                  <w:rPr/>
                </w:rPrChange>
              </w:rPr>
              <w:t>(</w:t>
            </w:r>
            <w:r w:rsidR="0066611D" w:rsidRPr="000970C7">
              <w:rPr>
                <w:sz w:val="22"/>
                <w:szCs w:val="22"/>
                <w:rPrChange w:id="3038" w:author="Geert Van Der Auwera" w:date="2018-04-24T14:56:00Z">
                  <w:rPr/>
                </w:rPrChange>
              </w:rPr>
              <w:t>Samsung</w:t>
            </w:r>
            <w:r w:rsidRPr="000970C7">
              <w:rPr>
                <w:sz w:val="22"/>
                <w:szCs w:val="22"/>
                <w:rPrChange w:id="3039" w:author="Geert Van Der Auwera" w:date="2018-04-24T14:56:00Z">
                  <w:rPr/>
                </w:rPrChange>
              </w:rPr>
              <w:t>)</w:t>
            </w:r>
          </w:p>
        </w:tc>
        <w:tc>
          <w:tcPr>
            <w:tcW w:w="1610" w:type="dxa"/>
            <w:shd w:val="clear" w:color="auto" w:fill="auto"/>
            <w:tcPrChange w:id="3040" w:author="Geert Van Der Auwera" w:date="2018-04-24T15:53:00Z">
              <w:tcPr>
                <w:tcW w:w="1620" w:type="dxa"/>
                <w:shd w:val="clear" w:color="auto" w:fill="auto"/>
              </w:tcPr>
            </w:tcPrChange>
          </w:tcPr>
          <w:p w14:paraId="13D442D1" w14:textId="033A5F6D" w:rsidR="005D28B1" w:rsidRPr="000970C7" w:rsidRDefault="009C733B" w:rsidP="0079091D">
            <w:pPr>
              <w:rPr>
                <w:ins w:id="3041" w:author="Geert Van Der Auwera" w:date="2018-04-20T16:38:00Z"/>
                <w:sz w:val="22"/>
                <w:szCs w:val="22"/>
                <w:rPrChange w:id="3042" w:author="Geert Van Der Auwera" w:date="2018-04-24T14:56:00Z">
                  <w:rPr>
                    <w:ins w:id="3043" w:author="Geert Van Der Auwera" w:date="2018-04-20T16:38:00Z"/>
                  </w:rPr>
                </w:rPrChange>
              </w:rPr>
            </w:pPr>
            <w:ins w:id="3044" w:author="Geert Van Der Auwera" w:date="2018-04-20T16:23:00Z">
              <w:r w:rsidRPr="000970C7">
                <w:rPr>
                  <w:sz w:val="22"/>
                  <w:szCs w:val="22"/>
                  <w:rPrChange w:id="3045" w:author="Geert Van Der Auwera" w:date="2018-04-24T14:56:00Z">
                    <w:rPr/>
                  </w:rPrChange>
                </w:rPr>
                <w:t>Zhi Zhang (Ericsson)</w:t>
              </w:r>
            </w:ins>
            <w:ins w:id="3046" w:author="Geert Van Der Auwera" w:date="2018-04-24T14:56:00Z">
              <w:r w:rsidR="002906D7">
                <w:rPr>
                  <w:sz w:val="22"/>
                  <w:szCs w:val="22"/>
                </w:rPr>
                <w:t>,</w:t>
              </w:r>
            </w:ins>
          </w:p>
          <w:p w14:paraId="08065FC2" w14:textId="5113FED7" w:rsidR="00A55DD0" w:rsidRPr="000970C7" w:rsidRDefault="00A55DD0" w:rsidP="0079091D">
            <w:pPr>
              <w:rPr>
                <w:sz w:val="22"/>
                <w:szCs w:val="22"/>
                <w:rPrChange w:id="3047" w:author="Geert Van Der Auwera" w:date="2018-04-24T14:56:00Z">
                  <w:rPr>
                    <w:rFonts w:ascii="Calibri" w:hAnsi="Calibri"/>
                    <w:sz w:val="22"/>
                    <w:szCs w:val="22"/>
                  </w:rPr>
                </w:rPrChange>
              </w:rPr>
            </w:pPr>
            <w:ins w:id="3048" w:author="Geert Van Der Auwera" w:date="2018-04-20T16:38:00Z">
              <w:r w:rsidRPr="000970C7">
                <w:rPr>
                  <w:sz w:val="22"/>
                  <w:szCs w:val="22"/>
                  <w:rPrChange w:id="3049" w:author="Geert Van Der Auwera" w:date="2018-04-24T14:56:00Z">
                    <w:rPr>
                      <w:rFonts w:ascii="Calibri" w:hAnsi="Calibri"/>
                      <w:sz w:val="22"/>
                      <w:szCs w:val="22"/>
                    </w:rPr>
                  </w:rPrChange>
                </w:rPr>
                <w:t>Jonathan Pfaff (HHI)</w:t>
              </w:r>
            </w:ins>
          </w:p>
        </w:tc>
      </w:tr>
      <w:tr w:rsidR="005D28B1" w:rsidRPr="000970C7" w14:paraId="3E9885BB" w14:textId="77777777" w:rsidTr="001D4560">
        <w:tc>
          <w:tcPr>
            <w:tcW w:w="890" w:type="dxa"/>
            <w:shd w:val="clear" w:color="auto" w:fill="auto"/>
            <w:tcPrChange w:id="3050" w:author="Geert Van Der Auwera" w:date="2018-04-24T15:53:00Z">
              <w:tcPr>
                <w:tcW w:w="895" w:type="dxa"/>
                <w:shd w:val="clear" w:color="auto" w:fill="auto"/>
              </w:tcPr>
            </w:tcPrChange>
          </w:tcPr>
          <w:p w14:paraId="10073B93" w14:textId="264E48FE" w:rsidR="005D28B1" w:rsidRPr="000970C7" w:rsidRDefault="005D28B1" w:rsidP="0079091D">
            <w:pPr>
              <w:rPr>
                <w:sz w:val="22"/>
                <w:szCs w:val="22"/>
                <w:rPrChange w:id="3051" w:author="Geert Van Der Auwera" w:date="2018-04-24T14:56:00Z">
                  <w:rPr>
                    <w:rFonts w:ascii="Calibri" w:hAnsi="Calibri"/>
                    <w:sz w:val="22"/>
                    <w:szCs w:val="22"/>
                  </w:rPr>
                </w:rPrChange>
              </w:rPr>
            </w:pPr>
            <w:r w:rsidRPr="000970C7">
              <w:rPr>
                <w:sz w:val="22"/>
                <w:szCs w:val="22"/>
                <w:rPrChange w:id="3052" w:author="Geert Van Der Auwera" w:date="2018-04-24T14:56:00Z">
                  <w:rPr>
                    <w:rFonts w:ascii="Calibri" w:hAnsi="Calibri"/>
                    <w:sz w:val="22"/>
                    <w:szCs w:val="22"/>
                  </w:rPr>
                </w:rPrChange>
              </w:rPr>
              <w:t>3.2.</w:t>
            </w:r>
            <w:r w:rsidR="004B410F" w:rsidRPr="000970C7">
              <w:rPr>
                <w:sz w:val="22"/>
                <w:szCs w:val="22"/>
                <w:rPrChange w:id="3053" w:author="Geert Van Der Auwera" w:date="2018-04-24T14:56:00Z">
                  <w:rPr>
                    <w:rFonts w:ascii="Calibri" w:hAnsi="Calibri"/>
                    <w:sz w:val="22"/>
                    <w:szCs w:val="22"/>
                  </w:rPr>
                </w:rPrChange>
              </w:rPr>
              <w:t>2</w:t>
            </w:r>
          </w:p>
        </w:tc>
        <w:tc>
          <w:tcPr>
            <w:tcW w:w="5682" w:type="dxa"/>
            <w:shd w:val="clear" w:color="auto" w:fill="auto"/>
            <w:tcPrChange w:id="3054" w:author="Geert Van Der Auwera" w:date="2018-04-24T15:53:00Z">
              <w:tcPr>
                <w:tcW w:w="5783" w:type="dxa"/>
                <w:shd w:val="clear" w:color="auto" w:fill="auto"/>
              </w:tcPr>
            </w:tcPrChange>
          </w:tcPr>
          <w:p w14:paraId="00851FFE" w14:textId="59D6BEF6" w:rsidR="005D28B1" w:rsidRPr="000970C7" w:rsidRDefault="0066611D" w:rsidP="0079091D">
            <w:pPr>
              <w:rPr>
                <w:sz w:val="22"/>
                <w:szCs w:val="22"/>
                <w:rPrChange w:id="3055" w:author="Geert Van Der Auwera" w:date="2018-04-24T14:56:00Z">
                  <w:rPr>
                    <w:rFonts w:ascii="Calibri" w:hAnsi="Calibri"/>
                    <w:sz w:val="22"/>
                    <w:szCs w:val="22"/>
                  </w:rPr>
                </w:rPrChange>
              </w:rPr>
            </w:pPr>
            <w:r w:rsidRPr="000970C7">
              <w:rPr>
                <w:sz w:val="22"/>
                <w:szCs w:val="22"/>
                <w:rPrChange w:id="3056" w:author="Geert Van Der Auwera" w:date="2018-04-24T14:56:00Z">
                  <w:rPr/>
                </w:rPrChange>
              </w:rPr>
              <w:t>Priority based list with Primary MPM, Secondary MPM and first few default modes prioritized</w:t>
            </w:r>
            <w:r w:rsidR="0025595C" w:rsidRPr="000970C7">
              <w:rPr>
                <w:sz w:val="22"/>
                <w:szCs w:val="22"/>
                <w:rPrChange w:id="3057" w:author="Geert Van Der Auwera" w:date="2018-04-24T14:56:00Z">
                  <w:rPr/>
                </w:rPrChange>
              </w:rPr>
              <w:t xml:space="preserve"> (method 2</w:t>
            </w:r>
            <w:r w:rsidR="00011441" w:rsidRPr="000970C7">
              <w:rPr>
                <w:sz w:val="22"/>
                <w:szCs w:val="22"/>
                <w:rPrChange w:id="3058" w:author="Geert Van Der Auwera" w:date="2018-04-24T14:56:00Z">
                  <w:rPr/>
                </w:rPrChange>
              </w:rPr>
              <w:t xml:space="preserve"> from Huawei</w:t>
            </w:r>
            <w:r w:rsidR="0025595C" w:rsidRPr="000970C7">
              <w:rPr>
                <w:sz w:val="22"/>
                <w:szCs w:val="22"/>
                <w:rPrChange w:id="3059" w:author="Geert Van Der Auwera" w:date="2018-04-24T14:56:00Z">
                  <w:rPr/>
                </w:rPrChange>
              </w:rPr>
              <w:t>)</w:t>
            </w:r>
            <w:r w:rsidRPr="000970C7">
              <w:rPr>
                <w:sz w:val="22"/>
                <w:szCs w:val="22"/>
                <w:rPrChange w:id="3060" w:author="Geert Van Der Auwera" w:date="2018-04-24T14:56:00Z">
                  <w:rPr/>
                </w:rPrChange>
              </w:rPr>
              <w:t xml:space="preserve">: </w:t>
            </w:r>
            <w:ins w:id="3061" w:author="Geert Van Der Auwera" w:date="2018-05-03T13:12:00Z">
              <w:r w:rsidR="00177B71">
                <w:rPr>
                  <w:sz w:val="22"/>
                  <w:szCs w:val="22"/>
                </w:rPr>
                <w:t>65</w:t>
              </w:r>
            </w:ins>
            <w:del w:id="3062" w:author="Geert Van Der Auwera" w:date="2018-05-03T13:12:00Z">
              <w:r w:rsidRPr="000970C7" w:rsidDel="00177B71">
                <w:rPr>
                  <w:sz w:val="22"/>
                  <w:szCs w:val="22"/>
                  <w:rPrChange w:id="3063" w:author="Geert Van Der Auwera" w:date="2018-04-24T14:56:00Z">
                    <w:rPr/>
                  </w:rPrChange>
                </w:rPr>
                <w:delText>TM</w:delText>
              </w:r>
            </w:del>
            <w:r w:rsidRPr="000970C7">
              <w:rPr>
                <w:sz w:val="22"/>
                <w:szCs w:val="22"/>
                <w:rPrChange w:id="3064" w:author="Geert Van Der Auwera" w:date="2018-04-24T14:56:00Z">
                  <w:rPr/>
                </w:rPrChange>
              </w:rPr>
              <w:t xml:space="preserve"> intra modes</w:t>
            </w:r>
          </w:p>
        </w:tc>
        <w:tc>
          <w:tcPr>
            <w:tcW w:w="1353" w:type="dxa"/>
            <w:shd w:val="clear" w:color="auto" w:fill="auto"/>
            <w:tcPrChange w:id="3065" w:author="Geert Van Der Auwera" w:date="2018-04-24T15:53:00Z">
              <w:tcPr>
                <w:tcW w:w="1237" w:type="dxa"/>
                <w:shd w:val="clear" w:color="auto" w:fill="auto"/>
              </w:tcPr>
            </w:tcPrChange>
          </w:tcPr>
          <w:p w14:paraId="236A7AB3" w14:textId="77777777" w:rsidR="00516BEC" w:rsidRPr="000970C7" w:rsidRDefault="00516BEC" w:rsidP="0079091D">
            <w:pPr>
              <w:rPr>
                <w:ins w:id="3066" w:author="Filippov Alexey" w:date="2018-04-23T16:35:00Z"/>
                <w:sz w:val="22"/>
                <w:szCs w:val="22"/>
                <w:rPrChange w:id="3067" w:author="Geert Van Der Auwera" w:date="2018-04-24T14:56:00Z">
                  <w:rPr>
                    <w:ins w:id="3068" w:author="Filippov Alexey" w:date="2018-04-23T16:35:00Z"/>
                  </w:rPr>
                </w:rPrChange>
              </w:rPr>
            </w:pPr>
            <w:ins w:id="3069" w:author="Filippov Alexey" w:date="2018-04-23T16:35:00Z">
              <w:r w:rsidRPr="000970C7">
                <w:rPr>
                  <w:sz w:val="22"/>
                  <w:szCs w:val="22"/>
                  <w:rPrChange w:id="3070" w:author="Geert Van Der Auwera" w:date="2018-04-24T14:56:00Z">
                    <w:rPr/>
                  </w:rPrChange>
                </w:rPr>
                <w:t xml:space="preserve">Anand Meher </w:t>
              </w:r>
            </w:ins>
          </w:p>
          <w:p w14:paraId="0E28FF7C" w14:textId="46F1DF2C" w:rsidR="005D28B1" w:rsidRPr="000970C7" w:rsidRDefault="00516BEC" w:rsidP="0079091D">
            <w:pPr>
              <w:rPr>
                <w:sz w:val="22"/>
                <w:szCs w:val="22"/>
                <w:rPrChange w:id="3071" w:author="Geert Van Der Auwera" w:date="2018-04-24T14:56:00Z">
                  <w:rPr/>
                </w:rPrChange>
              </w:rPr>
            </w:pPr>
            <w:ins w:id="3072" w:author="Filippov Alexey" w:date="2018-04-23T16:35:00Z">
              <w:r w:rsidRPr="000970C7">
                <w:rPr>
                  <w:sz w:val="22"/>
                  <w:szCs w:val="22"/>
                  <w:rPrChange w:id="3073" w:author="Geert Van Der Auwera" w:date="2018-04-24T14:56:00Z">
                    <w:rPr/>
                  </w:rPrChange>
                </w:rPr>
                <w:t>Kotra</w:t>
              </w:r>
            </w:ins>
            <w:del w:id="3074" w:author="Filippov Alexey" w:date="2018-04-23T16:35:00Z">
              <w:r w:rsidR="00252A98" w:rsidRPr="000970C7" w:rsidDel="00516BEC">
                <w:rPr>
                  <w:sz w:val="22"/>
                  <w:szCs w:val="22"/>
                  <w:rPrChange w:id="3075" w:author="Geert Van Der Auwera" w:date="2018-04-24T14:56:00Z">
                    <w:rPr/>
                  </w:rPrChange>
                </w:rPr>
                <w:delText>Alexey Filippov</w:delText>
              </w:r>
            </w:del>
            <w:r w:rsidR="00252A98" w:rsidRPr="000970C7">
              <w:rPr>
                <w:sz w:val="22"/>
                <w:szCs w:val="22"/>
                <w:rPrChange w:id="3076" w:author="Geert Van Der Auwera" w:date="2018-04-24T14:56:00Z">
                  <w:rPr/>
                </w:rPrChange>
              </w:rPr>
              <w:t xml:space="preserve">  (Huawei)</w:t>
            </w:r>
          </w:p>
        </w:tc>
        <w:tc>
          <w:tcPr>
            <w:tcW w:w="1610" w:type="dxa"/>
            <w:shd w:val="clear" w:color="auto" w:fill="auto"/>
            <w:tcPrChange w:id="3077" w:author="Geert Van Der Auwera" w:date="2018-04-24T15:53:00Z">
              <w:tcPr>
                <w:tcW w:w="1620" w:type="dxa"/>
                <w:shd w:val="clear" w:color="auto" w:fill="auto"/>
              </w:tcPr>
            </w:tcPrChange>
          </w:tcPr>
          <w:p w14:paraId="5BBE5E5C" w14:textId="716B912A" w:rsidR="00516BEC" w:rsidRPr="000970C7" w:rsidRDefault="00516BEC" w:rsidP="0079091D">
            <w:pPr>
              <w:rPr>
                <w:ins w:id="3078" w:author="Filippov Alexey" w:date="2018-04-23T16:35:00Z"/>
                <w:sz w:val="22"/>
                <w:szCs w:val="22"/>
                <w:rPrChange w:id="3079" w:author="Geert Van Der Auwera" w:date="2018-04-24T14:56:00Z">
                  <w:rPr>
                    <w:ins w:id="3080" w:author="Filippov Alexey" w:date="2018-04-23T16:35:00Z"/>
                  </w:rPr>
                </w:rPrChange>
              </w:rPr>
            </w:pPr>
            <w:ins w:id="3081" w:author="Filippov Alexey" w:date="2018-04-23T16:35:00Z">
              <w:r w:rsidRPr="000970C7">
                <w:rPr>
                  <w:sz w:val="22"/>
                  <w:szCs w:val="22"/>
                  <w:rPrChange w:id="3082" w:author="Geert Van Der Auwera" w:date="2018-04-24T14:56:00Z">
                    <w:rPr/>
                  </w:rPrChange>
                </w:rPr>
                <w:t>Yue Yu (ARRIS)</w:t>
              </w:r>
            </w:ins>
            <w:ins w:id="3083" w:author="Geert Van Der Auwera" w:date="2018-04-24T14:56:00Z">
              <w:r w:rsidR="002906D7">
                <w:rPr>
                  <w:sz w:val="22"/>
                  <w:szCs w:val="22"/>
                </w:rPr>
                <w:t>,</w:t>
              </w:r>
            </w:ins>
          </w:p>
          <w:p w14:paraId="17E0059B" w14:textId="46ACFDC8" w:rsidR="005D28B1" w:rsidRPr="000970C7" w:rsidRDefault="009C733B" w:rsidP="0079091D">
            <w:pPr>
              <w:rPr>
                <w:ins w:id="3084" w:author="Geert Van Der Auwera" w:date="2018-04-20T16:38:00Z"/>
                <w:sz w:val="22"/>
                <w:szCs w:val="22"/>
                <w:rPrChange w:id="3085" w:author="Geert Van Der Auwera" w:date="2018-04-24T14:56:00Z">
                  <w:rPr>
                    <w:ins w:id="3086" w:author="Geert Van Der Auwera" w:date="2018-04-20T16:38:00Z"/>
                  </w:rPr>
                </w:rPrChange>
              </w:rPr>
            </w:pPr>
            <w:ins w:id="3087" w:author="Geert Van Der Auwera" w:date="2018-04-20T16:23:00Z">
              <w:r w:rsidRPr="000970C7">
                <w:rPr>
                  <w:sz w:val="22"/>
                  <w:szCs w:val="22"/>
                  <w:rPrChange w:id="3088" w:author="Geert Van Der Auwera" w:date="2018-04-24T14:56:00Z">
                    <w:rPr/>
                  </w:rPrChange>
                </w:rPr>
                <w:t>Zhi Zhang (Ericsson)</w:t>
              </w:r>
            </w:ins>
            <w:ins w:id="3089" w:author="Geert Van Der Auwera" w:date="2018-04-24T14:56:00Z">
              <w:r w:rsidR="002906D7">
                <w:rPr>
                  <w:sz w:val="22"/>
                  <w:szCs w:val="22"/>
                </w:rPr>
                <w:t>,</w:t>
              </w:r>
            </w:ins>
          </w:p>
          <w:p w14:paraId="55DDF1F7" w14:textId="0843C708" w:rsidR="00A55DD0" w:rsidRPr="000970C7" w:rsidRDefault="00A55DD0" w:rsidP="0079091D">
            <w:pPr>
              <w:rPr>
                <w:sz w:val="22"/>
                <w:szCs w:val="22"/>
                <w:rPrChange w:id="3090" w:author="Geert Van Der Auwera" w:date="2018-04-24T14:56:00Z">
                  <w:rPr>
                    <w:rFonts w:ascii="Calibri" w:hAnsi="Calibri"/>
                    <w:sz w:val="22"/>
                    <w:szCs w:val="22"/>
                  </w:rPr>
                </w:rPrChange>
              </w:rPr>
            </w:pPr>
            <w:ins w:id="3091" w:author="Geert Van Der Auwera" w:date="2018-04-20T16:38:00Z">
              <w:r w:rsidRPr="000970C7">
                <w:rPr>
                  <w:sz w:val="22"/>
                  <w:szCs w:val="22"/>
                  <w:rPrChange w:id="3092" w:author="Geert Van Der Auwera" w:date="2018-04-24T14:56:00Z">
                    <w:rPr>
                      <w:rFonts w:ascii="Calibri" w:hAnsi="Calibri"/>
                      <w:sz w:val="22"/>
                      <w:szCs w:val="22"/>
                    </w:rPr>
                  </w:rPrChange>
                </w:rPr>
                <w:t>Jonathan Pfaff (HHI)</w:t>
              </w:r>
            </w:ins>
          </w:p>
        </w:tc>
      </w:tr>
      <w:tr w:rsidR="005B0269" w:rsidRPr="000970C7" w14:paraId="49F61F6A" w14:textId="77777777" w:rsidTr="001D4560">
        <w:trPr>
          <w:ins w:id="3093" w:author="Geert Van Der Auwera" w:date="2018-05-11T20:45:00Z"/>
        </w:trPr>
        <w:tc>
          <w:tcPr>
            <w:tcW w:w="890" w:type="dxa"/>
            <w:shd w:val="clear" w:color="auto" w:fill="auto"/>
          </w:tcPr>
          <w:p w14:paraId="56A40609" w14:textId="034E852D" w:rsidR="005B0269" w:rsidRPr="000970C7" w:rsidRDefault="005B0269" w:rsidP="0079091D">
            <w:pPr>
              <w:rPr>
                <w:ins w:id="3094" w:author="Geert Van Der Auwera" w:date="2018-05-11T20:45:00Z"/>
                <w:sz w:val="22"/>
                <w:szCs w:val="22"/>
                <w:rPrChange w:id="3095" w:author="Geert Van Der Auwera" w:date="2018-04-24T14:56:00Z">
                  <w:rPr>
                    <w:ins w:id="3096" w:author="Geert Van Der Auwera" w:date="2018-05-11T20:45:00Z"/>
                    <w:sz w:val="22"/>
                    <w:szCs w:val="22"/>
                  </w:rPr>
                </w:rPrChange>
              </w:rPr>
            </w:pPr>
            <w:ins w:id="3097" w:author="Geert Van Der Auwera" w:date="2018-05-11T20:45:00Z">
              <w:r>
                <w:rPr>
                  <w:sz w:val="22"/>
                  <w:szCs w:val="22"/>
                </w:rPr>
                <w:t>3.</w:t>
              </w:r>
            </w:ins>
            <w:ins w:id="3098" w:author="Geert Van Der Auwera" w:date="2018-05-11T20:46:00Z">
              <w:r>
                <w:rPr>
                  <w:sz w:val="22"/>
                  <w:szCs w:val="22"/>
                </w:rPr>
                <w:t>2</w:t>
              </w:r>
            </w:ins>
            <w:ins w:id="3099" w:author="Geert Van Der Auwera" w:date="2018-05-11T20:45:00Z">
              <w:r>
                <w:rPr>
                  <w:sz w:val="22"/>
                  <w:szCs w:val="22"/>
                </w:rPr>
                <w:t>.3</w:t>
              </w:r>
            </w:ins>
          </w:p>
        </w:tc>
        <w:tc>
          <w:tcPr>
            <w:tcW w:w="5682" w:type="dxa"/>
            <w:shd w:val="clear" w:color="auto" w:fill="auto"/>
          </w:tcPr>
          <w:p w14:paraId="6D88666D" w14:textId="594C73B3" w:rsidR="005B0269" w:rsidRPr="000970C7" w:rsidRDefault="005B0269" w:rsidP="0079091D">
            <w:pPr>
              <w:rPr>
                <w:ins w:id="3100" w:author="Geert Van Der Auwera" w:date="2018-05-11T20:45:00Z"/>
                <w:sz w:val="22"/>
                <w:szCs w:val="22"/>
                <w:rPrChange w:id="3101" w:author="Geert Van Der Auwera" w:date="2018-04-24T14:56:00Z">
                  <w:rPr>
                    <w:ins w:id="3102" w:author="Geert Van Der Auwera" w:date="2018-05-11T20:45:00Z"/>
                    <w:sz w:val="22"/>
                    <w:szCs w:val="22"/>
                  </w:rPr>
                </w:rPrChange>
              </w:rPr>
            </w:pPr>
            <w:ins w:id="3103" w:author="Geert Van Der Auwera" w:date="2018-05-11T20:45:00Z">
              <w:r w:rsidRPr="005B0269">
                <w:rPr>
                  <w:sz w:val="22"/>
                  <w:szCs w:val="22"/>
                  <w:rPrChange w:id="3104" w:author="Geert Van Der Auwera" w:date="2018-05-11T20:45:00Z">
                    <w:rPr/>
                  </w:rPrChange>
                </w:rPr>
                <w:t>6 MPM + Selected + Non-selected modes list (JEM macro JVET_B0051_NON_MPM_MODE)</w:t>
              </w:r>
            </w:ins>
            <w:ins w:id="3105" w:author="Geert Van Der Auwera" w:date="2018-05-11T20:52:00Z">
              <w:r w:rsidR="00B17389">
                <w:rPr>
                  <w:sz w:val="22"/>
                  <w:szCs w:val="22"/>
                </w:rPr>
                <w:t>, 65 intra modes</w:t>
              </w:r>
            </w:ins>
          </w:p>
        </w:tc>
        <w:tc>
          <w:tcPr>
            <w:tcW w:w="1353" w:type="dxa"/>
            <w:shd w:val="clear" w:color="auto" w:fill="auto"/>
          </w:tcPr>
          <w:p w14:paraId="57D088BA" w14:textId="77777777" w:rsidR="005B0269" w:rsidRPr="0008567E" w:rsidRDefault="005B0269" w:rsidP="005B0269">
            <w:pPr>
              <w:rPr>
                <w:ins w:id="3106" w:author="Geert Van Der Auwera" w:date="2018-05-11T20:46:00Z"/>
                <w:sz w:val="22"/>
                <w:szCs w:val="22"/>
              </w:rPr>
            </w:pPr>
            <w:ins w:id="3107" w:author="Geert Van Der Auwera" w:date="2018-05-11T20:46:00Z">
              <w:r w:rsidRPr="0008567E">
                <w:rPr>
                  <w:sz w:val="22"/>
                  <w:szCs w:val="22"/>
                </w:rPr>
                <w:t xml:space="preserve">Anand Meher </w:t>
              </w:r>
            </w:ins>
          </w:p>
          <w:p w14:paraId="24CE57AA" w14:textId="1DA7A744" w:rsidR="005B0269" w:rsidRPr="000970C7" w:rsidRDefault="005B0269" w:rsidP="005B0269">
            <w:pPr>
              <w:rPr>
                <w:ins w:id="3108" w:author="Geert Van Der Auwera" w:date="2018-05-11T20:45:00Z"/>
                <w:sz w:val="22"/>
                <w:szCs w:val="22"/>
                <w:rPrChange w:id="3109" w:author="Geert Van Der Auwera" w:date="2018-04-24T14:56:00Z">
                  <w:rPr>
                    <w:ins w:id="3110" w:author="Geert Van Der Auwera" w:date="2018-05-11T20:45:00Z"/>
                    <w:sz w:val="22"/>
                    <w:szCs w:val="22"/>
                  </w:rPr>
                </w:rPrChange>
              </w:rPr>
            </w:pPr>
            <w:ins w:id="3111" w:author="Geert Van Der Auwera" w:date="2018-05-11T20:46:00Z">
              <w:r w:rsidRPr="0008567E">
                <w:rPr>
                  <w:sz w:val="22"/>
                  <w:szCs w:val="22"/>
                </w:rPr>
                <w:t>Kotra (Huawei)</w:t>
              </w:r>
            </w:ins>
          </w:p>
        </w:tc>
        <w:tc>
          <w:tcPr>
            <w:tcW w:w="1610" w:type="dxa"/>
            <w:shd w:val="clear" w:color="auto" w:fill="auto"/>
          </w:tcPr>
          <w:p w14:paraId="1B05D62C" w14:textId="2023EF7F" w:rsidR="005B0269" w:rsidRPr="000970C7" w:rsidRDefault="005B0269" w:rsidP="0079091D">
            <w:pPr>
              <w:rPr>
                <w:ins w:id="3112" w:author="Geert Van Der Auwera" w:date="2018-05-11T20:45:00Z"/>
                <w:sz w:val="22"/>
                <w:szCs w:val="22"/>
                <w:rPrChange w:id="3113" w:author="Geert Van Der Auwera" w:date="2018-04-24T14:56:00Z">
                  <w:rPr>
                    <w:ins w:id="3114" w:author="Geert Van Der Auwera" w:date="2018-05-11T20:45:00Z"/>
                    <w:sz w:val="22"/>
                    <w:szCs w:val="22"/>
                  </w:rPr>
                </w:rPrChange>
              </w:rPr>
            </w:pPr>
            <w:proofErr w:type="spellStart"/>
            <w:ins w:id="3115" w:author="Geert Van Der Auwera" w:date="2018-05-11T20:46:00Z">
              <w:r w:rsidRPr="0008567E">
                <w:rPr>
                  <w:sz w:val="22"/>
                  <w:lang w:eastAsia="ja-JP"/>
                </w:rPr>
                <w:t>Shimpei</w:t>
              </w:r>
              <w:proofErr w:type="spellEnd"/>
              <w:r w:rsidRPr="0008567E">
                <w:rPr>
                  <w:sz w:val="22"/>
                  <w:lang w:eastAsia="ja-JP"/>
                </w:rPr>
                <w:t xml:space="preserve"> </w:t>
              </w:r>
              <w:proofErr w:type="spellStart"/>
              <w:r w:rsidRPr="0008567E">
                <w:rPr>
                  <w:sz w:val="22"/>
                  <w:lang w:eastAsia="ja-JP"/>
                </w:rPr>
                <w:t>Nemoto</w:t>
              </w:r>
              <w:proofErr w:type="spellEnd"/>
              <w:r>
                <w:rPr>
                  <w:sz w:val="22"/>
                  <w:lang w:eastAsia="ja-JP"/>
                </w:rPr>
                <w:t xml:space="preserve"> (NHK)</w:t>
              </w:r>
            </w:ins>
          </w:p>
        </w:tc>
      </w:tr>
      <w:tr w:rsidR="005D28B1" w:rsidRPr="000970C7" w:rsidDel="001D4560" w14:paraId="2FB991F6" w14:textId="1EA7AF43" w:rsidTr="001D4560">
        <w:trPr>
          <w:del w:id="3116" w:author="Geert Van Der Auwera" w:date="2018-04-24T15:53:00Z"/>
        </w:trPr>
        <w:tc>
          <w:tcPr>
            <w:tcW w:w="890" w:type="dxa"/>
            <w:shd w:val="clear" w:color="auto" w:fill="auto"/>
            <w:tcPrChange w:id="3117" w:author="Geert Van Der Auwera" w:date="2018-04-24T15:53:00Z">
              <w:tcPr>
                <w:tcW w:w="895" w:type="dxa"/>
                <w:shd w:val="clear" w:color="auto" w:fill="auto"/>
              </w:tcPr>
            </w:tcPrChange>
          </w:tcPr>
          <w:p w14:paraId="7C4F35CA" w14:textId="4CEB43AA" w:rsidR="005D28B1" w:rsidRPr="000970C7" w:rsidDel="001D4560" w:rsidRDefault="005D28B1" w:rsidP="0079091D">
            <w:pPr>
              <w:rPr>
                <w:del w:id="3118" w:author="Geert Van Der Auwera" w:date="2018-04-24T15:53:00Z"/>
                <w:sz w:val="22"/>
                <w:szCs w:val="22"/>
                <w:rPrChange w:id="3119" w:author="Geert Van Der Auwera" w:date="2018-04-24T14:56:00Z">
                  <w:rPr>
                    <w:del w:id="3120" w:author="Geert Van Der Auwera" w:date="2018-04-24T15:53:00Z"/>
                    <w:rFonts w:ascii="Calibri" w:hAnsi="Calibri"/>
                    <w:sz w:val="22"/>
                    <w:szCs w:val="22"/>
                  </w:rPr>
                </w:rPrChange>
              </w:rPr>
            </w:pPr>
          </w:p>
        </w:tc>
        <w:tc>
          <w:tcPr>
            <w:tcW w:w="5682" w:type="dxa"/>
            <w:shd w:val="clear" w:color="auto" w:fill="auto"/>
            <w:tcPrChange w:id="3121" w:author="Geert Van Der Auwera" w:date="2018-04-24T15:53:00Z">
              <w:tcPr>
                <w:tcW w:w="5783" w:type="dxa"/>
                <w:shd w:val="clear" w:color="auto" w:fill="auto"/>
              </w:tcPr>
            </w:tcPrChange>
          </w:tcPr>
          <w:p w14:paraId="05CF84F1" w14:textId="788FA726" w:rsidR="005D28B1" w:rsidRPr="000970C7" w:rsidDel="001D4560" w:rsidRDefault="005D28B1" w:rsidP="0079091D">
            <w:pPr>
              <w:rPr>
                <w:del w:id="3122" w:author="Geert Van Der Auwera" w:date="2018-04-24T15:53:00Z"/>
                <w:sz w:val="22"/>
                <w:szCs w:val="22"/>
                <w:rPrChange w:id="3123" w:author="Geert Van Der Auwera" w:date="2018-04-24T14:56:00Z">
                  <w:rPr>
                    <w:del w:id="3124" w:author="Geert Van Der Auwera" w:date="2018-04-24T15:53:00Z"/>
                    <w:rFonts w:ascii="Calibri" w:hAnsi="Calibri"/>
                    <w:sz w:val="22"/>
                    <w:szCs w:val="22"/>
                  </w:rPr>
                </w:rPrChange>
              </w:rPr>
            </w:pPr>
          </w:p>
        </w:tc>
        <w:tc>
          <w:tcPr>
            <w:tcW w:w="1353" w:type="dxa"/>
            <w:shd w:val="clear" w:color="auto" w:fill="auto"/>
            <w:tcPrChange w:id="3125" w:author="Geert Van Der Auwera" w:date="2018-04-24T15:53:00Z">
              <w:tcPr>
                <w:tcW w:w="1237" w:type="dxa"/>
                <w:shd w:val="clear" w:color="auto" w:fill="auto"/>
              </w:tcPr>
            </w:tcPrChange>
          </w:tcPr>
          <w:p w14:paraId="052BBD17" w14:textId="3A0C4734" w:rsidR="005D28B1" w:rsidRPr="000970C7" w:rsidDel="001D4560" w:rsidRDefault="005D28B1" w:rsidP="0079091D">
            <w:pPr>
              <w:rPr>
                <w:del w:id="3126" w:author="Geert Van Der Auwera" w:date="2018-04-24T15:53:00Z"/>
                <w:sz w:val="22"/>
                <w:szCs w:val="22"/>
                <w:rPrChange w:id="3127" w:author="Geert Van Der Auwera" w:date="2018-04-24T14:56:00Z">
                  <w:rPr>
                    <w:del w:id="3128" w:author="Geert Van Der Auwera" w:date="2018-04-24T15:53:00Z"/>
                    <w:rFonts w:ascii="Calibri" w:hAnsi="Calibri"/>
                    <w:sz w:val="22"/>
                    <w:szCs w:val="22"/>
                  </w:rPr>
                </w:rPrChange>
              </w:rPr>
            </w:pPr>
          </w:p>
        </w:tc>
        <w:tc>
          <w:tcPr>
            <w:tcW w:w="1610" w:type="dxa"/>
            <w:shd w:val="clear" w:color="auto" w:fill="auto"/>
            <w:tcPrChange w:id="3129" w:author="Geert Van Der Auwera" w:date="2018-04-24T15:53:00Z">
              <w:tcPr>
                <w:tcW w:w="1620" w:type="dxa"/>
                <w:shd w:val="clear" w:color="auto" w:fill="auto"/>
              </w:tcPr>
            </w:tcPrChange>
          </w:tcPr>
          <w:p w14:paraId="7A01BCEC" w14:textId="04146D09" w:rsidR="005D28B1" w:rsidRPr="000970C7" w:rsidDel="001D4560" w:rsidRDefault="005D28B1" w:rsidP="0079091D">
            <w:pPr>
              <w:rPr>
                <w:del w:id="3130" w:author="Geert Van Der Auwera" w:date="2018-04-24T15:53:00Z"/>
                <w:sz w:val="22"/>
                <w:szCs w:val="22"/>
                <w:rPrChange w:id="3131" w:author="Geert Van Der Auwera" w:date="2018-04-24T14:56:00Z">
                  <w:rPr>
                    <w:del w:id="3132" w:author="Geert Van Der Auwera" w:date="2018-04-24T15:53:00Z"/>
                    <w:rFonts w:ascii="Calibri" w:hAnsi="Calibri"/>
                    <w:sz w:val="22"/>
                    <w:szCs w:val="22"/>
                  </w:rPr>
                </w:rPrChange>
              </w:rPr>
            </w:pPr>
          </w:p>
        </w:tc>
      </w:tr>
    </w:tbl>
    <w:p w14:paraId="203753E9" w14:textId="3939F481" w:rsidR="007D6B8B" w:rsidRDefault="007D6B8B" w:rsidP="007D6B8B"/>
    <w:p w14:paraId="2BA88180" w14:textId="3F6E0AC7" w:rsidR="00570722" w:rsidRDefault="00570722" w:rsidP="00570722">
      <w:pPr>
        <w:pStyle w:val="Heading2"/>
      </w:pPr>
      <w:r w:rsidRPr="00570722">
        <w:t xml:space="preserve">Tool 3: </w:t>
      </w:r>
      <w:r w:rsidRPr="00570722">
        <w:rPr>
          <w:rFonts w:eastAsia="Malgun Gothic"/>
          <w:lang w:eastAsia="ko-KR"/>
        </w:rPr>
        <w:t xml:space="preserve">Adaptive six MPM </w:t>
      </w:r>
      <w:r w:rsidRPr="00570722">
        <w:t>(</w:t>
      </w:r>
      <w:r w:rsidR="00002091">
        <w:t>JVET-</w:t>
      </w:r>
      <w:r w:rsidRPr="00570722">
        <w:t>J0017 LGE)</w:t>
      </w:r>
    </w:p>
    <w:p w14:paraId="5F9E1D96" w14:textId="77777777" w:rsidR="00936D7D" w:rsidRPr="00936D7D" w:rsidRDefault="00936D7D" w:rsidP="00936D7D"/>
    <w:p w14:paraId="7A7CD873" w14:textId="41CDEAA0" w:rsidR="00570722" w:rsidRDefault="005B0269" w:rsidP="00570722">
      <w:pPr>
        <w:jc w:val="center"/>
        <w:rPr>
          <w:ins w:id="3133" w:author="Geert Van Der Auwera" w:date="2018-04-24T14:56:00Z"/>
          <w:noProof/>
          <w:lang w:eastAsia="ko-KR"/>
        </w:rPr>
      </w:pPr>
      <w:r>
        <w:rPr>
          <w:noProof/>
          <w:lang w:eastAsia="ko-KR"/>
        </w:rPr>
        <w:lastRenderedPageBreak/>
        <w:pict w14:anchorId="7D972D0F">
          <v:shape id="그림 110" o:spid="_x0000_i1128" type="#_x0000_t75" style="width:194.4pt;height:194.4pt;visibility:visible;mso-wrap-style:square">
            <v:imagedata r:id="rId92" o:title=""/>
          </v:shape>
        </w:pict>
      </w:r>
    </w:p>
    <w:p w14:paraId="36084E41" w14:textId="01640F3D" w:rsidR="002906D7" w:rsidRDefault="002906D7" w:rsidP="002906D7">
      <w:pPr>
        <w:pStyle w:val="Caption"/>
        <w:jc w:val="center"/>
        <w:rPr>
          <w:ins w:id="3134" w:author="Geert Van Der Auwera" w:date="2018-04-24T14:56:00Z"/>
          <w:lang w:val="en-CA"/>
        </w:rPr>
      </w:pPr>
      <w:ins w:id="3135" w:author="Geert Van Der Auwera" w:date="2018-04-24T14:56:00Z">
        <w:r>
          <w:t xml:space="preserve">Figure </w:t>
        </w:r>
        <w:r>
          <w:fldChar w:fldCharType="begin"/>
        </w:r>
        <w:r>
          <w:instrText xml:space="preserve"> SEQ Figure \* ARABIC </w:instrText>
        </w:r>
        <w:r>
          <w:fldChar w:fldCharType="separate"/>
        </w:r>
      </w:ins>
      <w:ins w:id="3136" w:author="Geert Van Der Auwera" w:date="2018-04-25T13:23:00Z">
        <w:r w:rsidR="00C8648E">
          <w:rPr>
            <w:noProof/>
          </w:rPr>
          <w:t>13</w:t>
        </w:r>
      </w:ins>
      <w:ins w:id="3137" w:author="Geert Van Der Auwera" w:date="2018-04-24T14:56:00Z">
        <w:r>
          <w:rPr>
            <w:noProof/>
          </w:rPr>
          <w:fldChar w:fldCharType="end"/>
        </w:r>
        <w:r>
          <w:rPr>
            <w:noProof/>
          </w:rPr>
          <w:t>.</w:t>
        </w:r>
        <w:r>
          <w:t xml:space="preserve"> Neighboring blocks for MPMs</w:t>
        </w:r>
      </w:ins>
    </w:p>
    <w:p w14:paraId="13AEDAB0" w14:textId="77777777" w:rsidR="002906D7" w:rsidRPr="00570722" w:rsidDel="002906D7" w:rsidRDefault="002906D7" w:rsidP="00570722">
      <w:pPr>
        <w:jc w:val="center"/>
        <w:rPr>
          <w:del w:id="3138" w:author="Geert Van Der Auwera" w:date="2018-04-24T14:56:00Z"/>
        </w:rPr>
      </w:pPr>
    </w:p>
    <w:p w14:paraId="2288A286" w14:textId="77AEF5EB" w:rsidR="00570722" w:rsidRPr="00570722" w:rsidDel="002906D7" w:rsidRDefault="00570722" w:rsidP="00570722">
      <w:pPr>
        <w:jc w:val="center"/>
        <w:rPr>
          <w:del w:id="3139" w:author="Geert Van Der Auwera" w:date="2018-04-24T14:56:00Z"/>
        </w:rPr>
      </w:pPr>
      <w:del w:id="3140" w:author="Geert Van Der Auwera" w:date="2018-04-24T14:56:00Z">
        <w:r w:rsidRPr="00570722" w:rsidDel="002906D7">
          <w:delText>Figure x. MPM list construction</w:delText>
        </w:r>
      </w:del>
    </w:p>
    <w:p w14:paraId="313E8B2B" w14:textId="4FE1F1A3" w:rsidR="00570722" w:rsidRPr="00936D7D" w:rsidRDefault="00570722" w:rsidP="00936D7D">
      <w:pPr>
        <w:spacing w:before="120" w:after="120"/>
        <w:jc w:val="both"/>
        <w:rPr>
          <w:color w:val="000000"/>
          <w:szCs w:val="22"/>
        </w:rPr>
      </w:pPr>
      <w:r w:rsidRPr="00570722">
        <w:rPr>
          <w:color w:val="000000"/>
          <w:szCs w:val="22"/>
        </w:rPr>
        <w:t xml:space="preserve">To accommodate the increased number of directional intra modes, an intra mode coding with 6 most probable modes (MPMs) is used in JEM. The changes proposed in </w:t>
      </w:r>
      <w:r w:rsidRPr="00570722">
        <w:rPr>
          <w:rFonts w:hint="eastAsia"/>
          <w:color w:val="000000"/>
          <w:szCs w:val="22"/>
          <w:lang w:eastAsia="ko-KR"/>
        </w:rPr>
        <w:t>this proposal</w:t>
      </w:r>
      <w:r w:rsidRPr="00570722">
        <w:rPr>
          <w:color w:val="000000"/>
          <w:szCs w:val="22"/>
        </w:rPr>
        <w:t xml:space="preserve"> differ in the order of constructing MPM list based on the dependency between neighboring intra modes. </w:t>
      </w:r>
    </w:p>
    <w:p w14:paraId="476DAC30" w14:textId="77777777" w:rsidR="00570722" w:rsidRPr="00570722" w:rsidRDefault="00570722" w:rsidP="00570722">
      <w:pPr>
        <w:pStyle w:val="Heading3"/>
      </w:pPr>
      <w:r w:rsidRPr="00570722">
        <w:t>Bit stream organization</w:t>
      </w:r>
    </w:p>
    <w:p w14:paraId="557396C9" w14:textId="34D8B2D8" w:rsidR="00570722" w:rsidRPr="00570722" w:rsidDel="002906D7" w:rsidRDefault="00570722" w:rsidP="00570722">
      <w:pPr>
        <w:rPr>
          <w:del w:id="3141" w:author="Geert Van Der Auwera" w:date="2018-04-24T14:58:00Z"/>
        </w:rPr>
      </w:pPr>
      <w:del w:id="3142" w:author="Geert Van Der Auwera" w:date="2018-04-24T14:58:00Z">
        <w:r w:rsidRPr="00570722" w:rsidDel="002906D7">
          <w:delText>N/A.</w:delText>
        </w:r>
      </w:del>
    </w:p>
    <w:p w14:paraId="4E6C85B2" w14:textId="77777777" w:rsidR="00570722" w:rsidRPr="00570722" w:rsidRDefault="00570722" w:rsidP="00570722"/>
    <w:p w14:paraId="3451CDFD" w14:textId="77777777" w:rsidR="00570722" w:rsidRPr="00570722" w:rsidRDefault="00570722" w:rsidP="00570722">
      <w:pPr>
        <w:pStyle w:val="Heading3"/>
      </w:pPr>
      <w:r w:rsidRPr="00570722">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70722" w:rsidRPr="002906D7" w14:paraId="3758E22F" w14:textId="77777777" w:rsidTr="00DC51F3">
        <w:tc>
          <w:tcPr>
            <w:tcW w:w="895" w:type="dxa"/>
            <w:shd w:val="clear" w:color="auto" w:fill="auto"/>
          </w:tcPr>
          <w:p w14:paraId="415831F6" w14:textId="77777777" w:rsidR="00570722" w:rsidRPr="002906D7" w:rsidRDefault="00570722" w:rsidP="00DC51F3">
            <w:pPr>
              <w:rPr>
                <w:sz w:val="22"/>
                <w:szCs w:val="22"/>
                <w:rPrChange w:id="3143" w:author="Geert Van Der Auwera" w:date="2018-04-24T14:57:00Z">
                  <w:rPr>
                    <w:rFonts w:ascii="Calibri" w:hAnsi="Calibri"/>
                    <w:sz w:val="22"/>
                    <w:szCs w:val="22"/>
                  </w:rPr>
                </w:rPrChange>
              </w:rPr>
            </w:pPr>
            <w:r w:rsidRPr="002906D7">
              <w:rPr>
                <w:sz w:val="22"/>
                <w:szCs w:val="22"/>
                <w:rPrChange w:id="3144" w:author="Geert Van Der Auwera" w:date="2018-04-24T14:57:00Z">
                  <w:rPr>
                    <w:rFonts w:ascii="Calibri" w:hAnsi="Calibri"/>
                    <w:sz w:val="22"/>
                    <w:szCs w:val="22"/>
                  </w:rPr>
                </w:rPrChange>
              </w:rPr>
              <w:t>Test #</w:t>
            </w:r>
          </w:p>
        </w:tc>
        <w:tc>
          <w:tcPr>
            <w:tcW w:w="5670" w:type="dxa"/>
            <w:shd w:val="clear" w:color="auto" w:fill="auto"/>
          </w:tcPr>
          <w:p w14:paraId="6F81760B" w14:textId="77777777" w:rsidR="00570722" w:rsidRPr="002906D7" w:rsidRDefault="00570722" w:rsidP="00DC51F3">
            <w:pPr>
              <w:rPr>
                <w:sz w:val="22"/>
                <w:szCs w:val="22"/>
                <w:rPrChange w:id="3145" w:author="Geert Van Der Auwera" w:date="2018-04-24T14:57:00Z">
                  <w:rPr>
                    <w:rFonts w:ascii="Calibri" w:hAnsi="Calibri"/>
                    <w:sz w:val="22"/>
                    <w:szCs w:val="22"/>
                  </w:rPr>
                </w:rPrChange>
              </w:rPr>
            </w:pPr>
            <w:r w:rsidRPr="002906D7">
              <w:rPr>
                <w:sz w:val="22"/>
                <w:szCs w:val="22"/>
                <w:rPrChange w:id="3146" w:author="Geert Van Der Auwera" w:date="2018-04-24T14:57:00Z">
                  <w:rPr>
                    <w:rFonts w:ascii="Calibri" w:hAnsi="Calibri"/>
                    <w:sz w:val="22"/>
                    <w:szCs w:val="22"/>
                  </w:rPr>
                </w:rPrChange>
              </w:rPr>
              <w:t>Description</w:t>
            </w:r>
          </w:p>
        </w:tc>
        <w:tc>
          <w:tcPr>
            <w:tcW w:w="1350" w:type="dxa"/>
            <w:shd w:val="clear" w:color="auto" w:fill="auto"/>
          </w:tcPr>
          <w:p w14:paraId="549A6F5E" w14:textId="77777777" w:rsidR="00570722" w:rsidRPr="002906D7" w:rsidRDefault="00570722" w:rsidP="00DC51F3">
            <w:pPr>
              <w:rPr>
                <w:sz w:val="22"/>
                <w:szCs w:val="22"/>
                <w:rPrChange w:id="3147" w:author="Geert Van Der Auwera" w:date="2018-04-24T14:57:00Z">
                  <w:rPr>
                    <w:rFonts w:ascii="Calibri" w:hAnsi="Calibri"/>
                    <w:sz w:val="22"/>
                    <w:szCs w:val="22"/>
                  </w:rPr>
                </w:rPrChange>
              </w:rPr>
            </w:pPr>
            <w:r w:rsidRPr="002906D7">
              <w:rPr>
                <w:sz w:val="22"/>
                <w:szCs w:val="22"/>
                <w:rPrChange w:id="3148" w:author="Geert Van Der Auwera" w:date="2018-04-24T14:57:00Z">
                  <w:rPr>
                    <w:rFonts w:ascii="Calibri" w:hAnsi="Calibri"/>
                    <w:sz w:val="22"/>
                    <w:szCs w:val="22"/>
                  </w:rPr>
                </w:rPrChange>
              </w:rPr>
              <w:t>Tester</w:t>
            </w:r>
          </w:p>
        </w:tc>
        <w:tc>
          <w:tcPr>
            <w:tcW w:w="1620" w:type="dxa"/>
            <w:shd w:val="clear" w:color="auto" w:fill="auto"/>
          </w:tcPr>
          <w:p w14:paraId="43AF4E3A" w14:textId="77777777" w:rsidR="00570722" w:rsidRPr="002906D7" w:rsidRDefault="00570722" w:rsidP="00DC51F3">
            <w:pPr>
              <w:rPr>
                <w:sz w:val="22"/>
                <w:szCs w:val="22"/>
                <w:rPrChange w:id="3149" w:author="Geert Van Der Auwera" w:date="2018-04-24T14:57:00Z">
                  <w:rPr>
                    <w:rFonts w:ascii="Calibri" w:hAnsi="Calibri"/>
                    <w:sz w:val="22"/>
                    <w:szCs w:val="22"/>
                  </w:rPr>
                </w:rPrChange>
              </w:rPr>
            </w:pPr>
            <w:r w:rsidRPr="002906D7">
              <w:rPr>
                <w:sz w:val="22"/>
                <w:szCs w:val="22"/>
                <w:rPrChange w:id="3150" w:author="Geert Van Der Auwera" w:date="2018-04-24T14:57:00Z">
                  <w:rPr>
                    <w:rFonts w:ascii="Calibri" w:hAnsi="Calibri"/>
                    <w:sz w:val="22"/>
                    <w:szCs w:val="22"/>
                  </w:rPr>
                </w:rPrChange>
              </w:rPr>
              <w:t>Cross-checker</w:t>
            </w:r>
          </w:p>
        </w:tc>
      </w:tr>
      <w:tr w:rsidR="00570722" w:rsidRPr="002906D7" w14:paraId="35F7BA1F" w14:textId="77777777" w:rsidTr="00DC51F3">
        <w:tc>
          <w:tcPr>
            <w:tcW w:w="895" w:type="dxa"/>
            <w:shd w:val="clear" w:color="auto" w:fill="auto"/>
          </w:tcPr>
          <w:p w14:paraId="67E9FA1E" w14:textId="20E1A47A" w:rsidR="00570722" w:rsidRPr="002906D7" w:rsidRDefault="00570722" w:rsidP="00DC51F3">
            <w:pPr>
              <w:rPr>
                <w:sz w:val="22"/>
                <w:szCs w:val="22"/>
                <w:rPrChange w:id="3151" w:author="Geert Van Der Auwera" w:date="2018-04-24T14:57:00Z">
                  <w:rPr>
                    <w:rFonts w:ascii="Calibri" w:hAnsi="Calibri"/>
                    <w:sz w:val="22"/>
                    <w:szCs w:val="22"/>
                  </w:rPr>
                </w:rPrChange>
              </w:rPr>
            </w:pPr>
            <w:r w:rsidRPr="002906D7">
              <w:rPr>
                <w:sz w:val="22"/>
                <w:szCs w:val="22"/>
                <w:rPrChange w:id="3152" w:author="Geert Van Der Auwera" w:date="2018-04-24T14:57:00Z">
                  <w:rPr>
                    <w:rFonts w:ascii="Calibri" w:hAnsi="Calibri"/>
                    <w:sz w:val="22"/>
                    <w:szCs w:val="22"/>
                  </w:rPr>
                </w:rPrChange>
              </w:rPr>
              <w:t>3.</w:t>
            </w:r>
            <w:r w:rsidR="005E4EF9" w:rsidRPr="002906D7">
              <w:rPr>
                <w:sz w:val="22"/>
                <w:szCs w:val="22"/>
                <w:rPrChange w:id="3153" w:author="Geert Van Der Auwera" w:date="2018-04-24T14:57:00Z">
                  <w:rPr>
                    <w:rFonts w:ascii="Calibri" w:hAnsi="Calibri"/>
                    <w:sz w:val="22"/>
                    <w:szCs w:val="22"/>
                  </w:rPr>
                </w:rPrChange>
              </w:rPr>
              <w:t>3</w:t>
            </w:r>
            <w:r w:rsidRPr="002906D7">
              <w:rPr>
                <w:sz w:val="22"/>
                <w:szCs w:val="22"/>
                <w:rPrChange w:id="3154" w:author="Geert Van Der Auwera" w:date="2018-04-24T14:57:00Z">
                  <w:rPr>
                    <w:rFonts w:ascii="Calibri" w:hAnsi="Calibri"/>
                    <w:sz w:val="22"/>
                    <w:szCs w:val="22"/>
                  </w:rPr>
                </w:rPrChange>
              </w:rPr>
              <w:t>.1</w:t>
            </w:r>
          </w:p>
        </w:tc>
        <w:tc>
          <w:tcPr>
            <w:tcW w:w="5670" w:type="dxa"/>
            <w:shd w:val="clear" w:color="auto" w:fill="auto"/>
          </w:tcPr>
          <w:p w14:paraId="162D30F6" w14:textId="77777777" w:rsidR="00570722" w:rsidRPr="002906D7" w:rsidRDefault="00570722" w:rsidP="00DC51F3">
            <w:pPr>
              <w:rPr>
                <w:sz w:val="22"/>
                <w:szCs w:val="22"/>
                <w:rPrChange w:id="3155" w:author="Geert Van Der Auwera" w:date="2018-04-24T14:57:00Z">
                  <w:rPr>
                    <w:rFonts w:ascii="Calibri" w:hAnsi="Calibri"/>
                    <w:sz w:val="22"/>
                    <w:szCs w:val="22"/>
                  </w:rPr>
                </w:rPrChange>
              </w:rPr>
            </w:pPr>
            <w:r w:rsidRPr="002906D7">
              <w:rPr>
                <w:rFonts w:eastAsia="Malgun Gothic"/>
                <w:sz w:val="22"/>
                <w:szCs w:val="22"/>
                <w:lang w:eastAsia="ko-KR"/>
                <w:rPrChange w:id="3156" w:author="Geert Van Der Auwera" w:date="2018-04-24T14:57:00Z">
                  <w:rPr>
                    <w:rFonts w:ascii="Calibri" w:eastAsia="Malgun Gothic" w:hAnsi="Calibri"/>
                    <w:sz w:val="22"/>
                    <w:szCs w:val="22"/>
                    <w:lang w:eastAsia="ko-KR"/>
                  </w:rPr>
                </w:rPrChange>
              </w:rPr>
              <w:t>MPM list construction based on dependency between neighboring intra modes</w:t>
            </w:r>
          </w:p>
        </w:tc>
        <w:tc>
          <w:tcPr>
            <w:tcW w:w="1350" w:type="dxa"/>
            <w:shd w:val="clear" w:color="auto" w:fill="auto"/>
          </w:tcPr>
          <w:p w14:paraId="5EBBFB99" w14:textId="46037E0F" w:rsidR="00570722" w:rsidRPr="002906D7" w:rsidRDefault="000C199F" w:rsidP="00DC51F3">
            <w:pPr>
              <w:rPr>
                <w:rFonts w:eastAsia="Malgun Gothic"/>
                <w:sz w:val="22"/>
                <w:szCs w:val="22"/>
                <w:lang w:eastAsia="ko-KR"/>
                <w:rPrChange w:id="3157" w:author="Geert Van Der Auwera" w:date="2018-04-24T14:57:00Z">
                  <w:rPr>
                    <w:rFonts w:ascii="Calibri" w:eastAsia="Malgun Gothic" w:hAnsi="Calibri"/>
                    <w:sz w:val="22"/>
                    <w:szCs w:val="22"/>
                    <w:lang w:eastAsia="ko-KR"/>
                  </w:rPr>
                </w:rPrChange>
              </w:rPr>
            </w:pPr>
            <w:del w:id="3158" w:author="Geert Van Der Auwera" w:date="2018-04-24T09:32:00Z">
              <w:r w:rsidRPr="002906D7" w:rsidDel="00D94CDA">
                <w:rPr>
                  <w:rFonts w:eastAsia="Malgun Gothic"/>
                  <w:sz w:val="22"/>
                  <w:szCs w:val="22"/>
                  <w:lang w:eastAsia="ko-KR"/>
                  <w:rPrChange w:id="3159" w:author="Geert Van Der Auwera" w:date="2018-04-24T14:57:00Z">
                    <w:rPr>
                      <w:rFonts w:ascii="Calibri" w:eastAsia="Malgun Gothic" w:hAnsi="Calibri"/>
                      <w:sz w:val="22"/>
                      <w:szCs w:val="22"/>
                      <w:lang w:eastAsia="ko-KR"/>
                    </w:rPr>
                  </w:rPrChange>
                </w:rPr>
                <w:delText>Jin Heo</w:delText>
              </w:r>
            </w:del>
            <w:ins w:id="3160" w:author="Geert Van Der Auwera" w:date="2018-04-24T09:33:00Z">
              <w:r w:rsidR="00D94CDA" w:rsidRPr="002906D7">
                <w:rPr>
                  <w:rFonts w:eastAsia="Malgun Gothic"/>
                  <w:sz w:val="22"/>
                  <w:szCs w:val="22"/>
                  <w:lang w:eastAsia="ko-KR"/>
                  <w:rPrChange w:id="3161" w:author="Geert Van Der Auwera" w:date="2018-04-24T14:57:00Z">
                    <w:rPr>
                      <w:rFonts w:ascii="Calibri" w:eastAsia="Malgun Gothic" w:hAnsi="Calibri"/>
                      <w:sz w:val="22"/>
                      <w:szCs w:val="22"/>
                      <w:lang w:eastAsia="ko-KR"/>
                    </w:rPr>
                  </w:rPrChange>
                </w:rPr>
                <w:t>Ling Li</w:t>
              </w:r>
            </w:ins>
            <w:r w:rsidRPr="002906D7">
              <w:rPr>
                <w:rFonts w:eastAsia="Malgun Gothic"/>
                <w:sz w:val="22"/>
                <w:szCs w:val="22"/>
                <w:lang w:eastAsia="ko-KR"/>
                <w:rPrChange w:id="3162" w:author="Geert Van Der Auwera" w:date="2018-04-24T14:57:00Z">
                  <w:rPr>
                    <w:rFonts w:ascii="Calibri" w:eastAsia="Malgun Gothic" w:hAnsi="Calibri"/>
                    <w:sz w:val="22"/>
                    <w:szCs w:val="22"/>
                    <w:lang w:eastAsia="ko-KR"/>
                  </w:rPr>
                </w:rPrChange>
              </w:rPr>
              <w:t xml:space="preserve"> (</w:t>
            </w:r>
            <w:r w:rsidR="00570722" w:rsidRPr="002906D7">
              <w:rPr>
                <w:rFonts w:eastAsia="Malgun Gothic"/>
                <w:sz w:val="22"/>
                <w:szCs w:val="22"/>
                <w:lang w:eastAsia="ko-KR"/>
                <w:rPrChange w:id="3163" w:author="Geert Van Der Auwera" w:date="2018-04-24T14:57:00Z">
                  <w:rPr>
                    <w:rFonts w:ascii="Calibri" w:eastAsia="Malgun Gothic" w:hAnsi="Calibri"/>
                    <w:sz w:val="22"/>
                    <w:szCs w:val="22"/>
                    <w:lang w:eastAsia="ko-KR"/>
                  </w:rPr>
                </w:rPrChange>
              </w:rPr>
              <w:t>LGE</w:t>
            </w:r>
            <w:r w:rsidRPr="002906D7">
              <w:rPr>
                <w:rFonts w:eastAsia="Malgun Gothic"/>
                <w:sz w:val="22"/>
                <w:szCs w:val="22"/>
                <w:lang w:eastAsia="ko-KR"/>
                <w:rPrChange w:id="3164" w:author="Geert Van Der Auwera" w:date="2018-04-24T14:57:00Z">
                  <w:rPr>
                    <w:rFonts w:ascii="Calibri" w:eastAsia="Malgun Gothic" w:hAnsi="Calibri"/>
                    <w:sz w:val="22"/>
                    <w:szCs w:val="22"/>
                    <w:lang w:eastAsia="ko-KR"/>
                  </w:rPr>
                </w:rPrChange>
              </w:rPr>
              <w:t>)</w:t>
            </w:r>
          </w:p>
        </w:tc>
        <w:tc>
          <w:tcPr>
            <w:tcW w:w="1620" w:type="dxa"/>
            <w:shd w:val="clear" w:color="auto" w:fill="auto"/>
          </w:tcPr>
          <w:p w14:paraId="2A9C5425" w14:textId="77777777" w:rsidR="00EB7CE0" w:rsidRPr="002906D7" w:rsidRDefault="00EB7CE0" w:rsidP="00EB7CE0">
            <w:pPr>
              <w:rPr>
                <w:ins w:id="3165" w:author="Filippov Alexey" w:date="2018-04-23T16:36:00Z"/>
                <w:sz w:val="22"/>
                <w:szCs w:val="22"/>
                <w:rPrChange w:id="3166" w:author="Geert Van Der Auwera" w:date="2018-04-24T14:57:00Z">
                  <w:rPr>
                    <w:ins w:id="3167" w:author="Filippov Alexey" w:date="2018-04-23T16:36:00Z"/>
                  </w:rPr>
                </w:rPrChange>
              </w:rPr>
            </w:pPr>
            <w:ins w:id="3168" w:author="Filippov Alexey" w:date="2018-04-23T16:36:00Z">
              <w:r w:rsidRPr="002906D7">
                <w:rPr>
                  <w:sz w:val="22"/>
                  <w:szCs w:val="22"/>
                  <w:rPrChange w:id="3169" w:author="Geert Van Der Auwera" w:date="2018-04-24T14:57:00Z">
                    <w:rPr/>
                  </w:rPrChange>
                </w:rPr>
                <w:t xml:space="preserve">Anand Meher </w:t>
              </w:r>
            </w:ins>
          </w:p>
          <w:p w14:paraId="76E293B3" w14:textId="77777777" w:rsidR="00570722" w:rsidRDefault="00EB7CE0" w:rsidP="00EB7CE0">
            <w:pPr>
              <w:rPr>
                <w:ins w:id="3170" w:author="Geert Van Der Auwera" w:date="2018-04-24T14:58:00Z"/>
                <w:sz w:val="22"/>
                <w:szCs w:val="22"/>
              </w:rPr>
            </w:pPr>
            <w:ins w:id="3171" w:author="Filippov Alexey" w:date="2018-04-23T16:36:00Z">
              <w:r w:rsidRPr="002906D7">
                <w:rPr>
                  <w:sz w:val="22"/>
                  <w:szCs w:val="22"/>
                  <w:rPrChange w:id="3172" w:author="Geert Van Der Auwera" w:date="2018-04-24T14:57:00Z">
                    <w:rPr/>
                  </w:rPrChange>
                </w:rPr>
                <w:t xml:space="preserve">Kotra </w:t>
              </w:r>
              <w:del w:id="3173" w:author="Geert Van Der Auwera" w:date="2018-04-24T14:59:00Z">
                <w:r w:rsidRPr="002906D7" w:rsidDel="00DC0689">
                  <w:rPr>
                    <w:sz w:val="22"/>
                    <w:szCs w:val="22"/>
                    <w:rPrChange w:id="3174" w:author="Geert Van Der Auwera" w:date="2018-04-24T14:57:00Z">
                      <w:rPr/>
                    </w:rPrChange>
                  </w:rPr>
                  <w:delText xml:space="preserve"> </w:delText>
                </w:r>
              </w:del>
              <w:r w:rsidRPr="002906D7">
                <w:rPr>
                  <w:sz w:val="22"/>
                  <w:szCs w:val="22"/>
                  <w:rPrChange w:id="3175" w:author="Geert Van Der Auwera" w:date="2018-04-24T14:57:00Z">
                    <w:rPr/>
                  </w:rPrChange>
                </w:rPr>
                <w:t>(Huawei)</w:t>
              </w:r>
            </w:ins>
          </w:p>
          <w:p w14:paraId="6CAFF931" w14:textId="7851D844" w:rsidR="002906D7" w:rsidRPr="002906D7" w:rsidRDefault="002906D7" w:rsidP="00EB7CE0">
            <w:pPr>
              <w:rPr>
                <w:sz w:val="22"/>
                <w:szCs w:val="22"/>
                <w:rPrChange w:id="3176" w:author="Geert Van Der Auwera" w:date="2018-04-24T14:57:00Z">
                  <w:rPr>
                    <w:rFonts w:ascii="Calibri" w:hAnsi="Calibri"/>
                    <w:sz w:val="22"/>
                    <w:szCs w:val="22"/>
                  </w:rPr>
                </w:rPrChange>
              </w:rPr>
            </w:pPr>
          </w:p>
        </w:tc>
      </w:tr>
      <w:tr w:rsidR="00570722" w:rsidRPr="002906D7" w:rsidDel="002906D7" w14:paraId="048349A9" w14:textId="354B0A1F" w:rsidTr="00DC51F3">
        <w:trPr>
          <w:del w:id="3177" w:author="Geert Van Der Auwera" w:date="2018-04-24T14:58:00Z"/>
        </w:trPr>
        <w:tc>
          <w:tcPr>
            <w:tcW w:w="895" w:type="dxa"/>
            <w:shd w:val="clear" w:color="auto" w:fill="auto"/>
          </w:tcPr>
          <w:p w14:paraId="7BAC11B2" w14:textId="0F07D2B4" w:rsidR="00570722" w:rsidRPr="002906D7" w:rsidDel="002906D7" w:rsidRDefault="00570722" w:rsidP="00DC51F3">
            <w:pPr>
              <w:rPr>
                <w:del w:id="3178" w:author="Geert Van Der Auwera" w:date="2018-04-24T14:58:00Z"/>
                <w:sz w:val="22"/>
                <w:szCs w:val="22"/>
                <w:rPrChange w:id="3179" w:author="Geert Van Der Auwera" w:date="2018-04-24T14:57:00Z">
                  <w:rPr>
                    <w:del w:id="3180" w:author="Geert Van Der Auwera" w:date="2018-04-24T14:58:00Z"/>
                    <w:rFonts w:ascii="Calibri" w:hAnsi="Calibri"/>
                    <w:sz w:val="22"/>
                    <w:szCs w:val="22"/>
                  </w:rPr>
                </w:rPrChange>
              </w:rPr>
            </w:pPr>
          </w:p>
        </w:tc>
        <w:tc>
          <w:tcPr>
            <w:tcW w:w="5670" w:type="dxa"/>
            <w:shd w:val="clear" w:color="auto" w:fill="auto"/>
          </w:tcPr>
          <w:p w14:paraId="132FE316" w14:textId="3A2B0148" w:rsidR="00570722" w:rsidRPr="002906D7" w:rsidDel="002906D7" w:rsidRDefault="00570722" w:rsidP="00DC51F3">
            <w:pPr>
              <w:rPr>
                <w:del w:id="3181" w:author="Geert Van Der Auwera" w:date="2018-04-24T14:58:00Z"/>
                <w:sz w:val="22"/>
                <w:szCs w:val="22"/>
                <w:rPrChange w:id="3182" w:author="Geert Van Der Auwera" w:date="2018-04-24T14:57:00Z">
                  <w:rPr>
                    <w:del w:id="3183" w:author="Geert Van Der Auwera" w:date="2018-04-24T14:58:00Z"/>
                    <w:rFonts w:ascii="Calibri" w:hAnsi="Calibri"/>
                    <w:sz w:val="22"/>
                    <w:szCs w:val="22"/>
                  </w:rPr>
                </w:rPrChange>
              </w:rPr>
            </w:pPr>
          </w:p>
        </w:tc>
        <w:tc>
          <w:tcPr>
            <w:tcW w:w="1350" w:type="dxa"/>
            <w:shd w:val="clear" w:color="auto" w:fill="auto"/>
          </w:tcPr>
          <w:p w14:paraId="2F277B90" w14:textId="1EDD0259" w:rsidR="00570722" w:rsidRPr="002906D7" w:rsidDel="002906D7" w:rsidRDefault="00570722" w:rsidP="00DC51F3">
            <w:pPr>
              <w:rPr>
                <w:del w:id="3184" w:author="Geert Van Der Auwera" w:date="2018-04-24T14:58:00Z"/>
                <w:sz w:val="22"/>
                <w:szCs w:val="22"/>
                <w:rPrChange w:id="3185" w:author="Geert Van Der Auwera" w:date="2018-04-24T14:57:00Z">
                  <w:rPr>
                    <w:del w:id="3186" w:author="Geert Van Der Auwera" w:date="2018-04-24T14:58:00Z"/>
                    <w:rFonts w:ascii="Calibri" w:hAnsi="Calibri"/>
                    <w:sz w:val="22"/>
                    <w:szCs w:val="22"/>
                  </w:rPr>
                </w:rPrChange>
              </w:rPr>
            </w:pPr>
          </w:p>
        </w:tc>
        <w:tc>
          <w:tcPr>
            <w:tcW w:w="1620" w:type="dxa"/>
            <w:shd w:val="clear" w:color="auto" w:fill="auto"/>
          </w:tcPr>
          <w:p w14:paraId="18BC2279" w14:textId="1FAFC5FC" w:rsidR="00570722" w:rsidRPr="002906D7" w:rsidDel="002906D7" w:rsidRDefault="00570722" w:rsidP="00DC51F3">
            <w:pPr>
              <w:rPr>
                <w:del w:id="3187" w:author="Geert Van Der Auwera" w:date="2018-04-24T14:58:00Z"/>
                <w:sz w:val="22"/>
                <w:szCs w:val="22"/>
                <w:rPrChange w:id="3188" w:author="Geert Van Der Auwera" w:date="2018-04-24T14:57:00Z">
                  <w:rPr>
                    <w:del w:id="3189" w:author="Geert Van Der Auwera" w:date="2018-04-24T14:58:00Z"/>
                    <w:rFonts w:ascii="Calibri" w:hAnsi="Calibri"/>
                    <w:sz w:val="22"/>
                    <w:szCs w:val="22"/>
                  </w:rPr>
                </w:rPrChange>
              </w:rPr>
            </w:pPr>
          </w:p>
        </w:tc>
      </w:tr>
      <w:tr w:rsidR="00570722" w:rsidRPr="002906D7" w:rsidDel="002906D7" w14:paraId="49E5DC05" w14:textId="32FA1BF1" w:rsidTr="00DC51F3">
        <w:trPr>
          <w:del w:id="3190" w:author="Geert Van Der Auwera" w:date="2018-04-24T14:58:00Z"/>
        </w:trPr>
        <w:tc>
          <w:tcPr>
            <w:tcW w:w="895" w:type="dxa"/>
            <w:shd w:val="clear" w:color="auto" w:fill="auto"/>
          </w:tcPr>
          <w:p w14:paraId="3BAD99BC" w14:textId="1AD01C3C" w:rsidR="00570722" w:rsidRPr="002906D7" w:rsidDel="002906D7" w:rsidRDefault="00570722" w:rsidP="00DC51F3">
            <w:pPr>
              <w:rPr>
                <w:del w:id="3191" w:author="Geert Van Der Auwera" w:date="2018-04-24T14:58:00Z"/>
                <w:sz w:val="22"/>
                <w:szCs w:val="22"/>
                <w:rPrChange w:id="3192" w:author="Geert Van Der Auwera" w:date="2018-04-24T14:57:00Z">
                  <w:rPr>
                    <w:del w:id="3193" w:author="Geert Van Der Auwera" w:date="2018-04-24T14:58:00Z"/>
                    <w:rFonts w:ascii="Calibri" w:hAnsi="Calibri"/>
                    <w:sz w:val="22"/>
                    <w:szCs w:val="22"/>
                  </w:rPr>
                </w:rPrChange>
              </w:rPr>
            </w:pPr>
          </w:p>
        </w:tc>
        <w:tc>
          <w:tcPr>
            <w:tcW w:w="5670" w:type="dxa"/>
            <w:shd w:val="clear" w:color="auto" w:fill="auto"/>
          </w:tcPr>
          <w:p w14:paraId="0DEF83C3" w14:textId="3CD7DC86" w:rsidR="00570722" w:rsidRPr="002906D7" w:rsidDel="002906D7" w:rsidRDefault="00570722" w:rsidP="00DC51F3">
            <w:pPr>
              <w:rPr>
                <w:del w:id="3194" w:author="Geert Van Der Auwera" w:date="2018-04-24T14:58:00Z"/>
                <w:sz w:val="22"/>
                <w:szCs w:val="22"/>
                <w:rPrChange w:id="3195" w:author="Geert Van Der Auwera" w:date="2018-04-24T14:57:00Z">
                  <w:rPr>
                    <w:del w:id="3196" w:author="Geert Van Der Auwera" w:date="2018-04-24T14:58:00Z"/>
                    <w:rFonts w:ascii="Calibri" w:hAnsi="Calibri"/>
                    <w:sz w:val="22"/>
                    <w:szCs w:val="22"/>
                  </w:rPr>
                </w:rPrChange>
              </w:rPr>
            </w:pPr>
          </w:p>
        </w:tc>
        <w:tc>
          <w:tcPr>
            <w:tcW w:w="1350" w:type="dxa"/>
            <w:shd w:val="clear" w:color="auto" w:fill="auto"/>
          </w:tcPr>
          <w:p w14:paraId="389E87BD" w14:textId="4033D965" w:rsidR="00570722" w:rsidRPr="002906D7" w:rsidDel="002906D7" w:rsidRDefault="00570722" w:rsidP="00DC51F3">
            <w:pPr>
              <w:rPr>
                <w:del w:id="3197" w:author="Geert Van Der Auwera" w:date="2018-04-24T14:58:00Z"/>
                <w:sz w:val="22"/>
                <w:szCs w:val="22"/>
                <w:rPrChange w:id="3198" w:author="Geert Van Der Auwera" w:date="2018-04-24T14:57:00Z">
                  <w:rPr>
                    <w:del w:id="3199" w:author="Geert Van Der Auwera" w:date="2018-04-24T14:58:00Z"/>
                    <w:rFonts w:ascii="Calibri" w:hAnsi="Calibri"/>
                    <w:sz w:val="22"/>
                    <w:szCs w:val="22"/>
                  </w:rPr>
                </w:rPrChange>
              </w:rPr>
            </w:pPr>
          </w:p>
        </w:tc>
        <w:tc>
          <w:tcPr>
            <w:tcW w:w="1620" w:type="dxa"/>
            <w:shd w:val="clear" w:color="auto" w:fill="auto"/>
          </w:tcPr>
          <w:p w14:paraId="34CA2478" w14:textId="2027D3EE" w:rsidR="00570722" w:rsidRPr="002906D7" w:rsidDel="002906D7" w:rsidRDefault="00570722" w:rsidP="00DC51F3">
            <w:pPr>
              <w:rPr>
                <w:del w:id="3200" w:author="Geert Van Der Auwera" w:date="2018-04-24T14:58:00Z"/>
                <w:sz w:val="22"/>
                <w:szCs w:val="22"/>
                <w:rPrChange w:id="3201" w:author="Geert Van Der Auwera" w:date="2018-04-24T14:57:00Z">
                  <w:rPr>
                    <w:del w:id="3202" w:author="Geert Van Der Auwera" w:date="2018-04-24T14:58:00Z"/>
                    <w:rFonts w:ascii="Calibri" w:hAnsi="Calibri"/>
                    <w:sz w:val="22"/>
                    <w:szCs w:val="22"/>
                  </w:rPr>
                </w:rPrChange>
              </w:rPr>
            </w:pPr>
          </w:p>
        </w:tc>
      </w:tr>
      <w:tr w:rsidR="00570722" w:rsidRPr="002906D7" w:rsidDel="002906D7" w14:paraId="5793CC83" w14:textId="4835039E" w:rsidTr="00DC51F3">
        <w:trPr>
          <w:del w:id="3203" w:author="Geert Van Der Auwera" w:date="2018-04-24T14:58:00Z"/>
        </w:trPr>
        <w:tc>
          <w:tcPr>
            <w:tcW w:w="895" w:type="dxa"/>
            <w:shd w:val="clear" w:color="auto" w:fill="auto"/>
          </w:tcPr>
          <w:p w14:paraId="12369026" w14:textId="400EB528" w:rsidR="00570722" w:rsidRPr="002906D7" w:rsidDel="002906D7" w:rsidRDefault="00570722" w:rsidP="00DC51F3">
            <w:pPr>
              <w:rPr>
                <w:del w:id="3204" w:author="Geert Van Der Auwera" w:date="2018-04-24T14:58:00Z"/>
                <w:sz w:val="22"/>
                <w:szCs w:val="22"/>
                <w:rPrChange w:id="3205" w:author="Geert Van Der Auwera" w:date="2018-04-24T14:57:00Z">
                  <w:rPr>
                    <w:del w:id="3206" w:author="Geert Van Der Auwera" w:date="2018-04-24T14:58:00Z"/>
                    <w:rFonts w:ascii="Calibri" w:hAnsi="Calibri"/>
                    <w:sz w:val="22"/>
                    <w:szCs w:val="22"/>
                  </w:rPr>
                </w:rPrChange>
              </w:rPr>
            </w:pPr>
          </w:p>
        </w:tc>
        <w:tc>
          <w:tcPr>
            <w:tcW w:w="5670" w:type="dxa"/>
            <w:shd w:val="clear" w:color="auto" w:fill="auto"/>
          </w:tcPr>
          <w:p w14:paraId="5244BD99" w14:textId="0F4899C0" w:rsidR="00570722" w:rsidRPr="002906D7" w:rsidDel="002906D7" w:rsidRDefault="00570722" w:rsidP="00DC51F3">
            <w:pPr>
              <w:rPr>
                <w:del w:id="3207" w:author="Geert Van Der Auwera" w:date="2018-04-24T14:58:00Z"/>
                <w:sz w:val="22"/>
                <w:szCs w:val="22"/>
                <w:rPrChange w:id="3208" w:author="Geert Van Der Auwera" w:date="2018-04-24T14:57:00Z">
                  <w:rPr>
                    <w:del w:id="3209" w:author="Geert Van Der Auwera" w:date="2018-04-24T14:58:00Z"/>
                    <w:rFonts w:ascii="Calibri" w:hAnsi="Calibri"/>
                    <w:sz w:val="22"/>
                    <w:szCs w:val="22"/>
                  </w:rPr>
                </w:rPrChange>
              </w:rPr>
            </w:pPr>
          </w:p>
        </w:tc>
        <w:tc>
          <w:tcPr>
            <w:tcW w:w="1350" w:type="dxa"/>
            <w:shd w:val="clear" w:color="auto" w:fill="auto"/>
          </w:tcPr>
          <w:p w14:paraId="322A6E79" w14:textId="6F3F0289" w:rsidR="00570722" w:rsidRPr="002906D7" w:rsidDel="002906D7" w:rsidRDefault="00570722" w:rsidP="00DC51F3">
            <w:pPr>
              <w:rPr>
                <w:del w:id="3210" w:author="Geert Van Der Auwera" w:date="2018-04-24T14:58:00Z"/>
                <w:sz w:val="22"/>
                <w:szCs w:val="22"/>
                <w:rPrChange w:id="3211" w:author="Geert Van Der Auwera" w:date="2018-04-24T14:57:00Z">
                  <w:rPr>
                    <w:del w:id="3212" w:author="Geert Van Der Auwera" w:date="2018-04-24T14:58:00Z"/>
                    <w:rFonts w:ascii="Calibri" w:hAnsi="Calibri"/>
                    <w:sz w:val="22"/>
                    <w:szCs w:val="22"/>
                  </w:rPr>
                </w:rPrChange>
              </w:rPr>
            </w:pPr>
          </w:p>
        </w:tc>
        <w:tc>
          <w:tcPr>
            <w:tcW w:w="1620" w:type="dxa"/>
            <w:shd w:val="clear" w:color="auto" w:fill="auto"/>
          </w:tcPr>
          <w:p w14:paraId="20DCF445" w14:textId="5F512CEA" w:rsidR="00570722" w:rsidRPr="002906D7" w:rsidDel="002906D7" w:rsidRDefault="00570722" w:rsidP="00DC51F3">
            <w:pPr>
              <w:rPr>
                <w:del w:id="3213" w:author="Geert Van Der Auwera" w:date="2018-04-24T14:58:00Z"/>
                <w:sz w:val="22"/>
                <w:szCs w:val="22"/>
                <w:rPrChange w:id="3214" w:author="Geert Van Der Auwera" w:date="2018-04-24T14:57:00Z">
                  <w:rPr>
                    <w:del w:id="3215" w:author="Geert Van Der Auwera" w:date="2018-04-24T14:58:00Z"/>
                    <w:rFonts w:ascii="Calibri" w:hAnsi="Calibri"/>
                    <w:sz w:val="22"/>
                    <w:szCs w:val="22"/>
                  </w:rPr>
                </w:rPrChange>
              </w:rPr>
            </w:pPr>
          </w:p>
        </w:tc>
      </w:tr>
    </w:tbl>
    <w:p w14:paraId="5F8E9FD9" w14:textId="77777777" w:rsidR="00570722" w:rsidRDefault="00570722" w:rsidP="007D6B8B"/>
    <w:p w14:paraId="059ADE73" w14:textId="6E62A79E" w:rsidR="007D6B8B" w:rsidRDefault="002C72AF" w:rsidP="00C305AC">
      <w:pPr>
        <w:pStyle w:val="Heading1"/>
      </w:pPr>
      <w:del w:id="3216" w:author="Geert Van Der Auwera" w:date="2018-04-20T14:16:00Z">
        <w:r w:rsidDel="0018467F">
          <w:delText>Sub</w:delText>
        </w:r>
        <w:r w:rsidR="00B10DDA" w:rsidDel="0018467F">
          <w:delText>-</w:delText>
        </w:r>
      </w:del>
      <w:r>
        <w:t>CE</w:t>
      </w:r>
      <w:ins w:id="3217" w:author="Geert Van Der Auwera" w:date="2018-04-20T14:16:00Z">
        <w:r w:rsidR="0018467F">
          <w:t>3.</w:t>
        </w:r>
      </w:ins>
      <w:r>
        <w:t xml:space="preserve">4: </w:t>
      </w:r>
      <w:r w:rsidR="007D6B8B" w:rsidRPr="000B016E">
        <w:t>Cross-component linear model (CCLM)</w:t>
      </w:r>
    </w:p>
    <w:p w14:paraId="4DB91A8E" w14:textId="4BCC432C" w:rsidR="00B10DDA" w:rsidRDefault="00582686" w:rsidP="00B10DDA">
      <w:pPr>
        <w:rPr>
          <w:ins w:id="3218" w:author="Geert Van Der Auwera" w:date="2018-05-07T15:48:00Z"/>
        </w:rPr>
      </w:pPr>
      <w:r>
        <w:t xml:space="preserve">Technologies that are studied: cross component chroma from </w:t>
      </w:r>
      <w:proofErr w:type="spellStart"/>
      <w:r>
        <w:t>luma</w:t>
      </w:r>
      <w:proofErr w:type="spellEnd"/>
      <w:r>
        <w:t xml:space="preserve"> prediction with single model</w:t>
      </w:r>
      <w:r w:rsidR="00025900">
        <w:t xml:space="preserve"> (LM)</w:t>
      </w:r>
      <w:r>
        <w:t xml:space="preserve"> or multiple models</w:t>
      </w:r>
      <w:r w:rsidR="00025900">
        <w:t xml:space="preserve"> (MMLM)</w:t>
      </w:r>
      <w:r>
        <w:t>,</w:t>
      </w:r>
      <w:r w:rsidR="00025900">
        <w:t xml:space="preserve"> multiple </w:t>
      </w:r>
      <w:proofErr w:type="spellStart"/>
      <w:r w:rsidR="00025900">
        <w:t>downsampling</w:t>
      </w:r>
      <w:proofErr w:type="spellEnd"/>
      <w:r w:rsidR="00025900">
        <w:t xml:space="preserve"> filters (MFLM), combining LM with intra prediction mode (LM-Angular).</w:t>
      </w:r>
      <w:ins w:id="3219" w:author="Geert Van Der Auwera" w:date="2018-05-10T09:43:00Z">
        <w:r w:rsidR="00515F45">
          <w:t xml:space="preserve"> The following table lists the defined tests:</w:t>
        </w:r>
      </w:ins>
    </w:p>
    <w:p w14:paraId="57072B62" w14:textId="491828BD" w:rsidR="009E574D" w:rsidRDefault="009E574D" w:rsidP="00B10DDA">
      <w:pPr>
        <w:rPr>
          <w:ins w:id="3220" w:author="Geert Van Der Auwera" w:date="2018-05-07T15:48:00Z"/>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221" w:author="Geert Van Der Auwera" w:date="2018-05-11T13:07:00Z">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78"/>
        <w:gridCol w:w="4900"/>
        <w:gridCol w:w="1890"/>
        <w:gridCol w:w="1890"/>
        <w:tblGridChange w:id="3222">
          <w:tblGrid>
            <w:gridCol w:w="878"/>
            <w:gridCol w:w="5669"/>
            <w:gridCol w:w="1301"/>
            <w:gridCol w:w="90"/>
            <w:gridCol w:w="1524"/>
            <w:gridCol w:w="73"/>
            <w:gridCol w:w="23"/>
          </w:tblGrid>
        </w:tblGridChange>
      </w:tblGrid>
      <w:tr w:rsidR="003A1BDA" w:rsidRPr="003A1BDA" w14:paraId="3647EB2D" w14:textId="77777777" w:rsidTr="000B6506">
        <w:trPr>
          <w:ins w:id="3223" w:author="Geert Van Der Auwera" w:date="2018-05-07T15:48:00Z"/>
          <w:trPrChange w:id="3224" w:author="Geert Van Der Auwera" w:date="2018-05-11T13:07:00Z">
            <w:trPr>
              <w:gridAfter w:val="0"/>
              <w:wAfter w:w="23" w:type="dxa"/>
            </w:trPr>
          </w:trPrChange>
        </w:trPr>
        <w:tc>
          <w:tcPr>
            <w:tcW w:w="878" w:type="dxa"/>
            <w:shd w:val="clear" w:color="auto" w:fill="auto"/>
            <w:tcPrChange w:id="3225" w:author="Geert Van Der Auwera" w:date="2018-05-11T13:07:00Z">
              <w:tcPr>
                <w:tcW w:w="878" w:type="dxa"/>
                <w:shd w:val="clear" w:color="auto" w:fill="auto"/>
              </w:tcPr>
            </w:tcPrChange>
          </w:tcPr>
          <w:p w14:paraId="52F8BC14" w14:textId="77777777" w:rsidR="00534B6C" w:rsidRPr="003A1BDA" w:rsidRDefault="00534B6C" w:rsidP="00F3090D">
            <w:pPr>
              <w:rPr>
                <w:ins w:id="3226" w:author="Geert Van Der Auwera" w:date="2018-05-07T15:48:00Z"/>
                <w:b/>
                <w:sz w:val="22"/>
                <w:szCs w:val="22"/>
                <w:rPrChange w:id="3227" w:author="Geert Van Der Auwera" w:date="2018-05-07T15:51:00Z">
                  <w:rPr>
                    <w:ins w:id="3228" w:author="Geert Van Der Auwera" w:date="2018-05-07T15:48:00Z"/>
                    <w:sz w:val="22"/>
                    <w:szCs w:val="22"/>
                  </w:rPr>
                </w:rPrChange>
              </w:rPr>
            </w:pPr>
            <w:ins w:id="3229" w:author="Geert Van Der Auwera" w:date="2018-05-07T15:48:00Z">
              <w:r w:rsidRPr="003A1BDA">
                <w:rPr>
                  <w:b/>
                  <w:sz w:val="22"/>
                  <w:szCs w:val="22"/>
                  <w:rPrChange w:id="3230" w:author="Geert Van Der Auwera" w:date="2018-05-07T15:51:00Z">
                    <w:rPr>
                      <w:sz w:val="22"/>
                      <w:szCs w:val="22"/>
                    </w:rPr>
                  </w:rPrChange>
                </w:rPr>
                <w:t>Test #</w:t>
              </w:r>
            </w:ins>
          </w:p>
        </w:tc>
        <w:tc>
          <w:tcPr>
            <w:tcW w:w="4900" w:type="dxa"/>
            <w:shd w:val="clear" w:color="auto" w:fill="auto"/>
            <w:tcPrChange w:id="3231" w:author="Geert Van Der Auwera" w:date="2018-05-11T13:07:00Z">
              <w:tcPr>
                <w:tcW w:w="5669" w:type="dxa"/>
                <w:shd w:val="clear" w:color="auto" w:fill="auto"/>
              </w:tcPr>
            </w:tcPrChange>
          </w:tcPr>
          <w:p w14:paraId="2B543C09" w14:textId="77777777" w:rsidR="00534B6C" w:rsidRPr="003A1BDA" w:rsidRDefault="00534B6C" w:rsidP="00F3090D">
            <w:pPr>
              <w:rPr>
                <w:ins w:id="3232" w:author="Geert Van Der Auwera" w:date="2018-05-07T15:48:00Z"/>
                <w:b/>
                <w:sz w:val="22"/>
                <w:szCs w:val="22"/>
                <w:rPrChange w:id="3233" w:author="Geert Van Der Auwera" w:date="2018-05-07T15:51:00Z">
                  <w:rPr>
                    <w:ins w:id="3234" w:author="Geert Van Der Auwera" w:date="2018-05-07T15:48:00Z"/>
                    <w:sz w:val="22"/>
                    <w:szCs w:val="22"/>
                  </w:rPr>
                </w:rPrChange>
              </w:rPr>
            </w:pPr>
            <w:ins w:id="3235" w:author="Geert Van Der Auwera" w:date="2018-05-07T15:48:00Z">
              <w:r w:rsidRPr="003A1BDA">
                <w:rPr>
                  <w:b/>
                  <w:sz w:val="22"/>
                  <w:szCs w:val="22"/>
                  <w:rPrChange w:id="3236" w:author="Geert Van Der Auwera" w:date="2018-05-07T15:51:00Z">
                    <w:rPr>
                      <w:sz w:val="22"/>
                      <w:szCs w:val="22"/>
                    </w:rPr>
                  </w:rPrChange>
                </w:rPr>
                <w:t>Description</w:t>
              </w:r>
            </w:ins>
          </w:p>
        </w:tc>
        <w:tc>
          <w:tcPr>
            <w:tcW w:w="1890" w:type="dxa"/>
            <w:shd w:val="clear" w:color="auto" w:fill="auto"/>
            <w:tcPrChange w:id="3237" w:author="Geert Van Der Auwera" w:date="2018-05-11T13:07:00Z">
              <w:tcPr>
                <w:tcW w:w="1391" w:type="dxa"/>
                <w:gridSpan w:val="2"/>
                <w:shd w:val="clear" w:color="auto" w:fill="auto"/>
              </w:tcPr>
            </w:tcPrChange>
          </w:tcPr>
          <w:p w14:paraId="598FE6E8" w14:textId="77777777" w:rsidR="00534B6C" w:rsidRPr="003A1BDA" w:rsidRDefault="00534B6C" w:rsidP="00F3090D">
            <w:pPr>
              <w:rPr>
                <w:ins w:id="3238" w:author="Geert Van Der Auwera" w:date="2018-05-07T15:48:00Z"/>
                <w:b/>
                <w:sz w:val="22"/>
                <w:szCs w:val="22"/>
                <w:rPrChange w:id="3239" w:author="Geert Van Der Auwera" w:date="2018-05-07T15:51:00Z">
                  <w:rPr>
                    <w:ins w:id="3240" w:author="Geert Van Der Auwera" w:date="2018-05-07T15:48:00Z"/>
                    <w:sz w:val="22"/>
                    <w:szCs w:val="22"/>
                  </w:rPr>
                </w:rPrChange>
              </w:rPr>
            </w:pPr>
            <w:ins w:id="3241" w:author="Geert Van Der Auwera" w:date="2018-05-07T15:48:00Z">
              <w:r w:rsidRPr="003A1BDA">
                <w:rPr>
                  <w:b/>
                  <w:sz w:val="22"/>
                  <w:szCs w:val="22"/>
                  <w:rPrChange w:id="3242" w:author="Geert Van Der Auwera" w:date="2018-05-07T15:51:00Z">
                    <w:rPr>
                      <w:sz w:val="22"/>
                      <w:szCs w:val="22"/>
                    </w:rPr>
                  </w:rPrChange>
                </w:rPr>
                <w:t>Tester</w:t>
              </w:r>
            </w:ins>
          </w:p>
        </w:tc>
        <w:tc>
          <w:tcPr>
            <w:tcW w:w="1890" w:type="dxa"/>
            <w:shd w:val="clear" w:color="auto" w:fill="auto"/>
            <w:tcPrChange w:id="3243" w:author="Geert Van Der Auwera" w:date="2018-05-11T13:07:00Z">
              <w:tcPr>
                <w:tcW w:w="1597" w:type="dxa"/>
                <w:gridSpan w:val="2"/>
                <w:shd w:val="clear" w:color="auto" w:fill="auto"/>
              </w:tcPr>
            </w:tcPrChange>
          </w:tcPr>
          <w:p w14:paraId="009A309F" w14:textId="77777777" w:rsidR="00534B6C" w:rsidRPr="003A1BDA" w:rsidRDefault="00534B6C" w:rsidP="00F3090D">
            <w:pPr>
              <w:rPr>
                <w:ins w:id="3244" w:author="Geert Van Der Auwera" w:date="2018-05-07T15:48:00Z"/>
                <w:b/>
                <w:sz w:val="22"/>
                <w:szCs w:val="22"/>
                <w:rPrChange w:id="3245" w:author="Geert Van Der Auwera" w:date="2018-05-07T15:51:00Z">
                  <w:rPr>
                    <w:ins w:id="3246" w:author="Geert Van Der Auwera" w:date="2018-05-07T15:48:00Z"/>
                    <w:sz w:val="22"/>
                    <w:szCs w:val="22"/>
                  </w:rPr>
                </w:rPrChange>
              </w:rPr>
            </w:pPr>
            <w:ins w:id="3247" w:author="Geert Van Der Auwera" w:date="2018-05-07T15:48:00Z">
              <w:r w:rsidRPr="003A1BDA">
                <w:rPr>
                  <w:b/>
                  <w:sz w:val="22"/>
                  <w:szCs w:val="22"/>
                  <w:rPrChange w:id="3248" w:author="Geert Van Der Auwera" w:date="2018-05-07T15:51:00Z">
                    <w:rPr>
                      <w:sz w:val="22"/>
                      <w:szCs w:val="22"/>
                    </w:rPr>
                  </w:rPrChange>
                </w:rPr>
                <w:t>Cross-checker</w:t>
              </w:r>
            </w:ins>
          </w:p>
        </w:tc>
      </w:tr>
      <w:tr w:rsidR="003A1BDA" w:rsidRPr="00766253" w14:paraId="7259A806" w14:textId="77777777" w:rsidTr="000B6506">
        <w:trPr>
          <w:ins w:id="3249" w:author="Geert Van Der Auwera" w:date="2018-05-07T15:48:00Z"/>
          <w:trPrChange w:id="3250" w:author="Geert Van Der Auwera" w:date="2018-05-11T13:07:00Z">
            <w:trPr>
              <w:gridAfter w:val="0"/>
              <w:wAfter w:w="23" w:type="dxa"/>
            </w:trPr>
          </w:trPrChange>
        </w:trPr>
        <w:tc>
          <w:tcPr>
            <w:tcW w:w="878" w:type="dxa"/>
            <w:shd w:val="clear" w:color="auto" w:fill="auto"/>
            <w:tcPrChange w:id="3251" w:author="Geert Van Der Auwera" w:date="2018-05-11T13:07:00Z">
              <w:tcPr>
                <w:tcW w:w="878" w:type="dxa"/>
                <w:shd w:val="clear" w:color="auto" w:fill="auto"/>
              </w:tcPr>
            </w:tcPrChange>
          </w:tcPr>
          <w:p w14:paraId="0015E5A9" w14:textId="77777777" w:rsidR="00534B6C" w:rsidRPr="00766253" w:rsidRDefault="00534B6C" w:rsidP="00F3090D">
            <w:pPr>
              <w:rPr>
                <w:ins w:id="3252" w:author="Geert Van Der Auwera" w:date="2018-05-07T15:48:00Z"/>
                <w:sz w:val="22"/>
                <w:szCs w:val="22"/>
              </w:rPr>
            </w:pPr>
            <w:ins w:id="3253" w:author="Geert Van Der Auwera" w:date="2018-05-07T15:48:00Z">
              <w:r w:rsidRPr="00766253">
                <w:rPr>
                  <w:sz w:val="22"/>
                  <w:szCs w:val="22"/>
                </w:rPr>
                <w:t>4.1.</w:t>
              </w:r>
              <w:r>
                <w:rPr>
                  <w:sz w:val="22"/>
                  <w:szCs w:val="22"/>
                </w:rPr>
                <w:t>1</w:t>
              </w:r>
            </w:ins>
          </w:p>
        </w:tc>
        <w:tc>
          <w:tcPr>
            <w:tcW w:w="4900" w:type="dxa"/>
            <w:shd w:val="clear" w:color="auto" w:fill="auto"/>
            <w:tcPrChange w:id="3254" w:author="Geert Van Der Auwera" w:date="2018-05-11T13:07:00Z">
              <w:tcPr>
                <w:tcW w:w="5669" w:type="dxa"/>
                <w:shd w:val="clear" w:color="auto" w:fill="auto"/>
              </w:tcPr>
            </w:tcPrChange>
          </w:tcPr>
          <w:p w14:paraId="631827D5" w14:textId="77777777" w:rsidR="00534B6C" w:rsidRPr="00766253" w:rsidRDefault="00534B6C" w:rsidP="00F3090D">
            <w:pPr>
              <w:rPr>
                <w:ins w:id="3255" w:author="Geert Van Der Auwera" w:date="2018-05-07T15:48:00Z"/>
                <w:sz w:val="22"/>
                <w:szCs w:val="22"/>
              </w:rPr>
            </w:pPr>
            <w:ins w:id="3256" w:author="Geert Van Der Auwera" w:date="2018-05-07T15:48:00Z">
              <w:r w:rsidRPr="00766253">
                <w:rPr>
                  <w:sz w:val="22"/>
                  <w:szCs w:val="22"/>
                </w:rPr>
                <w:t xml:space="preserve">LM + MMLM + </w:t>
              </w:r>
              <w:r>
                <w:rPr>
                  <w:sz w:val="22"/>
                  <w:szCs w:val="22"/>
                </w:rPr>
                <w:t>MF</w:t>
              </w:r>
              <w:r w:rsidRPr="00766253">
                <w:rPr>
                  <w:sz w:val="22"/>
                  <w:szCs w:val="22"/>
                </w:rPr>
                <w:t>LM + LM-Angular</w:t>
              </w:r>
            </w:ins>
          </w:p>
        </w:tc>
        <w:tc>
          <w:tcPr>
            <w:tcW w:w="1890" w:type="dxa"/>
            <w:shd w:val="clear" w:color="auto" w:fill="auto"/>
            <w:tcPrChange w:id="3257" w:author="Geert Van Der Auwera" w:date="2018-05-11T13:07:00Z">
              <w:tcPr>
                <w:tcW w:w="1391" w:type="dxa"/>
                <w:gridSpan w:val="2"/>
                <w:shd w:val="clear" w:color="auto" w:fill="auto"/>
              </w:tcPr>
            </w:tcPrChange>
          </w:tcPr>
          <w:p w14:paraId="30BD135D" w14:textId="326AB42D" w:rsidR="00534B6C" w:rsidRPr="00766253" w:rsidRDefault="000E6D3F" w:rsidP="00F3090D">
            <w:pPr>
              <w:rPr>
                <w:ins w:id="3258" w:author="Geert Van Der Auwera" w:date="2018-05-07T15:48:00Z"/>
                <w:sz w:val="22"/>
                <w:szCs w:val="22"/>
              </w:rPr>
            </w:pPr>
            <w:ins w:id="3259" w:author="Geert Van Der Auwera" w:date="2018-05-11T13:02:00Z">
              <w:r w:rsidRPr="009F76BE">
                <w:rPr>
                  <w:sz w:val="22"/>
                  <w:lang w:eastAsia="ja-JP"/>
                </w:rPr>
                <w:t>Adarsh Ramasubramonian</w:t>
              </w:r>
            </w:ins>
            <w:ins w:id="3260" w:author="Geert Van Der Auwera" w:date="2018-05-07T15:48:00Z">
              <w:r w:rsidR="00534B6C" w:rsidRPr="00766253">
                <w:rPr>
                  <w:sz w:val="22"/>
                  <w:szCs w:val="22"/>
                </w:rPr>
                <w:t xml:space="preserve"> (Qualcomm)</w:t>
              </w:r>
            </w:ins>
          </w:p>
        </w:tc>
        <w:tc>
          <w:tcPr>
            <w:tcW w:w="1890" w:type="dxa"/>
            <w:shd w:val="clear" w:color="auto" w:fill="auto"/>
            <w:tcPrChange w:id="3261" w:author="Geert Van Der Auwera" w:date="2018-05-11T13:07:00Z">
              <w:tcPr>
                <w:tcW w:w="1597" w:type="dxa"/>
                <w:gridSpan w:val="2"/>
                <w:shd w:val="clear" w:color="auto" w:fill="auto"/>
              </w:tcPr>
            </w:tcPrChange>
          </w:tcPr>
          <w:p w14:paraId="609C96FF" w14:textId="77777777" w:rsidR="00534B6C" w:rsidRPr="00766253" w:rsidRDefault="00534B6C" w:rsidP="00F3090D">
            <w:pPr>
              <w:rPr>
                <w:ins w:id="3262" w:author="Geert Van Der Auwera" w:date="2018-05-07T15:48:00Z"/>
                <w:sz w:val="22"/>
                <w:szCs w:val="22"/>
              </w:rPr>
            </w:pPr>
            <w:ins w:id="3263" w:author="Geert Van Der Auwera" w:date="2018-05-07T15:48:00Z">
              <w:r w:rsidRPr="00BE53C5">
                <w:rPr>
                  <w:sz w:val="22"/>
                  <w:szCs w:val="22"/>
                </w:rPr>
                <w:t>Jangwon Choi (LGE)</w:t>
              </w:r>
            </w:ins>
          </w:p>
        </w:tc>
      </w:tr>
      <w:tr w:rsidR="003A1BDA" w:rsidRPr="00766253" w14:paraId="319C4D24" w14:textId="77777777" w:rsidTr="000B6506">
        <w:trPr>
          <w:ins w:id="3264" w:author="Geert Van Der Auwera" w:date="2018-05-07T15:48:00Z"/>
          <w:trPrChange w:id="3265" w:author="Geert Van Der Auwera" w:date="2018-05-11T13:07:00Z">
            <w:trPr>
              <w:gridAfter w:val="0"/>
              <w:wAfter w:w="23" w:type="dxa"/>
            </w:trPr>
          </w:trPrChange>
        </w:trPr>
        <w:tc>
          <w:tcPr>
            <w:tcW w:w="878" w:type="dxa"/>
            <w:shd w:val="clear" w:color="auto" w:fill="auto"/>
            <w:tcPrChange w:id="3266" w:author="Geert Van Der Auwera" w:date="2018-05-11T13:07:00Z">
              <w:tcPr>
                <w:tcW w:w="878" w:type="dxa"/>
                <w:shd w:val="clear" w:color="auto" w:fill="auto"/>
              </w:tcPr>
            </w:tcPrChange>
          </w:tcPr>
          <w:p w14:paraId="748FE3E4" w14:textId="77777777" w:rsidR="00534B6C" w:rsidRPr="00766253" w:rsidRDefault="00534B6C" w:rsidP="00F3090D">
            <w:pPr>
              <w:rPr>
                <w:ins w:id="3267" w:author="Geert Van Der Auwera" w:date="2018-05-07T15:48:00Z"/>
                <w:sz w:val="22"/>
                <w:szCs w:val="22"/>
              </w:rPr>
            </w:pPr>
            <w:ins w:id="3268" w:author="Geert Van Der Auwera" w:date="2018-05-07T15:48:00Z">
              <w:r w:rsidRPr="00766253">
                <w:rPr>
                  <w:sz w:val="22"/>
                  <w:szCs w:val="22"/>
                </w:rPr>
                <w:t>4.1.</w:t>
              </w:r>
              <w:r>
                <w:rPr>
                  <w:sz w:val="22"/>
                  <w:szCs w:val="22"/>
                </w:rPr>
                <w:t>2</w:t>
              </w:r>
            </w:ins>
          </w:p>
        </w:tc>
        <w:tc>
          <w:tcPr>
            <w:tcW w:w="4900" w:type="dxa"/>
            <w:shd w:val="clear" w:color="auto" w:fill="auto"/>
            <w:tcPrChange w:id="3269" w:author="Geert Van Der Auwera" w:date="2018-05-11T13:07:00Z">
              <w:tcPr>
                <w:tcW w:w="5669" w:type="dxa"/>
                <w:shd w:val="clear" w:color="auto" w:fill="auto"/>
              </w:tcPr>
            </w:tcPrChange>
          </w:tcPr>
          <w:p w14:paraId="4F268974" w14:textId="77777777" w:rsidR="00534B6C" w:rsidRPr="00766253" w:rsidRDefault="00534B6C" w:rsidP="00F3090D">
            <w:pPr>
              <w:autoSpaceDE w:val="0"/>
              <w:autoSpaceDN w:val="0"/>
              <w:spacing w:before="40" w:after="40"/>
              <w:rPr>
                <w:ins w:id="3270" w:author="Geert Van Der Auwera" w:date="2018-05-07T15:48:00Z"/>
                <w:sz w:val="22"/>
                <w:szCs w:val="22"/>
              </w:rPr>
            </w:pPr>
            <w:ins w:id="3271" w:author="Geert Van Der Auwera" w:date="2018-05-07T15:48:00Z">
              <w:r w:rsidRPr="00766253">
                <w:rPr>
                  <w:sz w:val="22"/>
                  <w:szCs w:val="22"/>
                </w:rPr>
                <w:t xml:space="preserve">MMLM + </w:t>
              </w:r>
              <w:r>
                <w:rPr>
                  <w:sz w:val="22"/>
                  <w:szCs w:val="22"/>
                </w:rPr>
                <w:t>MF</w:t>
              </w:r>
              <w:r w:rsidRPr="00766253">
                <w:rPr>
                  <w:sz w:val="22"/>
                  <w:szCs w:val="22"/>
                </w:rPr>
                <w:t>LM + LM-angular</w:t>
              </w:r>
            </w:ins>
          </w:p>
        </w:tc>
        <w:tc>
          <w:tcPr>
            <w:tcW w:w="1890" w:type="dxa"/>
            <w:shd w:val="clear" w:color="auto" w:fill="auto"/>
            <w:tcPrChange w:id="3272" w:author="Geert Van Der Auwera" w:date="2018-05-11T13:07:00Z">
              <w:tcPr>
                <w:tcW w:w="1391" w:type="dxa"/>
                <w:gridSpan w:val="2"/>
                <w:shd w:val="clear" w:color="auto" w:fill="auto"/>
              </w:tcPr>
            </w:tcPrChange>
          </w:tcPr>
          <w:p w14:paraId="14740913" w14:textId="428EFEBC" w:rsidR="00534B6C" w:rsidRPr="00766253" w:rsidRDefault="000E6D3F" w:rsidP="00F3090D">
            <w:pPr>
              <w:rPr>
                <w:ins w:id="3273" w:author="Geert Van Der Auwera" w:date="2018-05-07T15:48:00Z"/>
                <w:sz w:val="22"/>
                <w:szCs w:val="22"/>
              </w:rPr>
            </w:pPr>
            <w:ins w:id="3274" w:author="Geert Van Der Auwera" w:date="2018-05-11T13:02:00Z">
              <w:r w:rsidRPr="009F76BE">
                <w:rPr>
                  <w:sz w:val="22"/>
                  <w:lang w:eastAsia="ja-JP"/>
                </w:rPr>
                <w:t>Adarsh Ramasubramonian</w:t>
              </w:r>
            </w:ins>
            <w:ins w:id="3275" w:author="Geert Van Der Auwera" w:date="2018-05-07T15:48:00Z">
              <w:r w:rsidR="00534B6C" w:rsidRPr="00766253">
                <w:rPr>
                  <w:sz w:val="22"/>
                  <w:szCs w:val="22"/>
                </w:rPr>
                <w:t xml:space="preserve"> (Qualcomm)</w:t>
              </w:r>
            </w:ins>
          </w:p>
        </w:tc>
        <w:tc>
          <w:tcPr>
            <w:tcW w:w="1890" w:type="dxa"/>
            <w:shd w:val="clear" w:color="auto" w:fill="auto"/>
            <w:tcPrChange w:id="3276" w:author="Geert Van Der Auwera" w:date="2018-05-11T13:07:00Z">
              <w:tcPr>
                <w:tcW w:w="1597" w:type="dxa"/>
                <w:gridSpan w:val="2"/>
                <w:shd w:val="clear" w:color="auto" w:fill="auto"/>
              </w:tcPr>
            </w:tcPrChange>
          </w:tcPr>
          <w:p w14:paraId="428CE0E3" w14:textId="77777777" w:rsidR="00534B6C" w:rsidRPr="00766253" w:rsidRDefault="00534B6C" w:rsidP="00F3090D">
            <w:pPr>
              <w:rPr>
                <w:ins w:id="3277" w:author="Geert Van Der Auwera" w:date="2018-05-07T15:48:00Z"/>
                <w:sz w:val="22"/>
                <w:szCs w:val="22"/>
              </w:rPr>
            </w:pPr>
            <w:ins w:id="3278" w:author="Geert Van Der Auwera" w:date="2018-05-07T15:48:00Z">
              <w:r w:rsidRPr="00BE53C5">
                <w:rPr>
                  <w:sz w:val="22"/>
                  <w:szCs w:val="22"/>
                </w:rPr>
                <w:t>Jangwon Choi (LGE)</w:t>
              </w:r>
            </w:ins>
          </w:p>
        </w:tc>
      </w:tr>
      <w:tr w:rsidR="003A1BDA" w:rsidRPr="00766253" w14:paraId="2EE46A82" w14:textId="77777777" w:rsidTr="000B6506">
        <w:trPr>
          <w:ins w:id="3279" w:author="Geert Van Der Auwera" w:date="2018-05-07T15:48:00Z"/>
          <w:trPrChange w:id="3280" w:author="Geert Van Der Auwera" w:date="2018-05-11T13:07:00Z">
            <w:trPr>
              <w:gridAfter w:val="0"/>
              <w:wAfter w:w="23" w:type="dxa"/>
            </w:trPr>
          </w:trPrChange>
        </w:trPr>
        <w:tc>
          <w:tcPr>
            <w:tcW w:w="878" w:type="dxa"/>
            <w:shd w:val="clear" w:color="auto" w:fill="auto"/>
            <w:tcPrChange w:id="3281" w:author="Geert Van Der Auwera" w:date="2018-05-11T13:07:00Z">
              <w:tcPr>
                <w:tcW w:w="878" w:type="dxa"/>
                <w:shd w:val="clear" w:color="auto" w:fill="auto"/>
              </w:tcPr>
            </w:tcPrChange>
          </w:tcPr>
          <w:p w14:paraId="54482E66" w14:textId="77777777" w:rsidR="00534B6C" w:rsidRPr="00766253" w:rsidRDefault="00534B6C" w:rsidP="00F3090D">
            <w:pPr>
              <w:rPr>
                <w:ins w:id="3282" w:author="Geert Van Der Auwera" w:date="2018-05-07T15:48:00Z"/>
                <w:rFonts w:eastAsia="PMingLiU"/>
                <w:sz w:val="22"/>
                <w:szCs w:val="22"/>
                <w:lang w:eastAsia="zh-TW"/>
              </w:rPr>
            </w:pPr>
            <w:ins w:id="3283" w:author="Geert Van Der Auwera" w:date="2018-05-07T15:48:00Z">
              <w:r w:rsidRPr="00766253">
                <w:rPr>
                  <w:rFonts w:eastAsia="PMingLiU"/>
                  <w:sz w:val="22"/>
                  <w:szCs w:val="22"/>
                  <w:lang w:eastAsia="zh-TW"/>
                </w:rPr>
                <w:t>4.1.</w:t>
              </w:r>
              <w:r>
                <w:rPr>
                  <w:rFonts w:eastAsia="PMingLiU"/>
                  <w:sz w:val="22"/>
                  <w:szCs w:val="22"/>
                  <w:lang w:eastAsia="zh-TW"/>
                </w:rPr>
                <w:t>3</w:t>
              </w:r>
            </w:ins>
          </w:p>
        </w:tc>
        <w:tc>
          <w:tcPr>
            <w:tcW w:w="4900" w:type="dxa"/>
            <w:shd w:val="clear" w:color="auto" w:fill="auto"/>
            <w:tcPrChange w:id="3284" w:author="Geert Van Der Auwera" w:date="2018-05-11T13:07:00Z">
              <w:tcPr>
                <w:tcW w:w="5669" w:type="dxa"/>
                <w:shd w:val="clear" w:color="auto" w:fill="auto"/>
              </w:tcPr>
            </w:tcPrChange>
          </w:tcPr>
          <w:p w14:paraId="7028F477" w14:textId="77777777" w:rsidR="00534B6C" w:rsidRPr="00766253" w:rsidRDefault="00534B6C" w:rsidP="00F3090D">
            <w:pPr>
              <w:rPr>
                <w:ins w:id="3285" w:author="Geert Van Der Auwera" w:date="2018-05-07T15:48:00Z"/>
                <w:rFonts w:eastAsia="PMingLiU"/>
                <w:sz w:val="22"/>
                <w:szCs w:val="22"/>
                <w:lang w:eastAsia="zh-TW"/>
              </w:rPr>
            </w:pPr>
            <w:ins w:id="3286" w:author="Geert Van Der Auwera" w:date="2018-05-07T15:48:00Z">
              <w:r w:rsidRPr="00766253">
                <w:rPr>
                  <w:rFonts w:eastAsia="PMingLiU"/>
                  <w:sz w:val="22"/>
                  <w:szCs w:val="22"/>
                  <w:lang w:eastAsia="zh-TW"/>
                </w:rPr>
                <w:t>MNLM: LM + MMLM/MFLM (B, C, E, F) + MMLM/MFLM (A, B, C, D)</w:t>
              </w:r>
            </w:ins>
          </w:p>
        </w:tc>
        <w:tc>
          <w:tcPr>
            <w:tcW w:w="1890" w:type="dxa"/>
            <w:shd w:val="clear" w:color="auto" w:fill="auto"/>
            <w:tcPrChange w:id="3287" w:author="Geert Van Der Auwera" w:date="2018-05-11T13:07:00Z">
              <w:tcPr>
                <w:tcW w:w="1391" w:type="dxa"/>
                <w:gridSpan w:val="2"/>
                <w:shd w:val="clear" w:color="auto" w:fill="auto"/>
              </w:tcPr>
            </w:tcPrChange>
          </w:tcPr>
          <w:p w14:paraId="6E376B45" w14:textId="77777777" w:rsidR="00534B6C" w:rsidRPr="00766253" w:rsidRDefault="00534B6C" w:rsidP="00F3090D">
            <w:pPr>
              <w:rPr>
                <w:ins w:id="3288" w:author="Geert Van Der Auwera" w:date="2018-05-07T15:48:00Z"/>
                <w:rFonts w:eastAsia="PMingLiU"/>
                <w:sz w:val="22"/>
                <w:szCs w:val="22"/>
                <w:lang w:eastAsia="zh-TW"/>
              </w:rPr>
            </w:pPr>
            <w:ins w:id="3289" w:author="Geert Van Der Auwera" w:date="2018-05-07T15:48:00Z">
              <w:r w:rsidRPr="00766253">
                <w:rPr>
                  <w:sz w:val="22"/>
                  <w:szCs w:val="22"/>
                </w:rPr>
                <w:t>Yao-Jen Chang (</w:t>
              </w:r>
              <w:r w:rsidRPr="00766253">
                <w:rPr>
                  <w:rFonts w:eastAsia="PMingLiU"/>
                  <w:sz w:val="22"/>
                  <w:szCs w:val="22"/>
                  <w:lang w:eastAsia="zh-TW"/>
                </w:rPr>
                <w:t>Foxconn)</w:t>
              </w:r>
            </w:ins>
          </w:p>
        </w:tc>
        <w:tc>
          <w:tcPr>
            <w:tcW w:w="1890" w:type="dxa"/>
            <w:shd w:val="clear" w:color="auto" w:fill="auto"/>
            <w:tcPrChange w:id="3290" w:author="Geert Van Der Auwera" w:date="2018-05-11T13:07:00Z">
              <w:tcPr>
                <w:tcW w:w="1597" w:type="dxa"/>
                <w:gridSpan w:val="2"/>
                <w:shd w:val="clear" w:color="auto" w:fill="auto"/>
              </w:tcPr>
            </w:tcPrChange>
          </w:tcPr>
          <w:p w14:paraId="5F1B2196" w14:textId="02CF4AB7" w:rsidR="00534B6C" w:rsidRPr="00766253" w:rsidRDefault="000E6D3F" w:rsidP="00F3090D">
            <w:pPr>
              <w:rPr>
                <w:ins w:id="3291" w:author="Geert Van Der Auwera" w:date="2018-05-07T15:48:00Z"/>
                <w:sz w:val="22"/>
                <w:szCs w:val="22"/>
              </w:rPr>
            </w:pPr>
            <w:ins w:id="3292" w:author="Geert Van Der Auwera" w:date="2018-05-11T13:02:00Z">
              <w:r w:rsidRPr="009F76BE">
                <w:rPr>
                  <w:sz w:val="22"/>
                  <w:lang w:eastAsia="ja-JP"/>
                </w:rPr>
                <w:t>Adarsh Ramasubramonian</w:t>
              </w:r>
            </w:ins>
            <w:ins w:id="3293" w:author="Geert Van Der Auwera" w:date="2018-05-07T15:48:00Z">
              <w:r w:rsidR="00534B6C" w:rsidRPr="00766253">
                <w:rPr>
                  <w:sz w:val="22"/>
                  <w:szCs w:val="22"/>
                </w:rPr>
                <w:t xml:space="preserve"> (Qualcomm)</w:t>
              </w:r>
            </w:ins>
          </w:p>
        </w:tc>
      </w:tr>
      <w:tr w:rsidR="003A1BDA" w:rsidRPr="00766253" w14:paraId="55737D56" w14:textId="77777777" w:rsidTr="000B6506">
        <w:trPr>
          <w:ins w:id="3294" w:author="Geert Van Der Auwera" w:date="2018-05-07T15:48:00Z"/>
          <w:trPrChange w:id="3295" w:author="Geert Van Der Auwera" w:date="2018-05-11T13:07:00Z">
            <w:trPr>
              <w:gridAfter w:val="0"/>
              <w:wAfter w:w="23" w:type="dxa"/>
            </w:trPr>
          </w:trPrChange>
        </w:trPr>
        <w:tc>
          <w:tcPr>
            <w:tcW w:w="878" w:type="dxa"/>
            <w:shd w:val="clear" w:color="auto" w:fill="auto"/>
            <w:tcPrChange w:id="3296" w:author="Geert Van Der Auwera" w:date="2018-05-11T13:07:00Z">
              <w:tcPr>
                <w:tcW w:w="878" w:type="dxa"/>
                <w:shd w:val="clear" w:color="auto" w:fill="auto"/>
              </w:tcPr>
            </w:tcPrChange>
          </w:tcPr>
          <w:p w14:paraId="0BD6D01A" w14:textId="77777777" w:rsidR="00534B6C" w:rsidRPr="00766253" w:rsidRDefault="00534B6C" w:rsidP="00F3090D">
            <w:pPr>
              <w:rPr>
                <w:ins w:id="3297" w:author="Geert Van Der Auwera" w:date="2018-05-07T15:48:00Z"/>
                <w:rFonts w:eastAsia="PMingLiU"/>
                <w:sz w:val="22"/>
                <w:szCs w:val="22"/>
                <w:lang w:eastAsia="zh-TW"/>
              </w:rPr>
            </w:pPr>
            <w:ins w:id="3298" w:author="Geert Van Der Auwera" w:date="2018-05-07T15:48:00Z">
              <w:r w:rsidRPr="00766253">
                <w:rPr>
                  <w:rFonts w:eastAsia="PMingLiU"/>
                  <w:sz w:val="22"/>
                  <w:szCs w:val="22"/>
                  <w:lang w:eastAsia="zh-TW"/>
                </w:rPr>
                <w:t>4.1.</w:t>
              </w:r>
              <w:r>
                <w:rPr>
                  <w:rFonts w:eastAsia="PMingLiU"/>
                  <w:sz w:val="22"/>
                  <w:szCs w:val="22"/>
                  <w:lang w:eastAsia="zh-TW"/>
                </w:rPr>
                <w:t>4</w:t>
              </w:r>
            </w:ins>
          </w:p>
        </w:tc>
        <w:tc>
          <w:tcPr>
            <w:tcW w:w="4900" w:type="dxa"/>
            <w:shd w:val="clear" w:color="auto" w:fill="auto"/>
            <w:tcPrChange w:id="3299" w:author="Geert Van Der Auwera" w:date="2018-05-11T13:07:00Z">
              <w:tcPr>
                <w:tcW w:w="5669" w:type="dxa"/>
                <w:shd w:val="clear" w:color="auto" w:fill="auto"/>
              </w:tcPr>
            </w:tcPrChange>
          </w:tcPr>
          <w:p w14:paraId="4AFA24E0" w14:textId="77777777" w:rsidR="00534B6C" w:rsidRPr="00766253" w:rsidRDefault="00534B6C" w:rsidP="00F3090D">
            <w:pPr>
              <w:rPr>
                <w:ins w:id="3300" w:author="Geert Van Der Auwera" w:date="2018-05-07T15:48:00Z"/>
                <w:rFonts w:eastAsia="PMingLiU"/>
                <w:sz w:val="22"/>
                <w:szCs w:val="22"/>
                <w:lang w:eastAsia="zh-TW"/>
              </w:rPr>
            </w:pPr>
            <w:ins w:id="3301" w:author="Geert Van Der Auwera" w:date="2018-05-07T15:48:00Z">
              <w:r w:rsidRPr="00766253">
                <w:rPr>
                  <w:rFonts w:eastAsia="PMingLiU"/>
                  <w:sz w:val="22"/>
                  <w:szCs w:val="22"/>
                  <w:lang w:eastAsia="zh-TW"/>
                </w:rPr>
                <w:t>MNLM: LM + MMLM/MFLM (B, C, E, F) + MMLM/MFLM (A, B, C, D) + MMLM/MFLM (C,</w:t>
              </w:r>
              <w:r>
                <w:rPr>
                  <w:rFonts w:eastAsia="PMingLiU"/>
                  <w:sz w:val="22"/>
                  <w:szCs w:val="22"/>
                  <w:lang w:eastAsia="zh-TW"/>
                </w:rPr>
                <w:t xml:space="preserve"> </w:t>
              </w:r>
              <w:r w:rsidRPr="00766253">
                <w:rPr>
                  <w:rFonts w:eastAsia="PMingLiU"/>
                  <w:sz w:val="22"/>
                  <w:szCs w:val="22"/>
                  <w:lang w:eastAsia="zh-TW"/>
                </w:rPr>
                <w:t>D, F, H)</w:t>
              </w:r>
            </w:ins>
          </w:p>
        </w:tc>
        <w:tc>
          <w:tcPr>
            <w:tcW w:w="1890" w:type="dxa"/>
            <w:shd w:val="clear" w:color="auto" w:fill="auto"/>
            <w:tcPrChange w:id="3302" w:author="Geert Van Der Auwera" w:date="2018-05-11T13:07:00Z">
              <w:tcPr>
                <w:tcW w:w="1391" w:type="dxa"/>
                <w:gridSpan w:val="2"/>
                <w:shd w:val="clear" w:color="auto" w:fill="auto"/>
              </w:tcPr>
            </w:tcPrChange>
          </w:tcPr>
          <w:p w14:paraId="79657E63" w14:textId="77777777" w:rsidR="00534B6C" w:rsidRPr="00766253" w:rsidRDefault="00534B6C" w:rsidP="00F3090D">
            <w:pPr>
              <w:rPr>
                <w:ins w:id="3303" w:author="Geert Van Der Auwera" w:date="2018-05-07T15:48:00Z"/>
                <w:rFonts w:eastAsia="PMingLiU"/>
                <w:sz w:val="22"/>
                <w:szCs w:val="22"/>
                <w:lang w:eastAsia="zh-TW"/>
              </w:rPr>
            </w:pPr>
            <w:ins w:id="3304" w:author="Geert Van Der Auwera" w:date="2018-05-07T15:48:00Z">
              <w:r w:rsidRPr="00766253">
                <w:rPr>
                  <w:sz w:val="22"/>
                  <w:szCs w:val="22"/>
                </w:rPr>
                <w:t>Yao-Jen Chang (</w:t>
              </w:r>
              <w:r w:rsidRPr="00766253">
                <w:rPr>
                  <w:rFonts w:eastAsia="PMingLiU"/>
                  <w:sz w:val="22"/>
                  <w:szCs w:val="22"/>
                  <w:lang w:eastAsia="zh-TW"/>
                </w:rPr>
                <w:t>Foxconn)</w:t>
              </w:r>
            </w:ins>
          </w:p>
        </w:tc>
        <w:tc>
          <w:tcPr>
            <w:tcW w:w="1890" w:type="dxa"/>
            <w:shd w:val="clear" w:color="auto" w:fill="auto"/>
            <w:tcPrChange w:id="3305" w:author="Geert Van Der Auwera" w:date="2018-05-11T13:07:00Z">
              <w:tcPr>
                <w:tcW w:w="1597" w:type="dxa"/>
                <w:gridSpan w:val="2"/>
                <w:shd w:val="clear" w:color="auto" w:fill="auto"/>
              </w:tcPr>
            </w:tcPrChange>
          </w:tcPr>
          <w:p w14:paraId="45AE9413" w14:textId="34D32AB2" w:rsidR="00534B6C" w:rsidRPr="00766253" w:rsidRDefault="000E6D3F" w:rsidP="00F3090D">
            <w:pPr>
              <w:rPr>
                <w:ins w:id="3306" w:author="Geert Van Der Auwera" w:date="2018-05-07T15:48:00Z"/>
                <w:sz w:val="22"/>
                <w:szCs w:val="22"/>
              </w:rPr>
            </w:pPr>
            <w:ins w:id="3307" w:author="Geert Van Der Auwera" w:date="2018-05-11T13:02:00Z">
              <w:r w:rsidRPr="009F76BE">
                <w:rPr>
                  <w:sz w:val="22"/>
                  <w:lang w:eastAsia="ja-JP"/>
                </w:rPr>
                <w:t>Adarsh Ramasubramonian</w:t>
              </w:r>
            </w:ins>
            <w:ins w:id="3308" w:author="Geert Van Der Auwera" w:date="2018-05-07T15:48:00Z">
              <w:r w:rsidR="00534B6C" w:rsidRPr="00766253">
                <w:rPr>
                  <w:sz w:val="22"/>
                  <w:szCs w:val="22"/>
                </w:rPr>
                <w:t xml:space="preserve"> (Qualcomm)</w:t>
              </w:r>
            </w:ins>
          </w:p>
        </w:tc>
      </w:tr>
      <w:tr w:rsidR="003A1BDA" w:rsidRPr="00766253" w14:paraId="1ABF6AAC" w14:textId="77777777" w:rsidTr="000B6506">
        <w:trPr>
          <w:ins w:id="3309" w:author="Geert Van Der Auwera" w:date="2018-05-07T15:48:00Z"/>
          <w:trPrChange w:id="3310" w:author="Geert Van Der Auwera" w:date="2018-05-11T13:07:00Z">
            <w:trPr>
              <w:gridAfter w:val="0"/>
              <w:wAfter w:w="23" w:type="dxa"/>
            </w:trPr>
          </w:trPrChange>
        </w:trPr>
        <w:tc>
          <w:tcPr>
            <w:tcW w:w="878" w:type="dxa"/>
            <w:shd w:val="clear" w:color="auto" w:fill="auto"/>
            <w:tcPrChange w:id="3311" w:author="Geert Van Der Auwera" w:date="2018-05-11T13:07:00Z">
              <w:tcPr>
                <w:tcW w:w="878" w:type="dxa"/>
                <w:shd w:val="clear" w:color="auto" w:fill="auto"/>
              </w:tcPr>
            </w:tcPrChange>
          </w:tcPr>
          <w:p w14:paraId="4A9C1D50" w14:textId="77777777" w:rsidR="00534B6C" w:rsidRPr="00766253" w:rsidRDefault="00534B6C" w:rsidP="00F3090D">
            <w:pPr>
              <w:rPr>
                <w:ins w:id="3312" w:author="Geert Van Der Auwera" w:date="2018-05-07T15:48:00Z"/>
                <w:rFonts w:eastAsia="PMingLiU"/>
                <w:sz w:val="22"/>
                <w:szCs w:val="22"/>
                <w:lang w:eastAsia="zh-TW"/>
              </w:rPr>
            </w:pPr>
            <w:ins w:id="3313" w:author="Geert Van Der Auwera" w:date="2018-05-07T15:48:00Z">
              <w:r w:rsidRPr="00766253">
                <w:rPr>
                  <w:rFonts w:eastAsia="PMingLiU"/>
                  <w:sz w:val="22"/>
                  <w:szCs w:val="22"/>
                  <w:lang w:eastAsia="zh-TW"/>
                </w:rPr>
                <w:t>4.1.</w:t>
              </w:r>
              <w:r>
                <w:rPr>
                  <w:rFonts w:eastAsia="PMingLiU"/>
                  <w:sz w:val="22"/>
                  <w:szCs w:val="22"/>
                  <w:lang w:eastAsia="zh-TW"/>
                </w:rPr>
                <w:t>5</w:t>
              </w:r>
            </w:ins>
          </w:p>
        </w:tc>
        <w:tc>
          <w:tcPr>
            <w:tcW w:w="4900" w:type="dxa"/>
            <w:shd w:val="clear" w:color="auto" w:fill="auto"/>
            <w:tcPrChange w:id="3314" w:author="Geert Van Der Auwera" w:date="2018-05-11T13:07:00Z">
              <w:tcPr>
                <w:tcW w:w="5669" w:type="dxa"/>
                <w:shd w:val="clear" w:color="auto" w:fill="auto"/>
              </w:tcPr>
            </w:tcPrChange>
          </w:tcPr>
          <w:p w14:paraId="621D746E" w14:textId="77777777" w:rsidR="00534B6C" w:rsidRPr="00766253" w:rsidRDefault="00534B6C" w:rsidP="00F3090D">
            <w:pPr>
              <w:rPr>
                <w:ins w:id="3315" w:author="Geert Van Der Auwera" w:date="2018-05-07T15:48:00Z"/>
                <w:rFonts w:eastAsia="PMingLiU"/>
                <w:sz w:val="22"/>
                <w:szCs w:val="22"/>
                <w:lang w:eastAsia="zh-TW"/>
              </w:rPr>
            </w:pPr>
            <w:ins w:id="3316" w:author="Geert Van Der Auwera" w:date="2018-05-07T15:48:00Z">
              <w:r w:rsidRPr="00766253">
                <w:rPr>
                  <w:rFonts w:eastAsia="PMingLiU"/>
                  <w:sz w:val="22"/>
                  <w:szCs w:val="22"/>
                  <w:lang w:eastAsia="zh-TW"/>
                </w:rPr>
                <w:t>MNLM: LM + MMLM/MFLM (B, C, E, F) + MMLM/MFLM (A, B, C, D) + MMLM</w:t>
              </w:r>
              <w:r>
                <w:rPr>
                  <w:rFonts w:eastAsia="PMingLiU"/>
                  <w:sz w:val="22"/>
                  <w:szCs w:val="22"/>
                  <w:lang w:eastAsia="zh-TW"/>
                </w:rPr>
                <w:t xml:space="preserve"> </w:t>
              </w:r>
              <w:r w:rsidRPr="00766253">
                <w:rPr>
                  <w:rFonts w:eastAsia="PMingLiU"/>
                  <w:sz w:val="22"/>
                  <w:szCs w:val="22"/>
                  <w:lang w:eastAsia="zh-TW"/>
                </w:rPr>
                <w:t>(C,</w:t>
              </w:r>
              <w:r>
                <w:rPr>
                  <w:rFonts w:eastAsia="PMingLiU"/>
                  <w:sz w:val="22"/>
                  <w:szCs w:val="22"/>
                  <w:lang w:eastAsia="zh-TW"/>
                </w:rPr>
                <w:t xml:space="preserve"> </w:t>
              </w:r>
              <w:r w:rsidRPr="00766253">
                <w:rPr>
                  <w:rFonts w:eastAsia="PMingLiU"/>
                  <w:sz w:val="22"/>
                  <w:szCs w:val="22"/>
                  <w:lang w:eastAsia="zh-TW"/>
                </w:rPr>
                <w:t xml:space="preserve">D, F, H) </w:t>
              </w:r>
              <w:r w:rsidRPr="00766253">
                <w:rPr>
                  <w:rFonts w:eastAsia="PMingLiU"/>
                  <w:sz w:val="22"/>
                  <w:szCs w:val="22"/>
                  <w:lang w:eastAsia="zh-TW"/>
                </w:rPr>
                <w:lastRenderedPageBreak/>
                <w:t>+ MMLM/MFLM (A,</w:t>
              </w:r>
              <w:r>
                <w:rPr>
                  <w:rFonts w:eastAsia="PMingLiU"/>
                  <w:sz w:val="22"/>
                  <w:szCs w:val="22"/>
                  <w:lang w:eastAsia="zh-TW"/>
                </w:rPr>
                <w:t xml:space="preserve"> </w:t>
              </w:r>
              <w:r w:rsidRPr="00766253">
                <w:rPr>
                  <w:rFonts w:eastAsia="PMingLiU"/>
                  <w:sz w:val="22"/>
                  <w:szCs w:val="22"/>
                  <w:lang w:eastAsia="zh-TW"/>
                </w:rPr>
                <w:t>B, E, G)</w:t>
              </w:r>
            </w:ins>
          </w:p>
        </w:tc>
        <w:tc>
          <w:tcPr>
            <w:tcW w:w="1890" w:type="dxa"/>
            <w:shd w:val="clear" w:color="auto" w:fill="auto"/>
            <w:tcPrChange w:id="3317" w:author="Geert Van Der Auwera" w:date="2018-05-11T13:07:00Z">
              <w:tcPr>
                <w:tcW w:w="1391" w:type="dxa"/>
                <w:gridSpan w:val="2"/>
                <w:shd w:val="clear" w:color="auto" w:fill="auto"/>
              </w:tcPr>
            </w:tcPrChange>
          </w:tcPr>
          <w:p w14:paraId="1F088F28" w14:textId="77777777" w:rsidR="00534B6C" w:rsidRPr="00766253" w:rsidRDefault="00534B6C" w:rsidP="00F3090D">
            <w:pPr>
              <w:rPr>
                <w:ins w:id="3318" w:author="Geert Van Der Auwera" w:date="2018-05-07T15:48:00Z"/>
                <w:rFonts w:eastAsia="PMingLiU"/>
                <w:sz w:val="22"/>
                <w:szCs w:val="22"/>
                <w:lang w:eastAsia="zh-TW"/>
              </w:rPr>
            </w:pPr>
            <w:ins w:id="3319" w:author="Geert Van Der Auwera" w:date="2018-05-07T15:48:00Z">
              <w:r w:rsidRPr="00766253">
                <w:rPr>
                  <w:sz w:val="22"/>
                  <w:szCs w:val="22"/>
                </w:rPr>
                <w:lastRenderedPageBreak/>
                <w:t>Yao-Jen Chang (</w:t>
              </w:r>
              <w:r w:rsidRPr="00766253">
                <w:rPr>
                  <w:rFonts w:eastAsia="PMingLiU"/>
                  <w:sz w:val="22"/>
                  <w:szCs w:val="22"/>
                  <w:lang w:eastAsia="zh-TW"/>
                </w:rPr>
                <w:t>Foxconn)</w:t>
              </w:r>
            </w:ins>
          </w:p>
        </w:tc>
        <w:tc>
          <w:tcPr>
            <w:tcW w:w="1890" w:type="dxa"/>
            <w:shd w:val="clear" w:color="auto" w:fill="auto"/>
            <w:tcPrChange w:id="3320" w:author="Geert Van Der Auwera" w:date="2018-05-11T13:07:00Z">
              <w:tcPr>
                <w:tcW w:w="1597" w:type="dxa"/>
                <w:gridSpan w:val="2"/>
                <w:shd w:val="clear" w:color="auto" w:fill="auto"/>
              </w:tcPr>
            </w:tcPrChange>
          </w:tcPr>
          <w:p w14:paraId="2668BA4A" w14:textId="08EF13EA" w:rsidR="00534B6C" w:rsidRPr="00766253" w:rsidRDefault="000E6D3F" w:rsidP="00F3090D">
            <w:pPr>
              <w:rPr>
                <w:ins w:id="3321" w:author="Geert Van Der Auwera" w:date="2018-05-07T15:48:00Z"/>
                <w:sz w:val="22"/>
                <w:szCs w:val="22"/>
              </w:rPr>
            </w:pPr>
            <w:ins w:id="3322" w:author="Geert Van Der Auwera" w:date="2018-05-11T13:03:00Z">
              <w:r w:rsidRPr="009F76BE">
                <w:rPr>
                  <w:sz w:val="22"/>
                  <w:lang w:eastAsia="ja-JP"/>
                </w:rPr>
                <w:t>Adarsh Ramasubramonian</w:t>
              </w:r>
            </w:ins>
            <w:ins w:id="3323" w:author="Geert Van Der Auwera" w:date="2018-05-07T15:48:00Z">
              <w:r w:rsidR="00534B6C" w:rsidRPr="00766253">
                <w:rPr>
                  <w:sz w:val="22"/>
                  <w:szCs w:val="22"/>
                </w:rPr>
                <w:t xml:space="preserve"> </w:t>
              </w:r>
              <w:r w:rsidR="00534B6C" w:rsidRPr="00766253">
                <w:rPr>
                  <w:sz w:val="22"/>
                  <w:szCs w:val="22"/>
                </w:rPr>
                <w:lastRenderedPageBreak/>
                <w:t>(Qualcomm)</w:t>
              </w:r>
            </w:ins>
          </w:p>
        </w:tc>
      </w:tr>
      <w:tr w:rsidR="003A1BDA" w:rsidRPr="00766253" w14:paraId="4F2BF14E" w14:textId="77777777" w:rsidTr="000B6506">
        <w:trPr>
          <w:ins w:id="3324" w:author="Geert Van Der Auwera" w:date="2018-05-07T15:48:00Z"/>
          <w:trPrChange w:id="3325" w:author="Geert Van Der Auwera" w:date="2018-05-11T13:07:00Z">
            <w:trPr>
              <w:gridAfter w:val="0"/>
              <w:wAfter w:w="23" w:type="dxa"/>
            </w:trPr>
          </w:trPrChange>
        </w:trPr>
        <w:tc>
          <w:tcPr>
            <w:tcW w:w="878" w:type="dxa"/>
            <w:shd w:val="clear" w:color="auto" w:fill="auto"/>
            <w:tcPrChange w:id="3326" w:author="Geert Van Der Auwera" w:date="2018-05-11T13:07:00Z">
              <w:tcPr>
                <w:tcW w:w="878" w:type="dxa"/>
                <w:shd w:val="clear" w:color="auto" w:fill="auto"/>
              </w:tcPr>
            </w:tcPrChange>
          </w:tcPr>
          <w:p w14:paraId="3C6C0E65" w14:textId="77777777" w:rsidR="00534B6C" w:rsidRPr="00766253" w:rsidRDefault="00534B6C" w:rsidP="00F3090D">
            <w:pPr>
              <w:rPr>
                <w:ins w:id="3327" w:author="Geert Van Der Auwera" w:date="2018-05-07T15:48:00Z"/>
                <w:rFonts w:eastAsia="PMingLiU"/>
                <w:sz w:val="22"/>
                <w:szCs w:val="22"/>
                <w:lang w:eastAsia="zh-TW"/>
              </w:rPr>
            </w:pPr>
            <w:ins w:id="3328" w:author="Geert Van Der Auwera" w:date="2018-05-07T15:48:00Z">
              <w:r w:rsidRPr="00766253">
                <w:rPr>
                  <w:rFonts w:eastAsia="PMingLiU"/>
                  <w:sz w:val="22"/>
                  <w:szCs w:val="22"/>
                  <w:lang w:eastAsia="zh-TW"/>
                </w:rPr>
                <w:lastRenderedPageBreak/>
                <w:t>4.1.</w:t>
              </w:r>
              <w:r>
                <w:rPr>
                  <w:rFonts w:eastAsia="PMingLiU"/>
                  <w:sz w:val="22"/>
                  <w:szCs w:val="22"/>
                  <w:lang w:eastAsia="zh-TW"/>
                </w:rPr>
                <w:t>6</w:t>
              </w:r>
            </w:ins>
          </w:p>
        </w:tc>
        <w:tc>
          <w:tcPr>
            <w:tcW w:w="4900" w:type="dxa"/>
            <w:shd w:val="clear" w:color="auto" w:fill="auto"/>
            <w:tcPrChange w:id="3329" w:author="Geert Van Der Auwera" w:date="2018-05-11T13:07:00Z">
              <w:tcPr>
                <w:tcW w:w="5669" w:type="dxa"/>
                <w:shd w:val="clear" w:color="auto" w:fill="auto"/>
              </w:tcPr>
            </w:tcPrChange>
          </w:tcPr>
          <w:p w14:paraId="1870FE3A" w14:textId="77777777" w:rsidR="00534B6C" w:rsidRPr="00766253" w:rsidRDefault="00534B6C" w:rsidP="00F3090D">
            <w:pPr>
              <w:rPr>
                <w:ins w:id="3330" w:author="Geert Van Der Auwera" w:date="2018-05-07T15:48:00Z"/>
                <w:rFonts w:eastAsia="PMingLiU"/>
                <w:sz w:val="22"/>
                <w:szCs w:val="22"/>
                <w:lang w:eastAsia="zh-TW"/>
              </w:rPr>
            </w:pPr>
            <w:ins w:id="3331" w:author="Geert Van Der Auwera" w:date="2018-05-07T15:48:00Z">
              <w:r w:rsidRPr="00766253">
                <w:rPr>
                  <w:rFonts w:eastAsia="PMingLiU"/>
                  <w:sz w:val="22"/>
                  <w:szCs w:val="22"/>
                  <w:lang w:eastAsia="zh-TW"/>
                </w:rPr>
                <w:t>LM + MMLM + multi filter LM +</w:t>
              </w:r>
              <w:r>
                <w:rPr>
                  <w:rFonts w:eastAsia="PMingLiU"/>
                  <w:sz w:val="22"/>
                  <w:szCs w:val="22"/>
                  <w:lang w:eastAsia="zh-TW"/>
                </w:rPr>
                <w:t xml:space="preserve"> </w:t>
              </w:r>
              <w:r w:rsidRPr="00766253">
                <w:rPr>
                  <w:rFonts w:eastAsia="PMingLiU"/>
                  <w:sz w:val="22"/>
                  <w:szCs w:val="22"/>
                  <w:lang w:eastAsia="zh-TW"/>
                </w:rPr>
                <w:t>extended LM-Angular</w:t>
              </w:r>
            </w:ins>
          </w:p>
        </w:tc>
        <w:tc>
          <w:tcPr>
            <w:tcW w:w="1890" w:type="dxa"/>
            <w:shd w:val="clear" w:color="auto" w:fill="auto"/>
            <w:tcPrChange w:id="3332" w:author="Geert Van Der Auwera" w:date="2018-05-11T13:07:00Z">
              <w:tcPr>
                <w:tcW w:w="1391" w:type="dxa"/>
                <w:gridSpan w:val="2"/>
                <w:shd w:val="clear" w:color="auto" w:fill="auto"/>
              </w:tcPr>
            </w:tcPrChange>
          </w:tcPr>
          <w:p w14:paraId="41D5C020" w14:textId="77777777" w:rsidR="00534B6C" w:rsidRPr="00766253" w:rsidRDefault="00534B6C" w:rsidP="00F3090D">
            <w:pPr>
              <w:rPr>
                <w:ins w:id="3333" w:author="Geert Van Der Auwera" w:date="2018-05-07T15:48:00Z"/>
                <w:rFonts w:eastAsia="PMingLiU"/>
                <w:sz w:val="22"/>
                <w:szCs w:val="22"/>
                <w:lang w:eastAsia="zh-TW"/>
              </w:rPr>
            </w:pPr>
            <w:ins w:id="3334" w:author="Geert Van Der Auwera" w:date="2018-05-07T15:48:00Z">
              <w:r w:rsidRPr="00BE53C5">
                <w:rPr>
                  <w:sz w:val="22"/>
                  <w:szCs w:val="22"/>
                </w:rPr>
                <w:t>Jangwon Choi</w:t>
              </w:r>
              <w:r w:rsidRPr="00766253">
                <w:rPr>
                  <w:rFonts w:eastAsia="PMingLiU"/>
                  <w:sz w:val="22"/>
                  <w:szCs w:val="22"/>
                  <w:lang w:eastAsia="zh-TW"/>
                </w:rPr>
                <w:t xml:space="preserve"> (LGE)</w:t>
              </w:r>
            </w:ins>
          </w:p>
        </w:tc>
        <w:tc>
          <w:tcPr>
            <w:tcW w:w="1890" w:type="dxa"/>
            <w:shd w:val="clear" w:color="auto" w:fill="auto"/>
            <w:tcPrChange w:id="3335" w:author="Geert Van Der Auwera" w:date="2018-05-11T13:07:00Z">
              <w:tcPr>
                <w:tcW w:w="1597" w:type="dxa"/>
                <w:gridSpan w:val="2"/>
                <w:shd w:val="clear" w:color="auto" w:fill="auto"/>
              </w:tcPr>
            </w:tcPrChange>
          </w:tcPr>
          <w:p w14:paraId="40386949" w14:textId="77777777" w:rsidR="00534B6C" w:rsidRPr="00766253" w:rsidRDefault="00534B6C" w:rsidP="00F3090D">
            <w:pPr>
              <w:rPr>
                <w:ins w:id="3336" w:author="Geert Van Der Auwera" w:date="2018-05-07T15:48:00Z"/>
                <w:rFonts w:eastAsia="PMingLiU"/>
                <w:sz w:val="22"/>
                <w:szCs w:val="22"/>
                <w:lang w:eastAsia="zh-TW"/>
              </w:rPr>
            </w:pPr>
            <w:ins w:id="3337" w:author="Geert Van Der Auwera" w:date="2018-05-07T15:48:00Z">
              <w:r>
                <w:rPr>
                  <w:rFonts w:eastAsia="PMingLiU"/>
                  <w:sz w:val="22"/>
                  <w:szCs w:val="22"/>
                  <w:lang w:eastAsia="zh-TW"/>
                </w:rPr>
                <w:t>Teresa Jiang (Foxconn)</w:t>
              </w:r>
            </w:ins>
          </w:p>
        </w:tc>
      </w:tr>
      <w:tr w:rsidR="003A1BDA" w:rsidRPr="00766253" w14:paraId="53BAE8BE" w14:textId="77777777" w:rsidTr="000B6506">
        <w:trPr>
          <w:ins w:id="3338" w:author="Geert Van Der Auwera" w:date="2018-05-07T15:48:00Z"/>
          <w:trPrChange w:id="3339" w:author="Geert Van Der Auwera" w:date="2018-05-11T13:07:00Z">
            <w:trPr>
              <w:gridAfter w:val="0"/>
              <w:wAfter w:w="23" w:type="dxa"/>
            </w:trPr>
          </w:trPrChange>
        </w:trPr>
        <w:tc>
          <w:tcPr>
            <w:tcW w:w="878" w:type="dxa"/>
            <w:shd w:val="clear" w:color="auto" w:fill="auto"/>
            <w:tcPrChange w:id="3340" w:author="Geert Van Der Auwera" w:date="2018-05-11T13:07:00Z">
              <w:tcPr>
                <w:tcW w:w="878" w:type="dxa"/>
                <w:shd w:val="clear" w:color="auto" w:fill="auto"/>
              </w:tcPr>
            </w:tcPrChange>
          </w:tcPr>
          <w:p w14:paraId="63D52ABB" w14:textId="77777777" w:rsidR="00534B6C" w:rsidRPr="00766253" w:rsidRDefault="00534B6C" w:rsidP="00F3090D">
            <w:pPr>
              <w:rPr>
                <w:ins w:id="3341" w:author="Geert Van Der Auwera" w:date="2018-05-07T15:48:00Z"/>
                <w:sz w:val="22"/>
                <w:szCs w:val="22"/>
              </w:rPr>
            </w:pPr>
            <w:ins w:id="3342" w:author="Geert Van Der Auwera" w:date="2018-05-07T15:48:00Z">
              <w:r w:rsidRPr="00766253">
                <w:rPr>
                  <w:sz w:val="22"/>
                  <w:szCs w:val="22"/>
                </w:rPr>
                <w:t>4.1.</w:t>
              </w:r>
              <w:r>
                <w:rPr>
                  <w:sz w:val="22"/>
                  <w:szCs w:val="22"/>
                </w:rPr>
                <w:t>7</w:t>
              </w:r>
            </w:ins>
          </w:p>
        </w:tc>
        <w:tc>
          <w:tcPr>
            <w:tcW w:w="4900" w:type="dxa"/>
            <w:shd w:val="clear" w:color="auto" w:fill="auto"/>
            <w:tcPrChange w:id="3343" w:author="Geert Van Der Auwera" w:date="2018-05-11T13:07:00Z">
              <w:tcPr>
                <w:tcW w:w="5669" w:type="dxa"/>
                <w:shd w:val="clear" w:color="auto" w:fill="auto"/>
              </w:tcPr>
            </w:tcPrChange>
          </w:tcPr>
          <w:p w14:paraId="03D52945" w14:textId="77777777" w:rsidR="00534B6C" w:rsidRPr="00766253" w:rsidRDefault="00534B6C" w:rsidP="00F3090D">
            <w:pPr>
              <w:autoSpaceDE w:val="0"/>
              <w:autoSpaceDN w:val="0"/>
              <w:spacing w:before="40" w:after="40"/>
              <w:rPr>
                <w:ins w:id="3344" w:author="Geert Van Der Auwera" w:date="2018-05-07T15:48:00Z"/>
                <w:bCs/>
                <w:sz w:val="22"/>
                <w:szCs w:val="22"/>
              </w:rPr>
            </w:pPr>
            <w:ins w:id="3345" w:author="Geert Van Der Auwera" w:date="2018-05-07T15:48:00Z">
              <w:r w:rsidRPr="00766253">
                <w:rPr>
                  <w:bCs/>
                  <w:sz w:val="22"/>
                  <w:szCs w:val="22"/>
                  <w:lang w:eastAsia="zh-TW"/>
                </w:rPr>
                <w:t>LM + MMLM +</w:t>
              </w:r>
              <w:r w:rsidRPr="00766253">
                <w:rPr>
                  <w:bCs/>
                  <w:sz w:val="22"/>
                  <w:szCs w:val="22"/>
                </w:rPr>
                <w:t xml:space="preserve"> </w:t>
              </w:r>
              <w:r w:rsidRPr="00766253">
                <w:rPr>
                  <w:bCs/>
                  <w:sz w:val="22"/>
                  <w:szCs w:val="22"/>
                  <w:lang w:eastAsia="zh-TW"/>
                </w:rPr>
                <w:t>extended LM-Angular</w:t>
              </w:r>
            </w:ins>
          </w:p>
        </w:tc>
        <w:tc>
          <w:tcPr>
            <w:tcW w:w="1890" w:type="dxa"/>
            <w:shd w:val="clear" w:color="auto" w:fill="auto"/>
            <w:tcPrChange w:id="3346" w:author="Geert Van Der Auwera" w:date="2018-05-11T13:07:00Z">
              <w:tcPr>
                <w:tcW w:w="1391" w:type="dxa"/>
                <w:gridSpan w:val="2"/>
                <w:shd w:val="clear" w:color="auto" w:fill="auto"/>
              </w:tcPr>
            </w:tcPrChange>
          </w:tcPr>
          <w:p w14:paraId="239CEDAC" w14:textId="77777777" w:rsidR="00534B6C" w:rsidRPr="00766253" w:rsidRDefault="00534B6C" w:rsidP="00F3090D">
            <w:pPr>
              <w:rPr>
                <w:ins w:id="3347" w:author="Geert Van Der Auwera" w:date="2018-05-07T15:48:00Z"/>
                <w:sz w:val="22"/>
                <w:szCs w:val="22"/>
              </w:rPr>
            </w:pPr>
            <w:ins w:id="3348" w:author="Geert Van Der Auwera" w:date="2018-05-07T15:48:00Z">
              <w:r w:rsidRPr="00BE53C5">
                <w:rPr>
                  <w:sz w:val="22"/>
                  <w:szCs w:val="22"/>
                </w:rPr>
                <w:t>Jangwon Choi</w:t>
              </w:r>
              <w:r w:rsidRPr="00766253">
                <w:rPr>
                  <w:sz w:val="22"/>
                  <w:szCs w:val="22"/>
                </w:rPr>
                <w:t xml:space="preserve"> (LGE)</w:t>
              </w:r>
            </w:ins>
          </w:p>
        </w:tc>
        <w:tc>
          <w:tcPr>
            <w:tcW w:w="1890" w:type="dxa"/>
            <w:shd w:val="clear" w:color="auto" w:fill="auto"/>
            <w:tcPrChange w:id="3349" w:author="Geert Van Der Auwera" w:date="2018-05-11T13:07:00Z">
              <w:tcPr>
                <w:tcW w:w="1597" w:type="dxa"/>
                <w:gridSpan w:val="2"/>
                <w:shd w:val="clear" w:color="auto" w:fill="auto"/>
              </w:tcPr>
            </w:tcPrChange>
          </w:tcPr>
          <w:p w14:paraId="56569C66" w14:textId="77777777" w:rsidR="00534B6C" w:rsidRPr="00766253" w:rsidRDefault="00534B6C" w:rsidP="00F3090D">
            <w:pPr>
              <w:rPr>
                <w:ins w:id="3350" w:author="Geert Van Der Auwera" w:date="2018-05-07T15:48:00Z"/>
                <w:sz w:val="22"/>
                <w:szCs w:val="22"/>
              </w:rPr>
            </w:pPr>
            <w:ins w:id="3351" w:author="Geert Van Der Auwera" w:date="2018-05-07T15:48:00Z">
              <w:r>
                <w:rPr>
                  <w:rFonts w:eastAsia="PMingLiU"/>
                  <w:sz w:val="22"/>
                  <w:szCs w:val="22"/>
                  <w:lang w:eastAsia="zh-TW"/>
                </w:rPr>
                <w:t>Teresa Jiang (Foxconn)</w:t>
              </w:r>
            </w:ins>
          </w:p>
        </w:tc>
      </w:tr>
      <w:tr w:rsidR="003A1BDA" w14:paraId="67B6B599" w14:textId="77777777" w:rsidTr="000B6506">
        <w:trPr>
          <w:ins w:id="3352" w:author="Geert Van Der Auwera" w:date="2018-05-07T15:48:00Z"/>
          <w:trPrChange w:id="3353" w:author="Geert Van Der Auwera" w:date="2018-05-11T13:07:00Z">
            <w:trPr>
              <w:gridAfter w:val="0"/>
              <w:wAfter w:w="23" w:type="dxa"/>
            </w:trPr>
          </w:trPrChange>
        </w:trPr>
        <w:tc>
          <w:tcPr>
            <w:tcW w:w="878" w:type="dxa"/>
            <w:tcBorders>
              <w:top w:val="single" w:sz="4" w:space="0" w:color="auto"/>
              <w:left w:val="single" w:sz="4" w:space="0" w:color="auto"/>
              <w:bottom w:val="single" w:sz="4" w:space="0" w:color="auto"/>
              <w:right w:val="single" w:sz="4" w:space="0" w:color="auto"/>
            </w:tcBorders>
            <w:shd w:val="clear" w:color="auto" w:fill="auto"/>
            <w:tcPrChange w:id="3354" w:author="Geert Van Der Auwera" w:date="2018-05-11T13:07:00Z">
              <w:tcPr>
                <w:tcW w:w="878" w:type="dxa"/>
                <w:tcBorders>
                  <w:top w:val="single" w:sz="4" w:space="0" w:color="auto"/>
                  <w:left w:val="single" w:sz="4" w:space="0" w:color="auto"/>
                  <w:bottom w:val="single" w:sz="4" w:space="0" w:color="auto"/>
                  <w:right w:val="single" w:sz="4" w:space="0" w:color="auto"/>
                </w:tcBorders>
                <w:shd w:val="clear" w:color="auto" w:fill="auto"/>
              </w:tcPr>
            </w:tcPrChange>
          </w:tcPr>
          <w:p w14:paraId="447FAC3F" w14:textId="77777777" w:rsidR="00534B6C" w:rsidRPr="009D160D" w:rsidRDefault="00534B6C" w:rsidP="00F3090D">
            <w:pPr>
              <w:rPr>
                <w:ins w:id="3355" w:author="Geert Van Der Auwera" w:date="2018-05-07T15:48:00Z"/>
                <w:sz w:val="22"/>
                <w:szCs w:val="22"/>
              </w:rPr>
            </w:pPr>
            <w:ins w:id="3356" w:author="Geert Van Der Auwera" w:date="2018-05-07T15:48:00Z">
              <w:r w:rsidRPr="009D160D">
                <w:rPr>
                  <w:sz w:val="22"/>
                  <w:szCs w:val="22"/>
                </w:rPr>
                <w:t>4.1.8</w:t>
              </w:r>
            </w:ins>
          </w:p>
        </w:tc>
        <w:tc>
          <w:tcPr>
            <w:tcW w:w="4900" w:type="dxa"/>
            <w:tcBorders>
              <w:top w:val="single" w:sz="4" w:space="0" w:color="auto"/>
              <w:left w:val="single" w:sz="4" w:space="0" w:color="auto"/>
              <w:bottom w:val="single" w:sz="4" w:space="0" w:color="auto"/>
              <w:right w:val="single" w:sz="4" w:space="0" w:color="auto"/>
            </w:tcBorders>
            <w:shd w:val="clear" w:color="auto" w:fill="auto"/>
            <w:tcPrChange w:id="3357" w:author="Geert Van Der Auwera" w:date="2018-05-11T13:07:00Z">
              <w:tcPr>
                <w:tcW w:w="5669" w:type="dxa"/>
                <w:tcBorders>
                  <w:top w:val="single" w:sz="4" w:space="0" w:color="auto"/>
                  <w:left w:val="single" w:sz="4" w:space="0" w:color="auto"/>
                  <w:bottom w:val="single" w:sz="4" w:space="0" w:color="auto"/>
                  <w:right w:val="single" w:sz="4" w:space="0" w:color="auto"/>
                </w:tcBorders>
                <w:shd w:val="clear" w:color="auto" w:fill="auto"/>
              </w:tcPr>
            </w:tcPrChange>
          </w:tcPr>
          <w:p w14:paraId="70FFC3F3" w14:textId="77777777" w:rsidR="00534B6C" w:rsidRPr="009D160D" w:rsidRDefault="00534B6C" w:rsidP="00F3090D">
            <w:pPr>
              <w:autoSpaceDE w:val="0"/>
              <w:autoSpaceDN w:val="0"/>
              <w:spacing w:before="40" w:after="40"/>
              <w:rPr>
                <w:ins w:id="3358" w:author="Geert Van Der Auwera" w:date="2018-05-07T15:48:00Z"/>
                <w:bCs/>
                <w:sz w:val="22"/>
                <w:szCs w:val="22"/>
                <w:lang w:eastAsia="zh-TW"/>
              </w:rPr>
            </w:pPr>
            <w:ins w:id="3359" w:author="Geert Van Der Auwera" w:date="2018-05-07T15:48:00Z">
              <w:r w:rsidRPr="009D160D">
                <w:rPr>
                  <w:bCs/>
                  <w:sz w:val="22"/>
                  <w:szCs w:val="22"/>
                  <w:lang w:eastAsia="zh-TW"/>
                </w:rPr>
                <w:t>LM only (or single model CCLM)</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360" w:author="Geert Van Der Auwera" w:date="2018-05-11T13:07:00Z">
              <w:tcPr>
                <w:tcW w:w="139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F0D4408" w14:textId="77777777" w:rsidR="00534B6C" w:rsidRPr="009D160D" w:rsidRDefault="00534B6C" w:rsidP="00F3090D">
            <w:pPr>
              <w:rPr>
                <w:ins w:id="3361" w:author="Geert Van Der Auwera" w:date="2018-05-07T15:48:00Z"/>
                <w:sz w:val="22"/>
                <w:szCs w:val="22"/>
              </w:rPr>
            </w:pPr>
            <w:ins w:id="3362" w:author="Geert Van Der Auwera" w:date="2018-05-07T15:48:00Z">
              <w:r w:rsidRPr="009D160D">
                <w:rPr>
                  <w:sz w:val="22"/>
                  <w:szCs w:val="22"/>
                </w:rPr>
                <w:t>Xiang Ma</w:t>
              </w:r>
              <w:r>
                <w:rPr>
                  <w:sz w:val="22"/>
                  <w:szCs w:val="22"/>
                </w:rPr>
                <w:t xml:space="preserve"> </w:t>
              </w:r>
              <w:r w:rsidRPr="009D160D">
                <w:rPr>
                  <w:sz w:val="22"/>
                  <w:szCs w:val="22"/>
                </w:rPr>
                <w:t>(Huawei)</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363" w:author="Geert Van Der Auwera" w:date="2018-05-11T13:07:00Z">
              <w:tcPr>
                <w:tcW w:w="1597"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AF79908" w14:textId="77777777" w:rsidR="00534B6C" w:rsidRPr="009D160D" w:rsidRDefault="00534B6C" w:rsidP="00F3090D">
            <w:pPr>
              <w:rPr>
                <w:ins w:id="3364" w:author="Geert Van Der Auwera" w:date="2018-05-07T15:48:00Z"/>
                <w:rFonts w:eastAsia="PMingLiU"/>
                <w:sz w:val="22"/>
                <w:szCs w:val="22"/>
                <w:lang w:eastAsia="zh-TW"/>
              </w:rPr>
            </w:pPr>
            <w:ins w:id="3365" w:author="Geert Van Der Auwera" w:date="2018-05-07T15:48:00Z">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ins>
          </w:p>
        </w:tc>
      </w:tr>
      <w:tr w:rsidR="003A1BDA" w14:paraId="60E53909" w14:textId="77777777" w:rsidTr="000B6506">
        <w:trPr>
          <w:ins w:id="3366" w:author="Geert Van Der Auwera" w:date="2018-05-07T15:48:00Z"/>
          <w:trPrChange w:id="3367" w:author="Geert Van Der Auwera" w:date="2018-05-11T13:07:00Z">
            <w:trPr>
              <w:gridAfter w:val="0"/>
              <w:wAfter w:w="23" w:type="dxa"/>
            </w:trPr>
          </w:trPrChange>
        </w:trPr>
        <w:tc>
          <w:tcPr>
            <w:tcW w:w="878" w:type="dxa"/>
            <w:tcBorders>
              <w:top w:val="single" w:sz="4" w:space="0" w:color="auto"/>
              <w:left w:val="single" w:sz="4" w:space="0" w:color="auto"/>
              <w:bottom w:val="single" w:sz="4" w:space="0" w:color="auto"/>
              <w:right w:val="single" w:sz="4" w:space="0" w:color="auto"/>
            </w:tcBorders>
            <w:shd w:val="clear" w:color="auto" w:fill="auto"/>
            <w:tcPrChange w:id="3368" w:author="Geert Van Der Auwera" w:date="2018-05-11T13:07:00Z">
              <w:tcPr>
                <w:tcW w:w="878" w:type="dxa"/>
                <w:tcBorders>
                  <w:top w:val="single" w:sz="4" w:space="0" w:color="auto"/>
                  <w:left w:val="single" w:sz="4" w:space="0" w:color="auto"/>
                  <w:bottom w:val="single" w:sz="4" w:space="0" w:color="auto"/>
                  <w:right w:val="single" w:sz="4" w:space="0" w:color="auto"/>
                </w:tcBorders>
                <w:shd w:val="clear" w:color="auto" w:fill="auto"/>
              </w:tcPr>
            </w:tcPrChange>
          </w:tcPr>
          <w:p w14:paraId="6761ABC9" w14:textId="77777777" w:rsidR="00534B6C" w:rsidRPr="009D160D" w:rsidRDefault="00534B6C" w:rsidP="00F3090D">
            <w:pPr>
              <w:rPr>
                <w:ins w:id="3369" w:author="Geert Van Der Auwera" w:date="2018-05-07T15:48:00Z"/>
                <w:sz w:val="22"/>
                <w:szCs w:val="22"/>
              </w:rPr>
            </w:pPr>
            <w:ins w:id="3370" w:author="Geert Van Der Auwera" w:date="2018-05-07T15:48:00Z">
              <w:r w:rsidRPr="009D160D">
                <w:rPr>
                  <w:sz w:val="22"/>
                  <w:szCs w:val="22"/>
                </w:rPr>
                <w:t>4.1.9</w:t>
              </w:r>
            </w:ins>
          </w:p>
        </w:tc>
        <w:tc>
          <w:tcPr>
            <w:tcW w:w="4900" w:type="dxa"/>
            <w:tcBorders>
              <w:top w:val="single" w:sz="4" w:space="0" w:color="auto"/>
              <w:left w:val="single" w:sz="4" w:space="0" w:color="auto"/>
              <w:bottom w:val="single" w:sz="4" w:space="0" w:color="auto"/>
              <w:right w:val="single" w:sz="4" w:space="0" w:color="auto"/>
            </w:tcBorders>
            <w:shd w:val="clear" w:color="auto" w:fill="auto"/>
            <w:tcPrChange w:id="3371" w:author="Geert Van Der Auwera" w:date="2018-05-11T13:07:00Z">
              <w:tcPr>
                <w:tcW w:w="5669" w:type="dxa"/>
                <w:tcBorders>
                  <w:top w:val="single" w:sz="4" w:space="0" w:color="auto"/>
                  <w:left w:val="single" w:sz="4" w:space="0" w:color="auto"/>
                  <w:bottom w:val="single" w:sz="4" w:space="0" w:color="auto"/>
                  <w:right w:val="single" w:sz="4" w:space="0" w:color="auto"/>
                </w:tcBorders>
                <w:shd w:val="clear" w:color="auto" w:fill="auto"/>
              </w:tcPr>
            </w:tcPrChange>
          </w:tcPr>
          <w:p w14:paraId="29082BDE" w14:textId="77777777" w:rsidR="00534B6C" w:rsidRPr="009D160D" w:rsidRDefault="00534B6C" w:rsidP="00F3090D">
            <w:pPr>
              <w:autoSpaceDE w:val="0"/>
              <w:autoSpaceDN w:val="0"/>
              <w:spacing w:before="40" w:after="40"/>
              <w:rPr>
                <w:ins w:id="3372" w:author="Geert Van Der Auwera" w:date="2018-05-07T15:48:00Z"/>
                <w:bCs/>
                <w:sz w:val="22"/>
                <w:szCs w:val="22"/>
                <w:lang w:eastAsia="zh-TW"/>
              </w:rPr>
            </w:pPr>
            <w:ins w:id="3373" w:author="Geert Van Der Auwera" w:date="2018-05-07T15:48:00Z">
              <w:r w:rsidRPr="009D160D">
                <w:rPr>
                  <w:bCs/>
                  <w:sz w:val="22"/>
                  <w:szCs w:val="22"/>
                  <w:lang w:eastAsia="zh-TW"/>
                </w:rPr>
                <w:t xml:space="preserve">LM only + CCLM </w:t>
              </w:r>
              <w:proofErr w:type="spellStart"/>
              <w:r w:rsidRPr="009D160D">
                <w:rPr>
                  <w:bCs/>
                  <w:sz w:val="22"/>
                  <w:szCs w:val="22"/>
                  <w:lang w:eastAsia="zh-TW"/>
                </w:rPr>
                <w:t>Cb</w:t>
              </w:r>
              <w:proofErr w:type="spellEnd"/>
              <w:r w:rsidRPr="009D160D">
                <w:rPr>
                  <w:bCs/>
                  <w:sz w:val="22"/>
                  <w:szCs w:val="22"/>
                  <w:lang w:eastAsia="zh-TW"/>
                </w:rPr>
                <w:t>-to-Cr</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374" w:author="Geert Van Der Auwera" w:date="2018-05-11T13:07:00Z">
              <w:tcPr>
                <w:tcW w:w="139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987A210" w14:textId="77777777" w:rsidR="00534B6C" w:rsidRDefault="00534B6C" w:rsidP="00F3090D">
            <w:pPr>
              <w:rPr>
                <w:ins w:id="3375" w:author="Geert Van Der Auwera" w:date="2018-05-07T15:48:00Z"/>
                <w:sz w:val="22"/>
                <w:szCs w:val="22"/>
              </w:rPr>
            </w:pPr>
            <w:ins w:id="3376" w:author="Geert Van Der Auwera" w:date="2018-05-07T15:48:00Z">
              <w:r w:rsidRPr="009D160D">
                <w:rPr>
                  <w:sz w:val="22"/>
                  <w:szCs w:val="22"/>
                </w:rPr>
                <w:t>Xiang Ma</w:t>
              </w:r>
              <w:r>
                <w:rPr>
                  <w:sz w:val="22"/>
                  <w:szCs w:val="22"/>
                </w:rPr>
                <w:t xml:space="preserve"> </w:t>
              </w:r>
              <w:r w:rsidRPr="009D160D">
                <w:rPr>
                  <w:sz w:val="22"/>
                  <w:szCs w:val="22"/>
                </w:rPr>
                <w:t>(Huawei)</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377" w:author="Geert Van Der Auwera" w:date="2018-05-11T13:07:00Z">
              <w:tcPr>
                <w:tcW w:w="1597"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361256B" w14:textId="77777777" w:rsidR="00534B6C" w:rsidRPr="009D160D" w:rsidRDefault="00534B6C" w:rsidP="00F3090D">
            <w:pPr>
              <w:rPr>
                <w:ins w:id="3378" w:author="Geert Van Der Auwera" w:date="2018-05-07T15:48:00Z"/>
                <w:rFonts w:eastAsia="PMingLiU"/>
                <w:sz w:val="22"/>
                <w:szCs w:val="22"/>
                <w:lang w:eastAsia="zh-TW"/>
              </w:rPr>
            </w:pPr>
            <w:ins w:id="3379" w:author="Geert Van Der Auwera" w:date="2018-05-07T15:48:00Z">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ins>
          </w:p>
        </w:tc>
      </w:tr>
      <w:tr w:rsidR="003A1BDA" w14:paraId="68A311CD" w14:textId="77777777" w:rsidTr="000B6506">
        <w:trPr>
          <w:ins w:id="3380" w:author="Geert Van Der Auwera" w:date="2018-05-07T15:48:00Z"/>
          <w:trPrChange w:id="3381" w:author="Geert Van Der Auwera" w:date="2018-05-11T13:07:00Z">
            <w:trPr>
              <w:gridAfter w:val="0"/>
              <w:wAfter w:w="23" w:type="dxa"/>
            </w:trPr>
          </w:trPrChange>
        </w:trPr>
        <w:tc>
          <w:tcPr>
            <w:tcW w:w="878" w:type="dxa"/>
            <w:tcBorders>
              <w:top w:val="single" w:sz="4" w:space="0" w:color="auto"/>
              <w:left w:val="single" w:sz="4" w:space="0" w:color="auto"/>
              <w:bottom w:val="single" w:sz="4" w:space="0" w:color="auto"/>
              <w:right w:val="single" w:sz="4" w:space="0" w:color="auto"/>
            </w:tcBorders>
            <w:shd w:val="clear" w:color="auto" w:fill="auto"/>
            <w:tcPrChange w:id="3382" w:author="Geert Van Der Auwera" w:date="2018-05-11T13:07:00Z">
              <w:tcPr>
                <w:tcW w:w="878" w:type="dxa"/>
                <w:tcBorders>
                  <w:top w:val="single" w:sz="4" w:space="0" w:color="auto"/>
                  <w:left w:val="single" w:sz="4" w:space="0" w:color="auto"/>
                  <w:bottom w:val="single" w:sz="4" w:space="0" w:color="auto"/>
                  <w:right w:val="single" w:sz="4" w:space="0" w:color="auto"/>
                </w:tcBorders>
                <w:shd w:val="clear" w:color="auto" w:fill="auto"/>
              </w:tcPr>
            </w:tcPrChange>
          </w:tcPr>
          <w:p w14:paraId="54C9ECD4" w14:textId="77777777" w:rsidR="00534B6C" w:rsidRPr="009D160D" w:rsidRDefault="00534B6C" w:rsidP="00F3090D">
            <w:pPr>
              <w:rPr>
                <w:ins w:id="3383" w:author="Geert Van Der Auwera" w:date="2018-05-07T15:48:00Z"/>
                <w:sz w:val="22"/>
                <w:szCs w:val="22"/>
              </w:rPr>
            </w:pPr>
            <w:ins w:id="3384" w:author="Geert Van Der Auwera" w:date="2018-05-07T15:48:00Z">
              <w:r w:rsidRPr="009D160D">
                <w:rPr>
                  <w:sz w:val="22"/>
                  <w:szCs w:val="22"/>
                </w:rPr>
                <w:t>4.1.10</w:t>
              </w:r>
            </w:ins>
          </w:p>
        </w:tc>
        <w:tc>
          <w:tcPr>
            <w:tcW w:w="4900" w:type="dxa"/>
            <w:tcBorders>
              <w:top w:val="single" w:sz="4" w:space="0" w:color="auto"/>
              <w:left w:val="single" w:sz="4" w:space="0" w:color="auto"/>
              <w:bottom w:val="single" w:sz="4" w:space="0" w:color="auto"/>
              <w:right w:val="single" w:sz="4" w:space="0" w:color="auto"/>
            </w:tcBorders>
            <w:shd w:val="clear" w:color="auto" w:fill="auto"/>
            <w:tcPrChange w:id="3385" w:author="Geert Van Der Auwera" w:date="2018-05-11T13:07:00Z">
              <w:tcPr>
                <w:tcW w:w="5669" w:type="dxa"/>
                <w:tcBorders>
                  <w:top w:val="single" w:sz="4" w:space="0" w:color="auto"/>
                  <w:left w:val="single" w:sz="4" w:space="0" w:color="auto"/>
                  <w:bottom w:val="single" w:sz="4" w:space="0" w:color="auto"/>
                  <w:right w:val="single" w:sz="4" w:space="0" w:color="auto"/>
                </w:tcBorders>
                <w:shd w:val="clear" w:color="auto" w:fill="auto"/>
              </w:tcPr>
            </w:tcPrChange>
          </w:tcPr>
          <w:p w14:paraId="618F63B2" w14:textId="77777777" w:rsidR="00534B6C" w:rsidRPr="009D160D" w:rsidRDefault="00534B6C" w:rsidP="00F3090D">
            <w:pPr>
              <w:autoSpaceDE w:val="0"/>
              <w:autoSpaceDN w:val="0"/>
              <w:spacing w:before="40" w:after="40"/>
              <w:rPr>
                <w:ins w:id="3386" w:author="Geert Van Der Auwera" w:date="2018-05-07T15:48:00Z"/>
                <w:bCs/>
                <w:sz w:val="22"/>
                <w:szCs w:val="22"/>
                <w:lang w:eastAsia="zh-TW"/>
              </w:rPr>
            </w:pPr>
            <w:ins w:id="3387" w:author="Geert Van Der Auwera" w:date="2018-05-07T15:48:00Z">
              <w:r w:rsidRPr="009D160D">
                <w:rPr>
                  <w:bCs/>
                  <w:sz w:val="22"/>
                  <w:szCs w:val="22"/>
                  <w:lang w:eastAsia="zh-TW"/>
                </w:rPr>
                <w:t>LM+MMLM</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388" w:author="Geert Van Der Auwera" w:date="2018-05-11T13:07:00Z">
              <w:tcPr>
                <w:tcW w:w="139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4F085F8" w14:textId="77777777" w:rsidR="00534B6C" w:rsidRPr="009D160D" w:rsidRDefault="00534B6C" w:rsidP="00F3090D">
            <w:pPr>
              <w:rPr>
                <w:ins w:id="3389" w:author="Geert Van Der Auwera" w:date="2018-05-07T15:48:00Z"/>
                <w:sz w:val="22"/>
                <w:szCs w:val="22"/>
              </w:rPr>
            </w:pPr>
            <w:ins w:id="3390" w:author="Geert Van Der Auwera" w:date="2018-05-07T15:48:00Z">
              <w:r w:rsidRPr="009D160D">
                <w:rPr>
                  <w:sz w:val="22"/>
                  <w:szCs w:val="22"/>
                </w:rPr>
                <w:t>Xiang Ma</w:t>
              </w:r>
              <w:r>
                <w:rPr>
                  <w:sz w:val="22"/>
                  <w:szCs w:val="22"/>
                </w:rPr>
                <w:t xml:space="preserve"> </w:t>
              </w:r>
              <w:r w:rsidRPr="009D160D">
                <w:rPr>
                  <w:sz w:val="22"/>
                  <w:szCs w:val="22"/>
                </w:rPr>
                <w:t>(Huawei)</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391" w:author="Geert Van Der Auwera" w:date="2018-05-11T13:07:00Z">
              <w:tcPr>
                <w:tcW w:w="1597"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A5060EC" w14:textId="6AFBC3AE" w:rsidR="00534B6C" w:rsidRPr="009D160D" w:rsidRDefault="00EE2C1A" w:rsidP="00F3090D">
            <w:pPr>
              <w:rPr>
                <w:ins w:id="3392" w:author="Geert Van Der Auwera" w:date="2018-05-07T15:48:00Z"/>
                <w:rFonts w:eastAsia="PMingLiU"/>
                <w:sz w:val="22"/>
                <w:szCs w:val="22"/>
                <w:lang w:eastAsia="zh-TW"/>
              </w:rPr>
            </w:pPr>
            <w:proofErr w:type="spellStart"/>
            <w:ins w:id="3393" w:author="Geert Van Der Auwera" w:date="2018-05-11T13:05:00Z">
              <w:r w:rsidRPr="007540E3">
                <w:rPr>
                  <w:sz w:val="22"/>
                  <w:lang w:eastAsia="ja-JP"/>
                </w:rPr>
                <w:t>Jinho</w:t>
              </w:r>
              <w:proofErr w:type="spellEnd"/>
              <w:r w:rsidRPr="007540E3">
                <w:rPr>
                  <w:sz w:val="22"/>
                  <w:lang w:eastAsia="ja-JP"/>
                </w:rPr>
                <w:t xml:space="preserve"> Lee</w:t>
              </w:r>
              <w:r w:rsidRPr="00C66E33">
                <w:rPr>
                  <w:sz w:val="22"/>
                  <w:szCs w:val="22"/>
                </w:rPr>
                <w:t xml:space="preserve"> (ETRI)</w:t>
              </w:r>
            </w:ins>
          </w:p>
        </w:tc>
      </w:tr>
      <w:tr w:rsidR="003A1BDA" w14:paraId="13D09C4D" w14:textId="77777777" w:rsidTr="000B6506">
        <w:trPr>
          <w:ins w:id="3394" w:author="Geert Van Der Auwera" w:date="2018-05-07T15:48:00Z"/>
          <w:trPrChange w:id="3395" w:author="Geert Van Der Auwera" w:date="2018-05-11T13:07:00Z">
            <w:trPr>
              <w:gridAfter w:val="0"/>
              <w:wAfter w:w="23" w:type="dxa"/>
            </w:trPr>
          </w:trPrChange>
        </w:trPr>
        <w:tc>
          <w:tcPr>
            <w:tcW w:w="878" w:type="dxa"/>
            <w:tcBorders>
              <w:top w:val="single" w:sz="4" w:space="0" w:color="auto"/>
              <w:left w:val="single" w:sz="4" w:space="0" w:color="auto"/>
              <w:bottom w:val="single" w:sz="4" w:space="0" w:color="auto"/>
              <w:right w:val="single" w:sz="4" w:space="0" w:color="auto"/>
            </w:tcBorders>
            <w:shd w:val="clear" w:color="auto" w:fill="auto"/>
            <w:tcPrChange w:id="3396" w:author="Geert Van Der Auwera" w:date="2018-05-11T13:07:00Z">
              <w:tcPr>
                <w:tcW w:w="878" w:type="dxa"/>
                <w:tcBorders>
                  <w:top w:val="single" w:sz="4" w:space="0" w:color="auto"/>
                  <w:left w:val="single" w:sz="4" w:space="0" w:color="auto"/>
                  <w:bottom w:val="single" w:sz="4" w:space="0" w:color="auto"/>
                  <w:right w:val="single" w:sz="4" w:space="0" w:color="auto"/>
                </w:tcBorders>
                <w:shd w:val="clear" w:color="auto" w:fill="auto"/>
              </w:tcPr>
            </w:tcPrChange>
          </w:tcPr>
          <w:p w14:paraId="52EEDE08" w14:textId="77777777" w:rsidR="00534B6C" w:rsidRPr="009D160D" w:rsidRDefault="00534B6C" w:rsidP="00F3090D">
            <w:pPr>
              <w:rPr>
                <w:ins w:id="3397" w:author="Geert Van Der Auwera" w:date="2018-05-07T15:48:00Z"/>
                <w:sz w:val="22"/>
                <w:szCs w:val="22"/>
              </w:rPr>
            </w:pPr>
            <w:ins w:id="3398" w:author="Geert Van Der Auwera" w:date="2018-05-07T15:48:00Z">
              <w:r w:rsidRPr="009D160D">
                <w:rPr>
                  <w:sz w:val="22"/>
                  <w:szCs w:val="22"/>
                </w:rPr>
                <w:t>4.1.11</w:t>
              </w:r>
            </w:ins>
          </w:p>
        </w:tc>
        <w:tc>
          <w:tcPr>
            <w:tcW w:w="4900" w:type="dxa"/>
            <w:tcBorders>
              <w:top w:val="single" w:sz="4" w:space="0" w:color="auto"/>
              <w:left w:val="single" w:sz="4" w:space="0" w:color="auto"/>
              <w:bottom w:val="single" w:sz="4" w:space="0" w:color="auto"/>
              <w:right w:val="single" w:sz="4" w:space="0" w:color="auto"/>
            </w:tcBorders>
            <w:shd w:val="clear" w:color="auto" w:fill="auto"/>
            <w:tcPrChange w:id="3399" w:author="Geert Van Der Auwera" w:date="2018-05-11T13:07:00Z">
              <w:tcPr>
                <w:tcW w:w="5669" w:type="dxa"/>
                <w:tcBorders>
                  <w:top w:val="single" w:sz="4" w:space="0" w:color="auto"/>
                  <w:left w:val="single" w:sz="4" w:space="0" w:color="auto"/>
                  <w:bottom w:val="single" w:sz="4" w:space="0" w:color="auto"/>
                  <w:right w:val="single" w:sz="4" w:space="0" w:color="auto"/>
                </w:tcBorders>
                <w:shd w:val="clear" w:color="auto" w:fill="auto"/>
              </w:tcPr>
            </w:tcPrChange>
          </w:tcPr>
          <w:p w14:paraId="30C8BCB6" w14:textId="77777777" w:rsidR="00534B6C" w:rsidRPr="009D160D" w:rsidRDefault="00534B6C" w:rsidP="00F3090D">
            <w:pPr>
              <w:autoSpaceDE w:val="0"/>
              <w:autoSpaceDN w:val="0"/>
              <w:spacing w:before="40" w:after="40"/>
              <w:rPr>
                <w:ins w:id="3400" w:author="Geert Van Der Auwera" w:date="2018-05-07T15:48:00Z"/>
                <w:bCs/>
                <w:sz w:val="22"/>
                <w:szCs w:val="22"/>
                <w:lang w:eastAsia="zh-TW"/>
              </w:rPr>
            </w:pPr>
            <w:ins w:id="3401" w:author="Geert Van Der Auwera" w:date="2018-05-07T15:48:00Z">
              <w:r w:rsidRPr="009D160D">
                <w:rPr>
                  <w:bCs/>
                  <w:sz w:val="22"/>
                  <w:szCs w:val="22"/>
                  <w:lang w:eastAsia="zh-TW"/>
                </w:rPr>
                <w:t>LM+MMLM+MFLM</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402" w:author="Geert Van Der Auwera" w:date="2018-05-11T13:07:00Z">
              <w:tcPr>
                <w:tcW w:w="139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FFC69DC" w14:textId="77777777" w:rsidR="00534B6C" w:rsidRPr="009D160D" w:rsidRDefault="00534B6C" w:rsidP="00F3090D">
            <w:pPr>
              <w:rPr>
                <w:ins w:id="3403" w:author="Geert Van Der Auwera" w:date="2018-05-07T15:48:00Z"/>
                <w:sz w:val="22"/>
                <w:szCs w:val="22"/>
              </w:rPr>
            </w:pPr>
            <w:ins w:id="3404" w:author="Geert Van Der Auwera" w:date="2018-05-07T15:48:00Z">
              <w:r w:rsidRPr="009D160D">
                <w:rPr>
                  <w:sz w:val="22"/>
                  <w:szCs w:val="22"/>
                </w:rPr>
                <w:t>Xiang Ma</w:t>
              </w:r>
              <w:r>
                <w:rPr>
                  <w:sz w:val="22"/>
                  <w:szCs w:val="22"/>
                </w:rPr>
                <w:t xml:space="preserve"> </w:t>
              </w:r>
              <w:r w:rsidRPr="009D160D">
                <w:rPr>
                  <w:sz w:val="22"/>
                  <w:szCs w:val="22"/>
                </w:rPr>
                <w:t>(Huawei)</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405" w:author="Geert Van Der Auwera" w:date="2018-05-11T13:07:00Z">
              <w:tcPr>
                <w:tcW w:w="1597"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175EB4C" w14:textId="578EEC36" w:rsidR="00534B6C" w:rsidRPr="009D160D" w:rsidRDefault="00EE2C1A" w:rsidP="00F3090D">
            <w:pPr>
              <w:rPr>
                <w:ins w:id="3406" w:author="Geert Van Der Auwera" w:date="2018-05-07T15:48:00Z"/>
                <w:rFonts w:eastAsia="PMingLiU"/>
                <w:sz w:val="22"/>
                <w:szCs w:val="22"/>
                <w:lang w:eastAsia="zh-TW"/>
              </w:rPr>
            </w:pPr>
            <w:proofErr w:type="spellStart"/>
            <w:ins w:id="3407" w:author="Geert Van Der Auwera" w:date="2018-05-11T13:05:00Z">
              <w:r w:rsidRPr="007540E3">
                <w:rPr>
                  <w:sz w:val="22"/>
                  <w:lang w:eastAsia="ja-JP"/>
                </w:rPr>
                <w:t>Jinho</w:t>
              </w:r>
              <w:proofErr w:type="spellEnd"/>
              <w:r w:rsidRPr="007540E3">
                <w:rPr>
                  <w:sz w:val="22"/>
                  <w:lang w:eastAsia="ja-JP"/>
                </w:rPr>
                <w:t xml:space="preserve"> Lee</w:t>
              </w:r>
              <w:r w:rsidRPr="00C66E33">
                <w:rPr>
                  <w:sz w:val="22"/>
                  <w:szCs w:val="22"/>
                </w:rPr>
                <w:t xml:space="preserve"> (ETRI)</w:t>
              </w:r>
            </w:ins>
          </w:p>
        </w:tc>
      </w:tr>
      <w:tr w:rsidR="00E24C67" w:rsidRPr="00083C99" w14:paraId="5D9810A1" w14:textId="77777777" w:rsidTr="000B6506">
        <w:trPr>
          <w:ins w:id="3408" w:author="Geert Van Der Auwera" w:date="2018-05-07T15:48:00Z"/>
          <w:trPrChange w:id="3409" w:author="Geert Van Der Auwera" w:date="2018-05-11T13:07:00Z">
            <w:trPr>
              <w:gridAfter w:val="0"/>
              <w:wAfter w:w="23" w:type="dxa"/>
            </w:trPr>
          </w:trPrChange>
        </w:trPr>
        <w:tc>
          <w:tcPr>
            <w:tcW w:w="878" w:type="dxa"/>
            <w:shd w:val="clear" w:color="auto" w:fill="auto"/>
            <w:tcPrChange w:id="3410" w:author="Geert Van Der Auwera" w:date="2018-05-11T13:07:00Z">
              <w:tcPr>
                <w:tcW w:w="878" w:type="dxa"/>
                <w:shd w:val="clear" w:color="auto" w:fill="auto"/>
              </w:tcPr>
            </w:tcPrChange>
          </w:tcPr>
          <w:p w14:paraId="4F9000E1" w14:textId="77777777" w:rsidR="00534B6C" w:rsidRPr="00BE53C5" w:rsidRDefault="00534B6C" w:rsidP="00F3090D">
            <w:pPr>
              <w:rPr>
                <w:ins w:id="3411" w:author="Geert Van Der Auwera" w:date="2018-05-07T15:48:00Z"/>
                <w:sz w:val="22"/>
                <w:szCs w:val="22"/>
              </w:rPr>
            </w:pPr>
            <w:ins w:id="3412" w:author="Geert Van Der Auwera" w:date="2018-05-07T15:48:00Z">
              <w:r w:rsidRPr="00BE53C5">
                <w:rPr>
                  <w:sz w:val="22"/>
                  <w:szCs w:val="22"/>
                </w:rPr>
                <w:t>4.2.1</w:t>
              </w:r>
            </w:ins>
          </w:p>
        </w:tc>
        <w:tc>
          <w:tcPr>
            <w:tcW w:w="4900" w:type="dxa"/>
            <w:shd w:val="clear" w:color="auto" w:fill="auto"/>
            <w:tcPrChange w:id="3413" w:author="Geert Van Der Auwera" w:date="2018-05-11T13:07:00Z">
              <w:tcPr>
                <w:tcW w:w="5669" w:type="dxa"/>
                <w:shd w:val="clear" w:color="auto" w:fill="auto"/>
              </w:tcPr>
            </w:tcPrChange>
          </w:tcPr>
          <w:p w14:paraId="627E977F" w14:textId="77777777" w:rsidR="00534B6C" w:rsidRPr="00BE53C5" w:rsidRDefault="00534B6C" w:rsidP="00F3090D">
            <w:pPr>
              <w:rPr>
                <w:ins w:id="3414" w:author="Geert Van Der Auwera" w:date="2018-05-07T15:48:00Z"/>
                <w:sz w:val="22"/>
                <w:szCs w:val="22"/>
              </w:rPr>
            </w:pPr>
            <w:ins w:id="3415" w:author="Geert Van Der Auwera" w:date="2018-05-07T15:48:00Z">
              <w:r w:rsidRPr="00BE53C5">
                <w:rPr>
                  <w:sz w:val="22"/>
                  <w:szCs w:val="22"/>
                </w:rPr>
                <w:t>MDLM</w:t>
              </w:r>
            </w:ins>
          </w:p>
        </w:tc>
        <w:tc>
          <w:tcPr>
            <w:tcW w:w="1890" w:type="dxa"/>
            <w:shd w:val="clear" w:color="auto" w:fill="auto"/>
            <w:tcPrChange w:id="3416" w:author="Geert Van Der Auwera" w:date="2018-05-11T13:07:00Z">
              <w:tcPr>
                <w:tcW w:w="1301" w:type="dxa"/>
                <w:shd w:val="clear" w:color="auto" w:fill="auto"/>
              </w:tcPr>
            </w:tcPrChange>
          </w:tcPr>
          <w:p w14:paraId="2D86C239" w14:textId="77777777" w:rsidR="00534B6C" w:rsidRPr="00BE53C5" w:rsidRDefault="00534B6C" w:rsidP="00F3090D">
            <w:pPr>
              <w:rPr>
                <w:ins w:id="3417" w:author="Geert Van Der Auwera" w:date="2018-05-07T15:48:00Z"/>
                <w:sz w:val="22"/>
                <w:szCs w:val="22"/>
              </w:rPr>
            </w:pPr>
            <w:ins w:id="3418" w:author="Geert Van Der Auwera" w:date="2018-05-07T15:48:00Z">
              <w:r w:rsidRPr="00BE53C5">
                <w:rPr>
                  <w:sz w:val="22"/>
                  <w:szCs w:val="22"/>
                </w:rPr>
                <w:t>Xiang Ma (Huawei)</w:t>
              </w:r>
            </w:ins>
          </w:p>
        </w:tc>
        <w:tc>
          <w:tcPr>
            <w:tcW w:w="1890" w:type="dxa"/>
            <w:shd w:val="clear" w:color="auto" w:fill="auto"/>
            <w:tcPrChange w:id="3419" w:author="Geert Van Der Auwera" w:date="2018-05-11T13:07:00Z">
              <w:tcPr>
                <w:tcW w:w="1687" w:type="dxa"/>
                <w:gridSpan w:val="3"/>
                <w:shd w:val="clear" w:color="auto" w:fill="auto"/>
              </w:tcPr>
            </w:tcPrChange>
          </w:tcPr>
          <w:p w14:paraId="25D5CB71" w14:textId="77777777" w:rsidR="00534B6C" w:rsidRPr="00BE53C5" w:rsidRDefault="00534B6C" w:rsidP="00F3090D">
            <w:pPr>
              <w:rPr>
                <w:ins w:id="3420" w:author="Geert Van Der Auwera" w:date="2018-05-07T15:48:00Z"/>
                <w:sz w:val="22"/>
                <w:szCs w:val="22"/>
                <w:lang w:eastAsia="ja-JP"/>
              </w:rPr>
            </w:pPr>
            <w:ins w:id="3421" w:author="Geert Van Der Auwera" w:date="2018-05-07T15:48:00Z">
              <w:r w:rsidRPr="00BE53C5">
                <w:rPr>
                  <w:sz w:val="22"/>
                  <w:szCs w:val="22"/>
                  <w:lang w:eastAsia="ja-JP"/>
                </w:rPr>
                <w:t>Kei Kawamura (KDDI)</w:t>
              </w:r>
            </w:ins>
          </w:p>
          <w:p w14:paraId="15EA7383" w14:textId="77777777" w:rsidR="00534B6C" w:rsidRPr="00BE53C5" w:rsidRDefault="00534B6C" w:rsidP="00F3090D">
            <w:pPr>
              <w:rPr>
                <w:ins w:id="3422" w:author="Geert Van Der Auwera" w:date="2018-05-07T15:48:00Z"/>
                <w:sz w:val="22"/>
                <w:szCs w:val="22"/>
                <w:lang w:eastAsia="ja-JP"/>
              </w:rPr>
            </w:pPr>
            <w:ins w:id="3423" w:author="Geert Van Der Auwera" w:date="2018-05-07T15:48:00Z">
              <w:r w:rsidRPr="00BE53C5">
                <w:rPr>
                  <w:sz w:val="22"/>
                  <w:szCs w:val="22"/>
                </w:rPr>
                <w:t>Jonathan Pfaff (HHI)</w:t>
              </w:r>
            </w:ins>
          </w:p>
          <w:p w14:paraId="5E5E2AAD" w14:textId="77777777" w:rsidR="00534B6C" w:rsidRPr="00BE53C5" w:rsidRDefault="00534B6C" w:rsidP="00F3090D">
            <w:pPr>
              <w:rPr>
                <w:ins w:id="3424" w:author="Geert Van Der Auwera" w:date="2018-05-07T15:48:00Z"/>
                <w:sz w:val="22"/>
                <w:szCs w:val="22"/>
              </w:rPr>
            </w:pPr>
          </w:p>
        </w:tc>
      </w:tr>
      <w:tr w:rsidR="00E24C67" w:rsidRPr="00083C99" w14:paraId="10C271CF" w14:textId="77777777" w:rsidTr="000B6506">
        <w:trPr>
          <w:ins w:id="3425" w:author="Geert Van Der Auwera" w:date="2018-05-07T15:48:00Z"/>
          <w:trPrChange w:id="3426" w:author="Geert Van Der Auwera" w:date="2018-05-11T13:07:00Z">
            <w:trPr>
              <w:gridAfter w:val="0"/>
              <w:wAfter w:w="23" w:type="dxa"/>
            </w:trPr>
          </w:trPrChange>
        </w:trPr>
        <w:tc>
          <w:tcPr>
            <w:tcW w:w="878" w:type="dxa"/>
            <w:shd w:val="clear" w:color="auto" w:fill="auto"/>
            <w:tcPrChange w:id="3427" w:author="Geert Van Der Auwera" w:date="2018-05-11T13:07:00Z">
              <w:tcPr>
                <w:tcW w:w="878" w:type="dxa"/>
                <w:shd w:val="clear" w:color="auto" w:fill="auto"/>
              </w:tcPr>
            </w:tcPrChange>
          </w:tcPr>
          <w:p w14:paraId="2DC2CBE7" w14:textId="77777777" w:rsidR="00534B6C" w:rsidRPr="00BE53C5" w:rsidRDefault="00534B6C" w:rsidP="00F3090D">
            <w:pPr>
              <w:rPr>
                <w:ins w:id="3428" w:author="Geert Van Der Auwera" w:date="2018-05-07T15:48:00Z"/>
                <w:sz w:val="22"/>
                <w:szCs w:val="22"/>
              </w:rPr>
            </w:pPr>
            <w:ins w:id="3429" w:author="Geert Van Der Auwera" w:date="2018-05-07T15:48:00Z">
              <w:r w:rsidRPr="00BE53C5">
                <w:rPr>
                  <w:sz w:val="22"/>
                  <w:szCs w:val="22"/>
                </w:rPr>
                <w:t>4.2.2</w:t>
              </w:r>
            </w:ins>
          </w:p>
        </w:tc>
        <w:tc>
          <w:tcPr>
            <w:tcW w:w="4900" w:type="dxa"/>
            <w:shd w:val="clear" w:color="auto" w:fill="auto"/>
            <w:tcPrChange w:id="3430" w:author="Geert Van Der Auwera" w:date="2018-05-11T13:07:00Z">
              <w:tcPr>
                <w:tcW w:w="5669" w:type="dxa"/>
                <w:shd w:val="clear" w:color="auto" w:fill="auto"/>
              </w:tcPr>
            </w:tcPrChange>
          </w:tcPr>
          <w:p w14:paraId="25152779" w14:textId="77777777" w:rsidR="00534B6C" w:rsidRPr="00BE53C5" w:rsidRDefault="00534B6C" w:rsidP="00F3090D">
            <w:pPr>
              <w:rPr>
                <w:ins w:id="3431" w:author="Geert Van Der Auwera" w:date="2018-05-07T15:48:00Z"/>
                <w:sz w:val="22"/>
                <w:szCs w:val="22"/>
              </w:rPr>
            </w:pPr>
            <w:ins w:id="3432" w:author="Geert Van Der Auwera" w:date="2018-05-07T15:48:00Z">
              <w:r w:rsidRPr="00BE53C5">
                <w:rPr>
                  <w:sz w:val="22"/>
                  <w:szCs w:val="22"/>
                </w:rPr>
                <w:t>LM + MDLM</w:t>
              </w:r>
            </w:ins>
          </w:p>
        </w:tc>
        <w:tc>
          <w:tcPr>
            <w:tcW w:w="1890" w:type="dxa"/>
            <w:shd w:val="clear" w:color="auto" w:fill="auto"/>
            <w:tcPrChange w:id="3433" w:author="Geert Van Der Auwera" w:date="2018-05-11T13:07:00Z">
              <w:tcPr>
                <w:tcW w:w="1301" w:type="dxa"/>
                <w:shd w:val="clear" w:color="auto" w:fill="auto"/>
              </w:tcPr>
            </w:tcPrChange>
          </w:tcPr>
          <w:p w14:paraId="37981C88" w14:textId="77777777" w:rsidR="00534B6C" w:rsidRPr="00BE53C5" w:rsidRDefault="00534B6C" w:rsidP="00F3090D">
            <w:pPr>
              <w:rPr>
                <w:ins w:id="3434" w:author="Geert Van Der Auwera" w:date="2018-05-07T15:48:00Z"/>
                <w:sz w:val="22"/>
                <w:szCs w:val="22"/>
              </w:rPr>
            </w:pPr>
            <w:ins w:id="3435" w:author="Geert Van Der Auwera" w:date="2018-05-07T15:48:00Z">
              <w:r w:rsidRPr="00BE53C5">
                <w:rPr>
                  <w:sz w:val="22"/>
                  <w:szCs w:val="22"/>
                </w:rPr>
                <w:t>Xiang Ma (Huawei)</w:t>
              </w:r>
            </w:ins>
          </w:p>
        </w:tc>
        <w:tc>
          <w:tcPr>
            <w:tcW w:w="1890" w:type="dxa"/>
            <w:shd w:val="clear" w:color="auto" w:fill="auto"/>
            <w:tcPrChange w:id="3436" w:author="Geert Van Der Auwera" w:date="2018-05-11T13:07:00Z">
              <w:tcPr>
                <w:tcW w:w="1687" w:type="dxa"/>
                <w:gridSpan w:val="3"/>
                <w:shd w:val="clear" w:color="auto" w:fill="auto"/>
              </w:tcPr>
            </w:tcPrChange>
          </w:tcPr>
          <w:p w14:paraId="618B637F" w14:textId="77777777" w:rsidR="00534B6C" w:rsidRPr="00BE53C5" w:rsidRDefault="00534B6C" w:rsidP="00F3090D">
            <w:pPr>
              <w:rPr>
                <w:ins w:id="3437" w:author="Geert Van Der Auwera" w:date="2018-05-07T15:48:00Z"/>
                <w:sz w:val="22"/>
                <w:szCs w:val="22"/>
                <w:lang w:eastAsia="ja-JP"/>
              </w:rPr>
            </w:pPr>
            <w:ins w:id="3438" w:author="Geert Van Der Auwera" w:date="2018-05-07T15:48:00Z">
              <w:r w:rsidRPr="00BE53C5">
                <w:rPr>
                  <w:sz w:val="22"/>
                  <w:szCs w:val="22"/>
                  <w:lang w:eastAsia="ja-JP"/>
                </w:rPr>
                <w:t>Kei Kawamura (KDDI)</w:t>
              </w:r>
            </w:ins>
          </w:p>
          <w:p w14:paraId="3B74F407" w14:textId="77777777" w:rsidR="00534B6C" w:rsidRPr="00BE53C5" w:rsidRDefault="00534B6C" w:rsidP="00F3090D">
            <w:pPr>
              <w:rPr>
                <w:ins w:id="3439" w:author="Geert Van Der Auwera" w:date="2018-05-07T15:48:00Z"/>
                <w:sz w:val="22"/>
                <w:szCs w:val="22"/>
              </w:rPr>
            </w:pPr>
            <w:ins w:id="3440" w:author="Geert Van Der Auwera" w:date="2018-05-07T15:48:00Z">
              <w:r w:rsidRPr="00BE53C5">
                <w:rPr>
                  <w:sz w:val="22"/>
                  <w:szCs w:val="22"/>
                </w:rPr>
                <w:t>Jonathan Pfaff (HHI)</w:t>
              </w:r>
            </w:ins>
          </w:p>
        </w:tc>
      </w:tr>
      <w:tr w:rsidR="00E24C67" w14:paraId="6CAC506B" w14:textId="77777777" w:rsidTr="000B6506">
        <w:tblPrEx>
          <w:tblPrExChange w:id="3441" w:author="Geert Van Der Auwera" w:date="2018-05-11T13:07:00Z">
            <w:tblPrEx>
              <w:tblW w:w="9535" w:type="dxa"/>
            </w:tblPrEx>
          </w:tblPrExChange>
        </w:tblPrEx>
        <w:trPr>
          <w:ins w:id="3442" w:author="Geert Van Der Auwera" w:date="2018-05-07T15:48:00Z"/>
          <w:trPrChange w:id="3443" w:author="Geert Van Der Auwera" w:date="2018-05-11T13:07:00Z">
            <w:trPr>
              <w:gridAfter w:val="0"/>
            </w:trPr>
          </w:trPrChange>
        </w:trPr>
        <w:tc>
          <w:tcPr>
            <w:tcW w:w="878" w:type="dxa"/>
            <w:tcBorders>
              <w:top w:val="single" w:sz="4" w:space="0" w:color="auto"/>
              <w:left w:val="single" w:sz="4" w:space="0" w:color="auto"/>
              <w:bottom w:val="single" w:sz="4" w:space="0" w:color="auto"/>
              <w:right w:val="single" w:sz="4" w:space="0" w:color="auto"/>
            </w:tcBorders>
            <w:shd w:val="clear" w:color="auto" w:fill="auto"/>
            <w:tcPrChange w:id="3444" w:author="Geert Van Der Auwera" w:date="2018-05-11T13:07:00Z">
              <w:tcPr>
                <w:tcW w:w="878" w:type="dxa"/>
                <w:tcBorders>
                  <w:top w:val="single" w:sz="4" w:space="0" w:color="auto"/>
                  <w:left w:val="single" w:sz="4" w:space="0" w:color="auto"/>
                  <w:bottom w:val="single" w:sz="4" w:space="0" w:color="auto"/>
                  <w:right w:val="single" w:sz="4" w:space="0" w:color="auto"/>
                </w:tcBorders>
                <w:shd w:val="clear" w:color="auto" w:fill="auto"/>
              </w:tcPr>
            </w:tcPrChange>
          </w:tcPr>
          <w:p w14:paraId="0E94CDB2" w14:textId="77777777" w:rsidR="00534B6C" w:rsidRPr="009D160D" w:rsidRDefault="00534B6C" w:rsidP="00F3090D">
            <w:pPr>
              <w:rPr>
                <w:ins w:id="3445" w:author="Geert Van Der Auwera" w:date="2018-05-07T15:48:00Z"/>
                <w:sz w:val="22"/>
                <w:szCs w:val="22"/>
              </w:rPr>
            </w:pPr>
            <w:ins w:id="3446" w:author="Geert Van Der Auwera" w:date="2018-05-07T15:48:00Z">
              <w:r w:rsidRPr="009D160D">
                <w:rPr>
                  <w:sz w:val="22"/>
                  <w:szCs w:val="22"/>
                </w:rPr>
                <w:t>4.2.3</w:t>
              </w:r>
            </w:ins>
          </w:p>
        </w:tc>
        <w:tc>
          <w:tcPr>
            <w:tcW w:w="4900" w:type="dxa"/>
            <w:tcBorders>
              <w:top w:val="single" w:sz="4" w:space="0" w:color="auto"/>
              <w:left w:val="single" w:sz="4" w:space="0" w:color="auto"/>
              <w:bottom w:val="single" w:sz="4" w:space="0" w:color="auto"/>
              <w:right w:val="single" w:sz="4" w:space="0" w:color="auto"/>
            </w:tcBorders>
            <w:shd w:val="clear" w:color="auto" w:fill="auto"/>
            <w:tcPrChange w:id="3447" w:author="Geert Van Der Auwera" w:date="2018-05-11T13:07:00Z">
              <w:tcPr>
                <w:tcW w:w="5669" w:type="dxa"/>
                <w:tcBorders>
                  <w:top w:val="single" w:sz="4" w:space="0" w:color="auto"/>
                  <w:left w:val="single" w:sz="4" w:space="0" w:color="auto"/>
                  <w:bottom w:val="single" w:sz="4" w:space="0" w:color="auto"/>
                  <w:right w:val="single" w:sz="4" w:space="0" w:color="auto"/>
                </w:tcBorders>
                <w:shd w:val="clear" w:color="auto" w:fill="auto"/>
              </w:tcPr>
            </w:tcPrChange>
          </w:tcPr>
          <w:p w14:paraId="7DA3E1AE" w14:textId="77777777" w:rsidR="00534B6C" w:rsidRPr="009D160D" w:rsidRDefault="00534B6C" w:rsidP="00F3090D">
            <w:pPr>
              <w:rPr>
                <w:ins w:id="3448" w:author="Geert Van Der Auwera" w:date="2018-05-07T15:48:00Z"/>
                <w:sz w:val="22"/>
                <w:szCs w:val="22"/>
              </w:rPr>
            </w:pPr>
            <w:ins w:id="3449" w:author="Geert Van Der Auwera" w:date="2018-05-07T15:48:00Z">
              <w:r w:rsidRPr="009D160D">
                <w:rPr>
                  <w:sz w:val="22"/>
                  <w:szCs w:val="22"/>
                </w:rPr>
                <w:t>LM+MDLM+MMLM</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450" w:author="Geert Van Der Auwera" w:date="2018-05-11T13:07:00Z">
              <w:tcPr>
                <w:tcW w:w="1301" w:type="dxa"/>
                <w:tcBorders>
                  <w:top w:val="single" w:sz="4" w:space="0" w:color="auto"/>
                  <w:left w:val="single" w:sz="4" w:space="0" w:color="auto"/>
                  <w:bottom w:val="single" w:sz="4" w:space="0" w:color="auto"/>
                  <w:right w:val="single" w:sz="4" w:space="0" w:color="auto"/>
                </w:tcBorders>
                <w:shd w:val="clear" w:color="auto" w:fill="auto"/>
              </w:tcPr>
            </w:tcPrChange>
          </w:tcPr>
          <w:p w14:paraId="1315BD03" w14:textId="77777777" w:rsidR="00534B6C" w:rsidRDefault="00534B6C" w:rsidP="00F3090D">
            <w:pPr>
              <w:rPr>
                <w:ins w:id="3451" w:author="Geert Van Der Auwera" w:date="2018-05-07T15:48:00Z"/>
                <w:sz w:val="22"/>
                <w:szCs w:val="22"/>
              </w:rPr>
            </w:pPr>
            <w:ins w:id="3452" w:author="Geert Van Der Auwera" w:date="2018-05-07T15:48:00Z">
              <w:r>
                <w:rPr>
                  <w:sz w:val="22"/>
                  <w:szCs w:val="22"/>
                </w:rPr>
                <w:t>Xiang Ma (Huawei)</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453" w:author="Geert Van Der Auwera" w:date="2018-05-11T13:07:00Z">
              <w:tcPr>
                <w:tcW w:w="1687"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400C5AD" w14:textId="77777777" w:rsidR="00534B6C" w:rsidRDefault="00534B6C" w:rsidP="00F3090D">
            <w:pPr>
              <w:rPr>
                <w:ins w:id="3454" w:author="Geert Van Der Auwera" w:date="2018-05-07T15:48:00Z"/>
                <w:sz w:val="22"/>
                <w:szCs w:val="22"/>
                <w:lang w:eastAsia="ja-JP"/>
              </w:rPr>
            </w:pPr>
            <w:proofErr w:type="spellStart"/>
            <w:ins w:id="3455" w:author="Geert Van Der Auwera" w:date="2018-05-07T15:48:00Z">
              <w:r>
                <w:rPr>
                  <w:sz w:val="22"/>
                  <w:szCs w:val="22"/>
                  <w:lang w:eastAsia="ja-JP"/>
                </w:rPr>
                <w:t>Chih</w:t>
              </w:r>
              <w:proofErr w:type="spellEnd"/>
              <w:r>
                <w:rPr>
                  <w:sz w:val="22"/>
                  <w:szCs w:val="22"/>
                  <w:lang w:eastAsia="ja-JP"/>
                </w:rPr>
                <w:t>-Wei Hsu (MediaTek)</w:t>
              </w:r>
            </w:ins>
          </w:p>
        </w:tc>
      </w:tr>
      <w:tr w:rsidR="00E24C67" w14:paraId="677B5938" w14:textId="77777777" w:rsidTr="000B6506">
        <w:tblPrEx>
          <w:tblPrExChange w:id="3456" w:author="Geert Van Der Auwera" w:date="2018-05-11T13:07:00Z">
            <w:tblPrEx>
              <w:tblW w:w="9535" w:type="dxa"/>
            </w:tblPrEx>
          </w:tblPrExChange>
        </w:tblPrEx>
        <w:trPr>
          <w:ins w:id="3457" w:author="Geert Van Der Auwera" w:date="2018-05-07T15:48:00Z"/>
          <w:trPrChange w:id="3458" w:author="Geert Van Der Auwera" w:date="2018-05-11T13:07:00Z">
            <w:trPr>
              <w:gridAfter w:val="0"/>
            </w:trPr>
          </w:trPrChange>
        </w:trPr>
        <w:tc>
          <w:tcPr>
            <w:tcW w:w="878" w:type="dxa"/>
            <w:tcBorders>
              <w:top w:val="single" w:sz="4" w:space="0" w:color="auto"/>
              <w:left w:val="single" w:sz="4" w:space="0" w:color="auto"/>
              <w:bottom w:val="single" w:sz="4" w:space="0" w:color="auto"/>
              <w:right w:val="single" w:sz="4" w:space="0" w:color="auto"/>
            </w:tcBorders>
            <w:shd w:val="clear" w:color="auto" w:fill="auto"/>
            <w:tcPrChange w:id="3459" w:author="Geert Van Der Auwera" w:date="2018-05-11T13:07:00Z">
              <w:tcPr>
                <w:tcW w:w="878" w:type="dxa"/>
                <w:tcBorders>
                  <w:top w:val="single" w:sz="4" w:space="0" w:color="auto"/>
                  <w:left w:val="single" w:sz="4" w:space="0" w:color="auto"/>
                  <w:bottom w:val="single" w:sz="4" w:space="0" w:color="auto"/>
                  <w:right w:val="single" w:sz="4" w:space="0" w:color="auto"/>
                </w:tcBorders>
                <w:shd w:val="clear" w:color="auto" w:fill="auto"/>
              </w:tcPr>
            </w:tcPrChange>
          </w:tcPr>
          <w:p w14:paraId="2995F928" w14:textId="77777777" w:rsidR="00534B6C" w:rsidRPr="009D160D" w:rsidRDefault="00534B6C" w:rsidP="00F3090D">
            <w:pPr>
              <w:rPr>
                <w:ins w:id="3460" w:author="Geert Van Der Auwera" w:date="2018-05-07T15:48:00Z"/>
                <w:sz w:val="22"/>
                <w:szCs w:val="22"/>
              </w:rPr>
            </w:pPr>
            <w:ins w:id="3461" w:author="Geert Van Der Auwera" w:date="2018-05-07T15:48:00Z">
              <w:r w:rsidRPr="009D160D">
                <w:rPr>
                  <w:sz w:val="22"/>
                  <w:szCs w:val="22"/>
                </w:rPr>
                <w:t>4.2.4</w:t>
              </w:r>
            </w:ins>
          </w:p>
        </w:tc>
        <w:tc>
          <w:tcPr>
            <w:tcW w:w="4900" w:type="dxa"/>
            <w:tcBorders>
              <w:top w:val="single" w:sz="4" w:space="0" w:color="auto"/>
              <w:left w:val="single" w:sz="4" w:space="0" w:color="auto"/>
              <w:bottom w:val="single" w:sz="4" w:space="0" w:color="auto"/>
              <w:right w:val="single" w:sz="4" w:space="0" w:color="auto"/>
            </w:tcBorders>
            <w:shd w:val="clear" w:color="auto" w:fill="auto"/>
            <w:tcPrChange w:id="3462" w:author="Geert Van Der Auwera" w:date="2018-05-11T13:07:00Z">
              <w:tcPr>
                <w:tcW w:w="5669" w:type="dxa"/>
                <w:tcBorders>
                  <w:top w:val="single" w:sz="4" w:space="0" w:color="auto"/>
                  <w:left w:val="single" w:sz="4" w:space="0" w:color="auto"/>
                  <w:bottom w:val="single" w:sz="4" w:space="0" w:color="auto"/>
                  <w:right w:val="single" w:sz="4" w:space="0" w:color="auto"/>
                </w:tcBorders>
                <w:shd w:val="clear" w:color="auto" w:fill="auto"/>
              </w:tcPr>
            </w:tcPrChange>
          </w:tcPr>
          <w:p w14:paraId="798436BD" w14:textId="77777777" w:rsidR="00534B6C" w:rsidRPr="009D160D" w:rsidRDefault="00534B6C" w:rsidP="00F3090D">
            <w:pPr>
              <w:rPr>
                <w:ins w:id="3463" w:author="Geert Van Der Auwera" w:date="2018-05-07T15:48:00Z"/>
                <w:sz w:val="22"/>
                <w:szCs w:val="22"/>
              </w:rPr>
            </w:pPr>
            <w:ins w:id="3464" w:author="Geert Van Der Auwera" w:date="2018-05-07T15:48:00Z">
              <w:r w:rsidRPr="009D160D">
                <w:rPr>
                  <w:sz w:val="22"/>
                  <w:szCs w:val="22"/>
                </w:rPr>
                <w:t>LM+MDLM+MMLM+MFLM</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465" w:author="Geert Van Der Auwera" w:date="2018-05-11T13:07:00Z">
              <w:tcPr>
                <w:tcW w:w="1301" w:type="dxa"/>
                <w:tcBorders>
                  <w:top w:val="single" w:sz="4" w:space="0" w:color="auto"/>
                  <w:left w:val="single" w:sz="4" w:space="0" w:color="auto"/>
                  <w:bottom w:val="single" w:sz="4" w:space="0" w:color="auto"/>
                  <w:right w:val="single" w:sz="4" w:space="0" w:color="auto"/>
                </w:tcBorders>
                <w:shd w:val="clear" w:color="auto" w:fill="auto"/>
              </w:tcPr>
            </w:tcPrChange>
          </w:tcPr>
          <w:p w14:paraId="6034EE3D" w14:textId="77777777" w:rsidR="00534B6C" w:rsidRDefault="00534B6C" w:rsidP="00F3090D">
            <w:pPr>
              <w:rPr>
                <w:ins w:id="3466" w:author="Geert Van Der Auwera" w:date="2018-05-07T15:48:00Z"/>
                <w:sz w:val="22"/>
                <w:szCs w:val="22"/>
              </w:rPr>
            </w:pPr>
            <w:ins w:id="3467" w:author="Geert Van Der Auwera" w:date="2018-05-07T15:48:00Z">
              <w:r>
                <w:rPr>
                  <w:sz w:val="22"/>
                  <w:szCs w:val="22"/>
                </w:rPr>
                <w:t>Xiang Ma (Huawei)</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3468" w:author="Geert Van Der Auwera" w:date="2018-05-11T13:07:00Z">
              <w:tcPr>
                <w:tcW w:w="1687"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9A4847B" w14:textId="77777777" w:rsidR="00534B6C" w:rsidRDefault="00534B6C" w:rsidP="00F3090D">
            <w:pPr>
              <w:rPr>
                <w:ins w:id="3469" w:author="Geert Van Der Auwera" w:date="2018-05-07T15:48:00Z"/>
                <w:sz w:val="22"/>
                <w:szCs w:val="22"/>
                <w:lang w:eastAsia="ja-JP"/>
              </w:rPr>
            </w:pPr>
            <w:proofErr w:type="spellStart"/>
            <w:ins w:id="3470" w:author="Geert Van Der Auwera" w:date="2018-05-07T15:48:00Z">
              <w:r>
                <w:rPr>
                  <w:sz w:val="22"/>
                  <w:szCs w:val="22"/>
                  <w:lang w:eastAsia="ja-JP"/>
                </w:rPr>
                <w:t>Chih</w:t>
              </w:r>
              <w:proofErr w:type="spellEnd"/>
              <w:r>
                <w:rPr>
                  <w:sz w:val="22"/>
                  <w:szCs w:val="22"/>
                  <w:lang w:eastAsia="ja-JP"/>
                </w:rPr>
                <w:t>-Wei Hsu (MediaTek)</w:t>
              </w:r>
            </w:ins>
          </w:p>
        </w:tc>
      </w:tr>
      <w:tr w:rsidR="00534B6C" w:rsidRPr="00BE0B71" w14:paraId="7D4C0C42" w14:textId="77777777" w:rsidTr="000B650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471" w:author="Geert Van Der Auwera" w:date="2018-05-11T13:07:00Z">
            <w:tblPrEx>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cantSplit/>
          <w:trHeight w:val="444"/>
          <w:ins w:id="3472" w:author="Geert Van Der Auwera" w:date="2018-05-07T15:49:00Z"/>
          <w:trPrChange w:id="3473" w:author="Geert Van Der Auwera" w:date="2018-05-11T13:07:00Z">
            <w:trPr>
              <w:gridAfter w:val="0"/>
              <w:wAfter w:w="73" w:type="dxa"/>
              <w:cantSplit/>
              <w:trHeight w:val="444"/>
            </w:trPr>
          </w:trPrChange>
        </w:trPr>
        <w:tc>
          <w:tcPr>
            <w:tcW w:w="878" w:type="dxa"/>
            <w:tcBorders>
              <w:top w:val="single" w:sz="4" w:space="0" w:color="000000"/>
              <w:left w:val="single" w:sz="4" w:space="0" w:color="000000"/>
              <w:bottom w:val="single" w:sz="4" w:space="0" w:color="000000"/>
              <w:right w:val="single" w:sz="4" w:space="0" w:color="000000"/>
            </w:tcBorders>
            <w:hideMark/>
            <w:tcPrChange w:id="3474" w:author="Geert Van Der Auwera" w:date="2018-05-11T13:07:00Z">
              <w:tcPr>
                <w:tcW w:w="878" w:type="dxa"/>
                <w:tcBorders>
                  <w:top w:val="single" w:sz="4" w:space="0" w:color="000000"/>
                  <w:left w:val="single" w:sz="4" w:space="0" w:color="000000"/>
                  <w:bottom w:val="single" w:sz="4" w:space="0" w:color="000000"/>
                  <w:right w:val="single" w:sz="4" w:space="0" w:color="000000"/>
                </w:tcBorders>
                <w:hideMark/>
              </w:tcPr>
            </w:tcPrChange>
          </w:tcPr>
          <w:p w14:paraId="632F4F1C"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ins w:id="3475" w:author="Geert Van Der Auwera" w:date="2018-05-07T15:49:00Z"/>
                <w:sz w:val="22"/>
                <w:szCs w:val="22"/>
                <w:lang w:val="en-CA" w:eastAsia="ja-JP"/>
              </w:rPr>
            </w:pPr>
            <w:ins w:id="3476" w:author="Geert Van Der Auwera" w:date="2018-05-07T15:49:00Z">
              <w:r w:rsidRPr="00BE53C5">
                <w:rPr>
                  <w:sz w:val="22"/>
                  <w:szCs w:val="22"/>
                  <w:lang w:val="en-CA" w:eastAsia="ja-JP"/>
                </w:rPr>
                <w:t>4.3.1</w:t>
              </w:r>
            </w:ins>
          </w:p>
        </w:tc>
        <w:tc>
          <w:tcPr>
            <w:tcW w:w="4900" w:type="dxa"/>
            <w:tcBorders>
              <w:top w:val="single" w:sz="4" w:space="0" w:color="000000"/>
              <w:left w:val="single" w:sz="4" w:space="0" w:color="000000"/>
              <w:bottom w:val="single" w:sz="4" w:space="0" w:color="000000"/>
              <w:right w:val="single" w:sz="4" w:space="0" w:color="000000"/>
            </w:tcBorders>
            <w:hideMark/>
            <w:tcPrChange w:id="3477" w:author="Geert Van Der Auwera" w:date="2018-05-11T13:07:00Z">
              <w:tcPr>
                <w:tcW w:w="5669" w:type="dxa"/>
                <w:tcBorders>
                  <w:top w:val="single" w:sz="4" w:space="0" w:color="000000"/>
                  <w:left w:val="single" w:sz="4" w:space="0" w:color="000000"/>
                  <w:bottom w:val="single" w:sz="4" w:space="0" w:color="000000"/>
                  <w:right w:val="single" w:sz="4" w:space="0" w:color="000000"/>
                </w:tcBorders>
                <w:hideMark/>
              </w:tcPr>
            </w:tcPrChange>
          </w:tcPr>
          <w:p w14:paraId="28FAC9F4"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ins w:id="3478" w:author="Geert Van Der Auwera" w:date="2018-05-07T15:49:00Z"/>
                <w:sz w:val="22"/>
                <w:szCs w:val="22"/>
                <w:lang w:val="en-CA" w:eastAsia="ja-JP"/>
              </w:rPr>
            </w:pPr>
            <w:ins w:id="3479" w:author="Geert Van Der Auwera" w:date="2018-05-07T15:49:00Z">
              <w:r w:rsidRPr="00BE53C5">
                <w:rPr>
                  <w:sz w:val="22"/>
                  <w:szCs w:val="22"/>
                  <w:lang w:val="en-CA" w:eastAsia="ja-JP"/>
                </w:rPr>
                <w:t>Inter-color reference prediction</w:t>
              </w:r>
            </w:ins>
          </w:p>
        </w:tc>
        <w:tc>
          <w:tcPr>
            <w:tcW w:w="1890" w:type="dxa"/>
            <w:tcBorders>
              <w:top w:val="single" w:sz="4" w:space="0" w:color="000000"/>
              <w:left w:val="single" w:sz="4" w:space="0" w:color="000000"/>
              <w:bottom w:val="single" w:sz="4" w:space="0" w:color="000000"/>
              <w:right w:val="single" w:sz="4" w:space="0" w:color="000000"/>
            </w:tcBorders>
            <w:tcPrChange w:id="3480" w:author="Geert Van Der Auwera" w:date="2018-05-11T13:07:00Z">
              <w:tcPr>
                <w:tcW w:w="1301" w:type="dxa"/>
                <w:tcBorders>
                  <w:top w:val="single" w:sz="4" w:space="0" w:color="000000"/>
                  <w:left w:val="single" w:sz="4" w:space="0" w:color="000000"/>
                  <w:bottom w:val="single" w:sz="4" w:space="0" w:color="000000"/>
                  <w:right w:val="single" w:sz="4" w:space="0" w:color="000000"/>
                </w:tcBorders>
              </w:tcPr>
            </w:tcPrChange>
          </w:tcPr>
          <w:p w14:paraId="382254E2"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ins w:id="3481" w:author="Geert Van Der Auwera" w:date="2018-05-07T15:49:00Z"/>
                <w:sz w:val="22"/>
                <w:szCs w:val="22"/>
                <w:lang w:val="en-CA" w:eastAsia="ja-JP"/>
              </w:rPr>
            </w:pPr>
            <w:ins w:id="3482" w:author="Geert Van Der Auwera" w:date="2018-05-07T15:49:00Z">
              <w:r w:rsidRPr="00BE53C5">
                <w:rPr>
                  <w:sz w:val="22"/>
                  <w:szCs w:val="22"/>
                  <w:lang w:val="en-CA" w:eastAsia="ja-JP"/>
                </w:rPr>
                <w:t>Kei Kawamura (KDDI)</w:t>
              </w:r>
            </w:ins>
          </w:p>
        </w:tc>
        <w:tc>
          <w:tcPr>
            <w:tcW w:w="1890" w:type="dxa"/>
            <w:tcBorders>
              <w:top w:val="single" w:sz="4" w:space="0" w:color="000000"/>
              <w:left w:val="single" w:sz="4" w:space="0" w:color="000000"/>
              <w:bottom w:val="single" w:sz="4" w:space="0" w:color="000000"/>
              <w:right w:val="single" w:sz="4" w:space="0" w:color="auto"/>
            </w:tcBorders>
            <w:hideMark/>
            <w:tcPrChange w:id="3483" w:author="Geert Van Der Auwera" w:date="2018-05-11T13:07:00Z">
              <w:tcPr>
                <w:tcW w:w="1614" w:type="dxa"/>
                <w:gridSpan w:val="2"/>
                <w:tcBorders>
                  <w:top w:val="single" w:sz="4" w:space="0" w:color="000000"/>
                  <w:left w:val="single" w:sz="4" w:space="0" w:color="000000"/>
                  <w:bottom w:val="single" w:sz="4" w:space="0" w:color="000000"/>
                  <w:right w:val="single" w:sz="4" w:space="0" w:color="auto"/>
                </w:tcBorders>
                <w:hideMark/>
              </w:tcPr>
            </w:tcPrChange>
          </w:tcPr>
          <w:p w14:paraId="181F2145"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ins w:id="3484" w:author="Geert Van Der Auwera" w:date="2018-05-07T15:49:00Z"/>
                <w:sz w:val="22"/>
                <w:szCs w:val="22"/>
                <w:lang w:val="en-CA" w:eastAsia="ja-JP"/>
              </w:rPr>
            </w:pPr>
            <w:ins w:id="3485" w:author="Geert Van Der Auwera" w:date="2018-05-07T15:49:00Z">
              <w:r w:rsidRPr="00BE53C5">
                <w:rPr>
                  <w:sz w:val="22"/>
                  <w:szCs w:val="22"/>
                </w:rPr>
                <w:t>Xiang Ma (Huawei)</w:t>
              </w:r>
            </w:ins>
          </w:p>
        </w:tc>
      </w:tr>
      <w:tr w:rsidR="00534B6C" w:rsidRPr="00BE0B71" w14:paraId="7239CBFE" w14:textId="77777777" w:rsidTr="000B650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486" w:author="Geert Van Der Auwera" w:date="2018-05-11T13:07:00Z">
            <w:tblPrEx>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cantSplit/>
          <w:trHeight w:val="444"/>
          <w:ins w:id="3487" w:author="Geert Van Der Auwera" w:date="2018-05-07T15:49:00Z"/>
          <w:trPrChange w:id="3488" w:author="Geert Van Der Auwera" w:date="2018-05-11T13:07:00Z">
            <w:trPr>
              <w:gridAfter w:val="0"/>
              <w:wAfter w:w="73" w:type="dxa"/>
              <w:cantSplit/>
              <w:trHeight w:val="444"/>
            </w:trPr>
          </w:trPrChange>
        </w:trPr>
        <w:tc>
          <w:tcPr>
            <w:tcW w:w="878" w:type="dxa"/>
            <w:tcBorders>
              <w:top w:val="single" w:sz="4" w:space="0" w:color="000000"/>
              <w:left w:val="single" w:sz="4" w:space="0" w:color="000000"/>
              <w:bottom w:val="single" w:sz="4" w:space="0" w:color="000000"/>
              <w:right w:val="single" w:sz="4" w:space="0" w:color="000000"/>
            </w:tcBorders>
            <w:tcPrChange w:id="3489" w:author="Geert Van Der Auwera" w:date="2018-05-11T13:07:00Z">
              <w:tcPr>
                <w:tcW w:w="878" w:type="dxa"/>
                <w:tcBorders>
                  <w:top w:val="single" w:sz="4" w:space="0" w:color="000000"/>
                  <w:left w:val="single" w:sz="4" w:space="0" w:color="000000"/>
                  <w:bottom w:val="single" w:sz="4" w:space="0" w:color="000000"/>
                  <w:right w:val="single" w:sz="4" w:space="0" w:color="000000"/>
                </w:tcBorders>
              </w:tcPr>
            </w:tcPrChange>
          </w:tcPr>
          <w:p w14:paraId="697F4905"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ins w:id="3490" w:author="Geert Van Der Auwera" w:date="2018-05-07T15:49:00Z"/>
                <w:sz w:val="22"/>
                <w:szCs w:val="22"/>
                <w:lang w:val="en-CA" w:eastAsia="ja-JP"/>
              </w:rPr>
            </w:pPr>
            <w:ins w:id="3491" w:author="Geert Van Der Auwera" w:date="2018-05-07T15:49:00Z">
              <w:r w:rsidRPr="00BE53C5">
                <w:rPr>
                  <w:sz w:val="22"/>
                  <w:szCs w:val="22"/>
                  <w:lang w:val="en-CA" w:eastAsia="ja-JP"/>
                </w:rPr>
                <w:t>4.3.2</w:t>
              </w:r>
            </w:ins>
          </w:p>
        </w:tc>
        <w:tc>
          <w:tcPr>
            <w:tcW w:w="4900" w:type="dxa"/>
            <w:tcBorders>
              <w:top w:val="single" w:sz="4" w:space="0" w:color="000000"/>
              <w:left w:val="single" w:sz="4" w:space="0" w:color="000000"/>
              <w:bottom w:val="single" w:sz="4" w:space="0" w:color="000000"/>
              <w:right w:val="single" w:sz="4" w:space="0" w:color="000000"/>
            </w:tcBorders>
            <w:tcPrChange w:id="3492" w:author="Geert Van Der Auwera" w:date="2018-05-11T13:07:00Z">
              <w:tcPr>
                <w:tcW w:w="5669" w:type="dxa"/>
                <w:tcBorders>
                  <w:top w:val="single" w:sz="4" w:space="0" w:color="000000"/>
                  <w:left w:val="single" w:sz="4" w:space="0" w:color="000000"/>
                  <w:bottom w:val="single" w:sz="4" w:space="0" w:color="000000"/>
                  <w:right w:val="single" w:sz="4" w:space="0" w:color="000000"/>
                </w:tcBorders>
              </w:tcPr>
            </w:tcPrChange>
          </w:tcPr>
          <w:p w14:paraId="53212732"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ins w:id="3493" w:author="Geert Van Der Auwera" w:date="2018-05-07T15:49:00Z"/>
                <w:sz w:val="22"/>
                <w:szCs w:val="22"/>
                <w:lang w:val="en-CA" w:eastAsia="ja-JP"/>
              </w:rPr>
            </w:pPr>
            <w:ins w:id="3494" w:author="Geert Van Der Auwera" w:date="2018-05-07T15:49:00Z">
              <w:r w:rsidRPr="00BE53C5">
                <w:rPr>
                  <w:sz w:val="22"/>
                  <w:szCs w:val="22"/>
                  <w:lang w:val="en-CA" w:eastAsia="ja-JP"/>
                </w:rPr>
                <w:t>Adaptive inter-residual prediction with fast RDO</w:t>
              </w:r>
            </w:ins>
          </w:p>
        </w:tc>
        <w:tc>
          <w:tcPr>
            <w:tcW w:w="1890" w:type="dxa"/>
            <w:tcBorders>
              <w:top w:val="single" w:sz="4" w:space="0" w:color="000000"/>
              <w:left w:val="single" w:sz="4" w:space="0" w:color="000000"/>
              <w:bottom w:val="single" w:sz="4" w:space="0" w:color="000000"/>
              <w:right w:val="single" w:sz="4" w:space="0" w:color="000000"/>
            </w:tcBorders>
            <w:tcPrChange w:id="3495" w:author="Geert Van Der Auwera" w:date="2018-05-11T13:07:00Z">
              <w:tcPr>
                <w:tcW w:w="1301" w:type="dxa"/>
                <w:tcBorders>
                  <w:top w:val="single" w:sz="4" w:space="0" w:color="000000"/>
                  <w:left w:val="single" w:sz="4" w:space="0" w:color="000000"/>
                  <w:bottom w:val="single" w:sz="4" w:space="0" w:color="000000"/>
                  <w:right w:val="single" w:sz="4" w:space="0" w:color="000000"/>
                </w:tcBorders>
              </w:tcPr>
            </w:tcPrChange>
          </w:tcPr>
          <w:p w14:paraId="39E995F6"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ins w:id="3496" w:author="Geert Van Der Auwera" w:date="2018-05-07T15:49:00Z"/>
                <w:sz w:val="22"/>
                <w:szCs w:val="22"/>
                <w:lang w:val="en-CA" w:eastAsia="ja-JP"/>
              </w:rPr>
            </w:pPr>
            <w:ins w:id="3497" w:author="Geert Van Der Auwera" w:date="2018-05-07T15:49:00Z">
              <w:r w:rsidRPr="00BE53C5">
                <w:rPr>
                  <w:sz w:val="22"/>
                  <w:szCs w:val="22"/>
                  <w:lang w:val="en-CA" w:eastAsia="ja-JP"/>
                </w:rPr>
                <w:t>Kei Kawamura (KDDI)</w:t>
              </w:r>
            </w:ins>
          </w:p>
        </w:tc>
        <w:tc>
          <w:tcPr>
            <w:tcW w:w="1890" w:type="dxa"/>
            <w:tcBorders>
              <w:top w:val="single" w:sz="4" w:space="0" w:color="000000"/>
              <w:left w:val="single" w:sz="4" w:space="0" w:color="000000"/>
              <w:bottom w:val="single" w:sz="4" w:space="0" w:color="000000"/>
              <w:right w:val="single" w:sz="4" w:space="0" w:color="auto"/>
            </w:tcBorders>
            <w:tcPrChange w:id="3498" w:author="Geert Van Der Auwera" w:date="2018-05-11T13:07:00Z">
              <w:tcPr>
                <w:tcW w:w="1614" w:type="dxa"/>
                <w:gridSpan w:val="2"/>
                <w:tcBorders>
                  <w:top w:val="single" w:sz="4" w:space="0" w:color="000000"/>
                  <w:left w:val="single" w:sz="4" w:space="0" w:color="000000"/>
                  <w:bottom w:val="single" w:sz="4" w:space="0" w:color="000000"/>
                  <w:right w:val="single" w:sz="4" w:space="0" w:color="auto"/>
                </w:tcBorders>
              </w:tcPr>
            </w:tcPrChange>
          </w:tcPr>
          <w:p w14:paraId="512ACE51"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ins w:id="3499" w:author="Geert Van Der Auwera" w:date="2018-05-07T15:49:00Z"/>
                <w:sz w:val="22"/>
                <w:szCs w:val="22"/>
                <w:lang w:val="en-CA" w:eastAsia="ja-JP"/>
              </w:rPr>
            </w:pPr>
            <w:ins w:id="3500" w:author="Geert Van Der Auwera" w:date="2018-05-07T15:49:00Z">
              <w:r w:rsidRPr="00BE53C5">
                <w:rPr>
                  <w:sz w:val="22"/>
                  <w:szCs w:val="22"/>
                </w:rPr>
                <w:t>Xiang Ma (Huawei)</w:t>
              </w:r>
            </w:ins>
          </w:p>
        </w:tc>
      </w:tr>
      <w:tr w:rsidR="003A1BDA" w:rsidRPr="00E4691F" w14:paraId="08C58F7A" w14:textId="77777777" w:rsidTr="000B6506">
        <w:trPr>
          <w:ins w:id="3501" w:author="Geert Van Der Auwera" w:date="2018-05-07T15:49:00Z"/>
        </w:trPr>
        <w:tc>
          <w:tcPr>
            <w:tcW w:w="878" w:type="dxa"/>
            <w:shd w:val="clear" w:color="auto" w:fill="auto"/>
            <w:tcPrChange w:id="3502" w:author="Geert Van Der Auwera" w:date="2018-05-11T13:07:00Z">
              <w:tcPr>
                <w:tcW w:w="878" w:type="dxa"/>
                <w:shd w:val="clear" w:color="auto" w:fill="auto"/>
              </w:tcPr>
            </w:tcPrChange>
          </w:tcPr>
          <w:p w14:paraId="0EB6E948" w14:textId="77777777" w:rsidR="00534B6C" w:rsidRPr="00BE53C5" w:rsidRDefault="00534B6C" w:rsidP="00F3090D">
            <w:pPr>
              <w:rPr>
                <w:ins w:id="3503" w:author="Geert Van Der Auwera" w:date="2018-05-07T15:49:00Z"/>
                <w:sz w:val="22"/>
                <w:szCs w:val="22"/>
              </w:rPr>
            </w:pPr>
            <w:ins w:id="3504" w:author="Geert Van Der Auwera" w:date="2018-05-07T15:49:00Z">
              <w:r w:rsidRPr="00BE53C5">
                <w:rPr>
                  <w:sz w:val="22"/>
                  <w:szCs w:val="22"/>
                </w:rPr>
                <w:t>4.4.1</w:t>
              </w:r>
            </w:ins>
          </w:p>
        </w:tc>
        <w:tc>
          <w:tcPr>
            <w:tcW w:w="4900" w:type="dxa"/>
            <w:shd w:val="clear" w:color="auto" w:fill="auto"/>
            <w:tcPrChange w:id="3505" w:author="Geert Van Der Auwera" w:date="2018-05-11T13:07:00Z">
              <w:tcPr>
                <w:tcW w:w="5669" w:type="dxa"/>
                <w:shd w:val="clear" w:color="auto" w:fill="auto"/>
              </w:tcPr>
            </w:tcPrChange>
          </w:tcPr>
          <w:p w14:paraId="1A202B07" w14:textId="77777777" w:rsidR="00534B6C" w:rsidRPr="00BE53C5" w:rsidRDefault="00534B6C" w:rsidP="00F3090D">
            <w:pPr>
              <w:rPr>
                <w:ins w:id="3506" w:author="Geert Van Der Auwera" w:date="2018-05-07T15:49:00Z"/>
                <w:rFonts w:eastAsia="PMingLiU"/>
                <w:sz w:val="22"/>
                <w:szCs w:val="22"/>
                <w:lang w:eastAsia="zh-TW"/>
              </w:rPr>
            </w:pPr>
            <w:ins w:id="3507" w:author="Geert Van Der Auwera" w:date="2018-05-07T15:49:00Z">
              <w:r w:rsidRPr="00BE53C5">
                <w:rPr>
                  <w:rFonts w:eastAsia="PMingLiU"/>
                  <w:sz w:val="22"/>
                  <w:szCs w:val="22"/>
                  <w:lang w:eastAsia="zh-TW"/>
                </w:rPr>
                <w:t>LM + LM-left + LM-top</w:t>
              </w:r>
            </w:ins>
          </w:p>
        </w:tc>
        <w:tc>
          <w:tcPr>
            <w:tcW w:w="1890" w:type="dxa"/>
            <w:shd w:val="clear" w:color="auto" w:fill="auto"/>
            <w:tcPrChange w:id="3508" w:author="Geert Van Der Auwera" w:date="2018-05-11T13:07:00Z">
              <w:tcPr>
                <w:tcW w:w="1391" w:type="dxa"/>
                <w:gridSpan w:val="2"/>
                <w:shd w:val="clear" w:color="auto" w:fill="auto"/>
              </w:tcPr>
            </w:tcPrChange>
          </w:tcPr>
          <w:p w14:paraId="5F1F640A" w14:textId="244C9538" w:rsidR="00534B6C" w:rsidRPr="00BE53C5" w:rsidRDefault="00534B6C" w:rsidP="00F3090D">
            <w:pPr>
              <w:rPr>
                <w:ins w:id="3509" w:author="Geert Van Der Auwera" w:date="2018-05-07T15:49:00Z"/>
                <w:sz w:val="22"/>
                <w:szCs w:val="22"/>
              </w:rPr>
            </w:pPr>
            <w:ins w:id="3510" w:author="Geert Van Der Auwera" w:date="2018-05-07T15:49:00Z">
              <w:r w:rsidRPr="0017259A">
                <w:rPr>
                  <w:sz w:val="22"/>
                </w:rPr>
                <w:t>Chia-</w:t>
              </w:r>
              <w:r>
                <w:rPr>
                  <w:sz w:val="22"/>
                </w:rPr>
                <w:t>M</w:t>
              </w:r>
              <w:r w:rsidRPr="0017259A">
                <w:rPr>
                  <w:sz w:val="22"/>
                </w:rPr>
                <w:t>ing Tsai</w:t>
              </w:r>
              <w:r w:rsidRPr="000F067D">
                <w:rPr>
                  <w:sz w:val="22"/>
                  <w:szCs w:val="22"/>
                </w:rPr>
                <w:t xml:space="preserve"> </w:t>
              </w:r>
              <w:r>
                <w:rPr>
                  <w:sz w:val="22"/>
                  <w:szCs w:val="22"/>
                </w:rPr>
                <w:t>(</w:t>
              </w:r>
              <w:r w:rsidRPr="00BE53C5">
                <w:rPr>
                  <w:sz w:val="22"/>
                  <w:szCs w:val="22"/>
                </w:rPr>
                <w:t>Media</w:t>
              </w:r>
              <w:r>
                <w:rPr>
                  <w:sz w:val="22"/>
                  <w:szCs w:val="22"/>
                </w:rPr>
                <w:t>T</w:t>
              </w:r>
              <w:r w:rsidRPr="00BE53C5">
                <w:rPr>
                  <w:sz w:val="22"/>
                  <w:szCs w:val="22"/>
                </w:rPr>
                <w:t>ek</w:t>
              </w:r>
              <w:r>
                <w:rPr>
                  <w:sz w:val="22"/>
                  <w:szCs w:val="22"/>
                </w:rPr>
                <w:t>)</w:t>
              </w:r>
            </w:ins>
          </w:p>
        </w:tc>
        <w:tc>
          <w:tcPr>
            <w:tcW w:w="1890" w:type="dxa"/>
            <w:shd w:val="clear" w:color="auto" w:fill="auto"/>
            <w:tcPrChange w:id="3511" w:author="Geert Van Der Auwera" w:date="2018-05-11T13:07:00Z">
              <w:tcPr>
                <w:tcW w:w="1620" w:type="dxa"/>
                <w:gridSpan w:val="3"/>
                <w:shd w:val="clear" w:color="auto" w:fill="auto"/>
              </w:tcPr>
            </w:tcPrChange>
          </w:tcPr>
          <w:p w14:paraId="524DABD3" w14:textId="77777777" w:rsidR="00534B6C" w:rsidRPr="00BE53C5" w:rsidRDefault="00534B6C" w:rsidP="00F3090D">
            <w:pPr>
              <w:rPr>
                <w:ins w:id="3512" w:author="Geert Van Der Auwera" w:date="2018-05-07T15:49:00Z"/>
                <w:sz w:val="22"/>
                <w:szCs w:val="22"/>
              </w:rPr>
            </w:pPr>
            <w:proofErr w:type="spellStart"/>
            <w:ins w:id="3513" w:author="Geert Van Der Auwera" w:date="2018-05-07T15:49:00Z">
              <w:r w:rsidRPr="00BE53C5">
                <w:rPr>
                  <w:sz w:val="22"/>
                  <w:szCs w:val="22"/>
                  <w:lang w:eastAsia="zh-CN"/>
                </w:rPr>
                <w:t>Xingchun</w:t>
              </w:r>
              <w:proofErr w:type="spellEnd"/>
              <w:r w:rsidRPr="00BE53C5">
                <w:rPr>
                  <w:sz w:val="22"/>
                  <w:szCs w:val="22"/>
                  <w:lang w:eastAsia="zh-CN"/>
                </w:rPr>
                <w:t xml:space="preserve"> Qi (Hikvision)</w:t>
              </w:r>
              <w:r>
                <w:rPr>
                  <w:sz w:val="22"/>
                  <w:szCs w:val="22"/>
                  <w:lang w:eastAsia="zh-CN"/>
                </w:rPr>
                <w:t>, D.C. Kim (WILUS)</w:t>
              </w:r>
            </w:ins>
          </w:p>
        </w:tc>
      </w:tr>
      <w:tr w:rsidR="003A1BDA" w:rsidRPr="00E4691F" w14:paraId="4A72A589" w14:textId="77777777" w:rsidTr="000B6506">
        <w:trPr>
          <w:ins w:id="3514" w:author="Geert Van Der Auwera" w:date="2018-05-07T15:49:00Z"/>
        </w:trPr>
        <w:tc>
          <w:tcPr>
            <w:tcW w:w="878" w:type="dxa"/>
            <w:shd w:val="clear" w:color="auto" w:fill="auto"/>
            <w:tcPrChange w:id="3515" w:author="Geert Van Der Auwera" w:date="2018-05-11T13:07:00Z">
              <w:tcPr>
                <w:tcW w:w="878" w:type="dxa"/>
                <w:shd w:val="clear" w:color="auto" w:fill="auto"/>
              </w:tcPr>
            </w:tcPrChange>
          </w:tcPr>
          <w:p w14:paraId="1E1DFC49" w14:textId="77777777" w:rsidR="00534B6C" w:rsidRPr="00BE53C5" w:rsidRDefault="00534B6C" w:rsidP="00F3090D">
            <w:pPr>
              <w:rPr>
                <w:ins w:id="3516" w:author="Geert Van Der Auwera" w:date="2018-05-07T15:49:00Z"/>
                <w:sz w:val="22"/>
                <w:szCs w:val="22"/>
              </w:rPr>
            </w:pPr>
            <w:ins w:id="3517" w:author="Geert Van Der Auwera" w:date="2018-05-07T15:49:00Z">
              <w:r w:rsidRPr="00BE53C5">
                <w:rPr>
                  <w:sz w:val="22"/>
                  <w:szCs w:val="22"/>
                </w:rPr>
                <w:t>4.4.2</w:t>
              </w:r>
            </w:ins>
          </w:p>
        </w:tc>
        <w:tc>
          <w:tcPr>
            <w:tcW w:w="4900" w:type="dxa"/>
            <w:shd w:val="clear" w:color="auto" w:fill="auto"/>
            <w:tcPrChange w:id="3518" w:author="Geert Van Der Auwera" w:date="2018-05-11T13:07:00Z">
              <w:tcPr>
                <w:tcW w:w="5669" w:type="dxa"/>
                <w:shd w:val="clear" w:color="auto" w:fill="auto"/>
              </w:tcPr>
            </w:tcPrChange>
          </w:tcPr>
          <w:p w14:paraId="7F644280" w14:textId="77777777" w:rsidR="00534B6C" w:rsidRPr="00BE53C5" w:rsidRDefault="00534B6C" w:rsidP="00F3090D">
            <w:pPr>
              <w:rPr>
                <w:ins w:id="3519" w:author="Geert Van Der Auwera" w:date="2018-05-07T15:49:00Z"/>
                <w:rFonts w:eastAsia="PMingLiU"/>
                <w:sz w:val="22"/>
                <w:szCs w:val="22"/>
                <w:lang w:eastAsia="zh-TW"/>
              </w:rPr>
            </w:pPr>
            <w:ins w:id="3520" w:author="Geert Van Der Auwera" w:date="2018-05-07T15:49:00Z">
              <w:r w:rsidRPr="00BE53C5">
                <w:rPr>
                  <w:rFonts w:eastAsia="PMingLiU"/>
                  <w:sz w:val="22"/>
                  <w:szCs w:val="22"/>
                  <w:lang w:eastAsia="zh-TW"/>
                </w:rPr>
                <w:t>LM + LM-</w:t>
              </w:r>
              <w:proofErr w:type="spellStart"/>
              <w:r w:rsidRPr="00BE53C5">
                <w:rPr>
                  <w:rFonts w:eastAsia="PMingLiU"/>
                  <w:sz w:val="22"/>
                  <w:szCs w:val="22"/>
                  <w:lang w:eastAsia="zh-TW"/>
                </w:rPr>
                <w:t>CbCr</w:t>
              </w:r>
              <w:proofErr w:type="spellEnd"/>
            </w:ins>
          </w:p>
        </w:tc>
        <w:tc>
          <w:tcPr>
            <w:tcW w:w="1890" w:type="dxa"/>
            <w:shd w:val="clear" w:color="auto" w:fill="auto"/>
            <w:tcPrChange w:id="3521" w:author="Geert Van Der Auwera" w:date="2018-05-11T13:07:00Z">
              <w:tcPr>
                <w:tcW w:w="1391" w:type="dxa"/>
                <w:gridSpan w:val="2"/>
                <w:shd w:val="clear" w:color="auto" w:fill="auto"/>
              </w:tcPr>
            </w:tcPrChange>
          </w:tcPr>
          <w:p w14:paraId="44581B5D" w14:textId="2A1BDA47" w:rsidR="00534B6C" w:rsidRPr="00BE53C5" w:rsidRDefault="00534B6C" w:rsidP="00F3090D">
            <w:pPr>
              <w:rPr>
                <w:ins w:id="3522" w:author="Geert Van Der Auwera" w:date="2018-05-07T15:49:00Z"/>
                <w:sz w:val="22"/>
                <w:szCs w:val="22"/>
              </w:rPr>
            </w:pPr>
            <w:ins w:id="3523" w:author="Geert Van Der Auwera" w:date="2018-05-07T15:49:00Z">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ins>
          </w:p>
        </w:tc>
        <w:tc>
          <w:tcPr>
            <w:tcW w:w="1890" w:type="dxa"/>
            <w:shd w:val="clear" w:color="auto" w:fill="auto"/>
            <w:tcPrChange w:id="3524" w:author="Geert Van Der Auwera" w:date="2018-05-11T13:07:00Z">
              <w:tcPr>
                <w:tcW w:w="1620" w:type="dxa"/>
                <w:gridSpan w:val="3"/>
                <w:shd w:val="clear" w:color="auto" w:fill="auto"/>
              </w:tcPr>
            </w:tcPrChange>
          </w:tcPr>
          <w:p w14:paraId="031EAA29" w14:textId="77777777" w:rsidR="00534B6C" w:rsidRPr="00BE53C5" w:rsidRDefault="00534B6C" w:rsidP="00F3090D">
            <w:pPr>
              <w:rPr>
                <w:ins w:id="3525" w:author="Geert Van Der Auwera" w:date="2018-05-07T15:49:00Z"/>
                <w:sz w:val="22"/>
                <w:szCs w:val="22"/>
              </w:rPr>
            </w:pPr>
            <w:proofErr w:type="spellStart"/>
            <w:ins w:id="3526" w:author="Geert Van Der Auwera" w:date="2018-05-07T15:49:00Z">
              <w:r w:rsidRPr="00BE53C5">
                <w:rPr>
                  <w:sz w:val="22"/>
                  <w:szCs w:val="22"/>
                  <w:lang w:eastAsia="zh-CN"/>
                </w:rPr>
                <w:t>Xingchun</w:t>
              </w:r>
              <w:proofErr w:type="spellEnd"/>
              <w:r w:rsidRPr="00BE53C5">
                <w:rPr>
                  <w:sz w:val="22"/>
                  <w:szCs w:val="22"/>
                  <w:lang w:eastAsia="zh-CN"/>
                </w:rPr>
                <w:t xml:space="preserve"> Qi (Hikvision)</w:t>
              </w:r>
            </w:ins>
          </w:p>
        </w:tc>
      </w:tr>
      <w:tr w:rsidR="003A1BDA" w:rsidRPr="00E4691F" w14:paraId="166DC257" w14:textId="77777777" w:rsidTr="000B6506">
        <w:trPr>
          <w:ins w:id="3527" w:author="Geert Van Der Auwera" w:date="2018-05-07T15:49:00Z"/>
        </w:trPr>
        <w:tc>
          <w:tcPr>
            <w:tcW w:w="878" w:type="dxa"/>
            <w:shd w:val="clear" w:color="auto" w:fill="auto"/>
            <w:tcPrChange w:id="3528" w:author="Geert Van Der Auwera" w:date="2018-05-11T13:07:00Z">
              <w:tcPr>
                <w:tcW w:w="878" w:type="dxa"/>
                <w:shd w:val="clear" w:color="auto" w:fill="auto"/>
              </w:tcPr>
            </w:tcPrChange>
          </w:tcPr>
          <w:p w14:paraId="2B454CEB" w14:textId="77777777" w:rsidR="00534B6C" w:rsidRPr="00BE53C5" w:rsidRDefault="00534B6C" w:rsidP="00F3090D">
            <w:pPr>
              <w:rPr>
                <w:ins w:id="3529" w:author="Geert Van Der Auwera" w:date="2018-05-07T15:49:00Z"/>
                <w:rFonts w:eastAsia="PMingLiU"/>
                <w:sz w:val="22"/>
                <w:szCs w:val="22"/>
                <w:lang w:val="en-CA" w:eastAsia="zh-TW"/>
              </w:rPr>
            </w:pPr>
            <w:ins w:id="3530" w:author="Geert Van Der Auwera" w:date="2018-05-07T15:49:00Z">
              <w:r w:rsidRPr="00BE53C5">
                <w:rPr>
                  <w:rFonts w:eastAsia="PMingLiU"/>
                  <w:sz w:val="22"/>
                  <w:szCs w:val="22"/>
                  <w:lang w:val="en-CA" w:eastAsia="zh-TW"/>
                </w:rPr>
                <w:t>4.4.3</w:t>
              </w:r>
            </w:ins>
          </w:p>
        </w:tc>
        <w:tc>
          <w:tcPr>
            <w:tcW w:w="4900" w:type="dxa"/>
            <w:shd w:val="clear" w:color="auto" w:fill="auto"/>
            <w:tcPrChange w:id="3531" w:author="Geert Van Der Auwera" w:date="2018-05-11T13:07:00Z">
              <w:tcPr>
                <w:tcW w:w="5669" w:type="dxa"/>
                <w:shd w:val="clear" w:color="auto" w:fill="auto"/>
              </w:tcPr>
            </w:tcPrChange>
          </w:tcPr>
          <w:p w14:paraId="1CA49D2E" w14:textId="77777777" w:rsidR="00534B6C" w:rsidRPr="00BE53C5" w:rsidRDefault="00534B6C" w:rsidP="00F3090D">
            <w:pPr>
              <w:rPr>
                <w:ins w:id="3532" w:author="Geert Van Der Auwera" w:date="2018-05-07T15:49:00Z"/>
                <w:rFonts w:eastAsia="PMingLiU"/>
                <w:sz w:val="22"/>
                <w:szCs w:val="22"/>
                <w:lang w:val="en-CA" w:eastAsia="zh-TW"/>
              </w:rPr>
            </w:pPr>
            <w:ins w:id="3533" w:author="Geert Van Der Auwera" w:date="2018-05-07T15:49:00Z">
              <w:r w:rsidRPr="00BE53C5">
                <w:rPr>
                  <w:rFonts w:eastAsia="PMingLiU"/>
                  <w:sz w:val="22"/>
                  <w:szCs w:val="22"/>
                  <w:lang w:val="en-CA" w:eastAsia="zh-TW"/>
                </w:rPr>
                <w:t xml:space="preserve">LM + </w:t>
              </w:r>
              <w:r w:rsidRPr="00BE53C5">
                <w:rPr>
                  <w:sz w:val="22"/>
                  <w:szCs w:val="22"/>
                  <w:lang w:val="en-CA" w:eastAsia="ja-JP"/>
                </w:rPr>
                <w:t>LM fusion</w:t>
              </w:r>
            </w:ins>
          </w:p>
        </w:tc>
        <w:tc>
          <w:tcPr>
            <w:tcW w:w="1890" w:type="dxa"/>
            <w:shd w:val="clear" w:color="auto" w:fill="auto"/>
            <w:tcPrChange w:id="3534" w:author="Geert Van Der Auwera" w:date="2018-05-11T13:07:00Z">
              <w:tcPr>
                <w:tcW w:w="1391" w:type="dxa"/>
                <w:gridSpan w:val="2"/>
                <w:shd w:val="clear" w:color="auto" w:fill="auto"/>
              </w:tcPr>
            </w:tcPrChange>
          </w:tcPr>
          <w:p w14:paraId="722E9DF6" w14:textId="0991A6F2" w:rsidR="00534B6C" w:rsidRPr="00BE53C5" w:rsidRDefault="00534B6C" w:rsidP="00F3090D">
            <w:pPr>
              <w:rPr>
                <w:ins w:id="3535" w:author="Geert Van Der Auwera" w:date="2018-05-07T15:49:00Z"/>
                <w:sz w:val="22"/>
                <w:szCs w:val="22"/>
                <w:lang w:val="en-CA"/>
              </w:rPr>
            </w:pPr>
            <w:ins w:id="3536" w:author="Geert Van Der Auwera" w:date="2018-05-07T15:49:00Z">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ins>
          </w:p>
        </w:tc>
        <w:tc>
          <w:tcPr>
            <w:tcW w:w="1890" w:type="dxa"/>
            <w:shd w:val="clear" w:color="auto" w:fill="auto"/>
            <w:tcPrChange w:id="3537" w:author="Geert Van Der Auwera" w:date="2018-05-11T13:07:00Z">
              <w:tcPr>
                <w:tcW w:w="1620" w:type="dxa"/>
                <w:gridSpan w:val="3"/>
                <w:shd w:val="clear" w:color="auto" w:fill="auto"/>
              </w:tcPr>
            </w:tcPrChange>
          </w:tcPr>
          <w:p w14:paraId="016EE5AD" w14:textId="77777777" w:rsidR="00534B6C" w:rsidRPr="00BE53C5" w:rsidRDefault="00534B6C" w:rsidP="00F3090D">
            <w:pPr>
              <w:rPr>
                <w:ins w:id="3538" w:author="Geert Van Der Auwera" w:date="2018-05-07T15:49:00Z"/>
                <w:sz w:val="22"/>
                <w:szCs w:val="22"/>
                <w:lang w:val="en-CA"/>
              </w:rPr>
            </w:pPr>
            <w:proofErr w:type="spellStart"/>
            <w:ins w:id="3539" w:author="Geert Van Der Auwera" w:date="2018-05-07T15:49:00Z">
              <w:r w:rsidRPr="00BE53C5">
                <w:rPr>
                  <w:sz w:val="22"/>
                  <w:szCs w:val="22"/>
                  <w:lang w:eastAsia="zh-CN"/>
                </w:rPr>
                <w:t>Xingchun</w:t>
              </w:r>
              <w:proofErr w:type="spellEnd"/>
              <w:r w:rsidRPr="00BE53C5">
                <w:rPr>
                  <w:sz w:val="22"/>
                  <w:szCs w:val="22"/>
                  <w:lang w:eastAsia="zh-CN"/>
                </w:rPr>
                <w:t xml:space="preserve"> Qi (Hikvision)</w:t>
              </w:r>
            </w:ins>
          </w:p>
        </w:tc>
      </w:tr>
      <w:tr w:rsidR="003A1BDA" w:rsidRPr="00E4691F" w14:paraId="4A8784CB" w14:textId="77777777" w:rsidTr="000B6506">
        <w:trPr>
          <w:ins w:id="3540" w:author="Geert Van Der Auwera" w:date="2018-05-07T15:49:00Z"/>
        </w:trPr>
        <w:tc>
          <w:tcPr>
            <w:tcW w:w="878" w:type="dxa"/>
            <w:shd w:val="clear" w:color="auto" w:fill="auto"/>
            <w:tcPrChange w:id="3541" w:author="Geert Van Der Auwera" w:date="2018-05-11T13:07:00Z">
              <w:tcPr>
                <w:tcW w:w="878" w:type="dxa"/>
                <w:shd w:val="clear" w:color="auto" w:fill="auto"/>
              </w:tcPr>
            </w:tcPrChange>
          </w:tcPr>
          <w:p w14:paraId="0BC548B2" w14:textId="77777777" w:rsidR="00534B6C" w:rsidRPr="00BE53C5" w:rsidRDefault="00534B6C" w:rsidP="00F3090D">
            <w:pPr>
              <w:rPr>
                <w:ins w:id="3542" w:author="Geert Van Der Auwera" w:date="2018-05-07T15:49:00Z"/>
                <w:rFonts w:eastAsia="PMingLiU"/>
                <w:sz w:val="22"/>
                <w:szCs w:val="22"/>
                <w:lang w:val="en-CA" w:eastAsia="zh-TW"/>
              </w:rPr>
            </w:pPr>
            <w:ins w:id="3543" w:author="Geert Van Der Auwera" w:date="2018-05-07T15:49:00Z">
              <w:r w:rsidRPr="00BE53C5">
                <w:rPr>
                  <w:rFonts w:eastAsia="PMingLiU"/>
                  <w:sz w:val="22"/>
                  <w:szCs w:val="22"/>
                  <w:lang w:val="en-CA" w:eastAsia="zh-TW"/>
                </w:rPr>
                <w:t>4.4.4</w:t>
              </w:r>
            </w:ins>
          </w:p>
        </w:tc>
        <w:tc>
          <w:tcPr>
            <w:tcW w:w="4900" w:type="dxa"/>
            <w:shd w:val="clear" w:color="auto" w:fill="auto"/>
            <w:tcPrChange w:id="3544" w:author="Geert Van Der Auwera" w:date="2018-05-11T13:07:00Z">
              <w:tcPr>
                <w:tcW w:w="5669" w:type="dxa"/>
                <w:shd w:val="clear" w:color="auto" w:fill="auto"/>
              </w:tcPr>
            </w:tcPrChange>
          </w:tcPr>
          <w:p w14:paraId="2A827F6A" w14:textId="77777777" w:rsidR="00534B6C" w:rsidRPr="00BE53C5" w:rsidRDefault="00534B6C" w:rsidP="00F3090D">
            <w:pPr>
              <w:rPr>
                <w:ins w:id="3545" w:author="Geert Van Der Auwera" w:date="2018-05-07T15:49:00Z"/>
                <w:sz w:val="22"/>
                <w:szCs w:val="22"/>
                <w:lang w:val="en-CA"/>
              </w:rPr>
            </w:pPr>
            <w:ins w:id="3546" w:author="Geert Van Der Auwera" w:date="2018-05-07T15:49:00Z">
              <w:r w:rsidRPr="00BE53C5">
                <w:rPr>
                  <w:rFonts w:eastAsia="PMingLiU"/>
                  <w:sz w:val="22"/>
                  <w:szCs w:val="22"/>
                  <w:lang w:eastAsia="zh-TW"/>
                </w:rPr>
                <w:t>LM + LM-left + LM-top + LM-</w:t>
              </w:r>
              <w:proofErr w:type="spellStart"/>
              <w:r w:rsidRPr="00BE53C5">
                <w:rPr>
                  <w:rFonts w:eastAsia="PMingLiU"/>
                  <w:sz w:val="22"/>
                  <w:szCs w:val="22"/>
                  <w:lang w:eastAsia="zh-TW"/>
                </w:rPr>
                <w:t>CbCr</w:t>
              </w:r>
              <w:proofErr w:type="spellEnd"/>
              <w:r w:rsidRPr="00BE53C5">
                <w:rPr>
                  <w:rFonts w:eastAsia="PMingLiU"/>
                  <w:sz w:val="22"/>
                  <w:szCs w:val="22"/>
                  <w:lang w:eastAsia="zh-TW"/>
                </w:rPr>
                <w:t xml:space="preserve"> + </w:t>
              </w:r>
              <w:r w:rsidRPr="00BE53C5">
                <w:rPr>
                  <w:sz w:val="22"/>
                  <w:szCs w:val="22"/>
                  <w:lang w:val="en-CA" w:eastAsia="ja-JP"/>
                </w:rPr>
                <w:t>LM fusion</w:t>
              </w:r>
            </w:ins>
          </w:p>
        </w:tc>
        <w:tc>
          <w:tcPr>
            <w:tcW w:w="1890" w:type="dxa"/>
            <w:shd w:val="clear" w:color="auto" w:fill="auto"/>
            <w:tcPrChange w:id="3547" w:author="Geert Van Der Auwera" w:date="2018-05-11T13:07:00Z">
              <w:tcPr>
                <w:tcW w:w="1391" w:type="dxa"/>
                <w:gridSpan w:val="2"/>
                <w:shd w:val="clear" w:color="auto" w:fill="auto"/>
              </w:tcPr>
            </w:tcPrChange>
          </w:tcPr>
          <w:p w14:paraId="6B5EBDD0" w14:textId="33BE3A87" w:rsidR="00534B6C" w:rsidRPr="00BE53C5" w:rsidRDefault="00534B6C" w:rsidP="00F3090D">
            <w:pPr>
              <w:rPr>
                <w:ins w:id="3548" w:author="Geert Van Der Auwera" w:date="2018-05-07T15:49:00Z"/>
                <w:sz w:val="22"/>
                <w:szCs w:val="22"/>
                <w:lang w:val="en-CA"/>
              </w:rPr>
            </w:pPr>
            <w:ins w:id="3549" w:author="Geert Van Der Auwera" w:date="2018-05-07T15:49:00Z">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ins>
          </w:p>
        </w:tc>
        <w:tc>
          <w:tcPr>
            <w:tcW w:w="1890" w:type="dxa"/>
            <w:shd w:val="clear" w:color="auto" w:fill="auto"/>
            <w:tcPrChange w:id="3550" w:author="Geert Van Der Auwera" w:date="2018-05-11T13:07:00Z">
              <w:tcPr>
                <w:tcW w:w="1620" w:type="dxa"/>
                <w:gridSpan w:val="3"/>
                <w:shd w:val="clear" w:color="auto" w:fill="auto"/>
              </w:tcPr>
            </w:tcPrChange>
          </w:tcPr>
          <w:p w14:paraId="2CA4D4E1" w14:textId="77777777" w:rsidR="00534B6C" w:rsidRPr="00BE53C5" w:rsidRDefault="00534B6C" w:rsidP="00F3090D">
            <w:pPr>
              <w:rPr>
                <w:ins w:id="3551" w:author="Geert Van Der Auwera" w:date="2018-05-07T15:49:00Z"/>
                <w:sz w:val="22"/>
                <w:szCs w:val="22"/>
                <w:lang w:val="en-CA"/>
              </w:rPr>
            </w:pPr>
            <w:proofErr w:type="spellStart"/>
            <w:ins w:id="3552" w:author="Geert Van Der Auwera" w:date="2018-05-07T15:49:00Z">
              <w:r w:rsidRPr="00BE53C5">
                <w:rPr>
                  <w:sz w:val="22"/>
                  <w:szCs w:val="22"/>
                  <w:lang w:eastAsia="zh-CN"/>
                </w:rPr>
                <w:t>Xingchun</w:t>
              </w:r>
              <w:proofErr w:type="spellEnd"/>
              <w:r w:rsidRPr="00BE53C5">
                <w:rPr>
                  <w:sz w:val="22"/>
                  <w:szCs w:val="22"/>
                  <w:lang w:eastAsia="zh-CN"/>
                </w:rPr>
                <w:t xml:space="preserve"> Qi (Hikvision)</w:t>
              </w:r>
            </w:ins>
          </w:p>
        </w:tc>
      </w:tr>
      <w:tr w:rsidR="003A1BDA" w:rsidRPr="00E4691F" w14:paraId="53D793FA" w14:textId="77777777" w:rsidTr="000B6506">
        <w:trPr>
          <w:ins w:id="3553" w:author="Geert Van Der Auwera" w:date="2018-05-07T15:49:00Z"/>
        </w:trPr>
        <w:tc>
          <w:tcPr>
            <w:tcW w:w="878" w:type="dxa"/>
            <w:shd w:val="clear" w:color="auto" w:fill="auto"/>
            <w:tcPrChange w:id="3554" w:author="Geert Van Der Auwera" w:date="2018-05-11T13:07:00Z">
              <w:tcPr>
                <w:tcW w:w="878" w:type="dxa"/>
                <w:shd w:val="clear" w:color="auto" w:fill="auto"/>
              </w:tcPr>
            </w:tcPrChange>
          </w:tcPr>
          <w:p w14:paraId="4BFE3D68" w14:textId="77777777" w:rsidR="00534B6C" w:rsidRPr="00BE53C5" w:rsidRDefault="00534B6C" w:rsidP="00F3090D">
            <w:pPr>
              <w:rPr>
                <w:ins w:id="3555" w:author="Geert Van Der Auwera" w:date="2018-05-07T15:49:00Z"/>
                <w:rFonts w:eastAsia="PMingLiU"/>
                <w:sz w:val="22"/>
                <w:szCs w:val="22"/>
                <w:lang w:val="en-CA" w:eastAsia="zh-TW"/>
              </w:rPr>
            </w:pPr>
            <w:ins w:id="3556" w:author="Geert Van Der Auwera" w:date="2018-05-07T15:49:00Z">
              <w:r w:rsidRPr="00BE53C5">
                <w:rPr>
                  <w:rFonts w:eastAsia="PMingLiU"/>
                  <w:sz w:val="22"/>
                  <w:szCs w:val="22"/>
                  <w:lang w:val="en-CA" w:eastAsia="zh-TW"/>
                </w:rPr>
                <w:t>4.4.5</w:t>
              </w:r>
            </w:ins>
          </w:p>
        </w:tc>
        <w:tc>
          <w:tcPr>
            <w:tcW w:w="4900" w:type="dxa"/>
            <w:shd w:val="clear" w:color="auto" w:fill="auto"/>
            <w:tcPrChange w:id="3557" w:author="Geert Van Der Auwera" w:date="2018-05-11T13:07:00Z">
              <w:tcPr>
                <w:tcW w:w="5669" w:type="dxa"/>
                <w:shd w:val="clear" w:color="auto" w:fill="auto"/>
              </w:tcPr>
            </w:tcPrChange>
          </w:tcPr>
          <w:p w14:paraId="73869A91" w14:textId="77777777" w:rsidR="00534B6C" w:rsidRPr="00BE53C5" w:rsidRDefault="00534B6C" w:rsidP="00F3090D">
            <w:pPr>
              <w:rPr>
                <w:ins w:id="3558" w:author="Geert Van Der Auwera" w:date="2018-05-07T15:49:00Z"/>
                <w:sz w:val="22"/>
                <w:szCs w:val="22"/>
                <w:lang w:val="en-CA"/>
              </w:rPr>
            </w:pPr>
            <w:ins w:id="3559" w:author="Geert Van Der Auwera" w:date="2018-05-07T15:49:00Z">
              <w:r w:rsidRPr="00BE53C5">
                <w:rPr>
                  <w:rFonts w:eastAsia="PMingLiU"/>
                  <w:sz w:val="22"/>
                  <w:szCs w:val="22"/>
                  <w:lang w:eastAsia="zh-TW"/>
                </w:rPr>
                <w:t>LM + LM-left + LM-top + LM-</w:t>
              </w:r>
              <w:proofErr w:type="spellStart"/>
              <w:r w:rsidRPr="00BE53C5">
                <w:rPr>
                  <w:rFonts w:eastAsia="PMingLiU"/>
                  <w:sz w:val="22"/>
                  <w:szCs w:val="22"/>
                  <w:lang w:eastAsia="zh-TW"/>
                </w:rPr>
                <w:t>CbCr</w:t>
              </w:r>
              <w:proofErr w:type="spellEnd"/>
              <w:r w:rsidRPr="00BE53C5">
                <w:rPr>
                  <w:rFonts w:eastAsia="PMingLiU"/>
                  <w:sz w:val="22"/>
                  <w:szCs w:val="22"/>
                  <w:lang w:eastAsia="zh-TW"/>
                </w:rPr>
                <w:t xml:space="preserve"> + </w:t>
              </w:r>
              <w:r w:rsidRPr="00BE53C5">
                <w:rPr>
                  <w:sz w:val="22"/>
                  <w:szCs w:val="22"/>
                  <w:lang w:val="en-CA" w:eastAsia="ja-JP"/>
                </w:rPr>
                <w:t xml:space="preserve">LM fusion + </w:t>
              </w:r>
              <w:r w:rsidRPr="00BE53C5">
                <w:rPr>
                  <w:rFonts w:eastAsia="PMingLiU"/>
                  <w:sz w:val="22"/>
                  <w:szCs w:val="22"/>
                  <w:lang w:eastAsia="zh-TW"/>
                </w:rPr>
                <w:t>Proposed sample selection method</w:t>
              </w:r>
            </w:ins>
          </w:p>
        </w:tc>
        <w:tc>
          <w:tcPr>
            <w:tcW w:w="1890" w:type="dxa"/>
            <w:shd w:val="clear" w:color="auto" w:fill="auto"/>
            <w:tcPrChange w:id="3560" w:author="Geert Van Der Auwera" w:date="2018-05-11T13:07:00Z">
              <w:tcPr>
                <w:tcW w:w="1391" w:type="dxa"/>
                <w:gridSpan w:val="2"/>
                <w:shd w:val="clear" w:color="auto" w:fill="auto"/>
              </w:tcPr>
            </w:tcPrChange>
          </w:tcPr>
          <w:p w14:paraId="0DE49A13" w14:textId="23D811C1" w:rsidR="00534B6C" w:rsidRPr="00BE53C5" w:rsidRDefault="00534B6C" w:rsidP="00F3090D">
            <w:pPr>
              <w:rPr>
                <w:ins w:id="3561" w:author="Geert Van Der Auwera" w:date="2018-05-07T15:49:00Z"/>
                <w:sz w:val="22"/>
                <w:szCs w:val="22"/>
                <w:lang w:val="en-CA"/>
              </w:rPr>
            </w:pPr>
            <w:ins w:id="3562" w:author="Geert Van Der Auwera" w:date="2018-05-07T15:49:00Z">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ins>
          </w:p>
        </w:tc>
        <w:tc>
          <w:tcPr>
            <w:tcW w:w="1890" w:type="dxa"/>
            <w:shd w:val="clear" w:color="auto" w:fill="auto"/>
            <w:tcPrChange w:id="3563" w:author="Geert Van Der Auwera" w:date="2018-05-11T13:07:00Z">
              <w:tcPr>
                <w:tcW w:w="1620" w:type="dxa"/>
                <w:gridSpan w:val="3"/>
                <w:shd w:val="clear" w:color="auto" w:fill="auto"/>
              </w:tcPr>
            </w:tcPrChange>
          </w:tcPr>
          <w:p w14:paraId="15F785E0" w14:textId="77777777" w:rsidR="00534B6C" w:rsidRPr="00BE53C5" w:rsidRDefault="00534B6C" w:rsidP="00F3090D">
            <w:pPr>
              <w:rPr>
                <w:ins w:id="3564" w:author="Geert Van Der Auwera" w:date="2018-05-07T15:49:00Z"/>
                <w:sz w:val="22"/>
                <w:szCs w:val="22"/>
                <w:lang w:val="en-CA"/>
              </w:rPr>
            </w:pPr>
            <w:proofErr w:type="spellStart"/>
            <w:ins w:id="3565" w:author="Geert Van Der Auwera" w:date="2018-05-07T15:49:00Z">
              <w:r w:rsidRPr="00BE53C5">
                <w:rPr>
                  <w:sz w:val="22"/>
                  <w:szCs w:val="22"/>
                  <w:lang w:eastAsia="zh-CN"/>
                </w:rPr>
                <w:t>Xingchun</w:t>
              </w:r>
              <w:proofErr w:type="spellEnd"/>
              <w:r w:rsidRPr="00BE53C5">
                <w:rPr>
                  <w:sz w:val="22"/>
                  <w:szCs w:val="22"/>
                  <w:lang w:eastAsia="zh-CN"/>
                </w:rPr>
                <w:t xml:space="preserve"> Qi (Hikvision)</w:t>
              </w:r>
            </w:ins>
          </w:p>
        </w:tc>
      </w:tr>
    </w:tbl>
    <w:p w14:paraId="3EDFC835" w14:textId="77777777" w:rsidR="009E574D" w:rsidRPr="00B10DDA" w:rsidRDefault="009E574D" w:rsidP="00B10DDA"/>
    <w:p w14:paraId="21549C39" w14:textId="23CAC90C" w:rsidR="007D6B8B" w:rsidRPr="000B016E" w:rsidRDefault="00C305AC" w:rsidP="00C305AC">
      <w:pPr>
        <w:pStyle w:val="Heading2"/>
      </w:pPr>
      <w:r>
        <w:t>T</w:t>
      </w:r>
      <w:r w:rsidR="00AA4A23">
        <w:t>ool</w:t>
      </w:r>
      <w:r>
        <w:t xml:space="preserve"> 1:</w:t>
      </w:r>
      <w:r w:rsidR="00321E00">
        <w:t xml:space="preserve"> LM</w:t>
      </w:r>
      <w:r w:rsidR="008B7867">
        <w:t>, MMLM, MFLM, LM-Angular</w:t>
      </w:r>
      <w:r w:rsidR="00885778">
        <w:t xml:space="preserve">, </w:t>
      </w:r>
      <w:r w:rsidR="00885778" w:rsidRPr="00885778">
        <w:t>extended LM-Angular</w:t>
      </w:r>
      <w:r w:rsidR="009E4249">
        <w:t xml:space="preserve"> </w:t>
      </w:r>
      <w:r w:rsidR="009E4249">
        <w:rPr>
          <w:lang w:val="en-CA"/>
        </w:rPr>
        <w:t>(</w:t>
      </w:r>
      <w:ins w:id="3566" w:author="Geert Van Der Auwera" w:date="2018-05-02T09:54:00Z">
        <w:r w:rsidR="00BF33A0">
          <w:rPr>
            <w:lang w:val="en-CA"/>
          </w:rPr>
          <w:t>JVET-</w:t>
        </w:r>
      </w:ins>
      <w:r w:rsidR="009E4249">
        <w:rPr>
          <w:lang w:val="en-CA"/>
        </w:rPr>
        <w:t>J0021 Qualcomm/Technicolor</w:t>
      </w:r>
      <w:r w:rsidR="008A08C9">
        <w:rPr>
          <w:lang w:val="en-CA"/>
        </w:rPr>
        <w:t xml:space="preserve">; </w:t>
      </w:r>
      <w:ins w:id="3567" w:author="Geert Van Der Auwera" w:date="2018-05-02T09:54:00Z">
        <w:r w:rsidR="00BF33A0">
          <w:rPr>
            <w:lang w:val="en-CA"/>
          </w:rPr>
          <w:t>JVET-</w:t>
        </w:r>
      </w:ins>
      <w:r w:rsidR="008A08C9">
        <w:rPr>
          <w:lang w:val="en-CA"/>
        </w:rPr>
        <w:t>J00</w:t>
      </w:r>
      <w:r w:rsidR="00AD59BA">
        <w:rPr>
          <w:lang w:val="en-CA"/>
        </w:rPr>
        <w:t>26</w:t>
      </w:r>
      <w:r w:rsidR="008A08C9">
        <w:rPr>
          <w:lang w:val="en-CA"/>
        </w:rPr>
        <w:t xml:space="preserve"> Foxconn/Sharp</w:t>
      </w:r>
      <w:r w:rsidR="00885778">
        <w:rPr>
          <w:lang w:val="en-CA"/>
        </w:rPr>
        <w:t xml:space="preserve">; </w:t>
      </w:r>
      <w:ins w:id="3568" w:author="Geert Van Der Auwera" w:date="2018-05-02T09:54:00Z">
        <w:r w:rsidR="00BF33A0">
          <w:rPr>
            <w:lang w:val="en-CA"/>
          </w:rPr>
          <w:t>JVET-</w:t>
        </w:r>
      </w:ins>
      <w:r w:rsidR="00885778" w:rsidRPr="00885778">
        <w:rPr>
          <w:lang w:val="en-CA"/>
        </w:rPr>
        <w:t>J0017 LGE</w:t>
      </w:r>
      <w:r w:rsidR="009E4249">
        <w:rPr>
          <w:lang w:val="en-CA"/>
        </w:rPr>
        <w:t>)</w:t>
      </w:r>
    </w:p>
    <w:p w14:paraId="70DFFFAB" w14:textId="712F397D" w:rsidR="00987684" w:rsidRDefault="00987684" w:rsidP="00987684">
      <w:pPr>
        <w:pStyle w:val="Heading3"/>
        <w:rPr>
          <w:lang w:val="en-CA"/>
        </w:rPr>
      </w:pPr>
      <w:r>
        <w:rPr>
          <w:lang w:val="en-CA"/>
        </w:rPr>
        <w:t>LM</w:t>
      </w:r>
    </w:p>
    <w:p w14:paraId="45FA0442" w14:textId="72598F6B" w:rsidR="007D6B8B" w:rsidRPr="00A05952" w:rsidRDefault="007D6B8B" w:rsidP="00BD6C5C">
      <w:pPr>
        <w:rPr>
          <w:lang w:val="en-CA"/>
        </w:rPr>
      </w:pPr>
      <w:r w:rsidRPr="00A05952">
        <w:rPr>
          <w:lang w:val="en-CA"/>
        </w:rPr>
        <w:t xml:space="preserve">To reduce the cross-component redundancy, a cross-component linear model (CCLM) prediction mode is used in the JEM, for which the chroma samples are predicted based on the reconstructed </w:t>
      </w:r>
      <w:proofErr w:type="spellStart"/>
      <w:r w:rsidRPr="00A05952">
        <w:rPr>
          <w:lang w:val="en-CA"/>
        </w:rPr>
        <w:t>luma</w:t>
      </w:r>
      <w:proofErr w:type="spellEnd"/>
      <w:r w:rsidRPr="00A05952">
        <w:rPr>
          <w:lang w:val="en-CA"/>
        </w:rPr>
        <w:t xml:space="preserve"> samples of the same CU by using a linear model as follows:</w:t>
      </w:r>
    </w:p>
    <w:p w14:paraId="238231BE" w14:textId="706FC1E6"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5B0269">
        <w:rPr>
          <w:position w:val="-5"/>
        </w:rPr>
        <w:pict w14:anchorId="06B35EA1">
          <v:shape id="_x0000_i1129" type="#_x0000_t75" style="width:158.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7D6B8B">
        <w:rPr>
          <w:lang w:val="en-CA"/>
        </w:rPr>
        <w:instrText xml:space="preserve"> </w:instrText>
      </w:r>
      <w:r w:rsidRPr="007D6B8B">
        <w:rPr>
          <w:lang w:val="en-CA"/>
        </w:rPr>
        <w:fldChar w:fldCharType="separate"/>
      </w:r>
      <w:r w:rsidR="005B0269">
        <w:rPr>
          <w:position w:val="-5"/>
        </w:rPr>
        <w:pict w14:anchorId="18A44174">
          <v:shape id="_x0000_i1130" type="#_x0000_t75" style="width:158.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54BB10BA" w14:textId="062B4B4D" w:rsidR="007D6B8B" w:rsidRPr="00A05952" w:rsidRDefault="007D6B8B" w:rsidP="00BD6C5C">
      <w:pPr>
        <w:rPr>
          <w:lang w:val="en-CA"/>
        </w:rPr>
      </w:pPr>
      <w:r w:rsidRPr="00A05952">
        <w:rPr>
          <w:lang w:val="en-CA"/>
        </w:rPr>
        <w:lastRenderedPageBreak/>
        <w:t xml:space="preserve">where </w:t>
      </w:r>
      <w:r w:rsidRPr="007D6B8B">
        <w:rPr>
          <w:lang w:val="en-CA"/>
        </w:rPr>
        <w:fldChar w:fldCharType="begin"/>
      </w:r>
      <w:r w:rsidRPr="007D6B8B">
        <w:rPr>
          <w:lang w:val="en-CA"/>
        </w:rPr>
        <w:instrText xml:space="preserve"> QUOTE </w:instrText>
      </w:r>
      <w:r w:rsidR="005B0269">
        <w:rPr>
          <w:position w:val="-5"/>
        </w:rPr>
        <w:pict w14:anchorId="2F429264">
          <v:shape id="_x0000_i1131" type="#_x0000_t75" style="width:50.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7D6B8B">
        <w:rPr>
          <w:lang w:val="en-CA"/>
        </w:rPr>
        <w:instrText xml:space="preserve"> </w:instrText>
      </w:r>
      <w:r w:rsidRPr="007D6B8B">
        <w:rPr>
          <w:lang w:val="en-CA"/>
        </w:rPr>
        <w:fldChar w:fldCharType="separate"/>
      </w:r>
      <w:r w:rsidR="005B0269">
        <w:rPr>
          <w:position w:val="-5"/>
        </w:rPr>
        <w:pict w14:anchorId="650B17ED">
          <v:shape id="_x0000_i1132" type="#_x0000_t75" style="width:57.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7D6B8B">
        <w:rPr>
          <w:lang w:val="en-CA"/>
        </w:rPr>
        <w:fldChar w:fldCharType="end"/>
      </w:r>
      <w:r w:rsidRPr="00A05952">
        <w:rPr>
          <w:lang w:val="en-CA"/>
        </w:rPr>
        <w:t xml:space="preserve"> represents the predicted chroma samples in a CU and </w:t>
      </w:r>
      <w:r w:rsidRPr="007D6B8B">
        <w:rPr>
          <w:lang w:val="en-CA"/>
        </w:rPr>
        <w:fldChar w:fldCharType="begin"/>
      </w:r>
      <w:r w:rsidRPr="007D6B8B">
        <w:rPr>
          <w:lang w:val="en-CA"/>
        </w:rPr>
        <w:instrText xml:space="preserve"> QUOTE </w:instrText>
      </w:r>
      <w:r w:rsidR="005B0269">
        <w:rPr>
          <w:position w:val="-5"/>
        </w:rPr>
        <w:pict w14:anchorId="4CDD9745">
          <v:shape id="_x0000_i1133"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7D6B8B">
        <w:rPr>
          <w:lang w:val="en-CA"/>
        </w:rPr>
        <w:instrText xml:space="preserve"> </w:instrText>
      </w:r>
      <w:r w:rsidRPr="007D6B8B">
        <w:rPr>
          <w:lang w:val="en-CA"/>
        </w:rPr>
        <w:fldChar w:fldCharType="separate"/>
      </w:r>
      <w:r w:rsidR="005B0269">
        <w:rPr>
          <w:position w:val="-5"/>
        </w:rPr>
        <w:pict w14:anchorId="3CD918E6">
          <v:shape id="_x0000_i1134"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7D6B8B">
        <w:rPr>
          <w:lang w:val="en-CA"/>
        </w:rPr>
        <w:fldChar w:fldCharType="end"/>
      </w:r>
      <w:r w:rsidRPr="00A05952">
        <w:rPr>
          <w:lang w:val="en-CA"/>
        </w:rPr>
        <w:t xml:space="preserve"> represents the </w:t>
      </w:r>
      <w:proofErr w:type="spellStart"/>
      <w:r w:rsidRPr="00A05952">
        <w:rPr>
          <w:lang w:val="en-CA"/>
        </w:rPr>
        <w:t>downsampled</w:t>
      </w:r>
      <w:proofErr w:type="spellEnd"/>
      <w:r w:rsidRPr="00A05952">
        <w:rPr>
          <w:lang w:val="en-CA"/>
        </w:rPr>
        <w:t xml:space="preserve"> reconstructed </w:t>
      </w:r>
      <w:proofErr w:type="spellStart"/>
      <w:r w:rsidRPr="00A05952">
        <w:rPr>
          <w:lang w:val="en-CA"/>
        </w:rPr>
        <w:t>luma</w:t>
      </w:r>
      <w:proofErr w:type="spellEnd"/>
      <w:r w:rsidRPr="00A05952">
        <w:rPr>
          <w:lang w:val="en-CA"/>
        </w:rPr>
        <w:t xml:space="preserve"> samples of the same CU. Parameters </w:t>
      </w:r>
      <w:r w:rsidRPr="007D6B8B">
        <w:rPr>
          <w:lang w:val="en-CA"/>
        </w:rPr>
        <w:fldChar w:fldCharType="begin"/>
      </w:r>
      <w:r w:rsidRPr="007D6B8B">
        <w:rPr>
          <w:lang w:val="en-CA"/>
        </w:rPr>
        <w:instrText xml:space="preserve"> QUOTE </w:instrText>
      </w:r>
      <w:r w:rsidR="005B0269">
        <w:rPr>
          <w:position w:val="-5"/>
        </w:rPr>
        <w:pict w14:anchorId="203283A5">
          <v:shape id="_x0000_i1135"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D6B8B">
        <w:rPr>
          <w:lang w:val="en-CA"/>
        </w:rPr>
        <w:instrText xml:space="preserve"> </w:instrText>
      </w:r>
      <w:r w:rsidRPr="007D6B8B">
        <w:rPr>
          <w:lang w:val="en-CA"/>
        </w:rPr>
        <w:fldChar w:fldCharType="separate"/>
      </w:r>
      <w:r w:rsidR="005B0269">
        <w:rPr>
          <w:position w:val="-5"/>
        </w:rPr>
        <w:pict w14:anchorId="79299FB7">
          <v:shape id="_x0000_i1136"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D6B8B">
        <w:rPr>
          <w:lang w:val="en-CA"/>
        </w:rPr>
        <w:fldChar w:fldCharType="end"/>
      </w:r>
      <w:r w:rsidRPr="00A05952">
        <w:rPr>
          <w:lang w:val="en-CA"/>
        </w:rPr>
        <w:t xml:space="preserve"> and </w:t>
      </w:r>
      <w:r w:rsidRPr="007D6B8B">
        <w:rPr>
          <w:lang w:val="en-CA"/>
        </w:rPr>
        <w:fldChar w:fldCharType="begin"/>
      </w:r>
      <w:r w:rsidRPr="007D6B8B">
        <w:rPr>
          <w:lang w:val="en-CA"/>
        </w:rPr>
        <w:instrText xml:space="preserve"> QUOTE </w:instrText>
      </w:r>
      <w:r w:rsidR="005B0269">
        <w:rPr>
          <w:position w:val="-5"/>
        </w:rPr>
        <w:pict w14:anchorId="25626758">
          <v:shape id="_x0000_i1137"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7D6B8B">
        <w:rPr>
          <w:lang w:val="en-CA"/>
        </w:rPr>
        <w:instrText xml:space="preserve"> </w:instrText>
      </w:r>
      <w:r w:rsidRPr="007D6B8B">
        <w:rPr>
          <w:lang w:val="en-CA"/>
        </w:rPr>
        <w:fldChar w:fldCharType="separate"/>
      </w:r>
      <w:r w:rsidR="005B0269">
        <w:rPr>
          <w:position w:val="-5"/>
        </w:rPr>
        <w:pict w14:anchorId="45E53B93">
          <v:shape id="_x0000_i1138"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7D6B8B">
        <w:rPr>
          <w:lang w:val="en-CA"/>
        </w:rPr>
        <w:fldChar w:fldCharType="end"/>
      </w:r>
      <w:r w:rsidRPr="00A05952">
        <w:rPr>
          <w:lang w:val="en-CA"/>
        </w:rPr>
        <w:t xml:space="preserve"> are derived by 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 as follows:</w:t>
      </w:r>
    </w:p>
    <w:p w14:paraId="277D8D15" w14:textId="3AD69F3F" w:rsidR="007D6B8B" w:rsidRPr="00A05952" w:rsidRDefault="007D6B8B" w:rsidP="00BD6C5C">
      <w:pPr>
        <w:rPr>
          <w:rFonts w:eastAsia="Malgun Gothic"/>
          <w:sz w:val="22"/>
          <w:lang w:val="en-CA"/>
        </w:rPr>
      </w:pPr>
      <w:r w:rsidRPr="007D6B8B">
        <w:rPr>
          <w:sz w:val="22"/>
          <w:szCs w:val="20"/>
          <w:lang w:val="en-CA"/>
        </w:rPr>
        <w:fldChar w:fldCharType="begin"/>
      </w:r>
      <w:r w:rsidRPr="007D6B8B">
        <w:rPr>
          <w:sz w:val="22"/>
          <w:szCs w:val="20"/>
          <w:lang w:val="en-CA"/>
        </w:rPr>
        <w:instrText xml:space="preserve"> QUOTE </w:instrText>
      </w:r>
      <w:r w:rsidR="005B0269">
        <w:rPr>
          <w:position w:val="-21"/>
        </w:rPr>
        <w:pict w14:anchorId="216B3C5B">
          <v:shape id="_x0000_i1139" type="#_x0000_t75" style="width:165.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7D6B8B">
        <w:rPr>
          <w:sz w:val="22"/>
          <w:szCs w:val="20"/>
          <w:lang w:val="en-CA"/>
        </w:rPr>
        <w:instrText xml:space="preserve"> </w:instrText>
      </w:r>
      <w:r w:rsidRPr="007D6B8B">
        <w:rPr>
          <w:sz w:val="22"/>
          <w:szCs w:val="20"/>
          <w:lang w:val="en-CA"/>
        </w:rPr>
        <w:fldChar w:fldCharType="separate"/>
      </w:r>
      <w:r w:rsidR="005B0269">
        <w:rPr>
          <w:position w:val="-21"/>
        </w:rPr>
        <w:pict w14:anchorId="7C99FEF3">
          <v:shape id="_x0000_i1140" type="#_x0000_t75" style="width:165.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169A2C7B" w14:textId="5B550008" w:rsidR="007D6B8B" w:rsidRPr="00A05952" w:rsidRDefault="007D6B8B" w:rsidP="00BD6C5C">
      <w:pPr>
        <w:rPr>
          <w:rFonts w:eastAsia="Malgun Gothic"/>
          <w:sz w:val="22"/>
          <w:lang w:val="en-CA"/>
        </w:rPr>
      </w:pPr>
      <w:r w:rsidRPr="007D6B8B">
        <w:rPr>
          <w:szCs w:val="20"/>
          <w:lang w:val="en-CA"/>
        </w:rPr>
        <w:fldChar w:fldCharType="begin"/>
      </w:r>
      <w:r w:rsidRPr="007D6B8B">
        <w:rPr>
          <w:szCs w:val="20"/>
          <w:lang w:val="en-CA"/>
        </w:rPr>
        <w:instrText xml:space="preserve"> QUOTE </w:instrText>
      </w:r>
      <w:r w:rsidR="005B0269">
        <w:rPr>
          <w:rFonts w:eastAsia="Malgun Gothic"/>
          <w:position w:val="-15"/>
        </w:rPr>
        <w:pict w14:anchorId="4C9FA199">
          <v:shape id="_x0000_i1141" type="#_x0000_t75" style="width:100.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7D6B8B">
        <w:rPr>
          <w:szCs w:val="20"/>
          <w:lang w:val="en-CA"/>
        </w:rPr>
        <w:instrText xml:space="preserve"> </w:instrText>
      </w:r>
      <w:r w:rsidRPr="007D6B8B">
        <w:rPr>
          <w:szCs w:val="20"/>
          <w:lang w:val="en-CA"/>
        </w:rPr>
        <w:fldChar w:fldCharType="separate"/>
      </w:r>
      <w:r w:rsidR="005B0269">
        <w:rPr>
          <w:rFonts w:eastAsia="Malgun Gothic"/>
          <w:position w:val="-15"/>
        </w:rPr>
        <w:pict w14:anchorId="22FCE7CA">
          <v:shape id="_x0000_i1142" type="#_x0000_t75" style="width:100.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7D6B8B">
        <w:rPr>
          <w:szCs w:val="20"/>
          <w:lang w:val="en-CA"/>
        </w:rPr>
        <w:fldChar w:fldCharType="end"/>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p>
    <w:p w14:paraId="33A939F5" w14:textId="0ADAB538" w:rsidR="007D6B8B" w:rsidRPr="00A05952" w:rsidRDefault="007D6B8B" w:rsidP="00BD6C5C">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5B0269">
        <w:rPr>
          <w:position w:val="-5"/>
        </w:rPr>
        <w:pict w14:anchorId="4EBB693D">
          <v:shape id="_x0000_i1143"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7D6B8B">
        <w:rPr>
          <w:lang w:val="en-CA"/>
        </w:rPr>
        <w:instrText xml:space="preserve"> </w:instrText>
      </w:r>
      <w:r w:rsidRPr="007D6B8B">
        <w:rPr>
          <w:lang w:val="en-CA"/>
        </w:rPr>
        <w:fldChar w:fldCharType="separate"/>
      </w:r>
      <w:r w:rsidR="005B0269">
        <w:rPr>
          <w:position w:val="-5"/>
        </w:rPr>
        <w:pict w14:anchorId="04907EC6">
          <v:shape id="_x0000_i1144"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7D6B8B">
        <w:rPr>
          <w:lang w:val="en-CA"/>
        </w:rPr>
        <w:fldChar w:fldCharType="end"/>
      </w:r>
      <w:r w:rsidRPr="00A05952">
        <w:rPr>
          <w:lang w:val="en-CA"/>
        </w:rPr>
        <w:t xml:space="preserve"> represents the down-sampled top and left neighbouring reconstructed </w:t>
      </w:r>
      <w:proofErr w:type="spellStart"/>
      <w:r w:rsidRPr="00A05952">
        <w:rPr>
          <w:lang w:val="en-CA"/>
        </w:rPr>
        <w:t>luma</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5B0269">
        <w:rPr>
          <w:position w:val="-5"/>
        </w:rPr>
        <w:pict w14:anchorId="5072D9F4">
          <v:shape id="_x0000_i1145"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7D6B8B">
        <w:rPr>
          <w:lang w:val="en-CA"/>
        </w:rPr>
        <w:instrText xml:space="preserve"> </w:instrText>
      </w:r>
      <w:r w:rsidRPr="007D6B8B">
        <w:rPr>
          <w:lang w:val="en-CA"/>
        </w:rPr>
        <w:fldChar w:fldCharType="separate"/>
      </w:r>
      <w:r w:rsidR="005B0269">
        <w:rPr>
          <w:position w:val="-5"/>
        </w:rPr>
        <w:pict w14:anchorId="6A063232">
          <v:shape id="_x0000_i1146"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7D6B8B">
        <w:rPr>
          <w:lang w:val="en-CA"/>
        </w:rPr>
        <w:fldChar w:fldCharType="end"/>
      </w:r>
      <w:r w:rsidRPr="00A05952">
        <w:rPr>
          <w:lang w:val="en-CA"/>
        </w:rPr>
        <w:t xml:space="preserve"> represents the top and left neighbouring reconstructed chroma samples, and value of </w:t>
      </w:r>
      <w:r w:rsidRPr="007D6B8B">
        <w:rPr>
          <w:lang w:val="en-CA"/>
        </w:rPr>
        <w:fldChar w:fldCharType="begin"/>
      </w:r>
      <w:r w:rsidRPr="007D6B8B">
        <w:rPr>
          <w:lang w:val="en-CA"/>
        </w:rPr>
        <w:instrText xml:space="preserve"> QUOTE </w:instrText>
      </w:r>
      <w:r w:rsidR="005B0269">
        <w:rPr>
          <w:position w:val="-5"/>
        </w:rPr>
        <w:pict w14:anchorId="72B766B6">
          <v:shape id="_x0000_i1147"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7D6B8B">
        <w:rPr>
          <w:lang w:val="en-CA"/>
        </w:rPr>
        <w:instrText xml:space="preserve"> </w:instrText>
      </w:r>
      <w:r w:rsidRPr="007D6B8B">
        <w:rPr>
          <w:lang w:val="en-CA"/>
        </w:rPr>
        <w:fldChar w:fldCharType="separate"/>
      </w:r>
      <w:r w:rsidR="005B0269">
        <w:rPr>
          <w:position w:val="-5"/>
        </w:rPr>
        <w:pict w14:anchorId="69493EA2">
          <v:shape id="_x0000_i1148"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7D6B8B">
        <w:rPr>
          <w:lang w:val="en-CA"/>
        </w:rPr>
        <w:fldChar w:fldCharType="end"/>
      </w:r>
      <w:r w:rsidRPr="00A05952">
        <w:rPr>
          <w:lang w:val="en-CA"/>
        </w:rPr>
        <w:t xml:space="preserve">is equal to twice of the minimum of width and height of the current chroma coding block. For a coding block with a square shape, the above two equations are applied directly. For a non-square coding block, the neighbouring samples of the longer boundary are first subsampled to have the same number of samples as for the shorter boundary. </w:t>
      </w:r>
      <w:r>
        <w:rPr>
          <w:lang w:val="en-CA"/>
        </w:rPr>
        <w:fldChar w:fldCharType="begin"/>
      </w:r>
      <w:r>
        <w:rPr>
          <w:lang w:val="en-CA"/>
        </w:rPr>
        <w:instrText xml:space="preserve"> REF _Ref474326689 \h </w:instrText>
      </w:r>
      <w:r w:rsidR="00BD6C5C">
        <w:rPr>
          <w:lang w:val="en-CA"/>
        </w:rPr>
        <w:instrText xml:space="preserve"> \* MERGEFORMAT </w:instrText>
      </w:r>
      <w:r>
        <w:rPr>
          <w:lang w:val="en-CA"/>
        </w:rPr>
      </w:r>
      <w:r>
        <w:rPr>
          <w:lang w:val="en-CA"/>
        </w:rPr>
        <w:fldChar w:fldCharType="separate"/>
      </w:r>
      <w:ins w:id="3569" w:author="Geert Van Der Auwera" w:date="2018-04-25T13:23:00Z">
        <w:r w:rsidR="00C8648E" w:rsidRPr="00A05952">
          <w:rPr>
            <w:sz w:val="22"/>
            <w:szCs w:val="22"/>
            <w:lang w:val="en-CA"/>
          </w:rPr>
          <w:t>Figure </w:t>
        </w:r>
        <w:r w:rsidR="00C8648E">
          <w:rPr>
            <w:sz w:val="22"/>
            <w:szCs w:val="22"/>
            <w:lang w:val="en-CA"/>
          </w:rPr>
          <w:t>14</w:t>
        </w:r>
      </w:ins>
      <w:del w:id="3570" w:author="Geert Van Der Auwera" w:date="2018-04-24T14:31:00Z">
        <w:r w:rsidR="001B0230" w:rsidRPr="00A05952" w:rsidDel="00C1368C">
          <w:rPr>
            <w:sz w:val="22"/>
            <w:szCs w:val="22"/>
            <w:lang w:val="en-CA"/>
          </w:rPr>
          <w:delText>Figure </w:delText>
        </w:r>
        <w:r w:rsidR="001B0230" w:rsidDel="00C1368C">
          <w:rPr>
            <w:sz w:val="22"/>
            <w:szCs w:val="22"/>
            <w:lang w:val="en-CA"/>
          </w:rPr>
          <w:delText>11</w:delText>
        </w:r>
      </w:del>
      <w:r>
        <w:rPr>
          <w:lang w:val="en-CA"/>
        </w:rPr>
        <w:fldChar w:fldCharType="end"/>
      </w:r>
      <w:r>
        <w:rPr>
          <w:lang w:val="en-CA"/>
        </w:rPr>
        <w:t xml:space="preserve"> </w:t>
      </w:r>
      <w:r w:rsidRPr="00A05952">
        <w:rPr>
          <w:lang w:val="en-CA"/>
        </w:rPr>
        <w:t>shows the location of the left and above causal samples and the sample of the current block involved in the CCLM mode.</w:t>
      </w:r>
    </w:p>
    <w:p w14:paraId="7E214C95" w14:textId="77777777" w:rsidR="007D6B8B" w:rsidRPr="00A05952" w:rsidRDefault="007D6B8B" w:rsidP="00BD6C5C">
      <w:pPr>
        <w:rPr>
          <w:lang w:val="en-CA"/>
        </w:rPr>
      </w:pPr>
      <w:r w:rsidRPr="00A05952">
        <w:rPr>
          <w:lang w:val="en-CA"/>
        </w:rPr>
        <w:t>This regression error minimization computation is performed as part of the decoding process, not just as an encoder search operation, so no syntax is used to convey the α and β values.</w:t>
      </w:r>
    </w:p>
    <w:p w14:paraId="5E83F580" w14:textId="7D673627" w:rsidR="007D6B8B" w:rsidRPr="00A05952" w:rsidRDefault="005B0269" w:rsidP="007D6B8B">
      <w:pPr>
        <w:keepNext/>
        <w:keepLines/>
        <w:jc w:val="center"/>
        <w:rPr>
          <w:lang w:val="en-CA"/>
        </w:rPr>
      </w:pPr>
      <w:r>
        <w:rPr>
          <w:noProof/>
        </w:rPr>
        <w:pict w14:anchorId="4BFB292B">
          <v:shape id="Picture 44" o:spid="_x0000_i1149" type="#_x0000_t75" style="width:316.8pt;height:165.6pt;visibility:visible;mso-wrap-style:square">
            <v:imagedata r:id="rId103" o:title=""/>
          </v:shape>
        </w:pict>
      </w:r>
    </w:p>
    <w:p w14:paraId="076E15A2" w14:textId="0C2BF7E0" w:rsidR="007D6B8B" w:rsidRPr="00A05952" w:rsidRDefault="007D6B8B">
      <w:pPr>
        <w:pStyle w:val="Caption"/>
        <w:jc w:val="center"/>
        <w:rPr>
          <w:sz w:val="22"/>
          <w:szCs w:val="22"/>
          <w:lang w:val="en-CA"/>
        </w:rPr>
        <w:pPrChange w:id="3571" w:author="Geert Van Der Auwera" w:date="2018-04-24T14:59:00Z">
          <w:pPr>
            <w:pStyle w:val="Caption"/>
          </w:pPr>
        </w:pPrChange>
      </w:pPr>
      <w:bookmarkStart w:id="3572" w:name="_Ref4743266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ins w:id="3573" w:author="Geert Van Der Auwera" w:date="2018-04-25T13:23:00Z">
        <w:r w:rsidR="00C8648E">
          <w:rPr>
            <w:noProof/>
            <w:sz w:val="22"/>
            <w:szCs w:val="22"/>
            <w:lang w:val="en-CA"/>
          </w:rPr>
          <w:t>14</w:t>
        </w:r>
      </w:ins>
      <w:del w:id="3574" w:author="Geert Van Der Auwera" w:date="2018-04-24T14:31:00Z">
        <w:r w:rsidR="001B0230" w:rsidDel="00C1368C">
          <w:rPr>
            <w:noProof/>
            <w:sz w:val="22"/>
            <w:szCs w:val="22"/>
            <w:lang w:val="en-CA"/>
          </w:rPr>
          <w:delText>11</w:delText>
        </w:r>
      </w:del>
      <w:r>
        <w:rPr>
          <w:sz w:val="22"/>
          <w:szCs w:val="22"/>
          <w:lang w:val="en-CA"/>
        </w:rPr>
        <w:fldChar w:fldCharType="end"/>
      </w:r>
      <w:bookmarkEnd w:id="3572"/>
      <w:r w:rsidRPr="00A05952">
        <w:rPr>
          <w:sz w:val="22"/>
          <w:szCs w:val="22"/>
          <w:lang w:val="en-CA"/>
        </w:rPr>
        <w:t>: Locations of the samples used for the derivation of α and β</w:t>
      </w:r>
    </w:p>
    <w:p w14:paraId="3823F341" w14:textId="77777777" w:rsidR="007D6B8B" w:rsidRPr="00A05952" w:rsidRDefault="007D6B8B" w:rsidP="00BD6C5C">
      <w:pPr>
        <w:rPr>
          <w:lang w:val="en-CA"/>
        </w:rPr>
      </w:pPr>
      <w:r w:rsidRPr="00A05952">
        <w:rPr>
          <w:rFonts w:eastAsia="Malgun Gothic"/>
          <w:lang w:val="en-CA"/>
        </w:rPr>
        <w:t>The CCLM</w:t>
      </w:r>
      <w:r w:rsidRPr="00A05952">
        <w:rPr>
          <w:lang w:val="en-CA"/>
        </w:rPr>
        <w:t xml:space="preserve"> prediction mode also includes prediction between the two chroma components, i.e., the Cr component is predicted from the </w:t>
      </w:r>
      <w:proofErr w:type="spellStart"/>
      <w:r w:rsidRPr="00A05952">
        <w:rPr>
          <w:lang w:val="en-CA"/>
        </w:rPr>
        <w:t>Cb</w:t>
      </w:r>
      <w:proofErr w:type="spellEnd"/>
      <w:r w:rsidRPr="00A05952">
        <w:rPr>
          <w:lang w:val="en-CA"/>
        </w:rPr>
        <w:t xml:space="preserve"> component. Instead of using the reconstructed sample signal, the CCLM </w:t>
      </w:r>
      <w:proofErr w:type="spellStart"/>
      <w:r w:rsidRPr="00A05952">
        <w:rPr>
          <w:lang w:val="en-CA"/>
        </w:rPr>
        <w:t>Cb</w:t>
      </w:r>
      <w:proofErr w:type="spellEnd"/>
      <w:r w:rsidRPr="00A05952">
        <w:rPr>
          <w:lang w:val="en-CA"/>
        </w:rPr>
        <w:t xml:space="preserve">-to-Cr prediction is applied in residual domain. This is implemented by adding a weighted reconstructed </w:t>
      </w:r>
      <w:proofErr w:type="spellStart"/>
      <w:r w:rsidRPr="00A05952">
        <w:rPr>
          <w:lang w:val="en-CA"/>
        </w:rPr>
        <w:t>Cb</w:t>
      </w:r>
      <w:proofErr w:type="spellEnd"/>
      <w:r w:rsidRPr="00A05952">
        <w:rPr>
          <w:lang w:val="en-CA"/>
        </w:rPr>
        <w:t xml:space="preserve"> residual to the original Cr intra prediction to form the final Cr prediction:</w:t>
      </w:r>
    </w:p>
    <w:p w14:paraId="5637C38D" w14:textId="65AF08B8"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5B0269">
        <w:rPr>
          <w:position w:val="-6"/>
        </w:rPr>
        <w:pict w14:anchorId="6BCE428E">
          <v:shape id="_x0000_i1150" type="#_x0000_t75" style="width:22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7D6B8B">
        <w:rPr>
          <w:lang w:val="en-CA"/>
        </w:rPr>
        <w:instrText xml:space="preserve"> </w:instrText>
      </w:r>
      <w:r w:rsidRPr="007D6B8B">
        <w:rPr>
          <w:lang w:val="en-CA"/>
        </w:rPr>
        <w:fldChar w:fldCharType="separate"/>
      </w:r>
      <w:r w:rsidR="005B0269">
        <w:rPr>
          <w:position w:val="-6"/>
        </w:rPr>
        <w:pict w14:anchorId="586CEC38">
          <v:shape id="_x0000_i1151" type="#_x0000_t75" style="width:22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3455E83E" w14:textId="7DF8E2C9" w:rsidR="007D6B8B" w:rsidRPr="00A05952" w:rsidRDefault="007D6B8B" w:rsidP="00BD6C5C">
      <w:pPr>
        <w:rPr>
          <w:lang w:val="en-CA"/>
        </w:rPr>
      </w:pPr>
      <w:r w:rsidRPr="00A05952">
        <w:rPr>
          <w:lang w:val="en-CA"/>
        </w:rPr>
        <w:t>The scaling factor</w:t>
      </w:r>
      <w:r w:rsidRPr="007D6B8B">
        <w:rPr>
          <w:lang w:val="en-CA"/>
        </w:rPr>
        <w:fldChar w:fldCharType="begin"/>
      </w:r>
      <w:r w:rsidRPr="007D6B8B">
        <w:rPr>
          <w:lang w:val="en-CA"/>
        </w:rPr>
        <w:instrText xml:space="preserve"> QUOTE </w:instrText>
      </w:r>
      <w:r w:rsidR="005B0269">
        <w:rPr>
          <w:position w:val="-5"/>
        </w:rPr>
        <w:pict w14:anchorId="55CA6F4B">
          <v:shape id="_x0000_i115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7D6B8B">
        <w:rPr>
          <w:lang w:val="en-CA"/>
        </w:rPr>
        <w:instrText xml:space="preserve"> </w:instrText>
      </w:r>
      <w:r w:rsidRPr="007D6B8B">
        <w:rPr>
          <w:lang w:val="en-CA"/>
        </w:rPr>
        <w:fldChar w:fldCharType="separate"/>
      </w:r>
      <w:r w:rsidR="005B0269">
        <w:rPr>
          <w:position w:val="-5"/>
        </w:rPr>
        <w:pict w14:anchorId="2ADEC50A">
          <v:shape id="_x0000_i1153"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7D6B8B">
        <w:rPr>
          <w:lang w:val="en-CA"/>
        </w:rPr>
        <w:fldChar w:fldCharType="end"/>
      </w:r>
      <w:r w:rsidRPr="00A05952">
        <w:rPr>
          <w:lang w:val="en-CA"/>
        </w:rPr>
        <w:t xml:space="preserve"> is derived in a similar way as in the CCLM </w:t>
      </w:r>
      <w:proofErr w:type="spellStart"/>
      <w:r w:rsidRPr="00A05952">
        <w:rPr>
          <w:lang w:val="en-CA"/>
        </w:rPr>
        <w:t>luma</w:t>
      </w:r>
      <w:proofErr w:type="spellEnd"/>
      <w:r w:rsidRPr="00A05952">
        <w:rPr>
          <w:lang w:val="en-CA"/>
        </w:rPr>
        <w:t xml:space="preserve">-to-chroma prediction. The only difference is an addition of a regression cost relative to a default </w:t>
      </w:r>
      <w:r w:rsidRPr="007D6B8B">
        <w:rPr>
          <w:lang w:val="en-CA"/>
        </w:rPr>
        <w:fldChar w:fldCharType="begin"/>
      </w:r>
      <w:r w:rsidRPr="007D6B8B">
        <w:rPr>
          <w:lang w:val="en-CA"/>
        </w:rPr>
        <w:instrText xml:space="preserve"> QUOTE </w:instrText>
      </w:r>
      <w:r w:rsidR="005B0269">
        <w:rPr>
          <w:position w:val="-5"/>
        </w:rPr>
        <w:pict w14:anchorId="7E5DC870">
          <v:shape id="_x0000_i1154"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D6B8B">
        <w:rPr>
          <w:lang w:val="en-CA"/>
        </w:rPr>
        <w:instrText xml:space="preserve"> </w:instrText>
      </w:r>
      <w:r w:rsidRPr="007D6B8B">
        <w:rPr>
          <w:lang w:val="en-CA"/>
        </w:rPr>
        <w:fldChar w:fldCharType="separate"/>
      </w:r>
      <w:r w:rsidR="005B0269">
        <w:rPr>
          <w:position w:val="-5"/>
        </w:rPr>
        <w:pict w14:anchorId="51672B67">
          <v:shape id="_x0000_i1155"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D6B8B">
        <w:rPr>
          <w:lang w:val="en-CA"/>
        </w:rPr>
        <w:fldChar w:fldCharType="end"/>
      </w:r>
      <w:r w:rsidRPr="00A05952">
        <w:rPr>
          <w:lang w:val="en-CA"/>
        </w:rPr>
        <w:t xml:space="preserve"> value in the error function so that the derived scaling factor is biased towards a default value of −0.5 as follows:</w:t>
      </w:r>
    </w:p>
    <w:p w14:paraId="5EBB5B34" w14:textId="029A4745" w:rsidR="007D6B8B" w:rsidRPr="00A05952" w:rsidRDefault="007D6B8B" w:rsidP="00BD6C5C">
      <w:pPr>
        <w:rPr>
          <w:rFonts w:eastAsia="Malgun Gothic"/>
          <w:sz w:val="22"/>
          <w:lang w:val="en-CA"/>
        </w:rPr>
      </w:pPr>
      <w:r w:rsidRPr="007D6B8B">
        <w:rPr>
          <w:sz w:val="22"/>
          <w:szCs w:val="20"/>
          <w:lang w:val="en-CA"/>
        </w:rPr>
        <w:fldChar w:fldCharType="begin"/>
      </w:r>
      <w:r w:rsidRPr="007D6B8B">
        <w:rPr>
          <w:sz w:val="22"/>
          <w:szCs w:val="20"/>
          <w:lang w:val="en-CA"/>
        </w:rPr>
        <w:instrText xml:space="preserve"> QUOTE </w:instrText>
      </w:r>
      <w:r w:rsidR="005B0269">
        <w:rPr>
          <w:position w:val="-21"/>
        </w:rPr>
        <w:pict w14:anchorId="0B3B7169">
          <v:shape id="_x0000_i1156" type="#_x0000_t75" style="width:237.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7D6B8B">
        <w:rPr>
          <w:sz w:val="22"/>
          <w:szCs w:val="20"/>
          <w:lang w:val="en-CA"/>
        </w:rPr>
        <w:instrText xml:space="preserve"> </w:instrText>
      </w:r>
      <w:r w:rsidRPr="007D6B8B">
        <w:rPr>
          <w:sz w:val="22"/>
          <w:szCs w:val="20"/>
          <w:lang w:val="en-CA"/>
        </w:rPr>
        <w:fldChar w:fldCharType="separate"/>
      </w:r>
      <w:r w:rsidR="005B0269">
        <w:rPr>
          <w:position w:val="-21"/>
        </w:rPr>
        <w:pict w14:anchorId="505FB472">
          <v:shape id="_x0000_i1157" type="#_x0000_t75" style="width:237.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54A6BB12" w14:textId="03C05F71" w:rsidR="007D6B8B" w:rsidRPr="00A05952" w:rsidRDefault="007D6B8B" w:rsidP="00BD6C5C">
      <w:pPr>
        <w:rPr>
          <w:rFonts w:eastAsia="Malgun Gothic"/>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5B0269">
        <w:rPr>
          <w:position w:val="-5"/>
        </w:rPr>
        <w:pict w14:anchorId="3C9A2A45">
          <v:shape id="_x0000_i1158"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7D6B8B">
        <w:rPr>
          <w:lang w:val="en-CA"/>
        </w:rPr>
        <w:instrText xml:space="preserve"> </w:instrText>
      </w:r>
      <w:r w:rsidRPr="007D6B8B">
        <w:rPr>
          <w:lang w:val="en-CA"/>
        </w:rPr>
        <w:fldChar w:fldCharType="separate"/>
      </w:r>
      <w:r w:rsidR="005B0269">
        <w:rPr>
          <w:position w:val="-5"/>
        </w:rPr>
        <w:pict w14:anchorId="5F8236DF">
          <v:shape id="_x0000_i1159"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7D6B8B">
        <w:rPr>
          <w:lang w:val="en-CA"/>
        </w:rPr>
        <w:fldChar w:fldCharType="end"/>
      </w:r>
      <w:r w:rsidRPr="00A05952">
        <w:rPr>
          <w:lang w:val="en-CA"/>
        </w:rPr>
        <w:t xml:space="preserve"> represents the neighbouring reconstructed </w:t>
      </w:r>
      <w:proofErr w:type="spellStart"/>
      <w:r w:rsidRPr="00A05952">
        <w:rPr>
          <w:lang w:val="en-CA"/>
        </w:rPr>
        <w:t>Cb</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5B0269">
        <w:rPr>
          <w:position w:val="-5"/>
        </w:rPr>
        <w:pict w14:anchorId="7D948645">
          <v:shape id="_x0000_i1160"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D6B8B">
        <w:rPr>
          <w:lang w:val="en-CA"/>
        </w:rPr>
        <w:instrText xml:space="preserve"> </w:instrText>
      </w:r>
      <w:r w:rsidRPr="007D6B8B">
        <w:rPr>
          <w:lang w:val="en-CA"/>
        </w:rPr>
        <w:fldChar w:fldCharType="separate"/>
      </w:r>
      <w:r w:rsidR="005B0269">
        <w:rPr>
          <w:position w:val="-5"/>
        </w:rPr>
        <w:pict w14:anchorId="75D8D35A">
          <v:shape id="_x0000_i1161"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D6B8B">
        <w:rPr>
          <w:lang w:val="en-CA"/>
        </w:rPr>
        <w:fldChar w:fldCharType="end"/>
      </w:r>
      <w:r w:rsidRPr="00A05952">
        <w:rPr>
          <w:lang w:val="en-CA"/>
        </w:rPr>
        <w:t xml:space="preserve"> represents the neighbouring reconstructed Cr samples, and </w:t>
      </w:r>
      <w:r w:rsidRPr="007D6B8B">
        <w:rPr>
          <w:lang w:val="en-CA"/>
        </w:rPr>
        <w:fldChar w:fldCharType="begin"/>
      </w:r>
      <w:r w:rsidRPr="007D6B8B">
        <w:rPr>
          <w:lang w:val="en-CA"/>
        </w:rPr>
        <w:instrText xml:space="preserve"> QUOTE </w:instrText>
      </w:r>
      <w:r w:rsidR="005B0269">
        <w:rPr>
          <w:position w:val="-5"/>
        </w:rPr>
        <w:pict w14:anchorId="75215B81">
          <v:shape id="_x0000_i116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D6B8B">
        <w:rPr>
          <w:lang w:val="en-CA"/>
        </w:rPr>
        <w:instrText xml:space="preserve"> </w:instrText>
      </w:r>
      <w:r w:rsidRPr="007D6B8B">
        <w:rPr>
          <w:lang w:val="en-CA"/>
        </w:rPr>
        <w:fldChar w:fldCharType="separate"/>
      </w:r>
      <w:r w:rsidR="005B0269">
        <w:rPr>
          <w:position w:val="-5"/>
        </w:rPr>
        <w:pict w14:anchorId="25BF24F5">
          <v:shape id="_x0000_i1163"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D6B8B">
        <w:rPr>
          <w:lang w:val="en-CA"/>
        </w:rPr>
        <w:fldChar w:fldCharType="end"/>
      </w:r>
      <w:r w:rsidRPr="00A05952">
        <w:rPr>
          <w:lang w:val="en-CA"/>
        </w:rPr>
        <w:t xml:space="preserve"> is equal to </w:t>
      </w:r>
      <w:r w:rsidRPr="007D6B8B">
        <w:rPr>
          <w:lang w:val="en-CA"/>
        </w:rPr>
        <w:fldChar w:fldCharType="begin"/>
      </w:r>
      <w:r w:rsidRPr="007D6B8B">
        <w:rPr>
          <w:lang w:val="en-CA"/>
        </w:rPr>
        <w:instrText xml:space="preserve"> QUOTE </w:instrText>
      </w:r>
      <w:r w:rsidR="005B0269">
        <w:rPr>
          <w:position w:val="-8"/>
        </w:rPr>
        <w:pict w14:anchorId="424B46CE">
          <v:shape id="_x0000_i1164" type="#_x0000_t75" style="width:115.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7D6B8B">
        <w:rPr>
          <w:lang w:val="en-CA"/>
        </w:rPr>
        <w:instrText xml:space="preserve"> </w:instrText>
      </w:r>
      <w:r w:rsidRPr="007D6B8B">
        <w:rPr>
          <w:lang w:val="en-CA"/>
        </w:rPr>
        <w:fldChar w:fldCharType="separate"/>
      </w:r>
      <w:r w:rsidR="005B0269">
        <w:rPr>
          <w:position w:val="-8"/>
        </w:rPr>
        <w:pict w14:anchorId="1C910D85">
          <v:shape id="_x0000_i1165" type="#_x0000_t75" style="width:115.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7D6B8B">
        <w:rPr>
          <w:lang w:val="en-CA"/>
        </w:rPr>
        <w:fldChar w:fldCharType="end"/>
      </w:r>
      <w:r w:rsidRPr="00A05952">
        <w:rPr>
          <w:lang w:val="en-CA"/>
        </w:rPr>
        <w:t>.</w:t>
      </w:r>
    </w:p>
    <w:p w14:paraId="1B6391EF" w14:textId="77777777" w:rsidR="007D6B8B" w:rsidRPr="00A05952" w:rsidRDefault="007D6B8B" w:rsidP="00BD6C5C">
      <w:pPr>
        <w:rPr>
          <w:lang w:val="en-CA"/>
        </w:rPr>
      </w:pPr>
      <w:r w:rsidRPr="00A05952">
        <w:rPr>
          <w:lang w:val="en-CA"/>
        </w:rPr>
        <w:t xml:space="preserve">The CCLM </w:t>
      </w:r>
      <w:proofErr w:type="spellStart"/>
      <w:r w:rsidRPr="00A05952">
        <w:rPr>
          <w:lang w:val="en-CA"/>
        </w:rPr>
        <w:t>luma</w:t>
      </w:r>
      <w:proofErr w:type="spellEnd"/>
      <w:r w:rsidRPr="00A05952">
        <w:rPr>
          <w:lang w:val="en-CA"/>
        </w:rPr>
        <w:t xml:space="preserve">-to-chroma prediction mode is added as one additional chroma intra prediction mode. At the encoder side, one more RD cost check for the chroma components is added for selecting the chroma intra prediction mode. When intra prediction modes other than the CCLM </w:t>
      </w:r>
      <w:proofErr w:type="spellStart"/>
      <w:r w:rsidRPr="00A05952">
        <w:rPr>
          <w:lang w:val="en-CA"/>
        </w:rPr>
        <w:t>luma</w:t>
      </w:r>
      <w:proofErr w:type="spellEnd"/>
      <w:r w:rsidRPr="00A05952">
        <w:rPr>
          <w:lang w:val="en-CA"/>
        </w:rPr>
        <w:t xml:space="preserve">-to-chroma prediction mode is used for the chroma components of a CU, CCLM </w:t>
      </w:r>
      <w:proofErr w:type="spellStart"/>
      <w:r w:rsidRPr="00A05952">
        <w:rPr>
          <w:lang w:val="en-CA"/>
        </w:rPr>
        <w:t>Cb</w:t>
      </w:r>
      <w:proofErr w:type="spellEnd"/>
      <w:r w:rsidRPr="00A05952">
        <w:rPr>
          <w:lang w:val="en-CA"/>
        </w:rPr>
        <w:t>-to-Cr prediction is used for Cr component prediction.</w:t>
      </w:r>
    </w:p>
    <w:p w14:paraId="55E242FB" w14:textId="5E56DC54" w:rsidR="007D6B8B" w:rsidRPr="00766253" w:rsidRDefault="007D6B8B">
      <w:pPr>
        <w:pStyle w:val="Heading3"/>
        <w:rPr>
          <w:rPrChange w:id="3575" w:author="Geert Van Der Auwera" w:date="2018-04-24T15:00:00Z">
            <w:rPr>
              <w:sz w:val="22"/>
              <w:szCs w:val="22"/>
            </w:rPr>
          </w:rPrChange>
        </w:rPr>
      </w:pPr>
      <w:r w:rsidRPr="00766253">
        <w:lastRenderedPageBreak/>
        <w:t xml:space="preserve">Multiple model </w:t>
      </w:r>
      <w:r w:rsidR="00BB37AA" w:rsidRPr="00766253">
        <w:t>CC</w:t>
      </w:r>
      <w:r w:rsidRPr="00766253">
        <w:t>LM</w:t>
      </w:r>
    </w:p>
    <w:p w14:paraId="64308A1F" w14:textId="77777777" w:rsidR="007D6B8B" w:rsidRPr="00A05952" w:rsidRDefault="007D6B8B" w:rsidP="00BD6C5C">
      <w:pPr>
        <w:rPr>
          <w:lang w:val="en-CA"/>
        </w:rPr>
      </w:pPr>
      <w:r w:rsidRPr="00A05952">
        <w:rPr>
          <w:lang w:val="en-CA"/>
        </w:rPr>
        <w:t xml:space="preserve">In the JEM, there are two CCLM modes: the single model CCLM mode and the multiple model CCLM mode (MMLM). As indicated by the name, the single model CCLM mode employs one linear model for predicting the chroma samples from the </w:t>
      </w:r>
      <w:proofErr w:type="spellStart"/>
      <w:r w:rsidRPr="00A05952">
        <w:rPr>
          <w:lang w:val="en-CA"/>
        </w:rPr>
        <w:t>luma</w:t>
      </w:r>
      <w:proofErr w:type="spellEnd"/>
      <w:r w:rsidRPr="00A05952">
        <w:rPr>
          <w:lang w:val="en-CA"/>
        </w:rPr>
        <w:t xml:space="preserve"> samples for the whole CU, while in MMLM, there can be two models. In MMLM, neighbouring </w:t>
      </w:r>
      <w:proofErr w:type="spellStart"/>
      <w:r w:rsidRPr="00A05952">
        <w:rPr>
          <w:lang w:val="en-CA"/>
        </w:rPr>
        <w:t>luma</w:t>
      </w:r>
      <w:proofErr w:type="spellEnd"/>
      <w:r w:rsidRPr="00A05952">
        <w:rPr>
          <w:lang w:val="en-CA"/>
        </w:rPr>
        <w:t xml:space="preserve"> samples and neighbouring chroma samples of the current block are classified into two groups, each group is used as a training set to derive a linear model (i.e., a </w:t>
      </w:r>
      <w:proofErr w:type="gramStart"/>
      <w:r w:rsidRPr="00A05952">
        <w:rPr>
          <w:lang w:val="en-CA"/>
        </w:rPr>
        <w:t xml:space="preserve">particular </w:t>
      </w:r>
      <w:r w:rsidRPr="00A05952">
        <w:rPr>
          <w:i/>
          <w:lang w:val="en-CA"/>
        </w:rPr>
        <w:t>α</w:t>
      </w:r>
      <w:proofErr w:type="gramEnd"/>
      <w:r w:rsidRPr="00A05952">
        <w:rPr>
          <w:lang w:val="en-CA"/>
        </w:rPr>
        <w:t xml:space="preserve"> and </w:t>
      </w:r>
      <w:r w:rsidRPr="00A05952">
        <w:rPr>
          <w:i/>
          <w:lang w:val="en-CA"/>
        </w:rPr>
        <w:t>β</w:t>
      </w:r>
      <w:r w:rsidRPr="00A05952">
        <w:rPr>
          <w:lang w:val="en-CA"/>
        </w:rPr>
        <w:t xml:space="preserve"> are derived for a particular group). Furthermore, the samples of the current </w:t>
      </w:r>
      <w:proofErr w:type="spellStart"/>
      <w:r w:rsidRPr="00A05952">
        <w:rPr>
          <w:lang w:val="en-CA"/>
        </w:rPr>
        <w:t>luma</w:t>
      </w:r>
      <w:proofErr w:type="spellEnd"/>
      <w:r w:rsidRPr="00A05952">
        <w:rPr>
          <w:lang w:val="en-CA"/>
        </w:rPr>
        <w:t xml:space="preserve"> block are also classified based on the same rule for the classification of neighbouring </w:t>
      </w:r>
      <w:proofErr w:type="spellStart"/>
      <w:r w:rsidRPr="00A05952">
        <w:rPr>
          <w:lang w:val="en-CA"/>
        </w:rPr>
        <w:t>luma</w:t>
      </w:r>
      <w:proofErr w:type="spellEnd"/>
      <w:r w:rsidRPr="00A05952">
        <w:rPr>
          <w:lang w:val="en-CA"/>
        </w:rPr>
        <w:t xml:space="preserve"> samples.</w:t>
      </w:r>
    </w:p>
    <w:p w14:paraId="352FB987" w14:textId="39B09ED5" w:rsidR="007D6B8B" w:rsidRPr="00A05952" w:rsidRDefault="007D6B8B" w:rsidP="00BD6C5C">
      <w:pPr>
        <w:rPr>
          <w:lang w:val="en-CA"/>
        </w:rPr>
      </w:pPr>
      <w:r w:rsidRPr="00A05952">
        <w:rPr>
          <w:lang w:val="en-CA"/>
        </w:rPr>
        <w:fldChar w:fldCharType="begin"/>
      </w:r>
      <w:r w:rsidRPr="00A05952">
        <w:rPr>
          <w:lang w:val="en-CA"/>
        </w:rPr>
        <w:instrText xml:space="preserve"> REF _Ref474326801 \h  \* MERGEFORMAT </w:instrText>
      </w:r>
      <w:r w:rsidRPr="00A05952">
        <w:rPr>
          <w:lang w:val="en-CA"/>
        </w:rPr>
      </w:r>
      <w:r w:rsidRPr="00A05952">
        <w:rPr>
          <w:lang w:val="en-CA"/>
        </w:rPr>
        <w:fldChar w:fldCharType="separate"/>
      </w:r>
      <w:ins w:id="3576" w:author="Geert Van Der Auwera" w:date="2018-04-25T13:23:00Z">
        <w:r w:rsidR="00C8648E" w:rsidRPr="00C8648E">
          <w:rPr>
            <w:lang w:val="en-CA"/>
            <w:rPrChange w:id="3577" w:author="Geert Van Der Auwera" w:date="2018-04-25T13:23:00Z">
              <w:rPr>
                <w:sz w:val="22"/>
                <w:szCs w:val="22"/>
                <w:lang w:val="en-CA"/>
              </w:rPr>
            </w:rPrChange>
          </w:rPr>
          <w:t>Figure 15</w:t>
        </w:r>
      </w:ins>
      <w:del w:id="3578" w:author="Geert Van Der Auwera" w:date="2018-04-24T14:31:00Z">
        <w:r w:rsidR="001B0230" w:rsidRPr="001B0230" w:rsidDel="00C1368C">
          <w:rPr>
            <w:lang w:val="en-CA"/>
          </w:rPr>
          <w:delText>Figure 12</w:delText>
        </w:r>
      </w:del>
      <w:r w:rsidRPr="00A05952">
        <w:rPr>
          <w:lang w:val="en-CA"/>
        </w:rPr>
        <w:fldChar w:fldCharType="end"/>
      </w:r>
      <w:r w:rsidRPr="00A05952">
        <w:rPr>
          <w:lang w:val="en-CA"/>
        </w:rPr>
        <w:t xml:space="preserve"> shows an example of classifying the neighbouring samples into two groups. </w:t>
      </w:r>
      <w:r w:rsidRPr="00A05952">
        <w:rPr>
          <w:i/>
          <w:lang w:val="en-CA"/>
        </w:rPr>
        <w:t>Threshold</w:t>
      </w:r>
      <w:r w:rsidRPr="00A05952">
        <w:rPr>
          <w:lang w:val="en-CA"/>
        </w:rPr>
        <w:t xml:space="preserve"> is calculated as the average value of the neighbouring reconstructed </w:t>
      </w:r>
      <w:proofErr w:type="spellStart"/>
      <w:r w:rsidRPr="00A05952">
        <w:rPr>
          <w:lang w:val="en-CA"/>
        </w:rPr>
        <w:t>luma</w:t>
      </w:r>
      <w:proofErr w:type="spellEnd"/>
      <w:r w:rsidRPr="00A05952">
        <w:rPr>
          <w:lang w:val="en-CA"/>
        </w:rPr>
        <w:t xml:space="preserve"> samples.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proofErr w:type="gramStart"/>
      <w:r w:rsidRPr="00A05952">
        <w:rPr>
          <w:i/>
          <w:lang w:val="en-CA"/>
        </w:rPr>
        <w:t>x</w:t>
      </w:r>
      <w:r w:rsidRPr="00A05952">
        <w:rPr>
          <w:lang w:val="en-CA"/>
        </w:rPr>
        <w:t>,</w:t>
      </w:r>
      <w:r w:rsidRPr="00A05952">
        <w:rPr>
          <w:i/>
          <w:lang w:val="en-CA"/>
        </w:rPr>
        <w:t>y</w:t>
      </w:r>
      <w:proofErr w:type="spellEnd"/>
      <w:proofErr w:type="gramEnd"/>
      <w:r w:rsidRPr="00A05952">
        <w:rPr>
          <w:lang w:val="en-CA"/>
        </w:rPr>
        <w:t xml:space="preserve">] &lt;= </w:t>
      </w:r>
      <w:r w:rsidRPr="00A05952">
        <w:rPr>
          <w:i/>
          <w:lang w:val="en-CA"/>
        </w:rPr>
        <w:t>Threshold</w:t>
      </w:r>
      <w:r w:rsidRPr="00A05952">
        <w:rPr>
          <w:lang w:val="en-CA"/>
        </w:rPr>
        <w:t xml:space="preserve"> is classified into group 1; while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r w:rsidRPr="00A05952">
        <w:rPr>
          <w:i/>
          <w:lang w:val="en-CA"/>
        </w:rPr>
        <w:t>x</w:t>
      </w:r>
      <w:r w:rsidRPr="00A05952">
        <w:rPr>
          <w:lang w:val="en-CA"/>
        </w:rPr>
        <w:t>,</w:t>
      </w:r>
      <w:r w:rsidRPr="00A05952">
        <w:rPr>
          <w:i/>
          <w:lang w:val="en-CA"/>
        </w:rPr>
        <w:t>y</w:t>
      </w:r>
      <w:proofErr w:type="spellEnd"/>
      <w:r w:rsidRPr="00A05952">
        <w:rPr>
          <w:lang w:val="en-CA"/>
        </w:rPr>
        <w:t xml:space="preserve">] &gt; </w:t>
      </w:r>
      <w:r w:rsidRPr="00A05952">
        <w:rPr>
          <w:i/>
          <w:lang w:val="en-CA"/>
        </w:rPr>
        <w:t>Threshold</w:t>
      </w:r>
      <w:r w:rsidRPr="00A05952">
        <w:rPr>
          <w:lang w:val="en-CA"/>
        </w:rPr>
        <w:t xml:space="preserve"> is classified into group 2.</w:t>
      </w:r>
    </w:p>
    <w:p w14:paraId="02ED49F6" w14:textId="77777777" w:rsidR="007D6B8B" w:rsidRPr="00A05952" w:rsidRDefault="007D6B8B" w:rsidP="007D6B8B">
      <w:pPr>
        <w:jc w:val="right"/>
        <w:rPr>
          <w:lang w:val="en-CA"/>
        </w:rPr>
      </w:pPr>
      <w:r w:rsidRPr="00A05952">
        <w:rPr>
          <w:position w:val="-32"/>
          <w:lang w:val="en-CA"/>
        </w:rPr>
        <w:object w:dxaOrig="6200" w:dyaOrig="760" w14:anchorId="49CA44FA">
          <v:shape id="_x0000_i1166" type="#_x0000_t75" style="width:273.6pt;height:28.8pt" o:ole="">
            <v:imagedata r:id="rId111" o:title=""/>
          </v:shape>
          <o:OLEObject Type="Embed" ProgID="Equation.DSMT4" ShapeID="_x0000_i1166" DrawAspect="Content" ObjectID="_1587577448" r:id="rId112"/>
        </w:object>
      </w:r>
      <w:r w:rsidRPr="00A05952">
        <w:rPr>
          <w:lang w:val="en-CA"/>
        </w:rPr>
        <w:tab/>
      </w:r>
      <w:r w:rsidRPr="00A05952">
        <w:rPr>
          <w:lang w:val="en-CA"/>
        </w:rPr>
        <w:tab/>
      </w:r>
      <w:r w:rsidRPr="00A05952">
        <w:rPr>
          <w:lang w:val="en-CA"/>
        </w:rPr>
        <w:tab/>
      </w:r>
    </w:p>
    <w:p w14:paraId="643B14A4" w14:textId="77777777" w:rsidR="007D6B8B" w:rsidRPr="00A05952" w:rsidRDefault="007D6B8B" w:rsidP="007D6B8B">
      <w:pPr>
        <w:keepNext/>
        <w:keepLines/>
        <w:jc w:val="center"/>
        <w:rPr>
          <w:lang w:val="en-CA"/>
        </w:rPr>
      </w:pPr>
      <w:r w:rsidRPr="00A05952">
        <w:rPr>
          <w:lang w:val="en-CA"/>
        </w:rPr>
        <w:object w:dxaOrig="16382" w:dyaOrig="13902" w14:anchorId="6FC517B0">
          <v:shape id="_x0000_i1167" type="#_x0000_t75" style="width:201.6pt;height:165.6pt" o:ole="">
            <v:imagedata r:id="rId113" o:title=""/>
          </v:shape>
          <o:OLEObject Type="Embed" ProgID="Visio.Drawing.11" ShapeID="_x0000_i1167" DrawAspect="Content" ObjectID="_1587577449" r:id="rId114"/>
        </w:object>
      </w:r>
    </w:p>
    <w:p w14:paraId="4993D336" w14:textId="0AE79EE9" w:rsidR="007D6B8B" w:rsidRPr="00A05952" w:rsidRDefault="007D6B8B" w:rsidP="006A2C68">
      <w:pPr>
        <w:pStyle w:val="Caption"/>
        <w:keepLines/>
        <w:jc w:val="center"/>
        <w:rPr>
          <w:sz w:val="22"/>
          <w:szCs w:val="22"/>
          <w:lang w:val="en-CA"/>
        </w:rPr>
      </w:pPr>
      <w:bookmarkStart w:id="3579" w:name="_Ref474326801"/>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ins w:id="3580" w:author="Geert Van Der Auwera" w:date="2018-04-25T13:23:00Z">
        <w:r w:rsidR="00C8648E">
          <w:rPr>
            <w:noProof/>
            <w:sz w:val="22"/>
            <w:szCs w:val="22"/>
            <w:lang w:val="en-CA"/>
          </w:rPr>
          <w:t>15</w:t>
        </w:r>
      </w:ins>
      <w:del w:id="3581" w:author="Geert Van Der Auwera" w:date="2018-04-24T14:31:00Z">
        <w:r w:rsidR="001B0230" w:rsidDel="00C1368C">
          <w:rPr>
            <w:noProof/>
            <w:sz w:val="22"/>
            <w:szCs w:val="22"/>
            <w:lang w:val="en-CA"/>
          </w:rPr>
          <w:delText>12</w:delText>
        </w:r>
      </w:del>
      <w:r>
        <w:rPr>
          <w:sz w:val="22"/>
          <w:szCs w:val="22"/>
          <w:lang w:val="en-CA"/>
        </w:rPr>
        <w:fldChar w:fldCharType="end"/>
      </w:r>
      <w:bookmarkEnd w:id="3579"/>
      <w:r w:rsidRPr="00A05952">
        <w:rPr>
          <w:sz w:val="22"/>
          <w:szCs w:val="22"/>
          <w:lang w:val="en-CA"/>
        </w:rPr>
        <w:t>: An example of classifying the neighbouring samples into two groups</w:t>
      </w:r>
    </w:p>
    <w:p w14:paraId="471AA438" w14:textId="2AB38351" w:rsidR="007D6B8B" w:rsidRPr="00766253" w:rsidRDefault="006A2C68">
      <w:pPr>
        <w:pStyle w:val="Heading3"/>
        <w:rPr>
          <w:rPrChange w:id="3582" w:author="Geert Van Der Auwera" w:date="2018-04-24T15:00:00Z">
            <w:rPr>
              <w:sz w:val="22"/>
              <w:szCs w:val="22"/>
            </w:rPr>
          </w:rPrChange>
        </w:rPr>
      </w:pPr>
      <w:r w:rsidRPr="00766253">
        <w:t xml:space="preserve">Multiple </w:t>
      </w:r>
      <w:proofErr w:type="spellStart"/>
      <w:r w:rsidRPr="00766253">
        <w:t>d</w:t>
      </w:r>
      <w:r w:rsidR="007D6B8B" w:rsidRPr="00766253">
        <w:t>ownsampling</w:t>
      </w:r>
      <w:proofErr w:type="spellEnd"/>
      <w:r w:rsidR="007D6B8B" w:rsidRPr="00766253">
        <w:t xml:space="preserve"> filters in CCLM mode</w:t>
      </w:r>
    </w:p>
    <w:p w14:paraId="641ADDDF" w14:textId="77777777" w:rsidR="007D6B8B" w:rsidRPr="00A05952" w:rsidRDefault="007D6B8B" w:rsidP="00BD6C5C">
      <w:pPr>
        <w:rPr>
          <w:lang w:val="en-CA"/>
        </w:rPr>
      </w:pPr>
      <w:r w:rsidRPr="00A05952">
        <w:rPr>
          <w:lang w:val="en-CA"/>
        </w:rPr>
        <w:t xml:space="preserve">To perform cross-component prediction, for the 4:2:0 chroma format, the reconstructed </w:t>
      </w:r>
      <w:proofErr w:type="spellStart"/>
      <w:r w:rsidRPr="00A05952">
        <w:rPr>
          <w:lang w:val="en-CA"/>
        </w:rPr>
        <w:t>luma</w:t>
      </w:r>
      <w:proofErr w:type="spellEnd"/>
      <w:r w:rsidRPr="00A05952">
        <w:rPr>
          <w:lang w:val="en-CA"/>
        </w:rPr>
        <w:t xml:space="preserve"> block needs to be </w:t>
      </w:r>
      <w:proofErr w:type="spellStart"/>
      <w:r w:rsidRPr="00A05952">
        <w:rPr>
          <w:lang w:val="en-CA"/>
        </w:rPr>
        <w:t>downsampled</w:t>
      </w:r>
      <w:proofErr w:type="spellEnd"/>
      <w:r w:rsidRPr="00A05952">
        <w:rPr>
          <w:lang w:val="en-CA"/>
        </w:rPr>
        <w:t xml:space="preserve"> to match the size of the chroma signal. The default </w:t>
      </w:r>
      <w:proofErr w:type="spellStart"/>
      <w:r w:rsidRPr="00A05952">
        <w:rPr>
          <w:lang w:val="en-CA"/>
        </w:rPr>
        <w:t>downsampling</w:t>
      </w:r>
      <w:proofErr w:type="spellEnd"/>
      <w:r w:rsidRPr="00A05952">
        <w:rPr>
          <w:lang w:val="en-CA"/>
        </w:rPr>
        <w:t xml:space="preserve"> filter used in CCLM mode is as follows.</w:t>
      </w:r>
    </w:p>
    <w:p w14:paraId="75BE9291" w14:textId="77777777" w:rsidR="007D6B8B" w:rsidRPr="00A05952" w:rsidRDefault="007D6B8B" w:rsidP="007D6B8B">
      <w:pPr>
        <w:spacing w:before="120" w:after="120"/>
        <w:jc w:val="right"/>
        <w:rPr>
          <w:lang w:val="en-CA"/>
        </w:rPr>
      </w:pPr>
      <w:r w:rsidRPr="00A05952">
        <w:rPr>
          <w:position w:val="-54"/>
          <w:lang w:val="en-CA"/>
        </w:rPr>
        <w:object w:dxaOrig="5300" w:dyaOrig="1200" w14:anchorId="772AB837">
          <v:shape id="_x0000_i1168" type="#_x0000_t75" style="width:244.8pt;height:57.6pt" o:ole="">
            <v:imagedata r:id="rId115" o:title=""/>
          </v:shape>
          <o:OLEObject Type="Embed" ProgID="Equation.DSMT4" ShapeID="_x0000_i1168" DrawAspect="Content" ObjectID="_1587577450" r:id="rId116"/>
        </w:object>
      </w:r>
      <w:r w:rsidRPr="00A05952">
        <w:rPr>
          <w:lang w:val="en-CA"/>
        </w:rPr>
        <w:tab/>
      </w:r>
      <w:r w:rsidRPr="00A05952">
        <w:rPr>
          <w:lang w:val="en-CA"/>
        </w:rPr>
        <w:tab/>
      </w:r>
      <w:r w:rsidRPr="00A05952">
        <w:rPr>
          <w:lang w:val="en-CA"/>
        </w:rPr>
        <w:tab/>
      </w:r>
      <w:r w:rsidRPr="00A05952">
        <w:rPr>
          <w:lang w:val="en-CA"/>
        </w:rPr>
        <w:tab/>
      </w:r>
    </w:p>
    <w:p w14:paraId="2B09CDB9" w14:textId="77777777" w:rsidR="007D6B8B" w:rsidRPr="00A05952" w:rsidRDefault="007D6B8B" w:rsidP="00BD6C5C">
      <w:pPr>
        <w:rPr>
          <w:lang w:val="en-CA"/>
        </w:rPr>
      </w:pPr>
      <w:r w:rsidRPr="00A05952">
        <w:rPr>
          <w:lang w:val="en-CA"/>
        </w:rPr>
        <w:t xml:space="preserve">Note that this </w:t>
      </w:r>
      <w:proofErr w:type="spellStart"/>
      <w:r w:rsidRPr="00A05952">
        <w:rPr>
          <w:lang w:val="en-CA"/>
        </w:rPr>
        <w:t>downsampling</w:t>
      </w:r>
      <w:proofErr w:type="spellEnd"/>
      <w:r w:rsidRPr="00A05952">
        <w:rPr>
          <w:lang w:val="en-CA"/>
        </w:rPr>
        <w:t xml:space="preserve"> assumes the “type 0” phase relationship for the positions of the chroma samples relative to the positions of the </w:t>
      </w:r>
      <w:proofErr w:type="spellStart"/>
      <w:r w:rsidRPr="00A05952">
        <w:rPr>
          <w:lang w:val="en-CA"/>
        </w:rPr>
        <w:t>luma</w:t>
      </w:r>
      <w:proofErr w:type="spellEnd"/>
      <w:r w:rsidRPr="00A05952">
        <w:rPr>
          <w:lang w:val="en-CA"/>
        </w:rPr>
        <w:t xml:space="preserve"> samples – i.e., collocated sampling horizontally and interstitial sampling vertically.</w:t>
      </w:r>
    </w:p>
    <w:p w14:paraId="3225EE3A" w14:textId="77777777" w:rsidR="007D6B8B" w:rsidRPr="00A05952" w:rsidRDefault="007D6B8B" w:rsidP="00BD6C5C">
      <w:pPr>
        <w:rPr>
          <w:lang w:val="en-CA"/>
        </w:rPr>
      </w:pPr>
      <w:r w:rsidRPr="00A05952">
        <w:rPr>
          <w:lang w:val="en-CA"/>
        </w:rPr>
        <w:t xml:space="preserve">The above 6-tap </w:t>
      </w:r>
      <w:proofErr w:type="spellStart"/>
      <w:r w:rsidRPr="00A05952">
        <w:rPr>
          <w:lang w:val="en-CA"/>
        </w:rPr>
        <w:t>downsampling</w:t>
      </w:r>
      <w:proofErr w:type="spellEnd"/>
      <w:r w:rsidRPr="00A05952">
        <w:rPr>
          <w:lang w:val="en-CA"/>
        </w:rPr>
        <w:t xml:space="preserve"> filter is used as the default filter for both the single model CCLM mode and the multiple model CCLM mode.</w:t>
      </w:r>
    </w:p>
    <w:p w14:paraId="7430ED80" w14:textId="77777777" w:rsidR="007D6B8B" w:rsidRPr="00A05952" w:rsidRDefault="007D6B8B" w:rsidP="00BD6C5C">
      <w:pPr>
        <w:rPr>
          <w:lang w:val="en-CA"/>
        </w:rPr>
      </w:pPr>
      <w:r w:rsidRPr="00A05952">
        <w:rPr>
          <w:lang w:val="en-CA"/>
        </w:rPr>
        <w:t xml:space="preserve">For the MMLM mode, the encoder can alternatively select one of four additional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w:t>
      </w:r>
      <w:r w:rsidRPr="00A05952" w:rsidDel="006342D0">
        <w:rPr>
          <w:lang w:val="en-CA"/>
        </w:rPr>
        <w:t xml:space="preserve"> </w:t>
      </w:r>
      <w:r w:rsidRPr="00A05952">
        <w:rPr>
          <w:lang w:val="en-CA"/>
        </w:rPr>
        <w:t xml:space="preserve">to be applied for prediction in a </w:t>
      </w:r>
      <w:proofErr w:type="gramStart"/>
      <w:r w:rsidRPr="00A05952">
        <w:rPr>
          <w:lang w:val="en-CA"/>
        </w:rPr>
        <w:t>CU, and</w:t>
      </w:r>
      <w:proofErr w:type="gramEnd"/>
      <w:r w:rsidRPr="00A05952">
        <w:rPr>
          <w:lang w:val="en-CA"/>
        </w:rPr>
        <w:t xml:space="preserve"> send a filter index to indicate which of these is used. The four selectable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 for the MMLM mode are as follows:</w:t>
      </w:r>
    </w:p>
    <w:p w14:paraId="14143DD1" w14:textId="77777777" w:rsidR="007D6B8B" w:rsidRPr="00A05952" w:rsidRDefault="007D6B8B" w:rsidP="007D6B8B">
      <w:pPr>
        <w:spacing w:before="120" w:after="120"/>
        <w:jc w:val="right"/>
        <w:rPr>
          <w:lang w:val="en-CA"/>
        </w:rPr>
      </w:pPr>
      <w:r w:rsidRPr="00A05952">
        <w:rPr>
          <w:position w:val="-14"/>
          <w:lang w:val="en-CA"/>
        </w:rPr>
        <w:object w:dxaOrig="5300" w:dyaOrig="400" w14:anchorId="3CEA0ACB">
          <v:shape id="_x0000_i1169" type="#_x0000_t75" style="width:244.8pt;height:21.6pt" o:ole="">
            <v:imagedata r:id="rId117" o:title=""/>
          </v:shape>
          <o:OLEObject Type="Embed" ProgID="Equation.DSMT4" ShapeID="_x0000_i1169" DrawAspect="Content" ObjectID="_1587577451" r:id="rId118"/>
        </w:object>
      </w:r>
      <w:r w:rsidRPr="00A05952">
        <w:rPr>
          <w:lang w:val="en-CA"/>
        </w:rPr>
        <w:tab/>
      </w:r>
      <w:r w:rsidRPr="00A05952">
        <w:rPr>
          <w:lang w:val="en-CA"/>
        </w:rPr>
        <w:tab/>
      </w:r>
      <w:r w:rsidRPr="00A05952">
        <w:rPr>
          <w:lang w:val="en-CA"/>
        </w:rPr>
        <w:tab/>
      </w:r>
      <w:r w:rsidRPr="00A05952">
        <w:rPr>
          <w:lang w:val="en-CA"/>
        </w:rPr>
        <w:tab/>
      </w:r>
    </w:p>
    <w:p w14:paraId="67942735" w14:textId="77777777" w:rsidR="007D6B8B" w:rsidRPr="00A05952" w:rsidRDefault="007D6B8B" w:rsidP="007D6B8B">
      <w:pPr>
        <w:spacing w:before="120" w:after="120"/>
        <w:jc w:val="right"/>
        <w:rPr>
          <w:lang w:val="en-CA"/>
        </w:rPr>
      </w:pPr>
      <w:r w:rsidRPr="00A05952">
        <w:rPr>
          <w:position w:val="-14"/>
          <w:lang w:val="en-CA"/>
        </w:rPr>
        <w:object w:dxaOrig="5880" w:dyaOrig="400" w14:anchorId="79ACEE7A">
          <v:shape id="_x0000_i1170" type="#_x0000_t75" style="width:273.6pt;height:21.6pt" o:ole="">
            <v:imagedata r:id="rId119" o:title=""/>
          </v:shape>
          <o:OLEObject Type="Embed" ProgID="Equation.DSMT4" ShapeID="_x0000_i1170" DrawAspect="Content" ObjectID="_1587577452" r:id="rId120"/>
        </w:object>
      </w:r>
      <w:r w:rsidRPr="00A05952">
        <w:rPr>
          <w:lang w:val="en-CA"/>
        </w:rPr>
        <w:tab/>
      </w:r>
      <w:r w:rsidRPr="00A05952">
        <w:rPr>
          <w:lang w:val="en-CA"/>
        </w:rPr>
        <w:tab/>
      </w:r>
      <w:r w:rsidRPr="00A05952">
        <w:rPr>
          <w:lang w:val="en-CA"/>
        </w:rPr>
        <w:tab/>
      </w:r>
    </w:p>
    <w:p w14:paraId="39B10381" w14:textId="77777777" w:rsidR="007D6B8B" w:rsidRPr="00A05952" w:rsidRDefault="007D6B8B" w:rsidP="007D6B8B">
      <w:pPr>
        <w:spacing w:before="120" w:after="120"/>
        <w:jc w:val="right"/>
        <w:rPr>
          <w:lang w:val="en-CA"/>
        </w:rPr>
      </w:pPr>
      <w:r w:rsidRPr="00A05952">
        <w:rPr>
          <w:position w:val="-14"/>
          <w:lang w:val="en-CA"/>
        </w:rPr>
        <w:object w:dxaOrig="5880" w:dyaOrig="400" w14:anchorId="7A45AB43">
          <v:shape id="_x0000_i1171" type="#_x0000_t75" style="width:280.8pt;height:21.6pt" o:ole="">
            <v:imagedata r:id="rId121" o:title=""/>
          </v:shape>
          <o:OLEObject Type="Embed" ProgID="Equation.DSMT4" ShapeID="_x0000_i1171" DrawAspect="Content" ObjectID="_1587577453" r:id="rId122"/>
        </w:object>
      </w:r>
      <w:r w:rsidRPr="00A05952">
        <w:rPr>
          <w:lang w:val="en-CA"/>
        </w:rPr>
        <w:tab/>
      </w:r>
      <w:r w:rsidRPr="00A05952">
        <w:rPr>
          <w:lang w:val="en-CA"/>
        </w:rPr>
        <w:tab/>
      </w:r>
      <w:r w:rsidRPr="00A05952">
        <w:rPr>
          <w:lang w:val="en-CA"/>
        </w:rPr>
        <w:tab/>
      </w:r>
    </w:p>
    <w:p w14:paraId="56E0513D" w14:textId="77777777" w:rsidR="007D6B8B" w:rsidRPr="00A05952" w:rsidRDefault="007D6B8B" w:rsidP="007D6B8B">
      <w:pPr>
        <w:spacing w:before="120" w:after="120"/>
        <w:jc w:val="right"/>
        <w:rPr>
          <w:lang w:val="en-CA"/>
        </w:rPr>
      </w:pPr>
      <w:r w:rsidRPr="00A05952">
        <w:rPr>
          <w:position w:val="-14"/>
          <w:lang w:val="en-CA"/>
        </w:rPr>
        <w:object w:dxaOrig="9200" w:dyaOrig="400" w14:anchorId="5DC82DBD">
          <v:shape id="_x0000_i1172" type="#_x0000_t75" style="width:424.8pt;height:21.6pt" o:ole="">
            <v:imagedata r:id="rId123" o:title=""/>
          </v:shape>
          <o:OLEObject Type="Embed" ProgID="Equation.DSMT4" ShapeID="_x0000_i1172" DrawAspect="Content" ObjectID="_1587577454" r:id="rId124"/>
        </w:object>
      </w:r>
      <w:r w:rsidRPr="00A05952">
        <w:rPr>
          <w:lang w:val="en-CA"/>
        </w:rPr>
        <w:tab/>
      </w:r>
    </w:p>
    <w:p w14:paraId="6F86286C" w14:textId="478AA910" w:rsidR="00AD59BA" w:rsidRPr="00766253" w:rsidRDefault="00AD59BA">
      <w:pPr>
        <w:pStyle w:val="Heading3"/>
        <w:numPr>
          <w:ilvl w:val="2"/>
          <w:numId w:val="18"/>
        </w:numPr>
        <w:rPr>
          <w:rPrChange w:id="3583" w:author="Geert Van Der Auwera" w:date="2018-04-24T15:00:00Z">
            <w:rPr>
              <w:sz w:val="22"/>
              <w:szCs w:val="22"/>
            </w:rPr>
          </w:rPrChange>
        </w:rPr>
      </w:pPr>
      <w:r w:rsidRPr="00766253">
        <w:t xml:space="preserve">Multiple </w:t>
      </w:r>
      <w:r w:rsidRPr="00766253">
        <w:rPr>
          <w:rFonts w:eastAsia="PMingLiU"/>
          <w:rPrChange w:id="3584" w:author="Geert Van Der Auwera" w:date="2018-04-24T15:00:00Z">
            <w:rPr>
              <w:rFonts w:eastAsia="PMingLiU"/>
              <w:lang w:eastAsia="zh-TW"/>
            </w:rPr>
          </w:rPrChange>
        </w:rPr>
        <w:t>neighbor</w:t>
      </w:r>
      <w:r w:rsidRPr="00766253">
        <w:t xml:space="preserve"> LM mode</w:t>
      </w:r>
      <w:r w:rsidRPr="00766253">
        <w:rPr>
          <w:rPrChange w:id="3585" w:author="Geert Van Der Auwera" w:date="2018-04-24T15:00:00Z">
            <w:rPr>
              <w:sz w:val="22"/>
              <w:szCs w:val="22"/>
            </w:rPr>
          </w:rPrChange>
        </w:rPr>
        <w:t xml:space="preserve"> (MNLM)</w:t>
      </w:r>
    </w:p>
    <w:p w14:paraId="08C9B365" w14:textId="77777777" w:rsidR="00AD59BA" w:rsidRDefault="00AD59BA" w:rsidP="00BD6C5C">
      <w:pPr>
        <w:rPr>
          <w:lang w:val="en-CA"/>
        </w:rPr>
      </w:pPr>
      <w:r>
        <w:rPr>
          <w:lang w:val="en-CA"/>
        </w:rPr>
        <w:t xml:space="preserve">A cross component linear model prediction process is used in the JEM to predict chroma samples based on the reconstructed </w:t>
      </w:r>
      <w:proofErr w:type="spellStart"/>
      <w:r>
        <w:rPr>
          <w:lang w:val="en-CA"/>
        </w:rPr>
        <w:t>luma</w:t>
      </w:r>
      <w:proofErr w:type="spellEnd"/>
      <w:r>
        <w:rPr>
          <w:lang w:val="en-CA"/>
        </w:rPr>
        <w:t xml:space="preserve"> samples of the same CU. This includes a simple linear model (LM), multiple model LM (MMLM), and multiple filter LM (MFLM)</w:t>
      </w:r>
      <w:r>
        <w:rPr>
          <w:lang w:val="en-CA" w:eastAsia="zh-TW"/>
        </w:rPr>
        <w:t>.</w:t>
      </w:r>
      <w:r>
        <w:rPr>
          <w:lang w:val="en-CA"/>
        </w:rPr>
        <w:t xml:space="preserve"> The parameters of these linear models are derived by minimizing the regression error using the reconstructed </w:t>
      </w:r>
      <w:proofErr w:type="spellStart"/>
      <w:r>
        <w:rPr>
          <w:lang w:val="en-CA"/>
        </w:rPr>
        <w:t>luma</w:t>
      </w:r>
      <w:proofErr w:type="spellEnd"/>
      <w:r>
        <w:rPr>
          <w:lang w:val="en-CA"/>
        </w:rPr>
        <w:t xml:space="preserve"> samples and chroma samples in the neighbouring data set. </w:t>
      </w:r>
    </w:p>
    <w:p w14:paraId="3CF3DC6B" w14:textId="77777777" w:rsidR="00AD59BA" w:rsidRDefault="00AD59BA" w:rsidP="00BD6C5C">
      <w:pPr>
        <w:rPr>
          <w:lang w:val="en-CA"/>
        </w:rPr>
      </w:pPr>
    </w:p>
    <w:p w14:paraId="725BCD95" w14:textId="1A6610EE" w:rsidR="00AD59BA" w:rsidRDefault="00AD59BA" w:rsidP="00BD6C5C">
      <w:pPr>
        <w:rPr>
          <w:lang w:val="en-CA"/>
        </w:rPr>
      </w:pPr>
      <w:r>
        <w:rPr>
          <w:lang w:val="en-CA"/>
        </w:rPr>
        <w:t xml:space="preserve">In JEM, the neighbouring data set for LM is composed of the pairs of </w:t>
      </w:r>
      <w:proofErr w:type="spellStart"/>
      <w:r>
        <w:rPr>
          <w:lang w:val="en-CA"/>
        </w:rPr>
        <w:t>luma</w:t>
      </w:r>
      <w:proofErr w:type="spellEnd"/>
      <w:r>
        <w:rPr>
          <w:lang w:val="en-CA"/>
        </w:rPr>
        <w:t xml:space="preserve"> and chroma samples in line areas B and C as shown in </w:t>
      </w:r>
      <w:ins w:id="3586" w:author="Geert Van Der Auwera" w:date="2018-04-25T15:19:00Z">
        <w:r w:rsidR="000001EF">
          <w:rPr>
            <w:rFonts w:eastAsia="PMingLiU"/>
            <w:lang w:val="en-CA" w:eastAsia="zh-TW"/>
          </w:rPr>
          <w:fldChar w:fldCharType="begin"/>
        </w:r>
        <w:r w:rsidR="000001EF">
          <w:rPr>
            <w:lang w:val="en-CA"/>
          </w:rPr>
          <w:instrText xml:space="preserve"> REF _Ref512432903 \h </w:instrText>
        </w:r>
      </w:ins>
      <w:r w:rsidR="000001EF">
        <w:rPr>
          <w:rFonts w:eastAsia="PMingLiU"/>
          <w:lang w:val="en-CA" w:eastAsia="zh-TW"/>
        </w:rPr>
      </w:r>
      <w:r w:rsidR="000001EF">
        <w:rPr>
          <w:rFonts w:eastAsia="PMingLiU"/>
          <w:lang w:val="en-CA" w:eastAsia="zh-TW"/>
        </w:rPr>
        <w:fldChar w:fldCharType="separate"/>
      </w:r>
      <w:ins w:id="3587" w:author="Geert Van Der Auwera" w:date="2018-04-25T15:19:00Z">
        <w:r w:rsidR="000001EF" w:rsidRPr="00A05952">
          <w:rPr>
            <w:sz w:val="22"/>
            <w:szCs w:val="22"/>
            <w:lang w:val="en-CA"/>
          </w:rPr>
          <w:t>Figure </w:t>
        </w:r>
        <w:r w:rsidR="000001EF">
          <w:rPr>
            <w:noProof/>
            <w:sz w:val="22"/>
            <w:szCs w:val="22"/>
            <w:lang w:val="en-CA"/>
          </w:rPr>
          <w:t>16</w:t>
        </w:r>
        <w:r w:rsidR="000001EF">
          <w:rPr>
            <w:rFonts w:eastAsia="PMingLiU"/>
            <w:lang w:val="en-CA" w:eastAsia="zh-TW"/>
          </w:rPr>
          <w:fldChar w:fldCharType="end"/>
        </w:r>
      </w:ins>
      <w:del w:id="3588" w:author="Geert Van Der Auwera" w:date="2018-04-25T15:19:00Z">
        <w:r w:rsidDel="000001EF">
          <w:rPr>
            <w:lang w:val="en-CA"/>
          </w:rPr>
          <w:delText xml:space="preserve">Figure </w:delText>
        </w:r>
        <w:r w:rsidDel="000001EF">
          <w:rPr>
            <w:rFonts w:eastAsia="PMingLiU"/>
            <w:lang w:val="en-CA" w:eastAsia="zh-TW"/>
          </w:rPr>
          <w:delText>8</w:delText>
        </w:r>
      </w:del>
      <w:r>
        <w:rPr>
          <w:lang w:val="en-CA"/>
        </w:rPr>
        <w:t xml:space="preserve">, and the neighbouring data set for MMLM and MFLM is composed of the pairs of </w:t>
      </w:r>
      <w:proofErr w:type="spellStart"/>
      <w:r>
        <w:rPr>
          <w:lang w:val="en-CA"/>
        </w:rPr>
        <w:t>luma</w:t>
      </w:r>
      <w:proofErr w:type="spellEnd"/>
      <w:r>
        <w:rPr>
          <w:lang w:val="en-CA"/>
        </w:rPr>
        <w:t xml:space="preserve"> and chroma samples in line area B, C, E and F. However, it might not be able to fully reflect the linear relationship between the neighbouring </w:t>
      </w:r>
      <w:proofErr w:type="spellStart"/>
      <w:r>
        <w:rPr>
          <w:lang w:val="en-CA"/>
        </w:rPr>
        <w:t>luma</w:t>
      </w:r>
      <w:proofErr w:type="spellEnd"/>
      <w:r>
        <w:rPr>
          <w:lang w:val="en-CA"/>
        </w:rPr>
        <w:t xml:space="preserve"> and chroma samples to the linear relationships in CU. Therefore, multiple neighbouring data sets for CCLM (MNLM) is proposed</w:t>
      </w:r>
      <w:r>
        <w:rPr>
          <w:rFonts w:eastAsia="PMingLiU"/>
          <w:lang w:val="en-CA" w:eastAsia="zh-TW"/>
        </w:rPr>
        <w:t xml:space="preserve"> in JVET-J0026</w:t>
      </w:r>
      <w:r>
        <w:rPr>
          <w:lang w:val="en-CA"/>
        </w:rPr>
        <w:t xml:space="preserve"> to use three neighbouring </w:t>
      </w:r>
      <w:r>
        <w:rPr>
          <w:rFonts w:eastAsia="PMingLiU"/>
          <w:lang w:eastAsia="zh-TW"/>
        </w:rPr>
        <w:t xml:space="preserve">data sets for LM, MMLM and MFLM to cover various linear relationships between </w:t>
      </w:r>
      <w:proofErr w:type="spellStart"/>
      <w:r>
        <w:rPr>
          <w:lang w:val="en-CA"/>
        </w:rPr>
        <w:t>luma</w:t>
      </w:r>
      <w:proofErr w:type="spellEnd"/>
      <w:r>
        <w:rPr>
          <w:lang w:val="en-CA"/>
        </w:rPr>
        <w:t xml:space="preserve"> samples and chroma samples in CU.</w:t>
      </w:r>
    </w:p>
    <w:p w14:paraId="46EACFBB" w14:textId="77777777" w:rsidR="00AD59BA" w:rsidRDefault="00AD59BA" w:rsidP="00AD59BA">
      <w:pPr>
        <w:jc w:val="both"/>
        <w:rPr>
          <w:szCs w:val="22"/>
          <w:lang w:val="en-CA"/>
        </w:rPr>
      </w:pPr>
    </w:p>
    <w:p w14:paraId="3930037D" w14:textId="38E5CE40" w:rsidR="00AD59BA" w:rsidRDefault="00AD59BA" w:rsidP="00AD59BA">
      <w:pPr>
        <w:jc w:val="center"/>
        <w:rPr>
          <w:rFonts w:ascii="PMingLiU" w:eastAsia="PMingLiU" w:hAnsi="PMingLiU"/>
          <w:szCs w:val="22"/>
          <w:lang w:eastAsia="zh-TW"/>
        </w:rPr>
      </w:pPr>
      <w:r>
        <w:rPr>
          <w:rFonts w:ascii="PMingLiU" w:eastAsia="PMingLiU" w:hAnsi="PMingLiU" w:hint="eastAsia"/>
          <w:szCs w:val="22"/>
          <w:lang w:val="en-CA" w:eastAsia="zh-TW"/>
        </w:rPr>
        <w:t xml:space="preserve"> </w:t>
      </w:r>
      <w:r w:rsidR="005B0269">
        <w:rPr>
          <w:rFonts w:ascii="PMingLiU" w:eastAsia="PMingLiU" w:hAnsi="PMingLiU"/>
          <w:szCs w:val="22"/>
          <w:lang w:eastAsia="zh-TW"/>
        </w:rPr>
        <w:pict w14:anchorId="52C876E6">
          <v:shape id="_x0000_i1173" type="#_x0000_t75" style="width:252pt;height:187.2pt;mso-left-percent:-10001;mso-top-percent:-10001;mso-position-horizontal:absolute;mso-position-horizontal-relative:char;mso-position-vertical:absolute;mso-position-vertical-relative:line;mso-left-percent:-10001;mso-top-percent:-10001">
            <v:imagedata r:id="rId125" o:title=""/>
          </v:shape>
        </w:pict>
      </w:r>
      <w:r>
        <w:rPr>
          <w:rFonts w:ascii="PMingLiU" w:eastAsia="PMingLiU" w:hAnsi="PMingLiU" w:hint="eastAsia"/>
          <w:szCs w:val="22"/>
          <w:lang w:eastAsia="zh-TW"/>
        </w:rPr>
        <w:t xml:space="preserve">   </w:t>
      </w:r>
    </w:p>
    <w:p w14:paraId="4BE72D08" w14:textId="735A445C" w:rsidR="006029DD" w:rsidRPr="00A05952" w:rsidRDefault="006029DD" w:rsidP="006029DD">
      <w:pPr>
        <w:pStyle w:val="Caption"/>
        <w:keepLines/>
        <w:jc w:val="center"/>
        <w:rPr>
          <w:sz w:val="22"/>
          <w:szCs w:val="22"/>
          <w:lang w:val="en-CA"/>
        </w:rPr>
      </w:pPr>
      <w:bookmarkStart w:id="3589" w:name="_Ref512432903"/>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ins w:id="3590" w:author="Geert Van Der Auwera" w:date="2018-04-25T13:23:00Z">
        <w:r w:rsidR="00C8648E">
          <w:rPr>
            <w:noProof/>
            <w:sz w:val="22"/>
            <w:szCs w:val="22"/>
            <w:lang w:val="en-CA"/>
          </w:rPr>
          <w:t>16</w:t>
        </w:r>
      </w:ins>
      <w:del w:id="3591" w:author="Geert Van Der Auwera" w:date="2018-04-24T14:31:00Z">
        <w:r w:rsidR="001B0230" w:rsidDel="00C1368C">
          <w:rPr>
            <w:noProof/>
            <w:sz w:val="22"/>
            <w:szCs w:val="22"/>
            <w:lang w:val="en-CA"/>
          </w:rPr>
          <w:delText>13</w:delText>
        </w:r>
      </w:del>
      <w:r>
        <w:rPr>
          <w:sz w:val="22"/>
          <w:szCs w:val="22"/>
          <w:lang w:val="en-CA"/>
        </w:rPr>
        <w:fldChar w:fldCharType="end"/>
      </w:r>
      <w:bookmarkEnd w:id="3589"/>
      <w:r w:rsidRPr="00A05952">
        <w:rPr>
          <w:sz w:val="22"/>
          <w:szCs w:val="22"/>
          <w:lang w:val="en-CA"/>
        </w:rPr>
        <w:t xml:space="preserve">: </w:t>
      </w:r>
      <w:r w:rsidR="00025AAB">
        <w:rPr>
          <w:sz w:val="22"/>
          <w:lang w:eastAsia="zh-TW"/>
        </w:rPr>
        <w:t xml:space="preserve">Multiple </w:t>
      </w:r>
      <w:r w:rsidR="00025AAB">
        <w:rPr>
          <w:sz w:val="22"/>
          <w:lang w:val="en-CA"/>
        </w:rPr>
        <w:t xml:space="preserve">neighbouring </w:t>
      </w:r>
      <w:r w:rsidR="00025AAB">
        <w:rPr>
          <w:sz w:val="22"/>
          <w:lang w:eastAsia="zh-TW"/>
        </w:rPr>
        <w:t xml:space="preserve">data sets are required for various linear relationship between </w:t>
      </w:r>
      <w:proofErr w:type="spellStart"/>
      <w:r w:rsidR="00025AAB">
        <w:rPr>
          <w:sz w:val="22"/>
          <w:lang w:eastAsia="zh-TW"/>
        </w:rPr>
        <w:t>luma</w:t>
      </w:r>
      <w:proofErr w:type="spellEnd"/>
      <w:r w:rsidR="00025AAB">
        <w:rPr>
          <w:sz w:val="22"/>
          <w:lang w:eastAsia="zh-TW"/>
        </w:rPr>
        <w:t xml:space="preserve"> and chroma samples in CU</w:t>
      </w:r>
    </w:p>
    <w:p w14:paraId="632635B4" w14:textId="77777777" w:rsidR="006029DD" w:rsidRDefault="006029DD" w:rsidP="00AD59BA">
      <w:pPr>
        <w:jc w:val="center"/>
        <w:rPr>
          <w:szCs w:val="22"/>
        </w:rPr>
      </w:pPr>
    </w:p>
    <w:p w14:paraId="232A601B" w14:textId="77777777" w:rsidR="00AD59BA" w:rsidRDefault="00AD59BA" w:rsidP="00AD59BA">
      <w:pPr>
        <w:jc w:val="both"/>
        <w:rPr>
          <w:rFonts w:eastAsia="PMingLiU"/>
          <w:lang w:eastAsia="zh-TW"/>
        </w:rPr>
      </w:pPr>
      <w:r>
        <w:rPr>
          <w:rFonts w:eastAsia="PMingLiU"/>
          <w:lang w:eastAsia="zh-TW"/>
        </w:rPr>
        <w:t xml:space="preserve">Three </w:t>
      </w:r>
      <w:r>
        <w:rPr>
          <w:szCs w:val="22"/>
          <w:lang w:val="en-CA"/>
        </w:rPr>
        <w:t xml:space="preserve">neighbouring </w:t>
      </w:r>
      <w:r>
        <w:rPr>
          <w:rFonts w:eastAsia="PMingLiU"/>
          <w:lang w:eastAsia="zh-TW"/>
        </w:rPr>
        <w:t xml:space="preserve">data sets are defined as follows: </w:t>
      </w:r>
    </w:p>
    <w:p w14:paraId="2BB5C413" w14:textId="77777777" w:rsidR="00AD59BA" w:rsidRDefault="00AD59BA" w:rsidP="00AD59BA">
      <w:pPr>
        <w:ind w:leftChars="200" w:left="480"/>
        <w:jc w:val="both"/>
        <w:rPr>
          <w:rFonts w:eastAsia="PMingLiU"/>
          <w:lang w:eastAsia="zh-TW"/>
        </w:rPr>
      </w:pPr>
      <w:r>
        <w:rPr>
          <w:rFonts w:eastAsia="PMingLiU"/>
          <w:lang w:eastAsia="zh-TW"/>
        </w:rPr>
        <w:t xml:space="preserve">T0:  B, C </w:t>
      </w:r>
      <w:r>
        <w:rPr>
          <w:rFonts w:eastAsia="PMingLiU"/>
          <w:lang w:eastAsia="zh-TW"/>
        </w:rPr>
        <w:tab/>
      </w:r>
      <w:r>
        <w:rPr>
          <w:rFonts w:eastAsia="PMingLiU"/>
          <w:lang w:eastAsia="zh-TW"/>
        </w:rPr>
        <w:tab/>
      </w:r>
    </w:p>
    <w:p w14:paraId="772FE5B0" w14:textId="77777777" w:rsidR="00AD59BA" w:rsidRDefault="00AD59BA" w:rsidP="00AD59BA">
      <w:pPr>
        <w:ind w:leftChars="200" w:left="480"/>
        <w:jc w:val="both"/>
        <w:rPr>
          <w:rFonts w:eastAsia="PMingLiU"/>
          <w:lang w:eastAsia="zh-TW"/>
        </w:rPr>
      </w:pPr>
      <w:r>
        <w:rPr>
          <w:rFonts w:eastAsia="PMingLiU"/>
          <w:lang w:eastAsia="zh-TW"/>
        </w:rPr>
        <w:t xml:space="preserve">T1:  B, C, E, F      </w:t>
      </w:r>
      <w:r>
        <w:rPr>
          <w:rFonts w:eastAsia="PMingLiU"/>
          <w:lang w:eastAsia="zh-TW"/>
        </w:rPr>
        <w:tab/>
      </w:r>
    </w:p>
    <w:p w14:paraId="038B9A83" w14:textId="77777777" w:rsidR="00AD59BA" w:rsidRDefault="00AD59BA" w:rsidP="00AD59BA">
      <w:pPr>
        <w:ind w:leftChars="200" w:left="480"/>
        <w:jc w:val="both"/>
        <w:rPr>
          <w:rFonts w:eastAsia="PMingLiU"/>
          <w:lang w:eastAsia="zh-TW"/>
        </w:rPr>
      </w:pPr>
      <w:r>
        <w:rPr>
          <w:rFonts w:eastAsia="PMingLiU"/>
          <w:lang w:eastAsia="zh-TW"/>
        </w:rPr>
        <w:t xml:space="preserve">T2:  A, B, C, D </w:t>
      </w:r>
      <w:r>
        <w:rPr>
          <w:rFonts w:eastAsia="PMingLiU"/>
          <w:lang w:eastAsia="zh-TW"/>
        </w:rPr>
        <w:tab/>
      </w:r>
    </w:p>
    <w:p w14:paraId="1DB33396" w14:textId="77777777" w:rsidR="00AD59BA" w:rsidRDefault="00AD59BA" w:rsidP="00AD59BA">
      <w:pPr>
        <w:ind w:leftChars="200" w:left="480"/>
        <w:jc w:val="both"/>
        <w:rPr>
          <w:rFonts w:eastAsia="PMingLiU"/>
          <w:lang w:eastAsia="zh-TW"/>
        </w:rPr>
      </w:pPr>
      <w:r>
        <w:rPr>
          <w:rFonts w:eastAsia="PMingLiU"/>
          <w:lang w:eastAsia="zh-TW"/>
        </w:rPr>
        <w:t>T3:  C, D, F, H</w:t>
      </w:r>
    </w:p>
    <w:p w14:paraId="7ECECA78" w14:textId="77777777" w:rsidR="00AD59BA" w:rsidRDefault="00AD59BA" w:rsidP="00AD59BA">
      <w:pPr>
        <w:ind w:leftChars="200" w:left="480"/>
        <w:jc w:val="both"/>
        <w:rPr>
          <w:rFonts w:eastAsia="PMingLiU"/>
          <w:lang w:eastAsia="zh-TW"/>
        </w:rPr>
      </w:pPr>
      <w:r>
        <w:rPr>
          <w:rFonts w:eastAsia="PMingLiU"/>
          <w:lang w:eastAsia="zh-TW"/>
        </w:rPr>
        <w:t>T4:  A, B, E, G</w:t>
      </w:r>
      <w:r>
        <w:rPr>
          <w:rFonts w:eastAsia="PMingLiU"/>
          <w:lang w:eastAsia="zh-TW"/>
        </w:rPr>
        <w:br/>
      </w:r>
    </w:p>
    <w:p w14:paraId="5E3A5AA6" w14:textId="77777777" w:rsidR="00AD59BA" w:rsidRDefault="00AD59BA" w:rsidP="00AD59BA">
      <w:pPr>
        <w:jc w:val="both"/>
        <w:rPr>
          <w:rFonts w:eastAsia="PMingLiU"/>
          <w:lang w:eastAsia="zh-TW"/>
        </w:rPr>
      </w:pPr>
      <w:r>
        <w:rPr>
          <w:rFonts w:eastAsia="PMingLiU"/>
          <w:lang w:eastAsia="zh-TW"/>
        </w:rPr>
        <w:t xml:space="preserve">One example for the </w:t>
      </w:r>
      <w:r>
        <w:rPr>
          <w:szCs w:val="22"/>
          <w:lang w:val="en-CA"/>
        </w:rPr>
        <w:t xml:space="preserve">neighbouring </w:t>
      </w:r>
      <w:r>
        <w:rPr>
          <w:rFonts w:eastAsia="PMingLiU"/>
          <w:lang w:eastAsia="zh-TW"/>
        </w:rPr>
        <w:t>data sets and the corresponding binarization for different cross component predictions is shown in the below table:</w:t>
      </w:r>
    </w:p>
    <w:p w14:paraId="7FB47249" w14:textId="77777777" w:rsidR="00AD59BA" w:rsidRDefault="00AD59BA" w:rsidP="00AD59BA">
      <w:pPr>
        <w:jc w:val="both"/>
        <w:rPr>
          <w:rFonts w:eastAsia="PMingLiU"/>
          <w:lang w:eastAsia="zh-TW"/>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544"/>
        <w:gridCol w:w="3544"/>
      </w:tblGrid>
      <w:tr w:rsidR="00AD59BA" w14:paraId="28C8782A" w14:textId="77777777" w:rsidTr="00AD59BA">
        <w:tc>
          <w:tcPr>
            <w:tcW w:w="2376" w:type="dxa"/>
            <w:tcBorders>
              <w:top w:val="single" w:sz="4" w:space="0" w:color="auto"/>
              <w:left w:val="single" w:sz="4" w:space="0" w:color="auto"/>
              <w:bottom w:val="single" w:sz="4" w:space="0" w:color="auto"/>
              <w:right w:val="single" w:sz="4" w:space="0" w:color="auto"/>
            </w:tcBorders>
          </w:tcPr>
          <w:p w14:paraId="48914E82" w14:textId="77777777" w:rsidR="00AD59BA" w:rsidRDefault="00AD59BA">
            <w:pPr>
              <w:rPr>
                <w:rFonts w:eastAsia="PMingLiU"/>
                <w:b/>
                <w:lang w:eastAsia="zh-TW"/>
              </w:rPr>
            </w:pPr>
          </w:p>
        </w:tc>
        <w:tc>
          <w:tcPr>
            <w:tcW w:w="3544" w:type="dxa"/>
            <w:tcBorders>
              <w:top w:val="single" w:sz="4" w:space="0" w:color="auto"/>
              <w:left w:val="single" w:sz="4" w:space="0" w:color="auto"/>
              <w:bottom w:val="single" w:sz="4" w:space="0" w:color="auto"/>
              <w:right w:val="single" w:sz="4" w:space="0" w:color="auto"/>
            </w:tcBorders>
            <w:hideMark/>
          </w:tcPr>
          <w:p w14:paraId="097DB1F6" w14:textId="77777777" w:rsidR="00AD59BA" w:rsidRDefault="00AD59BA">
            <w:pPr>
              <w:rPr>
                <w:rFonts w:eastAsia="PMingLiU"/>
                <w:b/>
                <w:lang w:eastAsia="zh-TW"/>
              </w:rPr>
            </w:pPr>
            <w:r>
              <w:rPr>
                <w:rFonts w:eastAsia="PMingLiU"/>
                <w:b/>
                <w:lang w:eastAsia="zh-TW"/>
              </w:rPr>
              <w:t xml:space="preserve">Binarization </w:t>
            </w:r>
          </w:p>
        </w:tc>
        <w:tc>
          <w:tcPr>
            <w:tcW w:w="3544" w:type="dxa"/>
            <w:tcBorders>
              <w:top w:val="single" w:sz="4" w:space="0" w:color="auto"/>
              <w:left w:val="single" w:sz="4" w:space="0" w:color="auto"/>
              <w:bottom w:val="single" w:sz="4" w:space="0" w:color="auto"/>
              <w:right w:val="single" w:sz="4" w:space="0" w:color="auto"/>
            </w:tcBorders>
            <w:hideMark/>
          </w:tcPr>
          <w:p w14:paraId="3620F0F3" w14:textId="77777777" w:rsidR="00AD59BA" w:rsidRDefault="00AD59BA">
            <w:pPr>
              <w:jc w:val="center"/>
              <w:rPr>
                <w:rFonts w:eastAsia="PMingLiU"/>
                <w:b/>
                <w:lang w:eastAsia="zh-TW"/>
              </w:rPr>
            </w:pPr>
            <w:r>
              <w:rPr>
                <w:rFonts w:eastAsia="PMingLiU"/>
                <w:b/>
                <w:lang w:eastAsia="zh-TW"/>
              </w:rPr>
              <w:t>Training data set</w:t>
            </w:r>
          </w:p>
        </w:tc>
      </w:tr>
      <w:tr w:rsidR="00AD59BA" w14:paraId="5B609B1D"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DB6AD97" w14:textId="77777777" w:rsidR="00AD59BA" w:rsidRDefault="00AD59BA">
            <w:pPr>
              <w:rPr>
                <w:rFonts w:eastAsia="PMingLiU"/>
                <w:lang w:eastAsia="zh-TW"/>
              </w:rPr>
            </w:pPr>
            <w:r>
              <w:rPr>
                <w:rFonts w:eastAsia="PMingLiU"/>
                <w:lang w:eastAsia="zh-TW"/>
              </w:rPr>
              <w:t>MMLM1</w:t>
            </w:r>
          </w:p>
        </w:tc>
        <w:tc>
          <w:tcPr>
            <w:tcW w:w="3544" w:type="dxa"/>
            <w:tcBorders>
              <w:top w:val="single" w:sz="4" w:space="0" w:color="auto"/>
              <w:left w:val="single" w:sz="4" w:space="0" w:color="auto"/>
              <w:bottom w:val="single" w:sz="4" w:space="0" w:color="auto"/>
              <w:right w:val="single" w:sz="4" w:space="0" w:color="auto"/>
            </w:tcBorders>
            <w:hideMark/>
          </w:tcPr>
          <w:p w14:paraId="542E3486" w14:textId="77777777" w:rsidR="00AD59BA" w:rsidRDefault="00AD59BA">
            <w:pPr>
              <w:rPr>
                <w:rFonts w:eastAsia="PMingLiU"/>
                <w:lang w:eastAsia="zh-TW"/>
              </w:rPr>
            </w:pPr>
            <w:r>
              <w:rPr>
                <w:rFonts w:eastAsia="PMingLiU"/>
                <w:lang w:eastAsia="zh-TW"/>
              </w:rPr>
              <w:t>1</w:t>
            </w:r>
          </w:p>
        </w:tc>
        <w:tc>
          <w:tcPr>
            <w:tcW w:w="3544" w:type="dxa"/>
            <w:tcBorders>
              <w:top w:val="single" w:sz="4" w:space="0" w:color="auto"/>
              <w:left w:val="single" w:sz="4" w:space="0" w:color="auto"/>
              <w:bottom w:val="single" w:sz="4" w:space="0" w:color="auto"/>
              <w:right w:val="single" w:sz="4" w:space="0" w:color="auto"/>
            </w:tcBorders>
            <w:hideMark/>
          </w:tcPr>
          <w:p w14:paraId="0BA1DB24" w14:textId="77777777" w:rsidR="00AD59BA" w:rsidRDefault="00AD59BA">
            <w:pPr>
              <w:jc w:val="center"/>
              <w:rPr>
                <w:rFonts w:eastAsia="PMingLiU"/>
                <w:lang w:eastAsia="zh-TW"/>
              </w:rPr>
            </w:pPr>
            <w:r>
              <w:rPr>
                <w:rFonts w:eastAsia="PMingLiU"/>
                <w:lang w:eastAsia="zh-TW"/>
              </w:rPr>
              <w:t>T1</w:t>
            </w:r>
          </w:p>
        </w:tc>
      </w:tr>
      <w:tr w:rsidR="00AD59BA" w14:paraId="5A1B945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42B99BA" w14:textId="77777777" w:rsidR="00AD59BA" w:rsidRDefault="00AD59BA">
            <w:pPr>
              <w:rPr>
                <w:rFonts w:eastAsia="PMingLiU"/>
                <w:lang w:eastAsia="zh-TW"/>
              </w:rPr>
            </w:pPr>
            <w:r>
              <w:rPr>
                <w:rFonts w:eastAsia="PMingLiU"/>
                <w:lang w:eastAsia="zh-TW"/>
              </w:rPr>
              <w:t>LM</w:t>
            </w:r>
          </w:p>
        </w:tc>
        <w:tc>
          <w:tcPr>
            <w:tcW w:w="3544" w:type="dxa"/>
            <w:tcBorders>
              <w:top w:val="single" w:sz="4" w:space="0" w:color="auto"/>
              <w:left w:val="single" w:sz="4" w:space="0" w:color="auto"/>
              <w:bottom w:val="single" w:sz="4" w:space="0" w:color="auto"/>
              <w:right w:val="single" w:sz="4" w:space="0" w:color="auto"/>
            </w:tcBorders>
            <w:hideMark/>
          </w:tcPr>
          <w:p w14:paraId="37B54784" w14:textId="77777777" w:rsidR="00AD59BA" w:rsidRDefault="00AD59BA">
            <w:pPr>
              <w:rPr>
                <w:rFonts w:eastAsia="PMingLiU"/>
                <w:lang w:eastAsia="zh-TW"/>
              </w:rPr>
            </w:pPr>
            <w:r>
              <w:rPr>
                <w:rFonts w:eastAsia="PMingLiU"/>
                <w:lang w:eastAsia="zh-TW"/>
              </w:rPr>
              <w:t>01</w:t>
            </w:r>
          </w:p>
        </w:tc>
        <w:tc>
          <w:tcPr>
            <w:tcW w:w="3544" w:type="dxa"/>
            <w:tcBorders>
              <w:top w:val="single" w:sz="4" w:space="0" w:color="auto"/>
              <w:left w:val="single" w:sz="4" w:space="0" w:color="auto"/>
              <w:bottom w:val="single" w:sz="4" w:space="0" w:color="auto"/>
              <w:right w:val="single" w:sz="4" w:space="0" w:color="auto"/>
            </w:tcBorders>
            <w:hideMark/>
          </w:tcPr>
          <w:p w14:paraId="40856FB7" w14:textId="77777777" w:rsidR="00AD59BA" w:rsidRDefault="00AD59BA">
            <w:pPr>
              <w:jc w:val="center"/>
              <w:rPr>
                <w:rFonts w:eastAsia="PMingLiU"/>
                <w:lang w:eastAsia="zh-TW"/>
              </w:rPr>
            </w:pPr>
            <w:r>
              <w:rPr>
                <w:rFonts w:eastAsia="PMingLiU"/>
                <w:lang w:eastAsia="zh-TW"/>
              </w:rPr>
              <w:t>T0</w:t>
            </w:r>
          </w:p>
        </w:tc>
      </w:tr>
      <w:tr w:rsidR="00AD59BA" w14:paraId="1957D22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F17F8FE" w14:textId="77777777" w:rsidR="00AD59BA" w:rsidRDefault="00AD59BA">
            <w:pPr>
              <w:rPr>
                <w:rFonts w:eastAsia="PMingLiU"/>
                <w:lang w:eastAsia="zh-TW"/>
              </w:rPr>
            </w:pPr>
            <w:r>
              <w:rPr>
                <w:rFonts w:eastAsia="PMingLiU"/>
                <w:lang w:eastAsia="zh-TW"/>
              </w:rPr>
              <w:t>MMLM2</w:t>
            </w:r>
          </w:p>
        </w:tc>
        <w:tc>
          <w:tcPr>
            <w:tcW w:w="3544" w:type="dxa"/>
            <w:tcBorders>
              <w:top w:val="single" w:sz="4" w:space="0" w:color="auto"/>
              <w:left w:val="single" w:sz="4" w:space="0" w:color="auto"/>
              <w:bottom w:val="single" w:sz="4" w:space="0" w:color="auto"/>
              <w:right w:val="single" w:sz="4" w:space="0" w:color="auto"/>
            </w:tcBorders>
            <w:hideMark/>
          </w:tcPr>
          <w:p w14:paraId="05B82B7A" w14:textId="77777777" w:rsidR="00AD59BA" w:rsidRDefault="00AD59BA">
            <w:pPr>
              <w:rPr>
                <w:rFonts w:eastAsia="PMingLiU"/>
                <w:lang w:eastAsia="zh-TW"/>
              </w:rPr>
            </w:pPr>
            <w:r>
              <w:rPr>
                <w:rFonts w:eastAsia="PMingLiU"/>
                <w:lang w:eastAsia="zh-TW"/>
              </w:rPr>
              <w:t>001</w:t>
            </w:r>
          </w:p>
        </w:tc>
        <w:tc>
          <w:tcPr>
            <w:tcW w:w="3544" w:type="dxa"/>
            <w:tcBorders>
              <w:top w:val="single" w:sz="4" w:space="0" w:color="auto"/>
              <w:left w:val="single" w:sz="4" w:space="0" w:color="auto"/>
              <w:bottom w:val="single" w:sz="4" w:space="0" w:color="auto"/>
              <w:right w:val="single" w:sz="4" w:space="0" w:color="auto"/>
            </w:tcBorders>
            <w:hideMark/>
          </w:tcPr>
          <w:p w14:paraId="05689CE6" w14:textId="77777777" w:rsidR="00AD59BA" w:rsidRDefault="00AD59BA">
            <w:pPr>
              <w:jc w:val="center"/>
              <w:rPr>
                <w:rFonts w:eastAsia="PMingLiU"/>
                <w:lang w:eastAsia="zh-TW"/>
              </w:rPr>
            </w:pPr>
            <w:r>
              <w:rPr>
                <w:rFonts w:eastAsia="PMingLiU"/>
                <w:lang w:eastAsia="zh-TW"/>
              </w:rPr>
              <w:t>T2</w:t>
            </w:r>
          </w:p>
        </w:tc>
      </w:tr>
      <w:tr w:rsidR="00AD59BA" w14:paraId="1EB8653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592647FC" w14:textId="77777777" w:rsidR="00AD59BA" w:rsidRDefault="00AD59BA">
            <w:pPr>
              <w:rPr>
                <w:rFonts w:eastAsia="PMingLiU"/>
                <w:lang w:eastAsia="zh-TW"/>
              </w:rPr>
            </w:pPr>
            <w:r>
              <w:rPr>
                <w:rFonts w:eastAsia="PMingLiU"/>
                <w:lang w:eastAsia="zh-TW"/>
              </w:rPr>
              <w:t>MFLM1</w:t>
            </w:r>
          </w:p>
        </w:tc>
        <w:tc>
          <w:tcPr>
            <w:tcW w:w="3544" w:type="dxa"/>
            <w:tcBorders>
              <w:top w:val="single" w:sz="4" w:space="0" w:color="auto"/>
              <w:left w:val="single" w:sz="4" w:space="0" w:color="auto"/>
              <w:bottom w:val="single" w:sz="4" w:space="0" w:color="auto"/>
              <w:right w:val="single" w:sz="4" w:space="0" w:color="auto"/>
            </w:tcBorders>
            <w:hideMark/>
          </w:tcPr>
          <w:p w14:paraId="2CA46743" w14:textId="77777777" w:rsidR="00AD59BA" w:rsidRDefault="00AD59BA">
            <w:pPr>
              <w:rPr>
                <w:rFonts w:eastAsia="PMingLiU"/>
                <w:lang w:eastAsia="zh-TW"/>
              </w:rPr>
            </w:pPr>
            <w:r>
              <w:rPr>
                <w:rFonts w:eastAsia="PMingLiU"/>
                <w:lang w:eastAsia="zh-TW"/>
              </w:rPr>
              <w:t>00001</w:t>
            </w:r>
          </w:p>
        </w:tc>
        <w:tc>
          <w:tcPr>
            <w:tcW w:w="3544" w:type="dxa"/>
            <w:tcBorders>
              <w:top w:val="single" w:sz="4" w:space="0" w:color="auto"/>
              <w:left w:val="single" w:sz="4" w:space="0" w:color="auto"/>
              <w:bottom w:val="single" w:sz="4" w:space="0" w:color="auto"/>
              <w:right w:val="single" w:sz="4" w:space="0" w:color="auto"/>
            </w:tcBorders>
            <w:hideMark/>
          </w:tcPr>
          <w:p w14:paraId="3A1A5194" w14:textId="77777777" w:rsidR="00AD59BA" w:rsidRDefault="00AD59BA">
            <w:pPr>
              <w:jc w:val="center"/>
              <w:rPr>
                <w:rFonts w:eastAsia="PMingLiU"/>
                <w:lang w:eastAsia="zh-TW"/>
              </w:rPr>
            </w:pPr>
            <w:r>
              <w:rPr>
                <w:rFonts w:eastAsia="PMingLiU"/>
                <w:lang w:eastAsia="zh-TW"/>
              </w:rPr>
              <w:t>T1</w:t>
            </w:r>
          </w:p>
        </w:tc>
      </w:tr>
      <w:tr w:rsidR="00AD59BA" w14:paraId="05E9679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310EA7F" w14:textId="77777777" w:rsidR="00AD59BA" w:rsidRDefault="00AD59BA">
            <w:pPr>
              <w:rPr>
                <w:rFonts w:eastAsia="PMingLiU"/>
                <w:lang w:eastAsia="zh-TW"/>
              </w:rPr>
            </w:pPr>
            <w:r>
              <w:rPr>
                <w:rFonts w:eastAsia="PMingLiU"/>
                <w:lang w:eastAsia="zh-TW"/>
              </w:rPr>
              <w:t>MFLM2</w:t>
            </w:r>
          </w:p>
        </w:tc>
        <w:tc>
          <w:tcPr>
            <w:tcW w:w="3544" w:type="dxa"/>
            <w:tcBorders>
              <w:top w:val="single" w:sz="4" w:space="0" w:color="auto"/>
              <w:left w:val="single" w:sz="4" w:space="0" w:color="auto"/>
              <w:bottom w:val="single" w:sz="4" w:space="0" w:color="auto"/>
              <w:right w:val="single" w:sz="4" w:space="0" w:color="auto"/>
            </w:tcBorders>
            <w:hideMark/>
          </w:tcPr>
          <w:p w14:paraId="5B00BDFC" w14:textId="77777777" w:rsidR="00AD59BA" w:rsidRDefault="00AD59BA">
            <w:pPr>
              <w:rPr>
                <w:rFonts w:eastAsia="PMingLiU"/>
                <w:lang w:eastAsia="zh-TW"/>
              </w:rPr>
            </w:pPr>
            <w:r>
              <w:rPr>
                <w:rFonts w:eastAsia="PMingLiU"/>
                <w:lang w:eastAsia="zh-TW"/>
              </w:rPr>
              <w:t>00010</w:t>
            </w:r>
          </w:p>
        </w:tc>
        <w:tc>
          <w:tcPr>
            <w:tcW w:w="3544" w:type="dxa"/>
            <w:tcBorders>
              <w:top w:val="single" w:sz="4" w:space="0" w:color="auto"/>
              <w:left w:val="single" w:sz="4" w:space="0" w:color="auto"/>
              <w:bottom w:val="single" w:sz="4" w:space="0" w:color="auto"/>
              <w:right w:val="single" w:sz="4" w:space="0" w:color="auto"/>
            </w:tcBorders>
            <w:hideMark/>
          </w:tcPr>
          <w:p w14:paraId="4685610F" w14:textId="77777777" w:rsidR="00AD59BA" w:rsidRDefault="00AD59BA">
            <w:pPr>
              <w:jc w:val="center"/>
              <w:rPr>
                <w:rFonts w:eastAsia="PMingLiU"/>
                <w:lang w:eastAsia="zh-TW"/>
              </w:rPr>
            </w:pPr>
            <w:r>
              <w:rPr>
                <w:rFonts w:eastAsia="PMingLiU"/>
                <w:lang w:eastAsia="zh-TW"/>
              </w:rPr>
              <w:t>T1</w:t>
            </w:r>
          </w:p>
        </w:tc>
      </w:tr>
      <w:tr w:rsidR="00AD59BA" w14:paraId="2EEDDD5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63828AE" w14:textId="77777777" w:rsidR="00AD59BA" w:rsidRDefault="00AD59BA">
            <w:pPr>
              <w:rPr>
                <w:rFonts w:eastAsia="PMingLiU"/>
                <w:lang w:eastAsia="zh-TW"/>
              </w:rPr>
            </w:pPr>
            <w:r>
              <w:rPr>
                <w:rFonts w:eastAsia="PMingLiU"/>
                <w:lang w:eastAsia="zh-TW"/>
              </w:rPr>
              <w:t>MFLM3</w:t>
            </w:r>
          </w:p>
        </w:tc>
        <w:tc>
          <w:tcPr>
            <w:tcW w:w="3544" w:type="dxa"/>
            <w:tcBorders>
              <w:top w:val="single" w:sz="4" w:space="0" w:color="auto"/>
              <w:left w:val="single" w:sz="4" w:space="0" w:color="auto"/>
              <w:bottom w:val="single" w:sz="4" w:space="0" w:color="auto"/>
              <w:right w:val="single" w:sz="4" w:space="0" w:color="auto"/>
            </w:tcBorders>
            <w:hideMark/>
          </w:tcPr>
          <w:p w14:paraId="137D7BB9" w14:textId="77777777" w:rsidR="00AD59BA" w:rsidRDefault="00AD59BA">
            <w:pPr>
              <w:rPr>
                <w:rFonts w:eastAsia="PMingLiU"/>
                <w:lang w:eastAsia="zh-TW"/>
              </w:rPr>
            </w:pPr>
            <w:r>
              <w:rPr>
                <w:rFonts w:eastAsia="PMingLiU"/>
                <w:lang w:eastAsia="zh-TW"/>
              </w:rPr>
              <w:t>00000</w:t>
            </w:r>
          </w:p>
        </w:tc>
        <w:tc>
          <w:tcPr>
            <w:tcW w:w="3544" w:type="dxa"/>
            <w:tcBorders>
              <w:top w:val="single" w:sz="4" w:space="0" w:color="auto"/>
              <w:left w:val="single" w:sz="4" w:space="0" w:color="auto"/>
              <w:bottom w:val="single" w:sz="4" w:space="0" w:color="auto"/>
              <w:right w:val="single" w:sz="4" w:space="0" w:color="auto"/>
            </w:tcBorders>
            <w:hideMark/>
          </w:tcPr>
          <w:p w14:paraId="500019E2" w14:textId="77777777" w:rsidR="00AD59BA" w:rsidRDefault="00AD59BA">
            <w:pPr>
              <w:jc w:val="center"/>
              <w:rPr>
                <w:rFonts w:eastAsia="PMingLiU"/>
                <w:lang w:eastAsia="zh-TW"/>
              </w:rPr>
            </w:pPr>
            <w:r>
              <w:rPr>
                <w:rFonts w:eastAsia="PMingLiU"/>
                <w:lang w:eastAsia="zh-TW"/>
              </w:rPr>
              <w:t>T2</w:t>
            </w:r>
          </w:p>
        </w:tc>
      </w:tr>
      <w:tr w:rsidR="00AD59BA" w14:paraId="7825D442"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76518EE6" w14:textId="77777777" w:rsidR="00AD59BA" w:rsidRDefault="00AD59BA">
            <w:pPr>
              <w:rPr>
                <w:rFonts w:eastAsia="PMingLiU"/>
                <w:lang w:eastAsia="zh-TW"/>
              </w:rPr>
            </w:pPr>
            <w:r>
              <w:rPr>
                <w:rFonts w:eastAsia="PMingLiU"/>
                <w:lang w:eastAsia="zh-TW"/>
              </w:rPr>
              <w:t>MFLM4</w:t>
            </w:r>
          </w:p>
        </w:tc>
        <w:tc>
          <w:tcPr>
            <w:tcW w:w="3544" w:type="dxa"/>
            <w:tcBorders>
              <w:top w:val="single" w:sz="4" w:space="0" w:color="auto"/>
              <w:left w:val="single" w:sz="4" w:space="0" w:color="auto"/>
              <w:bottom w:val="single" w:sz="4" w:space="0" w:color="auto"/>
              <w:right w:val="single" w:sz="4" w:space="0" w:color="auto"/>
            </w:tcBorders>
            <w:hideMark/>
          </w:tcPr>
          <w:p w14:paraId="31E3F927" w14:textId="77777777" w:rsidR="00AD59BA" w:rsidRDefault="00AD59BA">
            <w:pPr>
              <w:rPr>
                <w:rFonts w:eastAsia="PMingLiU"/>
                <w:lang w:eastAsia="zh-TW"/>
              </w:rPr>
            </w:pPr>
            <w:r>
              <w:rPr>
                <w:rFonts w:eastAsia="PMingLiU"/>
                <w:lang w:eastAsia="zh-TW"/>
              </w:rPr>
              <w:t>00011</w:t>
            </w:r>
          </w:p>
        </w:tc>
        <w:tc>
          <w:tcPr>
            <w:tcW w:w="3544" w:type="dxa"/>
            <w:tcBorders>
              <w:top w:val="single" w:sz="4" w:space="0" w:color="auto"/>
              <w:left w:val="single" w:sz="4" w:space="0" w:color="auto"/>
              <w:bottom w:val="single" w:sz="4" w:space="0" w:color="auto"/>
              <w:right w:val="single" w:sz="4" w:space="0" w:color="auto"/>
            </w:tcBorders>
            <w:hideMark/>
          </w:tcPr>
          <w:p w14:paraId="11DA20B7" w14:textId="77777777" w:rsidR="00AD59BA" w:rsidRDefault="00AD59BA">
            <w:pPr>
              <w:jc w:val="center"/>
              <w:rPr>
                <w:rFonts w:eastAsia="PMingLiU"/>
                <w:lang w:eastAsia="zh-TW"/>
              </w:rPr>
            </w:pPr>
            <w:r>
              <w:rPr>
                <w:rFonts w:eastAsia="PMingLiU"/>
                <w:lang w:eastAsia="zh-TW"/>
              </w:rPr>
              <w:t>T2</w:t>
            </w:r>
          </w:p>
        </w:tc>
      </w:tr>
    </w:tbl>
    <w:p w14:paraId="79489604" w14:textId="77777777" w:rsidR="00786DB3" w:rsidRDefault="00786DB3" w:rsidP="00786DB3">
      <w:pPr>
        <w:rPr>
          <w:ins w:id="3592" w:author="Geert Van Der Auwera" w:date="2018-04-25T15:29:00Z"/>
          <w:rFonts w:eastAsia="PMingLiU"/>
          <w:lang w:eastAsia="zh-TW"/>
        </w:rPr>
      </w:pPr>
    </w:p>
    <w:p w14:paraId="5E4CE8A0" w14:textId="44909247" w:rsidR="00AD59BA" w:rsidRDefault="00AD59BA">
      <w:pPr>
        <w:rPr>
          <w:rFonts w:eastAsia="PMingLiU"/>
          <w:lang w:val="en-CA" w:eastAsia="zh-TW"/>
        </w:rPr>
        <w:pPrChange w:id="3593" w:author="Geert Van Der Auwera" w:date="2018-04-25T15:29:00Z">
          <w:pPr>
            <w:pStyle w:val="Heading3"/>
            <w:numPr>
              <w:ilvl w:val="0"/>
              <w:numId w:val="0"/>
            </w:numPr>
            <w:ind w:left="0" w:firstLine="0"/>
          </w:pPr>
        </w:pPrChange>
      </w:pPr>
      <w:r>
        <w:rPr>
          <w:rFonts w:eastAsia="PMingLiU"/>
          <w:lang w:eastAsia="zh-TW"/>
        </w:rPr>
        <w:t xml:space="preserve">More various </w:t>
      </w:r>
      <w:proofErr w:type="spellStart"/>
      <w:r>
        <w:rPr>
          <w:rFonts w:eastAsia="PMingLiU"/>
          <w:lang w:eastAsia="zh-TW"/>
        </w:rPr>
        <w:t>neighbouring</w:t>
      </w:r>
      <w:proofErr w:type="spellEnd"/>
      <w:r>
        <w:rPr>
          <w:rFonts w:eastAsia="PMingLiU"/>
          <w:lang w:eastAsia="zh-TW"/>
        </w:rPr>
        <w:t xml:space="preserve"> data sets are asserted to be able to cover more various </w:t>
      </w:r>
      <w:proofErr w:type="spellStart"/>
      <w:r>
        <w:rPr>
          <w:rFonts w:eastAsia="PMingLiU"/>
          <w:lang w:eastAsia="zh-TW"/>
        </w:rPr>
        <w:t>luma</w:t>
      </w:r>
      <w:proofErr w:type="spellEnd"/>
      <w:r>
        <w:rPr>
          <w:rFonts w:eastAsia="PMingLiU"/>
          <w:lang w:eastAsia="zh-TW"/>
        </w:rPr>
        <w:t xml:space="preserve">-chroma linear relationships </w:t>
      </w:r>
      <w:r>
        <w:rPr>
          <w:szCs w:val="22"/>
          <w:lang w:val="en-CA"/>
        </w:rPr>
        <w:t>in CU.</w:t>
      </w:r>
    </w:p>
    <w:p w14:paraId="67D39482" w14:textId="5076D272" w:rsidR="0069072D" w:rsidRPr="00766253" w:rsidRDefault="0069072D">
      <w:pPr>
        <w:pStyle w:val="Heading3"/>
        <w:rPr>
          <w:rPrChange w:id="3594" w:author="Geert Van Der Auwera" w:date="2018-04-24T15:01:00Z">
            <w:rPr>
              <w:sz w:val="22"/>
              <w:szCs w:val="22"/>
            </w:rPr>
          </w:rPrChange>
        </w:rPr>
      </w:pPr>
      <w:r w:rsidRPr="00766253">
        <w:t>LM-Angular</w:t>
      </w:r>
    </w:p>
    <w:p w14:paraId="7B08DE5C" w14:textId="4C14B5EE" w:rsidR="007D6B8B" w:rsidRPr="00DA4B86" w:rsidRDefault="007D6B8B" w:rsidP="00BD6C5C">
      <w:r w:rsidRPr="00DA4B86">
        <w:t xml:space="preserve">CCLM included in JEM is extended by adding LM-Angular mode as proposed in JVET-D0110. In this mode final chroma prediction </w:t>
      </w:r>
      <w:r w:rsidRPr="007D6B8B">
        <w:fldChar w:fldCharType="begin"/>
      </w:r>
      <w:r w:rsidRPr="007D6B8B">
        <w:instrText xml:space="preserve"> QUOTE </w:instrText>
      </w:r>
      <w:r w:rsidR="005B0269">
        <w:rPr>
          <w:position w:val="-5"/>
        </w:rPr>
        <w:pict w14:anchorId="306163D8">
          <v:shape id="_x0000_i1174"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7D6B8B">
        <w:instrText xml:space="preserve"> </w:instrText>
      </w:r>
      <w:r w:rsidRPr="007D6B8B">
        <w:fldChar w:fldCharType="separate"/>
      </w:r>
      <w:r w:rsidR="005B0269">
        <w:rPr>
          <w:position w:val="-5"/>
        </w:rPr>
        <w:pict w14:anchorId="26E11EC3">
          <v:shape id="_x0000_i1175"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7D6B8B">
        <w:fldChar w:fldCharType="end"/>
      </w:r>
      <w:r w:rsidRPr="00DA4B86">
        <w:t xml:space="preserve">is a combination of LM prediction, </w:t>
      </w:r>
      <w:r w:rsidRPr="007D6B8B">
        <w:fldChar w:fldCharType="begin"/>
      </w:r>
      <w:r w:rsidRPr="007D6B8B">
        <w:instrText xml:space="preserve"> QUOTE </w:instrText>
      </w:r>
      <w:r w:rsidR="005B0269">
        <w:rPr>
          <w:position w:val="-5"/>
        </w:rPr>
        <w:pict w14:anchorId="332A6718">
          <v:shape id="_x0000_i1176"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7D6B8B">
        <w:instrText xml:space="preserve"> </w:instrText>
      </w:r>
      <w:r w:rsidRPr="007D6B8B">
        <w:fldChar w:fldCharType="separate"/>
      </w:r>
      <w:r w:rsidR="005B0269">
        <w:rPr>
          <w:position w:val="-5"/>
        </w:rPr>
        <w:pict w14:anchorId="41C54936">
          <v:shape id="_x0000_i1177"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7D6B8B">
        <w:fldChar w:fldCharType="end"/>
      </w:r>
      <w:r w:rsidRPr="00DA4B86">
        <w:t xml:space="preserve">, and prediction, </w:t>
      </w:r>
      <w:r w:rsidRPr="007D6B8B">
        <w:fldChar w:fldCharType="begin"/>
      </w:r>
      <w:r w:rsidRPr="007D6B8B">
        <w:instrText xml:space="preserve"> QUOTE </w:instrText>
      </w:r>
      <w:r w:rsidR="005B0269">
        <w:rPr>
          <w:position w:val="-5"/>
        </w:rPr>
        <w:pict w14:anchorId="711628A4">
          <v:shape id="_x0000_i1178"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7D6B8B">
        <w:instrText xml:space="preserve"> </w:instrText>
      </w:r>
      <w:r w:rsidRPr="007D6B8B">
        <w:fldChar w:fldCharType="separate"/>
      </w:r>
      <w:r w:rsidR="005B0269">
        <w:rPr>
          <w:position w:val="-5"/>
        </w:rPr>
        <w:pict w14:anchorId="7E627988">
          <v:shape id="_x0000_i1179"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7D6B8B">
        <w:fldChar w:fldCharType="end"/>
      </w:r>
      <w:r w:rsidRPr="00DA4B86">
        <w:t>, obtained using DC, planar or angular mode:</w:t>
      </w:r>
    </w:p>
    <w:p w14:paraId="1E47776B" w14:textId="4356D041" w:rsidR="007D6B8B" w:rsidRDefault="005B0269" w:rsidP="007D6B8B">
      <w:pPr>
        <w:jc w:val="center"/>
      </w:pPr>
      <w:r>
        <w:pict w14:anchorId="0D935670">
          <v:shape id="_x0000_i1180" type="#_x0000_t75" style="width:172.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978FA&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978FA&quot; wsp:rsidRDefault=&quot;005978FA&quot; wsp:rsidP=&quot;005978FA&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 wsp:rsidRPr=&quot;005978F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p>
    <w:p w14:paraId="74801338" w14:textId="706E41BA" w:rsidR="00310A77" w:rsidRDefault="00310A77" w:rsidP="007D6B8B">
      <w:pPr>
        <w:jc w:val="center"/>
      </w:pPr>
    </w:p>
    <w:p w14:paraId="35A00A32" w14:textId="77777777" w:rsidR="00310A77" w:rsidRPr="00766253" w:rsidRDefault="00310A77">
      <w:pPr>
        <w:pStyle w:val="Heading3"/>
        <w:rPr>
          <w:rPrChange w:id="3595" w:author="Geert Van Der Auwera" w:date="2018-04-24T15:01:00Z">
            <w:rPr>
              <w:sz w:val="22"/>
              <w:szCs w:val="22"/>
            </w:rPr>
          </w:rPrChange>
        </w:rPr>
      </w:pPr>
      <w:r w:rsidRPr="00766253">
        <w:rPr>
          <w:rFonts w:eastAsia="Malgun Gothic"/>
          <w:rPrChange w:id="3596" w:author="Geert Van Der Auwera" w:date="2018-04-24T15:01:00Z">
            <w:rPr>
              <w:rFonts w:eastAsia="Malgun Gothic"/>
              <w:lang w:eastAsia="ko-KR"/>
            </w:rPr>
          </w:rPrChange>
        </w:rPr>
        <w:t xml:space="preserve">Extended </w:t>
      </w:r>
      <w:r w:rsidRPr="00766253">
        <w:t>LM-Angular</w:t>
      </w:r>
    </w:p>
    <w:p w14:paraId="57B3EAA4" w14:textId="77777777" w:rsidR="00310A77" w:rsidRPr="00CB0BEE" w:rsidRDefault="00310A77" w:rsidP="00BD6C5C">
      <w:pPr>
        <w:rPr>
          <w:rFonts w:eastAsia="Malgun Gothic"/>
          <w:lang w:eastAsia="ko-KR"/>
        </w:rPr>
      </w:pPr>
      <w:r w:rsidRPr="00310A77">
        <w:rPr>
          <w:rFonts w:eastAsia="Malgun Gothic" w:hint="eastAsia"/>
          <w:lang w:eastAsia="ko-KR"/>
        </w:rPr>
        <w:t>In this mode, t</w:t>
      </w:r>
      <w:r w:rsidRPr="00310A77">
        <w:rPr>
          <w:lang w:eastAsia="ko-KR"/>
        </w:rPr>
        <w:t xml:space="preserve">wo CCLM modes (single model CCLM mode or multiple model CCLM mode) are used for </w:t>
      </w:r>
      <w:r w:rsidRPr="00310A77">
        <w:rPr>
          <w:rFonts w:eastAsia="Malgun Gothic" w:hint="eastAsia"/>
          <w:lang w:eastAsia="ko-KR"/>
        </w:rPr>
        <w:t xml:space="preserve">LM-Angular prediction. </w:t>
      </w:r>
      <w:r w:rsidRPr="00310A77">
        <w:t xml:space="preserve">If the current chroma block is coded with the </w:t>
      </w:r>
      <w:r w:rsidRPr="00310A77">
        <w:rPr>
          <w:rFonts w:eastAsia="Malgun Gothic" w:hint="eastAsia"/>
          <w:lang w:eastAsia="ko-KR"/>
        </w:rPr>
        <w:t>LM-Angular</w:t>
      </w:r>
      <w:r w:rsidRPr="00310A77">
        <w:t xml:space="preserve"> mode, a flag is</w:t>
      </w:r>
      <w:r w:rsidRPr="00310A77">
        <w:rPr>
          <w:rFonts w:eastAsia="Malgun Gothic" w:hint="eastAsia"/>
          <w:lang w:eastAsia="ko-KR"/>
        </w:rPr>
        <w:t xml:space="preserve"> signaled</w:t>
      </w:r>
      <w:r w:rsidRPr="00310A77">
        <w:rPr>
          <w:rFonts w:ascii="Malgun Gothic" w:eastAsia="Malgun Gothic" w:hAnsi="Malgun Gothic" w:hint="eastAsia"/>
          <w:lang w:eastAsia="ko-KR"/>
        </w:rPr>
        <w:t xml:space="preserve"> </w:t>
      </w:r>
      <w:r w:rsidRPr="00310A77">
        <w:t xml:space="preserve">to indicate </w:t>
      </w:r>
      <w:r w:rsidRPr="00310A77">
        <w:rPr>
          <w:rFonts w:eastAsia="Malgun Gothic" w:hint="eastAsia"/>
          <w:lang w:eastAsia="ko-KR"/>
        </w:rPr>
        <w:t>corresponding CCLM mode (single model CCLM or multi model CCLM) used for LM-Angular prediction</w:t>
      </w:r>
      <w:r w:rsidRPr="00310A77">
        <w:t>.</w:t>
      </w:r>
      <w:r w:rsidRPr="00341514">
        <w:t xml:space="preserve"> </w:t>
      </w:r>
    </w:p>
    <w:p w14:paraId="50DC7C79" w14:textId="77777777" w:rsidR="00310A77" w:rsidRPr="004F5352" w:rsidRDefault="00310A77" w:rsidP="00310A77"/>
    <w:p w14:paraId="36BD116C" w14:textId="3A653AF4" w:rsidR="007D6B8B" w:rsidRDefault="007D6B8B" w:rsidP="008018D2">
      <w:pPr>
        <w:pStyle w:val="Heading3"/>
      </w:pPr>
      <w:r>
        <w:t>Bit stream organization</w:t>
      </w:r>
    </w:p>
    <w:p w14:paraId="0E523600" w14:textId="77777777" w:rsidR="007D6B8B" w:rsidRDefault="007D6B8B" w:rsidP="007D6B8B">
      <w:r>
        <w:t>1</w:t>
      </w:r>
      <w:r w:rsidRPr="004F5352">
        <w:rPr>
          <w:vertAlign w:val="superscript"/>
        </w:rPr>
        <w:t>st</w:t>
      </w:r>
      <w:r>
        <w:t xml:space="preserve"> Bin: 0 (if 1, DM mode)</w:t>
      </w:r>
    </w:p>
    <w:p w14:paraId="02EE68B5" w14:textId="77777777" w:rsidR="007D6B8B" w:rsidRDefault="007D6B8B" w:rsidP="007D6B8B">
      <w:r>
        <w:t>2</w:t>
      </w:r>
      <w:r w:rsidRPr="004F5352">
        <w:rPr>
          <w:vertAlign w:val="superscript"/>
        </w:rPr>
        <w:t>nd</w:t>
      </w:r>
      <w:r>
        <w:t xml:space="preserve"> Bin: 1: MMLM (stop), 0: others</w:t>
      </w:r>
    </w:p>
    <w:p w14:paraId="0F339EE8" w14:textId="77777777" w:rsidR="007D6B8B" w:rsidRDefault="007D6B8B" w:rsidP="007D6B8B">
      <w:r>
        <w:t>3</w:t>
      </w:r>
      <w:r w:rsidRPr="004F5352">
        <w:rPr>
          <w:vertAlign w:val="superscript"/>
        </w:rPr>
        <w:t>rd</w:t>
      </w:r>
      <w:r>
        <w:t xml:space="preserve"> Bin: 1: LM(stop), 0: continue for filter type</w:t>
      </w:r>
    </w:p>
    <w:p w14:paraId="4A63D1C5" w14:textId="77777777" w:rsidR="007D6B8B" w:rsidRDefault="007D6B8B" w:rsidP="007D6B8B">
      <w:r>
        <w:t>4-5 Bins: filter type</w:t>
      </w:r>
    </w:p>
    <w:p w14:paraId="4F480901" w14:textId="64B3B9AE" w:rsidR="000C09DA" w:rsidRPr="00723614" w:rsidRDefault="000C09DA" w:rsidP="000C09DA">
      <w:pPr>
        <w:rPr>
          <w:rFonts w:eastAsia="Malgun Gothic"/>
          <w:lang w:eastAsia="ko-KR"/>
        </w:rPr>
      </w:pPr>
      <w:r w:rsidRPr="000C09DA">
        <w:t>Extended LM-Angular method:  N/A</w:t>
      </w:r>
    </w:p>
    <w:p w14:paraId="727358D7" w14:textId="77777777" w:rsidR="007D6B8B" w:rsidRDefault="007D6B8B" w:rsidP="007D6B8B"/>
    <w:p w14:paraId="4E242DFC" w14:textId="664D6A83" w:rsidR="007D6B8B" w:rsidRDefault="007D6B8B" w:rsidP="00932B8D">
      <w:pPr>
        <w:pStyle w:val="Heading3"/>
      </w:pPr>
      <w:r w:rsidRPr="00A56132">
        <w:t>Test scenarios</w:t>
      </w:r>
    </w:p>
    <w:p w14:paraId="68A6980A" w14:textId="77777777" w:rsidR="007D6B8B" w:rsidRDefault="007D6B8B" w:rsidP="007D6B8B"/>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597" w:author="Geert Van Der Auwera" w:date="2018-05-11T13:06: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88"/>
        <w:gridCol w:w="4890"/>
        <w:gridCol w:w="1891"/>
        <w:gridCol w:w="1866"/>
        <w:tblGridChange w:id="3598">
          <w:tblGrid>
            <w:gridCol w:w="888"/>
            <w:gridCol w:w="4426"/>
            <w:gridCol w:w="2355"/>
            <w:gridCol w:w="1866"/>
          </w:tblGrid>
        </w:tblGridChange>
      </w:tblGrid>
      <w:tr w:rsidR="000C199F" w:rsidRPr="00766253" w14:paraId="70E7B240" w14:textId="77777777" w:rsidTr="00EE2C1A">
        <w:tc>
          <w:tcPr>
            <w:tcW w:w="888" w:type="dxa"/>
            <w:shd w:val="clear" w:color="auto" w:fill="auto"/>
            <w:tcPrChange w:id="3599" w:author="Geert Van Der Auwera" w:date="2018-05-11T13:06:00Z">
              <w:tcPr>
                <w:tcW w:w="895" w:type="dxa"/>
                <w:shd w:val="clear" w:color="auto" w:fill="auto"/>
              </w:tcPr>
            </w:tcPrChange>
          </w:tcPr>
          <w:p w14:paraId="472C76A0" w14:textId="77777777" w:rsidR="00932B8D" w:rsidRPr="00766253" w:rsidRDefault="00932B8D" w:rsidP="00A4258D">
            <w:pPr>
              <w:rPr>
                <w:sz w:val="22"/>
                <w:szCs w:val="22"/>
              </w:rPr>
            </w:pPr>
            <w:r w:rsidRPr="00766253">
              <w:rPr>
                <w:sz w:val="22"/>
                <w:szCs w:val="22"/>
              </w:rPr>
              <w:t>Test #</w:t>
            </w:r>
          </w:p>
        </w:tc>
        <w:tc>
          <w:tcPr>
            <w:tcW w:w="4890" w:type="dxa"/>
            <w:shd w:val="clear" w:color="auto" w:fill="auto"/>
            <w:tcPrChange w:id="3600" w:author="Geert Van Der Auwera" w:date="2018-05-11T13:06:00Z">
              <w:tcPr>
                <w:tcW w:w="5670" w:type="dxa"/>
                <w:shd w:val="clear" w:color="auto" w:fill="auto"/>
              </w:tcPr>
            </w:tcPrChange>
          </w:tcPr>
          <w:p w14:paraId="0FCFA7ED" w14:textId="77777777" w:rsidR="00932B8D" w:rsidRPr="00766253" w:rsidRDefault="00932B8D" w:rsidP="00A4258D">
            <w:pPr>
              <w:rPr>
                <w:sz w:val="22"/>
                <w:szCs w:val="22"/>
              </w:rPr>
            </w:pPr>
            <w:r w:rsidRPr="00766253">
              <w:rPr>
                <w:sz w:val="22"/>
                <w:szCs w:val="22"/>
              </w:rPr>
              <w:t>Description</w:t>
            </w:r>
          </w:p>
        </w:tc>
        <w:tc>
          <w:tcPr>
            <w:tcW w:w="1891" w:type="dxa"/>
            <w:shd w:val="clear" w:color="auto" w:fill="auto"/>
            <w:tcPrChange w:id="3601" w:author="Geert Van Der Auwera" w:date="2018-05-11T13:06:00Z">
              <w:tcPr>
                <w:tcW w:w="1350" w:type="dxa"/>
                <w:shd w:val="clear" w:color="auto" w:fill="auto"/>
              </w:tcPr>
            </w:tcPrChange>
          </w:tcPr>
          <w:p w14:paraId="2C69F3BC" w14:textId="77777777" w:rsidR="00932B8D" w:rsidRPr="00766253" w:rsidRDefault="00932B8D" w:rsidP="00A4258D">
            <w:pPr>
              <w:rPr>
                <w:sz w:val="22"/>
                <w:szCs w:val="22"/>
              </w:rPr>
            </w:pPr>
            <w:r w:rsidRPr="00766253">
              <w:rPr>
                <w:sz w:val="22"/>
                <w:szCs w:val="22"/>
              </w:rPr>
              <w:t>Tester</w:t>
            </w:r>
          </w:p>
        </w:tc>
        <w:tc>
          <w:tcPr>
            <w:tcW w:w="1866" w:type="dxa"/>
            <w:shd w:val="clear" w:color="auto" w:fill="auto"/>
            <w:tcPrChange w:id="3602" w:author="Geert Van Der Auwera" w:date="2018-05-11T13:06:00Z">
              <w:tcPr>
                <w:tcW w:w="1620" w:type="dxa"/>
                <w:shd w:val="clear" w:color="auto" w:fill="auto"/>
              </w:tcPr>
            </w:tcPrChange>
          </w:tcPr>
          <w:p w14:paraId="77B83575" w14:textId="77777777" w:rsidR="00932B8D" w:rsidRPr="00766253" w:rsidRDefault="00932B8D" w:rsidP="00A4258D">
            <w:pPr>
              <w:rPr>
                <w:sz w:val="22"/>
                <w:szCs w:val="22"/>
              </w:rPr>
            </w:pPr>
            <w:r w:rsidRPr="00766253">
              <w:rPr>
                <w:sz w:val="22"/>
                <w:szCs w:val="22"/>
              </w:rPr>
              <w:t>Cross-checker</w:t>
            </w:r>
          </w:p>
        </w:tc>
      </w:tr>
      <w:tr w:rsidR="000C199F" w:rsidRPr="00766253" w:rsidDel="00353A36" w14:paraId="359ECECC" w14:textId="2B0A42F8" w:rsidTr="00EE2C1A">
        <w:trPr>
          <w:del w:id="3603" w:author="Geert Van Der Auwera" w:date="2018-04-25T15:25:00Z"/>
        </w:trPr>
        <w:tc>
          <w:tcPr>
            <w:tcW w:w="888" w:type="dxa"/>
            <w:shd w:val="clear" w:color="auto" w:fill="auto"/>
            <w:tcPrChange w:id="3604" w:author="Geert Van Der Auwera" w:date="2018-05-11T13:06:00Z">
              <w:tcPr>
                <w:tcW w:w="895" w:type="dxa"/>
                <w:shd w:val="clear" w:color="auto" w:fill="auto"/>
              </w:tcPr>
            </w:tcPrChange>
          </w:tcPr>
          <w:p w14:paraId="03AE3F0F" w14:textId="287694B0" w:rsidR="00932B8D" w:rsidRPr="00766253" w:rsidDel="00353A36" w:rsidRDefault="0069072D" w:rsidP="00A4258D">
            <w:pPr>
              <w:rPr>
                <w:del w:id="3605" w:author="Geert Van Der Auwera" w:date="2018-04-25T15:25:00Z"/>
                <w:sz w:val="22"/>
                <w:szCs w:val="22"/>
              </w:rPr>
            </w:pPr>
            <w:del w:id="3606" w:author="Geert Van Der Auwera" w:date="2018-04-25T15:25:00Z">
              <w:r w:rsidRPr="00766253" w:rsidDel="00353A36">
                <w:rPr>
                  <w:sz w:val="22"/>
                  <w:szCs w:val="22"/>
                </w:rPr>
                <w:delText>4</w:delText>
              </w:r>
              <w:r w:rsidR="00932B8D" w:rsidRPr="00766253" w:rsidDel="00353A36">
                <w:rPr>
                  <w:sz w:val="22"/>
                  <w:szCs w:val="22"/>
                </w:rPr>
                <w:delText>.1</w:delText>
              </w:r>
              <w:r w:rsidR="00C43276" w:rsidRPr="00766253" w:rsidDel="00353A36">
                <w:rPr>
                  <w:sz w:val="22"/>
                  <w:szCs w:val="22"/>
                </w:rPr>
                <w:delText>.1</w:delText>
              </w:r>
            </w:del>
          </w:p>
        </w:tc>
        <w:tc>
          <w:tcPr>
            <w:tcW w:w="4890" w:type="dxa"/>
            <w:shd w:val="clear" w:color="auto" w:fill="auto"/>
            <w:tcPrChange w:id="3607" w:author="Geert Van Der Auwera" w:date="2018-05-11T13:06:00Z">
              <w:tcPr>
                <w:tcW w:w="5670" w:type="dxa"/>
                <w:shd w:val="clear" w:color="auto" w:fill="auto"/>
              </w:tcPr>
            </w:tcPrChange>
          </w:tcPr>
          <w:p w14:paraId="4EB5D506" w14:textId="6832DEAE" w:rsidR="00932B8D" w:rsidRPr="00766253" w:rsidDel="00353A36" w:rsidRDefault="00932B8D" w:rsidP="00A4258D">
            <w:pPr>
              <w:rPr>
                <w:del w:id="3608" w:author="Geert Van Der Auwera" w:date="2018-04-25T15:25:00Z"/>
                <w:sz w:val="22"/>
                <w:szCs w:val="22"/>
              </w:rPr>
            </w:pPr>
            <w:del w:id="3609" w:author="Geert Van Der Auwera" w:date="2018-04-25T15:25:00Z">
              <w:r w:rsidRPr="00766253" w:rsidDel="00353A36">
                <w:rPr>
                  <w:sz w:val="22"/>
                  <w:szCs w:val="22"/>
                </w:rPr>
                <w:delText>LM</w:delText>
              </w:r>
            </w:del>
          </w:p>
        </w:tc>
        <w:tc>
          <w:tcPr>
            <w:tcW w:w="1891" w:type="dxa"/>
            <w:shd w:val="clear" w:color="auto" w:fill="auto"/>
            <w:tcPrChange w:id="3610" w:author="Geert Van Der Auwera" w:date="2018-05-11T13:06:00Z">
              <w:tcPr>
                <w:tcW w:w="1350" w:type="dxa"/>
                <w:shd w:val="clear" w:color="auto" w:fill="auto"/>
              </w:tcPr>
            </w:tcPrChange>
          </w:tcPr>
          <w:p w14:paraId="30BA3853" w14:textId="3BB38408" w:rsidR="00932B8D" w:rsidRPr="00766253" w:rsidDel="00353A36" w:rsidRDefault="000C199F" w:rsidP="00A4258D">
            <w:pPr>
              <w:rPr>
                <w:del w:id="3611" w:author="Geert Van Der Auwera" w:date="2018-04-25T15:25:00Z"/>
                <w:sz w:val="22"/>
                <w:szCs w:val="22"/>
              </w:rPr>
            </w:pPr>
            <w:del w:id="3612" w:author="Geert Van Der Auwera" w:date="2018-04-25T15:25:00Z">
              <w:r w:rsidRPr="00766253" w:rsidDel="00353A36">
                <w:rPr>
                  <w:sz w:val="22"/>
                  <w:szCs w:val="22"/>
                </w:rPr>
                <w:delText>Geert Van der Auwera (</w:delText>
              </w:r>
              <w:r w:rsidR="00932B8D" w:rsidRPr="00766253" w:rsidDel="00353A36">
                <w:rPr>
                  <w:sz w:val="22"/>
                  <w:szCs w:val="22"/>
                </w:rPr>
                <w:delText>Qualcomm</w:delText>
              </w:r>
              <w:r w:rsidRPr="00766253" w:rsidDel="00353A36">
                <w:rPr>
                  <w:sz w:val="22"/>
                  <w:szCs w:val="22"/>
                </w:rPr>
                <w:delText>)</w:delText>
              </w:r>
            </w:del>
          </w:p>
        </w:tc>
        <w:tc>
          <w:tcPr>
            <w:tcW w:w="1866" w:type="dxa"/>
            <w:shd w:val="clear" w:color="auto" w:fill="auto"/>
            <w:tcPrChange w:id="3613" w:author="Geert Van Der Auwera" w:date="2018-05-11T13:06:00Z">
              <w:tcPr>
                <w:tcW w:w="1620" w:type="dxa"/>
                <w:shd w:val="clear" w:color="auto" w:fill="auto"/>
              </w:tcPr>
            </w:tcPrChange>
          </w:tcPr>
          <w:p w14:paraId="730F8644" w14:textId="6B2FFD03" w:rsidR="00932B8D" w:rsidRPr="00766253" w:rsidDel="00353A36" w:rsidRDefault="00932B8D" w:rsidP="00A4258D">
            <w:pPr>
              <w:rPr>
                <w:del w:id="3614" w:author="Geert Van Der Auwera" w:date="2018-04-25T15:25:00Z"/>
                <w:sz w:val="22"/>
                <w:szCs w:val="22"/>
              </w:rPr>
            </w:pPr>
          </w:p>
        </w:tc>
      </w:tr>
      <w:tr w:rsidR="000C199F" w:rsidRPr="00766253" w:rsidDel="00353A36" w14:paraId="48F360C6" w14:textId="6E602170" w:rsidTr="00EE2C1A">
        <w:trPr>
          <w:del w:id="3615" w:author="Geert Van Der Auwera" w:date="2018-04-25T15:25:00Z"/>
        </w:trPr>
        <w:tc>
          <w:tcPr>
            <w:tcW w:w="888" w:type="dxa"/>
            <w:shd w:val="clear" w:color="auto" w:fill="auto"/>
            <w:tcPrChange w:id="3616" w:author="Geert Van Der Auwera" w:date="2018-05-11T13:06:00Z">
              <w:tcPr>
                <w:tcW w:w="895" w:type="dxa"/>
                <w:shd w:val="clear" w:color="auto" w:fill="auto"/>
              </w:tcPr>
            </w:tcPrChange>
          </w:tcPr>
          <w:p w14:paraId="287037C3" w14:textId="4A85365A" w:rsidR="00932B8D" w:rsidRPr="00766253" w:rsidDel="00353A36" w:rsidRDefault="0069072D" w:rsidP="00A4258D">
            <w:pPr>
              <w:rPr>
                <w:del w:id="3617" w:author="Geert Van Der Auwera" w:date="2018-04-25T15:25:00Z"/>
                <w:sz w:val="22"/>
                <w:szCs w:val="22"/>
              </w:rPr>
            </w:pPr>
            <w:del w:id="3618" w:author="Geert Van Der Auwera" w:date="2018-04-25T15:25:00Z">
              <w:r w:rsidRPr="00766253" w:rsidDel="00353A36">
                <w:rPr>
                  <w:sz w:val="22"/>
                  <w:szCs w:val="22"/>
                </w:rPr>
                <w:delText>4</w:delText>
              </w:r>
              <w:r w:rsidR="00932B8D" w:rsidRPr="00766253" w:rsidDel="00353A36">
                <w:rPr>
                  <w:sz w:val="22"/>
                  <w:szCs w:val="22"/>
                </w:rPr>
                <w:delText>.</w:delText>
              </w:r>
              <w:r w:rsidR="00A76A43" w:rsidRPr="00766253" w:rsidDel="00353A36">
                <w:rPr>
                  <w:sz w:val="22"/>
                  <w:szCs w:val="22"/>
                </w:rPr>
                <w:delText>1</w:delText>
              </w:r>
              <w:r w:rsidR="00C43276" w:rsidRPr="00766253" w:rsidDel="00353A36">
                <w:rPr>
                  <w:sz w:val="22"/>
                  <w:szCs w:val="22"/>
                </w:rPr>
                <w:delText>.</w:delText>
              </w:r>
              <w:r w:rsidR="00A76A43" w:rsidRPr="00766253" w:rsidDel="00353A36">
                <w:rPr>
                  <w:sz w:val="22"/>
                  <w:szCs w:val="22"/>
                </w:rPr>
                <w:delText>2</w:delText>
              </w:r>
            </w:del>
          </w:p>
        </w:tc>
        <w:tc>
          <w:tcPr>
            <w:tcW w:w="4890" w:type="dxa"/>
            <w:shd w:val="clear" w:color="auto" w:fill="auto"/>
            <w:tcPrChange w:id="3619" w:author="Geert Van Der Auwera" w:date="2018-05-11T13:06:00Z">
              <w:tcPr>
                <w:tcW w:w="5670" w:type="dxa"/>
                <w:shd w:val="clear" w:color="auto" w:fill="auto"/>
              </w:tcPr>
            </w:tcPrChange>
          </w:tcPr>
          <w:p w14:paraId="7417EA89" w14:textId="738307DD" w:rsidR="00932B8D" w:rsidRPr="00766253" w:rsidDel="00353A36" w:rsidRDefault="00932B8D" w:rsidP="00A4258D">
            <w:pPr>
              <w:rPr>
                <w:del w:id="3620" w:author="Geert Van Der Auwera" w:date="2018-04-25T15:25:00Z"/>
                <w:sz w:val="22"/>
                <w:szCs w:val="22"/>
              </w:rPr>
            </w:pPr>
            <w:del w:id="3621" w:author="Geert Van Der Auwera" w:date="2018-04-25T15:25:00Z">
              <w:r w:rsidRPr="00766253" w:rsidDel="00353A36">
                <w:rPr>
                  <w:sz w:val="22"/>
                  <w:szCs w:val="22"/>
                </w:rPr>
                <w:delText>MMLM</w:delText>
              </w:r>
            </w:del>
          </w:p>
        </w:tc>
        <w:tc>
          <w:tcPr>
            <w:tcW w:w="1891" w:type="dxa"/>
            <w:shd w:val="clear" w:color="auto" w:fill="auto"/>
            <w:tcPrChange w:id="3622" w:author="Geert Van Der Auwera" w:date="2018-05-11T13:06:00Z">
              <w:tcPr>
                <w:tcW w:w="1350" w:type="dxa"/>
                <w:shd w:val="clear" w:color="auto" w:fill="auto"/>
              </w:tcPr>
            </w:tcPrChange>
          </w:tcPr>
          <w:p w14:paraId="548D7A89" w14:textId="785D693A" w:rsidR="00932B8D" w:rsidRPr="00766253" w:rsidDel="00353A36" w:rsidRDefault="000C199F" w:rsidP="00A4258D">
            <w:pPr>
              <w:rPr>
                <w:del w:id="3623" w:author="Geert Van Der Auwera" w:date="2018-04-25T15:25:00Z"/>
                <w:sz w:val="22"/>
                <w:szCs w:val="22"/>
              </w:rPr>
            </w:pPr>
            <w:del w:id="3624" w:author="Geert Van Der Auwera" w:date="2018-04-25T15:25:00Z">
              <w:r w:rsidRPr="00766253" w:rsidDel="00353A36">
                <w:rPr>
                  <w:sz w:val="22"/>
                  <w:szCs w:val="22"/>
                </w:rPr>
                <w:delText>Geert Van der Auwera (Qualcomm)</w:delText>
              </w:r>
            </w:del>
          </w:p>
        </w:tc>
        <w:tc>
          <w:tcPr>
            <w:tcW w:w="1866" w:type="dxa"/>
            <w:shd w:val="clear" w:color="auto" w:fill="auto"/>
            <w:tcPrChange w:id="3625" w:author="Geert Van Der Auwera" w:date="2018-05-11T13:06:00Z">
              <w:tcPr>
                <w:tcW w:w="1620" w:type="dxa"/>
                <w:shd w:val="clear" w:color="auto" w:fill="auto"/>
              </w:tcPr>
            </w:tcPrChange>
          </w:tcPr>
          <w:p w14:paraId="52A2C1D8" w14:textId="7A5A1EE5" w:rsidR="00932B8D" w:rsidRPr="00766253" w:rsidDel="00353A36" w:rsidRDefault="00932B8D" w:rsidP="00A4258D">
            <w:pPr>
              <w:rPr>
                <w:del w:id="3626" w:author="Geert Van Der Auwera" w:date="2018-04-25T15:25:00Z"/>
                <w:sz w:val="22"/>
                <w:szCs w:val="22"/>
              </w:rPr>
            </w:pPr>
          </w:p>
        </w:tc>
      </w:tr>
      <w:tr w:rsidR="000C199F" w:rsidRPr="00766253" w:rsidDel="00353A36" w14:paraId="6917EFD3" w14:textId="174DF626" w:rsidTr="00EE2C1A">
        <w:trPr>
          <w:del w:id="3627" w:author="Geert Van Der Auwera" w:date="2018-04-25T15:25:00Z"/>
        </w:trPr>
        <w:tc>
          <w:tcPr>
            <w:tcW w:w="888" w:type="dxa"/>
            <w:shd w:val="clear" w:color="auto" w:fill="auto"/>
            <w:tcPrChange w:id="3628" w:author="Geert Van Der Auwera" w:date="2018-05-11T13:06:00Z">
              <w:tcPr>
                <w:tcW w:w="895" w:type="dxa"/>
                <w:shd w:val="clear" w:color="auto" w:fill="auto"/>
              </w:tcPr>
            </w:tcPrChange>
          </w:tcPr>
          <w:p w14:paraId="3BD45596" w14:textId="228D3EC1" w:rsidR="00932B8D" w:rsidRPr="00766253" w:rsidDel="00353A36" w:rsidRDefault="0069072D" w:rsidP="00A4258D">
            <w:pPr>
              <w:rPr>
                <w:del w:id="3629" w:author="Geert Van Der Auwera" w:date="2018-04-25T15:25:00Z"/>
                <w:sz w:val="22"/>
                <w:szCs w:val="22"/>
              </w:rPr>
            </w:pPr>
            <w:del w:id="3630" w:author="Geert Van Der Auwera" w:date="2018-04-25T15:25:00Z">
              <w:r w:rsidRPr="00766253" w:rsidDel="00353A36">
                <w:rPr>
                  <w:sz w:val="22"/>
                  <w:szCs w:val="22"/>
                </w:rPr>
                <w:delText>4</w:delText>
              </w:r>
              <w:r w:rsidR="00932B8D" w:rsidRPr="00766253" w:rsidDel="00353A36">
                <w:rPr>
                  <w:sz w:val="22"/>
                  <w:szCs w:val="22"/>
                </w:rPr>
                <w:delText>.</w:delText>
              </w:r>
              <w:r w:rsidR="00A76A43" w:rsidRPr="00766253" w:rsidDel="00353A36">
                <w:rPr>
                  <w:sz w:val="22"/>
                  <w:szCs w:val="22"/>
                </w:rPr>
                <w:delText>1.3</w:delText>
              </w:r>
            </w:del>
          </w:p>
        </w:tc>
        <w:tc>
          <w:tcPr>
            <w:tcW w:w="4890" w:type="dxa"/>
            <w:shd w:val="clear" w:color="auto" w:fill="auto"/>
            <w:tcPrChange w:id="3631" w:author="Geert Van Der Auwera" w:date="2018-05-11T13:06:00Z">
              <w:tcPr>
                <w:tcW w:w="5670" w:type="dxa"/>
                <w:shd w:val="clear" w:color="auto" w:fill="auto"/>
              </w:tcPr>
            </w:tcPrChange>
          </w:tcPr>
          <w:p w14:paraId="5BE4242C" w14:textId="1FAD413D" w:rsidR="00932B8D" w:rsidRPr="00766253" w:rsidDel="00353A36" w:rsidRDefault="00932B8D" w:rsidP="00A4258D">
            <w:pPr>
              <w:rPr>
                <w:del w:id="3632" w:author="Geert Van Der Auwera" w:date="2018-04-25T15:25:00Z"/>
                <w:sz w:val="22"/>
                <w:szCs w:val="22"/>
              </w:rPr>
            </w:pPr>
            <w:del w:id="3633" w:author="Geert Van Der Auwera" w:date="2018-04-25T15:25:00Z">
              <w:r w:rsidRPr="00766253" w:rsidDel="00353A36">
                <w:rPr>
                  <w:sz w:val="22"/>
                  <w:szCs w:val="22"/>
                </w:rPr>
                <w:delText>LM + MMLM</w:delText>
              </w:r>
            </w:del>
          </w:p>
        </w:tc>
        <w:tc>
          <w:tcPr>
            <w:tcW w:w="1891" w:type="dxa"/>
            <w:shd w:val="clear" w:color="auto" w:fill="auto"/>
            <w:tcPrChange w:id="3634" w:author="Geert Van Der Auwera" w:date="2018-05-11T13:06:00Z">
              <w:tcPr>
                <w:tcW w:w="1350" w:type="dxa"/>
                <w:shd w:val="clear" w:color="auto" w:fill="auto"/>
              </w:tcPr>
            </w:tcPrChange>
          </w:tcPr>
          <w:p w14:paraId="5A4C8D2A" w14:textId="7BAF2D15" w:rsidR="00932B8D" w:rsidRPr="00766253" w:rsidDel="00353A36" w:rsidRDefault="000C199F" w:rsidP="00A4258D">
            <w:pPr>
              <w:rPr>
                <w:del w:id="3635" w:author="Geert Van Der Auwera" w:date="2018-04-25T15:25:00Z"/>
                <w:sz w:val="22"/>
                <w:szCs w:val="22"/>
              </w:rPr>
            </w:pPr>
            <w:del w:id="3636" w:author="Geert Van Der Auwera" w:date="2018-04-25T15:25:00Z">
              <w:r w:rsidRPr="00766253" w:rsidDel="00353A36">
                <w:rPr>
                  <w:sz w:val="22"/>
                  <w:szCs w:val="22"/>
                </w:rPr>
                <w:delText>Geert Van der Auwera (Qualcomm)</w:delText>
              </w:r>
            </w:del>
          </w:p>
        </w:tc>
        <w:tc>
          <w:tcPr>
            <w:tcW w:w="1866" w:type="dxa"/>
            <w:shd w:val="clear" w:color="auto" w:fill="auto"/>
            <w:tcPrChange w:id="3637" w:author="Geert Van Der Auwera" w:date="2018-05-11T13:06:00Z">
              <w:tcPr>
                <w:tcW w:w="1620" w:type="dxa"/>
                <w:shd w:val="clear" w:color="auto" w:fill="auto"/>
              </w:tcPr>
            </w:tcPrChange>
          </w:tcPr>
          <w:p w14:paraId="45D074A6" w14:textId="5B062F35" w:rsidR="00932B8D" w:rsidRPr="00766253" w:rsidDel="00353A36" w:rsidRDefault="00932B8D" w:rsidP="00A4258D">
            <w:pPr>
              <w:rPr>
                <w:del w:id="3638" w:author="Geert Van Der Auwera" w:date="2018-04-25T15:25:00Z"/>
                <w:sz w:val="22"/>
                <w:szCs w:val="22"/>
              </w:rPr>
            </w:pPr>
          </w:p>
        </w:tc>
      </w:tr>
      <w:tr w:rsidR="000C199F" w:rsidRPr="00766253" w:rsidDel="00353A36" w14:paraId="5003772E" w14:textId="13323EC9" w:rsidTr="00EE2C1A">
        <w:trPr>
          <w:del w:id="3639" w:author="Geert Van Der Auwera" w:date="2018-04-25T15:25:00Z"/>
        </w:trPr>
        <w:tc>
          <w:tcPr>
            <w:tcW w:w="888" w:type="dxa"/>
            <w:shd w:val="clear" w:color="auto" w:fill="auto"/>
            <w:tcPrChange w:id="3640" w:author="Geert Van Der Auwera" w:date="2018-05-11T13:06:00Z">
              <w:tcPr>
                <w:tcW w:w="895" w:type="dxa"/>
                <w:shd w:val="clear" w:color="auto" w:fill="auto"/>
              </w:tcPr>
            </w:tcPrChange>
          </w:tcPr>
          <w:p w14:paraId="56586497" w14:textId="59F055BD" w:rsidR="00932B8D" w:rsidRPr="00766253" w:rsidDel="00353A36" w:rsidRDefault="0069072D" w:rsidP="00A4258D">
            <w:pPr>
              <w:rPr>
                <w:del w:id="3641" w:author="Geert Van Der Auwera" w:date="2018-04-25T15:25:00Z"/>
                <w:sz w:val="22"/>
                <w:szCs w:val="22"/>
              </w:rPr>
            </w:pPr>
            <w:del w:id="3642" w:author="Geert Van Der Auwera" w:date="2018-04-25T15:25:00Z">
              <w:r w:rsidRPr="00766253" w:rsidDel="00353A36">
                <w:rPr>
                  <w:sz w:val="22"/>
                  <w:szCs w:val="22"/>
                </w:rPr>
                <w:delText>4</w:delText>
              </w:r>
              <w:r w:rsidR="00932B8D" w:rsidRPr="00766253" w:rsidDel="00353A36">
                <w:rPr>
                  <w:sz w:val="22"/>
                  <w:szCs w:val="22"/>
                </w:rPr>
                <w:delText>.</w:delText>
              </w:r>
              <w:r w:rsidR="00A76A43" w:rsidRPr="00766253" w:rsidDel="00353A36">
                <w:rPr>
                  <w:sz w:val="22"/>
                  <w:szCs w:val="22"/>
                </w:rPr>
                <w:delText>1.4</w:delText>
              </w:r>
            </w:del>
          </w:p>
        </w:tc>
        <w:tc>
          <w:tcPr>
            <w:tcW w:w="4890" w:type="dxa"/>
            <w:shd w:val="clear" w:color="auto" w:fill="auto"/>
            <w:tcPrChange w:id="3643" w:author="Geert Van Der Auwera" w:date="2018-05-11T13:06:00Z">
              <w:tcPr>
                <w:tcW w:w="5670" w:type="dxa"/>
                <w:shd w:val="clear" w:color="auto" w:fill="auto"/>
              </w:tcPr>
            </w:tcPrChange>
          </w:tcPr>
          <w:p w14:paraId="1817E720" w14:textId="74161630" w:rsidR="00932B8D" w:rsidRPr="00766253" w:rsidDel="00353A36" w:rsidRDefault="00932B8D" w:rsidP="00A4258D">
            <w:pPr>
              <w:rPr>
                <w:del w:id="3644" w:author="Geert Van Der Auwera" w:date="2018-04-25T15:25:00Z"/>
                <w:sz w:val="22"/>
                <w:szCs w:val="22"/>
              </w:rPr>
            </w:pPr>
            <w:del w:id="3645" w:author="Geert Van Der Auwera" w:date="2018-04-25T15:25:00Z">
              <w:r w:rsidRPr="00766253" w:rsidDel="00353A36">
                <w:rPr>
                  <w:sz w:val="22"/>
                  <w:szCs w:val="22"/>
                </w:rPr>
                <w:delText>LM + MMLM + multi filter LM</w:delText>
              </w:r>
            </w:del>
          </w:p>
        </w:tc>
        <w:tc>
          <w:tcPr>
            <w:tcW w:w="1891" w:type="dxa"/>
            <w:shd w:val="clear" w:color="auto" w:fill="auto"/>
            <w:tcPrChange w:id="3646" w:author="Geert Van Der Auwera" w:date="2018-05-11T13:06:00Z">
              <w:tcPr>
                <w:tcW w:w="1350" w:type="dxa"/>
                <w:shd w:val="clear" w:color="auto" w:fill="auto"/>
              </w:tcPr>
            </w:tcPrChange>
          </w:tcPr>
          <w:p w14:paraId="680A6A2C" w14:textId="4D84A1D7" w:rsidR="00932B8D" w:rsidRPr="00766253" w:rsidDel="00353A36" w:rsidRDefault="000C199F" w:rsidP="00A4258D">
            <w:pPr>
              <w:rPr>
                <w:del w:id="3647" w:author="Geert Van Der Auwera" w:date="2018-04-25T15:25:00Z"/>
                <w:sz w:val="22"/>
                <w:szCs w:val="22"/>
              </w:rPr>
            </w:pPr>
            <w:del w:id="3648" w:author="Geert Van Der Auwera" w:date="2018-04-25T15:25:00Z">
              <w:r w:rsidRPr="00766253" w:rsidDel="00353A36">
                <w:rPr>
                  <w:sz w:val="22"/>
                  <w:szCs w:val="22"/>
                </w:rPr>
                <w:delText>Geert Van der Auwera (Qualcomm)</w:delText>
              </w:r>
            </w:del>
          </w:p>
        </w:tc>
        <w:tc>
          <w:tcPr>
            <w:tcW w:w="1866" w:type="dxa"/>
            <w:shd w:val="clear" w:color="auto" w:fill="auto"/>
            <w:tcPrChange w:id="3649" w:author="Geert Van Der Auwera" w:date="2018-05-11T13:06:00Z">
              <w:tcPr>
                <w:tcW w:w="1620" w:type="dxa"/>
                <w:shd w:val="clear" w:color="auto" w:fill="auto"/>
              </w:tcPr>
            </w:tcPrChange>
          </w:tcPr>
          <w:p w14:paraId="729818FC" w14:textId="7441965C" w:rsidR="00932B8D" w:rsidRPr="00766253" w:rsidDel="00353A36" w:rsidRDefault="00932B8D" w:rsidP="00A4258D">
            <w:pPr>
              <w:rPr>
                <w:del w:id="3650" w:author="Geert Van Der Auwera" w:date="2018-04-25T15:25:00Z"/>
                <w:sz w:val="22"/>
                <w:szCs w:val="22"/>
              </w:rPr>
            </w:pPr>
          </w:p>
        </w:tc>
      </w:tr>
      <w:tr w:rsidR="000C199F" w:rsidRPr="00766253" w14:paraId="09F56F58" w14:textId="77777777" w:rsidTr="00EE2C1A">
        <w:tc>
          <w:tcPr>
            <w:tcW w:w="888" w:type="dxa"/>
            <w:shd w:val="clear" w:color="auto" w:fill="auto"/>
            <w:tcPrChange w:id="3651" w:author="Geert Van Der Auwera" w:date="2018-05-11T13:06:00Z">
              <w:tcPr>
                <w:tcW w:w="895" w:type="dxa"/>
                <w:shd w:val="clear" w:color="auto" w:fill="auto"/>
              </w:tcPr>
            </w:tcPrChange>
          </w:tcPr>
          <w:p w14:paraId="22767ED3" w14:textId="4A8F313C" w:rsidR="0069072D" w:rsidRPr="00766253" w:rsidRDefault="0069072D" w:rsidP="00A4258D">
            <w:pPr>
              <w:rPr>
                <w:sz w:val="22"/>
                <w:szCs w:val="22"/>
              </w:rPr>
            </w:pPr>
            <w:r w:rsidRPr="00766253">
              <w:rPr>
                <w:sz w:val="22"/>
                <w:szCs w:val="22"/>
              </w:rPr>
              <w:t>4.</w:t>
            </w:r>
            <w:r w:rsidR="00A76A43" w:rsidRPr="00766253">
              <w:rPr>
                <w:sz w:val="22"/>
                <w:szCs w:val="22"/>
              </w:rPr>
              <w:t>1.</w:t>
            </w:r>
            <w:ins w:id="3652" w:author="Geert Van Der Auwera" w:date="2018-04-25T15:25:00Z">
              <w:r w:rsidR="00353A36">
                <w:rPr>
                  <w:sz w:val="22"/>
                  <w:szCs w:val="22"/>
                </w:rPr>
                <w:t>1</w:t>
              </w:r>
            </w:ins>
            <w:del w:id="3653" w:author="Geert Van Der Auwera" w:date="2018-04-25T15:25:00Z">
              <w:r w:rsidR="00A76A43" w:rsidRPr="00766253" w:rsidDel="00353A36">
                <w:rPr>
                  <w:sz w:val="22"/>
                  <w:szCs w:val="22"/>
                </w:rPr>
                <w:delText>5</w:delText>
              </w:r>
            </w:del>
          </w:p>
        </w:tc>
        <w:tc>
          <w:tcPr>
            <w:tcW w:w="4890" w:type="dxa"/>
            <w:shd w:val="clear" w:color="auto" w:fill="auto"/>
            <w:tcPrChange w:id="3654" w:author="Geert Van Der Auwera" w:date="2018-05-11T13:06:00Z">
              <w:tcPr>
                <w:tcW w:w="5670" w:type="dxa"/>
                <w:shd w:val="clear" w:color="auto" w:fill="auto"/>
              </w:tcPr>
            </w:tcPrChange>
          </w:tcPr>
          <w:p w14:paraId="36EC2B03" w14:textId="482BEFB2" w:rsidR="0069072D" w:rsidRPr="00766253" w:rsidRDefault="0069072D" w:rsidP="00A4258D">
            <w:pPr>
              <w:rPr>
                <w:sz w:val="22"/>
                <w:szCs w:val="22"/>
              </w:rPr>
            </w:pPr>
            <w:r w:rsidRPr="00766253">
              <w:rPr>
                <w:sz w:val="22"/>
                <w:szCs w:val="22"/>
              </w:rPr>
              <w:t xml:space="preserve">LM + MMLM + </w:t>
            </w:r>
            <w:ins w:id="3655" w:author="Geert Van Der Auwera" w:date="2018-04-25T16:36:00Z">
              <w:r w:rsidR="00F440B9">
                <w:rPr>
                  <w:sz w:val="22"/>
                  <w:szCs w:val="22"/>
                </w:rPr>
                <w:t>MF</w:t>
              </w:r>
            </w:ins>
            <w:del w:id="3656" w:author="Geert Van Der Auwera" w:date="2018-04-25T16:36:00Z">
              <w:r w:rsidRPr="00766253" w:rsidDel="00F440B9">
                <w:rPr>
                  <w:sz w:val="22"/>
                  <w:szCs w:val="22"/>
                </w:rPr>
                <w:delText xml:space="preserve">multi filter </w:delText>
              </w:r>
            </w:del>
            <w:r w:rsidRPr="00766253">
              <w:rPr>
                <w:sz w:val="22"/>
                <w:szCs w:val="22"/>
              </w:rPr>
              <w:t>LM + LM-Angular</w:t>
            </w:r>
          </w:p>
        </w:tc>
        <w:tc>
          <w:tcPr>
            <w:tcW w:w="1891" w:type="dxa"/>
            <w:shd w:val="clear" w:color="auto" w:fill="auto"/>
            <w:tcPrChange w:id="3657" w:author="Geert Van Der Auwera" w:date="2018-05-11T13:06:00Z">
              <w:tcPr>
                <w:tcW w:w="1350" w:type="dxa"/>
                <w:shd w:val="clear" w:color="auto" w:fill="auto"/>
              </w:tcPr>
            </w:tcPrChange>
          </w:tcPr>
          <w:p w14:paraId="1D3ADB13" w14:textId="76D379E6" w:rsidR="0069072D" w:rsidRPr="00766253" w:rsidRDefault="00EE2C1A" w:rsidP="00A4258D">
            <w:pPr>
              <w:rPr>
                <w:sz w:val="22"/>
                <w:szCs w:val="22"/>
              </w:rPr>
            </w:pPr>
            <w:ins w:id="3658" w:author="Geert Van Der Auwera" w:date="2018-05-11T13:06:00Z">
              <w:r w:rsidRPr="009F76BE">
                <w:rPr>
                  <w:sz w:val="22"/>
                  <w:lang w:eastAsia="ja-JP"/>
                </w:rPr>
                <w:t>Adarsh Ramasubramonian</w:t>
              </w:r>
            </w:ins>
            <w:del w:id="3659" w:author="Geert Van Der Auwera" w:date="2018-05-11T13:06:00Z">
              <w:r w:rsidR="000C199F" w:rsidRPr="00766253" w:rsidDel="00EE2C1A">
                <w:rPr>
                  <w:sz w:val="22"/>
                  <w:szCs w:val="22"/>
                </w:rPr>
                <w:delText>Geert Van der Auwera</w:delText>
              </w:r>
            </w:del>
            <w:r w:rsidR="000C199F" w:rsidRPr="00766253">
              <w:rPr>
                <w:sz w:val="22"/>
                <w:szCs w:val="22"/>
              </w:rPr>
              <w:t xml:space="preserve"> (Qualcomm)</w:t>
            </w:r>
          </w:p>
        </w:tc>
        <w:tc>
          <w:tcPr>
            <w:tcW w:w="1866" w:type="dxa"/>
            <w:shd w:val="clear" w:color="auto" w:fill="auto"/>
            <w:tcPrChange w:id="3660" w:author="Geert Van Der Auwera" w:date="2018-05-11T13:06:00Z">
              <w:tcPr>
                <w:tcW w:w="1620" w:type="dxa"/>
                <w:shd w:val="clear" w:color="auto" w:fill="auto"/>
              </w:tcPr>
            </w:tcPrChange>
          </w:tcPr>
          <w:p w14:paraId="75F3183A" w14:textId="70793729" w:rsidR="0069072D" w:rsidRPr="00766253" w:rsidRDefault="00D94CDA" w:rsidP="00A4258D">
            <w:pPr>
              <w:rPr>
                <w:sz w:val="22"/>
                <w:szCs w:val="22"/>
              </w:rPr>
            </w:pPr>
            <w:ins w:id="3661" w:author="Geert Van Der Auwera" w:date="2018-04-24T09:34:00Z">
              <w:r w:rsidRPr="00766253">
                <w:rPr>
                  <w:sz w:val="22"/>
                  <w:szCs w:val="22"/>
                  <w:rPrChange w:id="3662" w:author="Geert Van Der Auwera" w:date="2018-04-24T15:01:00Z">
                    <w:rPr/>
                  </w:rPrChange>
                </w:rPr>
                <w:t>Jangwon Choi (LGE)</w:t>
              </w:r>
            </w:ins>
          </w:p>
        </w:tc>
      </w:tr>
      <w:tr w:rsidR="000C199F" w:rsidRPr="00766253" w:rsidDel="00353A36" w14:paraId="7AC6DCE4" w14:textId="1F924C8B" w:rsidTr="00EE2C1A">
        <w:trPr>
          <w:del w:id="3663" w:author="Geert Van Der Auwera" w:date="2018-04-25T15:25:00Z"/>
        </w:trPr>
        <w:tc>
          <w:tcPr>
            <w:tcW w:w="888" w:type="dxa"/>
            <w:shd w:val="clear" w:color="auto" w:fill="auto"/>
            <w:tcPrChange w:id="3664" w:author="Geert Van Der Auwera" w:date="2018-05-11T13:06:00Z">
              <w:tcPr>
                <w:tcW w:w="895" w:type="dxa"/>
                <w:shd w:val="clear" w:color="auto" w:fill="auto"/>
              </w:tcPr>
            </w:tcPrChange>
          </w:tcPr>
          <w:p w14:paraId="21740212" w14:textId="099F6623" w:rsidR="005B3023" w:rsidRPr="00766253" w:rsidDel="00353A36" w:rsidRDefault="005B3023" w:rsidP="00A4258D">
            <w:pPr>
              <w:rPr>
                <w:del w:id="3665" w:author="Geert Van Der Auwera" w:date="2018-04-25T15:25:00Z"/>
                <w:sz w:val="22"/>
                <w:szCs w:val="22"/>
              </w:rPr>
            </w:pPr>
            <w:del w:id="3666" w:author="Geert Van Der Auwera" w:date="2018-04-25T15:25:00Z">
              <w:r w:rsidRPr="00766253" w:rsidDel="00353A36">
                <w:rPr>
                  <w:sz w:val="22"/>
                  <w:szCs w:val="22"/>
                </w:rPr>
                <w:delText>4.1.6</w:delText>
              </w:r>
            </w:del>
          </w:p>
        </w:tc>
        <w:tc>
          <w:tcPr>
            <w:tcW w:w="4890" w:type="dxa"/>
            <w:shd w:val="clear" w:color="auto" w:fill="auto"/>
            <w:tcPrChange w:id="3667" w:author="Geert Van Der Auwera" w:date="2018-05-11T13:06:00Z">
              <w:tcPr>
                <w:tcW w:w="5670" w:type="dxa"/>
                <w:shd w:val="clear" w:color="auto" w:fill="auto"/>
              </w:tcPr>
            </w:tcPrChange>
          </w:tcPr>
          <w:p w14:paraId="7A802076" w14:textId="701713B0" w:rsidR="005B3023" w:rsidRPr="00766253" w:rsidDel="00353A36" w:rsidRDefault="005B3023" w:rsidP="005B3023">
            <w:pPr>
              <w:autoSpaceDE w:val="0"/>
              <w:autoSpaceDN w:val="0"/>
              <w:spacing w:before="40" w:after="40"/>
              <w:rPr>
                <w:del w:id="3668" w:author="Geert Van Der Auwera" w:date="2018-04-25T15:25:00Z"/>
                <w:sz w:val="22"/>
                <w:szCs w:val="22"/>
              </w:rPr>
            </w:pPr>
            <w:del w:id="3669" w:author="Geert Van Der Auwera" w:date="2018-04-25T15:25:00Z">
              <w:r w:rsidRPr="00766253" w:rsidDel="00353A36">
                <w:rPr>
                  <w:sz w:val="22"/>
                  <w:szCs w:val="22"/>
                </w:rPr>
                <w:delText>MMLM + multi_filter_LM</w:delText>
              </w:r>
            </w:del>
          </w:p>
        </w:tc>
        <w:tc>
          <w:tcPr>
            <w:tcW w:w="1891" w:type="dxa"/>
            <w:shd w:val="clear" w:color="auto" w:fill="auto"/>
            <w:tcPrChange w:id="3670" w:author="Geert Van Der Auwera" w:date="2018-05-11T13:06:00Z">
              <w:tcPr>
                <w:tcW w:w="1350" w:type="dxa"/>
                <w:shd w:val="clear" w:color="auto" w:fill="auto"/>
              </w:tcPr>
            </w:tcPrChange>
          </w:tcPr>
          <w:p w14:paraId="206A4A5A" w14:textId="05BFC4B1" w:rsidR="005B3023" w:rsidRPr="00766253" w:rsidDel="00353A36" w:rsidRDefault="000C199F" w:rsidP="00A4258D">
            <w:pPr>
              <w:rPr>
                <w:del w:id="3671" w:author="Geert Van Der Auwera" w:date="2018-04-25T15:25:00Z"/>
                <w:sz w:val="22"/>
                <w:szCs w:val="22"/>
              </w:rPr>
            </w:pPr>
            <w:del w:id="3672" w:author="Geert Van Der Auwera" w:date="2018-04-25T15:25:00Z">
              <w:r w:rsidRPr="00766253" w:rsidDel="00353A36">
                <w:rPr>
                  <w:sz w:val="22"/>
                  <w:szCs w:val="22"/>
                </w:rPr>
                <w:delText>Geert Van der Auwera (Qualcomm)</w:delText>
              </w:r>
            </w:del>
          </w:p>
        </w:tc>
        <w:tc>
          <w:tcPr>
            <w:tcW w:w="1866" w:type="dxa"/>
            <w:shd w:val="clear" w:color="auto" w:fill="auto"/>
            <w:tcPrChange w:id="3673" w:author="Geert Van Der Auwera" w:date="2018-05-11T13:06:00Z">
              <w:tcPr>
                <w:tcW w:w="1620" w:type="dxa"/>
                <w:shd w:val="clear" w:color="auto" w:fill="auto"/>
              </w:tcPr>
            </w:tcPrChange>
          </w:tcPr>
          <w:p w14:paraId="28B31F5C" w14:textId="28E9774B" w:rsidR="005B3023" w:rsidRPr="00766253" w:rsidDel="00353A36" w:rsidRDefault="005B3023" w:rsidP="00A4258D">
            <w:pPr>
              <w:rPr>
                <w:del w:id="3674" w:author="Geert Van Der Auwera" w:date="2018-04-25T15:25:00Z"/>
                <w:sz w:val="22"/>
                <w:szCs w:val="22"/>
              </w:rPr>
            </w:pPr>
          </w:p>
        </w:tc>
      </w:tr>
      <w:tr w:rsidR="000C199F" w:rsidRPr="00766253" w14:paraId="7F3635C2" w14:textId="77777777" w:rsidTr="00EE2C1A">
        <w:tc>
          <w:tcPr>
            <w:tcW w:w="888" w:type="dxa"/>
            <w:shd w:val="clear" w:color="auto" w:fill="auto"/>
            <w:tcPrChange w:id="3675" w:author="Geert Van Der Auwera" w:date="2018-05-11T13:06:00Z">
              <w:tcPr>
                <w:tcW w:w="895" w:type="dxa"/>
                <w:shd w:val="clear" w:color="auto" w:fill="auto"/>
              </w:tcPr>
            </w:tcPrChange>
          </w:tcPr>
          <w:p w14:paraId="22FD5B89" w14:textId="7260A23C" w:rsidR="005B3023" w:rsidRPr="00766253" w:rsidRDefault="005B3023" w:rsidP="00A4258D">
            <w:pPr>
              <w:rPr>
                <w:sz w:val="22"/>
                <w:szCs w:val="22"/>
              </w:rPr>
            </w:pPr>
            <w:r w:rsidRPr="00766253">
              <w:rPr>
                <w:sz w:val="22"/>
                <w:szCs w:val="22"/>
              </w:rPr>
              <w:t>4.1.</w:t>
            </w:r>
            <w:ins w:id="3676" w:author="Geert Van Der Auwera" w:date="2018-04-25T15:25:00Z">
              <w:r w:rsidR="00353A36">
                <w:rPr>
                  <w:sz w:val="22"/>
                  <w:szCs w:val="22"/>
                </w:rPr>
                <w:t>2</w:t>
              </w:r>
            </w:ins>
            <w:del w:id="3677" w:author="Geert Van Der Auwera" w:date="2018-04-25T15:25:00Z">
              <w:r w:rsidRPr="00766253" w:rsidDel="00353A36">
                <w:rPr>
                  <w:sz w:val="22"/>
                  <w:szCs w:val="22"/>
                </w:rPr>
                <w:delText>7</w:delText>
              </w:r>
            </w:del>
          </w:p>
        </w:tc>
        <w:tc>
          <w:tcPr>
            <w:tcW w:w="4890" w:type="dxa"/>
            <w:shd w:val="clear" w:color="auto" w:fill="auto"/>
            <w:tcPrChange w:id="3678" w:author="Geert Van Der Auwera" w:date="2018-05-11T13:06:00Z">
              <w:tcPr>
                <w:tcW w:w="5670" w:type="dxa"/>
                <w:shd w:val="clear" w:color="auto" w:fill="auto"/>
              </w:tcPr>
            </w:tcPrChange>
          </w:tcPr>
          <w:p w14:paraId="6CAD618C" w14:textId="43AA4082" w:rsidR="005B3023" w:rsidRPr="00766253" w:rsidRDefault="005B3023" w:rsidP="005B3023">
            <w:pPr>
              <w:autoSpaceDE w:val="0"/>
              <w:autoSpaceDN w:val="0"/>
              <w:spacing w:before="40" w:after="40"/>
              <w:rPr>
                <w:sz w:val="22"/>
                <w:szCs w:val="22"/>
              </w:rPr>
            </w:pPr>
            <w:r w:rsidRPr="00766253">
              <w:rPr>
                <w:sz w:val="22"/>
                <w:szCs w:val="22"/>
              </w:rPr>
              <w:t xml:space="preserve">MMLM + </w:t>
            </w:r>
            <w:ins w:id="3679" w:author="Geert Van Der Auwera" w:date="2018-04-25T16:36:00Z">
              <w:r w:rsidR="00F440B9">
                <w:rPr>
                  <w:sz w:val="22"/>
                  <w:szCs w:val="22"/>
                </w:rPr>
                <w:t>MF</w:t>
              </w:r>
            </w:ins>
            <w:del w:id="3680" w:author="Geert Van Der Auwera" w:date="2018-04-25T16:36:00Z">
              <w:r w:rsidRPr="00766253" w:rsidDel="00F440B9">
                <w:rPr>
                  <w:sz w:val="22"/>
                  <w:szCs w:val="22"/>
                </w:rPr>
                <w:delText xml:space="preserve">multi_filter </w:delText>
              </w:r>
            </w:del>
            <w:r w:rsidRPr="00766253">
              <w:rPr>
                <w:sz w:val="22"/>
                <w:szCs w:val="22"/>
              </w:rPr>
              <w:t>LM + LM-angular</w:t>
            </w:r>
          </w:p>
        </w:tc>
        <w:tc>
          <w:tcPr>
            <w:tcW w:w="1891" w:type="dxa"/>
            <w:shd w:val="clear" w:color="auto" w:fill="auto"/>
            <w:tcPrChange w:id="3681" w:author="Geert Van Der Auwera" w:date="2018-05-11T13:06:00Z">
              <w:tcPr>
                <w:tcW w:w="1350" w:type="dxa"/>
                <w:shd w:val="clear" w:color="auto" w:fill="auto"/>
              </w:tcPr>
            </w:tcPrChange>
          </w:tcPr>
          <w:p w14:paraId="52841C56" w14:textId="3757C3EB" w:rsidR="005B3023" w:rsidRPr="00766253" w:rsidRDefault="00EE2C1A" w:rsidP="00A4258D">
            <w:pPr>
              <w:rPr>
                <w:sz w:val="22"/>
                <w:szCs w:val="22"/>
              </w:rPr>
            </w:pPr>
            <w:ins w:id="3682" w:author="Geert Van Der Auwera" w:date="2018-05-11T13:06:00Z">
              <w:r w:rsidRPr="009F76BE">
                <w:rPr>
                  <w:sz w:val="22"/>
                  <w:lang w:eastAsia="ja-JP"/>
                </w:rPr>
                <w:t>Adarsh Ramasubramonian</w:t>
              </w:r>
            </w:ins>
            <w:del w:id="3683" w:author="Geert Van Der Auwera" w:date="2018-05-11T13:06:00Z">
              <w:r w:rsidR="000C199F" w:rsidRPr="00766253" w:rsidDel="00EE2C1A">
                <w:rPr>
                  <w:sz w:val="22"/>
                  <w:szCs w:val="22"/>
                </w:rPr>
                <w:delText>Geert Van der Auwera</w:delText>
              </w:r>
            </w:del>
            <w:r w:rsidR="000C199F" w:rsidRPr="00766253">
              <w:rPr>
                <w:sz w:val="22"/>
                <w:szCs w:val="22"/>
              </w:rPr>
              <w:t xml:space="preserve"> (Qualcomm)</w:t>
            </w:r>
          </w:p>
        </w:tc>
        <w:tc>
          <w:tcPr>
            <w:tcW w:w="1866" w:type="dxa"/>
            <w:shd w:val="clear" w:color="auto" w:fill="auto"/>
            <w:tcPrChange w:id="3684" w:author="Geert Van Der Auwera" w:date="2018-05-11T13:06:00Z">
              <w:tcPr>
                <w:tcW w:w="1620" w:type="dxa"/>
                <w:shd w:val="clear" w:color="auto" w:fill="auto"/>
              </w:tcPr>
            </w:tcPrChange>
          </w:tcPr>
          <w:p w14:paraId="313FFF69" w14:textId="7AA0B3CE" w:rsidR="005B3023" w:rsidRPr="00766253" w:rsidRDefault="00D94CDA" w:rsidP="00A4258D">
            <w:pPr>
              <w:rPr>
                <w:sz w:val="22"/>
                <w:szCs w:val="22"/>
              </w:rPr>
            </w:pPr>
            <w:ins w:id="3685" w:author="Geert Van Der Auwera" w:date="2018-04-24T09:34:00Z">
              <w:r w:rsidRPr="00766253">
                <w:rPr>
                  <w:sz w:val="22"/>
                  <w:szCs w:val="22"/>
                  <w:rPrChange w:id="3686" w:author="Geert Van Der Auwera" w:date="2018-04-24T15:01:00Z">
                    <w:rPr/>
                  </w:rPrChange>
                </w:rPr>
                <w:t>Jangwon Choi (LGE)</w:t>
              </w:r>
            </w:ins>
          </w:p>
        </w:tc>
      </w:tr>
      <w:tr w:rsidR="000C199F" w:rsidRPr="00766253" w14:paraId="0CE04CC6" w14:textId="77777777" w:rsidTr="00EE2C1A">
        <w:tc>
          <w:tcPr>
            <w:tcW w:w="888" w:type="dxa"/>
            <w:shd w:val="clear" w:color="auto" w:fill="auto"/>
            <w:tcPrChange w:id="3687" w:author="Geert Van Der Auwera" w:date="2018-05-11T13:06:00Z">
              <w:tcPr>
                <w:tcW w:w="895" w:type="dxa"/>
                <w:shd w:val="clear" w:color="auto" w:fill="auto"/>
              </w:tcPr>
            </w:tcPrChange>
          </w:tcPr>
          <w:p w14:paraId="1129D6FA" w14:textId="003CD708" w:rsidR="00D37562" w:rsidRPr="00766253" w:rsidRDefault="00D37562" w:rsidP="0079091D">
            <w:pPr>
              <w:rPr>
                <w:rFonts w:eastAsia="PMingLiU"/>
                <w:sz w:val="22"/>
                <w:szCs w:val="22"/>
                <w:lang w:eastAsia="zh-TW"/>
              </w:rPr>
            </w:pPr>
            <w:r w:rsidRPr="00766253">
              <w:rPr>
                <w:rFonts w:eastAsia="PMingLiU"/>
                <w:sz w:val="22"/>
                <w:szCs w:val="22"/>
                <w:lang w:eastAsia="zh-TW"/>
              </w:rPr>
              <w:t>4.1.</w:t>
            </w:r>
            <w:ins w:id="3688" w:author="Geert Van Der Auwera" w:date="2018-04-25T15:25:00Z">
              <w:r w:rsidR="00353A36">
                <w:rPr>
                  <w:rFonts w:eastAsia="PMingLiU"/>
                  <w:sz w:val="22"/>
                  <w:szCs w:val="22"/>
                  <w:lang w:eastAsia="zh-TW"/>
                </w:rPr>
                <w:t>3</w:t>
              </w:r>
            </w:ins>
            <w:del w:id="3689" w:author="Geert Van Der Auwera" w:date="2018-04-25T15:25:00Z">
              <w:r w:rsidRPr="00766253" w:rsidDel="00353A36">
                <w:rPr>
                  <w:rFonts w:eastAsia="PMingLiU"/>
                  <w:sz w:val="22"/>
                  <w:szCs w:val="22"/>
                  <w:lang w:eastAsia="zh-TW"/>
                </w:rPr>
                <w:delText>8</w:delText>
              </w:r>
            </w:del>
          </w:p>
        </w:tc>
        <w:tc>
          <w:tcPr>
            <w:tcW w:w="4890" w:type="dxa"/>
            <w:shd w:val="clear" w:color="auto" w:fill="auto"/>
            <w:tcPrChange w:id="3690" w:author="Geert Van Der Auwera" w:date="2018-05-11T13:06:00Z">
              <w:tcPr>
                <w:tcW w:w="5670" w:type="dxa"/>
                <w:shd w:val="clear" w:color="auto" w:fill="auto"/>
              </w:tcPr>
            </w:tcPrChange>
          </w:tcPr>
          <w:p w14:paraId="0D28E53A" w14:textId="77777777"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w:t>
            </w:r>
          </w:p>
        </w:tc>
        <w:tc>
          <w:tcPr>
            <w:tcW w:w="1891" w:type="dxa"/>
            <w:shd w:val="clear" w:color="auto" w:fill="auto"/>
            <w:tcPrChange w:id="3691" w:author="Geert Van Der Auwera" w:date="2018-05-11T13:06:00Z">
              <w:tcPr>
                <w:tcW w:w="1350" w:type="dxa"/>
                <w:shd w:val="clear" w:color="auto" w:fill="auto"/>
              </w:tcPr>
            </w:tcPrChange>
          </w:tcPr>
          <w:p w14:paraId="74EEA295" w14:textId="35205CEE" w:rsidR="00D37562" w:rsidRPr="00766253" w:rsidRDefault="00AD59BA" w:rsidP="0079091D">
            <w:pPr>
              <w:rPr>
                <w:rFonts w:eastAsia="PMingLiU"/>
                <w:sz w:val="22"/>
                <w:szCs w:val="22"/>
                <w:lang w:eastAsia="zh-TW"/>
              </w:rPr>
            </w:pPr>
            <w:r w:rsidRPr="00766253">
              <w:rPr>
                <w:sz w:val="22"/>
                <w:szCs w:val="22"/>
              </w:rPr>
              <w:t>Yao-Jen Chang (</w:t>
            </w:r>
            <w:r w:rsidR="00D37562" w:rsidRPr="00766253">
              <w:rPr>
                <w:rFonts w:eastAsia="PMingLiU"/>
                <w:sz w:val="22"/>
                <w:szCs w:val="22"/>
                <w:lang w:eastAsia="zh-TW"/>
              </w:rPr>
              <w:t>Foxconn</w:t>
            </w:r>
            <w:r w:rsidRPr="00766253">
              <w:rPr>
                <w:rFonts w:eastAsia="PMingLiU"/>
                <w:sz w:val="22"/>
                <w:szCs w:val="22"/>
                <w:lang w:eastAsia="zh-TW"/>
              </w:rPr>
              <w:t>)</w:t>
            </w:r>
          </w:p>
        </w:tc>
        <w:tc>
          <w:tcPr>
            <w:tcW w:w="1866" w:type="dxa"/>
            <w:shd w:val="clear" w:color="auto" w:fill="auto"/>
            <w:tcPrChange w:id="3692" w:author="Geert Van Der Auwera" w:date="2018-05-11T13:06:00Z">
              <w:tcPr>
                <w:tcW w:w="1620" w:type="dxa"/>
                <w:shd w:val="clear" w:color="auto" w:fill="auto"/>
              </w:tcPr>
            </w:tcPrChange>
          </w:tcPr>
          <w:p w14:paraId="01E01708" w14:textId="58E4DD51" w:rsidR="00D37562" w:rsidRPr="00766253" w:rsidRDefault="00EE2C1A" w:rsidP="0079091D">
            <w:pPr>
              <w:rPr>
                <w:sz w:val="22"/>
                <w:szCs w:val="22"/>
              </w:rPr>
            </w:pPr>
            <w:ins w:id="3693" w:author="Geert Van Der Auwera" w:date="2018-05-11T13:06:00Z">
              <w:r w:rsidRPr="009F76BE">
                <w:rPr>
                  <w:sz w:val="22"/>
                  <w:lang w:eastAsia="ja-JP"/>
                </w:rPr>
                <w:t>Adarsh Ramasubramonian</w:t>
              </w:r>
            </w:ins>
            <w:ins w:id="3694" w:author="Geert Van Der Auwera" w:date="2018-04-20T16:18:00Z">
              <w:r w:rsidR="00B35050" w:rsidRPr="00766253">
                <w:rPr>
                  <w:sz w:val="22"/>
                  <w:szCs w:val="22"/>
                </w:rPr>
                <w:t xml:space="preserve"> (Qualcomm)</w:t>
              </w:r>
            </w:ins>
          </w:p>
        </w:tc>
      </w:tr>
      <w:tr w:rsidR="000C199F" w:rsidRPr="00766253" w14:paraId="7A33A001" w14:textId="77777777" w:rsidTr="00EE2C1A">
        <w:tc>
          <w:tcPr>
            <w:tcW w:w="888" w:type="dxa"/>
            <w:shd w:val="clear" w:color="auto" w:fill="auto"/>
            <w:tcPrChange w:id="3695" w:author="Geert Van Der Auwera" w:date="2018-05-11T13:06:00Z">
              <w:tcPr>
                <w:tcW w:w="895" w:type="dxa"/>
                <w:shd w:val="clear" w:color="auto" w:fill="auto"/>
              </w:tcPr>
            </w:tcPrChange>
          </w:tcPr>
          <w:p w14:paraId="13EE0A9F" w14:textId="3911EB81" w:rsidR="00D37562" w:rsidRPr="00766253" w:rsidRDefault="00D37562" w:rsidP="0079091D">
            <w:pPr>
              <w:rPr>
                <w:rFonts w:eastAsia="PMingLiU"/>
                <w:sz w:val="22"/>
                <w:szCs w:val="22"/>
                <w:lang w:eastAsia="zh-TW"/>
              </w:rPr>
            </w:pPr>
            <w:r w:rsidRPr="00766253">
              <w:rPr>
                <w:rFonts w:eastAsia="PMingLiU"/>
                <w:sz w:val="22"/>
                <w:szCs w:val="22"/>
                <w:lang w:eastAsia="zh-TW"/>
              </w:rPr>
              <w:t>4.1.</w:t>
            </w:r>
            <w:ins w:id="3696" w:author="Geert Van Der Auwera" w:date="2018-04-25T15:25:00Z">
              <w:r w:rsidR="00353A36">
                <w:rPr>
                  <w:rFonts w:eastAsia="PMingLiU"/>
                  <w:sz w:val="22"/>
                  <w:szCs w:val="22"/>
                  <w:lang w:eastAsia="zh-TW"/>
                </w:rPr>
                <w:t>4</w:t>
              </w:r>
            </w:ins>
            <w:del w:id="3697" w:author="Geert Van Der Auwera" w:date="2018-04-25T15:25:00Z">
              <w:r w:rsidRPr="00766253" w:rsidDel="00353A36">
                <w:rPr>
                  <w:rFonts w:eastAsia="PMingLiU"/>
                  <w:sz w:val="22"/>
                  <w:szCs w:val="22"/>
                  <w:lang w:eastAsia="zh-TW"/>
                </w:rPr>
                <w:delText>9</w:delText>
              </w:r>
            </w:del>
          </w:p>
        </w:tc>
        <w:tc>
          <w:tcPr>
            <w:tcW w:w="4890" w:type="dxa"/>
            <w:shd w:val="clear" w:color="auto" w:fill="auto"/>
            <w:tcPrChange w:id="3698" w:author="Geert Van Der Auwera" w:date="2018-05-11T13:06:00Z">
              <w:tcPr>
                <w:tcW w:w="5670" w:type="dxa"/>
                <w:shd w:val="clear" w:color="auto" w:fill="auto"/>
              </w:tcPr>
            </w:tcPrChange>
          </w:tcPr>
          <w:p w14:paraId="2E1A3332" w14:textId="79B653A8"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 + MMLM/MFLM (C,</w:t>
            </w:r>
            <w:ins w:id="3699" w:author="Geert Van Der Auwera" w:date="2018-04-25T15:23:00Z">
              <w:r w:rsidR="009A276B">
                <w:rPr>
                  <w:rFonts w:eastAsia="PMingLiU"/>
                  <w:sz w:val="22"/>
                  <w:szCs w:val="22"/>
                  <w:lang w:eastAsia="zh-TW"/>
                </w:rPr>
                <w:t xml:space="preserve"> </w:t>
              </w:r>
            </w:ins>
            <w:r w:rsidRPr="00766253">
              <w:rPr>
                <w:rFonts w:eastAsia="PMingLiU"/>
                <w:sz w:val="22"/>
                <w:szCs w:val="22"/>
                <w:lang w:eastAsia="zh-TW"/>
              </w:rPr>
              <w:t>D</w:t>
            </w:r>
            <w:r w:rsidR="00AD59BA" w:rsidRPr="00766253">
              <w:rPr>
                <w:rFonts w:eastAsia="PMingLiU"/>
                <w:sz w:val="22"/>
                <w:szCs w:val="22"/>
                <w:lang w:eastAsia="zh-TW"/>
              </w:rPr>
              <w:t>, F, H</w:t>
            </w:r>
            <w:r w:rsidRPr="00766253">
              <w:rPr>
                <w:rFonts w:eastAsia="PMingLiU"/>
                <w:sz w:val="22"/>
                <w:szCs w:val="22"/>
                <w:lang w:eastAsia="zh-TW"/>
              </w:rPr>
              <w:t>)</w:t>
            </w:r>
          </w:p>
        </w:tc>
        <w:tc>
          <w:tcPr>
            <w:tcW w:w="1891" w:type="dxa"/>
            <w:shd w:val="clear" w:color="auto" w:fill="auto"/>
            <w:tcPrChange w:id="3700" w:author="Geert Van Der Auwera" w:date="2018-05-11T13:06:00Z">
              <w:tcPr>
                <w:tcW w:w="1350" w:type="dxa"/>
                <w:shd w:val="clear" w:color="auto" w:fill="auto"/>
              </w:tcPr>
            </w:tcPrChange>
          </w:tcPr>
          <w:p w14:paraId="3E2ACDA8" w14:textId="07BDF97F" w:rsidR="00D37562" w:rsidRPr="00766253" w:rsidRDefault="00AD59BA" w:rsidP="0079091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66" w:type="dxa"/>
            <w:shd w:val="clear" w:color="auto" w:fill="auto"/>
            <w:tcPrChange w:id="3701" w:author="Geert Van Der Auwera" w:date="2018-05-11T13:06:00Z">
              <w:tcPr>
                <w:tcW w:w="1620" w:type="dxa"/>
                <w:shd w:val="clear" w:color="auto" w:fill="auto"/>
              </w:tcPr>
            </w:tcPrChange>
          </w:tcPr>
          <w:p w14:paraId="0B2088FA" w14:textId="4E73D1CC" w:rsidR="00D37562" w:rsidRPr="00766253" w:rsidRDefault="00EE2C1A" w:rsidP="0079091D">
            <w:pPr>
              <w:rPr>
                <w:sz w:val="22"/>
                <w:szCs w:val="22"/>
              </w:rPr>
            </w:pPr>
            <w:ins w:id="3702" w:author="Geert Van Der Auwera" w:date="2018-05-11T13:06:00Z">
              <w:r w:rsidRPr="009F76BE">
                <w:rPr>
                  <w:sz w:val="22"/>
                  <w:lang w:eastAsia="ja-JP"/>
                </w:rPr>
                <w:t>Adarsh Ramasubramonian</w:t>
              </w:r>
            </w:ins>
            <w:ins w:id="3703" w:author="Geert Van Der Auwera" w:date="2018-04-20T16:18:00Z">
              <w:r w:rsidR="00B35050" w:rsidRPr="00766253">
                <w:rPr>
                  <w:sz w:val="22"/>
                  <w:szCs w:val="22"/>
                </w:rPr>
                <w:t xml:space="preserve"> (Qualcomm)</w:t>
              </w:r>
            </w:ins>
          </w:p>
        </w:tc>
      </w:tr>
      <w:tr w:rsidR="000C199F" w:rsidRPr="00766253" w14:paraId="5E985972" w14:textId="77777777" w:rsidTr="00EE2C1A">
        <w:tc>
          <w:tcPr>
            <w:tcW w:w="888" w:type="dxa"/>
            <w:shd w:val="clear" w:color="auto" w:fill="auto"/>
            <w:tcPrChange w:id="3704" w:author="Geert Van Der Auwera" w:date="2018-05-11T13:06:00Z">
              <w:tcPr>
                <w:tcW w:w="895" w:type="dxa"/>
                <w:shd w:val="clear" w:color="auto" w:fill="auto"/>
              </w:tcPr>
            </w:tcPrChange>
          </w:tcPr>
          <w:p w14:paraId="298E479E" w14:textId="7F848409" w:rsidR="00D37562" w:rsidRPr="00766253" w:rsidRDefault="00D37562" w:rsidP="0079091D">
            <w:pPr>
              <w:rPr>
                <w:rFonts w:eastAsia="PMingLiU"/>
                <w:sz w:val="22"/>
                <w:szCs w:val="22"/>
                <w:lang w:eastAsia="zh-TW"/>
              </w:rPr>
            </w:pPr>
            <w:r w:rsidRPr="00766253">
              <w:rPr>
                <w:rFonts w:eastAsia="PMingLiU"/>
                <w:sz w:val="22"/>
                <w:szCs w:val="22"/>
                <w:lang w:eastAsia="zh-TW"/>
              </w:rPr>
              <w:lastRenderedPageBreak/>
              <w:t>4.1.</w:t>
            </w:r>
            <w:ins w:id="3705" w:author="Geert Van Der Auwera" w:date="2018-04-25T15:25:00Z">
              <w:r w:rsidR="00353A36">
                <w:rPr>
                  <w:rFonts w:eastAsia="PMingLiU"/>
                  <w:sz w:val="22"/>
                  <w:szCs w:val="22"/>
                  <w:lang w:eastAsia="zh-TW"/>
                </w:rPr>
                <w:t>5</w:t>
              </w:r>
            </w:ins>
            <w:del w:id="3706" w:author="Geert Van Der Auwera" w:date="2018-04-25T15:25:00Z">
              <w:r w:rsidRPr="00766253" w:rsidDel="00353A36">
                <w:rPr>
                  <w:rFonts w:eastAsia="PMingLiU"/>
                  <w:sz w:val="22"/>
                  <w:szCs w:val="22"/>
                  <w:lang w:eastAsia="zh-TW"/>
                </w:rPr>
                <w:delText>10</w:delText>
              </w:r>
            </w:del>
          </w:p>
        </w:tc>
        <w:tc>
          <w:tcPr>
            <w:tcW w:w="4890" w:type="dxa"/>
            <w:shd w:val="clear" w:color="auto" w:fill="auto"/>
            <w:tcPrChange w:id="3707" w:author="Geert Van Der Auwera" w:date="2018-05-11T13:06:00Z">
              <w:tcPr>
                <w:tcW w:w="5670" w:type="dxa"/>
                <w:shd w:val="clear" w:color="auto" w:fill="auto"/>
              </w:tcPr>
            </w:tcPrChange>
          </w:tcPr>
          <w:p w14:paraId="525E389C" w14:textId="36F4FD4E"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 + MMLM</w:t>
            </w:r>
            <w:ins w:id="3708" w:author="Geert Van Der Auwera" w:date="2018-05-11T13:21:00Z">
              <w:r w:rsidR="00277543">
                <w:rPr>
                  <w:rFonts w:eastAsia="PMingLiU"/>
                  <w:sz w:val="22"/>
                  <w:szCs w:val="22"/>
                  <w:lang w:eastAsia="zh-TW"/>
                </w:rPr>
                <w:t>/MFLM</w:t>
              </w:r>
            </w:ins>
            <w:ins w:id="3709" w:author="Geert Van Der Auwera" w:date="2018-04-25T15:23:00Z">
              <w:r w:rsidR="009A276B">
                <w:rPr>
                  <w:rFonts w:eastAsia="PMingLiU"/>
                  <w:sz w:val="22"/>
                  <w:szCs w:val="22"/>
                  <w:lang w:eastAsia="zh-TW"/>
                </w:rPr>
                <w:t xml:space="preserve"> </w:t>
              </w:r>
            </w:ins>
            <w:r w:rsidRPr="00766253">
              <w:rPr>
                <w:rFonts w:eastAsia="PMingLiU"/>
                <w:sz w:val="22"/>
                <w:szCs w:val="22"/>
                <w:lang w:eastAsia="zh-TW"/>
              </w:rPr>
              <w:t>(C,</w:t>
            </w:r>
            <w:ins w:id="3710" w:author="Geert Van Der Auwera" w:date="2018-04-25T15:23:00Z">
              <w:r w:rsidR="009A276B">
                <w:rPr>
                  <w:rFonts w:eastAsia="PMingLiU"/>
                  <w:sz w:val="22"/>
                  <w:szCs w:val="22"/>
                  <w:lang w:eastAsia="zh-TW"/>
                </w:rPr>
                <w:t xml:space="preserve"> </w:t>
              </w:r>
            </w:ins>
            <w:r w:rsidRPr="00766253">
              <w:rPr>
                <w:rFonts w:eastAsia="PMingLiU"/>
                <w:sz w:val="22"/>
                <w:szCs w:val="22"/>
                <w:lang w:eastAsia="zh-TW"/>
              </w:rPr>
              <w:t>D</w:t>
            </w:r>
            <w:r w:rsidR="00AD59BA" w:rsidRPr="00766253">
              <w:rPr>
                <w:rFonts w:eastAsia="PMingLiU"/>
                <w:sz w:val="22"/>
                <w:szCs w:val="22"/>
                <w:lang w:eastAsia="zh-TW"/>
              </w:rPr>
              <w:t>, F, H</w:t>
            </w:r>
            <w:r w:rsidRPr="00766253">
              <w:rPr>
                <w:rFonts w:eastAsia="PMingLiU"/>
                <w:sz w:val="22"/>
                <w:szCs w:val="22"/>
                <w:lang w:eastAsia="zh-TW"/>
              </w:rPr>
              <w:t>) + MMLM/MFLM (A,</w:t>
            </w:r>
            <w:ins w:id="3711" w:author="Geert Van Der Auwera" w:date="2018-04-25T15:23:00Z">
              <w:r w:rsidR="009A276B">
                <w:rPr>
                  <w:rFonts w:eastAsia="PMingLiU"/>
                  <w:sz w:val="22"/>
                  <w:szCs w:val="22"/>
                  <w:lang w:eastAsia="zh-TW"/>
                </w:rPr>
                <w:t xml:space="preserve"> </w:t>
              </w:r>
            </w:ins>
            <w:r w:rsidRPr="00766253">
              <w:rPr>
                <w:rFonts w:eastAsia="PMingLiU"/>
                <w:sz w:val="22"/>
                <w:szCs w:val="22"/>
                <w:lang w:eastAsia="zh-TW"/>
              </w:rPr>
              <w:t>B</w:t>
            </w:r>
            <w:r w:rsidR="00AD59BA" w:rsidRPr="00766253">
              <w:rPr>
                <w:rFonts w:eastAsia="PMingLiU"/>
                <w:sz w:val="22"/>
                <w:szCs w:val="22"/>
                <w:lang w:eastAsia="zh-TW"/>
              </w:rPr>
              <w:t>, E, G</w:t>
            </w:r>
            <w:r w:rsidRPr="00766253">
              <w:rPr>
                <w:rFonts w:eastAsia="PMingLiU"/>
                <w:sz w:val="22"/>
                <w:szCs w:val="22"/>
                <w:lang w:eastAsia="zh-TW"/>
              </w:rPr>
              <w:t>)</w:t>
            </w:r>
          </w:p>
        </w:tc>
        <w:tc>
          <w:tcPr>
            <w:tcW w:w="1891" w:type="dxa"/>
            <w:shd w:val="clear" w:color="auto" w:fill="auto"/>
            <w:tcPrChange w:id="3712" w:author="Geert Van Der Auwera" w:date="2018-05-11T13:06:00Z">
              <w:tcPr>
                <w:tcW w:w="1350" w:type="dxa"/>
                <w:shd w:val="clear" w:color="auto" w:fill="auto"/>
              </w:tcPr>
            </w:tcPrChange>
          </w:tcPr>
          <w:p w14:paraId="03AEAC11" w14:textId="453D21CC" w:rsidR="00D37562" w:rsidRPr="00766253" w:rsidRDefault="00AD59BA" w:rsidP="0079091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66" w:type="dxa"/>
            <w:shd w:val="clear" w:color="auto" w:fill="auto"/>
            <w:tcPrChange w:id="3713" w:author="Geert Van Der Auwera" w:date="2018-05-11T13:06:00Z">
              <w:tcPr>
                <w:tcW w:w="1620" w:type="dxa"/>
                <w:shd w:val="clear" w:color="auto" w:fill="auto"/>
              </w:tcPr>
            </w:tcPrChange>
          </w:tcPr>
          <w:p w14:paraId="5F0BB129" w14:textId="760F48B2" w:rsidR="00D37562" w:rsidRPr="00766253" w:rsidRDefault="00EE2C1A" w:rsidP="0079091D">
            <w:pPr>
              <w:rPr>
                <w:sz w:val="22"/>
                <w:szCs w:val="22"/>
              </w:rPr>
            </w:pPr>
            <w:ins w:id="3714" w:author="Geert Van Der Auwera" w:date="2018-05-11T13:06:00Z">
              <w:r w:rsidRPr="009F76BE">
                <w:rPr>
                  <w:sz w:val="22"/>
                  <w:lang w:eastAsia="ja-JP"/>
                </w:rPr>
                <w:t>Adarsh Ramasubramonian</w:t>
              </w:r>
            </w:ins>
            <w:ins w:id="3715" w:author="Geert Van Der Auwera" w:date="2018-04-20T16:18:00Z">
              <w:r w:rsidR="00B35050" w:rsidRPr="00766253">
                <w:rPr>
                  <w:sz w:val="22"/>
                  <w:szCs w:val="22"/>
                </w:rPr>
                <w:t xml:space="preserve"> (Qualcomm)</w:t>
              </w:r>
            </w:ins>
          </w:p>
        </w:tc>
      </w:tr>
      <w:tr w:rsidR="000C199F" w:rsidRPr="00766253" w14:paraId="3E4FD036" w14:textId="77777777" w:rsidTr="00EE2C1A">
        <w:tc>
          <w:tcPr>
            <w:tcW w:w="888" w:type="dxa"/>
            <w:shd w:val="clear" w:color="auto" w:fill="auto"/>
            <w:tcPrChange w:id="3716" w:author="Geert Van Der Auwera" w:date="2018-05-11T13:06:00Z">
              <w:tcPr>
                <w:tcW w:w="895" w:type="dxa"/>
                <w:shd w:val="clear" w:color="auto" w:fill="auto"/>
              </w:tcPr>
            </w:tcPrChange>
          </w:tcPr>
          <w:p w14:paraId="731BA4C3" w14:textId="19CA4322" w:rsidR="00457239" w:rsidRPr="00766253" w:rsidRDefault="00457239" w:rsidP="00DC51F3">
            <w:pPr>
              <w:rPr>
                <w:rFonts w:eastAsia="PMingLiU"/>
                <w:sz w:val="22"/>
                <w:szCs w:val="22"/>
                <w:lang w:eastAsia="zh-TW"/>
              </w:rPr>
            </w:pPr>
            <w:r w:rsidRPr="00766253">
              <w:rPr>
                <w:rFonts w:eastAsia="PMingLiU"/>
                <w:sz w:val="22"/>
                <w:szCs w:val="22"/>
                <w:lang w:eastAsia="zh-TW"/>
              </w:rPr>
              <w:t>4.1.</w:t>
            </w:r>
            <w:ins w:id="3717" w:author="Geert Van Der Auwera" w:date="2018-04-25T15:25:00Z">
              <w:r w:rsidR="00353A36">
                <w:rPr>
                  <w:rFonts w:eastAsia="PMingLiU"/>
                  <w:sz w:val="22"/>
                  <w:szCs w:val="22"/>
                  <w:lang w:eastAsia="zh-TW"/>
                </w:rPr>
                <w:t>6</w:t>
              </w:r>
            </w:ins>
            <w:del w:id="3718" w:author="Geert Van Der Auwera" w:date="2018-04-25T15:25:00Z">
              <w:r w:rsidRPr="00766253" w:rsidDel="00353A36">
                <w:rPr>
                  <w:rFonts w:eastAsia="PMingLiU"/>
                  <w:sz w:val="22"/>
                  <w:szCs w:val="22"/>
                  <w:lang w:eastAsia="zh-TW"/>
                </w:rPr>
                <w:delText>11</w:delText>
              </w:r>
            </w:del>
          </w:p>
        </w:tc>
        <w:tc>
          <w:tcPr>
            <w:tcW w:w="4890" w:type="dxa"/>
            <w:shd w:val="clear" w:color="auto" w:fill="auto"/>
            <w:tcPrChange w:id="3719" w:author="Geert Van Der Auwera" w:date="2018-05-11T13:06:00Z">
              <w:tcPr>
                <w:tcW w:w="5670" w:type="dxa"/>
                <w:shd w:val="clear" w:color="auto" w:fill="auto"/>
              </w:tcPr>
            </w:tcPrChange>
          </w:tcPr>
          <w:p w14:paraId="068CB24C" w14:textId="3D991764" w:rsidR="00457239" w:rsidRPr="00766253" w:rsidRDefault="00457239" w:rsidP="004A2ABB">
            <w:pPr>
              <w:rPr>
                <w:rFonts w:eastAsia="PMingLiU"/>
                <w:sz w:val="22"/>
                <w:szCs w:val="22"/>
                <w:lang w:eastAsia="zh-TW"/>
              </w:rPr>
            </w:pPr>
            <w:r w:rsidRPr="00766253">
              <w:rPr>
                <w:rFonts w:eastAsia="PMingLiU"/>
                <w:sz w:val="22"/>
                <w:szCs w:val="22"/>
                <w:lang w:eastAsia="zh-TW"/>
              </w:rPr>
              <w:t>LM + MMLM + multi filter LM +</w:t>
            </w:r>
            <w:ins w:id="3720" w:author="Geert Van Der Auwera" w:date="2018-04-25T15:23:00Z">
              <w:r w:rsidR="009A276B">
                <w:rPr>
                  <w:rFonts w:eastAsia="PMingLiU"/>
                  <w:sz w:val="22"/>
                  <w:szCs w:val="22"/>
                  <w:lang w:eastAsia="zh-TW"/>
                </w:rPr>
                <w:t xml:space="preserve"> </w:t>
              </w:r>
            </w:ins>
            <w:r w:rsidRPr="00766253">
              <w:rPr>
                <w:rFonts w:eastAsia="PMingLiU"/>
                <w:sz w:val="22"/>
                <w:szCs w:val="22"/>
                <w:lang w:eastAsia="zh-TW"/>
              </w:rPr>
              <w:t>extended LM-Angular</w:t>
            </w:r>
          </w:p>
        </w:tc>
        <w:tc>
          <w:tcPr>
            <w:tcW w:w="1891" w:type="dxa"/>
            <w:shd w:val="clear" w:color="auto" w:fill="auto"/>
            <w:tcPrChange w:id="3721" w:author="Geert Van Der Auwera" w:date="2018-05-11T13:06:00Z">
              <w:tcPr>
                <w:tcW w:w="1350" w:type="dxa"/>
                <w:shd w:val="clear" w:color="auto" w:fill="auto"/>
              </w:tcPr>
            </w:tcPrChange>
          </w:tcPr>
          <w:p w14:paraId="5EA0BEFC" w14:textId="087F72FE" w:rsidR="00457239" w:rsidRPr="00766253" w:rsidRDefault="000C199F" w:rsidP="00DC51F3">
            <w:pPr>
              <w:rPr>
                <w:rFonts w:eastAsia="PMingLiU"/>
                <w:sz w:val="22"/>
                <w:szCs w:val="22"/>
                <w:lang w:eastAsia="zh-TW"/>
              </w:rPr>
            </w:pPr>
            <w:del w:id="3722" w:author="Geert Van Der Auwera" w:date="2018-04-24T09:34:00Z">
              <w:r w:rsidRPr="00766253" w:rsidDel="00D94CDA">
                <w:rPr>
                  <w:sz w:val="22"/>
                  <w:szCs w:val="22"/>
                  <w:rPrChange w:id="3723" w:author="Geert Van Der Auwera" w:date="2018-04-24T15:01:00Z">
                    <w:rPr/>
                  </w:rPrChange>
                </w:rPr>
                <w:delText>Jin Heo</w:delText>
              </w:r>
            </w:del>
            <w:del w:id="3724" w:author="Geert Van Der Auwera" w:date="2018-04-24T15:01:00Z">
              <w:r w:rsidRPr="00766253" w:rsidDel="00766253">
                <w:rPr>
                  <w:rFonts w:eastAsia="PMingLiU"/>
                  <w:sz w:val="22"/>
                  <w:szCs w:val="22"/>
                  <w:lang w:eastAsia="zh-TW"/>
                </w:rPr>
                <w:delText xml:space="preserve"> </w:delText>
              </w:r>
            </w:del>
            <w:ins w:id="3725" w:author="Geert Van Der Auwera" w:date="2018-04-24T09:34:00Z">
              <w:r w:rsidR="00D94CDA" w:rsidRPr="00766253">
                <w:rPr>
                  <w:sz w:val="22"/>
                  <w:szCs w:val="22"/>
                  <w:rPrChange w:id="3726" w:author="Geert Van Der Auwera" w:date="2018-04-24T15:01:00Z">
                    <w:rPr/>
                  </w:rPrChange>
                </w:rPr>
                <w:t>Jangwon Choi</w:t>
              </w:r>
              <w:r w:rsidR="00D94CDA" w:rsidRPr="00766253">
                <w:rPr>
                  <w:rFonts w:eastAsia="PMingLiU"/>
                  <w:sz w:val="22"/>
                  <w:szCs w:val="22"/>
                  <w:lang w:eastAsia="zh-TW"/>
                </w:rPr>
                <w:t xml:space="preserve"> </w:t>
              </w:r>
            </w:ins>
            <w:r w:rsidRPr="00766253">
              <w:rPr>
                <w:rFonts w:eastAsia="PMingLiU"/>
                <w:sz w:val="22"/>
                <w:szCs w:val="22"/>
                <w:lang w:eastAsia="zh-TW"/>
              </w:rPr>
              <w:t>(</w:t>
            </w:r>
            <w:r w:rsidR="00457239" w:rsidRPr="00766253">
              <w:rPr>
                <w:rFonts w:eastAsia="PMingLiU"/>
                <w:sz w:val="22"/>
                <w:szCs w:val="22"/>
                <w:lang w:eastAsia="zh-TW"/>
              </w:rPr>
              <w:t>LGE</w:t>
            </w:r>
            <w:r w:rsidRPr="00766253">
              <w:rPr>
                <w:rFonts w:eastAsia="PMingLiU"/>
                <w:sz w:val="22"/>
                <w:szCs w:val="22"/>
                <w:lang w:eastAsia="zh-TW"/>
              </w:rPr>
              <w:t>)</w:t>
            </w:r>
          </w:p>
        </w:tc>
        <w:tc>
          <w:tcPr>
            <w:tcW w:w="1866" w:type="dxa"/>
            <w:shd w:val="clear" w:color="auto" w:fill="auto"/>
            <w:tcPrChange w:id="3727" w:author="Geert Van Der Auwera" w:date="2018-05-11T13:06:00Z">
              <w:tcPr>
                <w:tcW w:w="1620" w:type="dxa"/>
                <w:shd w:val="clear" w:color="auto" w:fill="auto"/>
              </w:tcPr>
            </w:tcPrChange>
          </w:tcPr>
          <w:p w14:paraId="57CBBE49" w14:textId="78DBF423" w:rsidR="00457239" w:rsidRPr="00766253" w:rsidRDefault="00B03FF7" w:rsidP="00DC51F3">
            <w:pPr>
              <w:rPr>
                <w:rFonts w:eastAsia="PMingLiU"/>
                <w:sz w:val="22"/>
                <w:szCs w:val="22"/>
                <w:lang w:eastAsia="zh-TW"/>
              </w:rPr>
            </w:pPr>
            <w:ins w:id="3728" w:author="Geert Van Der Auwera" w:date="2018-05-02T09:29:00Z">
              <w:r>
                <w:rPr>
                  <w:rFonts w:eastAsia="PMingLiU"/>
                  <w:sz w:val="22"/>
                  <w:szCs w:val="22"/>
                  <w:lang w:eastAsia="zh-TW"/>
                </w:rPr>
                <w:t>Teresa Jiang (Foxconn)</w:t>
              </w:r>
            </w:ins>
          </w:p>
        </w:tc>
      </w:tr>
      <w:tr w:rsidR="000C199F" w:rsidRPr="00766253" w14:paraId="7A3AD613" w14:textId="77777777" w:rsidTr="00EE2C1A">
        <w:tc>
          <w:tcPr>
            <w:tcW w:w="888" w:type="dxa"/>
            <w:shd w:val="clear" w:color="auto" w:fill="auto"/>
            <w:tcPrChange w:id="3729" w:author="Geert Van Der Auwera" w:date="2018-05-11T13:06:00Z">
              <w:tcPr>
                <w:tcW w:w="895" w:type="dxa"/>
                <w:shd w:val="clear" w:color="auto" w:fill="auto"/>
              </w:tcPr>
            </w:tcPrChange>
          </w:tcPr>
          <w:p w14:paraId="562F41E3" w14:textId="7F7E3E8C" w:rsidR="00D37562" w:rsidRPr="00766253" w:rsidRDefault="00D2526B" w:rsidP="00A4258D">
            <w:pPr>
              <w:rPr>
                <w:sz w:val="22"/>
                <w:szCs w:val="22"/>
              </w:rPr>
            </w:pPr>
            <w:r w:rsidRPr="00766253">
              <w:rPr>
                <w:sz w:val="22"/>
                <w:szCs w:val="22"/>
              </w:rPr>
              <w:t>4.1.</w:t>
            </w:r>
            <w:ins w:id="3730" w:author="Geert Van Der Auwera" w:date="2018-04-25T15:25:00Z">
              <w:r w:rsidR="00353A36">
                <w:rPr>
                  <w:sz w:val="22"/>
                  <w:szCs w:val="22"/>
                </w:rPr>
                <w:t>7</w:t>
              </w:r>
            </w:ins>
            <w:del w:id="3731" w:author="Geert Van Der Auwera" w:date="2018-04-25T15:25:00Z">
              <w:r w:rsidRPr="00766253" w:rsidDel="00353A36">
                <w:rPr>
                  <w:sz w:val="22"/>
                  <w:szCs w:val="22"/>
                </w:rPr>
                <w:delText>12</w:delText>
              </w:r>
            </w:del>
          </w:p>
        </w:tc>
        <w:tc>
          <w:tcPr>
            <w:tcW w:w="4890" w:type="dxa"/>
            <w:shd w:val="clear" w:color="auto" w:fill="auto"/>
            <w:tcPrChange w:id="3732" w:author="Geert Van Der Auwera" w:date="2018-05-11T13:06:00Z">
              <w:tcPr>
                <w:tcW w:w="5670" w:type="dxa"/>
                <w:shd w:val="clear" w:color="auto" w:fill="auto"/>
              </w:tcPr>
            </w:tcPrChange>
          </w:tcPr>
          <w:p w14:paraId="6DFF7622" w14:textId="7915C29E" w:rsidR="00D37562" w:rsidRPr="00766253" w:rsidRDefault="00D2526B" w:rsidP="005B3023">
            <w:pPr>
              <w:autoSpaceDE w:val="0"/>
              <w:autoSpaceDN w:val="0"/>
              <w:spacing w:before="40" w:after="40"/>
              <w:rPr>
                <w:bCs/>
                <w:sz w:val="22"/>
                <w:szCs w:val="22"/>
              </w:rPr>
            </w:pPr>
            <w:r w:rsidRPr="00766253">
              <w:rPr>
                <w:bCs/>
                <w:sz w:val="22"/>
                <w:szCs w:val="22"/>
                <w:lang w:eastAsia="zh-TW"/>
              </w:rPr>
              <w:t>LM + MMLM +</w:t>
            </w:r>
            <w:r w:rsidRPr="00766253">
              <w:rPr>
                <w:bCs/>
                <w:sz w:val="22"/>
                <w:szCs w:val="22"/>
              </w:rPr>
              <w:t xml:space="preserve"> </w:t>
            </w:r>
            <w:r w:rsidRPr="00766253">
              <w:rPr>
                <w:bCs/>
                <w:sz w:val="22"/>
                <w:szCs w:val="22"/>
                <w:lang w:eastAsia="zh-TW"/>
              </w:rPr>
              <w:t>extended LM-Angular</w:t>
            </w:r>
          </w:p>
        </w:tc>
        <w:tc>
          <w:tcPr>
            <w:tcW w:w="1891" w:type="dxa"/>
            <w:shd w:val="clear" w:color="auto" w:fill="auto"/>
            <w:tcPrChange w:id="3733" w:author="Geert Van Der Auwera" w:date="2018-05-11T13:06:00Z">
              <w:tcPr>
                <w:tcW w:w="1350" w:type="dxa"/>
                <w:shd w:val="clear" w:color="auto" w:fill="auto"/>
              </w:tcPr>
            </w:tcPrChange>
          </w:tcPr>
          <w:p w14:paraId="7C63D9EE" w14:textId="3EA1EE2D" w:rsidR="00D37562" w:rsidRPr="00766253" w:rsidRDefault="000C199F" w:rsidP="00A4258D">
            <w:pPr>
              <w:rPr>
                <w:sz w:val="22"/>
                <w:szCs w:val="22"/>
              </w:rPr>
            </w:pPr>
            <w:del w:id="3734" w:author="Geert Van Der Auwera" w:date="2018-04-24T09:34:00Z">
              <w:r w:rsidRPr="00766253" w:rsidDel="00D94CDA">
                <w:rPr>
                  <w:sz w:val="22"/>
                  <w:szCs w:val="22"/>
                  <w:rPrChange w:id="3735" w:author="Geert Van Der Auwera" w:date="2018-04-24T15:01:00Z">
                    <w:rPr/>
                  </w:rPrChange>
                </w:rPr>
                <w:delText>Jin Heo</w:delText>
              </w:r>
            </w:del>
            <w:del w:id="3736" w:author="Geert Van Der Auwera" w:date="2018-04-24T15:01:00Z">
              <w:r w:rsidRPr="00766253" w:rsidDel="00766253">
                <w:rPr>
                  <w:sz w:val="22"/>
                  <w:szCs w:val="22"/>
                </w:rPr>
                <w:delText xml:space="preserve"> </w:delText>
              </w:r>
            </w:del>
            <w:ins w:id="3737" w:author="Geert Van Der Auwera" w:date="2018-04-24T09:34:00Z">
              <w:r w:rsidR="00D94CDA" w:rsidRPr="00766253">
                <w:rPr>
                  <w:sz w:val="22"/>
                  <w:szCs w:val="22"/>
                  <w:rPrChange w:id="3738" w:author="Geert Van Der Auwera" w:date="2018-04-24T15:01:00Z">
                    <w:rPr/>
                  </w:rPrChange>
                </w:rPr>
                <w:t>Jangwon Choi</w:t>
              </w:r>
              <w:r w:rsidR="00D94CDA" w:rsidRPr="00766253">
                <w:rPr>
                  <w:sz w:val="22"/>
                  <w:szCs w:val="22"/>
                </w:rPr>
                <w:t xml:space="preserve"> </w:t>
              </w:r>
            </w:ins>
            <w:r w:rsidRPr="00766253">
              <w:rPr>
                <w:sz w:val="22"/>
                <w:szCs w:val="22"/>
              </w:rPr>
              <w:t>(</w:t>
            </w:r>
            <w:r w:rsidR="00D2526B" w:rsidRPr="00766253">
              <w:rPr>
                <w:sz w:val="22"/>
                <w:szCs w:val="22"/>
              </w:rPr>
              <w:t>LGE</w:t>
            </w:r>
            <w:r w:rsidRPr="00766253">
              <w:rPr>
                <w:sz w:val="22"/>
                <w:szCs w:val="22"/>
              </w:rPr>
              <w:t>)</w:t>
            </w:r>
          </w:p>
        </w:tc>
        <w:tc>
          <w:tcPr>
            <w:tcW w:w="1866" w:type="dxa"/>
            <w:shd w:val="clear" w:color="auto" w:fill="auto"/>
            <w:tcPrChange w:id="3739" w:author="Geert Van Der Auwera" w:date="2018-05-11T13:06:00Z">
              <w:tcPr>
                <w:tcW w:w="1620" w:type="dxa"/>
                <w:shd w:val="clear" w:color="auto" w:fill="auto"/>
              </w:tcPr>
            </w:tcPrChange>
          </w:tcPr>
          <w:p w14:paraId="1DAC68BD" w14:textId="3B381F11" w:rsidR="00D37562" w:rsidRPr="00766253" w:rsidRDefault="00B03FF7" w:rsidP="00A4258D">
            <w:pPr>
              <w:rPr>
                <w:sz w:val="22"/>
                <w:szCs w:val="22"/>
              </w:rPr>
            </w:pPr>
            <w:ins w:id="3740" w:author="Geert Van Der Auwera" w:date="2018-05-02T09:29:00Z">
              <w:r>
                <w:rPr>
                  <w:rFonts w:eastAsia="PMingLiU"/>
                  <w:sz w:val="22"/>
                  <w:szCs w:val="22"/>
                  <w:lang w:eastAsia="zh-TW"/>
                </w:rPr>
                <w:t>Teresa Jiang (Foxconn)</w:t>
              </w:r>
            </w:ins>
          </w:p>
        </w:tc>
      </w:tr>
      <w:tr w:rsidR="009D160D" w14:paraId="4867D0D1" w14:textId="77777777" w:rsidTr="00EE2C1A">
        <w:trPr>
          <w:ins w:id="3741" w:author="Geert Van Der Auwera" w:date="2018-05-03T10:24:00Z"/>
        </w:trPr>
        <w:tc>
          <w:tcPr>
            <w:tcW w:w="888" w:type="dxa"/>
            <w:tcBorders>
              <w:top w:val="single" w:sz="4" w:space="0" w:color="auto"/>
              <w:left w:val="single" w:sz="4" w:space="0" w:color="auto"/>
              <w:bottom w:val="single" w:sz="4" w:space="0" w:color="auto"/>
              <w:right w:val="single" w:sz="4" w:space="0" w:color="auto"/>
            </w:tcBorders>
            <w:shd w:val="clear" w:color="auto" w:fill="auto"/>
            <w:tcPrChange w:id="3742" w:author="Geert Van Der Auwera" w:date="2018-05-11T13:06:00Z">
              <w:tcPr>
                <w:tcW w:w="895" w:type="dxa"/>
                <w:tcBorders>
                  <w:top w:val="single" w:sz="4" w:space="0" w:color="auto"/>
                  <w:left w:val="single" w:sz="4" w:space="0" w:color="auto"/>
                  <w:bottom w:val="single" w:sz="4" w:space="0" w:color="auto"/>
                  <w:right w:val="single" w:sz="4" w:space="0" w:color="auto"/>
                </w:tcBorders>
                <w:shd w:val="clear" w:color="auto" w:fill="auto"/>
              </w:tcPr>
            </w:tcPrChange>
          </w:tcPr>
          <w:p w14:paraId="4A8D8226" w14:textId="77777777" w:rsidR="009D160D" w:rsidRPr="009D160D" w:rsidRDefault="009D160D">
            <w:pPr>
              <w:rPr>
                <w:ins w:id="3743" w:author="Geert Van Der Auwera" w:date="2018-05-03T10:24:00Z"/>
                <w:sz w:val="22"/>
                <w:szCs w:val="22"/>
              </w:rPr>
            </w:pPr>
            <w:ins w:id="3744" w:author="Geert Van Der Auwera" w:date="2018-05-03T10:24:00Z">
              <w:r w:rsidRPr="009D160D">
                <w:rPr>
                  <w:sz w:val="22"/>
                  <w:szCs w:val="22"/>
                </w:rPr>
                <w:t>4.1.8</w:t>
              </w:r>
            </w:ins>
          </w:p>
        </w:tc>
        <w:tc>
          <w:tcPr>
            <w:tcW w:w="4890" w:type="dxa"/>
            <w:tcBorders>
              <w:top w:val="single" w:sz="4" w:space="0" w:color="auto"/>
              <w:left w:val="single" w:sz="4" w:space="0" w:color="auto"/>
              <w:bottom w:val="single" w:sz="4" w:space="0" w:color="auto"/>
              <w:right w:val="single" w:sz="4" w:space="0" w:color="auto"/>
            </w:tcBorders>
            <w:shd w:val="clear" w:color="auto" w:fill="auto"/>
            <w:tcPrChange w:id="3745" w:author="Geert Van Der Auwera" w:date="2018-05-11T13:06:00Z">
              <w:tcPr>
                <w:tcW w:w="5670" w:type="dxa"/>
                <w:tcBorders>
                  <w:top w:val="single" w:sz="4" w:space="0" w:color="auto"/>
                  <w:left w:val="single" w:sz="4" w:space="0" w:color="auto"/>
                  <w:bottom w:val="single" w:sz="4" w:space="0" w:color="auto"/>
                  <w:right w:val="single" w:sz="4" w:space="0" w:color="auto"/>
                </w:tcBorders>
                <w:shd w:val="clear" w:color="auto" w:fill="auto"/>
              </w:tcPr>
            </w:tcPrChange>
          </w:tcPr>
          <w:p w14:paraId="31C6C01A" w14:textId="77777777" w:rsidR="009D160D" w:rsidRPr="009D160D" w:rsidRDefault="009D160D">
            <w:pPr>
              <w:autoSpaceDE w:val="0"/>
              <w:autoSpaceDN w:val="0"/>
              <w:spacing w:before="40" w:after="40"/>
              <w:rPr>
                <w:ins w:id="3746" w:author="Geert Van Der Auwera" w:date="2018-05-03T10:24:00Z"/>
                <w:bCs/>
                <w:sz w:val="22"/>
                <w:szCs w:val="22"/>
                <w:lang w:eastAsia="zh-TW"/>
              </w:rPr>
            </w:pPr>
            <w:ins w:id="3747" w:author="Geert Van Der Auwera" w:date="2018-05-03T10:24:00Z">
              <w:r w:rsidRPr="009D160D">
                <w:rPr>
                  <w:bCs/>
                  <w:sz w:val="22"/>
                  <w:szCs w:val="22"/>
                  <w:lang w:eastAsia="zh-TW"/>
                </w:rPr>
                <w:t>LM only (or single model CCLM)</w:t>
              </w:r>
            </w:ins>
          </w:p>
        </w:tc>
        <w:tc>
          <w:tcPr>
            <w:tcW w:w="1891" w:type="dxa"/>
            <w:tcBorders>
              <w:top w:val="single" w:sz="4" w:space="0" w:color="auto"/>
              <w:left w:val="single" w:sz="4" w:space="0" w:color="auto"/>
              <w:bottom w:val="single" w:sz="4" w:space="0" w:color="auto"/>
              <w:right w:val="single" w:sz="4" w:space="0" w:color="auto"/>
            </w:tcBorders>
            <w:shd w:val="clear" w:color="auto" w:fill="auto"/>
            <w:tcPrChange w:id="3748" w:author="Geert Van Der Auwera" w:date="2018-05-11T13:06:00Z">
              <w:tcPr>
                <w:tcW w:w="1350" w:type="dxa"/>
                <w:tcBorders>
                  <w:top w:val="single" w:sz="4" w:space="0" w:color="auto"/>
                  <w:left w:val="single" w:sz="4" w:space="0" w:color="auto"/>
                  <w:bottom w:val="single" w:sz="4" w:space="0" w:color="auto"/>
                  <w:right w:val="single" w:sz="4" w:space="0" w:color="auto"/>
                </w:tcBorders>
                <w:shd w:val="clear" w:color="auto" w:fill="auto"/>
              </w:tcPr>
            </w:tcPrChange>
          </w:tcPr>
          <w:p w14:paraId="30C4662F" w14:textId="1CCAB49F" w:rsidR="009D160D" w:rsidRPr="009D160D" w:rsidRDefault="009D160D">
            <w:pPr>
              <w:rPr>
                <w:ins w:id="3749" w:author="Geert Van Der Auwera" w:date="2018-05-03T10:24:00Z"/>
                <w:sz w:val="22"/>
                <w:szCs w:val="22"/>
              </w:rPr>
            </w:pPr>
            <w:ins w:id="3750" w:author="Geert Van Der Auwera" w:date="2018-05-03T10:24:00Z">
              <w:r w:rsidRPr="009D160D">
                <w:rPr>
                  <w:sz w:val="22"/>
                  <w:szCs w:val="22"/>
                </w:rPr>
                <w:t>Xiang Ma</w:t>
              </w:r>
              <w:r>
                <w:rPr>
                  <w:sz w:val="22"/>
                  <w:szCs w:val="22"/>
                </w:rPr>
                <w:t xml:space="preserve"> </w:t>
              </w:r>
              <w:r w:rsidRPr="009D160D">
                <w:rPr>
                  <w:sz w:val="22"/>
                  <w:szCs w:val="22"/>
                </w:rPr>
                <w:t>(Huawei)</w:t>
              </w:r>
            </w:ins>
          </w:p>
        </w:tc>
        <w:tc>
          <w:tcPr>
            <w:tcW w:w="1866" w:type="dxa"/>
            <w:tcBorders>
              <w:top w:val="single" w:sz="4" w:space="0" w:color="auto"/>
              <w:left w:val="single" w:sz="4" w:space="0" w:color="auto"/>
              <w:bottom w:val="single" w:sz="4" w:space="0" w:color="auto"/>
              <w:right w:val="single" w:sz="4" w:space="0" w:color="auto"/>
            </w:tcBorders>
            <w:shd w:val="clear" w:color="auto" w:fill="auto"/>
            <w:tcPrChange w:id="3751" w:author="Geert Van Der Auwera" w:date="2018-05-11T13:06:00Z">
              <w:tcPr>
                <w:tcW w:w="1620" w:type="dxa"/>
                <w:tcBorders>
                  <w:top w:val="single" w:sz="4" w:space="0" w:color="auto"/>
                  <w:left w:val="single" w:sz="4" w:space="0" w:color="auto"/>
                  <w:bottom w:val="single" w:sz="4" w:space="0" w:color="auto"/>
                  <w:right w:val="single" w:sz="4" w:space="0" w:color="auto"/>
                </w:tcBorders>
                <w:shd w:val="clear" w:color="auto" w:fill="auto"/>
              </w:tcPr>
            </w:tcPrChange>
          </w:tcPr>
          <w:p w14:paraId="7990F083" w14:textId="09F0997F" w:rsidR="009D160D" w:rsidRPr="009D160D" w:rsidRDefault="00C57011">
            <w:pPr>
              <w:rPr>
                <w:ins w:id="3752" w:author="Geert Van Der Auwera" w:date="2018-05-03T10:24:00Z"/>
                <w:rFonts w:eastAsia="PMingLiU"/>
                <w:sz w:val="22"/>
                <w:szCs w:val="22"/>
                <w:lang w:eastAsia="zh-TW"/>
              </w:rPr>
            </w:pPr>
            <w:ins w:id="3753" w:author="Geert Van Der Auwera" w:date="2018-05-04T10:58:00Z">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ins>
          </w:p>
        </w:tc>
      </w:tr>
      <w:tr w:rsidR="009D160D" w14:paraId="26948AE5" w14:textId="77777777" w:rsidTr="00EE2C1A">
        <w:trPr>
          <w:ins w:id="3754" w:author="Geert Van Der Auwera" w:date="2018-05-03T10:24:00Z"/>
        </w:trPr>
        <w:tc>
          <w:tcPr>
            <w:tcW w:w="888" w:type="dxa"/>
            <w:tcBorders>
              <w:top w:val="single" w:sz="4" w:space="0" w:color="auto"/>
              <w:left w:val="single" w:sz="4" w:space="0" w:color="auto"/>
              <w:bottom w:val="single" w:sz="4" w:space="0" w:color="auto"/>
              <w:right w:val="single" w:sz="4" w:space="0" w:color="auto"/>
            </w:tcBorders>
            <w:shd w:val="clear" w:color="auto" w:fill="auto"/>
            <w:tcPrChange w:id="3755" w:author="Geert Van Der Auwera" w:date="2018-05-11T13:06:00Z">
              <w:tcPr>
                <w:tcW w:w="895" w:type="dxa"/>
                <w:tcBorders>
                  <w:top w:val="single" w:sz="4" w:space="0" w:color="auto"/>
                  <w:left w:val="single" w:sz="4" w:space="0" w:color="auto"/>
                  <w:bottom w:val="single" w:sz="4" w:space="0" w:color="auto"/>
                  <w:right w:val="single" w:sz="4" w:space="0" w:color="auto"/>
                </w:tcBorders>
                <w:shd w:val="clear" w:color="auto" w:fill="auto"/>
              </w:tcPr>
            </w:tcPrChange>
          </w:tcPr>
          <w:p w14:paraId="51C2CC40" w14:textId="77777777" w:rsidR="009D160D" w:rsidRPr="009D160D" w:rsidRDefault="009D160D">
            <w:pPr>
              <w:rPr>
                <w:ins w:id="3756" w:author="Geert Van Der Auwera" w:date="2018-05-03T10:24:00Z"/>
                <w:sz w:val="22"/>
                <w:szCs w:val="22"/>
              </w:rPr>
            </w:pPr>
            <w:ins w:id="3757" w:author="Geert Van Der Auwera" w:date="2018-05-03T10:24:00Z">
              <w:r w:rsidRPr="009D160D">
                <w:rPr>
                  <w:sz w:val="22"/>
                  <w:szCs w:val="22"/>
                </w:rPr>
                <w:t>4.1.9</w:t>
              </w:r>
            </w:ins>
          </w:p>
        </w:tc>
        <w:tc>
          <w:tcPr>
            <w:tcW w:w="4890" w:type="dxa"/>
            <w:tcBorders>
              <w:top w:val="single" w:sz="4" w:space="0" w:color="auto"/>
              <w:left w:val="single" w:sz="4" w:space="0" w:color="auto"/>
              <w:bottom w:val="single" w:sz="4" w:space="0" w:color="auto"/>
              <w:right w:val="single" w:sz="4" w:space="0" w:color="auto"/>
            </w:tcBorders>
            <w:shd w:val="clear" w:color="auto" w:fill="auto"/>
            <w:tcPrChange w:id="3758" w:author="Geert Van Der Auwera" w:date="2018-05-11T13:06:00Z">
              <w:tcPr>
                <w:tcW w:w="5670" w:type="dxa"/>
                <w:tcBorders>
                  <w:top w:val="single" w:sz="4" w:space="0" w:color="auto"/>
                  <w:left w:val="single" w:sz="4" w:space="0" w:color="auto"/>
                  <w:bottom w:val="single" w:sz="4" w:space="0" w:color="auto"/>
                  <w:right w:val="single" w:sz="4" w:space="0" w:color="auto"/>
                </w:tcBorders>
                <w:shd w:val="clear" w:color="auto" w:fill="auto"/>
              </w:tcPr>
            </w:tcPrChange>
          </w:tcPr>
          <w:p w14:paraId="3922836D" w14:textId="77777777" w:rsidR="009D160D" w:rsidRPr="009D160D" w:rsidRDefault="009D160D">
            <w:pPr>
              <w:autoSpaceDE w:val="0"/>
              <w:autoSpaceDN w:val="0"/>
              <w:spacing w:before="40" w:after="40"/>
              <w:rPr>
                <w:ins w:id="3759" w:author="Geert Van Der Auwera" w:date="2018-05-03T10:24:00Z"/>
                <w:bCs/>
                <w:sz w:val="22"/>
                <w:szCs w:val="22"/>
                <w:lang w:eastAsia="zh-TW"/>
              </w:rPr>
            </w:pPr>
            <w:ins w:id="3760" w:author="Geert Van Der Auwera" w:date="2018-05-03T10:24:00Z">
              <w:r w:rsidRPr="009D160D">
                <w:rPr>
                  <w:bCs/>
                  <w:sz w:val="22"/>
                  <w:szCs w:val="22"/>
                  <w:lang w:eastAsia="zh-TW"/>
                </w:rPr>
                <w:t xml:space="preserve">LM only + CCLM </w:t>
              </w:r>
              <w:proofErr w:type="spellStart"/>
              <w:r w:rsidRPr="009D160D">
                <w:rPr>
                  <w:bCs/>
                  <w:sz w:val="22"/>
                  <w:szCs w:val="22"/>
                  <w:lang w:eastAsia="zh-TW"/>
                </w:rPr>
                <w:t>Cb</w:t>
              </w:r>
              <w:proofErr w:type="spellEnd"/>
              <w:r w:rsidRPr="009D160D">
                <w:rPr>
                  <w:bCs/>
                  <w:sz w:val="22"/>
                  <w:szCs w:val="22"/>
                  <w:lang w:eastAsia="zh-TW"/>
                </w:rPr>
                <w:t>-to-Cr</w:t>
              </w:r>
            </w:ins>
          </w:p>
        </w:tc>
        <w:tc>
          <w:tcPr>
            <w:tcW w:w="1891" w:type="dxa"/>
            <w:tcBorders>
              <w:top w:val="single" w:sz="4" w:space="0" w:color="auto"/>
              <w:left w:val="single" w:sz="4" w:space="0" w:color="auto"/>
              <w:bottom w:val="single" w:sz="4" w:space="0" w:color="auto"/>
              <w:right w:val="single" w:sz="4" w:space="0" w:color="auto"/>
            </w:tcBorders>
            <w:shd w:val="clear" w:color="auto" w:fill="auto"/>
            <w:tcPrChange w:id="3761" w:author="Geert Van Der Auwera" w:date="2018-05-11T13:06:00Z">
              <w:tcPr>
                <w:tcW w:w="1350" w:type="dxa"/>
                <w:tcBorders>
                  <w:top w:val="single" w:sz="4" w:space="0" w:color="auto"/>
                  <w:left w:val="single" w:sz="4" w:space="0" w:color="auto"/>
                  <w:bottom w:val="single" w:sz="4" w:space="0" w:color="auto"/>
                  <w:right w:val="single" w:sz="4" w:space="0" w:color="auto"/>
                </w:tcBorders>
                <w:shd w:val="clear" w:color="auto" w:fill="auto"/>
              </w:tcPr>
            </w:tcPrChange>
          </w:tcPr>
          <w:p w14:paraId="7C18ADB5" w14:textId="27800816" w:rsidR="009D160D" w:rsidRDefault="009D160D">
            <w:pPr>
              <w:rPr>
                <w:ins w:id="3762" w:author="Geert Van Der Auwera" w:date="2018-05-03T10:24:00Z"/>
                <w:sz w:val="22"/>
                <w:szCs w:val="22"/>
              </w:rPr>
            </w:pPr>
            <w:ins w:id="3763" w:author="Geert Van Der Auwera" w:date="2018-05-03T10:24:00Z">
              <w:r w:rsidRPr="009D160D">
                <w:rPr>
                  <w:sz w:val="22"/>
                  <w:szCs w:val="22"/>
                </w:rPr>
                <w:t>Xiang Ma</w:t>
              </w:r>
              <w:r>
                <w:rPr>
                  <w:sz w:val="22"/>
                  <w:szCs w:val="22"/>
                </w:rPr>
                <w:t xml:space="preserve"> </w:t>
              </w:r>
              <w:r w:rsidRPr="009D160D">
                <w:rPr>
                  <w:sz w:val="22"/>
                  <w:szCs w:val="22"/>
                </w:rPr>
                <w:t>(Huawei)</w:t>
              </w:r>
            </w:ins>
          </w:p>
        </w:tc>
        <w:tc>
          <w:tcPr>
            <w:tcW w:w="1866" w:type="dxa"/>
            <w:tcBorders>
              <w:top w:val="single" w:sz="4" w:space="0" w:color="auto"/>
              <w:left w:val="single" w:sz="4" w:space="0" w:color="auto"/>
              <w:bottom w:val="single" w:sz="4" w:space="0" w:color="auto"/>
              <w:right w:val="single" w:sz="4" w:space="0" w:color="auto"/>
            </w:tcBorders>
            <w:shd w:val="clear" w:color="auto" w:fill="auto"/>
            <w:tcPrChange w:id="3764" w:author="Geert Van Der Auwera" w:date="2018-05-11T13:06:00Z">
              <w:tcPr>
                <w:tcW w:w="1620" w:type="dxa"/>
                <w:tcBorders>
                  <w:top w:val="single" w:sz="4" w:space="0" w:color="auto"/>
                  <w:left w:val="single" w:sz="4" w:space="0" w:color="auto"/>
                  <w:bottom w:val="single" w:sz="4" w:space="0" w:color="auto"/>
                  <w:right w:val="single" w:sz="4" w:space="0" w:color="auto"/>
                </w:tcBorders>
                <w:shd w:val="clear" w:color="auto" w:fill="auto"/>
              </w:tcPr>
            </w:tcPrChange>
          </w:tcPr>
          <w:p w14:paraId="59CCF309" w14:textId="64B1C4BB" w:rsidR="009D160D" w:rsidRPr="009D160D" w:rsidRDefault="00C57011">
            <w:pPr>
              <w:rPr>
                <w:ins w:id="3765" w:author="Geert Van Der Auwera" w:date="2018-05-03T10:24:00Z"/>
                <w:rFonts w:eastAsia="PMingLiU"/>
                <w:sz w:val="22"/>
                <w:szCs w:val="22"/>
                <w:lang w:eastAsia="zh-TW"/>
              </w:rPr>
            </w:pPr>
            <w:ins w:id="3766" w:author="Geert Van Der Auwera" w:date="2018-05-04T10:59:00Z">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ins>
          </w:p>
        </w:tc>
      </w:tr>
      <w:tr w:rsidR="009D160D" w14:paraId="13001C0C" w14:textId="77777777" w:rsidTr="00EE2C1A">
        <w:trPr>
          <w:ins w:id="3767" w:author="Geert Van Der Auwera" w:date="2018-05-03T10:24:00Z"/>
        </w:trPr>
        <w:tc>
          <w:tcPr>
            <w:tcW w:w="888" w:type="dxa"/>
            <w:tcBorders>
              <w:top w:val="single" w:sz="4" w:space="0" w:color="auto"/>
              <w:left w:val="single" w:sz="4" w:space="0" w:color="auto"/>
              <w:bottom w:val="single" w:sz="4" w:space="0" w:color="auto"/>
              <w:right w:val="single" w:sz="4" w:space="0" w:color="auto"/>
            </w:tcBorders>
            <w:shd w:val="clear" w:color="auto" w:fill="auto"/>
            <w:tcPrChange w:id="3768" w:author="Geert Van Der Auwera" w:date="2018-05-11T13:06:00Z">
              <w:tcPr>
                <w:tcW w:w="895" w:type="dxa"/>
                <w:tcBorders>
                  <w:top w:val="single" w:sz="4" w:space="0" w:color="auto"/>
                  <w:left w:val="single" w:sz="4" w:space="0" w:color="auto"/>
                  <w:bottom w:val="single" w:sz="4" w:space="0" w:color="auto"/>
                  <w:right w:val="single" w:sz="4" w:space="0" w:color="auto"/>
                </w:tcBorders>
                <w:shd w:val="clear" w:color="auto" w:fill="auto"/>
              </w:tcPr>
            </w:tcPrChange>
          </w:tcPr>
          <w:p w14:paraId="2BA138E0" w14:textId="77777777" w:rsidR="009D160D" w:rsidRPr="009D160D" w:rsidRDefault="009D160D">
            <w:pPr>
              <w:rPr>
                <w:ins w:id="3769" w:author="Geert Van Der Auwera" w:date="2018-05-03T10:24:00Z"/>
                <w:sz w:val="22"/>
                <w:szCs w:val="22"/>
              </w:rPr>
            </w:pPr>
            <w:ins w:id="3770" w:author="Geert Van Der Auwera" w:date="2018-05-03T10:24:00Z">
              <w:r w:rsidRPr="009D160D">
                <w:rPr>
                  <w:sz w:val="22"/>
                  <w:szCs w:val="22"/>
                </w:rPr>
                <w:t>4.1.10</w:t>
              </w:r>
            </w:ins>
          </w:p>
        </w:tc>
        <w:tc>
          <w:tcPr>
            <w:tcW w:w="4890" w:type="dxa"/>
            <w:tcBorders>
              <w:top w:val="single" w:sz="4" w:space="0" w:color="auto"/>
              <w:left w:val="single" w:sz="4" w:space="0" w:color="auto"/>
              <w:bottom w:val="single" w:sz="4" w:space="0" w:color="auto"/>
              <w:right w:val="single" w:sz="4" w:space="0" w:color="auto"/>
            </w:tcBorders>
            <w:shd w:val="clear" w:color="auto" w:fill="auto"/>
            <w:tcPrChange w:id="3771" w:author="Geert Van Der Auwera" w:date="2018-05-11T13:06:00Z">
              <w:tcPr>
                <w:tcW w:w="5670" w:type="dxa"/>
                <w:tcBorders>
                  <w:top w:val="single" w:sz="4" w:space="0" w:color="auto"/>
                  <w:left w:val="single" w:sz="4" w:space="0" w:color="auto"/>
                  <w:bottom w:val="single" w:sz="4" w:space="0" w:color="auto"/>
                  <w:right w:val="single" w:sz="4" w:space="0" w:color="auto"/>
                </w:tcBorders>
                <w:shd w:val="clear" w:color="auto" w:fill="auto"/>
              </w:tcPr>
            </w:tcPrChange>
          </w:tcPr>
          <w:p w14:paraId="630FC05D" w14:textId="77777777" w:rsidR="009D160D" w:rsidRPr="009D160D" w:rsidRDefault="009D160D">
            <w:pPr>
              <w:autoSpaceDE w:val="0"/>
              <w:autoSpaceDN w:val="0"/>
              <w:spacing w:before="40" w:after="40"/>
              <w:rPr>
                <w:ins w:id="3772" w:author="Geert Van Der Auwera" w:date="2018-05-03T10:24:00Z"/>
                <w:bCs/>
                <w:sz w:val="22"/>
                <w:szCs w:val="22"/>
                <w:lang w:eastAsia="zh-TW"/>
              </w:rPr>
            </w:pPr>
            <w:ins w:id="3773" w:author="Geert Van Der Auwera" w:date="2018-05-03T10:24:00Z">
              <w:r w:rsidRPr="009D160D">
                <w:rPr>
                  <w:bCs/>
                  <w:sz w:val="22"/>
                  <w:szCs w:val="22"/>
                  <w:lang w:eastAsia="zh-TW"/>
                </w:rPr>
                <w:t>LM+MMLM</w:t>
              </w:r>
            </w:ins>
          </w:p>
        </w:tc>
        <w:tc>
          <w:tcPr>
            <w:tcW w:w="1891" w:type="dxa"/>
            <w:tcBorders>
              <w:top w:val="single" w:sz="4" w:space="0" w:color="auto"/>
              <w:left w:val="single" w:sz="4" w:space="0" w:color="auto"/>
              <w:bottom w:val="single" w:sz="4" w:space="0" w:color="auto"/>
              <w:right w:val="single" w:sz="4" w:space="0" w:color="auto"/>
            </w:tcBorders>
            <w:shd w:val="clear" w:color="auto" w:fill="auto"/>
            <w:tcPrChange w:id="3774" w:author="Geert Van Der Auwera" w:date="2018-05-11T13:06:00Z">
              <w:tcPr>
                <w:tcW w:w="1350" w:type="dxa"/>
                <w:tcBorders>
                  <w:top w:val="single" w:sz="4" w:space="0" w:color="auto"/>
                  <w:left w:val="single" w:sz="4" w:space="0" w:color="auto"/>
                  <w:bottom w:val="single" w:sz="4" w:space="0" w:color="auto"/>
                  <w:right w:val="single" w:sz="4" w:space="0" w:color="auto"/>
                </w:tcBorders>
                <w:shd w:val="clear" w:color="auto" w:fill="auto"/>
              </w:tcPr>
            </w:tcPrChange>
          </w:tcPr>
          <w:p w14:paraId="6E53AB90" w14:textId="75C3030A" w:rsidR="009D160D" w:rsidRPr="009D160D" w:rsidRDefault="009D160D">
            <w:pPr>
              <w:rPr>
                <w:ins w:id="3775" w:author="Geert Van Der Auwera" w:date="2018-05-03T10:24:00Z"/>
                <w:sz w:val="22"/>
                <w:szCs w:val="22"/>
              </w:rPr>
            </w:pPr>
            <w:ins w:id="3776" w:author="Geert Van Der Auwera" w:date="2018-05-03T10:24:00Z">
              <w:r w:rsidRPr="009D160D">
                <w:rPr>
                  <w:sz w:val="22"/>
                  <w:szCs w:val="22"/>
                </w:rPr>
                <w:t>Xiang Ma</w:t>
              </w:r>
              <w:r>
                <w:rPr>
                  <w:sz w:val="22"/>
                  <w:szCs w:val="22"/>
                </w:rPr>
                <w:t xml:space="preserve"> </w:t>
              </w:r>
              <w:r w:rsidRPr="009D160D">
                <w:rPr>
                  <w:sz w:val="22"/>
                  <w:szCs w:val="22"/>
                </w:rPr>
                <w:t>(Huawei)</w:t>
              </w:r>
            </w:ins>
          </w:p>
        </w:tc>
        <w:tc>
          <w:tcPr>
            <w:tcW w:w="1866" w:type="dxa"/>
            <w:tcBorders>
              <w:top w:val="single" w:sz="4" w:space="0" w:color="auto"/>
              <w:left w:val="single" w:sz="4" w:space="0" w:color="auto"/>
              <w:bottom w:val="single" w:sz="4" w:space="0" w:color="auto"/>
              <w:right w:val="single" w:sz="4" w:space="0" w:color="auto"/>
            </w:tcBorders>
            <w:shd w:val="clear" w:color="auto" w:fill="auto"/>
            <w:tcPrChange w:id="3777" w:author="Geert Van Der Auwera" w:date="2018-05-11T13:06:00Z">
              <w:tcPr>
                <w:tcW w:w="1620" w:type="dxa"/>
                <w:tcBorders>
                  <w:top w:val="single" w:sz="4" w:space="0" w:color="auto"/>
                  <w:left w:val="single" w:sz="4" w:space="0" w:color="auto"/>
                  <w:bottom w:val="single" w:sz="4" w:space="0" w:color="auto"/>
                  <w:right w:val="single" w:sz="4" w:space="0" w:color="auto"/>
                </w:tcBorders>
                <w:shd w:val="clear" w:color="auto" w:fill="auto"/>
              </w:tcPr>
            </w:tcPrChange>
          </w:tcPr>
          <w:p w14:paraId="1AE9B637" w14:textId="12AE6255" w:rsidR="009D160D" w:rsidRPr="009D160D" w:rsidRDefault="00F77FB6">
            <w:pPr>
              <w:rPr>
                <w:ins w:id="3778" w:author="Geert Van Der Auwera" w:date="2018-05-03T10:24:00Z"/>
                <w:rFonts w:eastAsia="PMingLiU"/>
                <w:sz w:val="22"/>
                <w:szCs w:val="22"/>
                <w:lang w:eastAsia="zh-TW"/>
              </w:rPr>
            </w:pPr>
            <w:proofErr w:type="spellStart"/>
            <w:ins w:id="3779" w:author="Geert Van Der Auwera" w:date="2018-05-11T13:04:00Z">
              <w:r w:rsidRPr="007540E3">
                <w:rPr>
                  <w:sz w:val="22"/>
                  <w:lang w:eastAsia="ja-JP"/>
                </w:rPr>
                <w:t>Jinho</w:t>
              </w:r>
              <w:proofErr w:type="spellEnd"/>
              <w:r w:rsidRPr="007540E3">
                <w:rPr>
                  <w:sz w:val="22"/>
                  <w:lang w:eastAsia="ja-JP"/>
                </w:rPr>
                <w:t xml:space="preserve"> Lee</w:t>
              </w:r>
              <w:r w:rsidRPr="00C66E33">
                <w:rPr>
                  <w:sz w:val="22"/>
                  <w:szCs w:val="22"/>
                </w:rPr>
                <w:t xml:space="preserve"> (ETRI)</w:t>
              </w:r>
            </w:ins>
          </w:p>
        </w:tc>
      </w:tr>
      <w:tr w:rsidR="009D160D" w14:paraId="3966189B" w14:textId="77777777" w:rsidTr="00EE2C1A">
        <w:trPr>
          <w:ins w:id="3780" w:author="Geert Van Der Auwera" w:date="2018-05-03T10:24:00Z"/>
        </w:trPr>
        <w:tc>
          <w:tcPr>
            <w:tcW w:w="888" w:type="dxa"/>
            <w:tcBorders>
              <w:top w:val="single" w:sz="4" w:space="0" w:color="auto"/>
              <w:left w:val="single" w:sz="4" w:space="0" w:color="auto"/>
              <w:bottom w:val="single" w:sz="4" w:space="0" w:color="auto"/>
              <w:right w:val="single" w:sz="4" w:space="0" w:color="auto"/>
            </w:tcBorders>
            <w:shd w:val="clear" w:color="auto" w:fill="auto"/>
            <w:tcPrChange w:id="3781" w:author="Geert Van Der Auwera" w:date="2018-05-11T13:06:00Z">
              <w:tcPr>
                <w:tcW w:w="895" w:type="dxa"/>
                <w:tcBorders>
                  <w:top w:val="single" w:sz="4" w:space="0" w:color="auto"/>
                  <w:left w:val="single" w:sz="4" w:space="0" w:color="auto"/>
                  <w:bottom w:val="single" w:sz="4" w:space="0" w:color="auto"/>
                  <w:right w:val="single" w:sz="4" w:space="0" w:color="auto"/>
                </w:tcBorders>
                <w:shd w:val="clear" w:color="auto" w:fill="auto"/>
              </w:tcPr>
            </w:tcPrChange>
          </w:tcPr>
          <w:p w14:paraId="0640B774" w14:textId="77777777" w:rsidR="009D160D" w:rsidRPr="009D160D" w:rsidRDefault="009D160D">
            <w:pPr>
              <w:rPr>
                <w:ins w:id="3782" w:author="Geert Van Der Auwera" w:date="2018-05-03T10:24:00Z"/>
                <w:sz w:val="22"/>
                <w:szCs w:val="22"/>
              </w:rPr>
            </w:pPr>
            <w:ins w:id="3783" w:author="Geert Van Der Auwera" w:date="2018-05-03T10:24:00Z">
              <w:r w:rsidRPr="009D160D">
                <w:rPr>
                  <w:sz w:val="22"/>
                  <w:szCs w:val="22"/>
                </w:rPr>
                <w:t>4.1.11</w:t>
              </w:r>
            </w:ins>
          </w:p>
        </w:tc>
        <w:tc>
          <w:tcPr>
            <w:tcW w:w="4890" w:type="dxa"/>
            <w:tcBorders>
              <w:top w:val="single" w:sz="4" w:space="0" w:color="auto"/>
              <w:left w:val="single" w:sz="4" w:space="0" w:color="auto"/>
              <w:bottom w:val="single" w:sz="4" w:space="0" w:color="auto"/>
              <w:right w:val="single" w:sz="4" w:space="0" w:color="auto"/>
            </w:tcBorders>
            <w:shd w:val="clear" w:color="auto" w:fill="auto"/>
            <w:tcPrChange w:id="3784" w:author="Geert Van Der Auwera" w:date="2018-05-11T13:06:00Z">
              <w:tcPr>
                <w:tcW w:w="5670" w:type="dxa"/>
                <w:tcBorders>
                  <w:top w:val="single" w:sz="4" w:space="0" w:color="auto"/>
                  <w:left w:val="single" w:sz="4" w:space="0" w:color="auto"/>
                  <w:bottom w:val="single" w:sz="4" w:space="0" w:color="auto"/>
                  <w:right w:val="single" w:sz="4" w:space="0" w:color="auto"/>
                </w:tcBorders>
                <w:shd w:val="clear" w:color="auto" w:fill="auto"/>
              </w:tcPr>
            </w:tcPrChange>
          </w:tcPr>
          <w:p w14:paraId="7BCA8E5D" w14:textId="77777777" w:rsidR="009D160D" w:rsidRPr="009D160D" w:rsidRDefault="009D160D">
            <w:pPr>
              <w:autoSpaceDE w:val="0"/>
              <w:autoSpaceDN w:val="0"/>
              <w:spacing w:before="40" w:after="40"/>
              <w:rPr>
                <w:ins w:id="3785" w:author="Geert Van Der Auwera" w:date="2018-05-03T10:24:00Z"/>
                <w:bCs/>
                <w:sz w:val="22"/>
                <w:szCs w:val="22"/>
                <w:lang w:eastAsia="zh-TW"/>
              </w:rPr>
            </w:pPr>
            <w:ins w:id="3786" w:author="Geert Van Der Auwera" w:date="2018-05-03T10:24:00Z">
              <w:r w:rsidRPr="009D160D">
                <w:rPr>
                  <w:bCs/>
                  <w:sz w:val="22"/>
                  <w:szCs w:val="22"/>
                  <w:lang w:eastAsia="zh-TW"/>
                </w:rPr>
                <w:t>LM+MMLM+MFLM</w:t>
              </w:r>
            </w:ins>
          </w:p>
        </w:tc>
        <w:tc>
          <w:tcPr>
            <w:tcW w:w="1891" w:type="dxa"/>
            <w:tcBorders>
              <w:top w:val="single" w:sz="4" w:space="0" w:color="auto"/>
              <w:left w:val="single" w:sz="4" w:space="0" w:color="auto"/>
              <w:bottom w:val="single" w:sz="4" w:space="0" w:color="auto"/>
              <w:right w:val="single" w:sz="4" w:space="0" w:color="auto"/>
            </w:tcBorders>
            <w:shd w:val="clear" w:color="auto" w:fill="auto"/>
            <w:tcPrChange w:id="3787" w:author="Geert Van Der Auwera" w:date="2018-05-11T13:06:00Z">
              <w:tcPr>
                <w:tcW w:w="1350" w:type="dxa"/>
                <w:tcBorders>
                  <w:top w:val="single" w:sz="4" w:space="0" w:color="auto"/>
                  <w:left w:val="single" w:sz="4" w:space="0" w:color="auto"/>
                  <w:bottom w:val="single" w:sz="4" w:space="0" w:color="auto"/>
                  <w:right w:val="single" w:sz="4" w:space="0" w:color="auto"/>
                </w:tcBorders>
                <w:shd w:val="clear" w:color="auto" w:fill="auto"/>
              </w:tcPr>
            </w:tcPrChange>
          </w:tcPr>
          <w:p w14:paraId="24C492F4" w14:textId="555888AC" w:rsidR="009D160D" w:rsidRPr="009D160D" w:rsidRDefault="009D160D">
            <w:pPr>
              <w:rPr>
                <w:ins w:id="3788" w:author="Geert Van Der Auwera" w:date="2018-05-03T10:24:00Z"/>
                <w:sz w:val="22"/>
                <w:szCs w:val="22"/>
              </w:rPr>
            </w:pPr>
            <w:ins w:id="3789" w:author="Geert Van Der Auwera" w:date="2018-05-03T10:24:00Z">
              <w:r w:rsidRPr="009D160D">
                <w:rPr>
                  <w:sz w:val="22"/>
                  <w:szCs w:val="22"/>
                </w:rPr>
                <w:t>Xiang Ma</w:t>
              </w:r>
              <w:r>
                <w:rPr>
                  <w:sz w:val="22"/>
                  <w:szCs w:val="22"/>
                </w:rPr>
                <w:t xml:space="preserve"> </w:t>
              </w:r>
              <w:r w:rsidRPr="009D160D">
                <w:rPr>
                  <w:sz w:val="22"/>
                  <w:szCs w:val="22"/>
                </w:rPr>
                <w:t>(Huawei)</w:t>
              </w:r>
            </w:ins>
          </w:p>
        </w:tc>
        <w:tc>
          <w:tcPr>
            <w:tcW w:w="1866" w:type="dxa"/>
            <w:tcBorders>
              <w:top w:val="single" w:sz="4" w:space="0" w:color="auto"/>
              <w:left w:val="single" w:sz="4" w:space="0" w:color="auto"/>
              <w:bottom w:val="single" w:sz="4" w:space="0" w:color="auto"/>
              <w:right w:val="single" w:sz="4" w:space="0" w:color="auto"/>
            </w:tcBorders>
            <w:shd w:val="clear" w:color="auto" w:fill="auto"/>
            <w:tcPrChange w:id="3790" w:author="Geert Van Der Auwera" w:date="2018-05-11T13:06:00Z">
              <w:tcPr>
                <w:tcW w:w="1620" w:type="dxa"/>
                <w:tcBorders>
                  <w:top w:val="single" w:sz="4" w:space="0" w:color="auto"/>
                  <w:left w:val="single" w:sz="4" w:space="0" w:color="auto"/>
                  <w:bottom w:val="single" w:sz="4" w:space="0" w:color="auto"/>
                  <w:right w:val="single" w:sz="4" w:space="0" w:color="auto"/>
                </w:tcBorders>
                <w:shd w:val="clear" w:color="auto" w:fill="auto"/>
              </w:tcPr>
            </w:tcPrChange>
          </w:tcPr>
          <w:p w14:paraId="24465636" w14:textId="46FF1EE3" w:rsidR="009D160D" w:rsidRPr="009D160D" w:rsidRDefault="00F77FB6">
            <w:pPr>
              <w:rPr>
                <w:ins w:id="3791" w:author="Geert Van Der Auwera" w:date="2018-05-03T10:24:00Z"/>
                <w:rFonts w:eastAsia="PMingLiU"/>
                <w:sz w:val="22"/>
                <w:szCs w:val="22"/>
                <w:lang w:eastAsia="zh-TW"/>
              </w:rPr>
            </w:pPr>
            <w:proofErr w:type="spellStart"/>
            <w:ins w:id="3792" w:author="Geert Van Der Auwera" w:date="2018-05-11T13:04:00Z">
              <w:r w:rsidRPr="007540E3">
                <w:rPr>
                  <w:sz w:val="22"/>
                  <w:lang w:eastAsia="ja-JP"/>
                </w:rPr>
                <w:t>Jinho</w:t>
              </w:r>
              <w:proofErr w:type="spellEnd"/>
              <w:r w:rsidRPr="007540E3">
                <w:rPr>
                  <w:sz w:val="22"/>
                  <w:lang w:eastAsia="ja-JP"/>
                </w:rPr>
                <w:t xml:space="preserve"> Lee</w:t>
              </w:r>
              <w:r w:rsidRPr="00C66E33">
                <w:rPr>
                  <w:sz w:val="22"/>
                  <w:szCs w:val="22"/>
                </w:rPr>
                <w:t xml:space="preserve"> (ETRI)</w:t>
              </w:r>
            </w:ins>
          </w:p>
        </w:tc>
      </w:tr>
    </w:tbl>
    <w:p w14:paraId="2347D9A1" w14:textId="0B8D4EB3" w:rsidR="007D6B8B" w:rsidRDefault="007D6B8B" w:rsidP="007D6B8B">
      <w:pPr>
        <w:rPr>
          <w:lang w:val="en-CA"/>
        </w:rPr>
      </w:pPr>
    </w:p>
    <w:p w14:paraId="4710D682" w14:textId="1474BD73" w:rsidR="00AA39F9" w:rsidRDefault="00AA39F9" w:rsidP="007D6B8B">
      <w:pPr>
        <w:rPr>
          <w:lang w:val="en-CA"/>
        </w:rPr>
      </w:pPr>
    </w:p>
    <w:p w14:paraId="57DEA2AB" w14:textId="76119B6C" w:rsidR="00E92805" w:rsidRPr="000B016E" w:rsidRDefault="00E92805" w:rsidP="00E92805">
      <w:pPr>
        <w:pStyle w:val="Heading2"/>
        <w:ind w:left="576" w:hanging="576"/>
      </w:pPr>
      <w:r>
        <w:t>Tool 2: MDLM (</w:t>
      </w:r>
      <w:r w:rsidR="006029DD">
        <w:t>JVET-</w:t>
      </w:r>
      <w:r>
        <w:t>J0025 Huawei/Sam</w:t>
      </w:r>
      <w:ins w:id="3793" w:author="Geert Van Der Auwera" w:date="2018-04-24T15:02:00Z">
        <w:r w:rsidR="00083C99">
          <w:t>s</w:t>
        </w:r>
      </w:ins>
      <w:r>
        <w:t>ung)</w:t>
      </w:r>
    </w:p>
    <w:p w14:paraId="13135DEE" w14:textId="77777777" w:rsidR="00E92805" w:rsidRPr="00B6211B" w:rsidRDefault="00E92805" w:rsidP="00E92805">
      <w:pPr>
        <w:pStyle w:val="Heading3"/>
        <w:rPr>
          <w:rFonts w:eastAsia="DengXian"/>
          <w:lang w:val="en-CA" w:eastAsia="zh-CN"/>
        </w:rPr>
      </w:pPr>
      <w:r w:rsidRPr="00582B89">
        <w:t>Multi-directional LM</w:t>
      </w:r>
      <w:r>
        <w:t xml:space="preserve"> (MDLM)</w:t>
      </w:r>
    </w:p>
    <w:p w14:paraId="690724D6" w14:textId="77777777" w:rsidR="00E92805" w:rsidRDefault="00E92805" w:rsidP="00E92805">
      <w:pPr>
        <w:spacing w:before="120" w:after="120"/>
        <w:jc w:val="both"/>
        <w:rPr>
          <w:rFonts w:eastAsia="SimSun"/>
          <w:szCs w:val="22"/>
          <w:lang w:eastAsia="zh-CN"/>
        </w:rPr>
      </w:pPr>
      <w:r>
        <w:rPr>
          <w:rFonts w:eastAsia="SimSun"/>
          <w:szCs w:val="22"/>
          <w:lang w:eastAsia="zh-CN"/>
        </w:rPr>
        <w:t>B</w:t>
      </w:r>
      <w:r>
        <w:rPr>
          <w:rFonts w:eastAsia="SimSun" w:hint="eastAsia"/>
          <w:szCs w:val="22"/>
          <w:lang w:eastAsia="zh-CN"/>
        </w:rPr>
        <w:t>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LM modes, called LM_A, and LM_L modes.</w:t>
      </w:r>
    </w:p>
    <w:p w14:paraId="521D1A7B" w14:textId="77777777" w:rsidR="00E92805" w:rsidRDefault="00E92805" w:rsidP="00E92805">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 xml:space="preserve">LM_A mode, only the above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above template </w:t>
      </w:r>
      <w:proofErr w:type="gramStart"/>
      <w:r>
        <w:rPr>
          <w:rFonts w:eastAsia="SimSun"/>
          <w:szCs w:val="22"/>
          <w:lang w:eastAsia="zh-CN"/>
        </w:rPr>
        <w:t>are</w:t>
      </w:r>
      <w:proofErr w:type="gramEnd"/>
      <w:r>
        <w:rPr>
          <w:rFonts w:eastAsia="SimSun"/>
          <w:szCs w:val="22"/>
          <w:lang w:eastAsia="zh-CN"/>
        </w:rPr>
        <w:t xml:space="preserve"> extended to (W+H).</w:t>
      </w:r>
    </w:p>
    <w:p w14:paraId="418DBA5F" w14:textId="250369A3" w:rsidR="00E92805" w:rsidRDefault="00E92805" w:rsidP="00E92805">
      <w:pPr>
        <w:spacing w:before="120" w:after="120"/>
        <w:jc w:val="center"/>
      </w:pPr>
      <w:r>
        <w:object w:dxaOrig="10485" w:dyaOrig="5161" w14:anchorId="367895F7">
          <v:shape id="_x0000_i1181" type="#_x0000_t75" style="width:309.6pt;height:151.2pt" o:ole="">
            <v:imagedata r:id="rId130" o:title=""/>
          </v:shape>
          <o:OLEObject Type="Embed" ProgID="Visio.Drawing.11" ShapeID="_x0000_i1181" DrawAspect="Content" ObjectID="_1587577455" r:id="rId131"/>
        </w:object>
      </w:r>
    </w:p>
    <w:p w14:paraId="67C9CF9F" w14:textId="71181013" w:rsidR="00025AAB" w:rsidRPr="00A05952" w:rsidRDefault="00025AAB">
      <w:pPr>
        <w:pStyle w:val="Caption"/>
        <w:jc w:val="center"/>
        <w:rPr>
          <w:lang w:val="en-CA"/>
        </w:rPr>
        <w:pPrChange w:id="3794" w:author="Geert Van Der Auwera" w:date="2018-04-24T15:02:00Z">
          <w:pPr>
            <w:pStyle w:val="Caption"/>
            <w:keepLines/>
            <w:jc w:val="center"/>
          </w:pPr>
        </w:pPrChange>
      </w:pPr>
      <w:r w:rsidRPr="00A05952">
        <w:rPr>
          <w:lang w:val="en-CA"/>
        </w:rPr>
        <w:t>Figure </w:t>
      </w:r>
      <w:r>
        <w:rPr>
          <w:lang w:val="en-CA"/>
        </w:rPr>
        <w:fldChar w:fldCharType="begin"/>
      </w:r>
      <w:r>
        <w:rPr>
          <w:lang w:val="en-CA"/>
        </w:rPr>
        <w:instrText xml:space="preserve"> SEQ Figure \* ARABIC </w:instrText>
      </w:r>
      <w:r>
        <w:rPr>
          <w:lang w:val="en-CA"/>
        </w:rPr>
        <w:fldChar w:fldCharType="separate"/>
      </w:r>
      <w:ins w:id="3795" w:author="Geert Van Der Auwera" w:date="2018-04-25T13:23:00Z">
        <w:r w:rsidR="00C8648E">
          <w:rPr>
            <w:noProof/>
            <w:lang w:val="en-CA"/>
          </w:rPr>
          <w:t>17</w:t>
        </w:r>
      </w:ins>
      <w:del w:id="3796" w:author="Geert Van Der Auwera" w:date="2018-04-24T14:31:00Z">
        <w:r w:rsidR="001B0230" w:rsidDel="00C1368C">
          <w:rPr>
            <w:noProof/>
            <w:lang w:val="en-CA"/>
          </w:rPr>
          <w:delText>14</w:delText>
        </w:r>
      </w:del>
      <w:r>
        <w:rPr>
          <w:lang w:val="en-CA"/>
        </w:rPr>
        <w:fldChar w:fldCharType="end"/>
      </w:r>
      <w:r w:rsidRPr="00A05952">
        <w:rPr>
          <w:lang w:val="en-CA"/>
        </w:rPr>
        <w:t xml:space="preserve">: </w:t>
      </w:r>
      <w:r>
        <w:t>LM</w:t>
      </w:r>
      <w:r w:rsidRPr="00865E2D">
        <w:t>_A mode</w:t>
      </w:r>
    </w:p>
    <w:p w14:paraId="5583EFE3" w14:textId="77777777" w:rsidR="00E92805" w:rsidRDefault="00E92805" w:rsidP="00E92805">
      <w:pPr>
        <w:spacing w:before="120" w:after="120"/>
        <w:jc w:val="both"/>
        <w:rPr>
          <w:rFonts w:eastAsia="SimSun"/>
          <w:szCs w:val="22"/>
          <w:lang w:eastAsia="zh-CN"/>
        </w:rPr>
      </w:pPr>
      <w:r>
        <w:rPr>
          <w:rFonts w:eastAsia="SimSun"/>
          <w:szCs w:val="22"/>
          <w:lang w:eastAsia="zh-CN"/>
        </w:rPr>
        <w:t xml:space="preserve">In LM_L mode, only left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left template </w:t>
      </w:r>
      <w:proofErr w:type="gramStart"/>
      <w:r>
        <w:rPr>
          <w:rFonts w:eastAsia="SimSun"/>
          <w:szCs w:val="22"/>
          <w:lang w:eastAsia="zh-CN"/>
        </w:rPr>
        <w:t>are</w:t>
      </w:r>
      <w:proofErr w:type="gramEnd"/>
      <w:r>
        <w:rPr>
          <w:rFonts w:eastAsia="SimSun"/>
          <w:szCs w:val="22"/>
          <w:lang w:eastAsia="zh-CN"/>
        </w:rPr>
        <w:t xml:space="preserve"> extended to (H+W).</w:t>
      </w:r>
    </w:p>
    <w:p w14:paraId="4196B13B" w14:textId="77777777" w:rsidR="00E92805" w:rsidRPr="004560A2" w:rsidRDefault="00E92805" w:rsidP="00E92805">
      <w:pPr>
        <w:spacing w:before="120" w:after="120"/>
        <w:jc w:val="both"/>
        <w:rPr>
          <w:rFonts w:eastAsia="SimSun"/>
          <w:szCs w:val="22"/>
          <w:lang w:eastAsia="zh-CN"/>
        </w:rPr>
      </w:pPr>
    </w:p>
    <w:p w14:paraId="4D19EF23" w14:textId="772FF67C" w:rsidR="00E92805" w:rsidRDefault="00E92805" w:rsidP="00E92805">
      <w:pPr>
        <w:spacing w:before="120" w:after="120"/>
        <w:jc w:val="center"/>
      </w:pPr>
      <w:r>
        <w:object w:dxaOrig="14025" w:dyaOrig="10095" w14:anchorId="4B1DF8CD">
          <v:shape id="_x0000_i1182" type="#_x0000_t75" style="width:295.2pt;height:3in" o:ole="">
            <v:imagedata r:id="rId132" o:title=""/>
          </v:shape>
          <o:OLEObject Type="Embed" ProgID="Visio.Drawing.11" ShapeID="_x0000_i1182" DrawAspect="Content" ObjectID="_1587577456" r:id="rId133"/>
        </w:object>
      </w:r>
    </w:p>
    <w:p w14:paraId="3FC7FD51" w14:textId="391C1E9A" w:rsidR="00025AAB" w:rsidRPr="00083C99" w:rsidRDefault="00025AAB">
      <w:pPr>
        <w:pStyle w:val="Caption"/>
        <w:jc w:val="center"/>
        <w:rPr>
          <w:rPrChange w:id="3797" w:author="Geert Van Der Auwera" w:date="2018-04-24T15:02:00Z">
            <w:rPr>
              <w:sz w:val="22"/>
              <w:szCs w:val="22"/>
              <w:lang w:val="en-CA"/>
            </w:rPr>
          </w:rPrChange>
        </w:rPr>
        <w:pPrChange w:id="3798" w:author="Geert Van Der Auwera" w:date="2018-04-24T15:02:00Z">
          <w:pPr>
            <w:pStyle w:val="Caption"/>
            <w:keepLines/>
            <w:jc w:val="center"/>
          </w:pPr>
        </w:pPrChange>
      </w:pPr>
      <w:r w:rsidRPr="00083C99">
        <w:rPr>
          <w:rPrChange w:id="3799" w:author="Geert Van Der Auwera" w:date="2018-04-24T15:02:00Z">
            <w:rPr>
              <w:sz w:val="22"/>
              <w:szCs w:val="22"/>
              <w:lang w:val="en-CA"/>
            </w:rPr>
          </w:rPrChange>
        </w:rPr>
        <w:t>Figure </w:t>
      </w:r>
      <w:r w:rsidRPr="00083C99">
        <w:rPr>
          <w:rPrChange w:id="3800" w:author="Geert Van Der Auwera" w:date="2018-04-24T15:02:00Z">
            <w:rPr>
              <w:sz w:val="22"/>
              <w:szCs w:val="22"/>
              <w:lang w:val="en-CA"/>
            </w:rPr>
          </w:rPrChange>
        </w:rPr>
        <w:fldChar w:fldCharType="begin"/>
      </w:r>
      <w:r w:rsidRPr="00083C99">
        <w:rPr>
          <w:rPrChange w:id="3801" w:author="Geert Van Der Auwera" w:date="2018-04-24T15:02:00Z">
            <w:rPr>
              <w:sz w:val="22"/>
              <w:szCs w:val="22"/>
              <w:lang w:val="en-CA"/>
            </w:rPr>
          </w:rPrChange>
        </w:rPr>
        <w:instrText xml:space="preserve"> SEQ Figure \* ARABIC </w:instrText>
      </w:r>
      <w:r w:rsidRPr="00083C99">
        <w:rPr>
          <w:rPrChange w:id="3802" w:author="Geert Van Der Auwera" w:date="2018-04-24T15:02:00Z">
            <w:rPr>
              <w:sz w:val="22"/>
              <w:szCs w:val="22"/>
              <w:lang w:val="en-CA"/>
            </w:rPr>
          </w:rPrChange>
        </w:rPr>
        <w:fldChar w:fldCharType="separate"/>
      </w:r>
      <w:ins w:id="3803" w:author="Geert Van Der Auwera" w:date="2018-04-25T13:23:00Z">
        <w:r w:rsidR="00C8648E">
          <w:rPr>
            <w:noProof/>
          </w:rPr>
          <w:t>18</w:t>
        </w:r>
      </w:ins>
      <w:del w:id="3804" w:author="Geert Van Der Auwera" w:date="2018-04-24T14:31:00Z">
        <w:r w:rsidR="001B0230" w:rsidRPr="00083C99" w:rsidDel="00C1368C">
          <w:rPr>
            <w:noProof/>
            <w:rPrChange w:id="3805" w:author="Geert Van Der Auwera" w:date="2018-04-24T15:02:00Z">
              <w:rPr>
                <w:noProof/>
                <w:sz w:val="22"/>
                <w:szCs w:val="22"/>
                <w:lang w:val="en-CA"/>
              </w:rPr>
            </w:rPrChange>
          </w:rPr>
          <w:delText>15</w:delText>
        </w:r>
      </w:del>
      <w:r w:rsidRPr="00083C99">
        <w:rPr>
          <w:rPrChange w:id="3806" w:author="Geert Van Der Auwera" w:date="2018-04-24T15:02:00Z">
            <w:rPr>
              <w:sz w:val="22"/>
              <w:szCs w:val="22"/>
              <w:lang w:val="en-CA"/>
            </w:rPr>
          </w:rPrChange>
        </w:rPr>
        <w:fldChar w:fldCharType="end"/>
      </w:r>
      <w:r w:rsidRPr="00083C99">
        <w:rPr>
          <w:rPrChange w:id="3807" w:author="Geert Van Der Auwera" w:date="2018-04-24T15:02:00Z">
            <w:rPr>
              <w:sz w:val="22"/>
              <w:szCs w:val="22"/>
              <w:lang w:val="en-CA"/>
            </w:rPr>
          </w:rPrChange>
        </w:rPr>
        <w:t xml:space="preserve">: </w:t>
      </w:r>
      <w:r w:rsidRPr="00083C99">
        <w:t>LM_L mode</w:t>
      </w:r>
    </w:p>
    <w:p w14:paraId="20A151EC" w14:textId="77777777" w:rsidR="00E92805" w:rsidRDefault="00E92805" w:rsidP="00E92805">
      <w:pPr>
        <w:rPr>
          <w:szCs w:val="22"/>
        </w:rPr>
      </w:pPr>
      <w:r w:rsidRPr="00A05952">
        <w:rPr>
          <w:szCs w:val="22"/>
        </w:rPr>
        <w:t>For a non-square coding block,</w:t>
      </w:r>
      <w:r>
        <w:rPr>
          <w:szCs w:val="22"/>
        </w:rPr>
        <w:t xml:space="preserve"> another (N-W-H) samples will be sampled from (W+H) samples with equal steps to meet the condition of power of 2.</w:t>
      </w:r>
      <w:r w:rsidRPr="008F3544">
        <w:rPr>
          <w:szCs w:val="22"/>
        </w:rPr>
        <w:t xml:space="preserve"> </w:t>
      </w:r>
      <w:r>
        <w:rPr>
          <w:szCs w:val="22"/>
        </w:rPr>
        <w:t xml:space="preserve">Here N is the number of reference samples </w:t>
      </w:r>
      <w:r>
        <w:rPr>
          <w:lang w:val="en-CA"/>
        </w:rPr>
        <w:t>(to calculate the linear model coefficient)</w:t>
      </w:r>
      <w:r>
        <w:rPr>
          <w:szCs w:val="22"/>
        </w:rPr>
        <w:t xml:space="preserve">. Here note that, N is the </w:t>
      </w:r>
      <w:r w:rsidRPr="00B41730">
        <w:t>smallest integer value that is not smaller than (W+H), and N is a value of power of 2.</w:t>
      </w:r>
    </w:p>
    <w:p w14:paraId="67D09A15" w14:textId="77777777" w:rsidR="00E92805" w:rsidRDefault="00E92805" w:rsidP="00E92805">
      <w:pPr>
        <w:pStyle w:val="Heading3"/>
        <w:rPr>
          <w:lang w:val="en-CA"/>
        </w:rPr>
      </w:pPr>
      <w:r>
        <w:rPr>
          <w:lang w:val="en-CA"/>
        </w:rPr>
        <w:t>Bit stream organization</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63"/>
      </w:tblGrid>
      <w:tr w:rsidR="00E92805" w:rsidRPr="00D749F0" w14:paraId="3C516299" w14:textId="77777777" w:rsidTr="0079091D">
        <w:trPr>
          <w:cantSplit/>
          <w:jc w:val="center"/>
        </w:trPr>
        <w:tc>
          <w:tcPr>
            <w:tcW w:w="7912" w:type="dxa"/>
          </w:tcPr>
          <w:p w14:paraId="48B3FF2E" w14:textId="77777777" w:rsidR="00E92805" w:rsidRPr="00D749F0"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rFonts w:eastAsia="DengXian"/>
                <w:noProof/>
              </w:rPr>
            </w:pPr>
            <w:r w:rsidRPr="00722515">
              <w:rPr>
                <w:noProof/>
              </w:rPr>
              <w:tab/>
            </w:r>
            <w:r w:rsidRPr="00722515">
              <w:rPr>
                <w:noProof/>
              </w:rPr>
              <w:tab/>
            </w:r>
            <w:r w:rsidRPr="00722515">
              <w:rPr>
                <w:noProof/>
              </w:rPr>
              <w:tab/>
            </w:r>
            <w:r w:rsidRPr="00722515">
              <w:rPr>
                <w:noProof/>
              </w:rPr>
              <w:tab/>
            </w:r>
            <w:r>
              <w:rPr>
                <w:b/>
                <w:noProof/>
                <w:lang w:eastAsia="ko-KR"/>
              </w:rPr>
              <w:t>lm</w:t>
            </w:r>
            <w:r w:rsidRPr="00722515">
              <w:rPr>
                <w:rFonts w:hint="eastAsia"/>
                <w:b/>
                <w:noProof/>
                <w:lang w:eastAsia="ko-KR"/>
              </w:rPr>
              <w:t>_flag</w:t>
            </w:r>
          </w:p>
        </w:tc>
      </w:tr>
      <w:tr w:rsidR="00E92805" w:rsidRPr="00722515" w14:paraId="57CC080D" w14:textId="77777777" w:rsidTr="0079091D">
        <w:trPr>
          <w:cantSplit/>
          <w:jc w:val="center"/>
        </w:trPr>
        <w:tc>
          <w:tcPr>
            <w:tcW w:w="7912" w:type="dxa"/>
          </w:tcPr>
          <w:p w14:paraId="19406E16"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i</w:t>
            </w:r>
            <w:r w:rsidRPr="00722515">
              <w:rPr>
                <w:rFonts w:hint="eastAsia"/>
                <w:noProof/>
                <w:lang w:eastAsia="ko-KR"/>
              </w:rPr>
              <w:t>f(</w:t>
            </w:r>
            <w:r w:rsidRPr="00722515">
              <w:rPr>
                <w:noProof/>
                <w:lang w:eastAsia="ko-KR"/>
              </w:rPr>
              <w:t> </w:t>
            </w:r>
            <w:r>
              <w:rPr>
                <w:noProof/>
                <w:lang w:eastAsia="ko-KR"/>
              </w:rPr>
              <w:t>lm</w:t>
            </w:r>
            <w:r w:rsidRPr="00722515">
              <w:rPr>
                <w:noProof/>
                <w:lang w:eastAsia="ko-KR"/>
              </w:rPr>
              <w:t>_</w:t>
            </w:r>
            <w:r w:rsidRPr="00D749F0">
              <w:rPr>
                <w:rFonts w:eastAsia="DengXian"/>
                <w:noProof/>
                <w:lang w:eastAsia="ko-KR"/>
              </w:rPr>
              <w:t>flag </w:t>
            </w:r>
            <w:r w:rsidRPr="00722515">
              <w:rPr>
                <w:rFonts w:hint="eastAsia"/>
                <w:noProof/>
                <w:lang w:eastAsia="ko-KR"/>
              </w:rPr>
              <w:t>)</w:t>
            </w:r>
            <w:r w:rsidRPr="00D749F0">
              <w:rPr>
                <w:rFonts w:eastAsia="DengXian" w:hint="eastAsia"/>
                <w:noProof/>
                <w:lang w:eastAsia="ko-KR"/>
              </w:rPr>
              <w:t xml:space="preserve"> </w:t>
            </w:r>
            <w:r w:rsidRPr="00722515">
              <w:rPr>
                <w:rFonts w:hint="eastAsia"/>
                <w:noProof/>
                <w:lang w:eastAsia="ko-KR"/>
              </w:rPr>
              <w:t>{</w:t>
            </w:r>
          </w:p>
        </w:tc>
      </w:tr>
      <w:tr w:rsidR="00E92805" w:rsidRPr="00722515" w14:paraId="29F074FB" w14:textId="77777777" w:rsidTr="0079091D">
        <w:trPr>
          <w:cantSplit/>
          <w:jc w:val="center"/>
        </w:trPr>
        <w:tc>
          <w:tcPr>
            <w:tcW w:w="7912" w:type="dxa"/>
          </w:tcPr>
          <w:p w14:paraId="495DAE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r>
      <w:tr w:rsidR="00E92805" w:rsidRPr="00722515" w14:paraId="746BA12D" w14:textId="77777777" w:rsidTr="0079091D">
        <w:trPr>
          <w:cantSplit/>
          <w:jc w:val="center"/>
        </w:trPr>
        <w:tc>
          <w:tcPr>
            <w:tcW w:w="7912" w:type="dxa"/>
          </w:tcPr>
          <w:p w14:paraId="08C4793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Pr="00722515">
              <w:rPr>
                <w:noProof/>
                <w:lang w:eastAsia="zh-CN"/>
              </w:rPr>
              <w:t> mdlm_flag )</w:t>
            </w:r>
          </w:p>
        </w:tc>
      </w:tr>
      <w:tr w:rsidR="00E92805" w:rsidRPr="00722515" w14:paraId="59A1A76B" w14:textId="77777777" w:rsidTr="0079091D">
        <w:trPr>
          <w:cantSplit/>
          <w:jc w:val="center"/>
        </w:trPr>
        <w:tc>
          <w:tcPr>
            <w:tcW w:w="7912" w:type="dxa"/>
          </w:tcPr>
          <w:p w14:paraId="601325E5"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r>
      <w:tr w:rsidR="00E92805" w:rsidRPr="00722515" w14:paraId="11B0D68A" w14:textId="77777777" w:rsidTr="0079091D">
        <w:trPr>
          <w:cantSplit/>
          <w:jc w:val="center"/>
        </w:trPr>
        <w:tc>
          <w:tcPr>
            <w:tcW w:w="7912" w:type="dxa"/>
          </w:tcPr>
          <w:p w14:paraId="29A09CE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r>
      <w:tr w:rsidR="00E92805" w:rsidRPr="00722515" w14:paraId="078BC952" w14:textId="77777777" w:rsidTr="0079091D">
        <w:trPr>
          <w:cantSplit/>
          <w:jc w:val="center"/>
        </w:trPr>
        <w:tc>
          <w:tcPr>
            <w:tcW w:w="7912" w:type="dxa"/>
          </w:tcPr>
          <w:p w14:paraId="48232694"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e</w:t>
            </w:r>
            <w:r w:rsidRPr="00722515">
              <w:rPr>
                <w:rFonts w:hint="eastAsia"/>
                <w:noProof/>
                <w:lang w:eastAsia="ko-KR"/>
              </w:rPr>
              <w:t>lse</w:t>
            </w:r>
          </w:p>
        </w:tc>
      </w:tr>
      <w:tr w:rsidR="00E92805" w:rsidRPr="00722515" w14:paraId="3FDBDC81" w14:textId="77777777" w:rsidTr="0079091D">
        <w:trPr>
          <w:cantSplit/>
          <w:jc w:val="center"/>
        </w:trPr>
        <w:tc>
          <w:tcPr>
            <w:tcW w:w="7912" w:type="dxa"/>
          </w:tcPr>
          <w:p w14:paraId="18B702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Pr>
                <w:noProof/>
              </w:rPr>
              <w:t>/*other chroma modes*/</w:t>
            </w:r>
          </w:p>
        </w:tc>
      </w:tr>
    </w:tbl>
    <w:p w14:paraId="70A71E5F" w14:textId="77777777" w:rsidR="00E92805" w:rsidRPr="00B6211B" w:rsidRDefault="00E92805" w:rsidP="00E92805">
      <w:pPr>
        <w:rPr>
          <w:rFonts w:eastAsia="DengXian"/>
          <w:lang w:eastAsia="zh-CN"/>
        </w:rPr>
      </w:pPr>
    </w:p>
    <w:p w14:paraId="564516B9" w14:textId="77777777" w:rsidR="00E92805" w:rsidRPr="00DD2CEA" w:rsidRDefault="00E92805" w:rsidP="00E92805">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E92805" w:rsidRPr="00083C99" w14:paraId="56F482C3" w14:textId="77777777" w:rsidTr="009D160D">
        <w:tc>
          <w:tcPr>
            <w:tcW w:w="879" w:type="dxa"/>
            <w:shd w:val="clear" w:color="auto" w:fill="auto"/>
          </w:tcPr>
          <w:p w14:paraId="3385ACEC" w14:textId="77777777" w:rsidR="00E92805" w:rsidRPr="00083C99" w:rsidRDefault="00E92805" w:rsidP="0079091D">
            <w:pPr>
              <w:rPr>
                <w:sz w:val="22"/>
                <w:szCs w:val="22"/>
                <w:rPrChange w:id="3808" w:author="Geert Van Der Auwera" w:date="2018-04-24T15:02:00Z">
                  <w:rPr>
                    <w:rFonts w:ascii="Calibri" w:hAnsi="Calibri"/>
                    <w:sz w:val="22"/>
                    <w:szCs w:val="22"/>
                  </w:rPr>
                </w:rPrChange>
              </w:rPr>
            </w:pPr>
            <w:r w:rsidRPr="00083C99">
              <w:rPr>
                <w:sz w:val="22"/>
                <w:szCs w:val="22"/>
                <w:rPrChange w:id="3809" w:author="Geert Van Der Auwera" w:date="2018-04-24T15:02:00Z">
                  <w:rPr>
                    <w:rFonts w:ascii="Calibri" w:hAnsi="Calibri"/>
                    <w:sz w:val="22"/>
                    <w:szCs w:val="22"/>
                  </w:rPr>
                </w:rPrChange>
              </w:rPr>
              <w:t>Test #</w:t>
            </w:r>
          </w:p>
        </w:tc>
        <w:tc>
          <w:tcPr>
            <w:tcW w:w="5382" w:type="dxa"/>
            <w:shd w:val="clear" w:color="auto" w:fill="auto"/>
          </w:tcPr>
          <w:p w14:paraId="2A479AEC" w14:textId="77777777" w:rsidR="00E92805" w:rsidRPr="00083C99" w:rsidRDefault="00E92805" w:rsidP="0079091D">
            <w:pPr>
              <w:rPr>
                <w:sz w:val="22"/>
                <w:szCs w:val="22"/>
                <w:rPrChange w:id="3810" w:author="Geert Van Der Auwera" w:date="2018-04-24T15:02:00Z">
                  <w:rPr>
                    <w:rFonts w:ascii="Calibri" w:hAnsi="Calibri"/>
                    <w:sz w:val="22"/>
                    <w:szCs w:val="22"/>
                  </w:rPr>
                </w:rPrChange>
              </w:rPr>
            </w:pPr>
            <w:r w:rsidRPr="00083C99">
              <w:rPr>
                <w:sz w:val="22"/>
                <w:szCs w:val="22"/>
                <w:rPrChange w:id="3811" w:author="Geert Van Der Auwera" w:date="2018-04-24T15:02:00Z">
                  <w:rPr>
                    <w:rFonts w:ascii="Calibri" w:hAnsi="Calibri"/>
                    <w:sz w:val="22"/>
                    <w:szCs w:val="22"/>
                  </w:rPr>
                </w:rPrChange>
              </w:rPr>
              <w:t>Description</w:t>
            </w:r>
          </w:p>
        </w:tc>
        <w:tc>
          <w:tcPr>
            <w:tcW w:w="1682" w:type="dxa"/>
            <w:shd w:val="clear" w:color="auto" w:fill="auto"/>
          </w:tcPr>
          <w:p w14:paraId="180F2AA0" w14:textId="77777777" w:rsidR="00E92805" w:rsidRPr="00083C99" w:rsidRDefault="00E92805" w:rsidP="0079091D">
            <w:pPr>
              <w:rPr>
                <w:sz w:val="22"/>
                <w:szCs w:val="22"/>
                <w:rPrChange w:id="3812" w:author="Geert Van Der Auwera" w:date="2018-04-24T15:02:00Z">
                  <w:rPr>
                    <w:rFonts w:ascii="Calibri" w:hAnsi="Calibri"/>
                    <w:sz w:val="22"/>
                    <w:szCs w:val="22"/>
                  </w:rPr>
                </w:rPrChange>
              </w:rPr>
            </w:pPr>
            <w:r w:rsidRPr="00083C99">
              <w:rPr>
                <w:sz w:val="22"/>
                <w:szCs w:val="22"/>
                <w:rPrChange w:id="3813" w:author="Geert Van Der Auwera" w:date="2018-04-24T15:02:00Z">
                  <w:rPr>
                    <w:rFonts w:ascii="Calibri" w:hAnsi="Calibri"/>
                    <w:sz w:val="22"/>
                    <w:szCs w:val="22"/>
                  </w:rPr>
                </w:rPrChange>
              </w:rPr>
              <w:t>Tester</w:t>
            </w:r>
          </w:p>
        </w:tc>
        <w:tc>
          <w:tcPr>
            <w:tcW w:w="1592" w:type="dxa"/>
            <w:shd w:val="clear" w:color="auto" w:fill="auto"/>
          </w:tcPr>
          <w:p w14:paraId="18E2FC44" w14:textId="77777777" w:rsidR="00E92805" w:rsidRPr="00083C99" w:rsidRDefault="00E92805" w:rsidP="0079091D">
            <w:pPr>
              <w:rPr>
                <w:sz w:val="22"/>
                <w:szCs w:val="22"/>
                <w:rPrChange w:id="3814" w:author="Geert Van Der Auwera" w:date="2018-04-24T15:02:00Z">
                  <w:rPr>
                    <w:rFonts w:ascii="Calibri" w:hAnsi="Calibri"/>
                    <w:sz w:val="22"/>
                    <w:szCs w:val="22"/>
                  </w:rPr>
                </w:rPrChange>
              </w:rPr>
            </w:pPr>
            <w:r w:rsidRPr="00083C99">
              <w:rPr>
                <w:sz w:val="22"/>
                <w:szCs w:val="22"/>
                <w:rPrChange w:id="3815" w:author="Geert Van Der Auwera" w:date="2018-04-24T15:02:00Z">
                  <w:rPr>
                    <w:rFonts w:ascii="Calibri" w:hAnsi="Calibri"/>
                    <w:sz w:val="22"/>
                    <w:szCs w:val="22"/>
                  </w:rPr>
                </w:rPrChange>
              </w:rPr>
              <w:t>Cross-checker</w:t>
            </w:r>
          </w:p>
        </w:tc>
      </w:tr>
      <w:tr w:rsidR="00E92805" w:rsidRPr="00083C99" w14:paraId="5EA7B226" w14:textId="77777777" w:rsidTr="009D160D">
        <w:tc>
          <w:tcPr>
            <w:tcW w:w="879" w:type="dxa"/>
            <w:shd w:val="clear" w:color="auto" w:fill="auto"/>
          </w:tcPr>
          <w:p w14:paraId="7D49464E" w14:textId="77777777" w:rsidR="00E92805" w:rsidRPr="00083C99" w:rsidRDefault="00E92805" w:rsidP="0079091D">
            <w:pPr>
              <w:rPr>
                <w:sz w:val="22"/>
                <w:szCs w:val="22"/>
                <w:rPrChange w:id="3816" w:author="Geert Van Der Auwera" w:date="2018-04-24T15:02:00Z">
                  <w:rPr>
                    <w:rFonts w:ascii="Calibri" w:hAnsi="Calibri"/>
                    <w:sz w:val="22"/>
                    <w:szCs w:val="22"/>
                  </w:rPr>
                </w:rPrChange>
              </w:rPr>
            </w:pPr>
            <w:r w:rsidRPr="00083C99">
              <w:rPr>
                <w:sz w:val="22"/>
                <w:szCs w:val="22"/>
                <w:rPrChange w:id="3817" w:author="Geert Van Der Auwera" w:date="2018-04-24T15:02:00Z">
                  <w:rPr>
                    <w:rFonts w:ascii="Calibri" w:hAnsi="Calibri"/>
                    <w:sz w:val="22"/>
                    <w:szCs w:val="22"/>
                  </w:rPr>
                </w:rPrChange>
              </w:rPr>
              <w:t>4.2.1</w:t>
            </w:r>
          </w:p>
        </w:tc>
        <w:tc>
          <w:tcPr>
            <w:tcW w:w="5382" w:type="dxa"/>
            <w:shd w:val="clear" w:color="auto" w:fill="auto"/>
          </w:tcPr>
          <w:p w14:paraId="7F1B2BDF" w14:textId="77777777" w:rsidR="00E92805" w:rsidRPr="00083C99" w:rsidRDefault="00E92805" w:rsidP="0079091D">
            <w:pPr>
              <w:rPr>
                <w:sz w:val="22"/>
                <w:szCs w:val="22"/>
                <w:rPrChange w:id="3818" w:author="Geert Van Der Auwera" w:date="2018-04-24T15:02:00Z">
                  <w:rPr>
                    <w:rFonts w:ascii="Calibri" w:hAnsi="Calibri"/>
                    <w:sz w:val="22"/>
                    <w:szCs w:val="22"/>
                  </w:rPr>
                </w:rPrChange>
              </w:rPr>
            </w:pPr>
            <w:r w:rsidRPr="00083C99">
              <w:rPr>
                <w:sz w:val="22"/>
                <w:szCs w:val="22"/>
                <w:rPrChange w:id="3819" w:author="Geert Van Der Auwera" w:date="2018-04-24T15:02:00Z">
                  <w:rPr>
                    <w:rFonts w:ascii="Calibri" w:hAnsi="Calibri"/>
                    <w:sz w:val="22"/>
                    <w:szCs w:val="22"/>
                  </w:rPr>
                </w:rPrChange>
              </w:rPr>
              <w:t>MDLM</w:t>
            </w:r>
          </w:p>
        </w:tc>
        <w:tc>
          <w:tcPr>
            <w:tcW w:w="1682" w:type="dxa"/>
            <w:shd w:val="clear" w:color="auto" w:fill="auto"/>
          </w:tcPr>
          <w:p w14:paraId="506F0EDC" w14:textId="33DB4356" w:rsidR="00E92805" w:rsidRPr="00083C99" w:rsidRDefault="00EB7CE0" w:rsidP="0079091D">
            <w:pPr>
              <w:rPr>
                <w:sz w:val="22"/>
                <w:szCs w:val="22"/>
                <w:rPrChange w:id="3820" w:author="Geert Van Der Auwera" w:date="2018-04-24T15:02:00Z">
                  <w:rPr>
                    <w:rFonts w:ascii="Calibri" w:hAnsi="Calibri"/>
                    <w:sz w:val="22"/>
                    <w:szCs w:val="22"/>
                  </w:rPr>
                </w:rPrChange>
              </w:rPr>
            </w:pPr>
            <w:ins w:id="3821" w:author="Filippov Alexey" w:date="2018-04-23T16:37:00Z">
              <w:r w:rsidRPr="00083C99">
                <w:rPr>
                  <w:sz w:val="22"/>
                  <w:szCs w:val="22"/>
                  <w:rPrChange w:id="3822" w:author="Geert Van Der Auwera" w:date="2018-04-24T15:02:00Z">
                    <w:rPr>
                      <w:rFonts w:ascii="Calibri" w:hAnsi="Calibri"/>
                      <w:sz w:val="22"/>
                      <w:szCs w:val="22"/>
                    </w:rPr>
                  </w:rPrChange>
                </w:rPr>
                <w:t>Xiang Ma (Huawei)</w:t>
              </w:r>
            </w:ins>
            <w:del w:id="3823" w:author="Filippov Alexey" w:date="2018-04-23T16:37:00Z">
              <w:r w:rsidR="00252A98" w:rsidRPr="00083C99" w:rsidDel="00EB7CE0">
                <w:rPr>
                  <w:sz w:val="22"/>
                  <w:szCs w:val="22"/>
                  <w:rPrChange w:id="3824" w:author="Geert Van Der Auwera" w:date="2018-04-24T15:02:00Z">
                    <w:rPr>
                      <w:rFonts w:ascii="Calibri" w:hAnsi="Calibri"/>
                      <w:sz w:val="22"/>
                      <w:szCs w:val="22"/>
                    </w:rPr>
                  </w:rPrChange>
                </w:rPr>
                <w:delText>Alexey Filippov  (Huawei)</w:delText>
              </w:r>
            </w:del>
          </w:p>
        </w:tc>
        <w:tc>
          <w:tcPr>
            <w:tcW w:w="1592" w:type="dxa"/>
            <w:shd w:val="clear" w:color="auto" w:fill="auto"/>
          </w:tcPr>
          <w:p w14:paraId="3BF0C638" w14:textId="2B372878" w:rsidR="00F36193" w:rsidRPr="00083C99" w:rsidRDefault="00F36193" w:rsidP="00F36193">
            <w:pPr>
              <w:rPr>
                <w:ins w:id="3825" w:author="Geert Van Der Auwera" w:date="2018-04-20T16:39:00Z"/>
                <w:sz w:val="22"/>
                <w:szCs w:val="22"/>
                <w:lang w:eastAsia="ja-JP"/>
                <w:rPrChange w:id="3826" w:author="Geert Van Der Auwera" w:date="2018-04-24T15:02:00Z">
                  <w:rPr>
                    <w:ins w:id="3827" w:author="Geert Van Der Auwera" w:date="2018-04-20T16:39:00Z"/>
                    <w:rFonts w:ascii="Calibri" w:hAnsi="Calibri"/>
                    <w:sz w:val="22"/>
                    <w:szCs w:val="22"/>
                    <w:lang w:eastAsia="ja-JP"/>
                  </w:rPr>
                </w:rPrChange>
              </w:rPr>
            </w:pPr>
            <w:ins w:id="3828" w:author="Geert Van Der Auwera" w:date="2018-04-20T15:44:00Z">
              <w:r w:rsidRPr="00083C99">
                <w:rPr>
                  <w:sz w:val="22"/>
                  <w:szCs w:val="22"/>
                  <w:lang w:eastAsia="ja-JP"/>
                  <w:rPrChange w:id="3829" w:author="Geert Van Der Auwera" w:date="2018-04-24T15:02:00Z">
                    <w:rPr>
                      <w:rFonts w:ascii="Calibri" w:hAnsi="Calibri"/>
                      <w:sz w:val="22"/>
                      <w:szCs w:val="22"/>
                      <w:lang w:eastAsia="ja-JP"/>
                    </w:rPr>
                  </w:rPrChange>
                </w:rPr>
                <w:t>Kei Kawamura (KDDI)</w:t>
              </w:r>
            </w:ins>
          </w:p>
          <w:p w14:paraId="7E183DA9" w14:textId="030273D6" w:rsidR="00A55DD0" w:rsidRPr="00083C99" w:rsidRDefault="00A55DD0" w:rsidP="00F36193">
            <w:pPr>
              <w:rPr>
                <w:ins w:id="3830" w:author="Geert Van Der Auwera" w:date="2018-04-20T15:44:00Z"/>
                <w:sz w:val="22"/>
                <w:szCs w:val="22"/>
                <w:lang w:eastAsia="ja-JP"/>
                <w:rPrChange w:id="3831" w:author="Geert Van Der Auwera" w:date="2018-04-24T15:02:00Z">
                  <w:rPr>
                    <w:ins w:id="3832" w:author="Geert Van Der Auwera" w:date="2018-04-20T15:44:00Z"/>
                    <w:rFonts w:ascii="Calibri" w:hAnsi="Calibri"/>
                    <w:sz w:val="22"/>
                    <w:szCs w:val="22"/>
                    <w:lang w:eastAsia="ja-JP"/>
                  </w:rPr>
                </w:rPrChange>
              </w:rPr>
            </w:pPr>
            <w:ins w:id="3833" w:author="Geert Van Der Auwera" w:date="2018-04-20T16:39:00Z">
              <w:r w:rsidRPr="00083C99">
                <w:rPr>
                  <w:sz w:val="22"/>
                  <w:szCs w:val="22"/>
                  <w:rPrChange w:id="3834" w:author="Geert Van Der Auwera" w:date="2018-04-24T15:02:00Z">
                    <w:rPr>
                      <w:rFonts w:ascii="Calibri" w:hAnsi="Calibri"/>
                      <w:sz w:val="22"/>
                      <w:szCs w:val="22"/>
                    </w:rPr>
                  </w:rPrChange>
                </w:rPr>
                <w:t>Jonathan Pfaff (HHI)</w:t>
              </w:r>
            </w:ins>
          </w:p>
          <w:p w14:paraId="4F99E9B5" w14:textId="77777777" w:rsidR="00E92805" w:rsidRPr="00083C99" w:rsidRDefault="00E92805" w:rsidP="0079091D">
            <w:pPr>
              <w:rPr>
                <w:sz w:val="22"/>
                <w:szCs w:val="22"/>
                <w:rPrChange w:id="3835" w:author="Geert Van Der Auwera" w:date="2018-04-24T15:02:00Z">
                  <w:rPr>
                    <w:rFonts w:ascii="Calibri" w:hAnsi="Calibri"/>
                    <w:sz w:val="22"/>
                    <w:szCs w:val="22"/>
                  </w:rPr>
                </w:rPrChange>
              </w:rPr>
            </w:pPr>
          </w:p>
        </w:tc>
      </w:tr>
      <w:tr w:rsidR="00E92805" w:rsidRPr="00083C99" w14:paraId="4A939E4E" w14:textId="77777777" w:rsidTr="009D160D">
        <w:tc>
          <w:tcPr>
            <w:tcW w:w="879" w:type="dxa"/>
            <w:shd w:val="clear" w:color="auto" w:fill="auto"/>
          </w:tcPr>
          <w:p w14:paraId="626A3D22" w14:textId="77777777" w:rsidR="00E92805" w:rsidRPr="00083C99" w:rsidRDefault="00E92805" w:rsidP="0079091D">
            <w:pPr>
              <w:rPr>
                <w:sz w:val="22"/>
                <w:szCs w:val="22"/>
                <w:rPrChange w:id="3836" w:author="Geert Van Der Auwera" w:date="2018-04-24T15:02:00Z">
                  <w:rPr>
                    <w:rFonts w:ascii="Calibri" w:hAnsi="Calibri"/>
                    <w:sz w:val="22"/>
                    <w:szCs w:val="22"/>
                  </w:rPr>
                </w:rPrChange>
              </w:rPr>
            </w:pPr>
            <w:r w:rsidRPr="00083C99">
              <w:rPr>
                <w:sz w:val="22"/>
                <w:szCs w:val="22"/>
                <w:rPrChange w:id="3837" w:author="Geert Van Der Auwera" w:date="2018-04-24T15:02:00Z">
                  <w:rPr>
                    <w:rFonts w:ascii="Calibri" w:hAnsi="Calibri"/>
                    <w:sz w:val="22"/>
                    <w:szCs w:val="22"/>
                  </w:rPr>
                </w:rPrChange>
              </w:rPr>
              <w:t>4.2.2</w:t>
            </w:r>
          </w:p>
        </w:tc>
        <w:tc>
          <w:tcPr>
            <w:tcW w:w="5382" w:type="dxa"/>
            <w:shd w:val="clear" w:color="auto" w:fill="auto"/>
          </w:tcPr>
          <w:p w14:paraId="20B83FAF" w14:textId="77777777" w:rsidR="00E92805" w:rsidRPr="00083C99" w:rsidRDefault="00E92805" w:rsidP="0079091D">
            <w:pPr>
              <w:rPr>
                <w:sz w:val="22"/>
                <w:szCs w:val="22"/>
                <w:rPrChange w:id="3838" w:author="Geert Van Der Auwera" w:date="2018-04-24T15:02:00Z">
                  <w:rPr>
                    <w:rFonts w:ascii="Calibri" w:hAnsi="Calibri"/>
                    <w:sz w:val="22"/>
                    <w:szCs w:val="22"/>
                  </w:rPr>
                </w:rPrChange>
              </w:rPr>
            </w:pPr>
            <w:r w:rsidRPr="00083C99">
              <w:rPr>
                <w:sz w:val="22"/>
                <w:szCs w:val="22"/>
                <w:rPrChange w:id="3839" w:author="Geert Van Der Auwera" w:date="2018-04-24T15:02:00Z">
                  <w:rPr>
                    <w:rFonts w:ascii="Calibri" w:hAnsi="Calibri"/>
                    <w:sz w:val="22"/>
                    <w:szCs w:val="22"/>
                  </w:rPr>
                </w:rPrChange>
              </w:rPr>
              <w:t>LM + MDLM</w:t>
            </w:r>
          </w:p>
        </w:tc>
        <w:tc>
          <w:tcPr>
            <w:tcW w:w="1682" w:type="dxa"/>
            <w:shd w:val="clear" w:color="auto" w:fill="auto"/>
          </w:tcPr>
          <w:p w14:paraId="576FD97D" w14:textId="5BB62F33" w:rsidR="00E92805" w:rsidRPr="00083C99" w:rsidRDefault="00EB7CE0" w:rsidP="0079091D">
            <w:pPr>
              <w:rPr>
                <w:sz w:val="22"/>
                <w:szCs w:val="22"/>
                <w:rPrChange w:id="3840" w:author="Geert Van Der Auwera" w:date="2018-04-24T15:02:00Z">
                  <w:rPr>
                    <w:rFonts w:ascii="Calibri" w:hAnsi="Calibri"/>
                    <w:sz w:val="22"/>
                    <w:szCs w:val="22"/>
                  </w:rPr>
                </w:rPrChange>
              </w:rPr>
            </w:pPr>
            <w:ins w:id="3841" w:author="Filippov Alexey" w:date="2018-04-23T16:37:00Z">
              <w:r w:rsidRPr="00083C99">
                <w:rPr>
                  <w:sz w:val="22"/>
                  <w:szCs w:val="22"/>
                  <w:rPrChange w:id="3842" w:author="Geert Van Der Auwera" w:date="2018-04-24T15:02:00Z">
                    <w:rPr>
                      <w:rFonts w:ascii="Calibri" w:hAnsi="Calibri"/>
                      <w:sz w:val="22"/>
                      <w:szCs w:val="22"/>
                    </w:rPr>
                  </w:rPrChange>
                </w:rPr>
                <w:t>Xiang Ma (Huawei)</w:t>
              </w:r>
            </w:ins>
            <w:del w:id="3843" w:author="Filippov Alexey" w:date="2018-04-23T16:37:00Z">
              <w:r w:rsidR="00252A98" w:rsidRPr="00083C99" w:rsidDel="00EB7CE0">
                <w:rPr>
                  <w:sz w:val="22"/>
                  <w:szCs w:val="22"/>
                  <w:rPrChange w:id="3844" w:author="Geert Van Der Auwera" w:date="2018-04-24T15:02:00Z">
                    <w:rPr>
                      <w:rFonts w:ascii="Calibri" w:hAnsi="Calibri"/>
                      <w:sz w:val="22"/>
                      <w:szCs w:val="22"/>
                    </w:rPr>
                  </w:rPrChange>
                </w:rPr>
                <w:delText>Alexey Filippov  (Huawei)</w:delText>
              </w:r>
            </w:del>
          </w:p>
        </w:tc>
        <w:tc>
          <w:tcPr>
            <w:tcW w:w="1592" w:type="dxa"/>
            <w:shd w:val="clear" w:color="auto" w:fill="auto"/>
          </w:tcPr>
          <w:p w14:paraId="79092B54" w14:textId="77777777" w:rsidR="00F36193" w:rsidRPr="00083C99" w:rsidRDefault="00F36193" w:rsidP="00F36193">
            <w:pPr>
              <w:rPr>
                <w:ins w:id="3845" w:author="Geert Van Der Auwera" w:date="2018-04-20T15:44:00Z"/>
                <w:sz w:val="22"/>
                <w:szCs w:val="22"/>
                <w:lang w:eastAsia="ja-JP"/>
                <w:rPrChange w:id="3846" w:author="Geert Van Der Auwera" w:date="2018-04-24T15:02:00Z">
                  <w:rPr>
                    <w:ins w:id="3847" w:author="Geert Van Der Auwera" w:date="2018-04-20T15:44:00Z"/>
                    <w:rFonts w:ascii="Calibri" w:hAnsi="Calibri"/>
                    <w:sz w:val="22"/>
                    <w:szCs w:val="22"/>
                    <w:lang w:eastAsia="ja-JP"/>
                  </w:rPr>
                </w:rPrChange>
              </w:rPr>
            </w:pPr>
            <w:ins w:id="3848" w:author="Geert Van Der Auwera" w:date="2018-04-20T15:44:00Z">
              <w:r w:rsidRPr="00083C99">
                <w:rPr>
                  <w:sz w:val="22"/>
                  <w:szCs w:val="22"/>
                  <w:lang w:eastAsia="ja-JP"/>
                  <w:rPrChange w:id="3849" w:author="Geert Van Der Auwera" w:date="2018-04-24T15:02:00Z">
                    <w:rPr>
                      <w:rFonts w:ascii="Calibri" w:hAnsi="Calibri"/>
                      <w:sz w:val="22"/>
                      <w:szCs w:val="22"/>
                      <w:lang w:eastAsia="ja-JP"/>
                    </w:rPr>
                  </w:rPrChange>
                </w:rPr>
                <w:t>Kei Kawamura (KDDI)</w:t>
              </w:r>
            </w:ins>
          </w:p>
          <w:p w14:paraId="78F78419" w14:textId="10227A8A" w:rsidR="00E92805" w:rsidRPr="00083C99" w:rsidRDefault="00A55DD0" w:rsidP="0079091D">
            <w:pPr>
              <w:rPr>
                <w:sz w:val="22"/>
                <w:szCs w:val="22"/>
                <w:rPrChange w:id="3850" w:author="Geert Van Der Auwera" w:date="2018-04-24T15:02:00Z">
                  <w:rPr>
                    <w:rFonts w:ascii="Calibri" w:hAnsi="Calibri"/>
                    <w:sz w:val="22"/>
                    <w:szCs w:val="22"/>
                  </w:rPr>
                </w:rPrChange>
              </w:rPr>
            </w:pPr>
            <w:ins w:id="3851" w:author="Geert Van Der Auwera" w:date="2018-04-20T16:39:00Z">
              <w:r w:rsidRPr="00083C99">
                <w:rPr>
                  <w:sz w:val="22"/>
                  <w:szCs w:val="22"/>
                  <w:rPrChange w:id="3852" w:author="Geert Van Der Auwera" w:date="2018-04-24T15:02:00Z">
                    <w:rPr>
                      <w:rFonts w:ascii="Calibri" w:hAnsi="Calibri"/>
                      <w:sz w:val="22"/>
                      <w:szCs w:val="22"/>
                    </w:rPr>
                  </w:rPrChange>
                </w:rPr>
                <w:t>Jonathan Pfaff (HHI)</w:t>
              </w:r>
            </w:ins>
          </w:p>
        </w:tc>
      </w:tr>
      <w:tr w:rsidR="009D160D" w14:paraId="2A4C9229" w14:textId="77777777" w:rsidTr="009D160D">
        <w:trPr>
          <w:ins w:id="3853" w:author="Geert Van Der Auwera" w:date="2018-05-03T10:25:00Z"/>
        </w:trPr>
        <w:tc>
          <w:tcPr>
            <w:tcW w:w="879" w:type="dxa"/>
            <w:tcBorders>
              <w:top w:val="single" w:sz="4" w:space="0" w:color="auto"/>
              <w:left w:val="single" w:sz="4" w:space="0" w:color="auto"/>
              <w:bottom w:val="single" w:sz="4" w:space="0" w:color="auto"/>
              <w:right w:val="single" w:sz="4" w:space="0" w:color="auto"/>
            </w:tcBorders>
            <w:shd w:val="clear" w:color="auto" w:fill="auto"/>
          </w:tcPr>
          <w:p w14:paraId="7D0F3ABF" w14:textId="77777777" w:rsidR="009D160D" w:rsidRPr="009D160D" w:rsidRDefault="009D160D">
            <w:pPr>
              <w:rPr>
                <w:ins w:id="3854" w:author="Geert Van Der Auwera" w:date="2018-05-03T10:25:00Z"/>
                <w:sz w:val="22"/>
                <w:szCs w:val="22"/>
              </w:rPr>
            </w:pPr>
            <w:bookmarkStart w:id="3855" w:name="_Hlk513101899"/>
            <w:ins w:id="3856" w:author="Geert Van Der Auwera" w:date="2018-05-03T10:25:00Z">
              <w:r w:rsidRPr="009D160D">
                <w:rPr>
                  <w:sz w:val="22"/>
                  <w:szCs w:val="22"/>
                </w:rPr>
                <w:t>4.2.3</w:t>
              </w:r>
            </w:ins>
          </w:p>
        </w:tc>
        <w:tc>
          <w:tcPr>
            <w:tcW w:w="5382" w:type="dxa"/>
            <w:tcBorders>
              <w:top w:val="single" w:sz="4" w:space="0" w:color="auto"/>
              <w:left w:val="single" w:sz="4" w:space="0" w:color="auto"/>
              <w:bottom w:val="single" w:sz="4" w:space="0" w:color="auto"/>
              <w:right w:val="single" w:sz="4" w:space="0" w:color="auto"/>
            </w:tcBorders>
            <w:shd w:val="clear" w:color="auto" w:fill="auto"/>
          </w:tcPr>
          <w:p w14:paraId="4C4DA48D" w14:textId="77777777" w:rsidR="009D160D" w:rsidRPr="009D160D" w:rsidRDefault="009D160D">
            <w:pPr>
              <w:rPr>
                <w:ins w:id="3857" w:author="Geert Van Der Auwera" w:date="2018-05-03T10:25:00Z"/>
                <w:sz w:val="22"/>
                <w:szCs w:val="22"/>
              </w:rPr>
            </w:pPr>
            <w:ins w:id="3858" w:author="Geert Van Der Auwera" w:date="2018-05-03T10:25:00Z">
              <w:r w:rsidRPr="009D160D">
                <w:rPr>
                  <w:sz w:val="22"/>
                  <w:szCs w:val="22"/>
                </w:rPr>
                <w:t>LM+MDLM+MMLM</w:t>
              </w:r>
            </w:ins>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59AE961B" w14:textId="77777777" w:rsidR="009D160D" w:rsidRDefault="009D160D">
            <w:pPr>
              <w:rPr>
                <w:ins w:id="3859" w:author="Geert Van Der Auwera" w:date="2018-05-03T10:25:00Z"/>
                <w:sz w:val="22"/>
                <w:szCs w:val="22"/>
              </w:rPr>
            </w:pPr>
            <w:ins w:id="3860" w:author="Geert Van Der Auwera" w:date="2018-05-03T10:25:00Z">
              <w:r>
                <w:rPr>
                  <w:sz w:val="22"/>
                  <w:szCs w:val="22"/>
                </w:rPr>
                <w:t>Xiang Ma (Huawei)</w:t>
              </w:r>
            </w:ins>
          </w:p>
        </w:tc>
        <w:tc>
          <w:tcPr>
            <w:tcW w:w="1592" w:type="dxa"/>
            <w:tcBorders>
              <w:top w:val="single" w:sz="4" w:space="0" w:color="auto"/>
              <w:left w:val="single" w:sz="4" w:space="0" w:color="auto"/>
              <w:bottom w:val="single" w:sz="4" w:space="0" w:color="auto"/>
              <w:right w:val="single" w:sz="4" w:space="0" w:color="auto"/>
            </w:tcBorders>
            <w:shd w:val="clear" w:color="auto" w:fill="auto"/>
          </w:tcPr>
          <w:p w14:paraId="19C15E55" w14:textId="5E5E345A" w:rsidR="009D160D" w:rsidRDefault="009660B4">
            <w:pPr>
              <w:rPr>
                <w:ins w:id="3861" w:author="Geert Van Der Auwera" w:date="2018-05-03T10:25:00Z"/>
                <w:sz w:val="22"/>
                <w:szCs w:val="22"/>
                <w:lang w:eastAsia="ja-JP"/>
              </w:rPr>
            </w:pPr>
            <w:proofErr w:type="spellStart"/>
            <w:ins w:id="3862" w:author="Geert Van Der Auwera" w:date="2018-05-04T10:54:00Z">
              <w:r>
                <w:rPr>
                  <w:sz w:val="22"/>
                  <w:szCs w:val="22"/>
                  <w:lang w:eastAsia="ja-JP"/>
                </w:rPr>
                <w:t>Chih</w:t>
              </w:r>
              <w:proofErr w:type="spellEnd"/>
              <w:r>
                <w:rPr>
                  <w:sz w:val="22"/>
                  <w:szCs w:val="22"/>
                  <w:lang w:eastAsia="ja-JP"/>
                </w:rPr>
                <w:t xml:space="preserve">-Wei Hsu </w:t>
              </w:r>
            </w:ins>
            <w:ins w:id="3863" w:author="Geert Van Der Auwera" w:date="2018-05-04T10:55:00Z">
              <w:r>
                <w:rPr>
                  <w:sz w:val="22"/>
                  <w:szCs w:val="22"/>
                  <w:lang w:eastAsia="ja-JP"/>
                </w:rPr>
                <w:t>(MediaTek)</w:t>
              </w:r>
            </w:ins>
          </w:p>
        </w:tc>
      </w:tr>
      <w:tr w:rsidR="009D160D" w14:paraId="3B295891" w14:textId="77777777" w:rsidTr="009D160D">
        <w:trPr>
          <w:ins w:id="3864" w:author="Geert Van Der Auwera" w:date="2018-05-03T10:25:00Z"/>
        </w:trPr>
        <w:tc>
          <w:tcPr>
            <w:tcW w:w="879" w:type="dxa"/>
            <w:tcBorders>
              <w:top w:val="single" w:sz="4" w:space="0" w:color="auto"/>
              <w:left w:val="single" w:sz="4" w:space="0" w:color="auto"/>
              <w:bottom w:val="single" w:sz="4" w:space="0" w:color="auto"/>
              <w:right w:val="single" w:sz="4" w:space="0" w:color="auto"/>
            </w:tcBorders>
            <w:shd w:val="clear" w:color="auto" w:fill="auto"/>
          </w:tcPr>
          <w:p w14:paraId="568FF9F9" w14:textId="77777777" w:rsidR="009D160D" w:rsidRPr="009D160D" w:rsidRDefault="009D160D">
            <w:pPr>
              <w:rPr>
                <w:ins w:id="3865" w:author="Geert Van Der Auwera" w:date="2018-05-03T10:25:00Z"/>
                <w:sz w:val="22"/>
                <w:szCs w:val="22"/>
              </w:rPr>
            </w:pPr>
            <w:ins w:id="3866" w:author="Geert Van Der Auwera" w:date="2018-05-03T10:25:00Z">
              <w:r w:rsidRPr="009D160D">
                <w:rPr>
                  <w:sz w:val="22"/>
                  <w:szCs w:val="22"/>
                </w:rPr>
                <w:t>4.2.4</w:t>
              </w:r>
            </w:ins>
          </w:p>
        </w:tc>
        <w:tc>
          <w:tcPr>
            <w:tcW w:w="5382" w:type="dxa"/>
            <w:tcBorders>
              <w:top w:val="single" w:sz="4" w:space="0" w:color="auto"/>
              <w:left w:val="single" w:sz="4" w:space="0" w:color="auto"/>
              <w:bottom w:val="single" w:sz="4" w:space="0" w:color="auto"/>
              <w:right w:val="single" w:sz="4" w:space="0" w:color="auto"/>
            </w:tcBorders>
            <w:shd w:val="clear" w:color="auto" w:fill="auto"/>
          </w:tcPr>
          <w:p w14:paraId="6C759F72" w14:textId="77777777" w:rsidR="009D160D" w:rsidRPr="009D160D" w:rsidRDefault="009D160D">
            <w:pPr>
              <w:rPr>
                <w:ins w:id="3867" w:author="Geert Van Der Auwera" w:date="2018-05-03T10:25:00Z"/>
                <w:sz w:val="22"/>
                <w:szCs w:val="22"/>
              </w:rPr>
            </w:pPr>
            <w:ins w:id="3868" w:author="Geert Van Der Auwera" w:date="2018-05-03T10:25:00Z">
              <w:r w:rsidRPr="009D160D">
                <w:rPr>
                  <w:sz w:val="22"/>
                  <w:szCs w:val="22"/>
                </w:rPr>
                <w:t>LM+MDLM+MMLM+MFLM</w:t>
              </w:r>
            </w:ins>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7772B805" w14:textId="77777777" w:rsidR="009D160D" w:rsidRDefault="009D160D">
            <w:pPr>
              <w:rPr>
                <w:ins w:id="3869" w:author="Geert Van Der Auwera" w:date="2018-05-03T10:25:00Z"/>
                <w:sz w:val="22"/>
                <w:szCs w:val="22"/>
              </w:rPr>
            </w:pPr>
            <w:ins w:id="3870" w:author="Geert Van Der Auwera" w:date="2018-05-03T10:25:00Z">
              <w:r>
                <w:rPr>
                  <w:sz w:val="22"/>
                  <w:szCs w:val="22"/>
                </w:rPr>
                <w:t>Xiang Ma (Huawei)</w:t>
              </w:r>
            </w:ins>
          </w:p>
        </w:tc>
        <w:tc>
          <w:tcPr>
            <w:tcW w:w="1592" w:type="dxa"/>
            <w:tcBorders>
              <w:top w:val="single" w:sz="4" w:space="0" w:color="auto"/>
              <w:left w:val="single" w:sz="4" w:space="0" w:color="auto"/>
              <w:bottom w:val="single" w:sz="4" w:space="0" w:color="auto"/>
              <w:right w:val="single" w:sz="4" w:space="0" w:color="auto"/>
            </w:tcBorders>
            <w:shd w:val="clear" w:color="auto" w:fill="auto"/>
          </w:tcPr>
          <w:p w14:paraId="070A8F55" w14:textId="0CB26298" w:rsidR="009D160D" w:rsidRDefault="009660B4">
            <w:pPr>
              <w:rPr>
                <w:ins w:id="3871" w:author="Geert Van Der Auwera" w:date="2018-05-03T10:25:00Z"/>
                <w:sz w:val="22"/>
                <w:szCs w:val="22"/>
                <w:lang w:eastAsia="ja-JP"/>
              </w:rPr>
            </w:pPr>
            <w:proofErr w:type="spellStart"/>
            <w:ins w:id="3872" w:author="Geert Van Der Auwera" w:date="2018-05-04T10:55:00Z">
              <w:r>
                <w:rPr>
                  <w:sz w:val="22"/>
                  <w:szCs w:val="22"/>
                  <w:lang w:eastAsia="ja-JP"/>
                </w:rPr>
                <w:t>Chih</w:t>
              </w:r>
              <w:proofErr w:type="spellEnd"/>
              <w:r>
                <w:rPr>
                  <w:sz w:val="22"/>
                  <w:szCs w:val="22"/>
                  <w:lang w:eastAsia="ja-JP"/>
                </w:rPr>
                <w:t>-Wei Hsu (MediaTek)</w:t>
              </w:r>
            </w:ins>
          </w:p>
        </w:tc>
        <w:bookmarkEnd w:id="3855"/>
      </w:tr>
    </w:tbl>
    <w:p w14:paraId="5D94AEE1" w14:textId="02C059B4" w:rsidR="0008207A" w:rsidRDefault="0008207A" w:rsidP="007D6B8B">
      <w:pPr>
        <w:rPr>
          <w:lang w:val="en-CA"/>
        </w:rPr>
      </w:pPr>
    </w:p>
    <w:p w14:paraId="63A8EEF7" w14:textId="0570755B" w:rsidR="00980A78" w:rsidRDefault="00980A78" w:rsidP="00980A78">
      <w:pPr>
        <w:pStyle w:val="Heading2"/>
        <w:numPr>
          <w:ilvl w:val="1"/>
          <w:numId w:val="18"/>
        </w:numPr>
        <w:ind w:left="720" w:hanging="720"/>
        <w:rPr>
          <w:lang w:val="en-CA" w:eastAsia="ja-JP"/>
        </w:rPr>
      </w:pPr>
      <w:r>
        <w:rPr>
          <w:lang w:val="en-CA" w:eastAsia="ja-JP"/>
        </w:rPr>
        <w:lastRenderedPageBreak/>
        <w:t>Tool 3: Inter-color chroma prediction in (JVET-J001</w:t>
      </w:r>
      <w:ins w:id="3873" w:author="Geert Van Der Auwera" w:date="2018-04-25T14:52:00Z">
        <w:r w:rsidR="00BD09DC">
          <w:rPr>
            <w:lang w:val="en-CA" w:eastAsia="ja-JP"/>
          </w:rPr>
          <w:t>6</w:t>
        </w:r>
      </w:ins>
      <w:del w:id="3874" w:author="Geert Van Der Auwera" w:date="2018-04-25T14:52:00Z">
        <w:r w:rsidDel="00BD09DC">
          <w:rPr>
            <w:lang w:val="en-CA" w:eastAsia="ja-JP"/>
          </w:rPr>
          <w:delText>7</w:delText>
        </w:r>
      </w:del>
      <w:r>
        <w:rPr>
          <w:lang w:val="en-CA" w:eastAsia="ja-JP"/>
        </w:rPr>
        <w:t xml:space="preserve"> KDDI)</w:t>
      </w:r>
    </w:p>
    <w:p w14:paraId="62E454B1" w14:textId="4652D849" w:rsidR="00980A78" w:rsidRDefault="00980A78" w:rsidP="00980A78">
      <w:pPr>
        <w:pStyle w:val="Heading3"/>
        <w:numPr>
          <w:ilvl w:val="2"/>
          <w:numId w:val="18"/>
        </w:numPr>
        <w:rPr>
          <w:lang w:val="en-CA" w:eastAsia="ja-JP"/>
        </w:rPr>
      </w:pPr>
      <w:r>
        <w:rPr>
          <w:lang w:val="en-CA" w:eastAsia="ja-JP"/>
        </w:rPr>
        <w:t xml:space="preserve">Inter-color reference prediction </w:t>
      </w:r>
      <w:r>
        <w:rPr>
          <w:lang w:eastAsia="ja-JP"/>
        </w:rPr>
        <w:t>(JVET-J001</w:t>
      </w:r>
      <w:ins w:id="3875" w:author="Geert Van Der Auwera" w:date="2018-04-25T14:52:00Z">
        <w:r w:rsidR="00BD09DC">
          <w:rPr>
            <w:lang w:eastAsia="ja-JP"/>
          </w:rPr>
          <w:t>6</w:t>
        </w:r>
      </w:ins>
      <w:del w:id="3876" w:author="Geert Van Der Auwera" w:date="2018-04-25T14:52:00Z">
        <w:r w:rsidDel="00BD09DC">
          <w:rPr>
            <w:lang w:eastAsia="ja-JP"/>
          </w:rPr>
          <w:delText>7</w:delText>
        </w:r>
      </w:del>
      <w:r>
        <w:rPr>
          <w:lang w:eastAsia="ja-JP"/>
        </w:rPr>
        <w:t xml:space="preserve"> KDDI)</w:t>
      </w:r>
    </w:p>
    <w:p w14:paraId="6C91F7C5" w14:textId="632D6958" w:rsidR="00980A78" w:rsidRDefault="00BE0B71" w:rsidP="00980A78">
      <w:pPr>
        <w:rPr>
          <w:lang w:eastAsia="ja-JP"/>
        </w:rPr>
      </w:pPr>
      <w:ins w:id="3877" w:author="Geert Van Der Auwera" w:date="2018-04-24T15:03:00Z">
        <w:r>
          <w:rPr>
            <w:lang w:eastAsia="ja-JP"/>
          </w:rPr>
          <w:t>JVET-</w:t>
        </w:r>
      </w:ins>
      <w:r w:rsidR="00980A78">
        <w:rPr>
          <w:lang w:eastAsia="ja-JP"/>
        </w:rPr>
        <w:t xml:space="preserve">J0016 is stated as an additional chroma-intra-prediction mode. The reference samples of chroma component is replaced by that of </w:t>
      </w:r>
      <w:proofErr w:type="spellStart"/>
      <w:r w:rsidR="00980A78">
        <w:rPr>
          <w:lang w:eastAsia="ja-JP"/>
        </w:rPr>
        <w:t>luma</w:t>
      </w:r>
      <w:proofErr w:type="spellEnd"/>
      <w:r w:rsidR="00980A78">
        <w:rPr>
          <w:lang w:eastAsia="ja-JP"/>
        </w:rPr>
        <w:t xml:space="preserve"> component with a linear model. The linear model is borrowed from the existing CCLM tool in the benchmark set. After the refinement of the reference samples, the existing chroma intra-prediction is performed. The prediction mode of chroma is borrowed from the mode of </w:t>
      </w:r>
      <w:proofErr w:type="spellStart"/>
      <w:r w:rsidR="00980A78">
        <w:rPr>
          <w:lang w:eastAsia="ja-JP"/>
        </w:rPr>
        <w:t>luma</w:t>
      </w:r>
      <w:proofErr w:type="spellEnd"/>
      <w:r w:rsidR="00980A78">
        <w:rPr>
          <w:lang w:eastAsia="ja-JP"/>
        </w:rPr>
        <w:t>.</w:t>
      </w:r>
    </w:p>
    <w:p w14:paraId="36DB28DE" w14:textId="77777777" w:rsidR="00980A78" w:rsidRDefault="00980A78" w:rsidP="00980A78">
      <w:pPr>
        <w:rPr>
          <w:lang w:eastAsia="ja-JP"/>
        </w:rPr>
      </w:pPr>
      <w:r>
        <w:rPr>
          <w:lang w:eastAsia="ja-JP"/>
        </w:rPr>
        <w:t>For the interaction testing, alternative parameter derivation of CCLM prediction need to be tested.</w:t>
      </w:r>
    </w:p>
    <w:p w14:paraId="10BBA07F" w14:textId="73403325" w:rsidR="00980A78" w:rsidRDefault="00980A78" w:rsidP="00980A78">
      <w:pPr>
        <w:pStyle w:val="Heading3"/>
        <w:numPr>
          <w:ilvl w:val="2"/>
          <w:numId w:val="18"/>
        </w:numPr>
        <w:rPr>
          <w:lang w:eastAsia="ja-JP"/>
        </w:rPr>
      </w:pPr>
      <w:r>
        <w:rPr>
          <w:lang w:eastAsia="ja-JP"/>
        </w:rPr>
        <w:t>Adaptive inter-residual prediction in (JVET-J001</w:t>
      </w:r>
      <w:ins w:id="3878" w:author="Geert Van Der Auwera" w:date="2018-04-25T14:52:00Z">
        <w:r w:rsidR="00BD09DC">
          <w:rPr>
            <w:lang w:eastAsia="ja-JP"/>
          </w:rPr>
          <w:t>6</w:t>
        </w:r>
      </w:ins>
      <w:del w:id="3879" w:author="Geert Van Der Auwera" w:date="2018-04-25T14:52:00Z">
        <w:r w:rsidDel="00BD09DC">
          <w:rPr>
            <w:lang w:eastAsia="ja-JP"/>
          </w:rPr>
          <w:delText>7</w:delText>
        </w:r>
      </w:del>
      <w:r>
        <w:rPr>
          <w:lang w:eastAsia="ja-JP"/>
        </w:rPr>
        <w:t xml:space="preserve"> KDDI)</w:t>
      </w:r>
    </w:p>
    <w:p w14:paraId="0908E56F" w14:textId="77777777" w:rsidR="00980A78" w:rsidRDefault="00980A78" w:rsidP="00980A78">
      <w:pPr>
        <w:rPr>
          <w:lang w:eastAsia="ja-JP"/>
        </w:rPr>
      </w:pPr>
      <w:r>
        <w:rPr>
          <w:lang w:eastAsia="ja-JP"/>
        </w:rPr>
        <w:t xml:space="preserve">CCLM </w:t>
      </w:r>
      <w:proofErr w:type="spellStart"/>
      <w:r>
        <w:rPr>
          <w:lang w:eastAsia="ja-JP"/>
        </w:rPr>
        <w:t>Cb</w:t>
      </w:r>
      <w:proofErr w:type="spellEnd"/>
      <w:r>
        <w:rPr>
          <w:lang w:eastAsia="ja-JP"/>
        </w:rPr>
        <w:t>-to-Cr prediction exists in the benchmark set. The adaptive inter-residual prediction introduces CCLM Cr-to-</w:t>
      </w:r>
      <w:proofErr w:type="spellStart"/>
      <w:r>
        <w:rPr>
          <w:lang w:eastAsia="ja-JP"/>
        </w:rPr>
        <w:t>Cb</w:t>
      </w:r>
      <w:proofErr w:type="spellEnd"/>
      <w:r>
        <w:rPr>
          <w:lang w:eastAsia="ja-JP"/>
        </w:rPr>
        <w:t xml:space="preserve"> prediction. Reference component is signaled by an additional flag. The remaining parts like prediction and scaling factor derivation are the same as in the benchmark set. </w:t>
      </w:r>
      <w:r>
        <w:rPr>
          <w:lang w:val="en-CA" w:eastAsia="ja-JP"/>
        </w:rPr>
        <w:t xml:space="preserve">One flag for each chroma CU is added to identify the reference chroma component. This is implemented by adding a weighted reconstructed </w:t>
      </w:r>
      <w:proofErr w:type="spellStart"/>
      <w:r>
        <w:rPr>
          <w:lang w:val="en-CA" w:eastAsia="ja-JP"/>
        </w:rPr>
        <w:t>Cb</w:t>
      </w:r>
      <w:proofErr w:type="spellEnd"/>
      <w:r>
        <w:rPr>
          <w:lang w:val="en-CA" w:eastAsia="ja-JP"/>
        </w:rPr>
        <w:t xml:space="preserve"> residual to the original Cr intra prediction to form the final Cr prediction:</w:t>
      </w:r>
    </w:p>
    <w:p w14:paraId="355676C4" w14:textId="77777777" w:rsidR="00980A78" w:rsidRDefault="005B0269" w:rsidP="00980A78">
      <w:pPr>
        <w:rPr>
          <w:lang w:val="en-CA" w:eastAsia="ja-JP"/>
        </w:rPr>
      </w:pPr>
      <w:r>
        <w:pict w14:anchorId="53D2E900">
          <v:shape id="_x0000_i1183" type="#_x0000_t75" style="width:201.6pt;height:21.6pt" equationxml="&lt;">
            <v:imagedata r:id="rId134" o:title="" chromakey="white"/>
          </v:shape>
        </w:pict>
      </w:r>
    </w:p>
    <w:p w14:paraId="511713D2" w14:textId="77777777" w:rsidR="00980A78" w:rsidRDefault="00980A78" w:rsidP="00980A78">
      <w:pPr>
        <w:rPr>
          <w:lang w:val="en-CA" w:eastAsia="ja-JP"/>
        </w:rPr>
      </w:pPr>
      <w:r>
        <w:rPr>
          <w:lang w:val="en-CA" w:eastAsia="ja-JP"/>
        </w:rPr>
        <w:t xml:space="preserve">The scaling factor </w:t>
      </w:r>
      <w:r>
        <w:rPr>
          <w:lang w:val="en-CA" w:eastAsia="ja-JP"/>
        </w:rPr>
        <w:fldChar w:fldCharType="begin"/>
      </w:r>
      <w:r>
        <w:rPr>
          <w:lang w:val="en-CA" w:eastAsia="ja-JP"/>
        </w:rPr>
        <w:instrText xml:space="preserve"> QUOTE </w:instrText>
      </w:r>
      <w:r w:rsidR="005B0269">
        <w:rPr>
          <w:position w:val="-5"/>
        </w:rPr>
        <w:pict w14:anchorId="5D418163">
          <v:shape id="_x0000_i1184" type="#_x0000_t75" style="width:7.2pt;height:21.6pt" equationxml="&lt;">
            <v:imagedata r:id="rId135" o:title="" chromakey="white"/>
          </v:shape>
        </w:pict>
      </w:r>
      <w:r>
        <w:rPr>
          <w:lang w:val="en-CA" w:eastAsia="ja-JP"/>
        </w:rPr>
        <w:instrText xml:space="preserve"> </w:instrText>
      </w:r>
      <w:r>
        <w:rPr>
          <w:lang w:val="en-CA" w:eastAsia="ja-JP"/>
        </w:rPr>
        <w:fldChar w:fldCharType="separate"/>
      </w:r>
      <w:r w:rsidR="005B0269">
        <w:rPr>
          <w:position w:val="-5"/>
        </w:rPr>
        <w:pict w14:anchorId="350D8B62">
          <v:shape id="_x0000_i1185" type="#_x0000_t75" style="width:7.2pt;height:21.6pt" equationxml="&lt;">
            <v:imagedata r:id="rId135" o:title="" chromakey="white"/>
          </v:shape>
        </w:pict>
      </w:r>
      <w:r>
        <w:rPr>
          <w:lang w:val="en-CA" w:eastAsia="ja-JP"/>
        </w:rPr>
        <w:fldChar w:fldCharType="end"/>
      </w:r>
      <w:r>
        <w:rPr>
          <w:lang w:val="en-CA" w:eastAsia="ja-JP"/>
        </w:rPr>
        <w:t xml:space="preserve"> is derived in the same way of CCLM </w:t>
      </w:r>
      <w:proofErr w:type="spellStart"/>
      <w:r>
        <w:rPr>
          <w:lang w:val="en-CA" w:eastAsia="ja-JP"/>
        </w:rPr>
        <w:t>Cb</w:t>
      </w:r>
      <w:proofErr w:type="spellEnd"/>
      <w:r>
        <w:rPr>
          <w:lang w:val="en-CA" w:eastAsia="ja-JP"/>
        </w:rPr>
        <w:t>-to-Cr prediction.</w:t>
      </w:r>
    </w:p>
    <w:p w14:paraId="7D60383A" w14:textId="77777777" w:rsidR="00980A78" w:rsidRDefault="00980A78" w:rsidP="00980A78">
      <w:pPr>
        <w:rPr>
          <w:lang w:val="en-CA" w:eastAsia="ja-JP"/>
        </w:rPr>
      </w:pPr>
      <w:r>
        <w:rPr>
          <w:lang w:val="en-CA" w:eastAsia="ja-JP"/>
        </w:rPr>
        <w:t xml:space="preserve">When the intra prediction modes other than CCLM </w:t>
      </w:r>
      <w:proofErr w:type="spellStart"/>
      <w:r>
        <w:rPr>
          <w:lang w:val="en-CA" w:eastAsia="ja-JP"/>
        </w:rPr>
        <w:t>luma</w:t>
      </w:r>
      <w:proofErr w:type="spellEnd"/>
      <w:r>
        <w:rPr>
          <w:lang w:val="en-CA" w:eastAsia="ja-JP"/>
        </w:rPr>
        <w:t xml:space="preserve">-to-chroma prediction mode is used for chroma component of a CU, CCLM </w:t>
      </w:r>
      <w:proofErr w:type="spellStart"/>
      <w:r>
        <w:rPr>
          <w:lang w:val="en-CA" w:eastAsia="ja-JP"/>
        </w:rPr>
        <w:t>Cb</w:t>
      </w:r>
      <w:proofErr w:type="spellEnd"/>
      <w:r>
        <w:rPr>
          <w:lang w:val="en-CA" w:eastAsia="ja-JP"/>
        </w:rPr>
        <w:t>-to-Cr or Cr-to-</w:t>
      </w:r>
      <w:proofErr w:type="spellStart"/>
      <w:r>
        <w:rPr>
          <w:lang w:val="en-CA" w:eastAsia="ja-JP"/>
        </w:rPr>
        <w:t>Cb</w:t>
      </w:r>
      <w:proofErr w:type="spellEnd"/>
      <w:r>
        <w:rPr>
          <w:lang w:val="en-CA" w:eastAsia="ja-JP"/>
        </w:rPr>
        <w:t xml:space="preserve"> prediction is used to enhance the Cr or </w:t>
      </w:r>
      <w:proofErr w:type="spellStart"/>
      <w:r>
        <w:rPr>
          <w:lang w:val="en-CA" w:eastAsia="ja-JP"/>
        </w:rPr>
        <w:t>Cb</w:t>
      </w:r>
      <w:proofErr w:type="spellEnd"/>
      <w:r>
        <w:rPr>
          <w:lang w:val="en-CA" w:eastAsia="ja-JP"/>
        </w:rPr>
        <w:t xml:space="preserve"> component prediction.</w:t>
      </w:r>
    </w:p>
    <w:p w14:paraId="6F59FA36" w14:textId="77777777" w:rsidR="00980A78" w:rsidRDefault="00980A78" w:rsidP="00980A78">
      <w:pPr>
        <w:rPr>
          <w:lang w:val="en-CA" w:eastAsia="ja-JP"/>
        </w:rPr>
      </w:pPr>
      <w:r>
        <w:rPr>
          <w:lang w:val="en-CA" w:eastAsia="ja-JP"/>
        </w:rPr>
        <w:t>Two tests are proposed. One is test with full RDO and another is test with fast RDO. The details are shown in the following section.</w:t>
      </w:r>
    </w:p>
    <w:p w14:paraId="69E0CE3E" w14:textId="77777777" w:rsidR="00980A78" w:rsidRDefault="00980A78" w:rsidP="00980A78">
      <w:pPr>
        <w:rPr>
          <w:lang w:val="en-CA" w:eastAsia="ja-JP"/>
        </w:rPr>
      </w:pPr>
      <w:r>
        <w:rPr>
          <w:lang w:val="en-CA" w:eastAsia="ja-JP"/>
        </w:rPr>
        <w:t xml:space="preserve">For a fast encoding, a reduction of the number of RD cost check is proposed. The key idea is to decide the reference chroma component by only </w:t>
      </w:r>
      <w:proofErr w:type="gramStart"/>
      <w:r>
        <w:rPr>
          <w:lang w:val="en-CA" w:eastAsia="ja-JP"/>
        </w:rPr>
        <w:t>one time</w:t>
      </w:r>
      <w:proofErr w:type="gramEnd"/>
      <w:r>
        <w:rPr>
          <w:lang w:val="en-CA" w:eastAsia="ja-JP"/>
        </w:rPr>
        <w:t xml:space="preserve"> RD cost check. To realize the idea, the decision is based on the RD cost of </w:t>
      </w:r>
      <w:proofErr w:type="spellStart"/>
      <w:r>
        <w:rPr>
          <w:lang w:val="en-CA" w:eastAsia="ja-JP"/>
        </w:rPr>
        <w:t>DM_Chroma</w:t>
      </w:r>
      <w:proofErr w:type="spellEnd"/>
      <w:r>
        <w:rPr>
          <w:lang w:val="en-CA" w:eastAsia="ja-JP"/>
        </w:rPr>
        <w:t xml:space="preserve"> since a probability of </w:t>
      </w:r>
      <w:proofErr w:type="spellStart"/>
      <w:r>
        <w:rPr>
          <w:lang w:val="en-CA" w:eastAsia="ja-JP"/>
        </w:rPr>
        <w:t>DM_Chroma</w:t>
      </w:r>
      <w:proofErr w:type="spellEnd"/>
      <w:r>
        <w:rPr>
          <w:lang w:val="en-CA" w:eastAsia="ja-JP"/>
        </w:rPr>
        <w:t xml:space="preserve"> is highest. At the same time, </w:t>
      </w:r>
      <w:proofErr w:type="spellStart"/>
      <w:r>
        <w:rPr>
          <w:lang w:val="en-CA" w:eastAsia="ja-JP"/>
        </w:rPr>
        <w:t>DM_Chroma</w:t>
      </w:r>
      <w:proofErr w:type="spellEnd"/>
      <w:r>
        <w:rPr>
          <w:lang w:val="en-CA" w:eastAsia="ja-JP"/>
        </w:rPr>
        <w:t xml:space="preserve"> is moved to the first position in chroma RD-cost-check order. It is noted that a signal </w:t>
      </w:r>
      <w:proofErr w:type="gramStart"/>
      <w:r>
        <w:rPr>
          <w:lang w:val="en-CA" w:eastAsia="ja-JP"/>
        </w:rPr>
        <w:t>processing based</w:t>
      </w:r>
      <w:proofErr w:type="gramEnd"/>
      <w:r>
        <w:rPr>
          <w:lang w:val="en-CA" w:eastAsia="ja-JP"/>
        </w:rPr>
        <w:t xml:space="preserve"> decision without RD cost check does not work well in our experiments.</w:t>
      </w:r>
    </w:p>
    <w:p w14:paraId="70551EA0" w14:textId="77777777" w:rsidR="00980A78" w:rsidRDefault="00980A78" w:rsidP="00980A78">
      <w:pPr>
        <w:rPr>
          <w:lang w:val="en-CA"/>
        </w:rPr>
      </w:pPr>
    </w:p>
    <w:p w14:paraId="0C84D4DE" w14:textId="77777777" w:rsidR="00980A78" w:rsidRDefault="00980A78" w:rsidP="00980A78">
      <w:pPr>
        <w:pStyle w:val="Heading3"/>
        <w:numPr>
          <w:ilvl w:val="2"/>
          <w:numId w:val="18"/>
        </w:numPr>
        <w:rPr>
          <w:lang w:val="en-CA"/>
        </w:rPr>
      </w:pPr>
      <w:r>
        <w:rPr>
          <w:lang w:val="en-CA"/>
        </w:rPr>
        <w:t>Bit stream organization</w:t>
      </w:r>
    </w:p>
    <w:p w14:paraId="5EE6FC1F" w14:textId="77777777" w:rsidR="00980A78" w:rsidRDefault="00980A78" w:rsidP="00980A78">
      <w:pPr>
        <w:rPr>
          <w:rFonts w:eastAsia="DengXian"/>
          <w:lang w:eastAsia="zh-CN"/>
        </w:rPr>
      </w:pPr>
    </w:p>
    <w:p w14:paraId="5E63294C" w14:textId="77777777" w:rsidR="00980A78" w:rsidRDefault="00980A78" w:rsidP="00980A78">
      <w:pPr>
        <w:pStyle w:val="Heading3"/>
        <w:numPr>
          <w:ilvl w:val="2"/>
          <w:numId w:val="18"/>
        </w:numPr>
        <w:rPr>
          <w:lang w:val="en-CA"/>
        </w:rPr>
      </w:pPr>
      <w:r>
        <w:rPr>
          <w:lang w:val="en-CA"/>
        </w:rPr>
        <w:t>Test Scenarios</w:t>
      </w: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960682" w:rsidRPr="00BE0B71" w14:paraId="24197BD8" w14:textId="77777777" w:rsidTr="00980A78">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44979D6E" w14:textId="77777777" w:rsidR="00960682" w:rsidRPr="00BE0B71"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880" w:author="Geert Van Der Auwera" w:date="2018-04-24T15:03:00Z">
                  <w:rPr>
                    <w:lang w:val="en-CA" w:eastAsia="ja-JP"/>
                  </w:rPr>
                </w:rPrChange>
              </w:rPr>
            </w:pPr>
            <w:r w:rsidRPr="00BE0B71">
              <w:rPr>
                <w:sz w:val="22"/>
                <w:szCs w:val="22"/>
                <w:lang w:val="en-CA" w:eastAsia="ja-JP"/>
                <w:rPrChange w:id="3881" w:author="Geert Van Der Auwera" w:date="2018-04-24T15:03:00Z">
                  <w:rPr>
                    <w:lang w:val="en-CA" w:eastAsia="ja-JP"/>
                  </w:rPr>
                </w:rPrChange>
              </w:rPr>
              <w:t>#</w:t>
            </w:r>
          </w:p>
        </w:tc>
        <w:tc>
          <w:tcPr>
            <w:tcW w:w="4770" w:type="dxa"/>
            <w:tcBorders>
              <w:top w:val="single" w:sz="4" w:space="0" w:color="000000"/>
              <w:left w:val="single" w:sz="4" w:space="0" w:color="000000"/>
              <w:bottom w:val="single" w:sz="4" w:space="0" w:color="000000"/>
              <w:right w:val="single" w:sz="4" w:space="0" w:color="000000"/>
            </w:tcBorders>
            <w:hideMark/>
          </w:tcPr>
          <w:p w14:paraId="3B2B5E3E" w14:textId="77777777" w:rsidR="00960682" w:rsidRPr="00BE0B71"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882" w:author="Geert Van Der Auwera" w:date="2018-04-24T15:03:00Z">
                  <w:rPr>
                    <w:lang w:val="en-CA" w:eastAsia="ja-JP"/>
                  </w:rPr>
                </w:rPrChange>
              </w:rPr>
            </w:pPr>
            <w:r w:rsidRPr="00BE0B71">
              <w:rPr>
                <w:sz w:val="22"/>
                <w:szCs w:val="22"/>
                <w:lang w:val="en-CA" w:eastAsia="ja-JP"/>
                <w:rPrChange w:id="3883" w:author="Geert Van Der Auwera" w:date="2018-04-24T15:03:00Z">
                  <w:rPr>
                    <w:lang w:val="en-CA" w:eastAsia="ja-JP"/>
                  </w:rPr>
                </w:rPrChange>
              </w:rPr>
              <w:t>Test</w:t>
            </w:r>
          </w:p>
        </w:tc>
        <w:tc>
          <w:tcPr>
            <w:tcW w:w="1890" w:type="dxa"/>
            <w:tcBorders>
              <w:top w:val="single" w:sz="4" w:space="0" w:color="000000"/>
              <w:left w:val="single" w:sz="4" w:space="0" w:color="000000"/>
              <w:bottom w:val="single" w:sz="4" w:space="0" w:color="000000"/>
              <w:right w:val="single" w:sz="4" w:space="0" w:color="000000"/>
            </w:tcBorders>
            <w:hideMark/>
          </w:tcPr>
          <w:p w14:paraId="09CB3EC1" w14:textId="7BD39F3C" w:rsidR="00960682" w:rsidRPr="00BE0B71"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884" w:author="Geert Van Der Auwera" w:date="2018-04-24T15:03:00Z">
                  <w:rPr>
                    <w:lang w:val="en-CA" w:eastAsia="ja-JP"/>
                  </w:rPr>
                </w:rPrChange>
              </w:rPr>
            </w:pPr>
            <w:r w:rsidRPr="00BE0B71">
              <w:rPr>
                <w:sz w:val="22"/>
                <w:szCs w:val="22"/>
                <w:lang w:val="en-CA" w:eastAsia="ja-JP"/>
                <w:rPrChange w:id="3885" w:author="Geert Van Der Auwera" w:date="2018-04-24T15:03:00Z">
                  <w:rPr>
                    <w:lang w:val="en-CA" w:eastAsia="ja-JP"/>
                  </w:rPr>
                </w:rPrChange>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55331780" w14:textId="77777777" w:rsidR="00960682" w:rsidRPr="00BE0B71"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886" w:author="Geert Van Der Auwera" w:date="2018-04-24T15:03:00Z">
                  <w:rPr>
                    <w:lang w:val="en-CA" w:eastAsia="ja-JP"/>
                  </w:rPr>
                </w:rPrChange>
              </w:rPr>
            </w:pPr>
            <w:r w:rsidRPr="00BE0B71">
              <w:rPr>
                <w:sz w:val="22"/>
                <w:szCs w:val="22"/>
                <w:lang w:val="en-CA" w:eastAsia="ja-JP"/>
                <w:rPrChange w:id="3887" w:author="Geert Van Der Auwera" w:date="2018-04-24T15:03:00Z">
                  <w:rPr>
                    <w:lang w:val="en-CA" w:eastAsia="ja-JP"/>
                  </w:rPr>
                </w:rPrChange>
              </w:rPr>
              <w:t>Cross-checkers</w:t>
            </w:r>
          </w:p>
        </w:tc>
      </w:tr>
      <w:tr w:rsidR="00960682" w:rsidRPr="00BE0B71" w14:paraId="382D512C"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hideMark/>
          </w:tcPr>
          <w:p w14:paraId="00B0C7FE" w14:textId="2060B00E" w:rsidR="00960682" w:rsidRPr="00BE0B71"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888" w:author="Geert Van Der Auwera" w:date="2018-04-24T15:03:00Z">
                  <w:rPr>
                    <w:lang w:val="en-CA" w:eastAsia="ja-JP"/>
                  </w:rPr>
                </w:rPrChange>
              </w:rPr>
            </w:pPr>
            <w:r w:rsidRPr="00BE0B71">
              <w:rPr>
                <w:sz w:val="22"/>
                <w:szCs w:val="22"/>
                <w:lang w:val="en-CA" w:eastAsia="ja-JP"/>
                <w:rPrChange w:id="3889" w:author="Geert Van Der Auwera" w:date="2018-04-24T15:03:00Z">
                  <w:rPr>
                    <w:lang w:val="en-CA" w:eastAsia="ja-JP"/>
                  </w:rPr>
                </w:rPrChange>
              </w:rPr>
              <w:t>4.3.1</w:t>
            </w:r>
          </w:p>
        </w:tc>
        <w:tc>
          <w:tcPr>
            <w:tcW w:w="4770" w:type="dxa"/>
            <w:tcBorders>
              <w:top w:val="single" w:sz="4" w:space="0" w:color="000000"/>
              <w:left w:val="single" w:sz="4" w:space="0" w:color="000000"/>
              <w:bottom w:val="single" w:sz="4" w:space="0" w:color="000000"/>
              <w:right w:val="single" w:sz="4" w:space="0" w:color="000000"/>
            </w:tcBorders>
            <w:hideMark/>
          </w:tcPr>
          <w:p w14:paraId="05D98EE4" w14:textId="77777777" w:rsidR="00960682" w:rsidRPr="00BE0B71"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890" w:author="Geert Van Der Auwera" w:date="2018-04-24T15:03:00Z">
                  <w:rPr>
                    <w:lang w:val="en-CA" w:eastAsia="ja-JP"/>
                  </w:rPr>
                </w:rPrChange>
              </w:rPr>
            </w:pPr>
            <w:r w:rsidRPr="00BE0B71">
              <w:rPr>
                <w:sz w:val="22"/>
                <w:szCs w:val="22"/>
                <w:lang w:val="en-CA" w:eastAsia="ja-JP"/>
                <w:rPrChange w:id="3891" w:author="Geert Van Der Auwera" w:date="2018-04-24T15:03:00Z">
                  <w:rPr>
                    <w:lang w:val="en-CA" w:eastAsia="ja-JP"/>
                  </w:rPr>
                </w:rPrChange>
              </w:rPr>
              <w:t>Inter-color reference prediction</w:t>
            </w:r>
          </w:p>
        </w:tc>
        <w:tc>
          <w:tcPr>
            <w:tcW w:w="1890" w:type="dxa"/>
            <w:tcBorders>
              <w:top w:val="single" w:sz="4" w:space="0" w:color="000000"/>
              <w:left w:val="single" w:sz="4" w:space="0" w:color="000000"/>
              <w:bottom w:val="single" w:sz="4" w:space="0" w:color="000000"/>
              <w:right w:val="single" w:sz="4" w:space="0" w:color="000000"/>
            </w:tcBorders>
          </w:tcPr>
          <w:p w14:paraId="19F15C78" w14:textId="0F3D14B1" w:rsidR="00960682" w:rsidRPr="00BE0B71" w:rsidRDefault="00980A78" w:rsidP="00980A78">
            <w:pPr>
              <w:tabs>
                <w:tab w:val="left" w:pos="155"/>
                <w:tab w:val="left" w:pos="1080"/>
                <w:tab w:val="left" w:pos="1440"/>
              </w:tabs>
              <w:overflowPunct w:val="0"/>
              <w:autoSpaceDE w:val="0"/>
              <w:autoSpaceDN w:val="0"/>
              <w:adjustRightInd w:val="0"/>
              <w:spacing w:before="136"/>
              <w:jc w:val="both"/>
              <w:rPr>
                <w:sz w:val="22"/>
                <w:szCs w:val="22"/>
                <w:lang w:val="en-CA" w:eastAsia="ja-JP"/>
                <w:rPrChange w:id="3892" w:author="Geert Van Der Auwera" w:date="2018-04-24T15:03:00Z">
                  <w:rPr>
                    <w:lang w:val="en-CA" w:eastAsia="ja-JP"/>
                  </w:rPr>
                </w:rPrChange>
              </w:rPr>
            </w:pPr>
            <w:r w:rsidRPr="00BE0B71">
              <w:rPr>
                <w:sz w:val="22"/>
                <w:szCs w:val="22"/>
                <w:lang w:val="en-CA" w:eastAsia="ja-JP"/>
                <w:rPrChange w:id="3893" w:author="Geert Van Der Auwera" w:date="2018-04-24T15:03:00Z">
                  <w:rPr>
                    <w:lang w:val="en-CA" w:eastAsia="ja-JP"/>
                  </w:rPr>
                </w:rPrChange>
              </w:rPr>
              <w:t>Kei Kawamura (</w:t>
            </w:r>
            <w:r w:rsidR="00960682" w:rsidRPr="00BE0B71">
              <w:rPr>
                <w:sz w:val="22"/>
                <w:szCs w:val="22"/>
                <w:lang w:val="en-CA" w:eastAsia="ja-JP"/>
                <w:rPrChange w:id="3894" w:author="Geert Van Der Auwera" w:date="2018-04-24T15:03:00Z">
                  <w:rPr>
                    <w:lang w:val="en-CA" w:eastAsia="ja-JP"/>
                  </w:rPr>
                </w:rPrChange>
              </w:rPr>
              <w:t>KDDI</w:t>
            </w:r>
            <w:r w:rsidRPr="00BE0B71">
              <w:rPr>
                <w:sz w:val="22"/>
                <w:szCs w:val="22"/>
                <w:lang w:val="en-CA" w:eastAsia="ja-JP"/>
                <w:rPrChange w:id="3895" w:author="Geert Van Der Auwera" w:date="2018-04-24T15:03:00Z">
                  <w:rPr>
                    <w:lang w:val="en-CA" w:eastAsia="ja-JP"/>
                  </w:rPr>
                </w:rPrChange>
              </w:rPr>
              <w:t>)</w:t>
            </w:r>
          </w:p>
        </w:tc>
        <w:tc>
          <w:tcPr>
            <w:tcW w:w="1884" w:type="dxa"/>
            <w:tcBorders>
              <w:top w:val="single" w:sz="4" w:space="0" w:color="000000"/>
              <w:left w:val="single" w:sz="4" w:space="0" w:color="000000"/>
              <w:bottom w:val="single" w:sz="4" w:space="0" w:color="000000"/>
              <w:right w:val="single" w:sz="4" w:space="0" w:color="auto"/>
            </w:tcBorders>
            <w:hideMark/>
          </w:tcPr>
          <w:p w14:paraId="5B752585" w14:textId="5142C77F" w:rsidR="00960682" w:rsidRPr="00BE0B71" w:rsidRDefault="000A320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896" w:author="Geert Van Der Auwera" w:date="2018-04-24T15:03:00Z">
                  <w:rPr>
                    <w:lang w:val="en-CA" w:eastAsia="ja-JP"/>
                  </w:rPr>
                </w:rPrChange>
              </w:rPr>
            </w:pPr>
            <w:ins w:id="3897" w:author="Geert Van Der Auwera" w:date="2018-04-20T15:45:00Z">
              <w:r w:rsidRPr="00BE0B71">
                <w:rPr>
                  <w:sz w:val="22"/>
                  <w:szCs w:val="22"/>
                  <w:rPrChange w:id="3898" w:author="Geert Van Der Auwera" w:date="2018-04-24T15:03:00Z">
                    <w:rPr>
                      <w:rFonts w:ascii="Calibri" w:hAnsi="Calibri"/>
                      <w:sz w:val="22"/>
                      <w:szCs w:val="22"/>
                    </w:rPr>
                  </w:rPrChange>
                </w:rPr>
                <w:t>Xiang Ma</w:t>
              </w:r>
            </w:ins>
            <w:ins w:id="3899" w:author="Geert Van Der Auwera" w:date="2018-04-20T15:46:00Z">
              <w:r w:rsidRPr="00BE0B71">
                <w:rPr>
                  <w:sz w:val="22"/>
                  <w:szCs w:val="22"/>
                  <w:rPrChange w:id="3900" w:author="Geert Van Der Auwera" w:date="2018-04-24T15:03:00Z">
                    <w:rPr>
                      <w:rFonts w:ascii="Calibri" w:hAnsi="Calibri"/>
                      <w:sz w:val="22"/>
                      <w:szCs w:val="22"/>
                    </w:rPr>
                  </w:rPrChange>
                </w:rPr>
                <w:t xml:space="preserve"> </w:t>
              </w:r>
            </w:ins>
            <w:ins w:id="3901" w:author="Geert Van Der Auwera" w:date="2018-04-20T15:45:00Z">
              <w:r w:rsidRPr="00BE0B71">
                <w:rPr>
                  <w:sz w:val="22"/>
                  <w:szCs w:val="22"/>
                  <w:rPrChange w:id="3902" w:author="Geert Van Der Auwera" w:date="2018-04-24T15:03:00Z">
                    <w:rPr>
                      <w:rFonts w:ascii="Calibri" w:hAnsi="Calibri"/>
                      <w:sz w:val="22"/>
                      <w:szCs w:val="22"/>
                    </w:rPr>
                  </w:rPrChange>
                </w:rPr>
                <w:t>(Huawei)</w:t>
              </w:r>
            </w:ins>
          </w:p>
        </w:tc>
      </w:tr>
      <w:tr w:rsidR="00960682" w:rsidRPr="00BE0B71" w14:paraId="495FC86B"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3D8FCBB8" w14:textId="6327B789" w:rsidR="00960682" w:rsidRPr="00BE0B71"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903" w:author="Geert Van Der Auwera" w:date="2018-04-24T15:03:00Z">
                  <w:rPr>
                    <w:lang w:val="en-CA" w:eastAsia="ja-JP"/>
                  </w:rPr>
                </w:rPrChange>
              </w:rPr>
            </w:pPr>
            <w:r w:rsidRPr="00BE0B71">
              <w:rPr>
                <w:sz w:val="22"/>
                <w:szCs w:val="22"/>
                <w:lang w:val="en-CA" w:eastAsia="ja-JP"/>
                <w:rPrChange w:id="3904" w:author="Geert Van Der Auwera" w:date="2018-04-24T15:03:00Z">
                  <w:rPr>
                    <w:lang w:val="en-CA" w:eastAsia="ja-JP"/>
                  </w:rPr>
                </w:rPrChange>
              </w:rPr>
              <w:t>4.3.2</w:t>
            </w:r>
          </w:p>
        </w:tc>
        <w:tc>
          <w:tcPr>
            <w:tcW w:w="4770" w:type="dxa"/>
            <w:tcBorders>
              <w:top w:val="single" w:sz="4" w:space="0" w:color="000000"/>
              <w:left w:val="single" w:sz="4" w:space="0" w:color="000000"/>
              <w:bottom w:val="single" w:sz="4" w:space="0" w:color="000000"/>
              <w:right w:val="single" w:sz="4" w:space="0" w:color="000000"/>
            </w:tcBorders>
          </w:tcPr>
          <w:p w14:paraId="32F68A04" w14:textId="0F194C70" w:rsidR="00960682" w:rsidRPr="00BE0B71"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905" w:author="Geert Van Der Auwera" w:date="2018-04-24T15:03:00Z">
                  <w:rPr>
                    <w:lang w:val="en-CA" w:eastAsia="ja-JP"/>
                  </w:rPr>
                </w:rPrChange>
              </w:rPr>
            </w:pPr>
            <w:r w:rsidRPr="00BE0B71">
              <w:rPr>
                <w:sz w:val="22"/>
                <w:szCs w:val="22"/>
                <w:lang w:val="en-CA" w:eastAsia="ja-JP"/>
                <w:rPrChange w:id="3906" w:author="Geert Van Der Auwera" w:date="2018-04-24T15:03:00Z">
                  <w:rPr>
                    <w:lang w:val="en-CA" w:eastAsia="ja-JP"/>
                  </w:rPr>
                </w:rPrChange>
              </w:rPr>
              <w:t xml:space="preserve">Adaptive inter-residual prediction with </w:t>
            </w:r>
            <w:r w:rsidR="00980A78" w:rsidRPr="00BE0B71">
              <w:rPr>
                <w:sz w:val="22"/>
                <w:szCs w:val="22"/>
                <w:lang w:val="en-CA" w:eastAsia="ja-JP"/>
                <w:rPrChange w:id="3907" w:author="Geert Van Der Auwera" w:date="2018-04-24T15:03:00Z">
                  <w:rPr>
                    <w:lang w:val="en-CA" w:eastAsia="ja-JP"/>
                  </w:rPr>
                </w:rPrChange>
              </w:rPr>
              <w:t>fast</w:t>
            </w:r>
            <w:r w:rsidRPr="00BE0B71">
              <w:rPr>
                <w:sz w:val="22"/>
                <w:szCs w:val="22"/>
                <w:lang w:val="en-CA" w:eastAsia="ja-JP"/>
                <w:rPrChange w:id="3908" w:author="Geert Van Der Auwera" w:date="2018-04-24T15:03:00Z">
                  <w:rPr>
                    <w:lang w:val="en-CA" w:eastAsia="ja-JP"/>
                  </w:rPr>
                </w:rPrChange>
              </w:rPr>
              <w:t xml:space="preserve"> RDO</w:t>
            </w:r>
          </w:p>
        </w:tc>
        <w:tc>
          <w:tcPr>
            <w:tcW w:w="1890" w:type="dxa"/>
            <w:tcBorders>
              <w:top w:val="single" w:sz="4" w:space="0" w:color="000000"/>
              <w:left w:val="single" w:sz="4" w:space="0" w:color="000000"/>
              <w:bottom w:val="single" w:sz="4" w:space="0" w:color="000000"/>
              <w:right w:val="single" w:sz="4" w:space="0" w:color="000000"/>
            </w:tcBorders>
          </w:tcPr>
          <w:p w14:paraId="6BBD8D33" w14:textId="12A263FE" w:rsidR="00960682" w:rsidRPr="00BE0B71" w:rsidRDefault="00980A78" w:rsidP="00980A78">
            <w:pPr>
              <w:tabs>
                <w:tab w:val="left" w:pos="155"/>
                <w:tab w:val="left" w:pos="1080"/>
                <w:tab w:val="left" w:pos="1440"/>
              </w:tabs>
              <w:overflowPunct w:val="0"/>
              <w:autoSpaceDE w:val="0"/>
              <w:autoSpaceDN w:val="0"/>
              <w:adjustRightInd w:val="0"/>
              <w:spacing w:before="136"/>
              <w:jc w:val="both"/>
              <w:rPr>
                <w:sz w:val="22"/>
                <w:szCs w:val="22"/>
                <w:lang w:val="en-CA" w:eastAsia="ja-JP"/>
                <w:rPrChange w:id="3909" w:author="Geert Van Der Auwera" w:date="2018-04-24T15:03:00Z">
                  <w:rPr>
                    <w:lang w:val="en-CA" w:eastAsia="ja-JP"/>
                  </w:rPr>
                </w:rPrChange>
              </w:rPr>
            </w:pPr>
            <w:r w:rsidRPr="00BE0B71">
              <w:rPr>
                <w:sz w:val="22"/>
                <w:szCs w:val="22"/>
                <w:lang w:val="en-CA" w:eastAsia="ja-JP"/>
                <w:rPrChange w:id="3910" w:author="Geert Van Der Auwera" w:date="2018-04-24T15:03:00Z">
                  <w:rPr>
                    <w:lang w:val="en-CA" w:eastAsia="ja-JP"/>
                  </w:rPr>
                </w:rPrChange>
              </w:rPr>
              <w:t>Kei Kawamura (KDDI)</w:t>
            </w:r>
          </w:p>
        </w:tc>
        <w:tc>
          <w:tcPr>
            <w:tcW w:w="1884" w:type="dxa"/>
            <w:tcBorders>
              <w:top w:val="single" w:sz="4" w:space="0" w:color="000000"/>
              <w:left w:val="single" w:sz="4" w:space="0" w:color="000000"/>
              <w:bottom w:val="single" w:sz="4" w:space="0" w:color="000000"/>
              <w:right w:val="single" w:sz="4" w:space="0" w:color="auto"/>
            </w:tcBorders>
          </w:tcPr>
          <w:p w14:paraId="3C635279" w14:textId="69B4329B" w:rsidR="00960682" w:rsidRPr="00BE0B71" w:rsidRDefault="000A3202" w:rsidP="00B11B17">
            <w:pPr>
              <w:tabs>
                <w:tab w:val="left" w:pos="155"/>
                <w:tab w:val="left" w:pos="1080"/>
                <w:tab w:val="left" w:pos="1440"/>
              </w:tabs>
              <w:overflowPunct w:val="0"/>
              <w:autoSpaceDE w:val="0"/>
              <w:autoSpaceDN w:val="0"/>
              <w:adjustRightInd w:val="0"/>
              <w:spacing w:before="136"/>
              <w:jc w:val="both"/>
              <w:rPr>
                <w:sz w:val="22"/>
                <w:szCs w:val="22"/>
                <w:lang w:val="en-CA" w:eastAsia="ja-JP"/>
                <w:rPrChange w:id="3911" w:author="Geert Van Der Auwera" w:date="2018-04-24T15:03:00Z">
                  <w:rPr>
                    <w:lang w:val="en-CA" w:eastAsia="ja-JP"/>
                  </w:rPr>
                </w:rPrChange>
              </w:rPr>
            </w:pPr>
            <w:ins w:id="3912" w:author="Geert Van Der Auwera" w:date="2018-04-20T15:46:00Z">
              <w:r w:rsidRPr="00BE0B71">
                <w:rPr>
                  <w:sz w:val="22"/>
                  <w:szCs w:val="22"/>
                  <w:rPrChange w:id="3913" w:author="Geert Van Der Auwera" w:date="2018-04-24T15:03:00Z">
                    <w:rPr>
                      <w:rFonts w:ascii="Calibri" w:hAnsi="Calibri"/>
                      <w:sz w:val="22"/>
                      <w:szCs w:val="22"/>
                    </w:rPr>
                  </w:rPrChange>
                </w:rPr>
                <w:t>Xiang Ma (Huawei)</w:t>
              </w:r>
            </w:ins>
          </w:p>
        </w:tc>
      </w:tr>
    </w:tbl>
    <w:p w14:paraId="38B00D9C" w14:textId="5506DADC" w:rsidR="00F010F7" w:rsidRDefault="00F010F7" w:rsidP="007D6B8B">
      <w:pPr>
        <w:rPr>
          <w:lang w:val="en-CA"/>
        </w:rPr>
      </w:pPr>
    </w:p>
    <w:p w14:paraId="030704D0" w14:textId="0D498510" w:rsidR="00F010F7" w:rsidRDefault="00F010F7" w:rsidP="007D6B8B">
      <w:pPr>
        <w:rPr>
          <w:lang w:val="en-CA"/>
        </w:rPr>
      </w:pPr>
    </w:p>
    <w:p w14:paraId="020EADB8" w14:textId="347CB3E0" w:rsidR="00665BE1" w:rsidRPr="00665BE1" w:rsidRDefault="00665BE1" w:rsidP="00665BE1">
      <w:pPr>
        <w:pStyle w:val="Heading2"/>
        <w:rPr>
          <w:sz w:val="24"/>
          <w:szCs w:val="24"/>
          <w:lang w:val="en-CA" w:eastAsia="ja-JP"/>
        </w:rPr>
      </w:pPr>
      <w:r>
        <w:rPr>
          <w:lang w:val="en-CA" w:eastAsia="ja-JP"/>
        </w:rPr>
        <w:lastRenderedPageBreak/>
        <w:t xml:space="preserve">Tool 4: </w:t>
      </w:r>
      <w:r w:rsidRPr="00665BE1">
        <w:rPr>
          <w:lang w:val="en-CA" w:eastAsia="ja-JP"/>
        </w:rPr>
        <w:t>Linear model modes for intra chroma prediction</w:t>
      </w:r>
      <w:r>
        <w:rPr>
          <w:lang w:val="en-CA" w:eastAsia="ja-JP"/>
        </w:rPr>
        <w:t xml:space="preserve"> (</w:t>
      </w:r>
      <w:r w:rsidR="00B11B17">
        <w:rPr>
          <w:lang w:val="en-CA" w:eastAsia="ja-JP"/>
        </w:rPr>
        <w:t>JVET-</w:t>
      </w:r>
      <w:r>
        <w:rPr>
          <w:lang w:val="en-CA" w:eastAsia="ja-JP"/>
        </w:rPr>
        <w:t>J001</w:t>
      </w:r>
      <w:ins w:id="3914" w:author="Geert Van Der Auwera" w:date="2018-04-25T13:21:00Z">
        <w:r w:rsidR="00C8648E">
          <w:rPr>
            <w:lang w:val="en-CA" w:eastAsia="ja-JP"/>
          </w:rPr>
          <w:t>8</w:t>
        </w:r>
      </w:ins>
      <w:del w:id="3915" w:author="Geert Van Der Auwera" w:date="2018-04-25T13:21:00Z">
        <w:r w:rsidDel="00C8648E">
          <w:rPr>
            <w:lang w:val="en-CA" w:eastAsia="ja-JP"/>
          </w:rPr>
          <w:delText>6</w:delText>
        </w:r>
      </w:del>
      <w:r>
        <w:rPr>
          <w:lang w:val="en-CA" w:eastAsia="ja-JP"/>
        </w:rPr>
        <w:t xml:space="preserve"> </w:t>
      </w:r>
      <w:del w:id="3916" w:author="Geert Van Der Auwera" w:date="2018-04-20T14:31:00Z">
        <w:r w:rsidDel="008550D6">
          <w:rPr>
            <w:lang w:val="en-CA" w:eastAsia="ja-JP"/>
          </w:rPr>
          <w:delText>Mediatek</w:delText>
        </w:r>
      </w:del>
      <w:ins w:id="3917" w:author="Geert Van Der Auwera" w:date="2018-04-20T14:31:00Z">
        <w:r w:rsidR="008550D6">
          <w:rPr>
            <w:lang w:val="en-CA" w:eastAsia="ja-JP"/>
          </w:rPr>
          <w:t>MediaTek</w:t>
        </w:r>
      </w:ins>
      <w:r>
        <w:rPr>
          <w:lang w:val="en-CA" w:eastAsia="ja-JP"/>
        </w:rPr>
        <w:t>)</w:t>
      </w:r>
    </w:p>
    <w:p w14:paraId="082B2F82" w14:textId="3DA13BCC" w:rsidR="00665BE1" w:rsidRPr="00665BE1" w:rsidDel="00C8648E" w:rsidRDefault="00665BE1" w:rsidP="00665BE1">
      <w:pPr>
        <w:rPr>
          <w:del w:id="3918" w:author="Geert Van Der Auwera" w:date="2018-04-25T13:22:00Z"/>
          <w:lang w:val="en-CA" w:eastAsia="ja-JP"/>
        </w:rPr>
      </w:pPr>
      <w:del w:id="3919" w:author="Geert Van Der Auwera" w:date="2018-04-25T13:22:00Z">
        <w:r w:rsidRPr="00665BE1" w:rsidDel="00C8648E">
          <w:rPr>
            <w:lang w:val="en-CA" w:eastAsia="ja-JP"/>
          </w:rPr>
          <w:delText>In addition to existing LM-based modes in JEM, some new LM-based modes are presented, including LM-left and LM-top modes, LM-CbCr mode, and LM fusion mode. The proposed LM-left and LM-top modes, and LM-CbCr mode provide alternative methods for cross-component linear model parameters derivation. For the LM-left and LM-top modes, 2 left columns or 2 above rows neighboring CU reconstructed samples are used to determine the linear model parameters between the neighboring reconstructed luma and Cb components. For the LM-CbCr mode, two separate linear models are derived. One is between the neighboring reconstructed luma and Cb components, and the other is between the neighboring reconstructed Cb and Cr components. Finally, LM fusion mode is presented for combining the predictions from LM and DM as a new prediction. Experimental results show the performance of each proposed LM-based modes, and the combined results.</w:delText>
        </w:r>
      </w:del>
    </w:p>
    <w:p w14:paraId="5882820A" w14:textId="6D7FCF8F" w:rsidR="00665BE1" w:rsidDel="00C8648E" w:rsidRDefault="00665BE1" w:rsidP="007D6B8B">
      <w:pPr>
        <w:rPr>
          <w:del w:id="3920" w:author="Geert Van Der Auwera" w:date="2018-04-25T13:22:00Z"/>
          <w:lang w:val="en-CA"/>
        </w:rPr>
      </w:pPr>
    </w:p>
    <w:p w14:paraId="574AFC3B" w14:textId="545AFD6F" w:rsidR="00665BE1" w:rsidDel="00C8648E" w:rsidRDefault="00665BE1" w:rsidP="00665BE1">
      <w:pPr>
        <w:pStyle w:val="Heading3"/>
        <w:rPr>
          <w:del w:id="3921" w:author="Geert Van Der Auwera" w:date="2018-04-25T13:22:00Z"/>
          <w:lang w:val="en-CA"/>
        </w:rPr>
      </w:pPr>
      <w:del w:id="3922" w:author="Geert Van Der Auwera" w:date="2018-04-25T13:22:00Z">
        <w:r w:rsidDel="00C8648E">
          <w:rPr>
            <w:lang w:val="en-CA"/>
          </w:rPr>
          <w:delText>Bit stream organization</w:delText>
        </w:r>
      </w:del>
    </w:p>
    <w:p w14:paraId="72BB4E94" w14:textId="41B97B44" w:rsidR="00665BE1" w:rsidRPr="00B6211B" w:rsidDel="00C8648E" w:rsidRDefault="00665BE1" w:rsidP="00665BE1">
      <w:pPr>
        <w:rPr>
          <w:del w:id="3923" w:author="Geert Van Der Auwera" w:date="2018-04-25T13:22:00Z"/>
          <w:rFonts w:eastAsia="DengXian"/>
          <w:lang w:eastAsia="zh-CN"/>
        </w:rPr>
      </w:pPr>
    </w:p>
    <w:p w14:paraId="16C27A3B" w14:textId="2F8F0299" w:rsidR="00665BE1" w:rsidRPr="00DD2CEA" w:rsidDel="00C8648E" w:rsidRDefault="00665BE1" w:rsidP="00665BE1">
      <w:pPr>
        <w:pStyle w:val="Heading3"/>
        <w:rPr>
          <w:del w:id="3924" w:author="Geert Van Der Auwera" w:date="2018-04-25T13:22:00Z"/>
          <w:lang w:val="en-CA"/>
        </w:rPr>
      </w:pPr>
      <w:del w:id="3925" w:author="Geert Van Der Auwera" w:date="2018-04-25T13:22:00Z">
        <w:r w:rsidDel="00C8648E">
          <w:rPr>
            <w:lang w:val="en-CA"/>
          </w:rPr>
          <w:delText>Test Scenarios</w:delText>
        </w:r>
      </w:del>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26" w:author="Geert Van Der Auwera" w:date="2018-04-24T15:04: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68"/>
        <w:gridCol w:w="5176"/>
        <w:gridCol w:w="1951"/>
        <w:gridCol w:w="1540"/>
        <w:tblGridChange w:id="3927">
          <w:tblGrid>
            <w:gridCol w:w="868"/>
            <w:gridCol w:w="5176"/>
            <w:gridCol w:w="1951"/>
            <w:gridCol w:w="1540"/>
          </w:tblGrid>
        </w:tblGridChange>
      </w:tblGrid>
      <w:tr w:rsidR="00665BE1" w:rsidRPr="00BE0B71" w:rsidDel="00C8648E" w14:paraId="359D1F22" w14:textId="41FC6504" w:rsidTr="00BE0B71">
        <w:trPr>
          <w:del w:id="3928" w:author="Geert Van Der Auwera" w:date="2018-04-25T13:22:00Z"/>
        </w:trPr>
        <w:tc>
          <w:tcPr>
            <w:tcW w:w="868" w:type="dxa"/>
            <w:shd w:val="clear" w:color="auto" w:fill="auto"/>
            <w:tcPrChange w:id="3929" w:author="Geert Van Der Auwera" w:date="2018-04-24T15:04:00Z">
              <w:tcPr>
                <w:tcW w:w="895" w:type="dxa"/>
                <w:shd w:val="clear" w:color="auto" w:fill="auto"/>
              </w:tcPr>
            </w:tcPrChange>
          </w:tcPr>
          <w:p w14:paraId="3DD7E3A7" w14:textId="2DFBF9D8" w:rsidR="00665BE1" w:rsidRPr="00BE0B71" w:rsidDel="00C8648E" w:rsidRDefault="00665BE1" w:rsidP="00DC51F3">
            <w:pPr>
              <w:rPr>
                <w:del w:id="3930" w:author="Geert Van Der Auwera" w:date="2018-04-25T13:22:00Z"/>
                <w:sz w:val="22"/>
                <w:szCs w:val="22"/>
                <w:rPrChange w:id="3931" w:author="Geert Van Der Auwera" w:date="2018-04-24T15:04:00Z">
                  <w:rPr>
                    <w:del w:id="3932" w:author="Geert Van Der Auwera" w:date="2018-04-25T13:22:00Z"/>
                    <w:rFonts w:ascii="Calibri" w:hAnsi="Calibri"/>
                    <w:sz w:val="22"/>
                    <w:szCs w:val="22"/>
                  </w:rPr>
                </w:rPrChange>
              </w:rPr>
            </w:pPr>
            <w:del w:id="3933" w:author="Geert Van Der Auwera" w:date="2018-04-25T13:22:00Z">
              <w:r w:rsidRPr="00BE0B71" w:rsidDel="00C8648E">
                <w:rPr>
                  <w:sz w:val="22"/>
                  <w:szCs w:val="22"/>
                  <w:rPrChange w:id="3934" w:author="Geert Van Der Auwera" w:date="2018-04-24T15:04:00Z">
                    <w:rPr>
                      <w:rFonts w:ascii="Calibri" w:hAnsi="Calibri"/>
                      <w:sz w:val="22"/>
                      <w:szCs w:val="22"/>
                    </w:rPr>
                  </w:rPrChange>
                </w:rPr>
                <w:delText>Test #</w:delText>
              </w:r>
            </w:del>
          </w:p>
        </w:tc>
        <w:tc>
          <w:tcPr>
            <w:tcW w:w="5176" w:type="dxa"/>
            <w:shd w:val="clear" w:color="auto" w:fill="auto"/>
            <w:tcPrChange w:id="3935" w:author="Geert Van Der Auwera" w:date="2018-04-24T15:04:00Z">
              <w:tcPr>
                <w:tcW w:w="5670" w:type="dxa"/>
                <w:shd w:val="clear" w:color="auto" w:fill="auto"/>
              </w:tcPr>
            </w:tcPrChange>
          </w:tcPr>
          <w:p w14:paraId="1E455CAE" w14:textId="14DB76EA" w:rsidR="00665BE1" w:rsidRPr="00BE0B71" w:rsidDel="00C8648E" w:rsidRDefault="00665BE1" w:rsidP="00DC51F3">
            <w:pPr>
              <w:rPr>
                <w:del w:id="3936" w:author="Geert Van Der Auwera" w:date="2018-04-25T13:22:00Z"/>
                <w:sz w:val="22"/>
                <w:szCs w:val="22"/>
                <w:rPrChange w:id="3937" w:author="Geert Van Der Auwera" w:date="2018-04-24T15:04:00Z">
                  <w:rPr>
                    <w:del w:id="3938" w:author="Geert Van Der Auwera" w:date="2018-04-25T13:22:00Z"/>
                    <w:rFonts w:ascii="Calibri" w:hAnsi="Calibri"/>
                    <w:sz w:val="22"/>
                    <w:szCs w:val="22"/>
                  </w:rPr>
                </w:rPrChange>
              </w:rPr>
            </w:pPr>
            <w:del w:id="3939" w:author="Geert Van Der Auwera" w:date="2018-04-25T13:22:00Z">
              <w:r w:rsidRPr="00BE0B71" w:rsidDel="00C8648E">
                <w:rPr>
                  <w:sz w:val="22"/>
                  <w:szCs w:val="22"/>
                  <w:rPrChange w:id="3940" w:author="Geert Van Der Auwera" w:date="2018-04-24T15:04:00Z">
                    <w:rPr>
                      <w:rFonts w:ascii="Calibri" w:hAnsi="Calibri"/>
                      <w:sz w:val="22"/>
                      <w:szCs w:val="22"/>
                    </w:rPr>
                  </w:rPrChange>
                </w:rPr>
                <w:delText>Description</w:delText>
              </w:r>
            </w:del>
          </w:p>
        </w:tc>
        <w:tc>
          <w:tcPr>
            <w:tcW w:w="1951" w:type="dxa"/>
            <w:shd w:val="clear" w:color="auto" w:fill="auto"/>
            <w:tcPrChange w:id="3941" w:author="Geert Van Der Auwera" w:date="2018-04-24T15:04:00Z">
              <w:tcPr>
                <w:tcW w:w="1350" w:type="dxa"/>
                <w:shd w:val="clear" w:color="auto" w:fill="auto"/>
              </w:tcPr>
            </w:tcPrChange>
          </w:tcPr>
          <w:p w14:paraId="66013EF9" w14:textId="05A5A234" w:rsidR="00665BE1" w:rsidRPr="00BE0B71" w:rsidDel="00C8648E" w:rsidRDefault="00665BE1" w:rsidP="00DC51F3">
            <w:pPr>
              <w:rPr>
                <w:del w:id="3942" w:author="Geert Van Der Auwera" w:date="2018-04-25T13:22:00Z"/>
                <w:sz w:val="22"/>
                <w:szCs w:val="22"/>
                <w:rPrChange w:id="3943" w:author="Geert Van Der Auwera" w:date="2018-04-24T15:04:00Z">
                  <w:rPr>
                    <w:del w:id="3944" w:author="Geert Van Der Auwera" w:date="2018-04-25T13:22:00Z"/>
                    <w:rFonts w:ascii="Calibri" w:hAnsi="Calibri"/>
                    <w:sz w:val="22"/>
                    <w:szCs w:val="22"/>
                  </w:rPr>
                </w:rPrChange>
              </w:rPr>
            </w:pPr>
            <w:del w:id="3945" w:author="Geert Van Der Auwera" w:date="2018-04-25T13:22:00Z">
              <w:r w:rsidRPr="00BE0B71" w:rsidDel="00C8648E">
                <w:rPr>
                  <w:sz w:val="22"/>
                  <w:szCs w:val="22"/>
                  <w:rPrChange w:id="3946" w:author="Geert Van Der Auwera" w:date="2018-04-24T15:04:00Z">
                    <w:rPr>
                      <w:rFonts w:ascii="Calibri" w:hAnsi="Calibri"/>
                      <w:sz w:val="22"/>
                      <w:szCs w:val="22"/>
                    </w:rPr>
                  </w:rPrChange>
                </w:rPr>
                <w:delText>Tester</w:delText>
              </w:r>
            </w:del>
          </w:p>
        </w:tc>
        <w:tc>
          <w:tcPr>
            <w:tcW w:w="1540" w:type="dxa"/>
            <w:shd w:val="clear" w:color="auto" w:fill="auto"/>
            <w:tcPrChange w:id="3947" w:author="Geert Van Der Auwera" w:date="2018-04-24T15:04:00Z">
              <w:tcPr>
                <w:tcW w:w="1620" w:type="dxa"/>
                <w:shd w:val="clear" w:color="auto" w:fill="auto"/>
              </w:tcPr>
            </w:tcPrChange>
          </w:tcPr>
          <w:p w14:paraId="58D9C666" w14:textId="0FD037E1" w:rsidR="00665BE1" w:rsidRPr="00BE0B71" w:rsidDel="00C8648E" w:rsidRDefault="00665BE1" w:rsidP="00DC51F3">
            <w:pPr>
              <w:rPr>
                <w:del w:id="3948" w:author="Geert Van Der Auwera" w:date="2018-04-25T13:22:00Z"/>
                <w:sz w:val="22"/>
                <w:szCs w:val="22"/>
                <w:rPrChange w:id="3949" w:author="Geert Van Der Auwera" w:date="2018-04-24T15:04:00Z">
                  <w:rPr>
                    <w:del w:id="3950" w:author="Geert Van Der Auwera" w:date="2018-04-25T13:22:00Z"/>
                    <w:rFonts w:ascii="Calibri" w:hAnsi="Calibri"/>
                    <w:sz w:val="22"/>
                    <w:szCs w:val="22"/>
                  </w:rPr>
                </w:rPrChange>
              </w:rPr>
            </w:pPr>
            <w:del w:id="3951" w:author="Geert Van Der Auwera" w:date="2018-04-25T13:22:00Z">
              <w:r w:rsidRPr="00BE0B71" w:rsidDel="00C8648E">
                <w:rPr>
                  <w:sz w:val="22"/>
                  <w:szCs w:val="22"/>
                  <w:rPrChange w:id="3952" w:author="Geert Van Der Auwera" w:date="2018-04-24T15:04:00Z">
                    <w:rPr>
                      <w:rFonts w:ascii="Calibri" w:hAnsi="Calibri"/>
                      <w:sz w:val="22"/>
                      <w:szCs w:val="22"/>
                    </w:rPr>
                  </w:rPrChange>
                </w:rPr>
                <w:delText>Cross-checker</w:delText>
              </w:r>
            </w:del>
          </w:p>
        </w:tc>
      </w:tr>
      <w:tr w:rsidR="00665BE1" w:rsidRPr="00BE0B71" w:rsidDel="00C8648E" w14:paraId="34B86D3C" w14:textId="4A00EA33" w:rsidTr="00BE0B71">
        <w:trPr>
          <w:del w:id="3953" w:author="Geert Van Der Auwera" w:date="2018-04-25T13:22:00Z"/>
        </w:trPr>
        <w:tc>
          <w:tcPr>
            <w:tcW w:w="868" w:type="dxa"/>
            <w:shd w:val="clear" w:color="auto" w:fill="auto"/>
            <w:tcPrChange w:id="3954" w:author="Geert Van Der Auwera" w:date="2018-04-24T15:04:00Z">
              <w:tcPr>
                <w:tcW w:w="895" w:type="dxa"/>
                <w:shd w:val="clear" w:color="auto" w:fill="auto"/>
              </w:tcPr>
            </w:tcPrChange>
          </w:tcPr>
          <w:p w14:paraId="67C01A4A" w14:textId="2CD66CB3" w:rsidR="00665BE1" w:rsidRPr="00BE0B71" w:rsidDel="00C8648E" w:rsidRDefault="00665BE1" w:rsidP="00DC51F3">
            <w:pPr>
              <w:rPr>
                <w:del w:id="3955" w:author="Geert Van Der Auwera" w:date="2018-04-25T13:22:00Z"/>
                <w:sz w:val="22"/>
                <w:szCs w:val="22"/>
                <w:rPrChange w:id="3956" w:author="Geert Van Der Auwera" w:date="2018-04-24T15:04:00Z">
                  <w:rPr>
                    <w:del w:id="3957" w:author="Geert Van Der Auwera" w:date="2018-04-25T13:22:00Z"/>
                    <w:rFonts w:ascii="Calibri" w:hAnsi="Calibri"/>
                    <w:sz w:val="22"/>
                    <w:szCs w:val="22"/>
                  </w:rPr>
                </w:rPrChange>
              </w:rPr>
            </w:pPr>
            <w:del w:id="3958" w:author="Geert Van Der Auwera" w:date="2018-04-25T13:22:00Z">
              <w:r w:rsidRPr="00BE0B71" w:rsidDel="00C8648E">
                <w:rPr>
                  <w:sz w:val="22"/>
                  <w:szCs w:val="22"/>
                  <w:rPrChange w:id="3959" w:author="Geert Van Der Auwera" w:date="2018-04-24T15:04:00Z">
                    <w:rPr>
                      <w:rFonts w:ascii="Calibri" w:hAnsi="Calibri"/>
                      <w:sz w:val="22"/>
                      <w:szCs w:val="22"/>
                    </w:rPr>
                  </w:rPrChange>
                </w:rPr>
                <w:delText>4.</w:delText>
              </w:r>
            </w:del>
            <w:del w:id="3960" w:author="Geert Van Der Auwera" w:date="2018-04-24T15:05:00Z">
              <w:r w:rsidRPr="00BE0B71" w:rsidDel="0033766D">
                <w:rPr>
                  <w:sz w:val="22"/>
                  <w:szCs w:val="22"/>
                  <w:rPrChange w:id="3961" w:author="Geert Van Der Auwera" w:date="2018-04-24T15:04:00Z">
                    <w:rPr>
                      <w:rFonts w:ascii="Calibri" w:hAnsi="Calibri"/>
                      <w:sz w:val="22"/>
                      <w:szCs w:val="22"/>
                    </w:rPr>
                  </w:rPrChange>
                </w:rPr>
                <w:delText>3</w:delText>
              </w:r>
            </w:del>
            <w:del w:id="3962" w:author="Geert Van Der Auwera" w:date="2018-04-25T13:22:00Z">
              <w:r w:rsidRPr="00BE0B71" w:rsidDel="00C8648E">
                <w:rPr>
                  <w:sz w:val="22"/>
                  <w:szCs w:val="22"/>
                  <w:rPrChange w:id="3963" w:author="Geert Van Der Auwera" w:date="2018-04-24T15:04:00Z">
                    <w:rPr>
                      <w:rFonts w:ascii="Calibri" w:hAnsi="Calibri"/>
                      <w:sz w:val="22"/>
                      <w:szCs w:val="22"/>
                    </w:rPr>
                  </w:rPrChange>
                </w:rPr>
                <w:delText>.1</w:delText>
              </w:r>
            </w:del>
          </w:p>
        </w:tc>
        <w:tc>
          <w:tcPr>
            <w:tcW w:w="5176" w:type="dxa"/>
            <w:shd w:val="clear" w:color="auto" w:fill="auto"/>
            <w:tcPrChange w:id="3964" w:author="Geert Van Der Auwera" w:date="2018-04-24T15:04:00Z">
              <w:tcPr>
                <w:tcW w:w="5670" w:type="dxa"/>
                <w:shd w:val="clear" w:color="auto" w:fill="auto"/>
              </w:tcPr>
            </w:tcPrChange>
          </w:tcPr>
          <w:p w14:paraId="4FBD78E6" w14:textId="6DCF9103" w:rsidR="0033766D" w:rsidRPr="00BE0B71" w:rsidDel="00C8648E" w:rsidRDefault="0033766D" w:rsidP="00DC51F3">
            <w:pPr>
              <w:rPr>
                <w:del w:id="3965" w:author="Geert Van Der Auwera" w:date="2018-04-25T13:22:00Z"/>
                <w:sz w:val="22"/>
                <w:szCs w:val="22"/>
                <w:rPrChange w:id="3966" w:author="Geert Van Der Auwera" w:date="2018-04-24T15:04:00Z">
                  <w:rPr>
                    <w:del w:id="3967" w:author="Geert Van Der Auwera" w:date="2018-04-25T13:22:00Z"/>
                    <w:rFonts w:ascii="Calibri" w:hAnsi="Calibri"/>
                    <w:sz w:val="22"/>
                    <w:szCs w:val="22"/>
                  </w:rPr>
                </w:rPrChange>
              </w:rPr>
            </w:pPr>
          </w:p>
        </w:tc>
        <w:tc>
          <w:tcPr>
            <w:tcW w:w="1951" w:type="dxa"/>
            <w:shd w:val="clear" w:color="auto" w:fill="auto"/>
            <w:tcPrChange w:id="3968" w:author="Geert Van Der Auwera" w:date="2018-04-24T15:04:00Z">
              <w:tcPr>
                <w:tcW w:w="1350" w:type="dxa"/>
                <w:shd w:val="clear" w:color="auto" w:fill="auto"/>
              </w:tcPr>
            </w:tcPrChange>
          </w:tcPr>
          <w:p w14:paraId="32D3FE99" w14:textId="2AEE3995" w:rsidR="00665BE1" w:rsidRPr="00BE0B71" w:rsidDel="00C8648E" w:rsidRDefault="005A13A4" w:rsidP="00DC51F3">
            <w:pPr>
              <w:rPr>
                <w:del w:id="3969" w:author="Geert Van Der Auwera" w:date="2018-04-25T13:22:00Z"/>
                <w:sz w:val="22"/>
                <w:szCs w:val="22"/>
                <w:rPrChange w:id="3970" w:author="Geert Van Der Auwera" w:date="2018-04-24T15:04:00Z">
                  <w:rPr>
                    <w:del w:id="3971" w:author="Geert Van Der Auwera" w:date="2018-04-25T13:22:00Z"/>
                    <w:rFonts w:ascii="Calibri" w:hAnsi="Calibri"/>
                    <w:sz w:val="22"/>
                    <w:szCs w:val="22"/>
                  </w:rPr>
                </w:rPrChange>
              </w:rPr>
            </w:pPr>
            <w:del w:id="3972" w:author="Geert Van Der Auwera" w:date="2018-04-20T14:31:00Z">
              <w:r w:rsidRPr="00BE0B71" w:rsidDel="008550D6">
                <w:rPr>
                  <w:sz w:val="22"/>
                  <w:szCs w:val="22"/>
                  <w:rPrChange w:id="3973" w:author="Geert Van Der Auwera" w:date="2018-04-24T15:04:00Z">
                    <w:rPr>
                      <w:rFonts w:ascii="Calibri" w:hAnsi="Calibri"/>
                      <w:sz w:val="22"/>
                      <w:szCs w:val="22"/>
                    </w:rPr>
                  </w:rPrChange>
                </w:rPr>
                <w:delText>Mediatek</w:delText>
              </w:r>
            </w:del>
          </w:p>
        </w:tc>
        <w:tc>
          <w:tcPr>
            <w:tcW w:w="1540" w:type="dxa"/>
            <w:shd w:val="clear" w:color="auto" w:fill="auto"/>
            <w:tcPrChange w:id="3974" w:author="Geert Van Der Auwera" w:date="2018-04-24T15:04:00Z">
              <w:tcPr>
                <w:tcW w:w="1620" w:type="dxa"/>
                <w:shd w:val="clear" w:color="auto" w:fill="auto"/>
              </w:tcPr>
            </w:tcPrChange>
          </w:tcPr>
          <w:p w14:paraId="09DB14C5" w14:textId="1023D722" w:rsidR="00665BE1" w:rsidRPr="00BE0B71" w:rsidDel="00C8648E" w:rsidRDefault="00665BE1" w:rsidP="00DC51F3">
            <w:pPr>
              <w:rPr>
                <w:del w:id="3975" w:author="Geert Van Der Auwera" w:date="2018-04-25T13:22:00Z"/>
                <w:sz w:val="22"/>
                <w:szCs w:val="22"/>
                <w:rPrChange w:id="3976" w:author="Geert Van Der Auwera" w:date="2018-04-24T15:04:00Z">
                  <w:rPr>
                    <w:del w:id="3977" w:author="Geert Van Der Auwera" w:date="2018-04-25T13:22:00Z"/>
                    <w:rFonts w:ascii="Calibri" w:hAnsi="Calibri"/>
                    <w:sz w:val="22"/>
                    <w:szCs w:val="22"/>
                  </w:rPr>
                </w:rPrChange>
              </w:rPr>
            </w:pPr>
          </w:p>
        </w:tc>
      </w:tr>
      <w:tr w:rsidR="00665BE1" w:rsidRPr="00BE0B71" w:rsidDel="00BE0B71" w14:paraId="442CA6EE" w14:textId="0FA674A8" w:rsidTr="00BE0B71">
        <w:trPr>
          <w:del w:id="3978" w:author="Geert Van Der Auwera" w:date="2018-04-24T15:04:00Z"/>
        </w:trPr>
        <w:tc>
          <w:tcPr>
            <w:tcW w:w="868" w:type="dxa"/>
            <w:shd w:val="clear" w:color="auto" w:fill="auto"/>
            <w:tcPrChange w:id="3979" w:author="Geert Van Der Auwera" w:date="2018-04-24T15:04:00Z">
              <w:tcPr>
                <w:tcW w:w="895" w:type="dxa"/>
                <w:shd w:val="clear" w:color="auto" w:fill="auto"/>
              </w:tcPr>
            </w:tcPrChange>
          </w:tcPr>
          <w:p w14:paraId="22435BF5" w14:textId="51CF2E25" w:rsidR="00665BE1" w:rsidRPr="00BE0B71" w:rsidDel="00BE0B71" w:rsidRDefault="00665BE1" w:rsidP="00DC51F3">
            <w:pPr>
              <w:rPr>
                <w:del w:id="3980" w:author="Geert Van Der Auwera" w:date="2018-04-24T15:04:00Z"/>
                <w:sz w:val="22"/>
                <w:szCs w:val="22"/>
                <w:rPrChange w:id="3981" w:author="Geert Van Der Auwera" w:date="2018-04-24T15:04:00Z">
                  <w:rPr>
                    <w:del w:id="3982" w:author="Geert Van Der Auwera" w:date="2018-04-24T15:04:00Z"/>
                    <w:rFonts w:ascii="Calibri" w:hAnsi="Calibri"/>
                    <w:sz w:val="22"/>
                    <w:szCs w:val="22"/>
                  </w:rPr>
                </w:rPrChange>
              </w:rPr>
            </w:pPr>
            <w:del w:id="3983" w:author="Geert Van Der Auwera" w:date="2018-04-24T15:04:00Z">
              <w:r w:rsidRPr="00BE0B71" w:rsidDel="00BE0B71">
                <w:rPr>
                  <w:sz w:val="22"/>
                  <w:szCs w:val="22"/>
                  <w:rPrChange w:id="3984" w:author="Geert Van Der Auwera" w:date="2018-04-24T15:04:00Z">
                    <w:rPr>
                      <w:rFonts w:ascii="Calibri" w:hAnsi="Calibri"/>
                      <w:sz w:val="22"/>
                      <w:szCs w:val="22"/>
                    </w:rPr>
                  </w:rPrChange>
                </w:rPr>
                <w:delText>4.3.2</w:delText>
              </w:r>
            </w:del>
          </w:p>
        </w:tc>
        <w:tc>
          <w:tcPr>
            <w:tcW w:w="5176" w:type="dxa"/>
            <w:shd w:val="clear" w:color="auto" w:fill="auto"/>
            <w:tcPrChange w:id="3985" w:author="Geert Van Der Auwera" w:date="2018-04-24T15:04:00Z">
              <w:tcPr>
                <w:tcW w:w="5670" w:type="dxa"/>
                <w:shd w:val="clear" w:color="auto" w:fill="auto"/>
              </w:tcPr>
            </w:tcPrChange>
          </w:tcPr>
          <w:p w14:paraId="0D2B9296" w14:textId="142A2759" w:rsidR="00665BE1" w:rsidRPr="00BE0B71" w:rsidDel="00BE0B71" w:rsidRDefault="00665BE1" w:rsidP="00DC51F3">
            <w:pPr>
              <w:rPr>
                <w:del w:id="3986" w:author="Geert Van Der Auwera" w:date="2018-04-24T15:04:00Z"/>
                <w:sz w:val="22"/>
                <w:szCs w:val="22"/>
                <w:rPrChange w:id="3987" w:author="Geert Van Der Auwera" w:date="2018-04-24T15:04:00Z">
                  <w:rPr>
                    <w:del w:id="3988" w:author="Geert Van Der Auwera" w:date="2018-04-24T15:04:00Z"/>
                    <w:rFonts w:ascii="Calibri" w:hAnsi="Calibri"/>
                    <w:sz w:val="22"/>
                    <w:szCs w:val="22"/>
                  </w:rPr>
                </w:rPrChange>
              </w:rPr>
            </w:pPr>
          </w:p>
        </w:tc>
        <w:tc>
          <w:tcPr>
            <w:tcW w:w="1951" w:type="dxa"/>
            <w:shd w:val="clear" w:color="auto" w:fill="auto"/>
            <w:tcPrChange w:id="3989" w:author="Geert Van Der Auwera" w:date="2018-04-24T15:04:00Z">
              <w:tcPr>
                <w:tcW w:w="1350" w:type="dxa"/>
                <w:shd w:val="clear" w:color="auto" w:fill="auto"/>
              </w:tcPr>
            </w:tcPrChange>
          </w:tcPr>
          <w:p w14:paraId="5BA32A08" w14:textId="30343602" w:rsidR="00665BE1" w:rsidRPr="00BE0B71" w:rsidDel="00BE0B71" w:rsidRDefault="00665BE1" w:rsidP="00DC51F3">
            <w:pPr>
              <w:rPr>
                <w:del w:id="3990" w:author="Geert Van Der Auwera" w:date="2018-04-24T15:04:00Z"/>
                <w:sz w:val="22"/>
                <w:szCs w:val="22"/>
                <w:rPrChange w:id="3991" w:author="Geert Van Der Auwera" w:date="2018-04-24T15:04:00Z">
                  <w:rPr>
                    <w:del w:id="3992" w:author="Geert Van Der Auwera" w:date="2018-04-24T15:04:00Z"/>
                    <w:rFonts w:ascii="Calibri" w:hAnsi="Calibri"/>
                    <w:sz w:val="22"/>
                    <w:szCs w:val="22"/>
                  </w:rPr>
                </w:rPrChange>
              </w:rPr>
            </w:pPr>
          </w:p>
        </w:tc>
        <w:tc>
          <w:tcPr>
            <w:tcW w:w="1540" w:type="dxa"/>
            <w:shd w:val="clear" w:color="auto" w:fill="auto"/>
            <w:tcPrChange w:id="3993" w:author="Geert Van Der Auwera" w:date="2018-04-24T15:04:00Z">
              <w:tcPr>
                <w:tcW w:w="1620" w:type="dxa"/>
                <w:shd w:val="clear" w:color="auto" w:fill="auto"/>
              </w:tcPr>
            </w:tcPrChange>
          </w:tcPr>
          <w:p w14:paraId="1D904ED3" w14:textId="5E08B8CD" w:rsidR="00665BE1" w:rsidRPr="00BE0B71" w:rsidDel="00BE0B71" w:rsidRDefault="00665BE1" w:rsidP="00DC51F3">
            <w:pPr>
              <w:rPr>
                <w:del w:id="3994" w:author="Geert Van Der Auwera" w:date="2018-04-24T15:04:00Z"/>
                <w:sz w:val="22"/>
                <w:szCs w:val="22"/>
                <w:rPrChange w:id="3995" w:author="Geert Van Der Auwera" w:date="2018-04-24T15:04:00Z">
                  <w:rPr>
                    <w:del w:id="3996" w:author="Geert Van Der Auwera" w:date="2018-04-24T15:04:00Z"/>
                    <w:rFonts w:ascii="Calibri" w:hAnsi="Calibri"/>
                    <w:sz w:val="22"/>
                    <w:szCs w:val="22"/>
                  </w:rPr>
                </w:rPrChange>
              </w:rPr>
            </w:pPr>
          </w:p>
        </w:tc>
      </w:tr>
    </w:tbl>
    <w:p w14:paraId="24BF3B19" w14:textId="20257EDF" w:rsidR="00665BE1" w:rsidDel="00C8648E" w:rsidRDefault="00665BE1" w:rsidP="007D6B8B">
      <w:pPr>
        <w:rPr>
          <w:del w:id="3997" w:author="Geert Van Der Auwera" w:date="2018-04-25T13:22:00Z"/>
          <w:lang w:val="en-CA"/>
        </w:rPr>
      </w:pPr>
    </w:p>
    <w:p w14:paraId="26B352E0" w14:textId="77777777" w:rsidR="00C8648E" w:rsidRPr="0045459D" w:rsidRDefault="00C8648E" w:rsidP="00C8648E">
      <w:pPr>
        <w:pStyle w:val="Heading3"/>
        <w:rPr>
          <w:ins w:id="3998" w:author="Geert Van Der Auwera" w:date="2018-04-25T13:22:00Z"/>
          <w:rFonts w:eastAsia="PMingLiU"/>
          <w:lang w:val="en-CA" w:eastAsia="zh-TW"/>
        </w:rPr>
      </w:pPr>
      <w:ins w:id="3999" w:author="Geert Van Der Auwera" w:date="2018-04-25T13:22:00Z">
        <w:r w:rsidRPr="0045459D">
          <w:rPr>
            <w:rFonts w:eastAsia="PMingLiU"/>
            <w:lang w:val="en-CA" w:eastAsia="zh-TW"/>
          </w:rPr>
          <w:t>Additional</w:t>
        </w:r>
        <w:r w:rsidRPr="0045459D">
          <w:rPr>
            <w:rFonts w:eastAsia="PMingLiU" w:hint="eastAsia"/>
            <w:lang w:val="en-CA" w:eastAsia="zh-TW"/>
          </w:rPr>
          <w:t xml:space="preserve"> </w:t>
        </w:r>
        <w:r w:rsidRPr="0045459D">
          <w:rPr>
            <w:rFonts w:eastAsia="PMingLiU"/>
            <w:lang w:val="en-CA" w:eastAsia="zh-TW"/>
          </w:rPr>
          <w:t>LM-based modes for intra chroma prediction</w:t>
        </w:r>
      </w:ins>
    </w:p>
    <w:p w14:paraId="487F1DB0" w14:textId="77777777" w:rsidR="00C8648E" w:rsidRDefault="00C8648E">
      <w:pPr>
        <w:rPr>
          <w:ins w:id="4000" w:author="Geert Van Der Auwera" w:date="2018-04-25T13:22:00Z"/>
          <w:lang w:val="en-CA" w:eastAsia="ja-JP"/>
        </w:rPr>
        <w:pPrChange w:id="4001" w:author="Geert Van Der Auwera" w:date="2018-04-25T13:24:00Z">
          <w:pPr>
            <w:jc w:val="both"/>
          </w:pPr>
        </w:pPrChange>
      </w:pPr>
      <w:ins w:id="4002" w:author="Geert Van Der Auwera" w:date="2018-04-25T13:22:00Z">
        <w:r w:rsidRPr="00665BE1">
          <w:rPr>
            <w:lang w:val="en-CA" w:eastAsia="ja-JP"/>
          </w:rPr>
          <w:t>In addition to existing LM-based modes in JEM, some new LM-based modes are presented, including LM-left and LM-top modes, LM-</w:t>
        </w:r>
        <w:proofErr w:type="spellStart"/>
        <w:r w:rsidRPr="00665BE1">
          <w:rPr>
            <w:lang w:val="en-CA" w:eastAsia="ja-JP"/>
          </w:rPr>
          <w:t>CbCr</w:t>
        </w:r>
        <w:proofErr w:type="spellEnd"/>
        <w:r w:rsidRPr="00665BE1">
          <w:rPr>
            <w:lang w:val="en-CA" w:eastAsia="ja-JP"/>
          </w:rPr>
          <w:t xml:space="preserve"> mode, and LM fusion mode. The proposed LM-left and LM-top modes, and LM-</w:t>
        </w:r>
        <w:proofErr w:type="spellStart"/>
        <w:r w:rsidRPr="00665BE1">
          <w:rPr>
            <w:lang w:val="en-CA" w:eastAsia="ja-JP"/>
          </w:rPr>
          <w:t>CbCr</w:t>
        </w:r>
        <w:proofErr w:type="spellEnd"/>
        <w:r w:rsidRPr="00665BE1">
          <w:rPr>
            <w:lang w:val="en-CA" w:eastAsia="ja-JP"/>
          </w:rPr>
          <w:t xml:space="preserve"> mode provide alternative methods for cross-component linear model parameters derivation. For the LM-left and LM-top modes, 2 left columns or 2 above rows neighboring CU reconstructed samples are used to determine the linear model parameters between the neighboring reconstructed </w:t>
        </w:r>
        <w:proofErr w:type="spellStart"/>
        <w:r w:rsidRPr="00665BE1">
          <w:rPr>
            <w:lang w:val="en-CA" w:eastAsia="ja-JP"/>
          </w:rPr>
          <w:t>luma</w:t>
        </w:r>
        <w:proofErr w:type="spellEnd"/>
        <w:r w:rsidRPr="00665BE1">
          <w:rPr>
            <w:lang w:val="en-CA" w:eastAsia="ja-JP"/>
          </w:rPr>
          <w:t xml:space="preserve"> and </w:t>
        </w:r>
        <w:proofErr w:type="spellStart"/>
        <w:r w:rsidRPr="00665BE1">
          <w:rPr>
            <w:lang w:val="en-CA" w:eastAsia="ja-JP"/>
          </w:rPr>
          <w:t>Cb</w:t>
        </w:r>
        <w:proofErr w:type="spellEnd"/>
        <w:r w:rsidRPr="00665BE1">
          <w:rPr>
            <w:lang w:val="en-CA" w:eastAsia="ja-JP"/>
          </w:rPr>
          <w:t xml:space="preserve"> components. </w:t>
        </w:r>
        <w:r>
          <w:rPr>
            <w:lang w:val="en-CA" w:eastAsia="ja-JP"/>
          </w:rPr>
          <w:t xml:space="preserve">Besides, </w:t>
        </w:r>
        <w:r w:rsidRPr="00665BE1">
          <w:rPr>
            <w:lang w:val="en-CA" w:eastAsia="ja-JP"/>
          </w:rPr>
          <w:t xml:space="preserve">LM-left </w:t>
        </w:r>
        <w:r>
          <w:rPr>
            <w:lang w:val="en-CA" w:eastAsia="ja-JP"/>
          </w:rPr>
          <w:t>or</w:t>
        </w:r>
        <w:r w:rsidRPr="00665BE1">
          <w:rPr>
            <w:lang w:val="en-CA" w:eastAsia="ja-JP"/>
          </w:rPr>
          <w:t xml:space="preserve"> LM-top</w:t>
        </w:r>
        <w:r w:rsidRPr="0045459D">
          <w:rPr>
            <w:rFonts w:eastAsia="PMingLiU"/>
            <w:lang w:val="en-CA" w:eastAsia="zh-TW"/>
          </w:rPr>
          <w:t xml:space="preserve"> </w:t>
        </w:r>
        <w:r w:rsidRPr="00665BE1">
          <w:rPr>
            <w:lang w:val="en-CA" w:eastAsia="ja-JP"/>
          </w:rPr>
          <w:t>mode</w:t>
        </w:r>
        <w:r w:rsidRPr="0045459D">
          <w:rPr>
            <w:rFonts w:eastAsia="PMingLiU"/>
            <w:lang w:val="en-CA" w:eastAsia="zh-TW"/>
          </w:rPr>
          <w:t xml:space="preserve"> is also implicitly used </w:t>
        </w:r>
        <w:r>
          <w:rPr>
            <w:lang w:val="en-CA" w:eastAsia="ja-JP"/>
          </w:rPr>
          <w:t>w</w:t>
        </w:r>
        <w:r w:rsidRPr="0045459D">
          <w:rPr>
            <w:rFonts w:eastAsia="PMingLiU" w:hint="eastAsia"/>
            <w:lang w:val="en-CA" w:eastAsia="zh-TW"/>
          </w:rPr>
          <w:t xml:space="preserve">hen the above or left neighboring </w:t>
        </w:r>
        <w:r w:rsidRPr="0045459D">
          <w:rPr>
            <w:rFonts w:eastAsia="PMingLiU"/>
            <w:lang w:val="en-CA" w:eastAsia="zh-TW"/>
          </w:rPr>
          <w:t>reconstructed</w:t>
        </w:r>
        <w:r w:rsidRPr="0045459D">
          <w:rPr>
            <w:rFonts w:eastAsia="PMingLiU" w:hint="eastAsia"/>
            <w:lang w:val="en-CA" w:eastAsia="zh-TW"/>
          </w:rPr>
          <w:t xml:space="preserve"> samples</w:t>
        </w:r>
        <w:r w:rsidRPr="0045459D">
          <w:rPr>
            <w:rFonts w:eastAsia="PMingLiU"/>
            <w:lang w:val="en-CA" w:eastAsia="zh-TW"/>
          </w:rPr>
          <w:t xml:space="preserve"> of the current CU</w:t>
        </w:r>
        <w:r w:rsidRPr="0045459D">
          <w:rPr>
            <w:rFonts w:eastAsia="PMingLiU" w:hint="eastAsia"/>
            <w:lang w:val="en-CA" w:eastAsia="zh-TW"/>
          </w:rPr>
          <w:t xml:space="preserve"> </w:t>
        </w:r>
        <w:r w:rsidRPr="0045459D">
          <w:rPr>
            <w:rFonts w:eastAsia="PMingLiU"/>
            <w:lang w:val="en-CA" w:eastAsia="zh-TW"/>
          </w:rPr>
          <w:t xml:space="preserve">are not accessible. </w:t>
        </w:r>
        <w:r w:rsidRPr="00665BE1">
          <w:rPr>
            <w:lang w:val="en-CA" w:eastAsia="ja-JP"/>
          </w:rPr>
          <w:t>For the LM-</w:t>
        </w:r>
        <w:proofErr w:type="spellStart"/>
        <w:r w:rsidRPr="00665BE1">
          <w:rPr>
            <w:lang w:val="en-CA" w:eastAsia="ja-JP"/>
          </w:rPr>
          <w:t>CbCr</w:t>
        </w:r>
        <w:proofErr w:type="spellEnd"/>
        <w:r w:rsidRPr="00665BE1">
          <w:rPr>
            <w:lang w:val="en-CA" w:eastAsia="ja-JP"/>
          </w:rPr>
          <w:t xml:space="preserve"> mode, two separate linear models are derived. One is between the neighboring reconstructed </w:t>
        </w:r>
        <w:proofErr w:type="spellStart"/>
        <w:r w:rsidRPr="00665BE1">
          <w:rPr>
            <w:lang w:val="en-CA" w:eastAsia="ja-JP"/>
          </w:rPr>
          <w:t>luma</w:t>
        </w:r>
        <w:proofErr w:type="spellEnd"/>
        <w:r w:rsidRPr="00665BE1">
          <w:rPr>
            <w:lang w:val="en-CA" w:eastAsia="ja-JP"/>
          </w:rPr>
          <w:t xml:space="preserve"> and </w:t>
        </w:r>
        <w:proofErr w:type="spellStart"/>
        <w:r w:rsidRPr="00665BE1">
          <w:rPr>
            <w:lang w:val="en-CA" w:eastAsia="ja-JP"/>
          </w:rPr>
          <w:t>Cb</w:t>
        </w:r>
        <w:proofErr w:type="spellEnd"/>
        <w:r w:rsidRPr="00665BE1">
          <w:rPr>
            <w:lang w:val="en-CA" w:eastAsia="ja-JP"/>
          </w:rPr>
          <w:t xml:space="preserve"> components, and the other is between the neighboring reconstructed </w:t>
        </w:r>
        <w:proofErr w:type="spellStart"/>
        <w:r w:rsidRPr="00665BE1">
          <w:rPr>
            <w:lang w:val="en-CA" w:eastAsia="ja-JP"/>
          </w:rPr>
          <w:t>Cb</w:t>
        </w:r>
        <w:proofErr w:type="spellEnd"/>
        <w:r w:rsidRPr="00665BE1">
          <w:rPr>
            <w:lang w:val="en-CA" w:eastAsia="ja-JP"/>
          </w:rPr>
          <w:t xml:space="preserve"> and Cr components. Finally, LM fusion mode is presented for combining the predictions from LM and DM as a new prediction.</w:t>
        </w:r>
      </w:ins>
    </w:p>
    <w:p w14:paraId="4FA2C7A5" w14:textId="77777777" w:rsidR="00C8648E" w:rsidRDefault="00C8648E" w:rsidP="00C8648E">
      <w:pPr>
        <w:jc w:val="both"/>
        <w:rPr>
          <w:ins w:id="4003" w:author="Geert Van Der Auwera" w:date="2018-04-25T13:22:00Z"/>
          <w:rFonts w:eastAsia="MS Mincho"/>
          <w:lang w:val="en-CA" w:eastAsia="ja-JP"/>
        </w:rPr>
      </w:pPr>
    </w:p>
    <w:p w14:paraId="32D1F58F" w14:textId="77777777" w:rsidR="00C8648E" w:rsidRPr="0045459D" w:rsidRDefault="00C8648E" w:rsidP="00C8648E">
      <w:pPr>
        <w:pStyle w:val="Heading3"/>
        <w:rPr>
          <w:ins w:id="4004" w:author="Geert Van Der Auwera" w:date="2018-04-25T13:22:00Z"/>
          <w:rFonts w:eastAsia="PMingLiU"/>
          <w:lang w:val="en-CA" w:eastAsia="zh-TW"/>
        </w:rPr>
      </w:pPr>
      <w:ins w:id="4005" w:author="Geert Van Der Auwera" w:date="2018-04-25T13:22:00Z">
        <w:r>
          <w:rPr>
            <w:rFonts w:eastAsia="PMingLiU"/>
            <w:lang w:eastAsia="zh-CN"/>
          </w:rPr>
          <w:t>S</w:t>
        </w:r>
        <w:r w:rsidRPr="00061268">
          <w:rPr>
            <w:rFonts w:eastAsia="PMingLiU"/>
            <w:lang w:eastAsia="zh-CN"/>
          </w:rPr>
          <w:t>ample</w:t>
        </w:r>
        <w:r>
          <w:rPr>
            <w:rFonts w:eastAsia="PMingLiU"/>
            <w:lang w:eastAsia="zh-CN"/>
          </w:rPr>
          <w:t xml:space="preserve"> selection method for model derivation</w:t>
        </w:r>
        <w:r w:rsidRPr="0045459D">
          <w:rPr>
            <w:rFonts w:eastAsia="PMingLiU"/>
            <w:lang w:val="en-CA" w:eastAsia="zh-TW"/>
          </w:rPr>
          <w:t xml:space="preserve"> by discarding samples at the longer side</w:t>
        </w:r>
      </w:ins>
    </w:p>
    <w:p w14:paraId="3BC64903" w14:textId="138AE6B9" w:rsidR="00C8648E" w:rsidRDefault="00C8648E">
      <w:pPr>
        <w:rPr>
          <w:ins w:id="4006" w:author="Geert Van Der Auwera" w:date="2018-04-25T13:22:00Z"/>
          <w:rFonts w:eastAsia="SimSun"/>
          <w:lang w:eastAsia="zh-CN"/>
        </w:rPr>
        <w:pPrChange w:id="4007" w:author="Geert Van Der Auwera" w:date="2018-04-25T13:24:00Z">
          <w:pPr>
            <w:jc w:val="both"/>
          </w:pPr>
        </w:pPrChange>
      </w:pPr>
      <w:ins w:id="4008" w:author="Geert Van Der Auwera" w:date="2018-04-25T13:22:00Z">
        <w:r>
          <w:rPr>
            <w:rFonts w:eastAsia="PMingLiU"/>
            <w:lang w:eastAsia="zh-CN"/>
          </w:rPr>
          <w:t>A</w:t>
        </w:r>
        <w:r w:rsidRPr="00061268">
          <w:rPr>
            <w:rFonts w:eastAsia="PMingLiU"/>
            <w:lang w:eastAsia="zh-CN"/>
          </w:rPr>
          <w:t xml:space="preserve"> division-free</w:t>
        </w:r>
        <w:r w:rsidRPr="007B35A9">
          <w:rPr>
            <w:rFonts w:eastAsia="PMingLiU"/>
            <w:lang w:eastAsia="zh-CN"/>
          </w:rPr>
          <w:t xml:space="preserve"> </w:t>
        </w:r>
        <w:r w:rsidRPr="00061268">
          <w:rPr>
            <w:rFonts w:eastAsia="PMingLiU"/>
            <w:lang w:eastAsia="zh-CN"/>
          </w:rPr>
          <w:t>derivation process</w:t>
        </w:r>
        <w:r>
          <w:rPr>
            <w:rFonts w:eastAsia="PMingLiU"/>
            <w:lang w:eastAsia="zh-CN"/>
          </w:rPr>
          <w:t xml:space="preserve"> of</w:t>
        </w:r>
        <w:r w:rsidRPr="00061268">
          <w:rPr>
            <w:rFonts w:eastAsia="PMingLiU"/>
            <w:lang w:eastAsia="zh-CN"/>
          </w:rPr>
          <w:t xml:space="preserve"> linear model parameters is used in JEM</w:t>
        </w:r>
        <w:r>
          <w:rPr>
            <w:rFonts w:eastAsia="PMingLiU"/>
            <w:lang w:eastAsia="zh-CN"/>
          </w:rPr>
          <w:t>.</w:t>
        </w:r>
        <w:r w:rsidRPr="00061268">
          <w:rPr>
            <w:rFonts w:eastAsia="PMingLiU"/>
            <w:lang w:eastAsia="zh-CN"/>
          </w:rPr>
          <w:t xml:space="preserve"> </w:t>
        </w:r>
        <w:r>
          <w:rPr>
            <w:rFonts w:eastAsia="PMingLiU"/>
            <w:lang w:eastAsia="zh-CN"/>
          </w:rPr>
          <w:t>T</w:t>
        </w:r>
        <w:r w:rsidRPr="00061268">
          <w:rPr>
            <w:rFonts w:eastAsia="PMingLiU"/>
            <w:lang w:eastAsia="zh-CN"/>
          </w:rPr>
          <w:t>he number of samples</w:t>
        </w:r>
        <w:r>
          <w:rPr>
            <w:rFonts w:eastAsia="PMingLiU"/>
            <w:lang w:eastAsia="zh-CN"/>
          </w:rPr>
          <w:t xml:space="preserve"> for model derivation</w:t>
        </w:r>
        <w:r w:rsidRPr="00061268">
          <w:rPr>
            <w:rFonts w:eastAsia="PMingLiU"/>
            <w:lang w:eastAsia="zh-CN"/>
          </w:rPr>
          <w:t xml:space="preserve"> needs to be power of 2. Therefore, for a non-square </w:t>
        </w:r>
        <w:r>
          <w:rPr>
            <w:rFonts w:eastAsia="PMingLiU"/>
            <w:lang w:eastAsia="zh-CN"/>
          </w:rPr>
          <w:t>c</w:t>
        </w:r>
        <w:r w:rsidRPr="00061268">
          <w:rPr>
            <w:rFonts w:eastAsia="PMingLiU"/>
            <w:lang w:eastAsia="zh-CN"/>
          </w:rPr>
          <w:t xml:space="preserve">hroma CB to </w:t>
        </w:r>
        <w:r>
          <w:rPr>
            <w:rFonts w:eastAsia="PMingLiU"/>
            <w:lang w:eastAsia="zh-CN"/>
          </w:rPr>
          <w:t xml:space="preserve">select </w:t>
        </w:r>
        <w:r w:rsidRPr="00061268">
          <w:rPr>
            <w:rFonts w:eastAsia="PMingLiU"/>
            <w:lang w:eastAsia="zh-CN"/>
          </w:rPr>
          <w:t xml:space="preserve">samples </w:t>
        </w:r>
        <w:r>
          <w:rPr>
            <w:rFonts w:eastAsia="PMingLiU"/>
            <w:lang w:eastAsia="zh-CN"/>
          </w:rPr>
          <w:t>for model derivation</w:t>
        </w:r>
        <w:r w:rsidRPr="00061268">
          <w:rPr>
            <w:rFonts w:eastAsia="PMingLiU"/>
            <w:lang w:eastAsia="zh-CN"/>
          </w:rPr>
          <w:t xml:space="preserve">, samples at </w:t>
        </w:r>
        <w:r>
          <w:rPr>
            <w:rFonts w:eastAsia="PMingLiU"/>
            <w:lang w:eastAsia="zh-CN"/>
          </w:rPr>
          <w:t xml:space="preserve">the </w:t>
        </w:r>
        <w:r w:rsidRPr="00061268">
          <w:rPr>
            <w:rFonts w:eastAsia="PMingLiU"/>
            <w:lang w:eastAsia="zh-CN"/>
          </w:rPr>
          <w:t>long</w:t>
        </w:r>
        <w:r>
          <w:rPr>
            <w:rFonts w:eastAsia="PMingLiU"/>
            <w:lang w:eastAsia="zh-CN"/>
          </w:rPr>
          <w:t>er</w:t>
        </w:r>
        <w:r w:rsidRPr="00061268">
          <w:rPr>
            <w:rFonts w:eastAsia="PMingLiU"/>
            <w:lang w:eastAsia="zh-CN"/>
          </w:rPr>
          <w:t xml:space="preserve"> side are uniformly sub-sampled to match the sample number at </w:t>
        </w:r>
        <w:r>
          <w:rPr>
            <w:rFonts w:eastAsia="PMingLiU"/>
            <w:lang w:eastAsia="zh-CN"/>
          </w:rPr>
          <w:t xml:space="preserve">the </w:t>
        </w:r>
        <w:r w:rsidRPr="00061268">
          <w:rPr>
            <w:rFonts w:eastAsia="PMingLiU"/>
            <w:lang w:eastAsia="zh-CN"/>
          </w:rPr>
          <w:t>short</w:t>
        </w:r>
        <w:r>
          <w:rPr>
            <w:rFonts w:eastAsia="PMingLiU"/>
            <w:lang w:eastAsia="zh-CN"/>
          </w:rPr>
          <w:t>er</w:t>
        </w:r>
        <w:r w:rsidRPr="00061268">
          <w:rPr>
            <w:rFonts w:eastAsia="PMingLiU"/>
            <w:lang w:eastAsia="zh-CN"/>
          </w:rPr>
          <w:t xml:space="preserve"> side. In </w:t>
        </w:r>
        <w:r>
          <w:rPr>
            <w:rFonts w:eastAsia="PMingLiU"/>
            <w:lang w:eastAsia="zh-CN"/>
          </w:rPr>
          <w:t>the proposed method</w:t>
        </w:r>
        <w:r w:rsidRPr="00061268">
          <w:rPr>
            <w:rFonts w:eastAsia="PMingLiU"/>
            <w:lang w:eastAsia="zh-CN"/>
          </w:rPr>
          <w:t xml:space="preserve">, the samples </w:t>
        </w:r>
        <w:r>
          <w:rPr>
            <w:rFonts w:eastAsia="PMingLiU"/>
            <w:lang w:eastAsia="zh-CN"/>
          </w:rPr>
          <w:t>that are at the longer side and far most from the</w:t>
        </w:r>
        <w:r w:rsidRPr="00061268">
          <w:rPr>
            <w:rFonts w:eastAsia="PMingLiU"/>
            <w:lang w:eastAsia="zh-CN"/>
          </w:rPr>
          <w:t xml:space="preserve"> short</w:t>
        </w:r>
        <w:r>
          <w:rPr>
            <w:rFonts w:eastAsia="PMingLiU"/>
            <w:lang w:eastAsia="zh-CN"/>
          </w:rPr>
          <w:t>er</w:t>
        </w:r>
        <w:r w:rsidRPr="00061268">
          <w:rPr>
            <w:rFonts w:eastAsia="PMingLiU"/>
            <w:lang w:eastAsia="zh-CN"/>
          </w:rPr>
          <w:t xml:space="preserve"> side are discarded</w:t>
        </w:r>
        <w:r>
          <w:rPr>
            <w:rFonts w:eastAsia="PMingLiU"/>
            <w:lang w:eastAsia="zh-CN"/>
          </w:rPr>
          <w:t>, and</w:t>
        </w:r>
        <w:r w:rsidRPr="00061268">
          <w:rPr>
            <w:rFonts w:eastAsia="PMingLiU"/>
            <w:lang w:eastAsia="zh-CN"/>
          </w:rPr>
          <w:t xml:space="preserve"> </w:t>
        </w:r>
        <w:r>
          <w:rPr>
            <w:rFonts w:eastAsia="PMingLiU"/>
            <w:lang w:eastAsia="zh-CN"/>
          </w:rPr>
          <w:t>the number of discarded samples at the longer side is equal to the samples at the shorter side</w:t>
        </w:r>
        <w:r w:rsidRPr="00061268">
          <w:rPr>
            <w:rFonts w:eastAsia="PMingLiU"/>
            <w:lang w:eastAsia="zh-CN"/>
          </w:rPr>
          <w:t>.</w:t>
        </w:r>
        <w:r>
          <w:rPr>
            <w:rFonts w:eastAsia="PMingLiU"/>
            <w:lang w:eastAsia="zh-CN"/>
          </w:rPr>
          <w:t xml:space="preserve"> An example is </w:t>
        </w:r>
        <w:r w:rsidRPr="00061268">
          <w:rPr>
            <w:rFonts w:eastAsia="PMingLiU"/>
            <w:lang w:eastAsia="zh-CN"/>
          </w:rPr>
          <w:t>shown in</w:t>
        </w:r>
        <w:r>
          <w:rPr>
            <w:rFonts w:eastAsia="PMingLiU"/>
            <w:lang w:eastAsia="zh-CN"/>
          </w:rPr>
          <w:t xml:space="preserve"> </w:t>
        </w:r>
        <w:r>
          <w:rPr>
            <w:rFonts w:eastAsia="PMingLiU"/>
            <w:lang w:eastAsia="zh-CN"/>
          </w:rPr>
          <w:fldChar w:fldCharType="begin"/>
        </w:r>
        <w:r>
          <w:rPr>
            <w:rFonts w:eastAsia="PMingLiU"/>
            <w:lang w:eastAsia="zh-CN"/>
          </w:rPr>
          <w:instrText xml:space="preserve"> REF _Ref512436992 \h </w:instrText>
        </w:r>
      </w:ins>
      <w:r w:rsidR="00E4691F">
        <w:rPr>
          <w:rFonts w:eastAsia="PMingLiU"/>
          <w:lang w:eastAsia="zh-CN"/>
        </w:rPr>
        <w:instrText xml:space="preserve"> \* MERGEFORMAT </w:instrText>
      </w:r>
      <w:r>
        <w:rPr>
          <w:rFonts w:eastAsia="PMingLiU"/>
          <w:lang w:eastAsia="zh-CN"/>
        </w:rPr>
      </w:r>
      <w:ins w:id="4009" w:author="Geert Van Der Auwera" w:date="2018-04-25T13:22:00Z">
        <w:r>
          <w:rPr>
            <w:rFonts w:eastAsia="PMingLiU"/>
            <w:lang w:eastAsia="zh-CN"/>
          </w:rPr>
          <w:fldChar w:fldCharType="separate"/>
        </w:r>
      </w:ins>
      <w:ins w:id="4010" w:author="Geert Van Der Auwera" w:date="2018-04-25T13:23:00Z">
        <w:r w:rsidRPr="000D2F06">
          <w:rPr>
            <w:rFonts w:ascii="Calibri" w:hAnsi="Calibri"/>
            <w:sz w:val="22"/>
            <w:szCs w:val="22"/>
          </w:rPr>
          <w:t xml:space="preserve">Figure </w:t>
        </w:r>
        <w:r>
          <w:rPr>
            <w:noProof/>
            <w:sz w:val="22"/>
            <w:szCs w:val="22"/>
          </w:rPr>
          <w:t>19</w:t>
        </w:r>
      </w:ins>
      <w:ins w:id="4011" w:author="Geert Van Der Auwera" w:date="2018-04-25T13:22:00Z">
        <w:r>
          <w:rPr>
            <w:rFonts w:eastAsia="PMingLiU"/>
            <w:lang w:eastAsia="zh-CN"/>
          </w:rPr>
          <w:fldChar w:fldCharType="end"/>
        </w:r>
        <w:r>
          <w:rPr>
            <w:rFonts w:eastAsia="PMingLiU"/>
            <w:lang w:eastAsia="zh-CN"/>
          </w:rPr>
          <w:t>.</w:t>
        </w:r>
      </w:ins>
    </w:p>
    <w:p w14:paraId="40EBDEAB" w14:textId="77777777" w:rsidR="00C8648E" w:rsidRPr="00D7706A" w:rsidRDefault="00C8648E" w:rsidP="00C8648E">
      <w:pPr>
        <w:jc w:val="both"/>
        <w:rPr>
          <w:ins w:id="4012" w:author="Geert Van Der Auwera" w:date="2018-04-25T13:22:00Z"/>
          <w:rFonts w:eastAsia="SimSun"/>
          <w:lang w:eastAsia="zh-CN"/>
        </w:rPr>
      </w:pPr>
    </w:p>
    <w:tbl>
      <w:tblPr>
        <w:tblW w:w="0" w:type="auto"/>
        <w:tblLook w:val="04A0" w:firstRow="1" w:lastRow="0" w:firstColumn="1" w:lastColumn="0" w:noHBand="0" w:noVBand="1"/>
      </w:tblPr>
      <w:tblGrid>
        <w:gridCol w:w="4675"/>
        <w:gridCol w:w="4675"/>
      </w:tblGrid>
      <w:tr w:rsidR="00C8648E" w14:paraId="5784846F" w14:textId="77777777" w:rsidTr="00C8648E">
        <w:trPr>
          <w:ins w:id="4013" w:author="Geert Van Der Auwera" w:date="2018-04-25T13:22:00Z"/>
        </w:trPr>
        <w:tc>
          <w:tcPr>
            <w:tcW w:w="4675" w:type="dxa"/>
            <w:shd w:val="clear" w:color="auto" w:fill="auto"/>
          </w:tcPr>
          <w:p w14:paraId="33CA1326" w14:textId="77777777" w:rsidR="00C8648E" w:rsidRPr="00E7288C" w:rsidRDefault="005B0269" w:rsidP="00C8648E">
            <w:pPr>
              <w:jc w:val="center"/>
              <w:rPr>
                <w:ins w:id="4014" w:author="Geert Van Der Auwera" w:date="2018-04-25T13:22:00Z"/>
                <w:rFonts w:ascii="Calibri" w:hAnsi="Calibri"/>
                <w:sz w:val="22"/>
                <w:szCs w:val="22"/>
                <w:lang w:eastAsia="zh-CN"/>
              </w:rPr>
            </w:pPr>
            <w:ins w:id="4015" w:author="Geert Van Der Auwera" w:date="2018-04-25T13:22:00Z">
              <w:r>
                <w:rPr>
                  <w:rFonts w:ascii="Calibri" w:hAnsi="Calibri"/>
                  <w:noProof/>
                  <w:sz w:val="22"/>
                  <w:szCs w:val="22"/>
                  <w:lang w:eastAsia="zh-TW"/>
                </w:rPr>
                <w:pict w14:anchorId="0DFEB991">
                  <v:shape id="圖片 2" o:spid="_x0000_i1186" type="#_x0000_t75" style="width:3in;height:64.8pt;visibility:visible;mso-wrap-style:square">
                    <v:imagedata r:id="rId136" o:title=""/>
                  </v:shape>
                </w:pict>
              </w:r>
            </w:ins>
          </w:p>
          <w:p w14:paraId="6A4D6827" w14:textId="77777777" w:rsidR="00C8648E" w:rsidRPr="00E7288C" w:rsidRDefault="00C8648E" w:rsidP="00C8648E">
            <w:pPr>
              <w:jc w:val="center"/>
              <w:rPr>
                <w:ins w:id="4016" w:author="Geert Van Der Auwera" w:date="2018-04-25T13:22:00Z"/>
                <w:rFonts w:ascii="Calibri" w:hAnsi="Calibri"/>
                <w:sz w:val="22"/>
                <w:szCs w:val="22"/>
                <w:lang w:eastAsia="zh-CN"/>
              </w:rPr>
            </w:pPr>
            <w:ins w:id="4017" w:author="Geert Van Der Auwera" w:date="2018-04-25T13:22:00Z">
              <w:r w:rsidRPr="00E7288C">
                <w:rPr>
                  <w:rFonts w:ascii="Calibri" w:hAnsi="Calibri"/>
                  <w:sz w:val="22"/>
                  <w:szCs w:val="22"/>
                  <w:lang w:eastAsia="zh-CN"/>
                </w:rPr>
                <w:t>(a)</w:t>
              </w:r>
            </w:ins>
          </w:p>
        </w:tc>
        <w:tc>
          <w:tcPr>
            <w:tcW w:w="4675" w:type="dxa"/>
            <w:shd w:val="clear" w:color="auto" w:fill="auto"/>
          </w:tcPr>
          <w:p w14:paraId="36A187B8" w14:textId="77777777" w:rsidR="00C8648E" w:rsidRPr="00E7288C" w:rsidRDefault="005B0269" w:rsidP="00C8648E">
            <w:pPr>
              <w:jc w:val="center"/>
              <w:rPr>
                <w:ins w:id="4018" w:author="Geert Van Der Auwera" w:date="2018-04-25T13:22:00Z"/>
                <w:rFonts w:ascii="Calibri" w:hAnsi="Calibri"/>
                <w:sz w:val="22"/>
                <w:szCs w:val="22"/>
                <w:lang w:eastAsia="zh-CN"/>
              </w:rPr>
            </w:pPr>
            <w:ins w:id="4019" w:author="Geert Van Der Auwera" w:date="2018-04-25T13:22:00Z">
              <w:r>
                <w:rPr>
                  <w:rFonts w:ascii="Calibri" w:hAnsi="Calibri"/>
                  <w:noProof/>
                  <w:sz w:val="22"/>
                  <w:szCs w:val="22"/>
                  <w:lang w:eastAsia="zh-TW"/>
                </w:rPr>
                <w:pict w14:anchorId="0021AB3F">
                  <v:shape id="圖片 1" o:spid="_x0000_i1187" type="#_x0000_t75" style="width:3in;height:64.8pt;visibility:visible;mso-wrap-style:square">
                    <v:imagedata r:id="rId137" o:title=""/>
                  </v:shape>
                </w:pict>
              </w:r>
            </w:ins>
          </w:p>
          <w:p w14:paraId="6DE078BB" w14:textId="77777777" w:rsidR="00C8648E" w:rsidRPr="00E7288C" w:rsidRDefault="00C8648E" w:rsidP="00C8648E">
            <w:pPr>
              <w:jc w:val="center"/>
              <w:rPr>
                <w:ins w:id="4020" w:author="Geert Van Der Auwera" w:date="2018-04-25T13:22:00Z"/>
                <w:rFonts w:ascii="Calibri" w:hAnsi="Calibri"/>
                <w:sz w:val="22"/>
                <w:szCs w:val="22"/>
                <w:lang w:eastAsia="zh-CN"/>
              </w:rPr>
            </w:pPr>
            <w:ins w:id="4021" w:author="Geert Van Der Auwera" w:date="2018-04-25T13:22:00Z">
              <w:r w:rsidRPr="00E7288C">
                <w:rPr>
                  <w:rFonts w:ascii="Calibri" w:hAnsi="Calibri"/>
                  <w:sz w:val="22"/>
                  <w:szCs w:val="22"/>
                  <w:lang w:eastAsia="zh-CN"/>
                </w:rPr>
                <w:t>(b)</w:t>
              </w:r>
            </w:ins>
          </w:p>
        </w:tc>
      </w:tr>
    </w:tbl>
    <w:p w14:paraId="11D982C0" w14:textId="7E7275EA" w:rsidR="00C8648E" w:rsidRPr="000D2F06" w:rsidRDefault="00C8648E" w:rsidP="00C8648E">
      <w:pPr>
        <w:pStyle w:val="Caption"/>
        <w:jc w:val="center"/>
        <w:rPr>
          <w:ins w:id="4022" w:author="Geert Van Der Auwera" w:date="2018-04-25T13:22:00Z"/>
          <w:rFonts w:eastAsia="PMingLiU"/>
          <w:sz w:val="22"/>
          <w:szCs w:val="22"/>
          <w:lang w:val="en-CA" w:eastAsia="zh-TW"/>
        </w:rPr>
      </w:pPr>
      <w:bookmarkStart w:id="4023" w:name="_Ref512436992"/>
      <w:bookmarkStart w:id="4024" w:name="_Ref509300965"/>
      <w:bookmarkStart w:id="4025" w:name="_Ref508983212"/>
      <w:ins w:id="4026" w:author="Geert Van Der Auwera" w:date="2018-04-25T13:22:00Z">
        <w:r w:rsidRPr="000D2F06">
          <w:rPr>
            <w:sz w:val="22"/>
            <w:szCs w:val="22"/>
          </w:rPr>
          <w:t xml:space="preserve">Figure </w:t>
        </w:r>
        <w:r w:rsidRPr="000D2F06">
          <w:rPr>
            <w:sz w:val="22"/>
            <w:szCs w:val="22"/>
          </w:rPr>
          <w:fldChar w:fldCharType="begin"/>
        </w:r>
        <w:r w:rsidRPr="000D2F06">
          <w:rPr>
            <w:sz w:val="22"/>
            <w:szCs w:val="22"/>
          </w:rPr>
          <w:instrText xml:space="preserve"> SEQ Figure \* ARABIC </w:instrText>
        </w:r>
        <w:r w:rsidRPr="000D2F06">
          <w:rPr>
            <w:sz w:val="22"/>
            <w:szCs w:val="22"/>
          </w:rPr>
          <w:fldChar w:fldCharType="separate"/>
        </w:r>
      </w:ins>
      <w:ins w:id="4027" w:author="Geert Van Der Auwera" w:date="2018-04-25T13:23:00Z">
        <w:r>
          <w:rPr>
            <w:noProof/>
            <w:sz w:val="22"/>
            <w:szCs w:val="22"/>
          </w:rPr>
          <w:t>19</w:t>
        </w:r>
      </w:ins>
      <w:ins w:id="4028" w:author="Geert Van Der Auwera" w:date="2018-04-25T13:22:00Z">
        <w:r w:rsidRPr="000D2F06">
          <w:rPr>
            <w:sz w:val="22"/>
            <w:szCs w:val="22"/>
          </w:rPr>
          <w:fldChar w:fldCharType="end"/>
        </w:r>
        <w:bookmarkEnd w:id="4023"/>
        <w:r w:rsidRPr="00945DDD">
          <w:rPr>
            <w:sz w:val="22"/>
            <w:szCs w:val="22"/>
            <w:lang w:val="en-CA"/>
          </w:rPr>
          <w:t xml:space="preserve">: </w:t>
        </w:r>
        <w:bookmarkEnd w:id="4024"/>
        <w:r w:rsidRPr="00945DDD">
          <w:rPr>
            <w:sz w:val="22"/>
            <w:szCs w:val="22"/>
            <w:lang w:eastAsia="zh-CN"/>
          </w:rPr>
          <w:t>For a 16x4 chroma CB, only the yellow samples at the long</w:t>
        </w:r>
        <w:r w:rsidRPr="00810B3B">
          <w:rPr>
            <w:sz w:val="22"/>
            <w:szCs w:val="22"/>
            <w:lang w:eastAsia="zh-CN"/>
          </w:rPr>
          <w:t xml:space="preserve">er side and the blue samples at the shorter side are used in </w:t>
        </w:r>
        <w:r w:rsidRPr="000D2F06">
          <w:rPr>
            <w:sz w:val="22"/>
            <w:szCs w:val="22"/>
          </w:rPr>
          <w:t>model derivation process. (a) The chosen samples in JEM-7.0. (b) The chosen samples in this proposal with 4 samples discarded at the longer side.</w:t>
        </w:r>
        <w:bookmarkEnd w:id="4025"/>
      </w:ins>
    </w:p>
    <w:p w14:paraId="36E934BC" w14:textId="131581C0" w:rsidR="00C8648E" w:rsidRDefault="00C8648E" w:rsidP="00C8648E">
      <w:pPr>
        <w:pStyle w:val="Heading3"/>
        <w:rPr>
          <w:ins w:id="4029" w:author="Geert Van Der Auwera" w:date="2018-04-30T09:48:00Z"/>
        </w:rPr>
      </w:pPr>
      <w:ins w:id="4030" w:author="Geert Van Der Auwera" w:date="2018-04-25T13:22:00Z">
        <w:r>
          <w:t>Bit stream organization</w:t>
        </w:r>
      </w:ins>
    </w:p>
    <w:p w14:paraId="3E2D0A5F" w14:textId="77777777" w:rsidR="008844FC" w:rsidRDefault="008844FC" w:rsidP="008844FC">
      <w:pPr>
        <w:rPr>
          <w:ins w:id="4031" w:author="Geert Van Der Auwera" w:date="2018-04-30T09:48:00Z"/>
        </w:rPr>
      </w:pPr>
      <w:ins w:id="4032" w:author="Geert Van Der Auwera" w:date="2018-04-30T09:48:00Z">
        <w:r>
          <w:t>1</w:t>
        </w:r>
        <w:r w:rsidRPr="004F5352">
          <w:rPr>
            <w:vertAlign w:val="superscript"/>
          </w:rPr>
          <w:t>st</w:t>
        </w:r>
        <w:r>
          <w:t xml:space="preserve"> Bin: 0 (if 1, then </w:t>
        </w:r>
        <w:r w:rsidRPr="00DA4B86">
          <w:t>DC, planar or angular mode</w:t>
        </w:r>
        <w:r>
          <w:t>)</w:t>
        </w:r>
      </w:ins>
    </w:p>
    <w:p w14:paraId="60F3A17F" w14:textId="77777777" w:rsidR="008844FC" w:rsidRDefault="008844FC" w:rsidP="008844FC">
      <w:pPr>
        <w:rPr>
          <w:ins w:id="4033" w:author="Geert Van Der Auwera" w:date="2018-04-30T09:48:00Z"/>
        </w:rPr>
      </w:pPr>
      <w:ins w:id="4034" w:author="Geert Van Der Auwera" w:date="2018-04-30T09:48:00Z">
        <w:r>
          <w:t>2</w:t>
        </w:r>
        <w:r w:rsidRPr="004F5352">
          <w:rPr>
            <w:vertAlign w:val="superscript"/>
          </w:rPr>
          <w:t>rd</w:t>
        </w:r>
        <w:r>
          <w:t xml:space="preserve"> Bin: 1: LM(stop), 0: others</w:t>
        </w:r>
      </w:ins>
    </w:p>
    <w:p w14:paraId="7D876DCF" w14:textId="77777777" w:rsidR="008844FC" w:rsidRDefault="008844FC" w:rsidP="008844FC">
      <w:pPr>
        <w:rPr>
          <w:ins w:id="4035" w:author="Geert Van Der Auwera" w:date="2018-04-30T09:48:00Z"/>
        </w:rPr>
      </w:pPr>
      <w:ins w:id="4036" w:author="Geert Van Der Auwera" w:date="2018-04-30T09:48:00Z">
        <w:r>
          <w:t>3</w:t>
        </w:r>
        <w:r w:rsidRPr="004F5352">
          <w:rPr>
            <w:vertAlign w:val="superscript"/>
          </w:rPr>
          <w:t>rd</w:t>
        </w:r>
        <w:r>
          <w:t xml:space="preserve"> Bin: 1: LM-left(stop), 0: others</w:t>
        </w:r>
      </w:ins>
    </w:p>
    <w:p w14:paraId="4F8C94E3" w14:textId="77777777" w:rsidR="008844FC" w:rsidRDefault="008844FC" w:rsidP="008844FC">
      <w:pPr>
        <w:rPr>
          <w:ins w:id="4037" w:author="Geert Van Der Auwera" w:date="2018-04-30T09:48:00Z"/>
        </w:rPr>
      </w:pPr>
      <w:ins w:id="4038" w:author="Geert Van Der Auwera" w:date="2018-04-30T09:48:00Z">
        <w:r>
          <w:t>4</w:t>
        </w:r>
        <w:r w:rsidRPr="004F5352">
          <w:rPr>
            <w:vertAlign w:val="superscript"/>
          </w:rPr>
          <w:t>rd</w:t>
        </w:r>
        <w:r>
          <w:t xml:space="preserve"> Bin: 1: LM-top(stop), 0: LM-</w:t>
        </w:r>
        <w:proofErr w:type="spellStart"/>
        <w:r>
          <w:t>CbCr</w:t>
        </w:r>
        <w:proofErr w:type="spellEnd"/>
        <w:r>
          <w:t>(stop)</w:t>
        </w:r>
      </w:ins>
    </w:p>
    <w:p w14:paraId="3B1F6330" w14:textId="77777777" w:rsidR="008844FC" w:rsidRPr="008844FC" w:rsidRDefault="008844FC">
      <w:pPr>
        <w:rPr>
          <w:ins w:id="4039" w:author="Geert Van Der Auwera" w:date="2018-04-25T13:22:00Z"/>
        </w:rPr>
        <w:pPrChange w:id="4040" w:author="Geert Van Der Auwera" w:date="2018-04-30T09:48:00Z">
          <w:pPr>
            <w:pStyle w:val="Heading3"/>
          </w:pPr>
        </w:pPrChange>
      </w:pPr>
    </w:p>
    <w:p w14:paraId="081F1F2A" w14:textId="77777777" w:rsidR="00C8648E" w:rsidRDefault="00C8648E" w:rsidP="00C8648E">
      <w:pPr>
        <w:pStyle w:val="Heading3"/>
        <w:rPr>
          <w:ins w:id="4041" w:author="Geert Van Der Auwera" w:date="2018-04-25T13:22:00Z"/>
        </w:rPr>
      </w:pPr>
      <w:ins w:id="4042" w:author="Geert Van Der Auwera" w:date="2018-04-25T13:22:00Z">
        <w:r w:rsidRPr="00A56132">
          <w:t>Test scenarios</w:t>
        </w:r>
      </w:ins>
    </w:p>
    <w:p w14:paraId="2CFB4375" w14:textId="77777777" w:rsidR="00C8648E" w:rsidRPr="00E967BD" w:rsidRDefault="00C8648E" w:rsidP="00C8648E">
      <w:pPr>
        <w:rPr>
          <w:ins w:id="4043" w:author="Geert Van Der Auwera" w:date="2018-04-25T13:22:00Z"/>
          <w:lang w:val="en-CA"/>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5387"/>
        <w:gridCol w:w="1276"/>
        <w:gridCol w:w="1558"/>
      </w:tblGrid>
      <w:tr w:rsidR="00C8648E" w:rsidRPr="00E4691F" w14:paraId="7135E2E6" w14:textId="77777777" w:rsidTr="00C8648E">
        <w:trPr>
          <w:ins w:id="4044" w:author="Geert Van Der Auwera" w:date="2018-04-25T13:22:00Z"/>
        </w:trPr>
        <w:tc>
          <w:tcPr>
            <w:tcW w:w="1129" w:type="dxa"/>
            <w:shd w:val="clear" w:color="auto" w:fill="auto"/>
          </w:tcPr>
          <w:p w14:paraId="3E57B7FF" w14:textId="77777777" w:rsidR="00C8648E" w:rsidRPr="00E4691F" w:rsidRDefault="00C8648E" w:rsidP="00C8648E">
            <w:pPr>
              <w:rPr>
                <w:ins w:id="4045" w:author="Geert Van Der Auwera" w:date="2018-04-25T13:22:00Z"/>
                <w:sz w:val="22"/>
                <w:szCs w:val="22"/>
                <w:rPrChange w:id="4046" w:author="Geert Van Der Auwera" w:date="2018-04-25T13:25:00Z">
                  <w:rPr>
                    <w:ins w:id="4047" w:author="Geert Van Der Auwera" w:date="2018-04-25T13:22:00Z"/>
                    <w:rFonts w:ascii="Calibri" w:hAnsi="Calibri"/>
                    <w:sz w:val="22"/>
                    <w:szCs w:val="22"/>
                  </w:rPr>
                </w:rPrChange>
              </w:rPr>
            </w:pPr>
            <w:ins w:id="4048" w:author="Geert Van Der Auwera" w:date="2018-04-25T13:22:00Z">
              <w:r w:rsidRPr="00E4691F">
                <w:rPr>
                  <w:sz w:val="22"/>
                  <w:szCs w:val="22"/>
                  <w:rPrChange w:id="4049" w:author="Geert Van Der Auwera" w:date="2018-04-25T13:25:00Z">
                    <w:rPr>
                      <w:rFonts w:ascii="Calibri" w:hAnsi="Calibri"/>
                      <w:sz w:val="22"/>
                      <w:szCs w:val="22"/>
                    </w:rPr>
                  </w:rPrChange>
                </w:rPr>
                <w:t>Test #</w:t>
              </w:r>
            </w:ins>
          </w:p>
        </w:tc>
        <w:tc>
          <w:tcPr>
            <w:tcW w:w="5387" w:type="dxa"/>
            <w:shd w:val="clear" w:color="auto" w:fill="auto"/>
          </w:tcPr>
          <w:p w14:paraId="463A78F8" w14:textId="77777777" w:rsidR="00C8648E" w:rsidRPr="00E4691F" w:rsidRDefault="00C8648E" w:rsidP="00C8648E">
            <w:pPr>
              <w:rPr>
                <w:ins w:id="4050" w:author="Geert Van Der Auwera" w:date="2018-04-25T13:22:00Z"/>
                <w:sz w:val="22"/>
                <w:szCs w:val="22"/>
                <w:rPrChange w:id="4051" w:author="Geert Van Der Auwera" w:date="2018-04-25T13:25:00Z">
                  <w:rPr>
                    <w:ins w:id="4052" w:author="Geert Van Der Auwera" w:date="2018-04-25T13:22:00Z"/>
                    <w:rFonts w:ascii="Calibri" w:hAnsi="Calibri"/>
                    <w:sz w:val="22"/>
                    <w:szCs w:val="22"/>
                  </w:rPr>
                </w:rPrChange>
              </w:rPr>
            </w:pPr>
            <w:ins w:id="4053" w:author="Geert Van Der Auwera" w:date="2018-04-25T13:22:00Z">
              <w:r w:rsidRPr="00E4691F">
                <w:rPr>
                  <w:sz w:val="22"/>
                  <w:szCs w:val="22"/>
                  <w:rPrChange w:id="4054" w:author="Geert Van Der Auwera" w:date="2018-04-25T13:25:00Z">
                    <w:rPr>
                      <w:rFonts w:ascii="Calibri" w:hAnsi="Calibri"/>
                      <w:sz w:val="22"/>
                      <w:szCs w:val="22"/>
                    </w:rPr>
                  </w:rPrChange>
                </w:rPr>
                <w:t>Description</w:t>
              </w:r>
            </w:ins>
          </w:p>
        </w:tc>
        <w:tc>
          <w:tcPr>
            <w:tcW w:w="1276" w:type="dxa"/>
            <w:shd w:val="clear" w:color="auto" w:fill="auto"/>
          </w:tcPr>
          <w:p w14:paraId="4C3F98EF" w14:textId="77777777" w:rsidR="00C8648E" w:rsidRPr="00E4691F" w:rsidRDefault="00C8648E" w:rsidP="00C8648E">
            <w:pPr>
              <w:rPr>
                <w:ins w:id="4055" w:author="Geert Van Der Auwera" w:date="2018-04-25T13:22:00Z"/>
                <w:sz w:val="22"/>
                <w:szCs w:val="22"/>
                <w:rPrChange w:id="4056" w:author="Geert Van Der Auwera" w:date="2018-04-25T13:25:00Z">
                  <w:rPr>
                    <w:ins w:id="4057" w:author="Geert Van Der Auwera" w:date="2018-04-25T13:22:00Z"/>
                    <w:rFonts w:ascii="Calibri" w:hAnsi="Calibri"/>
                    <w:sz w:val="22"/>
                    <w:szCs w:val="22"/>
                  </w:rPr>
                </w:rPrChange>
              </w:rPr>
            </w:pPr>
            <w:ins w:id="4058" w:author="Geert Van Der Auwera" w:date="2018-04-25T13:22:00Z">
              <w:r w:rsidRPr="00E4691F">
                <w:rPr>
                  <w:sz w:val="22"/>
                  <w:szCs w:val="22"/>
                  <w:rPrChange w:id="4059" w:author="Geert Van Der Auwera" w:date="2018-04-25T13:25:00Z">
                    <w:rPr>
                      <w:rFonts w:ascii="Calibri" w:hAnsi="Calibri"/>
                      <w:sz w:val="22"/>
                      <w:szCs w:val="22"/>
                    </w:rPr>
                  </w:rPrChange>
                </w:rPr>
                <w:t>Tester</w:t>
              </w:r>
            </w:ins>
          </w:p>
        </w:tc>
        <w:tc>
          <w:tcPr>
            <w:tcW w:w="1558" w:type="dxa"/>
            <w:shd w:val="clear" w:color="auto" w:fill="auto"/>
          </w:tcPr>
          <w:p w14:paraId="3EDAF6AB" w14:textId="77777777" w:rsidR="00C8648E" w:rsidRPr="009206AB" w:rsidRDefault="00C8648E" w:rsidP="00C8648E">
            <w:pPr>
              <w:rPr>
                <w:ins w:id="4060" w:author="Geert Van Der Auwera" w:date="2018-04-25T13:22:00Z"/>
                <w:sz w:val="22"/>
                <w:szCs w:val="22"/>
                <w:rPrChange w:id="4061" w:author="Geert Van Der Auwera" w:date="2018-04-30T10:25:00Z">
                  <w:rPr>
                    <w:ins w:id="4062" w:author="Geert Van Der Auwera" w:date="2018-04-25T13:22:00Z"/>
                    <w:rFonts w:ascii="Calibri" w:hAnsi="Calibri"/>
                    <w:sz w:val="22"/>
                    <w:szCs w:val="22"/>
                  </w:rPr>
                </w:rPrChange>
              </w:rPr>
            </w:pPr>
            <w:ins w:id="4063" w:author="Geert Van Der Auwera" w:date="2018-04-25T13:22:00Z">
              <w:r w:rsidRPr="009206AB">
                <w:rPr>
                  <w:sz w:val="22"/>
                  <w:szCs w:val="22"/>
                  <w:rPrChange w:id="4064" w:author="Geert Van Der Auwera" w:date="2018-04-30T10:25:00Z">
                    <w:rPr>
                      <w:rFonts w:ascii="Calibri" w:hAnsi="Calibri"/>
                      <w:sz w:val="22"/>
                      <w:szCs w:val="22"/>
                    </w:rPr>
                  </w:rPrChange>
                </w:rPr>
                <w:t>Cross-checker</w:t>
              </w:r>
            </w:ins>
          </w:p>
        </w:tc>
      </w:tr>
      <w:tr w:rsidR="00C8648E" w:rsidRPr="00E4691F" w14:paraId="4053B416" w14:textId="77777777" w:rsidTr="00C8648E">
        <w:trPr>
          <w:ins w:id="4065" w:author="Geert Van Der Auwera" w:date="2018-04-25T13:22:00Z"/>
        </w:trPr>
        <w:tc>
          <w:tcPr>
            <w:tcW w:w="1129" w:type="dxa"/>
            <w:shd w:val="clear" w:color="auto" w:fill="auto"/>
          </w:tcPr>
          <w:p w14:paraId="3B4E7728" w14:textId="77777777" w:rsidR="00C8648E" w:rsidRPr="00E4691F" w:rsidRDefault="00C8648E" w:rsidP="00C8648E">
            <w:pPr>
              <w:rPr>
                <w:ins w:id="4066" w:author="Geert Van Der Auwera" w:date="2018-04-25T13:22:00Z"/>
                <w:sz w:val="22"/>
                <w:szCs w:val="22"/>
                <w:rPrChange w:id="4067" w:author="Geert Van Der Auwera" w:date="2018-04-25T13:25:00Z">
                  <w:rPr>
                    <w:ins w:id="4068" w:author="Geert Van Der Auwera" w:date="2018-04-25T13:22:00Z"/>
                    <w:rFonts w:ascii="Calibri" w:hAnsi="Calibri"/>
                    <w:sz w:val="22"/>
                    <w:szCs w:val="22"/>
                  </w:rPr>
                </w:rPrChange>
              </w:rPr>
            </w:pPr>
            <w:ins w:id="4069" w:author="Geert Van Der Auwera" w:date="2018-04-25T13:22:00Z">
              <w:r w:rsidRPr="00E4691F">
                <w:rPr>
                  <w:sz w:val="22"/>
                  <w:szCs w:val="22"/>
                  <w:rPrChange w:id="4070" w:author="Geert Van Der Auwera" w:date="2018-04-25T13:25:00Z">
                    <w:rPr>
                      <w:rFonts w:ascii="Calibri" w:hAnsi="Calibri"/>
                      <w:sz w:val="22"/>
                      <w:szCs w:val="22"/>
                    </w:rPr>
                  </w:rPrChange>
                </w:rPr>
                <w:t>4.4.1</w:t>
              </w:r>
            </w:ins>
          </w:p>
        </w:tc>
        <w:tc>
          <w:tcPr>
            <w:tcW w:w="5387" w:type="dxa"/>
            <w:shd w:val="clear" w:color="auto" w:fill="auto"/>
          </w:tcPr>
          <w:p w14:paraId="4C3E1F0F" w14:textId="77777777" w:rsidR="00C8648E" w:rsidRPr="00E4691F" w:rsidRDefault="00C8648E" w:rsidP="00C8648E">
            <w:pPr>
              <w:rPr>
                <w:ins w:id="4071" w:author="Geert Van Der Auwera" w:date="2018-04-25T13:22:00Z"/>
                <w:rFonts w:eastAsia="PMingLiU"/>
                <w:sz w:val="22"/>
                <w:szCs w:val="22"/>
                <w:lang w:eastAsia="zh-TW"/>
                <w:rPrChange w:id="4072" w:author="Geert Van Der Auwera" w:date="2018-04-25T13:25:00Z">
                  <w:rPr>
                    <w:ins w:id="4073" w:author="Geert Van Der Auwera" w:date="2018-04-25T13:22:00Z"/>
                    <w:rFonts w:ascii="Calibri" w:eastAsia="PMingLiU" w:hAnsi="Calibri"/>
                    <w:sz w:val="22"/>
                    <w:szCs w:val="22"/>
                    <w:lang w:eastAsia="zh-TW"/>
                  </w:rPr>
                </w:rPrChange>
              </w:rPr>
            </w:pPr>
            <w:ins w:id="4074" w:author="Geert Van Der Auwera" w:date="2018-04-25T13:22:00Z">
              <w:r w:rsidRPr="00E4691F">
                <w:rPr>
                  <w:rFonts w:eastAsia="PMingLiU"/>
                  <w:sz w:val="22"/>
                  <w:szCs w:val="22"/>
                  <w:lang w:eastAsia="zh-TW"/>
                  <w:rPrChange w:id="4075" w:author="Geert Van Der Auwera" w:date="2018-04-25T13:25:00Z">
                    <w:rPr>
                      <w:rFonts w:ascii="Calibri" w:eastAsia="PMingLiU" w:hAnsi="Calibri"/>
                      <w:sz w:val="22"/>
                      <w:szCs w:val="22"/>
                      <w:lang w:eastAsia="zh-TW"/>
                    </w:rPr>
                  </w:rPrChange>
                </w:rPr>
                <w:t>LM + LM-left + LM-top</w:t>
              </w:r>
            </w:ins>
          </w:p>
        </w:tc>
        <w:tc>
          <w:tcPr>
            <w:tcW w:w="1276" w:type="dxa"/>
            <w:shd w:val="clear" w:color="auto" w:fill="auto"/>
          </w:tcPr>
          <w:p w14:paraId="063A6103" w14:textId="695AA868" w:rsidR="00C8648E" w:rsidRPr="00E4691F" w:rsidRDefault="00E4691F" w:rsidP="00C8648E">
            <w:pPr>
              <w:rPr>
                <w:ins w:id="4076" w:author="Geert Van Der Auwera" w:date="2018-04-25T13:22:00Z"/>
                <w:sz w:val="22"/>
                <w:szCs w:val="22"/>
                <w:rPrChange w:id="4077" w:author="Geert Van Der Auwera" w:date="2018-04-25T13:25:00Z">
                  <w:rPr>
                    <w:ins w:id="4078" w:author="Geert Van Der Auwera" w:date="2018-04-25T13:22:00Z"/>
                    <w:rFonts w:ascii="Calibri" w:hAnsi="Calibri"/>
                    <w:sz w:val="22"/>
                    <w:szCs w:val="22"/>
                  </w:rPr>
                </w:rPrChange>
              </w:rPr>
            </w:pPr>
            <w:ins w:id="4079" w:author="Geert Van Der Auwera" w:date="2018-04-25T13:27:00Z">
              <w:r w:rsidRPr="0017259A">
                <w:rPr>
                  <w:sz w:val="22"/>
                </w:rPr>
                <w:t>Chia-</w:t>
              </w:r>
              <w:r>
                <w:rPr>
                  <w:sz w:val="22"/>
                </w:rPr>
                <w:t>M</w:t>
              </w:r>
              <w:r w:rsidRPr="0017259A">
                <w:rPr>
                  <w:sz w:val="22"/>
                </w:rPr>
                <w:t xml:space="preserve">ing </w:t>
              </w:r>
              <w:r w:rsidRPr="0017259A">
                <w:rPr>
                  <w:sz w:val="22"/>
                </w:rPr>
                <w:lastRenderedPageBreak/>
                <w:t>Tsai</w:t>
              </w:r>
              <w:r>
                <w:rPr>
                  <w:sz w:val="22"/>
                  <w:szCs w:val="22"/>
                </w:rPr>
                <w:t xml:space="preserve"> (</w:t>
              </w:r>
            </w:ins>
            <w:ins w:id="4080" w:author="Geert Van Der Auwera" w:date="2018-04-25T13:22:00Z">
              <w:r w:rsidR="00C8648E" w:rsidRPr="00E4691F">
                <w:rPr>
                  <w:sz w:val="22"/>
                  <w:szCs w:val="22"/>
                  <w:rPrChange w:id="4081" w:author="Geert Van Der Auwera" w:date="2018-04-25T13:25:00Z">
                    <w:rPr>
                      <w:rFonts w:ascii="Calibri" w:hAnsi="Calibri"/>
                      <w:sz w:val="22"/>
                      <w:szCs w:val="22"/>
                    </w:rPr>
                  </w:rPrChange>
                </w:rPr>
                <w:t>Media</w:t>
              </w:r>
            </w:ins>
            <w:ins w:id="4082" w:author="Geert Van Der Auwera" w:date="2018-04-25T13:25:00Z">
              <w:r>
                <w:rPr>
                  <w:sz w:val="22"/>
                  <w:szCs w:val="22"/>
                </w:rPr>
                <w:t>T</w:t>
              </w:r>
            </w:ins>
            <w:ins w:id="4083" w:author="Geert Van Der Auwera" w:date="2018-04-25T13:22:00Z">
              <w:r w:rsidR="00C8648E" w:rsidRPr="00E4691F">
                <w:rPr>
                  <w:sz w:val="22"/>
                  <w:szCs w:val="22"/>
                  <w:rPrChange w:id="4084" w:author="Geert Van Der Auwera" w:date="2018-04-25T13:25:00Z">
                    <w:rPr>
                      <w:rFonts w:ascii="Calibri" w:hAnsi="Calibri"/>
                      <w:sz w:val="22"/>
                      <w:szCs w:val="22"/>
                    </w:rPr>
                  </w:rPrChange>
                </w:rPr>
                <w:t>ek</w:t>
              </w:r>
            </w:ins>
            <w:ins w:id="4085" w:author="Geert Van Der Auwera" w:date="2018-04-25T13:27:00Z">
              <w:r>
                <w:rPr>
                  <w:sz w:val="22"/>
                  <w:szCs w:val="22"/>
                </w:rPr>
                <w:t>)</w:t>
              </w:r>
            </w:ins>
          </w:p>
        </w:tc>
        <w:tc>
          <w:tcPr>
            <w:tcW w:w="1558" w:type="dxa"/>
            <w:shd w:val="clear" w:color="auto" w:fill="auto"/>
          </w:tcPr>
          <w:p w14:paraId="08A86C69" w14:textId="7A7B9019" w:rsidR="00C8648E" w:rsidRPr="009206AB" w:rsidRDefault="009206AB" w:rsidP="00C8648E">
            <w:pPr>
              <w:rPr>
                <w:ins w:id="4086" w:author="Geert Van Der Auwera" w:date="2018-04-25T13:22:00Z"/>
                <w:sz w:val="22"/>
                <w:szCs w:val="22"/>
                <w:rPrChange w:id="4087" w:author="Geert Van Der Auwera" w:date="2018-04-30T10:25:00Z">
                  <w:rPr>
                    <w:ins w:id="4088" w:author="Geert Van Der Auwera" w:date="2018-04-25T13:22:00Z"/>
                    <w:rFonts w:ascii="Calibri" w:hAnsi="Calibri"/>
                    <w:sz w:val="22"/>
                    <w:szCs w:val="22"/>
                  </w:rPr>
                </w:rPrChange>
              </w:rPr>
            </w:pPr>
            <w:proofErr w:type="spellStart"/>
            <w:ins w:id="4089" w:author="Geert Van Der Auwera" w:date="2018-04-30T10:25:00Z">
              <w:r w:rsidRPr="009206AB">
                <w:rPr>
                  <w:sz w:val="22"/>
                  <w:szCs w:val="22"/>
                  <w:lang w:eastAsia="zh-CN"/>
                  <w:rPrChange w:id="4090" w:author="Geert Van Der Auwera" w:date="2018-04-30T10:25:00Z">
                    <w:rPr>
                      <w:lang w:eastAsia="zh-CN"/>
                    </w:rPr>
                  </w:rPrChange>
                </w:rPr>
                <w:lastRenderedPageBreak/>
                <w:t>Xingchun</w:t>
              </w:r>
              <w:proofErr w:type="spellEnd"/>
              <w:r w:rsidRPr="009206AB">
                <w:rPr>
                  <w:sz w:val="22"/>
                  <w:szCs w:val="22"/>
                  <w:lang w:eastAsia="zh-CN"/>
                  <w:rPrChange w:id="4091" w:author="Geert Van Der Auwera" w:date="2018-04-30T10:25:00Z">
                    <w:rPr>
                      <w:lang w:eastAsia="zh-CN"/>
                    </w:rPr>
                  </w:rPrChange>
                </w:rPr>
                <w:t xml:space="preserve"> Qi </w:t>
              </w:r>
              <w:r w:rsidRPr="009206AB">
                <w:rPr>
                  <w:sz w:val="22"/>
                  <w:szCs w:val="22"/>
                  <w:lang w:eastAsia="zh-CN"/>
                  <w:rPrChange w:id="4092" w:author="Geert Van Der Auwera" w:date="2018-04-30T10:25:00Z">
                    <w:rPr>
                      <w:lang w:eastAsia="zh-CN"/>
                    </w:rPr>
                  </w:rPrChange>
                </w:rPr>
                <w:lastRenderedPageBreak/>
                <w:t>(Hikvision)</w:t>
              </w:r>
            </w:ins>
            <w:ins w:id="4093" w:author="Geert Van Der Auwera" w:date="2018-04-30T10:27:00Z">
              <w:r w:rsidR="004E708E">
                <w:rPr>
                  <w:sz w:val="22"/>
                  <w:szCs w:val="22"/>
                  <w:lang w:eastAsia="zh-CN"/>
                </w:rPr>
                <w:t>, D.C. Kim (WILUS)</w:t>
              </w:r>
            </w:ins>
          </w:p>
        </w:tc>
      </w:tr>
      <w:tr w:rsidR="00C8648E" w:rsidRPr="00E4691F" w14:paraId="57130380" w14:textId="77777777" w:rsidTr="00C8648E">
        <w:trPr>
          <w:ins w:id="4094" w:author="Geert Van Der Auwera" w:date="2018-04-25T13:22:00Z"/>
        </w:trPr>
        <w:tc>
          <w:tcPr>
            <w:tcW w:w="1129" w:type="dxa"/>
            <w:shd w:val="clear" w:color="auto" w:fill="auto"/>
          </w:tcPr>
          <w:p w14:paraId="663095D1" w14:textId="77777777" w:rsidR="00C8648E" w:rsidRPr="00E4691F" w:rsidRDefault="00C8648E" w:rsidP="00C8648E">
            <w:pPr>
              <w:rPr>
                <w:ins w:id="4095" w:author="Geert Van Der Auwera" w:date="2018-04-25T13:22:00Z"/>
                <w:sz w:val="22"/>
                <w:szCs w:val="22"/>
                <w:rPrChange w:id="4096" w:author="Geert Van Der Auwera" w:date="2018-04-25T13:25:00Z">
                  <w:rPr>
                    <w:ins w:id="4097" w:author="Geert Van Der Auwera" w:date="2018-04-25T13:22:00Z"/>
                    <w:rFonts w:ascii="Calibri" w:hAnsi="Calibri"/>
                    <w:sz w:val="22"/>
                    <w:szCs w:val="22"/>
                  </w:rPr>
                </w:rPrChange>
              </w:rPr>
            </w:pPr>
            <w:ins w:id="4098" w:author="Geert Van Der Auwera" w:date="2018-04-25T13:22:00Z">
              <w:r w:rsidRPr="00E4691F">
                <w:rPr>
                  <w:sz w:val="22"/>
                  <w:szCs w:val="22"/>
                  <w:rPrChange w:id="4099" w:author="Geert Van Der Auwera" w:date="2018-04-25T13:25:00Z">
                    <w:rPr>
                      <w:rFonts w:ascii="Calibri" w:hAnsi="Calibri"/>
                      <w:sz w:val="22"/>
                      <w:szCs w:val="22"/>
                    </w:rPr>
                  </w:rPrChange>
                </w:rPr>
                <w:lastRenderedPageBreak/>
                <w:t>4.4.2</w:t>
              </w:r>
            </w:ins>
          </w:p>
        </w:tc>
        <w:tc>
          <w:tcPr>
            <w:tcW w:w="5387" w:type="dxa"/>
            <w:shd w:val="clear" w:color="auto" w:fill="auto"/>
          </w:tcPr>
          <w:p w14:paraId="70F06D5B" w14:textId="77777777" w:rsidR="00C8648E" w:rsidRPr="00E4691F" w:rsidRDefault="00C8648E" w:rsidP="00C8648E">
            <w:pPr>
              <w:rPr>
                <w:ins w:id="4100" w:author="Geert Van Der Auwera" w:date="2018-04-25T13:22:00Z"/>
                <w:rFonts w:eastAsia="PMingLiU"/>
                <w:sz w:val="22"/>
                <w:szCs w:val="22"/>
                <w:lang w:eastAsia="zh-TW"/>
                <w:rPrChange w:id="4101" w:author="Geert Van Der Auwera" w:date="2018-04-25T13:25:00Z">
                  <w:rPr>
                    <w:ins w:id="4102" w:author="Geert Van Der Auwera" w:date="2018-04-25T13:22:00Z"/>
                    <w:rFonts w:ascii="Calibri" w:eastAsia="PMingLiU" w:hAnsi="Calibri"/>
                    <w:sz w:val="22"/>
                    <w:szCs w:val="22"/>
                    <w:lang w:eastAsia="zh-TW"/>
                  </w:rPr>
                </w:rPrChange>
              </w:rPr>
            </w:pPr>
            <w:ins w:id="4103" w:author="Geert Van Der Auwera" w:date="2018-04-25T13:22:00Z">
              <w:r w:rsidRPr="00E4691F">
                <w:rPr>
                  <w:rFonts w:eastAsia="PMingLiU"/>
                  <w:sz w:val="22"/>
                  <w:szCs w:val="22"/>
                  <w:lang w:eastAsia="zh-TW"/>
                  <w:rPrChange w:id="4104" w:author="Geert Van Der Auwera" w:date="2018-04-25T13:25:00Z">
                    <w:rPr>
                      <w:rFonts w:ascii="Calibri" w:eastAsia="PMingLiU" w:hAnsi="Calibri"/>
                      <w:sz w:val="22"/>
                      <w:szCs w:val="22"/>
                      <w:lang w:eastAsia="zh-TW"/>
                    </w:rPr>
                  </w:rPrChange>
                </w:rPr>
                <w:t>LM + LM-</w:t>
              </w:r>
              <w:proofErr w:type="spellStart"/>
              <w:r w:rsidRPr="00E4691F">
                <w:rPr>
                  <w:rFonts w:eastAsia="PMingLiU"/>
                  <w:sz w:val="22"/>
                  <w:szCs w:val="22"/>
                  <w:lang w:eastAsia="zh-TW"/>
                  <w:rPrChange w:id="4105" w:author="Geert Van Der Auwera" w:date="2018-04-25T13:25:00Z">
                    <w:rPr>
                      <w:rFonts w:ascii="Calibri" w:eastAsia="PMingLiU" w:hAnsi="Calibri"/>
                      <w:sz w:val="22"/>
                      <w:szCs w:val="22"/>
                      <w:lang w:eastAsia="zh-TW"/>
                    </w:rPr>
                  </w:rPrChange>
                </w:rPr>
                <w:t>CbCr</w:t>
              </w:r>
              <w:proofErr w:type="spellEnd"/>
            </w:ins>
          </w:p>
        </w:tc>
        <w:tc>
          <w:tcPr>
            <w:tcW w:w="1276" w:type="dxa"/>
            <w:shd w:val="clear" w:color="auto" w:fill="auto"/>
          </w:tcPr>
          <w:p w14:paraId="52A0349E" w14:textId="55FB8003" w:rsidR="00C8648E" w:rsidRPr="00E4691F" w:rsidRDefault="00E4691F" w:rsidP="00C8648E">
            <w:pPr>
              <w:rPr>
                <w:ins w:id="4106" w:author="Geert Van Der Auwera" w:date="2018-04-25T13:22:00Z"/>
                <w:sz w:val="22"/>
                <w:szCs w:val="22"/>
                <w:rPrChange w:id="4107" w:author="Geert Van Der Auwera" w:date="2018-04-25T13:25:00Z">
                  <w:rPr>
                    <w:ins w:id="4108" w:author="Geert Van Der Auwera" w:date="2018-04-25T13:22:00Z"/>
                    <w:rFonts w:ascii="Calibri" w:hAnsi="Calibri"/>
                    <w:sz w:val="22"/>
                    <w:szCs w:val="22"/>
                  </w:rPr>
                </w:rPrChange>
              </w:rPr>
            </w:pPr>
            <w:ins w:id="4109" w:author="Geert Van Der Auwera" w:date="2018-04-25T13:27:00Z">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ins>
          </w:p>
        </w:tc>
        <w:tc>
          <w:tcPr>
            <w:tcW w:w="1558" w:type="dxa"/>
            <w:shd w:val="clear" w:color="auto" w:fill="auto"/>
          </w:tcPr>
          <w:p w14:paraId="670F7547" w14:textId="71BF49DB" w:rsidR="00C8648E" w:rsidRPr="009206AB" w:rsidRDefault="009206AB" w:rsidP="00C8648E">
            <w:pPr>
              <w:rPr>
                <w:ins w:id="4110" w:author="Geert Van Der Auwera" w:date="2018-04-25T13:22:00Z"/>
                <w:sz w:val="22"/>
                <w:szCs w:val="22"/>
                <w:rPrChange w:id="4111" w:author="Geert Van Der Auwera" w:date="2018-04-30T10:25:00Z">
                  <w:rPr>
                    <w:ins w:id="4112" w:author="Geert Van Der Auwera" w:date="2018-04-25T13:22:00Z"/>
                    <w:rFonts w:ascii="Calibri" w:hAnsi="Calibri"/>
                    <w:sz w:val="22"/>
                    <w:szCs w:val="22"/>
                  </w:rPr>
                </w:rPrChange>
              </w:rPr>
            </w:pPr>
            <w:proofErr w:type="spellStart"/>
            <w:ins w:id="4113" w:author="Geert Van Der Auwera" w:date="2018-04-30T10:25:00Z">
              <w:r w:rsidRPr="009206AB">
                <w:rPr>
                  <w:sz w:val="22"/>
                  <w:szCs w:val="22"/>
                  <w:lang w:eastAsia="zh-CN"/>
                  <w:rPrChange w:id="4114" w:author="Geert Van Der Auwera" w:date="2018-04-30T10:25:00Z">
                    <w:rPr>
                      <w:lang w:eastAsia="zh-CN"/>
                    </w:rPr>
                  </w:rPrChange>
                </w:rPr>
                <w:t>Xingchun</w:t>
              </w:r>
              <w:proofErr w:type="spellEnd"/>
              <w:r w:rsidRPr="009206AB">
                <w:rPr>
                  <w:sz w:val="22"/>
                  <w:szCs w:val="22"/>
                  <w:lang w:eastAsia="zh-CN"/>
                  <w:rPrChange w:id="4115" w:author="Geert Van Der Auwera" w:date="2018-04-30T10:25:00Z">
                    <w:rPr>
                      <w:lang w:eastAsia="zh-CN"/>
                    </w:rPr>
                  </w:rPrChange>
                </w:rPr>
                <w:t xml:space="preserve"> Qi (Hikvision)</w:t>
              </w:r>
            </w:ins>
          </w:p>
        </w:tc>
      </w:tr>
      <w:tr w:rsidR="00C8648E" w:rsidRPr="00E4691F" w14:paraId="0303A5E7" w14:textId="77777777" w:rsidTr="00C8648E">
        <w:trPr>
          <w:ins w:id="4116" w:author="Geert Van Der Auwera" w:date="2018-04-25T13:22:00Z"/>
        </w:trPr>
        <w:tc>
          <w:tcPr>
            <w:tcW w:w="1129" w:type="dxa"/>
            <w:shd w:val="clear" w:color="auto" w:fill="auto"/>
          </w:tcPr>
          <w:p w14:paraId="0F7A361F" w14:textId="77777777" w:rsidR="00C8648E" w:rsidRPr="00E4691F" w:rsidRDefault="00C8648E" w:rsidP="00C8648E">
            <w:pPr>
              <w:rPr>
                <w:ins w:id="4117" w:author="Geert Van Der Auwera" w:date="2018-04-25T13:22:00Z"/>
                <w:rFonts w:eastAsia="PMingLiU"/>
                <w:sz w:val="22"/>
                <w:szCs w:val="22"/>
                <w:lang w:val="en-CA" w:eastAsia="zh-TW"/>
                <w:rPrChange w:id="4118" w:author="Geert Van Der Auwera" w:date="2018-04-25T13:25:00Z">
                  <w:rPr>
                    <w:ins w:id="4119" w:author="Geert Van Der Auwera" w:date="2018-04-25T13:22:00Z"/>
                    <w:rFonts w:ascii="Calibri" w:eastAsia="PMingLiU" w:hAnsi="Calibri"/>
                    <w:sz w:val="22"/>
                    <w:szCs w:val="22"/>
                    <w:lang w:val="en-CA" w:eastAsia="zh-TW"/>
                  </w:rPr>
                </w:rPrChange>
              </w:rPr>
            </w:pPr>
            <w:ins w:id="4120" w:author="Geert Van Der Auwera" w:date="2018-04-25T13:22:00Z">
              <w:r w:rsidRPr="00E4691F">
                <w:rPr>
                  <w:rFonts w:eastAsia="PMingLiU"/>
                  <w:sz w:val="22"/>
                  <w:szCs w:val="22"/>
                  <w:lang w:val="en-CA" w:eastAsia="zh-TW"/>
                  <w:rPrChange w:id="4121" w:author="Geert Van Der Auwera" w:date="2018-04-25T13:25:00Z">
                    <w:rPr>
                      <w:rFonts w:ascii="Calibri" w:eastAsia="PMingLiU" w:hAnsi="Calibri"/>
                      <w:sz w:val="22"/>
                      <w:szCs w:val="22"/>
                      <w:lang w:val="en-CA" w:eastAsia="zh-TW"/>
                    </w:rPr>
                  </w:rPrChange>
                </w:rPr>
                <w:t>4.4.3</w:t>
              </w:r>
            </w:ins>
          </w:p>
        </w:tc>
        <w:tc>
          <w:tcPr>
            <w:tcW w:w="5387" w:type="dxa"/>
            <w:shd w:val="clear" w:color="auto" w:fill="auto"/>
          </w:tcPr>
          <w:p w14:paraId="5E7AF6F6" w14:textId="77777777" w:rsidR="00C8648E" w:rsidRPr="00E4691F" w:rsidRDefault="00C8648E" w:rsidP="00C8648E">
            <w:pPr>
              <w:rPr>
                <w:ins w:id="4122" w:author="Geert Van Der Auwera" w:date="2018-04-25T13:22:00Z"/>
                <w:rFonts w:eastAsia="PMingLiU"/>
                <w:sz w:val="22"/>
                <w:szCs w:val="22"/>
                <w:lang w:val="en-CA" w:eastAsia="zh-TW"/>
                <w:rPrChange w:id="4123" w:author="Geert Van Der Auwera" w:date="2018-04-25T13:25:00Z">
                  <w:rPr>
                    <w:ins w:id="4124" w:author="Geert Van Der Auwera" w:date="2018-04-25T13:22:00Z"/>
                    <w:rFonts w:ascii="Calibri" w:eastAsia="PMingLiU" w:hAnsi="Calibri"/>
                    <w:sz w:val="22"/>
                    <w:szCs w:val="22"/>
                    <w:lang w:val="en-CA" w:eastAsia="zh-TW"/>
                  </w:rPr>
                </w:rPrChange>
              </w:rPr>
            </w:pPr>
            <w:ins w:id="4125" w:author="Geert Van Der Auwera" w:date="2018-04-25T13:22:00Z">
              <w:r w:rsidRPr="00E4691F">
                <w:rPr>
                  <w:rFonts w:eastAsia="PMingLiU"/>
                  <w:sz w:val="22"/>
                  <w:szCs w:val="22"/>
                  <w:lang w:val="en-CA" w:eastAsia="zh-TW"/>
                  <w:rPrChange w:id="4126" w:author="Geert Van Der Auwera" w:date="2018-04-25T13:25:00Z">
                    <w:rPr>
                      <w:rFonts w:ascii="Calibri" w:eastAsia="PMingLiU" w:hAnsi="Calibri"/>
                      <w:sz w:val="22"/>
                      <w:szCs w:val="22"/>
                      <w:lang w:val="en-CA" w:eastAsia="zh-TW"/>
                    </w:rPr>
                  </w:rPrChange>
                </w:rPr>
                <w:t xml:space="preserve">LM + </w:t>
              </w:r>
              <w:r w:rsidRPr="00E4691F">
                <w:rPr>
                  <w:sz w:val="22"/>
                  <w:szCs w:val="22"/>
                  <w:lang w:val="en-CA" w:eastAsia="ja-JP"/>
                  <w:rPrChange w:id="4127" w:author="Geert Van Der Auwera" w:date="2018-04-25T13:25:00Z">
                    <w:rPr>
                      <w:rFonts w:ascii="Calibri" w:hAnsi="Calibri"/>
                      <w:sz w:val="22"/>
                      <w:szCs w:val="22"/>
                      <w:lang w:val="en-CA" w:eastAsia="ja-JP"/>
                    </w:rPr>
                  </w:rPrChange>
                </w:rPr>
                <w:t>LM fusion</w:t>
              </w:r>
            </w:ins>
          </w:p>
        </w:tc>
        <w:tc>
          <w:tcPr>
            <w:tcW w:w="1276" w:type="dxa"/>
            <w:shd w:val="clear" w:color="auto" w:fill="auto"/>
          </w:tcPr>
          <w:p w14:paraId="2E6121F2" w14:textId="2C6AD1F3" w:rsidR="00C8648E" w:rsidRPr="00E4691F" w:rsidRDefault="00E4691F" w:rsidP="00C8648E">
            <w:pPr>
              <w:rPr>
                <w:ins w:id="4128" w:author="Geert Van Der Auwera" w:date="2018-04-25T13:22:00Z"/>
                <w:sz w:val="22"/>
                <w:szCs w:val="22"/>
                <w:lang w:val="en-CA"/>
                <w:rPrChange w:id="4129" w:author="Geert Van Der Auwera" w:date="2018-04-25T13:25:00Z">
                  <w:rPr>
                    <w:ins w:id="4130" w:author="Geert Van Der Auwera" w:date="2018-04-25T13:22:00Z"/>
                    <w:rFonts w:ascii="Calibri" w:hAnsi="Calibri"/>
                    <w:sz w:val="22"/>
                    <w:szCs w:val="22"/>
                    <w:lang w:val="en-CA"/>
                  </w:rPr>
                </w:rPrChange>
              </w:rPr>
            </w:pPr>
            <w:ins w:id="4131" w:author="Geert Van Der Auwera" w:date="2018-04-25T13:27:00Z">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ins>
          </w:p>
        </w:tc>
        <w:tc>
          <w:tcPr>
            <w:tcW w:w="1558" w:type="dxa"/>
            <w:shd w:val="clear" w:color="auto" w:fill="auto"/>
          </w:tcPr>
          <w:p w14:paraId="5F600DF0" w14:textId="58520200" w:rsidR="00C8648E" w:rsidRPr="009206AB" w:rsidRDefault="009206AB" w:rsidP="00C8648E">
            <w:pPr>
              <w:rPr>
                <w:ins w:id="4132" w:author="Geert Van Der Auwera" w:date="2018-04-25T13:22:00Z"/>
                <w:sz w:val="22"/>
                <w:szCs w:val="22"/>
                <w:lang w:val="en-CA"/>
                <w:rPrChange w:id="4133" w:author="Geert Van Der Auwera" w:date="2018-04-30T10:25:00Z">
                  <w:rPr>
                    <w:ins w:id="4134" w:author="Geert Van Der Auwera" w:date="2018-04-25T13:22:00Z"/>
                    <w:rFonts w:ascii="Calibri" w:hAnsi="Calibri"/>
                    <w:sz w:val="22"/>
                    <w:szCs w:val="22"/>
                    <w:lang w:val="en-CA"/>
                  </w:rPr>
                </w:rPrChange>
              </w:rPr>
            </w:pPr>
            <w:proofErr w:type="spellStart"/>
            <w:ins w:id="4135" w:author="Geert Van Der Auwera" w:date="2018-04-30T10:25:00Z">
              <w:r w:rsidRPr="009206AB">
                <w:rPr>
                  <w:sz w:val="22"/>
                  <w:szCs w:val="22"/>
                  <w:lang w:eastAsia="zh-CN"/>
                  <w:rPrChange w:id="4136" w:author="Geert Van Der Auwera" w:date="2018-04-30T10:25:00Z">
                    <w:rPr>
                      <w:lang w:eastAsia="zh-CN"/>
                    </w:rPr>
                  </w:rPrChange>
                </w:rPr>
                <w:t>Xingchun</w:t>
              </w:r>
              <w:proofErr w:type="spellEnd"/>
              <w:r w:rsidRPr="009206AB">
                <w:rPr>
                  <w:sz w:val="22"/>
                  <w:szCs w:val="22"/>
                  <w:lang w:eastAsia="zh-CN"/>
                  <w:rPrChange w:id="4137" w:author="Geert Van Der Auwera" w:date="2018-04-30T10:25:00Z">
                    <w:rPr>
                      <w:lang w:eastAsia="zh-CN"/>
                    </w:rPr>
                  </w:rPrChange>
                </w:rPr>
                <w:t xml:space="preserve"> Qi (Hikvision)</w:t>
              </w:r>
            </w:ins>
          </w:p>
        </w:tc>
      </w:tr>
      <w:tr w:rsidR="00C8648E" w:rsidRPr="00E4691F" w14:paraId="4BCC171D" w14:textId="77777777" w:rsidTr="00C8648E">
        <w:trPr>
          <w:ins w:id="4138" w:author="Geert Van Der Auwera" w:date="2018-04-25T13:22:00Z"/>
        </w:trPr>
        <w:tc>
          <w:tcPr>
            <w:tcW w:w="1129" w:type="dxa"/>
            <w:shd w:val="clear" w:color="auto" w:fill="auto"/>
          </w:tcPr>
          <w:p w14:paraId="3E00501B" w14:textId="77777777" w:rsidR="00C8648E" w:rsidRPr="00E4691F" w:rsidRDefault="00C8648E" w:rsidP="00C8648E">
            <w:pPr>
              <w:rPr>
                <w:ins w:id="4139" w:author="Geert Van Der Auwera" w:date="2018-04-25T13:22:00Z"/>
                <w:rFonts w:eastAsia="PMingLiU"/>
                <w:sz w:val="22"/>
                <w:szCs w:val="22"/>
                <w:lang w:val="en-CA" w:eastAsia="zh-TW"/>
                <w:rPrChange w:id="4140" w:author="Geert Van Der Auwera" w:date="2018-04-25T13:25:00Z">
                  <w:rPr>
                    <w:ins w:id="4141" w:author="Geert Van Der Auwera" w:date="2018-04-25T13:22:00Z"/>
                    <w:rFonts w:ascii="Calibri" w:eastAsia="PMingLiU" w:hAnsi="Calibri"/>
                    <w:sz w:val="22"/>
                    <w:szCs w:val="22"/>
                    <w:lang w:val="en-CA" w:eastAsia="zh-TW"/>
                  </w:rPr>
                </w:rPrChange>
              </w:rPr>
            </w:pPr>
            <w:ins w:id="4142" w:author="Geert Van Der Auwera" w:date="2018-04-25T13:22:00Z">
              <w:r w:rsidRPr="00E4691F">
                <w:rPr>
                  <w:rFonts w:eastAsia="PMingLiU"/>
                  <w:sz w:val="22"/>
                  <w:szCs w:val="22"/>
                  <w:lang w:val="en-CA" w:eastAsia="zh-TW"/>
                  <w:rPrChange w:id="4143" w:author="Geert Van Der Auwera" w:date="2018-04-25T13:25:00Z">
                    <w:rPr>
                      <w:rFonts w:ascii="Calibri" w:eastAsia="PMingLiU" w:hAnsi="Calibri"/>
                      <w:sz w:val="22"/>
                      <w:szCs w:val="22"/>
                      <w:lang w:val="en-CA" w:eastAsia="zh-TW"/>
                    </w:rPr>
                  </w:rPrChange>
                </w:rPr>
                <w:t>4.4.4</w:t>
              </w:r>
            </w:ins>
          </w:p>
        </w:tc>
        <w:tc>
          <w:tcPr>
            <w:tcW w:w="5387" w:type="dxa"/>
            <w:shd w:val="clear" w:color="auto" w:fill="auto"/>
          </w:tcPr>
          <w:p w14:paraId="2D0DF6B3" w14:textId="77777777" w:rsidR="00C8648E" w:rsidRPr="00E4691F" w:rsidRDefault="00C8648E" w:rsidP="00C8648E">
            <w:pPr>
              <w:rPr>
                <w:ins w:id="4144" w:author="Geert Van Der Auwera" w:date="2018-04-25T13:22:00Z"/>
                <w:sz w:val="22"/>
                <w:szCs w:val="22"/>
                <w:lang w:val="en-CA"/>
                <w:rPrChange w:id="4145" w:author="Geert Van Der Auwera" w:date="2018-04-25T13:25:00Z">
                  <w:rPr>
                    <w:ins w:id="4146" w:author="Geert Van Der Auwera" w:date="2018-04-25T13:22:00Z"/>
                    <w:rFonts w:ascii="Calibri" w:hAnsi="Calibri"/>
                    <w:sz w:val="22"/>
                    <w:szCs w:val="22"/>
                    <w:lang w:val="en-CA"/>
                  </w:rPr>
                </w:rPrChange>
              </w:rPr>
            </w:pPr>
            <w:ins w:id="4147" w:author="Geert Van Der Auwera" w:date="2018-04-25T13:22:00Z">
              <w:r w:rsidRPr="00E4691F">
                <w:rPr>
                  <w:rFonts w:eastAsia="PMingLiU"/>
                  <w:sz w:val="22"/>
                  <w:szCs w:val="22"/>
                  <w:lang w:eastAsia="zh-TW"/>
                  <w:rPrChange w:id="4148" w:author="Geert Van Der Auwera" w:date="2018-04-25T13:25:00Z">
                    <w:rPr>
                      <w:rFonts w:ascii="Calibri" w:eastAsia="PMingLiU" w:hAnsi="Calibri"/>
                      <w:sz w:val="22"/>
                      <w:szCs w:val="22"/>
                      <w:lang w:eastAsia="zh-TW"/>
                    </w:rPr>
                  </w:rPrChange>
                </w:rPr>
                <w:t>LM + LM-left + LM-top + LM-</w:t>
              </w:r>
              <w:proofErr w:type="spellStart"/>
              <w:r w:rsidRPr="00E4691F">
                <w:rPr>
                  <w:rFonts w:eastAsia="PMingLiU"/>
                  <w:sz w:val="22"/>
                  <w:szCs w:val="22"/>
                  <w:lang w:eastAsia="zh-TW"/>
                  <w:rPrChange w:id="4149" w:author="Geert Van Der Auwera" w:date="2018-04-25T13:25:00Z">
                    <w:rPr>
                      <w:rFonts w:ascii="Calibri" w:eastAsia="PMingLiU" w:hAnsi="Calibri"/>
                      <w:sz w:val="22"/>
                      <w:szCs w:val="22"/>
                      <w:lang w:eastAsia="zh-TW"/>
                    </w:rPr>
                  </w:rPrChange>
                </w:rPr>
                <w:t>CbCr</w:t>
              </w:r>
              <w:proofErr w:type="spellEnd"/>
              <w:r w:rsidRPr="00E4691F">
                <w:rPr>
                  <w:rFonts w:eastAsia="PMingLiU"/>
                  <w:sz w:val="22"/>
                  <w:szCs w:val="22"/>
                  <w:lang w:eastAsia="zh-TW"/>
                  <w:rPrChange w:id="4150" w:author="Geert Van Der Auwera" w:date="2018-04-25T13:25:00Z">
                    <w:rPr>
                      <w:rFonts w:ascii="Calibri" w:eastAsia="PMingLiU" w:hAnsi="Calibri"/>
                      <w:sz w:val="22"/>
                      <w:szCs w:val="22"/>
                      <w:lang w:eastAsia="zh-TW"/>
                    </w:rPr>
                  </w:rPrChange>
                </w:rPr>
                <w:t xml:space="preserve"> + </w:t>
              </w:r>
              <w:r w:rsidRPr="00E4691F">
                <w:rPr>
                  <w:sz w:val="22"/>
                  <w:szCs w:val="22"/>
                  <w:lang w:val="en-CA" w:eastAsia="ja-JP"/>
                  <w:rPrChange w:id="4151" w:author="Geert Van Der Auwera" w:date="2018-04-25T13:25:00Z">
                    <w:rPr>
                      <w:rFonts w:ascii="Calibri" w:hAnsi="Calibri"/>
                      <w:sz w:val="22"/>
                      <w:szCs w:val="22"/>
                      <w:lang w:val="en-CA" w:eastAsia="ja-JP"/>
                    </w:rPr>
                  </w:rPrChange>
                </w:rPr>
                <w:t>LM fusion</w:t>
              </w:r>
            </w:ins>
          </w:p>
        </w:tc>
        <w:tc>
          <w:tcPr>
            <w:tcW w:w="1276" w:type="dxa"/>
            <w:shd w:val="clear" w:color="auto" w:fill="auto"/>
          </w:tcPr>
          <w:p w14:paraId="0BBE082C" w14:textId="19052F78" w:rsidR="00C8648E" w:rsidRPr="00E4691F" w:rsidRDefault="00E4691F" w:rsidP="00C8648E">
            <w:pPr>
              <w:rPr>
                <w:ins w:id="4152" w:author="Geert Van Der Auwera" w:date="2018-04-25T13:22:00Z"/>
                <w:sz w:val="22"/>
                <w:szCs w:val="22"/>
                <w:lang w:val="en-CA"/>
                <w:rPrChange w:id="4153" w:author="Geert Van Der Auwera" w:date="2018-04-25T13:25:00Z">
                  <w:rPr>
                    <w:ins w:id="4154" w:author="Geert Van Der Auwera" w:date="2018-04-25T13:22:00Z"/>
                    <w:rFonts w:ascii="Calibri" w:hAnsi="Calibri"/>
                    <w:sz w:val="22"/>
                    <w:szCs w:val="22"/>
                    <w:lang w:val="en-CA"/>
                  </w:rPr>
                </w:rPrChange>
              </w:rPr>
            </w:pPr>
            <w:ins w:id="4155" w:author="Geert Van Der Auwera" w:date="2018-04-25T13:27:00Z">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ins>
          </w:p>
        </w:tc>
        <w:tc>
          <w:tcPr>
            <w:tcW w:w="1558" w:type="dxa"/>
            <w:shd w:val="clear" w:color="auto" w:fill="auto"/>
          </w:tcPr>
          <w:p w14:paraId="144C3CFB" w14:textId="7ED80858" w:rsidR="00C8648E" w:rsidRPr="009206AB" w:rsidRDefault="009206AB" w:rsidP="00C8648E">
            <w:pPr>
              <w:rPr>
                <w:ins w:id="4156" w:author="Geert Van Der Auwera" w:date="2018-04-25T13:22:00Z"/>
                <w:sz w:val="22"/>
                <w:szCs w:val="22"/>
                <w:lang w:val="en-CA"/>
                <w:rPrChange w:id="4157" w:author="Geert Van Der Auwera" w:date="2018-04-30T10:25:00Z">
                  <w:rPr>
                    <w:ins w:id="4158" w:author="Geert Van Der Auwera" w:date="2018-04-25T13:22:00Z"/>
                    <w:rFonts w:ascii="Calibri" w:hAnsi="Calibri"/>
                    <w:sz w:val="22"/>
                    <w:szCs w:val="22"/>
                    <w:lang w:val="en-CA"/>
                  </w:rPr>
                </w:rPrChange>
              </w:rPr>
            </w:pPr>
            <w:proofErr w:type="spellStart"/>
            <w:ins w:id="4159" w:author="Geert Van Der Auwera" w:date="2018-04-30T10:25:00Z">
              <w:r w:rsidRPr="009206AB">
                <w:rPr>
                  <w:sz w:val="22"/>
                  <w:szCs w:val="22"/>
                  <w:lang w:eastAsia="zh-CN"/>
                  <w:rPrChange w:id="4160" w:author="Geert Van Der Auwera" w:date="2018-04-30T10:25:00Z">
                    <w:rPr>
                      <w:lang w:eastAsia="zh-CN"/>
                    </w:rPr>
                  </w:rPrChange>
                </w:rPr>
                <w:t>Xingchun</w:t>
              </w:r>
              <w:proofErr w:type="spellEnd"/>
              <w:r w:rsidRPr="009206AB">
                <w:rPr>
                  <w:sz w:val="22"/>
                  <w:szCs w:val="22"/>
                  <w:lang w:eastAsia="zh-CN"/>
                  <w:rPrChange w:id="4161" w:author="Geert Van Der Auwera" w:date="2018-04-30T10:25:00Z">
                    <w:rPr>
                      <w:lang w:eastAsia="zh-CN"/>
                    </w:rPr>
                  </w:rPrChange>
                </w:rPr>
                <w:t xml:space="preserve"> Qi (Hikvision)</w:t>
              </w:r>
            </w:ins>
          </w:p>
        </w:tc>
      </w:tr>
      <w:tr w:rsidR="00C8648E" w:rsidRPr="00E4691F" w14:paraId="52F3AC46" w14:textId="77777777" w:rsidTr="00C8648E">
        <w:trPr>
          <w:ins w:id="4162" w:author="Geert Van Der Auwera" w:date="2018-04-25T13:22:00Z"/>
        </w:trPr>
        <w:tc>
          <w:tcPr>
            <w:tcW w:w="1129" w:type="dxa"/>
            <w:shd w:val="clear" w:color="auto" w:fill="auto"/>
          </w:tcPr>
          <w:p w14:paraId="6F9F9AA2" w14:textId="77777777" w:rsidR="00C8648E" w:rsidRPr="00E4691F" w:rsidRDefault="00C8648E" w:rsidP="00C8648E">
            <w:pPr>
              <w:rPr>
                <w:ins w:id="4163" w:author="Geert Van Der Auwera" w:date="2018-04-25T13:22:00Z"/>
                <w:rFonts w:eastAsia="PMingLiU"/>
                <w:sz w:val="22"/>
                <w:szCs w:val="22"/>
                <w:lang w:val="en-CA" w:eastAsia="zh-TW"/>
                <w:rPrChange w:id="4164" w:author="Geert Van Der Auwera" w:date="2018-04-25T13:25:00Z">
                  <w:rPr>
                    <w:ins w:id="4165" w:author="Geert Van Der Auwera" w:date="2018-04-25T13:22:00Z"/>
                    <w:rFonts w:ascii="Calibri" w:eastAsia="PMingLiU" w:hAnsi="Calibri"/>
                    <w:sz w:val="22"/>
                    <w:szCs w:val="22"/>
                    <w:lang w:val="en-CA" w:eastAsia="zh-TW"/>
                  </w:rPr>
                </w:rPrChange>
              </w:rPr>
            </w:pPr>
            <w:ins w:id="4166" w:author="Geert Van Der Auwera" w:date="2018-04-25T13:22:00Z">
              <w:r w:rsidRPr="00E4691F">
                <w:rPr>
                  <w:rFonts w:eastAsia="PMingLiU"/>
                  <w:sz w:val="22"/>
                  <w:szCs w:val="22"/>
                  <w:lang w:val="en-CA" w:eastAsia="zh-TW"/>
                  <w:rPrChange w:id="4167" w:author="Geert Van Der Auwera" w:date="2018-04-25T13:25:00Z">
                    <w:rPr>
                      <w:rFonts w:ascii="Calibri" w:eastAsia="PMingLiU" w:hAnsi="Calibri"/>
                      <w:sz w:val="22"/>
                      <w:szCs w:val="22"/>
                      <w:lang w:val="en-CA" w:eastAsia="zh-TW"/>
                    </w:rPr>
                  </w:rPrChange>
                </w:rPr>
                <w:t>4.4.5</w:t>
              </w:r>
            </w:ins>
          </w:p>
        </w:tc>
        <w:tc>
          <w:tcPr>
            <w:tcW w:w="5387" w:type="dxa"/>
            <w:shd w:val="clear" w:color="auto" w:fill="auto"/>
          </w:tcPr>
          <w:p w14:paraId="58FC36A8" w14:textId="77777777" w:rsidR="00C8648E" w:rsidRPr="00E4691F" w:rsidRDefault="00C8648E" w:rsidP="00C8648E">
            <w:pPr>
              <w:rPr>
                <w:ins w:id="4168" w:author="Geert Van Der Auwera" w:date="2018-04-25T13:22:00Z"/>
                <w:sz w:val="22"/>
                <w:szCs w:val="22"/>
                <w:lang w:val="en-CA"/>
                <w:rPrChange w:id="4169" w:author="Geert Van Der Auwera" w:date="2018-04-25T13:25:00Z">
                  <w:rPr>
                    <w:ins w:id="4170" w:author="Geert Van Der Auwera" w:date="2018-04-25T13:22:00Z"/>
                    <w:rFonts w:ascii="Calibri" w:hAnsi="Calibri"/>
                    <w:sz w:val="22"/>
                    <w:szCs w:val="22"/>
                    <w:lang w:val="en-CA"/>
                  </w:rPr>
                </w:rPrChange>
              </w:rPr>
            </w:pPr>
            <w:ins w:id="4171" w:author="Geert Van Der Auwera" w:date="2018-04-25T13:22:00Z">
              <w:r w:rsidRPr="00E4691F">
                <w:rPr>
                  <w:rFonts w:eastAsia="PMingLiU"/>
                  <w:sz w:val="22"/>
                  <w:szCs w:val="22"/>
                  <w:lang w:eastAsia="zh-TW"/>
                  <w:rPrChange w:id="4172" w:author="Geert Van Der Auwera" w:date="2018-04-25T13:25:00Z">
                    <w:rPr>
                      <w:rFonts w:ascii="Calibri" w:eastAsia="PMingLiU" w:hAnsi="Calibri"/>
                      <w:sz w:val="22"/>
                      <w:szCs w:val="22"/>
                      <w:lang w:eastAsia="zh-TW"/>
                    </w:rPr>
                  </w:rPrChange>
                </w:rPr>
                <w:t>LM + LM-left + LM-top + LM-</w:t>
              </w:r>
              <w:proofErr w:type="spellStart"/>
              <w:r w:rsidRPr="00E4691F">
                <w:rPr>
                  <w:rFonts w:eastAsia="PMingLiU"/>
                  <w:sz w:val="22"/>
                  <w:szCs w:val="22"/>
                  <w:lang w:eastAsia="zh-TW"/>
                  <w:rPrChange w:id="4173" w:author="Geert Van Der Auwera" w:date="2018-04-25T13:25:00Z">
                    <w:rPr>
                      <w:rFonts w:ascii="Calibri" w:eastAsia="PMingLiU" w:hAnsi="Calibri"/>
                      <w:sz w:val="22"/>
                      <w:szCs w:val="22"/>
                      <w:lang w:eastAsia="zh-TW"/>
                    </w:rPr>
                  </w:rPrChange>
                </w:rPr>
                <w:t>CbCr</w:t>
              </w:r>
              <w:proofErr w:type="spellEnd"/>
              <w:r w:rsidRPr="00E4691F">
                <w:rPr>
                  <w:rFonts w:eastAsia="PMingLiU"/>
                  <w:sz w:val="22"/>
                  <w:szCs w:val="22"/>
                  <w:lang w:eastAsia="zh-TW"/>
                  <w:rPrChange w:id="4174" w:author="Geert Van Der Auwera" w:date="2018-04-25T13:25:00Z">
                    <w:rPr>
                      <w:rFonts w:ascii="Calibri" w:eastAsia="PMingLiU" w:hAnsi="Calibri"/>
                      <w:sz w:val="22"/>
                      <w:szCs w:val="22"/>
                      <w:lang w:eastAsia="zh-TW"/>
                    </w:rPr>
                  </w:rPrChange>
                </w:rPr>
                <w:t xml:space="preserve"> + </w:t>
              </w:r>
              <w:r w:rsidRPr="00E4691F">
                <w:rPr>
                  <w:sz w:val="22"/>
                  <w:szCs w:val="22"/>
                  <w:lang w:val="en-CA" w:eastAsia="ja-JP"/>
                  <w:rPrChange w:id="4175" w:author="Geert Van Der Auwera" w:date="2018-04-25T13:25:00Z">
                    <w:rPr>
                      <w:rFonts w:ascii="Calibri" w:hAnsi="Calibri"/>
                      <w:sz w:val="22"/>
                      <w:szCs w:val="22"/>
                      <w:lang w:val="en-CA" w:eastAsia="ja-JP"/>
                    </w:rPr>
                  </w:rPrChange>
                </w:rPr>
                <w:t xml:space="preserve">LM fusion + </w:t>
              </w:r>
              <w:r w:rsidRPr="00E4691F">
                <w:rPr>
                  <w:rFonts w:eastAsia="PMingLiU"/>
                  <w:sz w:val="22"/>
                  <w:szCs w:val="22"/>
                  <w:lang w:eastAsia="zh-TW"/>
                  <w:rPrChange w:id="4176" w:author="Geert Van Der Auwera" w:date="2018-04-25T13:25:00Z">
                    <w:rPr>
                      <w:rFonts w:ascii="Calibri" w:eastAsia="PMingLiU" w:hAnsi="Calibri"/>
                      <w:sz w:val="22"/>
                      <w:szCs w:val="22"/>
                      <w:lang w:eastAsia="zh-TW"/>
                    </w:rPr>
                  </w:rPrChange>
                </w:rPr>
                <w:t>Proposed sample selection method</w:t>
              </w:r>
            </w:ins>
          </w:p>
        </w:tc>
        <w:tc>
          <w:tcPr>
            <w:tcW w:w="1276" w:type="dxa"/>
            <w:shd w:val="clear" w:color="auto" w:fill="auto"/>
          </w:tcPr>
          <w:p w14:paraId="5EC9A3F8" w14:textId="76FAE06A" w:rsidR="00C8648E" w:rsidRPr="00E4691F" w:rsidRDefault="00E4691F" w:rsidP="00C8648E">
            <w:pPr>
              <w:rPr>
                <w:ins w:id="4177" w:author="Geert Van Der Auwera" w:date="2018-04-25T13:22:00Z"/>
                <w:sz w:val="22"/>
                <w:szCs w:val="22"/>
                <w:lang w:val="en-CA"/>
                <w:rPrChange w:id="4178" w:author="Geert Van Der Auwera" w:date="2018-04-25T13:25:00Z">
                  <w:rPr>
                    <w:ins w:id="4179" w:author="Geert Van Der Auwera" w:date="2018-04-25T13:22:00Z"/>
                    <w:rFonts w:ascii="Calibri" w:hAnsi="Calibri"/>
                    <w:sz w:val="22"/>
                    <w:szCs w:val="22"/>
                    <w:lang w:val="en-CA"/>
                  </w:rPr>
                </w:rPrChange>
              </w:rPr>
            </w:pPr>
            <w:ins w:id="4180" w:author="Geert Van Der Auwera" w:date="2018-04-25T13:27:00Z">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ins>
          </w:p>
        </w:tc>
        <w:tc>
          <w:tcPr>
            <w:tcW w:w="1558" w:type="dxa"/>
            <w:shd w:val="clear" w:color="auto" w:fill="auto"/>
          </w:tcPr>
          <w:p w14:paraId="78A4523B" w14:textId="0AECD23E" w:rsidR="00C8648E" w:rsidRPr="009206AB" w:rsidRDefault="009206AB" w:rsidP="00C8648E">
            <w:pPr>
              <w:rPr>
                <w:ins w:id="4181" w:author="Geert Van Der Auwera" w:date="2018-04-25T13:22:00Z"/>
                <w:sz w:val="22"/>
                <w:szCs w:val="22"/>
                <w:lang w:val="en-CA"/>
                <w:rPrChange w:id="4182" w:author="Geert Van Der Auwera" w:date="2018-04-30T10:25:00Z">
                  <w:rPr>
                    <w:ins w:id="4183" w:author="Geert Van Der Auwera" w:date="2018-04-25T13:22:00Z"/>
                    <w:rFonts w:ascii="Calibri" w:hAnsi="Calibri"/>
                    <w:sz w:val="22"/>
                    <w:szCs w:val="22"/>
                    <w:lang w:val="en-CA"/>
                  </w:rPr>
                </w:rPrChange>
              </w:rPr>
            </w:pPr>
            <w:proofErr w:type="spellStart"/>
            <w:ins w:id="4184" w:author="Geert Van Der Auwera" w:date="2018-04-30T10:25:00Z">
              <w:r w:rsidRPr="009206AB">
                <w:rPr>
                  <w:sz w:val="22"/>
                  <w:szCs w:val="22"/>
                  <w:lang w:eastAsia="zh-CN"/>
                  <w:rPrChange w:id="4185" w:author="Geert Van Der Auwera" w:date="2018-04-30T10:25:00Z">
                    <w:rPr>
                      <w:lang w:eastAsia="zh-CN"/>
                    </w:rPr>
                  </w:rPrChange>
                </w:rPr>
                <w:t>Xingchun</w:t>
              </w:r>
              <w:proofErr w:type="spellEnd"/>
              <w:r w:rsidRPr="009206AB">
                <w:rPr>
                  <w:sz w:val="22"/>
                  <w:szCs w:val="22"/>
                  <w:lang w:eastAsia="zh-CN"/>
                  <w:rPrChange w:id="4186" w:author="Geert Van Der Auwera" w:date="2018-04-30T10:25:00Z">
                    <w:rPr>
                      <w:lang w:eastAsia="zh-CN"/>
                    </w:rPr>
                  </w:rPrChange>
                </w:rPr>
                <w:t xml:space="preserve"> Qi (Hikvision)</w:t>
              </w:r>
            </w:ins>
          </w:p>
        </w:tc>
      </w:tr>
    </w:tbl>
    <w:p w14:paraId="6924E998" w14:textId="77777777" w:rsidR="00C8648E" w:rsidRPr="004F612B" w:rsidRDefault="00C8648E" w:rsidP="00C8648E">
      <w:pPr>
        <w:rPr>
          <w:ins w:id="4187" w:author="Geert Van Der Auwera" w:date="2018-04-25T13:22:00Z"/>
          <w:lang w:val="en-CA"/>
        </w:rPr>
      </w:pPr>
    </w:p>
    <w:p w14:paraId="3AC40BA0" w14:textId="77777777" w:rsidR="00C8648E" w:rsidRDefault="00C8648E" w:rsidP="007D6B8B">
      <w:pPr>
        <w:rPr>
          <w:lang w:val="en-CA"/>
        </w:rPr>
      </w:pPr>
    </w:p>
    <w:p w14:paraId="7877FFE3" w14:textId="0407BD65" w:rsidR="0008207A" w:rsidRDefault="0008207A" w:rsidP="0008207A">
      <w:pPr>
        <w:pStyle w:val="Heading1"/>
        <w:rPr>
          <w:ins w:id="4188" w:author="Geert Van Der Auwera" w:date="2018-05-07T15:52:00Z"/>
          <w:lang w:val="en-CA"/>
        </w:rPr>
      </w:pPr>
      <w:del w:id="4189" w:author="Geert Van Der Auwera" w:date="2018-04-20T14:16:00Z">
        <w:r w:rsidDel="0018467F">
          <w:rPr>
            <w:lang w:val="en-CA"/>
          </w:rPr>
          <w:delText>Sub</w:delText>
        </w:r>
        <w:r w:rsidR="00C33122" w:rsidDel="0018467F">
          <w:rPr>
            <w:lang w:val="en-CA"/>
          </w:rPr>
          <w:delText>-</w:delText>
        </w:r>
      </w:del>
      <w:r>
        <w:rPr>
          <w:lang w:val="en-CA"/>
        </w:rPr>
        <w:t>CE</w:t>
      </w:r>
      <w:ins w:id="4190" w:author="Geert Van Der Auwera" w:date="2018-04-20T14:16:00Z">
        <w:r w:rsidR="0018467F">
          <w:rPr>
            <w:lang w:val="en-CA"/>
          </w:rPr>
          <w:t>3.</w:t>
        </w:r>
      </w:ins>
      <w:r>
        <w:rPr>
          <w:lang w:val="en-CA"/>
        </w:rPr>
        <w:t>5: Multi-reference line intra prediction</w:t>
      </w:r>
    </w:p>
    <w:p w14:paraId="37F977E6" w14:textId="36DB253C" w:rsidR="00E16A6F" w:rsidRDefault="00515F45" w:rsidP="00E16A6F">
      <w:pPr>
        <w:rPr>
          <w:ins w:id="4191" w:author="Geert Van Der Auwera" w:date="2018-05-07T15:52:00Z"/>
          <w:lang w:val="en-CA"/>
        </w:rPr>
      </w:pPr>
      <w:ins w:id="4192" w:author="Geert Van Der Auwera" w:date="2018-05-10T09:44:00Z">
        <w:r>
          <w:rPr>
            <w:lang w:val="en-CA"/>
          </w:rPr>
          <w:t>The f</w:t>
        </w:r>
      </w:ins>
      <w:ins w:id="4193" w:author="Geert Van Der Auwera" w:date="2018-05-07T15:52:00Z">
        <w:r w:rsidR="00E16A6F">
          <w:rPr>
            <w:lang w:val="en-CA"/>
          </w:rPr>
          <w:t xml:space="preserve">ollowing </w:t>
        </w:r>
      </w:ins>
      <w:ins w:id="4194" w:author="Geert Van Der Auwera" w:date="2018-05-10T09:44:00Z">
        <w:r>
          <w:rPr>
            <w:lang w:val="en-CA"/>
          </w:rPr>
          <w:t xml:space="preserve">table lists the defined </w:t>
        </w:r>
      </w:ins>
      <w:ins w:id="4195" w:author="Geert Van Der Auwera" w:date="2018-05-07T15:52:00Z">
        <w:r w:rsidR="00E16A6F">
          <w:rPr>
            <w:lang w:val="en-CA"/>
          </w:rPr>
          <w:t>tests:</w:t>
        </w:r>
      </w:ins>
    </w:p>
    <w:p w14:paraId="5B3125CB" w14:textId="0783C14E" w:rsidR="00E16A6F" w:rsidRDefault="00E16A6F" w:rsidP="00E16A6F">
      <w:pPr>
        <w:rPr>
          <w:ins w:id="4196" w:author="Geert Van Der Auwera" w:date="2018-05-07T15:52:00Z"/>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197" w:author="Geert Van Der Auwera" w:date="2018-05-07T15:53: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95"/>
        <w:gridCol w:w="5666"/>
        <w:gridCol w:w="1467"/>
        <w:gridCol w:w="1507"/>
        <w:tblGridChange w:id="4198">
          <w:tblGrid>
            <w:gridCol w:w="894"/>
            <w:gridCol w:w="1"/>
            <w:gridCol w:w="5605"/>
            <w:gridCol w:w="61"/>
            <w:gridCol w:w="1350"/>
            <w:gridCol w:w="15"/>
            <w:gridCol w:w="1609"/>
          </w:tblGrid>
        </w:tblGridChange>
      </w:tblGrid>
      <w:tr w:rsidR="00E16A6F" w:rsidRPr="00E16A6F" w14:paraId="10F3B86D" w14:textId="77777777" w:rsidTr="00E16A6F">
        <w:trPr>
          <w:ins w:id="4199" w:author="Geert Van Der Auwera" w:date="2018-05-07T15:52:00Z"/>
        </w:trPr>
        <w:tc>
          <w:tcPr>
            <w:tcW w:w="895" w:type="dxa"/>
            <w:shd w:val="clear" w:color="auto" w:fill="auto"/>
            <w:tcPrChange w:id="4200" w:author="Geert Van Der Auwera" w:date="2018-05-07T15:53:00Z">
              <w:tcPr>
                <w:tcW w:w="895" w:type="dxa"/>
                <w:shd w:val="clear" w:color="auto" w:fill="auto"/>
              </w:tcPr>
            </w:tcPrChange>
          </w:tcPr>
          <w:p w14:paraId="13F31243" w14:textId="77777777" w:rsidR="00E16A6F" w:rsidRPr="00E16A6F" w:rsidRDefault="00E16A6F" w:rsidP="00F3090D">
            <w:pPr>
              <w:rPr>
                <w:ins w:id="4201" w:author="Geert Van Der Auwera" w:date="2018-05-07T15:52:00Z"/>
                <w:b/>
                <w:sz w:val="22"/>
                <w:szCs w:val="22"/>
                <w:rPrChange w:id="4202" w:author="Geert Van Der Auwera" w:date="2018-05-07T15:52:00Z">
                  <w:rPr>
                    <w:ins w:id="4203" w:author="Geert Van Der Auwera" w:date="2018-05-07T15:52:00Z"/>
                    <w:sz w:val="22"/>
                    <w:szCs w:val="22"/>
                  </w:rPr>
                </w:rPrChange>
              </w:rPr>
            </w:pPr>
            <w:ins w:id="4204" w:author="Geert Van Der Auwera" w:date="2018-05-07T15:52:00Z">
              <w:r w:rsidRPr="00E16A6F">
                <w:rPr>
                  <w:b/>
                  <w:sz w:val="22"/>
                  <w:szCs w:val="22"/>
                  <w:rPrChange w:id="4205" w:author="Geert Van Der Auwera" w:date="2018-05-07T15:52:00Z">
                    <w:rPr>
                      <w:sz w:val="22"/>
                      <w:szCs w:val="22"/>
                    </w:rPr>
                  </w:rPrChange>
                </w:rPr>
                <w:t>Test #</w:t>
              </w:r>
            </w:ins>
          </w:p>
        </w:tc>
        <w:tc>
          <w:tcPr>
            <w:tcW w:w="5666" w:type="dxa"/>
            <w:shd w:val="clear" w:color="auto" w:fill="auto"/>
            <w:tcPrChange w:id="4206" w:author="Geert Van Der Auwera" w:date="2018-05-07T15:53:00Z">
              <w:tcPr>
                <w:tcW w:w="5670" w:type="dxa"/>
                <w:gridSpan w:val="3"/>
                <w:shd w:val="clear" w:color="auto" w:fill="auto"/>
              </w:tcPr>
            </w:tcPrChange>
          </w:tcPr>
          <w:p w14:paraId="6F104E42" w14:textId="77777777" w:rsidR="00E16A6F" w:rsidRPr="00E16A6F" w:rsidRDefault="00E16A6F" w:rsidP="00F3090D">
            <w:pPr>
              <w:rPr>
                <w:ins w:id="4207" w:author="Geert Van Der Auwera" w:date="2018-05-07T15:52:00Z"/>
                <w:b/>
                <w:sz w:val="22"/>
                <w:szCs w:val="22"/>
                <w:rPrChange w:id="4208" w:author="Geert Van Der Auwera" w:date="2018-05-07T15:52:00Z">
                  <w:rPr>
                    <w:ins w:id="4209" w:author="Geert Van Der Auwera" w:date="2018-05-07T15:52:00Z"/>
                    <w:sz w:val="22"/>
                    <w:szCs w:val="22"/>
                  </w:rPr>
                </w:rPrChange>
              </w:rPr>
            </w:pPr>
            <w:ins w:id="4210" w:author="Geert Van Der Auwera" w:date="2018-05-07T15:52:00Z">
              <w:r w:rsidRPr="00E16A6F">
                <w:rPr>
                  <w:b/>
                  <w:sz w:val="22"/>
                  <w:szCs w:val="22"/>
                  <w:rPrChange w:id="4211" w:author="Geert Van Der Auwera" w:date="2018-05-07T15:52:00Z">
                    <w:rPr>
                      <w:sz w:val="22"/>
                      <w:szCs w:val="22"/>
                    </w:rPr>
                  </w:rPrChange>
                </w:rPr>
                <w:t>Description</w:t>
              </w:r>
            </w:ins>
          </w:p>
        </w:tc>
        <w:tc>
          <w:tcPr>
            <w:tcW w:w="1467" w:type="dxa"/>
            <w:shd w:val="clear" w:color="auto" w:fill="auto"/>
            <w:tcPrChange w:id="4212" w:author="Geert Van Der Auwera" w:date="2018-05-07T15:53:00Z">
              <w:tcPr>
                <w:tcW w:w="1350" w:type="dxa"/>
                <w:shd w:val="clear" w:color="auto" w:fill="auto"/>
              </w:tcPr>
            </w:tcPrChange>
          </w:tcPr>
          <w:p w14:paraId="5F973A7A" w14:textId="77777777" w:rsidR="00E16A6F" w:rsidRPr="00E16A6F" w:rsidRDefault="00E16A6F" w:rsidP="00F3090D">
            <w:pPr>
              <w:rPr>
                <w:ins w:id="4213" w:author="Geert Van Der Auwera" w:date="2018-05-07T15:52:00Z"/>
                <w:b/>
                <w:sz w:val="22"/>
                <w:szCs w:val="22"/>
                <w:rPrChange w:id="4214" w:author="Geert Van Der Auwera" w:date="2018-05-07T15:52:00Z">
                  <w:rPr>
                    <w:ins w:id="4215" w:author="Geert Van Der Auwera" w:date="2018-05-07T15:52:00Z"/>
                    <w:sz w:val="22"/>
                    <w:szCs w:val="22"/>
                  </w:rPr>
                </w:rPrChange>
              </w:rPr>
            </w:pPr>
            <w:ins w:id="4216" w:author="Geert Van Der Auwera" w:date="2018-05-07T15:52:00Z">
              <w:r w:rsidRPr="00E16A6F">
                <w:rPr>
                  <w:b/>
                  <w:sz w:val="22"/>
                  <w:szCs w:val="22"/>
                  <w:rPrChange w:id="4217" w:author="Geert Van Der Auwera" w:date="2018-05-07T15:52:00Z">
                    <w:rPr>
                      <w:sz w:val="22"/>
                      <w:szCs w:val="22"/>
                    </w:rPr>
                  </w:rPrChange>
                </w:rPr>
                <w:t>Tester</w:t>
              </w:r>
            </w:ins>
          </w:p>
        </w:tc>
        <w:tc>
          <w:tcPr>
            <w:tcW w:w="1507" w:type="dxa"/>
            <w:shd w:val="clear" w:color="auto" w:fill="auto"/>
            <w:tcPrChange w:id="4218" w:author="Geert Van Der Auwera" w:date="2018-05-07T15:53:00Z">
              <w:tcPr>
                <w:tcW w:w="1620" w:type="dxa"/>
                <w:gridSpan w:val="2"/>
                <w:shd w:val="clear" w:color="auto" w:fill="auto"/>
              </w:tcPr>
            </w:tcPrChange>
          </w:tcPr>
          <w:p w14:paraId="47AB47F1" w14:textId="77777777" w:rsidR="00E16A6F" w:rsidRPr="00E16A6F" w:rsidRDefault="00E16A6F" w:rsidP="00F3090D">
            <w:pPr>
              <w:rPr>
                <w:ins w:id="4219" w:author="Geert Van Der Auwera" w:date="2018-05-07T15:52:00Z"/>
                <w:b/>
                <w:sz w:val="22"/>
                <w:szCs w:val="22"/>
                <w:rPrChange w:id="4220" w:author="Geert Van Der Auwera" w:date="2018-05-07T15:52:00Z">
                  <w:rPr>
                    <w:ins w:id="4221" w:author="Geert Van Der Auwera" w:date="2018-05-07T15:52:00Z"/>
                    <w:sz w:val="22"/>
                    <w:szCs w:val="22"/>
                  </w:rPr>
                </w:rPrChange>
              </w:rPr>
            </w:pPr>
            <w:ins w:id="4222" w:author="Geert Van Der Auwera" w:date="2018-05-07T15:52:00Z">
              <w:r w:rsidRPr="00E16A6F">
                <w:rPr>
                  <w:b/>
                  <w:sz w:val="22"/>
                  <w:szCs w:val="22"/>
                  <w:rPrChange w:id="4223" w:author="Geert Van Der Auwera" w:date="2018-05-07T15:52:00Z">
                    <w:rPr>
                      <w:sz w:val="22"/>
                      <w:szCs w:val="22"/>
                    </w:rPr>
                  </w:rPrChange>
                </w:rPr>
                <w:t>Cross-checker</w:t>
              </w:r>
            </w:ins>
          </w:p>
        </w:tc>
      </w:tr>
      <w:tr w:rsidR="00E16A6F" w:rsidRPr="00985C28" w14:paraId="1DBE6F8C" w14:textId="77777777" w:rsidTr="00E16A6F">
        <w:trPr>
          <w:ins w:id="4224" w:author="Geert Van Der Auwera" w:date="2018-05-07T15:52:00Z"/>
        </w:trPr>
        <w:tc>
          <w:tcPr>
            <w:tcW w:w="895" w:type="dxa"/>
            <w:shd w:val="clear" w:color="auto" w:fill="auto"/>
            <w:tcPrChange w:id="4225" w:author="Geert Van Der Auwera" w:date="2018-05-07T15:53:00Z">
              <w:tcPr>
                <w:tcW w:w="895" w:type="dxa"/>
                <w:shd w:val="clear" w:color="auto" w:fill="auto"/>
              </w:tcPr>
            </w:tcPrChange>
          </w:tcPr>
          <w:p w14:paraId="70F6F933" w14:textId="77777777" w:rsidR="00E16A6F" w:rsidRPr="00BE53C5" w:rsidRDefault="00E16A6F" w:rsidP="00F3090D">
            <w:pPr>
              <w:rPr>
                <w:ins w:id="4226" w:author="Geert Van Der Auwera" w:date="2018-05-07T15:52:00Z"/>
                <w:sz w:val="22"/>
                <w:szCs w:val="22"/>
              </w:rPr>
            </w:pPr>
            <w:ins w:id="4227" w:author="Geert Van Der Auwera" w:date="2018-05-07T15:52:00Z">
              <w:r w:rsidRPr="00BE53C5">
                <w:rPr>
                  <w:sz w:val="22"/>
                  <w:szCs w:val="22"/>
                </w:rPr>
                <w:t>5.1.1</w:t>
              </w:r>
            </w:ins>
          </w:p>
        </w:tc>
        <w:tc>
          <w:tcPr>
            <w:tcW w:w="5666" w:type="dxa"/>
            <w:shd w:val="clear" w:color="auto" w:fill="auto"/>
            <w:tcPrChange w:id="4228" w:author="Geert Van Der Auwera" w:date="2018-05-07T15:53:00Z">
              <w:tcPr>
                <w:tcW w:w="5670" w:type="dxa"/>
                <w:gridSpan w:val="3"/>
                <w:shd w:val="clear" w:color="auto" w:fill="auto"/>
              </w:tcPr>
            </w:tcPrChange>
          </w:tcPr>
          <w:p w14:paraId="4DC2FDEE" w14:textId="77777777" w:rsidR="00E16A6F" w:rsidRPr="00BE53C5" w:rsidRDefault="00E16A6F" w:rsidP="00F3090D">
            <w:pPr>
              <w:rPr>
                <w:ins w:id="4229" w:author="Geert Van Der Auwera" w:date="2018-05-07T15:52:00Z"/>
                <w:sz w:val="22"/>
                <w:szCs w:val="22"/>
              </w:rPr>
            </w:pPr>
            <w:ins w:id="4230" w:author="Geert Van Der Auwera" w:date="2018-05-07T15:52:00Z">
              <w:r w:rsidRPr="00BE53C5">
                <w:rPr>
                  <w:sz w:val="22"/>
                  <w:szCs w:val="22"/>
                </w:rPr>
                <w:t>Mode dependent reference line selection</w:t>
              </w:r>
            </w:ins>
          </w:p>
        </w:tc>
        <w:tc>
          <w:tcPr>
            <w:tcW w:w="1467" w:type="dxa"/>
            <w:shd w:val="clear" w:color="auto" w:fill="auto"/>
            <w:tcPrChange w:id="4231" w:author="Geert Van Der Auwera" w:date="2018-05-07T15:53:00Z">
              <w:tcPr>
                <w:tcW w:w="1350" w:type="dxa"/>
                <w:shd w:val="clear" w:color="auto" w:fill="auto"/>
              </w:tcPr>
            </w:tcPrChange>
          </w:tcPr>
          <w:p w14:paraId="4C947C96" w14:textId="77777777" w:rsidR="00E16A6F" w:rsidRPr="00BE53C5" w:rsidRDefault="00E16A6F" w:rsidP="00F3090D">
            <w:pPr>
              <w:rPr>
                <w:ins w:id="4232" w:author="Geert Van Der Auwera" w:date="2018-05-07T15:52:00Z"/>
                <w:sz w:val="22"/>
                <w:szCs w:val="22"/>
              </w:rPr>
            </w:pPr>
            <w:ins w:id="4233" w:author="Geert Van Der Auwera" w:date="2018-05-07T15:52:00Z">
              <w:r w:rsidRPr="00BE53C5">
                <w:rPr>
                  <w:sz w:val="22"/>
                  <w:szCs w:val="22"/>
                </w:rPr>
                <w:t>Liang Zhao</w:t>
              </w:r>
            </w:ins>
          </w:p>
          <w:p w14:paraId="777C5A42" w14:textId="77777777" w:rsidR="00E16A6F" w:rsidRPr="00BE53C5" w:rsidRDefault="00E16A6F" w:rsidP="00F3090D">
            <w:pPr>
              <w:rPr>
                <w:ins w:id="4234" w:author="Geert Van Der Auwera" w:date="2018-05-07T15:52:00Z"/>
                <w:sz w:val="22"/>
                <w:szCs w:val="22"/>
              </w:rPr>
            </w:pPr>
            <w:ins w:id="4235" w:author="Geert Van Der Auwera" w:date="2018-05-07T15:52:00Z">
              <w:r w:rsidRPr="00BE53C5">
                <w:rPr>
                  <w:sz w:val="22"/>
                  <w:szCs w:val="22"/>
                </w:rPr>
                <w:t>(Tencent)</w:t>
              </w:r>
            </w:ins>
          </w:p>
        </w:tc>
        <w:tc>
          <w:tcPr>
            <w:tcW w:w="1507" w:type="dxa"/>
            <w:shd w:val="clear" w:color="auto" w:fill="auto"/>
            <w:tcPrChange w:id="4236" w:author="Geert Van Der Auwera" w:date="2018-05-07T15:53:00Z">
              <w:tcPr>
                <w:tcW w:w="1620" w:type="dxa"/>
                <w:gridSpan w:val="2"/>
                <w:shd w:val="clear" w:color="auto" w:fill="auto"/>
              </w:tcPr>
            </w:tcPrChange>
          </w:tcPr>
          <w:p w14:paraId="789F9906" w14:textId="77777777" w:rsidR="00E16A6F" w:rsidRPr="00BE53C5" w:rsidRDefault="00E16A6F" w:rsidP="00F3090D">
            <w:pPr>
              <w:rPr>
                <w:ins w:id="4237" w:author="Geert Van Der Auwera" w:date="2018-05-07T15:52:00Z"/>
                <w:sz w:val="22"/>
                <w:szCs w:val="22"/>
              </w:rPr>
            </w:pPr>
            <w:ins w:id="4238" w:author="Geert Van Der Auwera" w:date="2018-05-07T15:52:00Z">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BE53C5">
                <w:rPr>
                  <w:sz w:val="22"/>
                  <w:szCs w:val="22"/>
                </w:rPr>
                <w:t>(</w:t>
              </w:r>
              <w:r w:rsidRPr="00BE53C5">
                <w:rPr>
                  <w:rFonts w:eastAsia="DengXian"/>
                  <w:sz w:val="22"/>
                  <w:szCs w:val="22"/>
                  <w:lang w:eastAsia="zh-TW"/>
                </w:rPr>
                <w:t>ITRI</w:t>
              </w:r>
              <w:r w:rsidRPr="00BE53C5">
                <w:rPr>
                  <w:sz w:val="22"/>
                  <w:szCs w:val="22"/>
                </w:rPr>
                <w:t>)</w:t>
              </w:r>
              <w:r>
                <w:rPr>
                  <w:sz w:val="22"/>
                  <w:szCs w:val="22"/>
                </w:rPr>
                <w:t xml:space="preserve">, Benjamin </w:t>
              </w:r>
              <w:proofErr w:type="spellStart"/>
              <w:r>
                <w:rPr>
                  <w:sz w:val="22"/>
                  <w:szCs w:val="22"/>
                </w:rPr>
                <w:t>Bross</w:t>
              </w:r>
              <w:proofErr w:type="spellEnd"/>
              <w:r>
                <w:rPr>
                  <w:sz w:val="22"/>
                  <w:szCs w:val="22"/>
                </w:rPr>
                <w:t xml:space="preserve"> (HHI)</w:t>
              </w:r>
            </w:ins>
          </w:p>
        </w:tc>
      </w:tr>
      <w:tr w:rsidR="00E16A6F" w:rsidRPr="00985C28" w14:paraId="1D0B90C0" w14:textId="77777777" w:rsidTr="00E16A6F">
        <w:trPr>
          <w:ins w:id="4239" w:author="Geert Van Der Auwera" w:date="2018-05-07T15:52:00Z"/>
        </w:trPr>
        <w:tc>
          <w:tcPr>
            <w:tcW w:w="895" w:type="dxa"/>
            <w:shd w:val="clear" w:color="auto" w:fill="auto"/>
            <w:tcPrChange w:id="4240" w:author="Geert Van Der Auwera" w:date="2018-05-07T15:53:00Z">
              <w:tcPr>
                <w:tcW w:w="895" w:type="dxa"/>
                <w:shd w:val="clear" w:color="auto" w:fill="auto"/>
              </w:tcPr>
            </w:tcPrChange>
          </w:tcPr>
          <w:p w14:paraId="2DCA04C9" w14:textId="77777777" w:rsidR="00E16A6F" w:rsidRPr="00BE53C5" w:rsidRDefault="00E16A6F" w:rsidP="00F3090D">
            <w:pPr>
              <w:rPr>
                <w:ins w:id="4241" w:author="Geert Van Der Auwera" w:date="2018-05-07T15:52:00Z"/>
                <w:sz w:val="22"/>
                <w:szCs w:val="22"/>
              </w:rPr>
            </w:pPr>
            <w:ins w:id="4242" w:author="Geert Van Der Auwera" w:date="2018-05-07T15:52:00Z">
              <w:r w:rsidRPr="00BE53C5">
                <w:rPr>
                  <w:sz w:val="22"/>
                  <w:szCs w:val="22"/>
                </w:rPr>
                <w:t>5.1.2</w:t>
              </w:r>
            </w:ins>
          </w:p>
        </w:tc>
        <w:tc>
          <w:tcPr>
            <w:tcW w:w="5666" w:type="dxa"/>
            <w:shd w:val="clear" w:color="auto" w:fill="auto"/>
            <w:tcPrChange w:id="4243" w:author="Geert Van Der Auwera" w:date="2018-05-07T15:53:00Z">
              <w:tcPr>
                <w:tcW w:w="5670" w:type="dxa"/>
                <w:gridSpan w:val="3"/>
                <w:shd w:val="clear" w:color="auto" w:fill="auto"/>
              </w:tcPr>
            </w:tcPrChange>
          </w:tcPr>
          <w:p w14:paraId="3A264BF7" w14:textId="77777777" w:rsidR="00E16A6F" w:rsidRDefault="00E16A6F" w:rsidP="00F3090D">
            <w:pPr>
              <w:rPr>
                <w:ins w:id="4244" w:author="Geert Van Der Auwera" w:date="2018-05-07T15:52:00Z"/>
                <w:sz w:val="22"/>
                <w:szCs w:val="22"/>
              </w:rPr>
            </w:pPr>
            <w:ins w:id="4245" w:author="Geert Van Der Auwera" w:date="2018-05-07T15:52:00Z">
              <w:r w:rsidRPr="00BE53C5">
                <w:rPr>
                  <w:sz w:val="22"/>
                  <w:szCs w:val="22"/>
                </w:rPr>
                <w:t>Reference sample extension for multiline intra prediction</w:t>
              </w:r>
            </w:ins>
          </w:p>
          <w:p w14:paraId="6A3D1E5E" w14:textId="77777777" w:rsidR="00E16A6F" w:rsidRPr="00BE53C5" w:rsidRDefault="00E16A6F" w:rsidP="00F3090D">
            <w:pPr>
              <w:rPr>
                <w:ins w:id="4246" w:author="Geert Van Der Auwera" w:date="2018-05-07T15:52:00Z"/>
                <w:sz w:val="22"/>
                <w:szCs w:val="22"/>
              </w:rPr>
            </w:pPr>
          </w:p>
        </w:tc>
        <w:tc>
          <w:tcPr>
            <w:tcW w:w="1467" w:type="dxa"/>
            <w:shd w:val="clear" w:color="auto" w:fill="auto"/>
            <w:tcPrChange w:id="4247" w:author="Geert Van Der Auwera" w:date="2018-05-07T15:53:00Z">
              <w:tcPr>
                <w:tcW w:w="1350" w:type="dxa"/>
                <w:shd w:val="clear" w:color="auto" w:fill="auto"/>
              </w:tcPr>
            </w:tcPrChange>
          </w:tcPr>
          <w:p w14:paraId="45C2DB9B" w14:textId="77777777" w:rsidR="00E16A6F" w:rsidRPr="00BE53C5" w:rsidRDefault="00E16A6F" w:rsidP="00F3090D">
            <w:pPr>
              <w:rPr>
                <w:ins w:id="4248" w:author="Geert Van Der Auwera" w:date="2018-05-07T15:52:00Z"/>
                <w:sz w:val="22"/>
                <w:szCs w:val="22"/>
              </w:rPr>
            </w:pPr>
            <w:ins w:id="4249" w:author="Geert Van Der Auwera" w:date="2018-05-07T15:52:00Z">
              <w:r w:rsidRPr="00BE53C5">
                <w:rPr>
                  <w:sz w:val="22"/>
                  <w:szCs w:val="22"/>
                </w:rPr>
                <w:t>Liang Zhao</w:t>
              </w:r>
            </w:ins>
          </w:p>
          <w:p w14:paraId="5F6FB2E2" w14:textId="77777777" w:rsidR="00E16A6F" w:rsidRPr="00BE53C5" w:rsidRDefault="00E16A6F" w:rsidP="00F3090D">
            <w:pPr>
              <w:rPr>
                <w:ins w:id="4250" w:author="Geert Van Der Auwera" w:date="2018-05-07T15:52:00Z"/>
                <w:sz w:val="22"/>
                <w:szCs w:val="22"/>
              </w:rPr>
            </w:pPr>
            <w:ins w:id="4251" w:author="Geert Van Der Auwera" w:date="2018-05-07T15:52:00Z">
              <w:r w:rsidRPr="00BE53C5">
                <w:rPr>
                  <w:sz w:val="22"/>
                  <w:szCs w:val="22"/>
                </w:rPr>
                <w:t>(Tencent)</w:t>
              </w:r>
            </w:ins>
          </w:p>
        </w:tc>
        <w:tc>
          <w:tcPr>
            <w:tcW w:w="1507" w:type="dxa"/>
            <w:shd w:val="clear" w:color="auto" w:fill="auto"/>
            <w:tcPrChange w:id="4252" w:author="Geert Van Der Auwera" w:date="2018-05-07T15:53:00Z">
              <w:tcPr>
                <w:tcW w:w="1620" w:type="dxa"/>
                <w:gridSpan w:val="2"/>
                <w:shd w:val="clear" w:color="auto" w:fill="auto"/>
              </w:tcPr>
            </w:tcPrChange>
          </w:tcPr>
          <w:p w14:paraId="5B2E5F51" w14:textId="77777777" w:rsidR="00E16A6F" w:rsidRPr="00BE53C5" w:rsidRDefault="00E16A6F" w:rsidP="00F3090D">
            <w:pPr>
              <w:rPr>
                <w:ins w:id="4253" w:author="Geert Van Der Auwera" w:date="2018-05-07T15:52:00Z"/>
                <w:sz w:val="22"/>
                <w:szCs w:val="22"/>
              </w:rPr>
            </w:pPr>
            <w:ins w:id="4254" w:author="Geert Van Der Auwera" w:date="2018-05-07T15:52:00Z">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BE53C5">
                <w:rPr>
                  <w:sz w:val="22"/>
                  <w:szCs w:val="22"/>
                </w:rPr>
                <w:t>(</w:t>
              </w:r>
              <w:r w:rsidRPr="00BE53C5">
                <w:rPr>
                  <w:rFonts w:eastAsia="DengXian"/>
                  <w:sz w:val="22"/>
                  <w:szCs w:val="22"/>
                  <w:lang w:eastAsia="zh-TW"/>
                </w:rPr>
                <w:t>ITRI</w:t>
              </w:r>
              <w:r w:rsidRPr="00BE53C5">
                <w:rPr>
                  <w:sz w:val="22"/>
                  <w:szCs w:val="22"/>
                </w:rPr>
                <w:t>)</w:t>
              </w:r>
              <w:r>
                <w:rPr>
                  <w:sz w:val="22"/>
                  <w:szCs w:val="22"/>
                </w:rPr>
                <w:t xml:space="preserve">, Benjamin </w:t>
              </w:r>
              <w:proofErr w:type="spellStart"/>
              <w:r>
                <w:rPr>
                  <w:sz w:val="22"/>
                  <w:szCs w:val="22"/>
                </w:rPr>
                <w:t>Bross</w:t>
              </w:r>
              <w:proofErr w:type="spellEnd"/>
              <w:r>
                <w:rPr>
                  <w:sz w:val="22"/>
                  <w:szCs w:val="22"/>
                </w:rPr>
                <w:t xml:space="preserve"> (HHI)</w:t>
              </w:r>
            </w:ins>
          </w:p>
        </w:tc>
      </w:tr>
      <w:tr w:rsidR="00E16A6F" w:rsidRPr="00EE188C" w14:paraId="26384494" w14:textId="77777777" w:rsidTr="00E16A6F">
        <w:trPr>
          <w:ins w:id="4255" w:author="Geert Van Der Auwera" w:date="2018-05-07T15:52:00Z"/>
        </w:trPr>
        <w:tc>
          <w:tcPr>
            <w:tcW w:w="895" w:type="dxa"/>
            <w:shd w:val="clear" w:color="auto" w:fill="auto"/>
            <w:tcPrChange w:id="4256" w:author="Geert Van Der Auwera" w:date="2018-05-07T15:53:00Z">
              <w:tcPr>
                <w:tcW w:w="891" w:type="dxa"/>
                <w:shd w:val="clear" w:color="auto" w:fill="auto"/>
              </w:tcPr>
            </w:tcPrChange>
          </w:tcPr>
          <w:p w14:paraId="564DDC82" w14:textId="77777777" w:rsidR="00E16A6F" w:rsidRPr="00BE53C5" w:rsidRDefault="00E16A6F" w:rsidP="00F3090D">
            <w:pPr>
              <w:rPr>
                <w:ins w:id="4257" w:author="Geert Van Der Auwera" w:date="2018-05-07T15:52:00Z"/>
                <w:sz w:val="22"/>
                <w:szCs w:val="22"/>
              </w:rPr>
            </w:pPr>
            <w:ins w:id="4258" w:author="Geert Van Der Auwera" w:date="2018-05-07T15:52:00Z">
              <w:r w:rsidRPr="00BE53C5">
                <w:rPr>
                  <w:sz w:val="22"/>
                  <w:szCs w:val="22"/>
                </w:rPr>
                <w:t>5.2.1</w:t>
              </w:r>
            </w:ins>
          </w:p>
        </w:tc>
        <w:tc>
          <w:tcPr>
            <w:tcW w:w="5666" w:type="dxa"/>
            <w:shd w:val="clear" w:color="auto" w:fill="auto"/>
            <w:tcPrChange w:id="4259" w:author="Geert Van Der Auwera" w:date="2018-05-07T15:53:00Z">
              <w:tcPr>
                <w:tcW w:w="5609" w:type="dxa"/>
                <w:gridSpan w:val="2"/>
                <w:shd w:val="clear" w:color="auto" w:fill="auto"/>
              </w:tcPr>
            </w:tcPrChange>
          </w:tcPr>
          <w:p w14:paraId="04114112" w14:textId="77777777" w:rsidR="00E16A6F" w:rsidRPr="00BE53C5" w:rsidRDefault="00E16A6F" w:rsidP="00F3090D">
            <w:pPr>
              <w:rPr>
                <w:ins w:id="4260" w:author="Geert Van Der Auwera" w:date="2018-05-07T15:52:00Z"/>
                <w:sz w:val="22"/>
                <w:szCs w:val="22"/>
              </w:rPr>
            </w:pPr>
            <w:ins w:id="4261" w:author="Geert Van Der Auwera" w:date="2018-05-07T15:52:00Z">
              <w:r w:rsidRPr="00BE53C5">
                <w:rPr>
                  <w:sz w:val="22"/>
                  <w:szCs w:val="22"/>
                </w:rPr>
                <w:t>Multiple reference lines</w:t>
              </w:r>
            </w:ins>
          </w:p>
        </w:tc>
        <w:tc>
          <w:tcPr>
            <w:tcW w:w="1467" w:type="dxa"/>
            <w:shd w:val="clear" w:color="auto" w:fill="auto"/>
            <w:tcPrChange w:id="4262" w:author="Geert Van Der Auwera" w:date="2018-05-07T15:53:00Z">
              <w:tcPr>
                <w:tcW w:w="1426" w:type="dxa"/>
                <w:gridSpan w:val="3"/>
                <w:shd w:val="clear" w:color="auto" w:fill="auto"/>
              </w:tcPr>
            </w:tcPrChange>
          </w:tcPr>
          <w:p w14:paraId="24F9FAD9" w14:textId="77777777" w:rsidR="00E16A6F" w:rsidRPr="00BE53C5" w:rsidRDefault="00E16A6F" w:rsidP="00F3090D">
            <w:pPr>
              <w:rPr>
                <w:ins w:id="4263" w:author="Geert Van Der Auwera" w:date="2018-05-07T15:52:00Z"/>
                <w:sz w:val="22"/>
                <w:szCs w:val="22"/>
              </w:rPr>
            </w:pPr>
            <w:ins w:id="4264" w:author="Geert Van Der Auwera" w:date="2018-05-07T15:52:00Z">
              <w:r w:rsidRPr="00BE53C5">
                <w:rPr>
                  <w:sz w:val="22"/>
                  <w:szCs w:val="22"/>
                </w:rPr>
                <w:t>Fabien Racape (Technicolor)</w:t>
              </w:r>
            </w:ins>
          </w:p>
        </w:tc>
        <w:tc>
          <w:tcPr>
            <w:tcW w:w="1507" w:type="dxa"/>
            <w:shd w:val="clear" w:color="auto" w:fill="auto"/>
            <w:tcPrChange w:id="4265" w:author="Geert Van Der Auwera" w:date="2018-05-07T15:53:00Z">
              <w:tcPr>
                <w:tcW w:w="1609" w:type="dxa"/>
                <w:shd w:val="clear" w:color="auto" w:fill="auto"/>
              </w:tcPr>
            </w:tcPrChange>
          </w:tcPr>
          <w:p w14:paraId="25193039" w14:textId="77777777" w:rsidR="00E16A6F" w:rsidRPr="00BE53C5" w:rsidRDefault="00E16A6F" w:rsidP="00F3090D">
            <w:pPr>
              <w:rPr>
                <w:ins w:id="4266" w:author="Geert Van Der Auwera" w:date="2018-05-07T15:52:00Z"/>
                <w:rFonts w:eastAsia="Malgun Gothic"/>
                <w:sz w:val="22"/>
                <w:szCs w:val="22"/>
                <w:lang w:eastAsia="ko-KR"/>
              </w:rPr>
            </w:pPr>
            <w:ins w:id="4267" w:author="Geert Van Der Auwera" w:date="2018-05-07T15:52:00Z">
              <w:r w:rsidRPr="00BE53C5">
                <w:rPr>
                  <w:rFonts w:eastAsia="Malgun Gothic"/>
                  <w:sz w:val="22"/>
                  <w:szCs w:val="22"/>
                  <w:lang w:eastAsia="ko-KR"/>
                </w:rPr>
                <w:t>Ling Li</w:t>
              </w:r>
            </w:ins>
          </w:p>
          <w:p w14:paraId="525BC8EE" w14:textId="77777777" w:rsidR="00E16A6F" w:rsidRPr="00BE53C5" w:rsidRDefault="00E16A6F" w:rsidP="00F3090D">
            <w:pPr>
              <w:rPr>
                <w:ins w:id="4268" w:author="Geert Van Der Auwera" w:date="2018-05-07T15:52:00Z"/>
                <w:sz w:val="22"/>
                <w:szCs w:val="22"/>
              </w:rPr>
            </w:pPr>
            <w:ins w:id="4269" w:author="Geert Van Der Auwera" w:date="2018-05-07T15:52:00Z">
              <w:r w:rsidRPr="00BE53C5">
                <w:rPr>
                  <w:rFonts w:eastAsia="Malgun Gothic"/>
                  <w:sz w:val="22"/>
                  <w:szCs w:val="22"/>
                  <w:lang w:eastAsia="ko-KR"/>
                </w:rPr>
                <w:t>(LGE)</w:t>
              </w:r>
            </w:ins>
          </w:p>
        </w:tc>
      </w:tr>
      <w:tr w:rsidR="00E16A6F" w:rsidRPr="00EE188C" w14:paraId="31921DCF" w14:textId="77777777" w:rsidTr="00E16A6F">
        <w:trPr>
          <w:ins w:id="4270" w:author="Geert Van Der Auwera" w:date="2018-05-07T15:52:00Z"/>
        </w:trPr>
        <w:tc>
          <w:tcPr>
            <w:tcW w:w="895" w:type="dxa"/>
            <w:shd w:val="clear" w:color="auto" w:fill="auto"/>
            <w:tcPrChange w:id="4271" w:author="Geert Van Der Auwera" w:date="2018-05-07T15:53:00Z">
              <w:tcPr>
                <w:tcW w:w="891" w:type="dxa"/>
                <w:shd w:val="clear" w:color="auto" w:fill="auto"/>
              </w:tcPr>
            </w:tcPrChange>
          </w:tcPr>
          <w:p w14:paraId="57ABADBE" w14:textId="77777777" w:rsidR="00E16A6F" w:rsidRPr="00BE53C5" w:rsidRDefault="00E16A6F" w:rsidP="00F3090D">
            <w:pPr>
              <w:rPr>
                <w:ins w:id="4272" w:author="Geert Van Der Auwera" w:date="2018-05-07T15:52:00Z"/>
                <w:sz w:val="22"/>
                <w:szCs w:val="22"/>
              </w:rPr>
            </w:pPr>
            <w:ins w:id="4273" w:author="Geert Van Der Auwera" w:date="2018-05-07T15:52:00Z">
              <w:r w:rsidRPr="00BE53C5">
                <w:rPr>
                  <w:sz w:val="22"/>
                  <w:szCs w:val="22"/>
                </w:rPr>
                <w:t>5.2.2</w:t>
              </w:r>
            </w:ins>
          </w:p>
        </w:tc>
        <w:tc>
          <w:tcPr>
            <w:tcW w:w="5666" w:type="dxa"/>
            <w:shd w:val="clear" w:color="auto" w:fill="auto"/>
            <w:tcPrChange w:id="4274" w:author="Geert Van Der Auwera" w:date="2018-05-07T15:53:00Z">
              <w:tcPr>
                <w:tcW w:w="5609" w:type="dxa"/>
                <w:gridSpan w:val="2"/>
                <w:shd w:val="clear" w:color="auto" w:fill="auto"/>
              </w:tcPr>
            </w:tcPrChange>
          </w:tcPr>
          <w:p w14:paraId="703532E7" w14:textId="77777777" w:rsidR="00E16A6F" w:rsidRPr="00BE53C5" w:rsidRDefault="00E16A6F" w:rsidP="00F3090D">
            <w:pPr>
              <w:rPr>
                <w:ins w:id="4275" w:author="Geert Van Der Auwera" w:date="2018-05-07T15:52:00Z"/>
                <w:sz w:val="22"/>
                <w:szCs w:val="22"/>
              </w:rPr>
            </w:pPr>
            <w:ins w:id="4276" w:author="Geert Van Der Auwera" w:date="2018-05-07T15:52:00Z">
              <w:r w:rsidRPr="00BE53C5">
                <w:rPr>
                  <w:sz w:val="22"/>
                  <w:szCs w:val="22"/>
                </w:rPr>
                <w:t>Multiple reference lines + boundary filtering</w:t>
              </w:r>
            </w:ins>
          </w:p>
        </w:tc>
        <w:tc>
          <w:tcPr>
            <w:tcW w:w="1467" w:type="dxa"/>
            <w:shd w:val="clear" w:color="auto" w:fill="auto"/>
            <w:tcPrChange w:id="4277" w:author="Geert Van Der Auwera" w:date="2018-05-07T15:53:00Z">
              <w:tcPr>
                <w:tcW w:w="1426" w:type="dxa"/>
                <w:gridSpan w:val="3"/>
                <w:shd w:val="clear" w:color="auto" w:fill="auto"/>
              </w:tcPr>
            </w:tcPrChange>
          </w:tcPr>
          <w:p w14:paraId="43EEC2CD" w14:textId="77777777" w:rsidR="00E16A6F" w:rsidRPr="00BE53C5" w:rsidRDefault="00E16A6F" w:rsidP="00F3090D">
            <w:pPr>
              <w:rPr>
                <w:ins w:id="4278" w:author="Geert Van Der Auwera" w:date="2018-05-07T15:52:00Z"/>
                <w:sz w:val="22"/>
                <w:szCs w:val="22"/>
              </w:rPr>
            </w:pPr>
            <w:ins w:id="4279" w:author="Geert Van Der Auwera" w:date="2018-05-07T15:52:00Z">
              <w:r w:rsidRPr="00BE53C5">
                <w:rPr>
                  <w:sz w:val="22"/>
                  <w:szCs w:val="22"/>
                </w:rPr>
                <w:t>Fabien Racape (Technicolor)</w:t>
              </w:r>
            </w:ins>
          </w:p>
        </w:tc>
        <w:tc>
          <w:tcPr>
            <w:tcW w:w="1507" w:type="dxa"/>
            <w:shd w:val="clear" w:color="auto" w:fill="auto"/>
            <w:tcPrChange w:id="4280" w:author="Geert Van Der Auwera" w:date="2018-05-07T15:53:00Z">
              <w:tcPr>
                <w:tcW w:w="1609" w:type="dxa"/>
                <w:shd w:val="clear" w:color="auto" w:fill="auto"/>
              </w:tcPr>
            </w:tcPrChange>
          </w:tcPr>
          <w:p w14:paraId="39B4081E" w14:textId="77777777" w:rsidR="00E16A6F" w:rsidRPr="00BE53C5" w:rsidRDefault="00E16A6F" w:rsidP="00F3090D">
            <w:pPr>
              <w:rPr>
                <w:ins w:id="4281" w:author="Geert Van Der Auwera" w:date="2018-05-07T15:52:00Z"/>
                <w:rFonts w:eastAsia="Malgun Gothic"/>
                <w:sz w:val="22"/>
                <w:szCs w:val="22"/>
                <w:lang w:eastAsia="ko-KR"/>
              </w:rPr>
            </w:pPr>
            <w:ins w:id="4282" w:author="Geert Van Der Auwera" w:date="2018-05-07T15:52:00Z">
              <w:r w:rsidRPr="00BE53C5">
                <w:rPr>
                  <w:rFonts w:eastAsia="Malgun Gothic"/>
                  <w:sz w:val="22"/>
                  <w:szCs w:val="22"/>
                  <w:lang w:eastAsia="ko-KR"/>
                </w:rPr>
                <w:t>Ling Li</w:t>
              </w:r>
            </w:ins>
          </w:p>
          <w:p w14:paraId="4AA831FA" w14:textId="77777777" w:rsidR="00E16A6F" w:rsidRPr="00BE53C5" w:rsidRDefault="00E16A6F" w:rsidP="00F3090D">
            <w:pPr>
              <w:rPr>
                <w:ins w:id="4283" w:author="Geert Van Der Auwera" w:date="2018-05-07T15:52:00Z"/>
                <w:sz w:val="22"/>
                <w:szCs w:val="22"/>
              </w:rPr>
            </w:pPr>
            <w:ins w:id="4284" w:author="Geert Van Der Auwera" w:date="2018-05-07T15:52:00Z">
              <w:r w:rsidRPr="00BE53C5">
                <w:rPr>
                  <w:rFonts w:eastAsia="Malgun Gothic"/>
                  <w:sz w:val="22"/>
                  <w:szCs w:val="22"/>
                  <w:lang w:eastAsia="ko-KR"/>
                </w:rPr>
                <w:t>(LGE)</w:t>
              </w:r>
            </w:ins>
          </w:p>
        </w:tc>
      </w:tr>
      <w:tr w:rsidR="00E16A6F" w:rsidRPr="00EE188C" w14:paraId="044BBD86" w14:textId="77777777" w:rsidTr="00E16A6F">
        <w:trPr>
          <w:ins w:id="4285" w:author="Geert Van Der Auwera" w:date="2018-05-07T15:52:00Z"/>
        </w:trPr>
        <w:tc>
          <w:tcPr>
            <w:tcW w:w="895" w:type="dxa"/>
            <w:shd w:val="clear" w:color="auto" w:fill="auto"/>
            <w:tcPrChange w:id="4286" w:author="Geert Van Der Auwera" w:date="2018-05-07T15:53:00Z">
              <w:tcPr>
                <w:tcW w:w="891" w:type="dxa"/>
                <w:shd w:val="clear" w:color="auto" w:fill="auto"/>
              </w:tcPr>
            </w:tcPrChange>
          </w:tcPr>
          <w:p w14:paraId="4D8E6DCF" w14:textId="77777777" w:rsidR="00E16A6F" w:rsidRPr="00BE53C5" w:rsidRDefault="00E16A6F" w:rsidP="00F3090D">
            <w:pPr>
              <w:rPr>
                <w:ins w:id="4287" w:author="Geert Van Der Auwera" w:date="2018-05-07T15:52:00Z"/>
                <w:sz w:val="22"/>
                <w:szCs w:val="22"/>
              </w:rPr>
            </w:pPr>
            <w:ins w:id="4288" w:author="Geert Van Der Auwera" w:date="2018-05-07T15:52:00Z">
              <w:r w:rsidRPr="00BE53C5">
                <w:rPr>
                  <w:sz w:val="22"/>
                  <w:szCs w:val="22"/>
                </w:rPr>
                <w:t>5.2.3</w:t>
              </w:r>
            </w:ins>
          </w:p>
        </w:tc>
        <w:tc>
          <w:tcPr>
            <w:tcW w:w="5666" w:type="dxa"/>
            <w:shd w:val="clear" w:color="auto" w:fill="auto"/>
            <w:tcPrChange w:id="4289" w:author="Geert Van Der Auwera" w:date="2018-05-07T15:53:00Z">
              <w:tcPr>
                <w:tcW w:w="5609" w:type="dxa"/>
                <w:gridSpan w:val="2"/>
                <w:shd w:val="clear" w:color="auto" w:fill="auto"/>
              </w:tcPr>
            </w:tcPrChange>
          </w:tcPr>
          <w:p w14:paraId="6C176F58" w14:textId="77777777" w:rsidR="00E16A6F" w:rsidRPr="00BE53C5" w:rsidRDefault="00E16A6F" w:rsidP="00F3090D">
            <w:pPr>
              <w:rPr>
                <w:ins w:id="4290" w:author="Geert Van Der Auwera" w:date="2018-05-07T15:52:00Z"/>
                <w:sz w:val="22"/>
                <w:szCs w:val="22"/>
              </w:rPr>
            </w:pPr>
            <w:ins w:id="4291" w:author="Geert Van Der Auwera" w:date="2018-05-07T15:52:00Z">
              <w:r w:rsidRPr="00BE53C5">
                <w:rPr>
                  <w:sz w:val="22"/>
                  <w:szCs w:val="22"/>
                </w:rPr>
                <w:t>Multiple reference lines and not used for top line of CTU</w:t>
              </w:r>
            </w:ins>
          </w:p>
        </w:tc>
        <w:tc>
          <w:tcPr>
            <w:tcW w:w="1467" w:type="dxa"/>
            <w:shd w:val="clear" w:color="auto" w:fill="auto"/>
            <w:tcPrChange w:id="4292" w:author="Geert Van Der Auwera" w:date="2018-05-07T15:53:00Z">
              <w:tcPr>
                <w:tcW w:w="1426" w:type="dxa"/>
                <w:gridSpan w:val="3"/>
                <w:shd w:val="clear" w:color="auto" w:fill="auto"/>
              </w:tcPr>
            </w:tcPrChange>
          </w:tcPr>
          <w:p w14:paraId="5A17784E" w14:textId="77777777" w:rsidR="00E16A6F" w:rsidRPr="00BE53C5" w:rsidRDefault="00E16A6F" w:rsidP="00F3090D">
            <w:pPr>
              <w:rPr>
                <w:ins w:id="4293" w:author="Geert Van Der Auwera" w:date="2018-05-07T15:52:00Z"/>
                <w:sz w:val="22"/>
                <w:szCs w:val="22"/>
              </w:rPr>
            </w:pPr>
            <w:ins w:id="4294" w:author="Geert Van Der Auwera" w:date="2018-05-07T15:52:00Z">
              <w:r w:rsidRPr="00BE53C5">
                <w:rPr>
                  <w:sz w:val="22"/>
                  <w:szCs w:val="22"/>
                </w:rPr>
                <w:t>Steve Keating (Sony)</w:t>
              </w:r>
            </w:ins>
          </w:p>
        </w:tc>
        <w:tc>
          <w:tcPr>
            <w:tcW w:w="1507" w:type="dxa"/>
            <w:shd w:val="clear" w:color="auto" w:fill="auto"/>
            <w:tcPrChange w:id="4295" w:author="Geert Van Der Auwera" w:date="2018-05-07T15:53:00Z">
              <w:tcPr>
                <w:tcW w:w="1609" w:type="dxa"/>
                <w:shd w:val="clear" w:color="auto" w:fill="auto"/>
              </w:tcPr>
            </w:tcPrChange>
          </w:tcPr>
          <w:p w14:paraId="22B491D8" w14:textId="40E69EDB" w:rsidR="00E16A6F" w:rsidRPr="00C72F4D" w:rsidRDefault="00E16A6F" w:rsidP="00F3090D">
            <w:pPr>
              <w:rPr>
                <w:ins w:id="4296" w:author="Geert Van Der Auwera" w:date="2018-05-07T15:52:00Z"/>
                <w:sz w:val="22"/>
                <w:szCs w:val="22"/>
              </w:rPr>
            </w:pPr>
            <w:ins w:id="4297" w:author="Geert Van Der Auwera" w:date="2018-05-07T15:52:00Z">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EE188C">
                <w:rPr>
                  <w:rFonts w:eastAsia="DengXian"/>
                  <w:sz w:val="22"/>
                  <w:szCs w:val="22"/>
                  <w:lang w:eastAsia="zh-TW"/>
                </w:rPr>
                <w:t xml:space="preserve"> </w:t>
              </w:r>
              <w:r w:rsidRPr="00BE53C5">
                <w:rPr>
                  <w:sz w:val="22"/>
                  <w:szCs w:val="22"/>
                </w:rPr>
                <w:t>(</w:t>
              </w:r>
              <w:r w:rsidRPr="00BE53C5">
                <w:rPr>
                  <w:rFonts w:eastAsia="DengXian"/>
                  <w:sz w:val="22"/>
                  <w:szCs w:val="22"/>
                  <w:lang w:eastAsia="zh-TW"/>
                </w:rPr>
                <w:t>ITRI</w:t>
              </w:r>
              <w:r w:rsidRPr="00BE53C5">
                <w:rPr>
                  <w:sz w:val="22"/>
                  <w:szCs w:val="22"/>
                </w:rPr>
                <w:t>)</w:t>
              </w:r>
            </w:ins>
          </w:p>
        </w:tc>
      </w:tr>
      <w:tr w:rsidR="00E16A6F" w:rsidRPr="00EE188C" w14:paraId="0B8D0AF2" w14:textId="77777777" w:rsidTr="00E16A6F">
        <w:trPr>
          <w:ins w:id="4298" w:author="Geert Van Der Auwera" w:date="2018-05-07T15:52:00Z"/>
        </w:trPr>
        <w:tc>
          <w:tcPr>
            <w:tcW w:w="895" w:type="dxa"/>
            <w:shd w:val="clear" w:color="auto" w:fill="auto"/>
            <w:tcPrChange w:id="4299" w:author="Geert Van Der Auwera" w:date="2018-05-07T15:53:00Z">
              <w:tcPr>
                <w:tcW w:w="891" w:type="dxa"/>
                <w:shd w:val="clear" w:color="auto" w:fill="auto"/>
              </w:tcPr>
            </w:tcPrChange>
          </w:tcPr>
          <w:p w14:paraId="68B27E0A" w14:textId="77777777" w:rsidR="00E16A6F" w:rsidRPr="00BE53C5" w:rsidRDefault="00E16A6F" w:rsidP="00F3090D">
            <w:pPr>
              <w:rPr>
                <w:ins w:id="4300" w:author="Geert Van Der Auwera" w:date="2018-05-07T15:52:00Z"/>
                <w:sz w:val="22"/>
                <w:szCs w:val="22"/>
              </w:rPr>
            </w:pPr>
            <w:ins w:id="4301" w:author="Geert Van Der Auwera" w:date="2018-05-07T15:52:00Z">
              <w:r w:rsidRPr="00BE53C5">
                <w:rPr>
                  <w:sz w:val="22"/>
                  <w:szCs w:val="22"/>
                </w:rPr>
                <w:t>5.2.4</w:t>
              </w:r>
            </w:ins>
          </w:p>
        </w:tc>
        <w:tc>
          <w:tcPr>
            <w:tcW w:w="5666" w:type="dxa"/>
            <w:shd w:val="clear" w:color="auto" w:fill="auto"/>
            <w:tcPrChange w:id="4302" w:author="Geert Van Der Auwera" w:date="2018-05-07T15:53:00Z">
              <w:tcPr>
                <w:tcW w:w="5609" w:type="dxa"/>
                <w:gridSpan w:val="2"/>
                <w:shd w:val="clear" w:color="auto" w:fill="auto"/>
              </w:tcPr>
            </w:tcPrChange>
          </w:tcPr>
          <w:p w14:paraId="229A46F6" w14:textId="77777777" w:rsidR="00E16A6F" w:rsidRPr="00BE53C5" w:rsidRDefault="00E16A6F" w:rsidP="00F3090D">
            <w:pPr>
              <w:rPr>
                <w:ins w:id="4303" w:author="Geert Van Der Auwera" w:date="2018-05-07T15:52:00Z"/>
                <w:sz w:val="22"/>
                <w:szCs w:val="22"/>
              </w:rPr>
            </w:pPr>
            <w:ins w:id="4304" w:author="Geert Van Der Auwera" w:date="2018-05-07T15:52:00Z">
              <w:r w:rsidRPr="00F36083">
                <w:rPr>
                  <w:sz w:val="22"/>
                  <w:szCs w:val="22"/>
                </w:rPr>
                <w:t>Multiple reference lines with 50:50 weighting</w:t>
              </w:r>
            </w:ins>
          </w:p>
        </w:tc>
        <w:tc>
          <w:tcPr>
            <w:tcW w:w="1467" w:type="dxa"/>
            <w:shd w:val="clear" w:color="auto" w:fill="auto"/>
            <w:tcPrChange w:id="4305" w:author="Geert Van Der Auwera" w:date="2018-05-07T15:53:00Z">
              <w:tcPr>
                <w:tcW w:w="1426" w:type="dxa"/>
                <w:gridSpan w:val="3"/>
                <w:shd w:val="clear" w:color="auto" w:fill="auto"/>
              </w:tcPr>
            </w:tcPrChange>
          </w:tcPr>
          <w:p w14:paraId="13A1127A" w14:textId="77777777" w:rsidR="00E16A6F" w:rsidRPr="00BE53C5" w:rsidRDefault="00E16A6F" w:rsidP="00F3090D">
            <w:pPr>
              <w:rPr>
                <w:ins w:id="4306" w:author="Geert Van Der Auwera" w:date="2018-05-07T15:52:00Z"/>
                <w:sz w:val="22"/>
                <w:szCs w:val="22"/>
              </w:rPr>
            </w:pPr>
            <w:ins w:id="4307" w:author="Geert Van Der Auwera" w:date="2018-05-07T15:52:00Z">
              <w:r w:rsidRPr="00BE53C5">
                <w:rPr>
                  <w:sz w:val="22"/>
                  <w:szCs w:val="22"/>
                </w:rPr>
                <w:t>Steve Keating (Sony)</w:t>
              </w:r>
            </w:ins>
          </w:p>
        </w:tc>
        <w:tc>
          <w:tcPr>
            <w:tcW w:w="1507" w:type="dxa"/>
            <w:shd w:val="clear" w:color="auto" w:fill="auto"/>
            <w:tcPrChange w:id="4308" w:author="Geert Van Der Auwera" w:date="2018-05-07T15:53:00Z">
              <w:tcPr>
                <w:tcW w:w="1609" w:type="dxa"/>
                <w:shd w:val="clear" w:color="auto" w:fill="auto"/>
              </w:tcPr>
            </w:tcPrChange>
          </w:tcPr>
          <w:p w14:paraId="254E9442" w14:textId="77777777" w:rsidR="00E16A6F" w:rsidRPr="00BE53C5" w:rsidRDefault="00E16A6F" w:rsidP="00F3090D">
            <w:pPr>
              <w:rPr>
                <w:ins w:id="4309" w:author="Geert Van Der Auwera" w:date="2018-05-07T15:52:00Z"/>
                <w:rFonts w:eastAsia="Malgun Gothic"/>
                <w:sz w:val="22"/>
                <w:szCs w:val="22"/>
                <w:lang w:eastAsia="ko-KR"/>
              </w:rPr>
            </w:pPr>
            <w:ins w:id="4310" w:author="Geert Van Der Auwera" w:date="2018-05-07T15:52:00Z">
              <w:r w:rsidRPr="00BE53C5">
                <w:rPr>
                  <w:rFonts w:eastAsia="Malgun Gothic"/>
                  <w:sz w:val="22"/>
                  <w:szCs w:val="22"/>
                  <w:lang w:eastAsia="ko-KR"/>
                </w:rPr>
                <w:t>Ling Li</w:t>
              </w:r>
            </w:ins>
          </w:p>
          <w:p w14:paraId="529A7BD2" w14:textId="77777777" w:rsidR="00E16A6F" w:rsidRPr="00BE53C5" w:rsidRDefault="00E16A6F" w:rsidP="00F3090D">
            <w:pPr>
              <w:rPr>
                <w:ins w:id="4311" w:author="Geert Van Der Auwera" w:date="2018-05-07T15:52:00Z"/>
                <w:sz w:val="22"/>
                <w:szCs w:val="22"/>
              </w:rPr>
            </w:pPr>
            <w:ins w:id="4312" w:author="Geert Van Der Auwera" w:date="2018-05-07T15:52:00Z">
              <w:r w:rsidRPr="00BE53C5">
                <w:rPr>
                  <w:rFonts w:eastAsia="Malgun Gothic"/>
                  <w:sz w:val="22"/>
                  <w:szCs w:val="22"/>
                  <w:lang w:eastAsia="ko-KR"/>
                </w:rPr>
                <w:t>(LGE)</w:t>
              </w:r>
            </w:ins>
          </w:p>
        </w:tc>
      </w:tr>
      <w:tr w:rsidR="00E16A6F" w:rsidRPr="00EE188C" w14:paraId="298CB2BF" w14:textId="77777777" w:rsidTr="00E16A6F">
        <w:trPr>
          <w:ins w:id="4313" w:author="Geert Van Der Auwera" w:date="2018-05-07T15:52:00Z"/>
        </w:trPr>
        <w:tc>
          <w:tcPr>
            <w:tcW w:w="895" w:type="dxa"/>
            <w:shd w:val="clear" w:color="auto" w:fill="auto"/>
            <w:tcPrChange w:id="4314" w:author="Geert Van Der Auwera" w:date="2018-05-07T15:53:00Z">
              <w:tcPr>
                <w:tcW w:w="891" w:type="dxa"/>
                <w:shd w:val="clear" w:color="auto" w:fill="auto"/>
              </w:tcPr>
            </w:tcPrChange>
          </w:tcPr>
          <w:p w14:paraId="3CE9AFB8" w14:textId="77777777" w:rsidR="00E16A6F" w:rsidRPr="00BE53C5" w:rsidRDefault="00E16A6F" w:rsidP="00F3090D">
            <w:pPr>
              <w:rPr>
                <w:ins w:id="4315" w:author="Geert Van Der Auwera" w:date="2018-05-07T15:52:00Z"/>
                <w:sz w:val="22"/>
                <w:szCs w:val="22"/>
              </w:rPr>
            </w:pPr>
            <w:ins w:id="4316" w:author="Geert Van Der Auwera" w:date="2018-05-07T15:52:00Z">
              <w:r w:rsidRPr="00BE53C5">
                <w:rPr>
                  <w:sz w:val="22"/>
                  <w:szCs w:val="22"/>
                </w:rPr>
                <w:t>5.2.5</w:t>
              </w:r>
            </w:ins>
          </w:p>
        </w:tc>
        <w:tc>
          <w:tcPr>
            <w:tcW w:w="5666" w:type="dxa"/>
            <w:shd w:val="clear" w:color="auto" w:fill="auto"/>
            <w:tcPrChange w:id="4317" w:author="Geert Van Der Auwera" w:date="2018-05-07T15:53:00Z">
              <w:tcPr>
                <w:tcW w:w="5609" w:type="dxa"/>
                <w:gridSpan w:val="2"/>
                <w:shd w:val="clear" w:color="auto" w:fill="auto"/>
              </w:tcPr>
            </w:tcPrChange>
          </w:tcPr>
          <w:p w14:paraId="6C06FC75" w14:textId="77777777" w:rsidR="00E16A6F" w:rsidRPr="00BE53C5" w:rsidRDefault="00E16A6F" w:rsidP="00F3090D">
            <w:pPr>
              <w:rPr>
                <w:ins w:id="4318" w:author="Geert Van Der Auwera" w:date="2018-05-07T15:52:00Z"/>
                <w:sz w:val="22"/>
                <w:szCs w:val="22"/>
              </w:rPr>
            </w:pPr>
            <w:ins w:id="4319" w:author="Geert Van Der Auwera" w:date="2018-05-07T15:52:00Z">
              <w:r w:rsidRPr="00BE53C5">
                <w:rPr>
                  <w:sz w:val="22"/>
                  <w:szCs w:val="22"/>
                </w:rPr>
                <w:t>Multiple reference lines with 50:50 weighting</w:t>
              </w:r>
              <w:r>
                <w:rPr>
                  <w:sz w:val="22"/>
                  <w:szCs w:val="22"/>
                </w:rPr>
                <w:t xml:space="preserve"> (m</w:t>
              </w:r>
              <w:r w:rsidRPr="00F36083">
                <w:rPr>
                  <w:sz w:val="22"/>
                  <w:szCs w:val="22"/>
                </w:rPr>
                <w:t>ultiple reference lines not used for 4xN and Nx4</w:t>
              </w:r>
              <w:r>
                <w:rPr>
                  <w:sz w:val="22"/>
                  <w:szCs w:val="22"/>
                </w:rPr>
                <w:t>)</w:t>
              </w:r>
            </w:ins>
          </w:p>
        </w:tc>
        <w:tc>
          <w:tcPr>
            <w:tcW w:w="1467" w:type="dxa"/>
            <w:shd w:val="clear" w:color="auto" w:fill="auto"/>
            <w:tcPrChange w:id="4320" w:author="Geert Van Der Auwera" w:date="2018-05-07T15:53:00Z">
              <w:tcPr>
                <w:tcW w:w="1426" w:type="dxa"/>
                <w:gridSpan w:val="3"/>
                <w:shd w:val="clear" w:color="auto" w:fill="auto"/>
              </w:tcPr>
            </w:tcPrChange>
          </w:tcPr>
          <w:p w14:paraId="631013CE" w14:textId="77777777" w:rsidR="00E16A6F" w:rsidRPr="00BE53C5" w:rsidRDefault="00E16A6F" w:rsidP="00F3090D">
            <w:pPr>
              <w:rPr>
                <w:ins w:id="4321" w:author="Geert Van Der Auwera" w:date="2018-05-07T15:52:00Z"/>
                <w:sz w:val="22"/>
                <w:szCs w:val="22"/>
              </w:rPr>
            </w:pPr>
            <w:ins w:id="4322" w:author="Geert Van Der Auwera" w:date="2018-05-07T15:52:00Z">
              <w:r w:rsidRPr="00BE53C5">
                <w:rPr>
                  <w:sz w:val="22"/>
                  <w:szCs w:val="22"/>
                </w:rPr>
                <w:t>Steve Keating (Sony)</w:t>
              </w:r>
            </w:ins>
          </w:p>
        </w:tc>
        <w:tc>
          <w:tcPr>
            <w:tcW w:w="1507" w:type="dxa"/>
            <w:shd w:val="clear" w:color="auto" w:fill="auto"/>
            <w:tcPrChange w:id="4323" w:author="Geert Van Der Auwera" w:date="2018-05-07T15:53:00Z">
              <w:tcPr>
                <w:tcW w:w="1609" w:type="dxa"/>
                <w:shd w:val="clear" w:color="auto" w:fill="auto"/>
              </w:tcPr>
            </w:tcPrChange>
          </w:tcPr>
          <w:p w14:paraId="4D7F592B" w14:textId="1AFE6CFB" w:rsidR="00E16A6F" w:rsidRPr="00C72F4D" w:rsidRDefault="00E16A6F" w:rsidP="00F3090D">
            <w:pPr>
              <w:rPr>
                <w:ins w:id="4324" w:author="Geert Van Der Auwera" w:date="2018-05-07T15:52:00Z"/>
                <w:rFonts w:eastAsia="Malgun Gothic"/>
                <w:sz w:val="22"/>
                <w:szCs w:val="22"/>
                <w:lang w:eastAsia="ko-KR"/>
                <w:rPrChange w:id="4325" w:author="Geert Van Der Auwera" w:date="2018-05-10T09:40:00Z">
                  <w:rPr>
                    <w:ins w:id="4326" w:author="Geert Van Der Auwera" w:date="2018-05-07T15:52:00Z"/>
                    <w:sz w:val="22"/>
                    <w:szCs w:val="22"/>
                  </w:rPr>
                </w:rPrChange>
              </w:rPr>
            </w:pPr>
            <w:ins w:id="4327" w:author="Geert Van Der Auwera" w:date="2018-05-07T15:52:00Z">
              <w:r w:rsidRPr="00F36083">
                <w:rPr>
                  <w:rFonts w:eastAsia="DengXian"/>
                  <w:sz w:val="22"/>
                  <w:szCs w:val="22"/>
                  <w:lang w:eastAsia="zh-TW"/>
                </w:rPr>
                <w:t>Po</w:t>
              </w:r>
              <w:r w:rsidRPr="00F36083">
                <w:rPr>
                  <w:sz w:val="22"/>
                  <w:szCs w:val="22"/>
                </w:rPr>
                <w:t>-</w:t>
              </w:r>
              <w:r w:rsidRPr="00F36083">
                <w:rPr>
                  <w:rFonts w:eastAsia="DengXian"/>
                  <w:sz w:val="22"/>
                  <w:szCs w:val="22"/>
                  <w:lang w:eastAsia="zh-TW"/>
                </w:rPr>
                <w:t>Han</w:t>
              </w:r>
              <w:r w:rsidRPr="00F36083">
                <w:rPr>
                  <w:sz w:val="22"/>
                  <w:szCs w:val="22"/>
                </w:rPr>
                <w:t xml:space="preserve"> </w:t>
              </w:r>
              <w:r w:rsidRPr="00F36083">
                <w:rPr>
                  <w:rFonts w:eastAsia="DengXian"/>
                  <w:sz w:val="22"/>
                  <w:szCs w:val="22"/>
                  <w:lang w:eastAsia="zh-TW"/>
                </w:rPr>
                <w:t>Lin</w:t>
              </w:r>
              <w:r w:rsidRPr="00EE188C">
                <w:rPr>
                  <w:rFonts w:eastAsia="DengXian"/>
                  <w:sz w:val="22"/>
                  <w:szCs w:val="22"/>
                  <w:lang w:eastAsia="zh-TW"/>
                </w:rPr>
                <w:t xml:space="preserve"> </w:t>
              </w:r>
              <w:r w:rsidRPr="00F36083">
                <w:rPr>
                  <w:sz w:val="22"/>
                  <w:szCs w:val="22"/>
                </w:rPr>
                <w:t>(</w:t>
              </w:r>
              <w:r w:rsidRPr="00F36083">
                <w:rPr>
                  <w:rFonts w:eastAsia="DengXian"/>
                  <w:sz w:val="22"/>
                  <w:szCs w:val="22"/>
                  <w:lang w:eastAsia="zh-TW"/>
                </w:rPr>
                <w:t>ITRI</w:t>
              </w:r>
              <w:r w:rsidRPr="00F36083">
                <w:rPr>
                  <w:sz w:val="22"/>
                  <w:szCs w:val="22"/>
                </w:rPr>
                <w:t>)</w:t>
              </w:r>
            </w:ins>
          </w:p>
        </w:tc>
      </w:tr>
      <w:tr w:rsidR="00E16A6F" w:rsidRPr="00EE188C" w14:paraId="5483F299" w14:textId="77777777" w:rsidTr="00E16A6F">
        <w:trPr>
          <w:ins w:id="4328"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329" w:author="Geert Van Der Auwera" w:date="2018-05-07T15:53: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49A12427" w14:textId="77777777" w:rsidR="00E16A6F" w:rsidRPr="00BE53C5" w:rsidRDefault="00E16A6F" w:rsidP="00F3090D">
            <w:pPr>
              <w:rPr>
                <w:ins w:id="4330" w:author="Geert Van Der Auwera" w:date="2018-05-07T15:53:00Z"/>
                <w:sz w:val="22"/>
                <w:szCs w:val="22"/>
                <w:lang w:eastAsia="ko-KR"/>
              </w:rPr>
            </w:pPr>
            <w:ins w:id="4331" w:author="Geert Van Der Auwera" w:date="2018-05-07T15:53:00Z">
              <w:r w:rsidRPr="00BE53C5">
                <w:rPr>
                  <w:sz w:val="22"/>
                  <w:szCs w:val="22"/>
                </w:rPr>
                <w:t>5.3</w:t>
              </w:r>
              <w:r w:rsidRPr="00BE53C5">
                <w:rPr>
                  <w:sz w:val="22"/>
                  <w:szCs w:val="22"/>
                  <w:lang w:eastAsia="ko-KR"/>
                </w:rPr>
                <w:t>.1</w:t>
              </w:r>
            </w:ins>
          </w:p>
        </w:tc>
        <w:tc>
          <w:tcPr>
            <w:tcW w:w="5666" w:type="dxa"/>
            <w:tcBorders>
              <w:top w:val="single" w:sz="4" w:space="0" w:color="auto"/>
              <w:left w:val="single" w:sz="4" w:space="0" w:color="auto"/>
              <w:bottom w:val="single" w:sz="4" w:space="0" w:color="auto"/>
              <w:right w:val="single" w:sz="4" w:space="0" w:color="auto"/>
            </w:tcBorders>
            <w:hideMark/>
            <w:tcPrChange w:id="4332" w:author="Geert Van Der Auwera" w:date="2018-05-07T15:53: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45F4D524" w14:textId="77777777" w:rsidR="00E16A6F" w:rsidRPr="00BE53C5" w:rsidRDefault="00E16A6F" w:rsidP="00F3090D">
            <w:pPr>
              <w:rPr>
                <w:ins w:id="4333" w:author="Geert Van Der Auwera" w:date="2018-05-07T15:53:00Z"/>
                <w:sz w:val="22"/>
                <w:szCs w:val="22"/>
              </w:rPr>
            </w:pPr>
            <w:ins w:id="4334" w:author="Geert Van Der Auwera" w:date="2018-05-07T15:53:00Z">
              <w:r w:rsidRPr="00BE53C5">
                <w:rPr>
                  <w:sz w:val="22"/>
                  <w:szCs w:val="22"/>
                </w:rPr>
                <w:t>r1: 6-tap combined filter without reference sample smoothing, r2: bi-linear</w:t>
              </w:r>
            </w:ins>
          </w:p>
        </w:tc>
        <w:tc>
          <w:tcPr>
            <w:tcW w:w="1467" w:type="dxa"/>
            <w:tcBorders>
              <w:top w:val="single" w:sz="4" w:space="0" w:color="auto"/>
              <w:left w:val="single" w:sz="4" w:space="0" w:color="auto"/>
              <w:bottom w:val="single" w:sz="4" w:space="0" w:color="auto"/>
              <w:right w:val="single" w:sz="4" w:space="0" w:color="auto"/>
            </w:tcBorders>
            <w:hideMark/>
            <w:tcPrChange w:id="4335" w:author="Geert Van Der Auwera" w:date="2018-05-07T15:53:00Z">
              <w:tcPr>
                <w:tcW w:w="1350" w:type="dxa"/>
                <w:tcBorders>
                  <w:top w:val="single" w:sz="4" w:space="0" w:color="auto"/>
                  <w:left w:val="single" w:sz="4" w:space="0" w:color="auto"/>
                  <w:bottom w:val="single" w:sz="4" w:space="0" w:color="auto"/>
                  <w:right w:val="single" w:sz="4" w:space="0" w:color="auto"/>
                </w:tcBorders>
                <w:hideMark/>
              </w:tcPr>
            </w:tcPrChange>
          </w:tcPr>
          <w:p w14:paraId="5CA1B246" w14:textId="77777777" w:rsidR="00E16A6F" w:rsidRPr="00BE53C5" w:rsidRDefault="00E16A6F" w:rsidP="00F3090D">
            <w:pPr>
              <w:rPr>
                <w:ins w:id="4336" w:author="Geert Van Der Auwera" w:date="2018-05-07T15:53:00Z"/>
                <w:sz w:val="22"/>
                <w:szCs w:val="22"/>
              </w:rPr>
            </w:pPr>
            <w:proofErr w:type="spellStart"/>
            <w:ins w:id="4337" w:author="Geert Van Der Auwera" w:date="2018-05-07T15:53:00Z">
              <w:r w:rsidRPr="00EE188C">
                <w:rPr>
                  <w:sz w:val="22"/>
                  <w:lang w:eastAsia="ja-JP"/>
                </w:rPr>
                <w:t>Jinho</w:t>
              </w:r>
              <w:proofErr w:type="spellEnd"/>
              <w:r w:rsidRPr="00EE188C">
                <w:rPr>
                  <w:sz w:val="22"/>
                  <w:lang w:eastAsia="ja-JP"/>
                </w:rPr>
                <w:t xml:space="preserve"> Lee</w:t>
              </w:r>
              <w:r w:rsidRPr="00BE53C5">
                <w:rPr>
                  <w:sz w:val="22"/>
                  <w:szCs w:val="22"/>
                </w:rPr>
                <w:t xml:space="preserve"> (ETRI)</w:t>
              </w:r>
            </w:ins>
          </w:p>
        </w:tc>
        <w:tc>
          <w:tcPr>
            <w:tcW w:w="1507" w:type="dxa"/>
            <w:tcBorders>
              <w:top w:val="single" w:sz="4" w:space="0" w:color="auto"/>
              <w:left w:val="single" w:sz="4" w:space="0" w:color="auto"/>
              <w:bottom w:val="single" w:sz="4" w:space="0" w:color="auto"/>
              <w:right w:val="single" w:sz="4" w:space="0" w:color="auto"/>
            </w:tcBorders>
            <w:tcPrChange w:id="4338" w:author="Geert Van Der Auwera" w:date="2018-05-07T15:53:00Z">
              <w:tcPr>
                <w:tcW w:w="1620" w:type="dxa"/>
                <w:gridSpan w:val="2"/>
                <w:tcBorders>
                  <w:top w:val="single" w:sz="4" w:space="0" w:color="auto"/>
                  <w:left w:val="single" w:sz="4" w:space="0" w:color="auto"/>
                  <w:bottom w:val="single" w:sz="4" w:space="0" w:color="auto"/>
                  <w:right w:val="single" w:sz="4" w:space="0" w:color="auto"/>
                </w:tcBorders>
              </w:tcPr>
            </w:tcPrChange>
          </w:tcPr>
          <w:p w14:paraId="42410C5C" w14:textId="77777777" w:rsidR="00E16A6F" w:rsidRPr="00BE53C5" w:rsidRDefault="00E16A6F" w:rsidP="00F3090D">
            <w:pPr>
              <w:rPr>
                <w:ins w:id="4339" w:author="Geert Van Der Auwera" w:date="2018-05-07T15:53:00Z"/>
                <w:sz w:val="22"/>
                <w:szCs w:val="22"/>
              </w:rPr>
            </w:pPr>
            <w:ins w:id="4340" w:author="Geert Van Der Auwera" w:date="2018-05-07T15:53:00Z">
              <w:r w:rsidRPr="00BE53C5">
                <w:rPr>
                  <w:sz w:val="22"/>
                  <w:szCs w:val="22"/>
                </w:rPr>
                <w:t>Fabien Racape (Technicolor)</w:t>
              </w:r>
            </w:ins>
          </w:p>
        </w:tc>
      </w:tr>
      <w:tr w:rsidR="00E16A6F" w:rsidRPr="00EE188C" w14:paraId="420C4EFE" w14:textId="77777777" w:rsidTr="00E16A6F">
        <w:trPr>
          <w:ins w:id="4341"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342" w:author="Geert Van Der Auwera" w:date="2018-05-07T15:53: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64FEB4DE" w14:textId="77777777" w:rsidR="00E16A6F" w:rsidRPr="00BE53C5" w:rsidRDefault="00E16A6F" w:rsidP="00F3090D">
            <w:pPr>
              <w:rPr>
                <w:ins w:id="4343" w:author="Geert Van Der Auwera" w:date="2018-05-07T15:53:00Z"/>
                <w:sz w:val="22"/>
                <w:szCs w:val="22"/>
                <w:lang w:eastAsia="ko-KR"/>
              </w:rPr>
            </w:pPr>
            <w:ins w:id="4344" w:author="Geert Van Der Auwera" w:date="2018-05-07T15:53:00Z">
              <w:r w:rsidRPr="00BE53C5">
                <w:rPr>
                  <w:sz w:val="22"/>
                  <w:szCs w:val="22"/>
                  <w:lang w:eastAsia="ko-KR"/>
                </w:rPr>
                <w:t>5.3.2</w:t>
              </w:r>
            </w:ins>
          </w:p>
        </w:tc>
        <w:tc>
          <w:tcPr>
            <w:tcW w:w="5666" w:type="dxa"/>
            <w:tcBorders>
              <w:top w:val="single" w:sz="4" w:space="0" w:color="auto"/>
              <w:left w:val="single" w:sz="4" w:space="0" w:color="auto"/>
              <w:bottom w:val="single" w:sz="4" w:space="0" w:color="auto"/>
              <w:right w:val="single" w:sz="4" w:space="0" w:color="auto"/>
            </w:tcBorders>
            <w:hideMark/>
            <w:tcPrChange w:id="4345" w:author="Geert Van Der Auwera" w:date="2018-05-07T15:53: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1A6D87F6" w14:textId="77777777" w:rsidR="00E16A6F" w:rsidRPr="00BE53C5" w:rsidRDefault="00E16A6F" w:rsidP="00F3090D">
            <w:pPr>
              <w:rPr>
                <w:ins w:id="4346" w:author="Geert Van Der Auwera" w:date="2018-05-07T15:53:00Z"/>
                <w:sz w:val="22"/>
                <w:szCs w:val="22"/>
                <w:lang w:eastAsia="ko-KR"/>
              </w:rPr>
            </w:pPr>
            <w:ins w:id="4347" w:author="Geert Van Der Auwera" w:date="2018-05-07T15:53:00Z">
              <w:r w:rsidRPr="00BE53C5">
                <w:rPr>
                  <w:sz w:val="22"/>
                  <w:szCs w:val="22"/>
                  <w:lang w:eastAsia="ko-KR"/>
                </w:rPr>
                <w:t>r1: 4-tap filter, r2: bi-linear</w:t>
              </w:r>
            </w:ins>
          </w:p>
        </w:tc>
        <w:tc>
          <w:tcPr>
            <w:tcW w:w="1467" w:type="dxa"/>
            <w:tcBorders>
              <w:top w:val="single" w:sz="4" w:space="0" w:color="auto"/>
              <w:left w:val="single" w:sz="4" w:space="0" w:color="auto"/>
              <w:bottom w:val="single" w:sz="4" w:space="0" w:color="auto"/>
              <w:right w:val="single" w:sz="4" w:space="0" w:color="auto"/>
            </w:tcBorders>
            <w:hideMark/>
            <w:tcPrChange w:id="4348" w:author="Geert Van Der Auwera" w:date="2018-05-07T15:53:00Z">
              <w:tcPr>
                <w:tcW w:w="1350" w:type="dxa"/>
                <w:tcBorders>
                  <w:top w:val="single" w:sz="4" w:space="0" w:color="auto"/>
                  <w:left w:val="single" w:sz="4" w:space="0" w:color="auto"/>
                  <w:bottom w:val="single" w:sz="4" w:space="0" w:color="auto"/>
                  <w:right w:val="single" w:sz="4" w:space="0" w:color="auto"/>
                </w:tcBorders>
                <w:hideMark/>
              </w:tcPr>
            </w:tcPrChange>
          </w:tcPr>
          <w:p w14:paraId="77059DA3" w14:textId="77777777" w:rsidR="00E16A6F" w:rsidRPr="00BE53C5" w:rsidRDefault="00E16A6F" w:rsidP="00F3090D">
            <w:pPr>
              <w:rPr>
                <w:ins w:id="4349" w:author="Geert Van Der Auwera" w:date="2018-05-07T15:53:00Z"/>
                <w:sz w:val="22"/>
                <w:szCs w:val="22"/>
                <w:lang w:eastAsia="ko-KR"/>
              </w:rPr>
            </w:pPr>
            <w:proofErr w:type="spellStart"/>
            <w:ins w:id="4350" w:author="Geert Van Der Auwera" w:date="2018-05-07T15:53:00Z">
              <w:r w:rsidRPr="00EE188C">
                <w:rPr>
                  <w:sz w:val="22"/>
                  <w:lang w:eastAsia="ja-JP"/>
                </w:rPr>
                <w:t>Jinho</w:t>
              </w:r>
              <w:proofErr w:type="spellEnd"/>
              <w:r w:rsidRPr="00EE188C">
                <w:rPr>
                  <w:sz w:val="22"/>
                  <w:lang w:eastAsia="ja-JP"/>
                </w:rPr>
                <w:t xml:space="preserve"> Lee</w:t>
              </w:r>
              <w:r w:rsidRPr="00BE53C5">
                <w:rPr>
                  <w:sz w:val="22"/>
                  <w:szCs w:val="22"/>
                  <w:lang w:eastAsia="ko-KR"/>
                </w:rPr>
                <w:t xml:space="preserve"> (ETRI)</w:t>
              </w:r>
            </w:ins>
          </w:p>
        </w:tc>
        <w:tc>
          <w:tcPr>
            <w:tcW w:w="1507" w:type="dxa"/>
            <w:tcBorders>
              <w:top w:val="single" w:sz="4" w:space="0" w:color="auto"/>
              <w:left w:val="single" w:sz="4" w:space="0" w:color="auto"/>
              <w:bottom w:val="single" w:sz="4" w:space="0" w:color="auto"/>
              <w:right w:val="single" w:sz="4" w:space="0" w:color="auto"/>
            </w:tcBorders>
            <w:tcPrChange w:id="4351" w:author="Geert Van Der Auwera" w:date="2018-05-07T15:53:00Z">
              <w:tcPr>
                <w:tcW w:w="1620" w:type="dxa"/>
                <w:gridSpan w:val="2"/>
                <w:tcBorders>
                  <w:top w:val="single" w:sz="4" w:space="0" w:color="auto"/>
                  <w:left w:val="single" w:sz="4" w:space="0" w:color="auto"/>
                  <w:bottom w:val="single" w:sz="4" w:space="0" w:color="auto"/>
                  <w:right w:val="single" w:sz="4" w:space="0" w:color="auto"/>
                </w:tcBorders>
              </w:tcPr>
            </w:tcPrChange>
          </w:tcPr>
          <w:p w14:paraId="2D7D7C0A" w14:textId="77777777" w:rsidR="00E16A6F" w:rsidRPr="00BE53C5" w:rsidRDefault="00E16A6F" w:rsidP="00F3090D">
            <w:pPr>
              <w:rPr>
                <w:ins w:id="4352" w:author="Geert Van Der Auwera" w:date="2018-05-07T15:53:00Z"/>
                <w:sz w:val="22"/>
                <w:szCs w:val="22"/>
              </w:rPr>
            </w:pPr>
            <w:ins w:id="4353" w:author="Geert Van Der Auwera" w:date="2018-05-07T15:53:00Z">
              <w:r w:rsidRPr="00BE53C5">
                <w:rPr>
                  <w:sz w:val="22"/>
                  <w:szCs w:val="22"/>
                </w:rPr>
                <w:t>Fabien Racape (Technicolor)</w:t>
              </w:r>
            </w:ins>
          </w:p>
        </w:tc>
      </w:tr>
      <w:tr w:rsidR="00E16A6F" w:rsidRPr="00EE188C" w14:paraId="6508C3FB" w14:textId="77777777" w:rsidTr="00E16A6F">
        <w:trPr>
          <w:ins w:id="4354"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355" w:author="Geert Van Der Auwera" w:date="2018-05-07T15:53: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6D3F4B6D" w14:textId="77777777" w:rsidR="00E16A6F" w:rsidRPr="00BE53C5" w:rsidRDefault="00E16A6F" w:rsidP="00F3090D">
            <w:pPr>
              <w:rPr>
                <w:ins w:id="4356" w:author="Geert Van Der Auwera" w:date="2018-05-07T15:53:00Z"/>
                <w:sz w:val="22"/>
                <w:szCs w:val="22"/>
                <w:lang w:eastAsia="ko-KR"/>
              </w:rPr>
            </w:pPr>
            <w:ins w:id="4357" w:author="Geert Van Der Auwera" w:date="2018-05-07T15:53:00Z">
              <w:r w:rsidRPr="00BE53C5">
                <w:rPr>
                  <w:sz w:val="22"/>
                  <w:szCs w:val="22"/>
                  <w:lang w:eastAsia="ko-KR"/>
                </w:rPr>
                <w:t>5.3.3</w:t>
              </w:r>
            </w:ins>
          </w:p>
        </w:tc>
        <w:tc>
          <w:tcPr>
            <w:tcW w:w="5666" w:type="dxa"/>
            <w:tcBorders>
              <w:top w:val="single" w:sz="4" w:space="0" w:color="auto"/>
              <w:left w:val="single" w:sz="4" w:space="0" w:color="auto"/>
              <w:bottom w:val="single" w:sz="4" w:space="0" w:color="auto"/>
              <w:right w:val="single" w:sz="4" w:space="0" w:color="auto"/>
            </w:tcBorders>
            <w:hideMark/>
            <w:tcPrChange w:id="4358" w:author="Geert Van Der Auwera" w:date="2018-05-07T15:53: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303D76AE" w14:textId="77777777" w:rsidR="00E16A6F" w:rsidRPr="00BE53C5" w:rsidRDefault="00E16A6F" w:rsidP="00F3090D">
            <w:pPr>
              <w:rPr>
                <w:ins w:id="4359" w:author="Geert Van Der Auwera" w:date="2018-05-07T15:53:00Z"/>
                <w:sz w:val="22"/>
                <w:szCs w:val="22"/>
              </w:rPr>
            </w:pPr>
            <w:ins w:id="4360" w:author="Geert Van Der Auwera" w:date="2018-05-07T15:53:00Z">
              <w:r w:rsidRPr="00BE53C5">
                <w:rPr>
                  <w:sz w:val="22"/>
                  <w:szCs w:val="22"/>
                  <w:lang w:eastAsia="ko-KR"/>
                </w:rPr>
                <w:t>r1: bi-linear, r2: bi-linear</w:t>
              </w:r>
            </w:ins>
          </w:p>
        </w:tc>
        <w:tc>
          <w:tcPr>
            <w:tcW w:w="1467" w:type="dxa"/>
            <w:tcBorders>
              <w:top w:val="single" w:sz="4" w:space="0" w:color="auto"/>
              <w:left w:val="single" w:sz="4" w:space="0" w:color="auto"/>
              <w:bottom w:val="single" w:sz="4" w:space="0" w:color="auto"/>
              <w:right w:val="single" w:sz="4" w:space="0" w:color="auto"/>
            </w:tcBorders>
            <w:hideMark/>
            <w:tcPrChange w:id="4361" w:author="Geert Van Der Auwera" w:date="2018-05-07T15:53:00Z">
              <w:tcPr>
                <w:tcW w:w="1350" w:type="dxa"/>
                <w:tcBorders>
                  <w:top w:val="single" w:sz="4" w:space="0" w:color="auto"/>
                  <w:left w:val="single" w:sz="4" w:space="0" w:color="auto"/>
                  <w:bottom w:val="single" w:sz="4" w:space="0" w:color="auto"/>
                  <w:right w:val="single" w:sz="4" w:space="0" w:color="auto"/>
                </w:tcBorders>
                <w:hideMark/>
              </w:tcPr>
            </w:tcPrChange>
          </w:tcPr>
          <w:p w14:paraId="40FEC235" w14:textId="77777777" w:rsidR="00E16A6F" w:rsidRPr="00BE53C5" w:rsidRDefault="00E16A6F" w:rsidP="00F3090D">
            <w:pPr>
              <w:rPr>
                <w:ins w:id="4362" w:author="Geert Van Der Auwera" w:date="2018-05-07T15:53:00Z"/>
                <w:sz w:val="22"/>
                <w:szCs w:val="22"/>
                <w:lang w:eastAsia="ko-KR"/>
              </w:rPr>
            </w:pPr>
            <w:proofErr w:type="spellStart"/>
            <w:ins w:id="4363" w:author="Geert Van Der Auwera" w:date="2018-05-07T15:53:00Z">
              <w:r w:rsidRPr="00EE188C">
                <w:rPr>
                  <w:sz w:val="22"/>
                  <w:lang w:eastAsia="ja-JP"/>
                </w:rPr>
                <w:t>Jinho</w:t>
              </w:r>
              <w:proofErr w:type="spellEnd"/>
              <w:r w:rsidRPr="00EE188C">
                <w:rPr>
                  <w:sz w:val="22"/>
                  <w:lang w:eastAsia="ja-JP"/>
                </w:rPr>
                <w:t xml:space="preserve"> Lee</w:t>
              </w:r>
              <w:r w:rsidRPr="00BE53C5">
                <w:rPr>
                  <w:sz w:val="22"/>
                  <w:szCs w:val="22"/>
                  <w:lang w:eastAsia="ko-KR"/>
                </w:rPr>
                <w:t xml:space="preserve"> (ETRI)</w:t>
              </w:r>
            </w:ins>
          </w:p>
        </w:tc>
        <w:tc>
          <w:tcPr>
            <w:tcW w:w="1507" w:type="dxa"/>
            <w:tcBorders>
              <w:top w:val="single" w:sz="4" w:space="0" w:color="auto"/>
              <w:left w:val="single" w:sz="4" w:space="0" w:color="auto"/>
              <w:bottom w:val="single" w:sz="4" w:space="0" w:color="auto"/>
              <w:right w:val="single" w:sz="4" w:space="0" w:color="auto"/>
            </w:tcBorders>
            <w:tcPrChange w:id="4364" w:author="Geert Van Der Auwera" w:date="2018-05-07T15:53:00Z">
              <w:tcPr>
                <w:tcW w:w="1620" w:type="dxa"/>
                <w:gridSpan w:val="2"/>
                <w:tcBorders>
                  <w:top w:val="single" w:sz="4" w:space="0" w:color="auto"/>
                  <w:left w:val="single" w:sz="4" w:space="0" w:color="auto"/>
                  <w:bottom w:val="single" w:sz="4" w:space="0" w:color="auto"/>
                  <w:right w:val="single" w:sz="4" w:space="0" w:color="auto"/>
                </w:tcBorders>
              </w:tcPr>
            </w:tcPrChange>
          </w:tcPr>
          <w:p w14:paraId="086D52A9" w14:textId="77777777" w:rsidR="00E16A6F" w:rsidRPr="00BE53C5" w:rsidRDefault="00E16A6F" w:rsidP="00F3090D">
            <w:pPr>
              <w:rPr>
                <w:ins w:id="4365" w:author="Geert Van Der Auwera" w:date="2018-05-07T15:53:00Z"/>
                <w:sz w:val="22"/>
                <w:szCs w:val="22"/>
              </w:rPr>
            </w:pPr>
            <w:ins w:id="4366" w:author="Geert Van Der Auwera" w:date="2018-05-07T15:53:00Z">
              <w:r w:rsidRPr="00BE53C5">
                <w:rPr>
                  <w:sz w:val="22"/>
                  <w:szCs w:val="22"/>
                </w:rPr>
                <w:t>Fabien Racape (Technicolor)</w:t>
              </w:r>
            </w:ins>
          </w:p>
        </w:tc>
      </w:tr>
      <w:tr w:rsidR="00E16A6F" w:rsidRPr="00EE188C" w14:paraId="61606AA2" w14:textId="77777777" w:rsidTr="00E16A6F">
        <w:trPr>
          <w:ins w:id="4367"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368" w:author="Geert Van Der Auwera" w:date="2018-05-07T15:53: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09D8BE7D" w14:textId="77777777" w:rsidR="00E16A6F" w:rsidRPr="00BE53C5" w:rsidRDefault="00E16A6F" w:rsidP="00F3090D">
            <w:pPr>
              <w:rPr>
                <w:ins w:id="4369" w:author="Geert Van Der Auwera" w:date="2018-05-07T15:53:00Z"/>
                <w:sz w:val="22"/>
                <w:szCs w:val="22"/>
                <w:lang w:val="de-DE" w:eastAsia="de-DE"/>
              </w:rPr>
            </w:pPr>
            <w:ins w:id="4370" w:author="Geert Van Der Auwera" w:date="2018-05-07T15:53:00Z">
              <w:r w:rsidRPr="00BE53C5">
                <w:rPr>
                  <w:sz w:val="22"/>
                  <w:szCs w:val="22"/>
                  <w:lang w:val="de-DE" w:eastAsia="de-DE"/>
                </w:rPr>
                <w:t>5.4.1</w:t>
              </w:r>
            </w:ins>
          </w:p>
        </w:tc>
        <w:tc>
          <w:tcPr>
            <w:tcW w:w="5666" w:type="dxa"/>
            <w:tcBorders>
              <w:top w:val="single" w:sz="4" w:space="0" w:color="auto"/>
              <w:left w:val="single" w:sz="4" w:space="0" w:color="auto"/>
              <w:bottom w:val="single" w:sz="4" w:space="0" w:color="auto"/>
              <w:right w:val="single" w:sz="4" w:space="0" w:color="auto"/>
            </w:tcBorders>
            <w:hideMark/>
            <w:tcPrChange w:id="4371" w:author="Geert Van Der Auwera" w:date="2018-05-07T15:53: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5B107A48" w14:textId="77777777" w:rsidR="00E16A6F" w:rsidRPr="00BE53C5" w:rsidRDefault="00E16A6F" w:rsidP="00F3090D">
            <w:pPr>
              <w:rPr>
                <w:ins w:id="4372" w:author="Geert Van Der Auwera" w:date="2018-05-07T15:53:00Z"/>
                <w:sz w:val="22"/>
                <w:szCs w:val="22"/>
                <w:lang w:val="de-DE" w:eastAsia="de-DE"/>
              </w:rPr>
            </w:pPr>
            <w:ins w:id="4373" w:author="Geert Van Der Auwera" w:date="2018-05-07T15:53:00Z">
              <w:r w:rsidRPr="00BE53C5">
                <w:rPr>
                  <w:sz w:val="22"/>
                  <w:szCs w:val="22"/>
                  <w:lang w:val="de-DE" w:eastAsia="de-DE"/>
                </w:rPr>
                <w:t>MRL all block sizes</w:t>
              </w:r>
            </w:ins>
          </w:p>
        </w:tc>
        <w:tc>
          <w:tcPr>
            <w:tcW w:w="1467" w:type="dxa"/>
            <w:tcBorders>
              <w:top w:val="single" w:sz="4" w:space="0" w:color="auto"/>
              <w:left w:val="single" w:sz="4" w:space="0" w:color="auto"/>
              <w:bottom w:val="single" w:sz="4" w:space="0" w:color="auto"/>
              <w:right w:val="single" w:sz="4" w:space="0" w:color="auto"/>
            </w:tcBorders>
            <w:hideMark/>
            <w:tcPrChange w:id="4374" w:author="Geert Van Der Auwera" w:date="2018-05-07T15:53:00Z">
              <w:tcPr>
                <w:tcW w:w="1350" w:type="dxa"/>
                <w:tcBorders>
                  <w:top w:val="single" w:sz="4" w:space="0" w:color="auto"/>
                  <w:left w:val="single" w:sz="4" w:space="0" w:color="auto"/>
                  <w:bottom w:val="single" w:sz="4" w:space="0" w:color="auto"/>
                  <w:right w:val="single" w:sz="4" w:space="0" w:color="auto"/>
                </w:tcBorders>
                <w:hideMark/>
              </w:tcPr>
            </w:tcPrChange>
          </w:tcPr>
          <w:p w14:paraId="222FF0D4" w14:textId="77777777" w:rsidR="00E16A6F" w:rsidRPr="00BE53C5" w:rsidRDefault="00E16A6F" w:rsidP="00F3090D">
            <w:pPr>
              <w:rPr>
                <w:ins w:id="4375" w:author="Geert Van Der Auwera" w:date="2018-05-07T15:53:00Z"/>
                <w:sz w:val="22"/>
                <w:szCs w:val="22"/>
                <w:lang w:val="de-DE" w:eastAsia="de-DE"/>
              </w:rPr>
            </w:pPr>
            <w:ins w:id="4376" w:author="Geert Van Der Auwera" w:date="2018-05-07T15:53:00Z">
              <w:r>
                <w:rPr>
                  <w:sz w:val="22"/>
                  <w:szCs w:val="22"/>
                  <w:lang w:val="de-DE" w:eastAsia="de-DE"/>
                </w:rPr>
                <w:t>Benjamin Bross (</w:t>
              </w:r>
              <w:r w:rsidRPr="00BE53C5">
                <w:rPr>
                  <w:sz w:val="22"/>
                  <w:szCs w:val="22"/>
                  <w:lang w:val="de-DE" w:eastAsia="de-DE"/>
                </w:rPr>
                <w:t>HHI</w:t>
              </w:r>
              <w:r>
                <w:rPr>
                  <w:sz w:val="22"/>
                  <w:szCs w:val="22"/>
                  <w:lang w:val="de-DE" w:eastAsia="de-DE"/>
                </w:rPr>
                <w:t>)</w:t>
              </w:r>
            </w:ins>
          </w:p>
        </w:tc>
        <w:tc>
          <w:tcPr>
            <w:tcW w:w="1507" w:type="dxa"/>
            <w:tcBorders>
              <w:top w:val="single" w:sz="4" w:space="0" w:color="auto"/>
              <w:left w:val="single" w:sz="4" w:space="0" w:color="auto"/>
              <w:bottom w:val="single" w:sz="4" w:space="0" w:color="auto"/>
              <w:right w:val="single" w:sz="4" w:space="0" w:color="auto"/>
            </w:tcBorders>
            <w:tcPrChange w:id="4377" w:author="Geert Van Der Auwera" w:date="2018-05-07T15:53:00Z">
              <w:tcPr>
                <w:tcW w:w="1620" w:type="dxa"/>
                <w:gridSpan w:val="2"/>
                <w:tcBorders>
                  <w:top w:val="single" w:sz="4" w:space="0" w:color="auto"/>
                  <w:left w:val="single" w:sz="4" w:space="0" w:color="auto"/>
                  <w:bottom w:val="single" w:sz="4" w:space="0" w:color="auto"/>
                  <w:right w:val="single" w:sz="4" w:space="0" w:color="auto"/>
                </w:tcBorders>
              </w:tcPr>
            </w:tcPrChange>
          </w:tcPr>
          <w:p w14:paraId="2436B23C" w14:textId="77777777" w:rsidR="00E16A6F" w:rsidRPr="00BE53C5" w:rsidRDefault="00E16A6F" w:rsidP="00F3090D">
            <w:pPr>
              <w:rPr>
                <w:ins w:id="4378" w:author="Geert Van Der Auwera" w:date="2018-05-07T15:53:00Z"/>
                <w:sz w:val="22"/>
                <w:szCs w:val="22"/>
                <w:lang w:val="de-DE" w:eastAsia="de-DE"/>
              </w:rPr>
            </w:pPr>
            <w:ins w:id="4379" w:author="Geert Van Der Auwera" w:date="2018-05-07T15:53:00Z">
              <w:r>
                <w:rPr>
                  <w:sz w:val="22"/>
                  <w:szCs w:val="22"/>
                  <w:lang w:val="de-DE" w:eastAsia="de-DE"/>
                </w:rPr>
                <w:t>Liang Zhao (Tencent)</w:t>
              </w:r>
            </w:ins>
          </w:p>
        </w:tc>
      </w:tr>
      <w:tr w:rsidR="00E16A6F" w:rsidRPr="00EE188C" w14:paraId="100F70A2" w14:textId="77777777" w:rsidTr="00E16A6F">
        <w:trPr>
          <w:ins w:id="4380"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381" w:author="Geert Van Der Auwera" w:date="2018-05-07T15:53: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4AE7A397" w14:textId="77777777" w:rsidR="00E16A6F" w:rsidRPr="00BE53C5" w:rsidRDefault="00E16A6F" w:rsidP="00F3090D">
            <w:pPr>
              <w:rPr>
                <w:ins w:id="4382" w:author="Geert Van Der Auwera" w:date="2018-05-07T15:53:00Z"/>
                <w:sz w:val="22"/>
                <w:szCs w:val="22"/>
                <w:lang w:val="de-DE" w:eastAsia="de-DE"/>
              </w:rPr>
            </w:pPr>
            <w:ins w:id="4383" w:author="Geert Van Der Auwera" w:date="2018-05-07T15:53:00Z">
              <w:r w:rsidRPr="00BE53C5">
                <w:rPr>
                  <w:sz w:val="22"/>
                  <w:szCs w:val="22"/>
                  <w:lang w:val="de-DE" w:eastAsia="de-DE"/>
                </w:rPr>
                <w:lastRenderedPageBreak/>
                <w:t>5.4.2</w:t>
              </w:r>
            </w:ins>
          </w:p>
        </w:tc>
        <w:tc>
          <w:tcPr>
            <w:tcW w:w="5666" w:type="dxa"/>
            <w:tcBorders>
              <w:top w:val="single" w:sz="4" w:space="0" w:color="auto"/>
              <w:left w:val="single" w:sz="4" w:space="0" w:color="auto"/>
              <w:bottom w:val="single" w:sz="4" w:space="0" w:color="auto"/>
              <w:right w:val="single" w:sz="4" w:space="0" w:color="auto"/>
            </w:tcBorders>
            <w:hideMark/>
            <w:tcPrChange w:id="4384" w:author="Geert Van Der Auwera" w:date="2018-05-07T15:53: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337BB06C" w14:textId="77777777" w:rsidR="00E16A6F" w:rsidRPr="00BE53C5" w:rsidRDefault="00E16A6F" w:rsidP="00F3090D">
            <w:pPr>
              <w:rPr>
                <w:ins w:id="4385" w:author="Geert Van Der Auwera" w:date="2018-05-07T15:53:00Z"/>
                <w:sz w:val="22"/>
                <w:szCs w:val="22"/>
                <w:lang w:val="de-DE" w:eastAsia="de-DE"/>
              </w:rPr>
            </w:pPr>
            <w:ins w:id="4386" w:author="Geert Van Der Auwera" w:date="2018-05-07T15:53:00Z">
              <w:r w:rsidRPr="00BE53C5">
                <w:rPr>
                  <w:sz w:val="22"/>
                  <w:szCs w:val="22"/>
                  <w:lang w:val="de-DE" w:eastAsia="de-DE"/>
                </w:rPr>
                <w:t>MRL restricted block sizes (encoder only)</w:t>
              </w:r>
            </w:ins>
          </w:p>
        </w:tc>
        <w:tc>
          <w:tcPr>
            <w:tcW w:w="1467" w:type="dxa"/>
            <w:tcBorders>
              <w:top w:val="single" w:sz="4" w:space="0" w:color="auto"/>
              <w:left w:val="single" w:sz="4" w:space="0" w:color="auto"/>
              <w:bottom w:val="single" w:sz="4" w:space="0" w:color="auto"/>
              <w:right w:val="single" w:sz="4" w:space="0" w:color="auto"/>
            </w:tcBorders>
            <w:hideMark/>
            <w:tcPrChange w:id="4387" w:author="Geert Van Der Auwera" w:date="2018-05-07T15:53:00Z">
              <w:tcPr>
                <w:tcW w:w="1350" w:type="dxa"/>
                <w:tcBorders>
                  <w:top w:val="single" w:sz="4" w:space="0" w:color="auto"/>
                  <w:left w:val="single" w:sz="4" w:space="0" w:color="auto"/>
                  <w:bottom w:val="single" w:sz="4" w:space="0" w:color="auto"/>
                  <w:right w:val="single" w:sz="4" w:space="0" w:color="auto"/>
                </w:tcBorders>
                <w:hideMark/>
              </w:tcPr>
            </w:tcPrChange>
          </w:tcPr>
          <w:p w14:paraId="2B2BED89" w14:textId="77777777" w:rsidR="00E16A6F" w:rsidRPr="00BE53C5" w:rsidRDefault="00E16A6F" w:rsidP="00F3090D">
            <w:pPr>
              <w:rPr>
                <w:ins w:id="4388" w:author="Geert Van Der Auwera" w:date="2018-05-07T15:53:00Z"/>
                <w:sz w:val="22"/>
                <w:szCs w:val="22"/>
                <w:lang w:val="de-DE" w:eastAsia="de-DE"/>
              </w:rPr>
            </w:pPr>
            <w:ins w:id="4389" w:author="Geert Van Der Auwera" w:date="2018-05-07T15:53:00Z">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ins>
          </w:p>
        </w:tc>
        <w:tc>
          <w:tcPr>
            <w:tcW w:w="1507" w:type="dxa"/>
            <w:tcBorders>
              <w:top w:val="single" w:sz="4" w:space="0" w:color="auto"/>
              <w:left w:val="single" w:sz="4" w:space="0" w:color="auto"/>
              <w:bottom w:val="single" w:sz="4" w:space="0" w:color="auto"/>
              <w:right w:val="single" w:sz="4" w:space="0" w:color="auto"/>
            </w:tcBorders>
            <w:tcPrChange w:id="4390" w:author="Geert Van Der Auwera" w:date="2018-05-07T15:53:00Z">
              <w:tcPr>
                <w:tcW w:w="1620" w:type="dxa"/>
                <w:gridSpan w:val="2"/>
                <w:tcBorders>
                  <w:top w:val="single" w:sz="4" w:space="0" w:color="auto"/>
                  <w:left w:val="single" w:sz="4" w:space="0" w:color="auto"/>
                  <w:bottom w:val="single" w:sz="4" w:space="0" w:color="auto"/>
                  <w:right w:val="single" w:sz="4" w:space="0" w:color="auto"/>
                </w:tcBorders>
              </w:tcPr>
            </w:tcPrChange>
          </w:tcPr>
          <w:p w14:paraId="4F44737D" w14:textId="77777777" w:rsidR="00E16A6F" w:rsidRPr="00BE53C5" w:rsidRDefault="00E16A6F" w:rsidP="00F3090D">
            <w:pPr>
              <w:rPr>
                <w:ins w:id="4391" w:author="Geert Van Der Auwera" w:date="2018-05-07T15:53:00Z"/>
                <w:sz w:val="22"/>
                <w:szCs w:val="22"/>
                <w:lang w:val="de-DE" w:eastAsia="de-DE"/>
              </w:rPr>
            </w:pPr>
            <w:ins w:id="4392" w:author="Geert Van Der Auwera" w:date="2018-05-07T15:53:00Z">
              <w:r>
                <w:rPr>
                  <w:sz w:val="22"/>
                  <w:szCs w:val="22"/>
                  <w:lang w:val="de-DE" w:eastAsia="de-DE"/>
                </w:rPr>
                <w:t>Liang Zhao (Tencent)</w:t>
              </w:r>
            </w:ins>
          </w:p>
        </w:tc>
      </w:tr>
      <w:tr w:rsidR="00E16A6F" w:rsidRPr="00EE188C" w14:paraId="637A72CE" w14:textId="77777777" w:rsidTr="00E16A6F">
        <w:trPr>
          <w:ins w:id="4393"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394" w:author="Geert Van Der Auwera" w:date="2018-05-07T15:53: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3B60B1BF" w14:textId="77777777" w:rsidR="00E16A6F" w:rsidRPr="00BE53C5" w:rsidRDefault="00E16A6F" w:rsidP="00F3090D">
            <w:pPr>
              <w:rPr>
                <w:ins w:id="4395" w:author="Geert Van Der Auwera" w:date="2018-05-07T15:53:00Z"/>
                <w:sz w:val="22"/>
                <w:szCs w:val="22"/>
                <w:lang w:val="de-DE" w:eastAsia="de-DE"/>
              </w:rPr>
            </w:pPr>
            <w:ins w:id="4396" w:author="Geert Van Der Auwera" w:date="2018-05-07T15:53:00Z">
              <w:r w:rsidRPr="00BE53C5">
                <w:rPr>
                  <w:sz w:val="22"/>
                  <w:szCs w:val="22"/>
                  <w:lang w:val="de-DE" w:eastAsia="de-DE"/>
                </w:rPr>
                <w:t>5.4.3</w:t>
              </w:r>
            </w:ins>
          </w:p>
        </w:tc>
        <w:tc>
          <w:tcPr>
            <w:tcW w:w="5666" w:type="dxa"/>
            <w:tcBorders>
              <w:top w:val="single" w:sz="4" w:space="0" w:color="auto"/>
              <w:left w:val="single" w:sz="4" w:space="0" w:color="auto"/>
              <w:bottom w:val="single" w:sz="4" w:space="0" w:color="auto"/>
              <w:right w:val="single" w:sz="4" w:space="0" w:color="auto"/>
            </w:tcBorders>
            <w:hideMark/>
            <w:tcPrChange w:id="4397" w:author="Geert Van Der Auwera" w:date="2018-05-07T15:53: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078FBD63" w14:textId="77777777" w:rsidR="00E16A6F" w:rsidRPr="00BE53C5" w:rsidRDefault="00E16A6F" w:rsidP="00F3090D">
            <w:pPr>
              <w:rPr>
                <w:ins w:id="4398" w:author="Geert Van Der Auwera" w:date="2018-05-07T15:53:00Z"/>
                <w:sz w:val="22"/>
                <w:szCs w:val="22"/>
                <w:lang w:val="de-DE" w:eastAsia="de-DE"/>
              </w:rPr>
            </w:pPr>
            <w:ins w:id="4399" w:author="Geert Van Der Auwera" w:date="2018-05-07T15:53:00Z">
              <w:r w:rsidRPr="00BE53C5">
                <w:rPr>
                  <w:sz w:val="22"/>
                  <w:szCs w:val="22"/>
                  <w:lang w:val="de-DE" w:eastAsia="de-DE"/>
                </w:rPr>
                <w:t>MRL restricted block sizes (restr. signalling)</w:t>
              </w:r>
            </w:ins>
          </w:p>
        </w:tc>
        <w:tc>
          <w:tcPr>
            <w:tcW w:w="1467" w:type="dxa"/>
            <w:tcBorders>
              <w:top w:val="single" w:sz="4" w:space="0" w:color="auto"/>
              <w:left w:val="single" w:sz="4" w:space="0" w:color="auto"/>
              <w:bottom w:val="single" w:sz="4" w:space="0" w:color="auto"/>
              <w:right w:val="single" w:sz="4" w:space="0" w:color="auto"/>
            </w:tcBorders>
            <w:hideMark/>
            <w:tcPrChange w:id="4400" w:author="Geert Van Der Auwera" w:date="2018-05-07T15:53:00Z">
              <w:tcPr>
                <w:tcW w:w="1350" w:type="dxa"/>
                <w:tcBorders>
                  <w:top w:val="single" w:sz="4" w:space="0" w:color="auto"/>
                  <w:left w:val="single" w:sz="4" w:space="0" w:color="auto"/>
                  <w:bottom w:val="single" w:sz="4" w:space="0" w:color="auto"/>
                  <w:right w:val="single" w:sz="4" w:space="0" w:color="auto"/>
                </w:tcBorders>
                <w:hideMark/>
              </w:tcPr>
            </w:tcPrChange>
          </w:tcPr>
          <w:p w14:paraId="30614001" w14:textId="77777777" w:rsidR="00E16A6F" w:rsidRPr="00BE53C5" w:rsidRDefault="00E16A6F" w:rsidP="00F3090D">
            <w:pPr>
              <w:rPr>
                <w:ins w:id="4401" w:author="Geert Van Der Auwera" w:date="2018-05-07T15:53:00Z"/>
                <w:sz w:val="22"/>
                <w:szCs w:val="22"/>
                <w:lang w:val="de-DE" w:eastAsia="de-DE"/>
              </w:rPr>
            </w:pPr>
            <w:ins w:id="4402" w:author="Geert Van Der Auwera" w:date="2018-05-07T15:53:00Z">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ins>
          </w:p>
        </w:tc>
        <w:tc>
          <w:tcPr>
            <w:tcW w:w="1507" w:type="dxa"/>
            <w:tcBorders>
              <w:top w:val="single" w:sz="4" w:space="0" w:color="auto"/>
              <w:left w:val="single" w:sz="4" w:space="0" w:color="auto"/>
              <w:bottom w:val="single" w:sz="4" w:space="0" w:color="auto"/>
              <w:right w:val="single" w:sz="4" w:space="0" w:color="auto"/>
            </w:tcBorders>
            <w:tcPrChange w:id="4403" w:author="Geert Van Der Auwera" w:date="2018-05-07T15:53:00Z">
              <w:tcPr>
                <w:tcW w:w="1620" w:type="dxa"/>
                <w:gridSpan w:val="2"/>
                <w:tcBorders>
                  <w:top w:val="single" w:sz="4" w:space="0" w:color="auto"/>
                  <w:left w:val="single" w:sz="4" w:space="0" w:color="auto"/>
                  <w:bottom w:val="single" w:sz="4" w:space="0" w:color="auto"/>
                  <w:right w:val="single" w:sz="4" w:space="0" w:color="auto"/>
                </w:tcBorders>
              </w:tcPr>
            </w:tcPrChange>
          </w:tcPr>
          <w:p w14:paraId="1DE13351" w14:textId="77777777" w:rsidR="00E16A6F" w:rsidRPr="00BE53C5" w:rsidRDefault="00E16A6F" w:rsidP="00F3090D">
            <w:pPr>
              <w:rPr>
                <w:ins w:id="4404" w:author="Geert Van Der Auwera" w:date="2018-05-07T15:53:00Z"/>
                <w:sz w:val="22"/>
                <w:szCs w:val="22"/>
                <w:lang w:val="de-DE" w:eastAsia="de-DE"/>
              </w:rPr>
            </w:pPr>
            <w:ins w:id="4405" w:author="Geert Van Der Auwera" w:date="2018-05-07T15:53:00Z">
              <w:r>
                <w:rPr>
                  <w:sz w:val="22"/>
                  <w:szCs w:val="22"/>
                  <w:lang w:val="de-DE" w:eastAsia="de-DE"/>
                </w:rPr>
                <w:t>Liang Zhao (Tencent)</w:t>
              </w:r>
            </w:ins>
          </w:p>
        </w:tc>
      </w:tr>
      <w:tr w:rsidR="00E16A6F" w:rsidRPr="00EE188C" w14:paraId="340F72C2" w14:textId="77777777" w:rsidTr="00E16A6F">
        <w:trPr>
          <w:ins w:id="4406"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407" w:author="Geert Van Der Auwera" w:date="2018-05-07T15:53: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6B933481" w14:textId="77777777" w:rsidR="00E16A6F" w:rsidRPr="00BE53C5" w:rsidRDefault="00E16A6F" w:rsidP="00F3090D">
            <w:pPr>
              <w:rPr>
                <w:ins w:id="4408" w:author="Geert Van Der Auwera" w:date="2018-05-07T15:53:00Z"/>
                <w:sz w:val="22"/>
                <w:szCs w:val="22"/>
                <w:lang w:val="de-DE" w:eastAsia="de-DE"/>
              </w:rPr>
            </w:pPr>
            <w:ins w:id="4409" w:author="Geert Van Der Auwera" w:date="2018-05-07T15:53:00Z">
              <w:r w:rsidRPr="00BE53C5">
                <w:rPr>
                  <w:sz w:val="22"/>
                  <w:szCs w:val="22"/>
                  <w:lang w:val="de-DE" w:eastAsia="de-DE"/>
                </w:rPr>
                <w:t>5.4.4</w:t>
              </w:r>
            </w:ins>
          </w:p>
        </w:tc>
        <w:tc>
          <w:tcPr>
            <w:tcW w:w="5666" w:type="dxa"/>
            <w:tcBorders>
              <w:top w:val="single" w:sz="4" w:space="0" w:color="auto"/>
              <w:left w:val="single" w:sz="4" w:space="0" w:color="auto"/>
              <w:bottom w:val="single" w:sz="4" w:space="0" w:color="auto"/>
              <w:right w:val="single" w:sz="4" w:space="0" w:color="auto"/>
            </w:tcBorders>
            <w:hideMark/>
            <w:tcPrChange w:id="4410" w:author="Geert Van Der Auwera" w:date="2018-05-07T15:53: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095239BE" w14:textId="77777777" w:rsidR="00E16A6F" w:rsidRPr="00BE53C5" w:rsidRDefault="00E16A6F" w:rsidP="00F3090D">
            <w:pPr>
              <w:rPr>
                <w:ins w:id="4411" w:author="Geert Van Der Auwera" w:date="2018-05-07T15:53:00Z"/>
                <w:sz w:val="22"/>
                <w:szCs w:val="22"/>
                <w:lang w:val="de-DE" w:eastAsia="de-DE"/>
              </w:rPr>
            </w:pPr>
            <w:ins w:id="4412" w:author="Geert Van Der Auwera" w:date="2018-05-07T15:53:00Z">
              <w:r w:rsidRPr="00BE53C5">
                <w:rPr>
                  <w:sz w:val="22"/>
                  <w:szCs w:val="22"/>
                  <w:lang w:val="de-DE" w:eastAsia="de-DE"/>
                </w:rPr>
                <w:t>MRL + Planar PDPC</w:t>
              </w:r>
            </w:ins>
          </w:p>
        </w:tc>
        <w:tc>
          <w:tcPr>
            <w:tcW w:w="1467" w:type="dxa"/>
            <w:tcBorders>
              <w:top w:val="single" w:sz="4" w:space="0" w:color="auto"/>
              <w:left w:val="single" w:sz="4" w:space="0" w:color="auto"/>
              <w:bottom w:val="single" w:sz="4" w:space="0" w:color="auto"/>
              <w:right w:val="single" w:sz="4" w:space="0" w:color="auto"/>
            </w:tcBorders>
            <w:hideMark/>
            <w:tcPrChange w:id="4413" w:author="Geert Van Der Auwera" w:date="2018-05-07T15:53:00Z">
              <w:tcPr>
                <w:tcW w:w="1350" w:type="dxa"/>
                <w:tcBorders>
                  <w:top w:val="single" w:sz="4" w:space="0" w:color="auto"/>
                  <w:left w:val="single" w:sz="4" w:space="0" w:color="auto"/>
                  <w:bottom w:val="single" w:sz="4" w:space="0" w:color="auto"/>
                  <w:right w:val="single" w:sz="4" w:space="0" w:color="auto"/>
                </w:tcBorders>
                <w:hideMark/>
              </w:tcPr>
            </w:tcPrChange>
          </w:tcPr>
          <w:p w14:paraId="327DF1AF" w14:textId="77777777" w:rsidR="00E16A6F" w:rsidRPr="00BE53C5" w:rsidRDefault="00E16A6F" w:rsidP="00F3090D">
            <w:pPr>
              <w:rPr>
                <w:ins w:id="4414" w:author="Geert Van Der Auwera" w:date="2018-05-07T15:53:00Z"/>
                <w:sz w:val="22"/>
                <w:szCs w:val="22"/>
                <w:lang w:val="de-DE" w:eastAsia="de-DE"/>
              </w:rPr>
            </w:pPr>
            <w:ins w:id="4415" w:author="Geert Van Der Auwera" w:date="2018-05-07T15:53:00Z">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ins>
          </w:p>
        </w:tc>
        <w:tc>
          <w:tcPr>
            <w:tcW w:w="1507" w:type="dxa"/>
            <w:tcBorders>
              <w:top w:val="single" w:sz="4" w:space="0" w:color="auto"/>
              <w:left w:val="single" w:sz="4" w:space="0" w:color="auto"/>
              <w:bottom w:val="single" w:sz="4" w:space="0" w:color="auto"/>
              <w:right w:val="single" w:sz="4" w:space="0" w:color="auto"/>
            </w:tcBorders>
            <w:tcPrChange w:id="4416" w:author="Geert Van Der Auwera" w:date="2018-05-07T15:53:00Z">
              <w:tcPr>
                <w:tcW w:w="1620" w:type="dxa"/>
                <w:gridSpan w:val="2"/>
                <w:tcBorders>
                  <w:top w:val="single" w:sz="4" w:space="0" w:color="auto"/>
                  <w:left w:val="single" w:sz="4" w:space="0" w:color="auto"/>
                  <w:bottom w:val="single" w:sz="4" w:space="0" w:color="auto"/>
                  <w:right w:val="single" w:sz="4" w:space="0" w:color="auto"/>
                </w:tcBorders>
              </w:tcPr>
            </w:tcPrChange>
          </w:tcPr>
          <w:p w14:paraId="24ADA13D" w14:textId="77777777" w:rsidR="00E16A6F" w:rsidRPr="00BE53C5" w:rsidRDefault="00E16A6F" w:rsidP="00F3090D">
            <w:pPr>
              <w:rPr>
                <w:ins w:id="4417" w:author="Geert Van Der Auwera" w:date="2018-05-07T15:53:00Z"/>
                <w:sz w:val="22"/>
                <w:szCs w:val="22"/>
                <w:lang w:val="de-DE" w:eastAsia="de-DE"/>
              </w:rPr>
            </w:pPr>
            <w:ins w:id="4418" w:author="Geert Van Der Auwera" w:date="2018-05-07T15:53:00Z">
              <w:r>
                <w:rPr>
                  <w:sz w:val="22"/>
                  <w:szCs w:val="22"/>
                  <w:lang w:val="de-DE" w:eastAsia="de-DE"/>
                </w:rPr>
                <w:t>Liang Zhao (Tencent)</w:t>
              </w:r>
            </w:ins>
          </w:p>
        </w:tc>
      </w:tr>
      <w:tr w:rsidR="00E16A6F" w:rsidRPr="00EE188C" w14:paraId="6C14144B" w14:textId="77777777" w:rsidTr="00E16A6F">
        <w:trPr>
          <w:ins w:id="4419"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420" w:author="Geert Van Der Auwera" w:date="2018-05-07T15:53: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4FB24EE6" w14:textId="77777777" w:rsidR="00E16A6F" w:rsidRPr="00BE53C5" w:rsidRDefault="00E16A6F" w:rsidP="00F3090D">
            <w:pPr>
              <w:rPr>
                <w:ins w:id="4421" w:author="Geert Van Der Auwera" w:date="2018-05-07T15:53:00Z"/>
                <w:sz w:val="22"/>
                <w:szCs w:val="22"/>
                <w:lang w:val="de-DE" w:eastAsia="de-DE"/>
              </w:rPr>
            </w:pPr>
            <w:ins w:id="4422" w:author="Geert Van Der Auwera" w:date="2018-05-07T15:53:00Z">
              <w:r w:rsidRPr="00BE53C5">
                <w:rPr>
                  <w:sz w:val="22"/>
                  <w:szCs w:val="22"/>
                  <w:lang w:val="de-DE" w:eastAsia="de-DE"/>
                </w:rPr>
                <w:t>5.4.5</w:t>
              </w:r>
            </w:ins>
          </w:p>
        </w:tc>
        <w:tc>
          <w:tcPr>
            <w:tcW w:w="5666" w:type="dxa"/>
            <w:tcBorders>
              <w:top w:val="single" w:sz="4" w:space="0" w:color="auto"/>
              <w:left w:val="single" w:sz="4" w:space="0" w:color="auto"/>
              <w:bottom w:val="single" w:sz="4" w:space="0" w:color="auto"/>
              <w:right w:val="single" w:sz="4" w:space="0" w:color="auto"/>
            </w:tcBorders>
            <w:hideMark/>
            <w:tcPrChange w:id="4423" w:author="Geert Van Der Auwera" w:date="2018-05-07T15:53: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06899FE8" w14:textId="77777777" w:rsidR="00E16A6F" w:rsidRPr="00BE53C5" w:rsidRDefault="00E16A6F" w:rsidP="00F3090D">
            <w:pPr>
              <w:rPr>
                <w:ins w:id="4424" w:author="Geert Van Der Auwera" w:date="2018-05-07T15:53:00Z"/>
                <w:sz w:val="22"/>
                <w:szCs w:val="22"/>
                <w:lang w:val="de-DE" w:eastAsia="de-DE"/>
              </w:rPr>
            </w:pPr>
            <w:ins w:id="4425" w:author="Geert Van Der Auwera" w:date="2018-05-07T15:53:00Z">
              <w:r w:rsidRPr="00BE53C5">
                <w:rPr>
                  <w:sz w:val="22"/>
                  <w:szCs w:val="22"/>
                  <w:lang w:val="de-DE" w:eastAsia="de-DE"/>
                </w:rPr>
                <w:t>MRL + Intra65</w:t>
              </w:r>
            </w:ins>
          </w:p>
        </w:tc>
        <w:tc>
          <w:tcPr>
            <w:tcW w:w="1467" w:type="dxa"/>
            <w:tcBorders>
              <w:top w:val="single" w:sz="4" w:space="0" w:color="auto"/>
              <w:left w:val="single" w:sz="4" w:space="0" w:color="auto"/>
              <w:bottom w:val="single" w:sz="4" w:space="0" w:color="auto"/>
              <w:right w:val="single" w:sz="4" w:space="0" w:color="auto"/>
            </w:tcBorders>
            <w:hideMark/>
            <w:tcPrChange w:id="4426" w:author="Geert Van Der Auwera" w:date="2018-05-07T15:53:00Z">
              <w:tcPr>
                <w:tcW w:w="1350" w:type="dxa"/>
                <w:tcBorders>
                  <w:top w:val="single" w:sz="4" w:space="0" w:color="auto"/>
                  <w:left w:val="single" w:sz="4" w:space="0" w:color="auto"/>
                  <w:bottom w:val="single" w:sz="4" w:space="0" w:color="auto"/>
                  <w:right w:val="single" w:sz="4" w:space="0" w:color="auto"/>
                </w:tcBorders>
                <w:hideMark/>
              </w:tcPr>
            </w:tcPrChange>
          </w:tcPr>
          <w:p w14:paraId="68C82C4B" w14:textId="77777777" w:rsidR="00E16A6F" w:rsidRPr="00BE53C5" w:rsidRDefault="00E16A6F" w:rsidP="00F3090D">
            <w:pPr>
              <w:rPr>
                <w:ins w:id="4427" w:author="Geert Van Der Auwera" w:date="2018-05-07T15:53:00Z"/>
                <w:sz w:val="22"/>
                <w:szCs w:val="22"/>
                <w:lang w:val="de-DE" w:eastAsia="de-DE"/>
              </w:rPr>
            </w:pPr>
            <w:ins w:id="4428" w:author="Geert Van Der Auwera" w:date="2018-05-07T15:53:00Z">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ins>
          </w:p>
        </w:tc>
        <w:tc>
          <w:tcPr>
            <w:tcW w:w="1507" w:type="dxa"/>
            <w:tcBorders>
              <w:top w:val="single" w:sz="4" w:space="0" w:color="auto"/>
              <w:left w:val="single" w:sz="4" w:space="0" w:color="auto"/>
              <w:bottom w:val="single" w:sz="4" w:space="0" w:color="auto"/>
              <w:right w:val="single" w:sz="4" w:space="0" w:color="auto"/>
            </w:tcBorders>
            <w:tcPrChange w:id="4429" w:author="Geert Van Der Auwera" w:date="2018-05-07T15:53:00Z">
              <w:tcPr>
                <w:tcW w:w="1620" w:type="dxa"/>
                <w:gridSpan w:val="2"/>
                <w:tcBorders>
                  <w:top w:val="single" w:sz="4" w:space="0" w:color="auto"/>
                  <w:left w:val="single" w:sz="4" w:space="0" w:color="auto"/>
                  <w:bottom w:val="single" w:sz="4" w:space="0" w:color="auto"/>
                  <w:right w:val="single" w:sz="4" w:space="0" w:color="auto"/>
                </w:tcBorders>
              </w:tcPr>
            </w:tcPrChange>
          </w:tcPr>
          <w:p w14:paraId="62582F1B" w14:textId="77777777" w:rsidR="00E16A6F" w:rsidRPr="00BE53C5" w:rsidRDefault="00E16A6F" w:rsidP="00F3090D">
            <w:pPr>
              <w:rPr>
                <w:ins w:id="4430" w:author="Geert Van Der Auwera" w:date="2018-05-07T15:53:00Z"/>
                <w:sz w:val="22"/>
                <w:szCs w:val="22"/>
                <w:lang w:val="de-DE" w:eastAsia="de-DE"/>
              </w:rPr>
            </w:pPr>
            <w:ins w:id="4431" w:author="Geert Van Der Auwera" w:date="2018-05-07T15:53:00Z">
              <w:r>
                <w:rPr>
                  <w:sz w:val="22"/>
                  <w:szCs w:val="22"/>
                  <w:lang w:val="de-DE" w:eastAsia="de-DE"/>
                </w:rPr>
                <w:t>Liang Zhao (Tencent)</w:t>
              </w:r>
            </w:ins>
          </w:p>
        </w:tc>
      </w:tr>
      <w:tr w:rsidR="00E16A6F" w:rsidRPr="00EB2664" w14:paraId="35A54036" w14:textId="77777777" w:rsidTr="009C11C9">
        <w:trPr>
          <w:ins w:id="4432"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433" w:author="Geert Van Der Auwera" w:date="2018-05-07T15:54: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63C5C065" w14:textId="77777777" w:rsidR="00E16A6F" w:rsidRPr="00BE53C5" w:rsidRDefault="00E16A6F" w:rsidP="00F3090D">
            <w:pPr>
              <w:rPr>
                <w:ins w:id="4434" w:author="Geert Van Der Auwera" w:date="2018-05-07T15:53:00Z"/>
                <w:sz w:val="22"/>
                <w:szCs w:val="22"/>
              </w:rPr>
            </w:pPr>
            <w:ins w:id="4435" w:author="Geert Van Der Auwera" w:date="2018-05-07T15:53:00Z">
              <w:r w:rsidRPr="00BE53C5">
                <w:rPr>
                  <w:sz w:val="22"/>
                  <w:szCs w:val="22"/>
                </w:rPr>
                <w:t>5.5.1</w:t>
              </w:r>
            </w:ins>
          </w:p>
        </w:tc>
        <w:tc>
          <w:tcPr>
            <w:tcW w:w="5666" w:type="dxa"/>
            <w:tcBorders>
              <w:top w:val="single" w:sz="4" w:space="0" w:color="auto"/>
              <w:left w:val="single" w:sz="4" w:space="0" w:color="auto"/>
              <w:bottom w:val="single" w:sz="4" w:space="0" w:color="auto"/>
              <w:right w:val="single" w:sz="4" w:space="0" w:color="auto"/>
            </w:tcBorders>
            <w:hideMark/>
            <w:tcPrChange w:id="4436" w:author="Geert Van Der Auwera" w:date="2018-05-07T15:54: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3472D662" w14:textId="77777777" w:rsidR="00E16A6F" w:rsidRPr="00BE53C5" w:rsidRDefault="00E16A6F" w:rsidP="00F3090D">
            <w:pPr>
              <w:rPr>
                <w:ins w:id="4437" w:author="Geert Van Der Auwera" w:date="2018-05-07T15:53:00Z"/>
                <w:sz w:val="22"/>
                <w:szCs w:val="22"/>
              </w:rPr>
            </w:pPr>
            <w:ins w:id="4438" w:author="Geert Van Der Auwera" w:date="2018-05-07T15:53:00Z">
              <w:r w:rsidRPr="00BE53C5">
                <w:rPr>
                  <w:sz w:val="22"/>
                  <w:szCs w:val="22"/>
                </w:rPr>
                <w:t>Use two extended reference lines</w:t>
              </w:r>
            </w:ins>
          </w:p>
        </w:tc>
        <w:tc>
          <w:tcPr>
            <w:tcW w:w="1467" w:type="dxa"/>
            <w:tcBorders>
              <w:top w:val="single" w:sz="4" w:space="0" w:color="auto"/>
              <w:left w:val="single" w:sz="4" w:space="0" w:color="auto"/>
              <w:bottom w:val="single" w:sz="4" w:space="0" w:color="auto"/>
              <w:right w:val="single" w:sz="4" w:space="0" w:color="auto"/>
            </w:tcBorders>
            <w:hideMark/>
            <w:tcPrChange w:id="4439" w:author="Geert Van Der Auwera" w:date="2018-05-07T15:54:00Z">
              <w:tcPr>
                <w:tcW w:w="1350" w:type="dxa"/>
                <w:tcBorders>
                  <w:top w:val="single" w:sz="4" w:space="0" w:color="auto"/>
                  <w:left w:val="single" w:sz="4" w:space="0" w:color="auto"/>
                  <w:bottom w:val="single" w:sz="4" w:space="0" w:color="auto"/>
                  <w:right w:val="single" w:sz="4" w:space="0" w:color="auto"/>
                </w:tcBorders>
                <w:hideMark/>
              </w:tcPr>
            </w:tcPrChange>
          </w:tcPr>
          <w:p w14:paraId="34973276" w14:textId="77777777" w:rsidR="00E16A6F" w:rsidRPr="00BE53C5" w:rsidRDefault="00E16A6F" w:rsidP="00F3090D">
            <w:pPr>
              <w:rPr>
                <w:ins w:id="4440" w:author="Geert Van Der Auwera" w:date="2018-05-07T15:53:00Z"/>
                <w:sz w:val="22"/>
                <w:szCs w:val="22"/>
              </w:rPr>
            </w:pPr>
            <w:ins w:id="4441" w:author="Geert Van Der Auwera" w:date="2018-05-07T15:53:00Z">
              <w:r w:rsidRPr="00BE53C5">
                <w:rPr>
                  <w:sz w:val="22"/>
                  <w:szCs w:val="22"/>
                </w:rPr>
                <w:t>Po-Han Lin (ITRI)</w:t>
              </w:r>
            </w:ins>
          </w:p>
        </w:tc>
        <w:tc>
          <w:tcPr>
            <w:tcW w:w="1507" w:type="dxa"/>
            <w:tcBorders>
              <w:top w:val="single" w:sz="4" w:space="0" w:color="auto"/>
              <w:left w:val="single" w:sz="4" w:space="0" w:color="auto"/>
              <w:bottom w:val="single" w:sz="4" w:space="0" w:color="auto"/>
              <w:right w:val="single" w:sz="4" w:space="0" w:color="auto"/>
            </w:tcBorders>
            <w:tcPrChange w:id="4442" w:author="Geert Van Der Auwera" w:date="2018-05-07T15:54:00Z">
              <w:tcPr>
                <w:tcW w:w="1620" w:type="dxa"/>
                <w:gridSpan w:val="2"/>
                <w:tcBorders>
                  <w:top w:val="single" w:sz="4" w:space="0" w:color="auto"/>
                  <w:left w:val="single" w:sz="4" w:space="0" w:color="auto"/>
                  <w:bottom w:val="single" w:sz="4" w:space="0" w:color="auto"/>
                  <w:right w:val="single" w:sz="4" w:space="0" w:color="auto"/>
                </w:tcBorders>
              </w:tcPr>
            </w:tcPrChange>
          </w:tcPr>
          <w:p w14:paraId="2777AFF0" w14:textId="77777777" w:rsidR="00E16A6F" w:rsidRPr="00BE53C5" w:rsidRDefault="00E16A6F" w:rsidP="00F3090D">
            <w:pPr>
              <w:rPr>
                <w:ins w:id="4443" w:author="Geert Van Der Auwera" w:date="2018-05-07T15:53:00Z"/>
                <w:sz w:val="22"/>
                <w:szCs w:val="22"/>
              </w:rPr>
            </w:pPr>
            <w:ins w:id="4444" w:author="Geert Van Der Auwera" w:date="2018-05-07T15:53:00Z">
              <w:r w:rsidRPr="00BE53C5">
                <w:rPr>
                  <w:color w:val="000000"/>
                  <w:sz w:val="22"/>
                  <w:szCs w:val="22"/>
                </w:rPr>
                <w:t>Liang Zhao (Tencent)</w:t>
              </w:r>
            </w:ins>
          </w:p>
        </w:tc>
      </w:tr>
      <w:tr w:rsidR="00E16A6F" w:rsidRPr="00EB2664" w14:paraId="11C585F3" w14:textId="77777777" w:rsidTr="009C11C9">
        <w:trPr>
          <w:ins w:id="4445" w:author="Geert Van Der Auwera" w:date="2018-05-07T15:53:00Z"/>
        </w:trPr>
        <w:tc>
          <w:tcPr>
            <w:tcW w:w="895" w:type="dxa"/>
            <w:tcBorders>
              <w:top w:val="single" w:sz="4" w:space="0" w:color="auto"/>
              <w:left w:val="single" w:sz="4" w:space="0" w:color="auto"/>
              <w:bottom w:val="single" w:sz="4" w:space="0" w:color="auto"/>
              <w:right w:val="single" w:sz="4" w:space="0" w:color="auto"/>
            </w:tcBorders>
            <w:hideMark/>
            <w:tcPrChange w:id="4446" w:author="Geert Van Der Auwera" w:date="2018-05-07T15:54:00Z">
              <w:tcPr>
                <w:tcW w:w="895" w:type="dxa"/>
                <w:gridSpan w:val="2"/>
                <w:tcBorders>
                  <w:top w:val="single" w:sz="4" w:space="0" w:color="auto"/>
                  <w:left w:val="single" w:sz="4" w:space="0" w:color="auto"/>
                  <w:bottom w:val="single" w:sz="4" w:space="0" w:color="auto"/>
                  <w:right w:val="single" w:sz="4" w:space="0" w:color="auto"/>
                </w:tcBorders>
                <w:hideMark/>
              </w:tcPr>
            </w:tcPrChange>
          </w:tcPr>
          <w:p w14:paraId="1F9D3009" w14:textId="77777777" w:rsidR="00E16A6F" w:rsidRPr="00BE53C5" w:rsidRDefault="00E16A6F" w:rsidP="00F3090D">
            <w:pPr>
              <w:rPr>
                <w:ins w:id="4447" w:author="Geert Van Der Auwera" w:date="2018-05-07T15:53:00Z"/>
                <w:sz w:val="22"/>
                <w:szCs w:val="22"/>
              </w:rPr>
            </w:pPr>
            <w:ins w:id="4448" w:author="Geert Van Der Auwera" w:date="2018-05-07T15:53:00Z">
              <w:r w:rsidRPr="00BE53C5">
                <w:rPr>
                  <w:sz w:val="22"/>
                  <w:szCs w:val="22"/>
                </w:rPr>
                <w:t>5.5.2</w:t>
              </w:r>
            </w:ins>
          </w:p>
        </w:tc>
        <w:tc>
          <w:tcPr>
            <w:tcW w:w="5666" w:type="dxa"/>
            <w:tcBorders>
              <w:top w:val="single" w:sz="4" w:space="0" w:color="auto"/>
              <w:left w:val="single" w:sz="4" w:space="0" w:color="auto"/>
              <w:bottom w:val="single" w:sz="4" w:space="0" w:color="auto"/>
              <w:right w:val="single" w:sz="4" w:space="0" w:color="auto"/>
            </w:tcBorders>
            <w:hideMark/>
            <w:tcPrChange w:id="4449" w:author="Geert Van Der Auwera" w:date="2018-05-07T15:54:00Z">
              <w:tcPr>
                <w:tcW w:w="5670" w:type="dxa"/>
                <w:gridSpan w:val="2"/>
                <w:tcBorders>
                  <w:top w:val="single" w:sz="4" w:space="0" w:color="auto"/>
                  <w:left w:val="single" w:sz="4" w:space="0" w:color="auto"/>
                  <w:bottom w:val="single" w:sz="4" w:space="0" w:color="auto"/>
                  <w:right w:val="single" w:sz="4" w:space="0" w:color="auto"/>
                </w:tcBorders>
                <w:hideMark/>
              </w:tcPr>
            </w:tcPrChange>
          </w:tcPr>
          <w:p w14:paraId="6C4889A1" w14:textId="77777777" w:rsidR="00E16A6F" w:rsidRPr="00BE53C5" w:rsidRDefault="00E16A6F" w:rsidP="00F3090D">
            <w:pPr>
              <w:rPr>
                <w:ins w:id="4450" w:author="Geert Van Der Auwera" w:date="2018-05-07T15:53:00Z"/>
                <w:sz w:val="22"/>
                <w:szCs w:val="22"/>
              </w:rPr>
            </w:pPr>
            <w:ins w:id="4451" w:author="Geert Van Der Auwera" w:date="2018-05-07T15:53:00Z">
              <w:r w:rsidRPr="00BE53C5">
                <w:rPr>
                  <w:sz w:val="22"/>
                  <w:szCs w:val="22"/>
                </w:rPr>
                <w:t>Use three extended reference lines</w:t>
              </w:r>
            </w:ins>
          </w:p>
        </w:tc>
        <w:tc>
          <w:tcPr>
            <w:tcW w:w="1467" w:type="dxa"/>
            <w:tcBorders>
              <w:top w:val="single" w:sz="4" w:space="0" w:color="auto"/>
              <w:left w:val="single" w:sz="4" w:space="0" w:color="auto"/>
              <w:bottom w:val="single" w:sz="4" w:space="0" w:color="auto"/>
              <w:right w:val="single" w:sz="4" w:space="0" w:color="auto"/>
            </w:tcBorders>
            <w:hideMark/>
            <w:tcPrChange w:id="4452" w:author="Geert Van Der Auwera" w:date="2018-05-07T15:54:00Z">
              <w:tcPr>
                <w:tcW w:w="1350" w:type="dxa"/>
                <w:tcBorders>
                  <w:top w:val="single" w:sz="4" w:space="0" w:color="auto"/>
                  <w:left w:val="single" w:sz="4" w:space="0" w:color="auto"/>
                  <w:bottom w:val="single" w:sz="4" w:space="0" w:color="auto"/>
                  <w:right w:val="single" w:sz="4" w:space="0" w:color="auto"/>
                </w:tcBorders>
                <w:hideMark/>
              </w:tcPr>
            </w:tcPrChange>
          </w:tcPr>
          <w:p w14:paraId="35D4E6D1" w14:textId="77777777" w:rsidR="00E16A6F" w:rsidRPr="00BE53C5" w:rsidRDefault="00E16A6F" w:rsidP="00F3090D">
            <w:pPr>
              <w:rPr>
                <w:ins w:id="4453" w:author="Geert Van Der Auwera" w:date="2018-05-07T15:53:00Z"/>
                <w:sz w:val="22"/>
                <w:szCs w:val="22"/>
              </w:rPr>
            </w:pPr>
            <w:ins w:id="4454" w:author="Geert Van Der Auwera" w:date="2018-05-07T15:53:00Z">
              <w:r w:rsidRPr="00BE53C5">
                <w:rPr>
                  <w:sz w:val="22"/>
                  <w:szCs w:val="22"/>
                </w:rPr>
                <w:t>Po-Han Lin (ITRI)</w:t>
              </w:r>
            </w:ins>
          </w:p>
        </w:tc>
        <w:tc>
          <w:tcPr>
            <w:tcW w:w="1507" w:type="dxa"/>
            <w:tcBorders>
              <w:top w:val="single" w:sz="4" w:space="0" w:color="auto"/>
              <w:left w:val="single" w:sz="4" w:space="0" w:color="auto"/>
              <w:bottom w:val="single" w:sz="4" w:space="0" w:color="auto"/>
              <w:right w:val="single" w:sz="4" w:space="0" w:color="auto"/>
            </w:tcBorders>
            <w:tcPrChange w:id="4455" w:author="Geert Van Der Auwera" w:date="2018-05-07T15:54:00Z">
              <w:tcPr>
                <w:tcW w:w="1620" w:type="dxa"/>
                <w:gridSpan w:val="2"/>
                <w:tcBorders>
                  <w:top w:val="single" w:sz="4" w:space="0" w:color="auto"/>
                  <w:left w:val="single" w:sz="4" w:space="0" w:color="auto"/>
                  <w:bottom w:val="single" w:sz="4" w:space="0" w:color="auto"/>
                  <w:right w:val="single" w:sz="4" w:space="0" w:color="auto"/>
                </w:tcBorders>
              </w:tcPr>
            </w:tcPrChange>
          </w:tcPr>
          <w:p w14:paraId="43A7A72F" w14:textId="77777777" w:rsidR="00E16A6F" w:rsidRPr="00BE53C5" w:rsidRDefault="00E16A6F" w:rsidP="00F3090D">
            <w:pPr>
              <w:rPr>
                <w:ins w:id="4456" w:author="Geert Van Der Auwera" w:date="2018-05-07T15:53:00Z"/>
                <w:sz w:val="22"/>
                <w:szCs w:val="22"/>
              </w:rPr>
            </w:pPr>
            <w:ins w:id="4457" w:author="Geert Van Der Auwera" w:date="2018-05-07T15:53:00Z">
              <w:r w:rsidRPr="00BE53C5">
                <w:rPr>
                  <w:color w:val="000000"/>
                  <w:sz w:val="22"/>
                  <w:szCs w:val="22"/>
                </w:rPr>
                <w:t>Liang Zhao (Tencent)</w:t>
              </w:r>
            </w:ins>
          </w:p>
        </w:tc>
      </w:tr>
    </w:tbl>
    <w:p w14:paraId="6B03053D" w14:textId="77777777" w:rsidR="00E16A6F" w:rsidRPr="00E13FA5" w:rsidRDefault="00E16A6F">
      <w:pPr>
        <w:rPr>
          <w:lang w:val="en-CA"/>
        </w:rPr>
        <w:pPrChange w:id="4458" w:author="Geert Van Der Auwera" w:date="2018-05-07T15:52:00Z">
          <w:pPr>
            <w:pStyle w:val="Heading1"/>
          </w:pPr>
        </w:pPrChange>
      </w:pPr>
    </w:p>
    <w:p w14:paraId="2ED9500F" w14:textId="1A751BF4" w:rsidR="002117FF" w:rsidRPr="009E4249" w:rsidRDefault="00DD2CEA" w:rsidP="00040A3F">
      <w:pPr>
        <w:pStyle w:val="Heading2"/>
        <w:rPr>
          <w:lang w:val="en-CA" w:eastAsia="zh-CN"/>
        </w:rPr>
      </w:pPr>
      <w:r w:rsidRPr="009E4249">
        <w:rPr>
          <w:lang w:val="en-CA"/>
        </w:rPr>
        <w:t>T</w:t>
      </w:r>
      <w:r w:rsidR="00AA4A23">
        <w:rPr>
          <w:lang w:val="en-CA"/>
        </w:rPr>
        <w:t>ool</w:t>
      </w:r>
      <w:r w:rsidRPr="009E4249">
        <w:rPr>
          <w:lang w:val="en-CA"/>
        </w:rPr>
        <w:t xml:space="preserve"> 1:</w:t>
      </w:r>
      <w:r w:rsidR="009E4249" w:rsidRPr="009E4249">
        <w:rPr>
          <w:lang w:val="en-CA"/>
        </w:rPr>
        <w:t xml:space="preserve"> </w:t>
      </w:r>
      <w:r w:rsidR="002117FF" w:rsidRPr="009E4249">
        <w:rPr>
          <w:rFonts w:eastAsia="DengXian" w:hint="eastAsia"/>
          <w:lang w:val="en-CA" w:eastAsia="zh-CN"/>
        </w:rPr>
        <w:t>Mode dependent reference line selection</w:t>
      </w:r>
      <w:r w:rsidR="009E4249">
        <w:rPr>
          <w:rFonts w:eastAsia="DengXian"/>
          <w:lang w:val="en-CA" w:eastAsia="zh-CN"/>
        </w:rPr>
        <w:t xml:space="preserve"> (</w:t>
      </w:r>
      <w:r w:rsidR="00D6731A">
        <w:rPr>
          <w:rFonts w:eastAsia="DengXian"/>
          <w:lang w:val="en-CA" w:eastAsia="zh-CN"/>
        </w:rPr>
        <w:t>JVET-</w:t>
      </w:r>
      <w:r w:rsidR="009E4249">
        <w:rPr>
          <w:rFonts w:eastAsia="DengXian"/>
          <w:lang w:val="en-CA" w:eastAsia="zh-CN"/>
        </w:rPr>
        <w:t>J0029</w:t>
      </w:r>
      <w:r w:rsidR="00164770">
        <w:rPr>
          <w:rFonts w:eastAsia="DengXian"/>
          <w:lang w:val="en-CA" w:eastAsia="zh-CN"/>
        </w:rPr>
        <w:t>/</w:t>
      </w:r>
      <w:r w:rsidR="00D6731A">
        <w:rPr>
          <w:rFonts w:eastAsia="DengXian"/>
          <w:lang w:val="en-CA" w:eastAsia="zh-CN"/>
        </w:rPr>
        <w:t>JVET-</w:t>
      </w:r>
      <w:r w:rsidR="00164770">
        <w:rPr>
          <w:rFonts w:eastAsia="DengXian"/>
          <w:lang w:val="en-CA" w:eastAsia="zh-CN"/>
        </w:rPr>
        <w:t>J0069</w:t>
      </w:r>
      <w:r w:rsidR="009E4249">
        <w:rPr>
          <w:rFonts w:eastAsia="DengXian"/>
          <w:lang w:val="en-CA" w:eastAsia="zh-CN"/>
        </w:rPr>
        <w:t xml:space="preserve"> Tencent)</w:t>
      </w:r>
    </w:p>
    <w:p w14:paraId="61E11176" w14:textId="77777777" w:rsidR="002117FF" w:rsidRDefault="002117FF" w:rsidP="00D6731A">
      <w:pPr>
        <w:rPr>
          <w:sz w:val="22"/>
          <w:lang w:val="en-CA" w:eastAsia="zh-CN"/>
        </w:rPr>
      </w:pPr>
      <w:r>
        <w:rPr>
          <w:lang w:val="en-CA" w:eastAsia="zh-CN"/>
        </w:rPr>
        <w:t xml:space="preserve">It is proposed that the signaling of reference line index is dependent on the intra prediction modes. For one set of intra prediction modes, e.g., directional intra prediction modes with an even mode index, e.g., mode 2, 4, 6… 66, each of the four reference lines can be used and the selection is signaled. However, for the remaining modes, e.g., Planar/DC and directional intra prediction modes with odd mode index, only the first reference line, i.e., reference line 0, can be used and reference line index is not signaled. </w:t>
      </w:r>
    </w:p>
    <w:p w14:paraId="1267B6AF" w14:textId="77777777" w:rsidR="002117FF" w:rsidRPr="001853F2" w:rsidRDefault="002117FF" w:rsidP="002117FF">
      <w:pPr>
        <w:pStyle w:val="Heading3"/>
        <w:rPr>
          <w:rFonts w:eastAsia="DengXian"/>
          <w:lang w:val="en-CA" w:eastAsia="zh-CN"/>
        </w:rPr>
      </w:pPr>
      <w:r w:rsidRPr="001853F2">
        <w:rPr>
          <w:rFonts w:eastAsia="DengXian"/>
          <w:lang w:val="en-CA" w:eastAsia="zh-CN"/>
        </w:rPr>
        <w:t>Reference sample extension</w:t>
      </w:r>
    </w:p>
    <w:p w14:paraId="2FD810BF" w14:textId="5B983A96" w:rsidR="002117FF" w:rsidRDefault="002117FF" w:rsidP="00D6731A">
      <w:pPr>
        <w:rPr>
          <w:lang w:val="en-CA" w:eastAsia="zh-CN"/>
        </w:rPr>
      </w:pPr>
      <w:r>
        <w:rPr>
          <w:lang w:val="en-CA" w:eastAsia="zh-CN"/>
        </w:rPr>
        <w:t xml:space="preserve">Instead of padding the closest sample from Segment B and </w:t>
      </w:r>
      <w:r w:rsidRPr="00A36710">
        <w:rPr>
          <w:lang w:val="en-CA" w:eastAsia="zh-CN"/>
        </w:rPr>
        <w:t xml:space="preserve">E, as shown in </w:t>
      </w:r>
      <w:r w:rsidRPr="00A36710">
        <w:rPr>
          <w:lang w:val="en-CA" w:eastAsia="zh-CN"/>
        </w:rPr>
        <w:fldChar w:fldCharType="begin"/>
      </w:r>
      <w:r w:rsidRPr="00BF5992">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ins w:id="4459" w:author="Geert Van Der Auwera" w:date="2018-04-25T13:23:00Z">
        <w:r w:rsidR="00C8648E" w:rsidRPr="00C8648E">
          <w:rPr>
            <w:lang w:val="en-CA"/>
            <w:rPrChange w:id="4460" w:author="Geert Van Der Auwera" w:date="2018-04-25T13:23:00Z">
              <w:rPr>
                <w:sz w:val="22"/>
                <w:szCs w:val="22"/>
                <w:lang w:val="en-CA"/>
              </w:rPr>
            </w:rPrChange>
          </w:rPr>
          <w:t>Figure 20</w:t>
        </w:r>
      </w:ins>
      <w:del w:id="4461" w:author="Geert Van Der Auwera" w:date="2018-04-24T14:31:00Z">
        <w:r w:rsidR="001B0230" w:rsidRPr="001B0230" w:rsidDel="00C1368C">
          <w:rPr>
            <w:lang w:val="en-CA"/>
          </w:rPr>
          <w:delText>Figure 16</w:delText>
        </w:r>
      </w:del>
      <w:r w:rsidRPr="00A36710">
        <w:rPr>
          <w:lang w:val="en-CA" w:eastAsia="zh-CN"/>
        </w:rPr>
        <w:fldChar w:fldCharType="end"/>
      </w:r>
      <w:r w:rsidRPr="00A36710">
        <w:rPr>
          <w:lang w:val="en-CA" w:eastAsia="zh-CN"/>
        </w:rPr>
        <w:t>,</w:t>
      </w:r>
      <w:r>
        <w:rPr>
          <w:lang w:val="en-CA" w:eastAsia="zh-CN"/>
        </w:rPr>
        <w:t xml:space="preserve"> the reconstructed values of reference samples in Segment A and F are used when they are available. In addition, the reference sample buffer is extended by two samples, as indicated by yellow samples in </w:t>
      </w:r>
      <w:r w:rsidRPr="00A36710">
        <w:rPr>
          <w:lang w:val="en-CA" w:eastAsia="zh-CN"/>
        </w:rPr>
        <w:fldChar w:fldCharType="begin"/>
      </w:r>
      <w:r w:rsidRPr="00F85E55">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ins w:id="4462" w:author="Geert Van Der Auwera" w:date="2018-04-25T13:23:00Z">
        <w:r w:rsidR="00C8648E" w:rsidRPr="00C8648E">
          <w:rPr>
            <w:lang w:val="en-CA"/>
            <w:rPrChange w:id="4463" w:author="Geert Van Der Auwera" w:date="2018-04-25T13:23:00Z">
              <w:rPr>
                <w:sz w:val="22"/>
                <w:szCs w:val="22"/>
                <w:lang w:val="en-CA"/>
              </w:rPr>
            </w:rPrChange>
          </w:rPr>
          <w:t>Figure 20</w:t>
        </w:r>
      </w:ins>
      <w:del w:id="4464" w:author="Geert Van Der Auwera" w:date="2018-04-24T14:31:00Z">
        <w:r w:rsidR="001B0230" w:rsidRPr="001B0230" w:rsidDel="00C1368C">
          <w:rPr>
            <w:lang w:val="en-CA"/>
          </w:rPr>
          <w:delText>Figure 16</w:delText>
        </w:r>
      </w:del>
      <w:r w:rsidRPr="00A36710">
        <w:rPr>
          <w:lang w:val="en-CA" w:eastAsia="zh-CN"/>
        </w:rPr>
        <w:fldChar w:fldCharType="end"/>
      </w:r>
      <w:r>
        <w:rPr>
          <w:lang w:val="en-CA" w:eastAsia="zh-CN"/>
        </w:rPr>
        <w:t>.</w:t>
      </w:r>
    </w:p>
    <w:p w14:paraId="0F073992" w14:textId="77777777" w:rsidR="002117FF" w:rsidRPr="00344E90" w:rsidRDefault="002117FF" w:rsidP="002117FF">
      <w:pPr>
        <w:jc w:val="center"/>
        <w:rPr>
          <w:lang w:val="en-CA"/>
        </w:rPr>
      </w:pPr>
      <w:r>
        <w:object w:dxaOrig="8612" w:dyaOrig="7099" w14:anchorId="4B9282EE">
          <v:shape id="_x0000_i1188" type="#_x0000_t75" style="width:273.6pt;height:223.2pt" o:ole="">
            <v:imagedata r:id="rId138" o:title=""/>
          </v:shape>
          <o:OLEObject Type="Embed" ProgID="Visio.Drawing.11" ShapeID="_x0000_i1188" DrawAspect="Content" ObjectID="_1587577457" r:id="rId139"/>
        </w:object>
      </w:r>
    </w:p>
    <w:p w14:paraId="304F3D58" w14:textId="693CDBA2" w:rsidR="00DD2CEA" w:rsidRPr="00D6731A" w:rsidRDefault="002117FF" w:rsidP="00D6731A">
      <w:pPr>
        <w:pStyle w:val="Caption"/>
        <w:keepLines/>
        <w:jc w:val="center"/>
        <w:rPr>
          <w:sz w:val="22"/>
          <w:szCs w:val="22"/>
          <w:lang w:val="en-CA"/>
        </w:rPr>
      </w:pPr>
      <w:bookmarkStart w:id="4465" w:name="_Ref5118259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ins w:id="4466" w:author="Geert Van Der Auwera" w:date="2018-04-25T13:23:00Z">
        <w:r w:rsidR="00C8648E">
          <w:rPr>
            <w:noProof/>
            <w:sz w:val="22"/>
            <w:szCs w:val="22"/>
            <w:lang w:val="en-CA"/>
          </w:rPr>
          <w:t>20</w:t>
        </w:r>
      </w:ins>
      <w:del w:id="4467" w:author="Geert Van Der Auwera" w:date="2018-04-24T14:31:00Z">
        <w:r w:rsidR="001B0230" w:rsidDel="00C1368C">
          <w:rPr>
            <w:noProof/>
            <w:sz w:val="22"/>
            <w:szCs w:val="22"/>
            <w:lang w:val="en-CA"/>
          </w:rPr>
          <w:delText>16</w:delText>
        </w:r>
      </w:del>
      <w:r>
        <w:rPr>
          <w:sz w:val="22"/>
          <w:szCs w:val="22"/>
          <w:lang w:val="en-CA"/>
        </w:rPr>
        <w:fldChar w:fldCharType="end"/>
      </w:r>
      <w:bookmarkEnd w:id="4465"/>
      <w:r w:rsidRPr="00A05952">
        <w:rPr>
          <w:sz w:val="22"/>
          <w:szCs w:val="22"/>
          <w:lang w:val="en-CA"/>
        </w:rPr>
        <w:t xml:space="preserve">: </w:t>
      </w:r>
      <w:r w:rsidRPr="004A13B1">
        <w:rPr>
          <w:sz w:val="22"/>
          <w:szCs w:val="22"/>
          <w:lang w:val="en-CA"/>
        </w:rPr>
        <w:t>Four reference lines adjacent to a coding block unit</w:t>
      </w:r>
    </w:p>
    <w:p w14:paraId="0E0462E2" w14:textId="5C5AC988" w:rsidR="00DD2CEA" w:rsidRDefault="00DD2CEA" w:rsidP="00DD2CEA">
      <w:pPr>
        <w:pStyle w:val="Heading3"/>
        <w:rPr>
          <w:lang w:val="en-CA"/>
        </w:rPr>
      </w:pPr>
      <w:r>
        <w:rPr>
          <w:lang w:val="en-CA"/>
        </w:rPr>
        <w:t>Bit stream organization</w:t>
      </w:r>
    </w:p>
    <w:p w14:paraId="32220DD8" w14:textId="444F51D6" w:rsidR="00DD2CEA" w:rsidRDefault="000213FE" w:rsidP="00DD2CEA">
      <w:pPr>
        <w:rPr>
          <w:lang w:val="en-CA"/>
        </w:rPr>
      </w:pPr>
      <w:r>
        <w:t>For multi-line index signaling, unary code is used and up to 3 contexts are used.</w:t>
      </w:r>
    </w:p>
    <w:p w14:paraId="429AA4B4" w14:textId="77777777" w:rsidR="00DD2CEA" w:rsidRDefault="00DD2CEA" w:rsidP="00DD2CEA">
      <w:pPr>
        <w:rPr>
          <w:lang w:val="en-CA"/>
        </w:rPr>
      </w:pPr>
    </w:p>
    <w:p w14:paraId="3DAAD540" w14:textId="64A8AFF8" w:rsidR="00DD2CEA" w:rsidRPr="00DD2CEA" w:rsidRDefault="00DD2CEA" w:rsidP="00DD2CEA">
      <w:pPr>
        <w:pStyle w:val="Heading3"/>
        <w:rPr>
          <w:lang w:val="en-CA"/>
        </w:rPr>
      </w:pPr>
      <w:r>
        <w:rPr>
          <w:lang w:val="en-CA"/>
        </w:rPr>
        <w:lastRenderedPageBreak/>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0EDA" w:rsidRPr="00985C28" w14:paraId="0745D4BF" w14:textId="77777777" w:rsidTr="00556D7C">
        <w:tc>
          <w:tcPr>
            <w:tcW w:w="895" w:type="dxa"/>
            <w:shd w:val="clear" w:color="auto" w:fill="auto"/>
          </w:tcPr>
          <w:p w14:paraId="239D2FCB" w14:textId="77777777" w:rsidR="00A70EDA" w:rsidRPr="00985C28" w:rsidRDefault="00A70EDA" w:rsidP="00556D7C">
            <w:pPr>
              <w:rPr>
                <w:sz w:val="22"/>
                <w:szCs w:val="22"/>
                <w:rPrChange w:id="4468" w:author="Geert Van Der Auwera" w:date="2018-04-23T14:45:00Z">
                  <w:rPr>
                    <w:rFonts w:ascii="Calibri" w:hAnsi="Calibri"/>
                    <w:sz w:val="22"/>
                    <w:szCs w:val="22"/>
                  </w:rPr>
                </w:rPrChange>
              </w:rPr>
            </w:pPr>
            <w:r w:rsidRPr="00985C28">
              <w:rPr>
                <w:sz w:val="22"/>
                <w:szCs w:val="22"/>
                <w:rPrChange w:id="4469" w:author="Geert Van Der Auwera" w:date="2018-04-23T14:45:00Z">
                  <w:rPr>
                    <w:rFonts w:ascii="Calibri" w:hAnsi="Calibri"/>
                    <w:sz w:val="22"/>
                    <w:szCs w:val="22"/>
                  </w:rPr>
                </w:rPrChange>
              </w:rPr>
              <w:t>Test #</w:t>
            </w:r>
          </w:p>
        </w:tc>
        <w:tc>
          <w:tcPr>
            <w:tcW w:w="5670" w:type="dxa"/>
            <w:shd w:val="clear" w:color="auto" w:fill="auto"/>
          </w:tcPr>
          <w:p w14:paraId="603F3465" w14:textId="77777777" w:rsidR="00A70EDA" w:rsidRPr="00985C28" w:rsidRDefault="00A70EDA" w:rsidP="00556D7C">
            <w:pPr>
              <w:rPr>
                <w:sz w:val="22"/>
                <w:szCs w:val="22"/>
                <w:rPrChange w:id="4470" w:author="Geert Van Der Auwera" w:date="2018-04-23T14:45:00Z">
                  <w:rPr>
                    <w:rFonts w:ascii="Calibri" w:hAnsi="Calibri"/>
                    <w:sz w:val="22"/>
                    <w:szCs w:val="22"/>
                  </w:rPr>
                </w:rPrChange>
              </w:rPr>
            </w:pPr>
            <w:r w:rsidRPr="00985C28">
              <w:rPr>
                <w:sz w:val="22"/>
                <w:szCs w:val="22"/>
                <w:rPrChange w:id="4471" w:author="Geert Van Der Auwera" w:date="2018-04-23T14:45:00Z">
                  <w:rPr>
                    <w:rFonts w:ascii="Calibri" w:hAnsi="Calibri"/>
                    <w:sz w:val="22"/>
                    <w:szCs w:val="22"/>
                  </w:rPr>
                </w:rPrChange>
              </w:rPr>
              <w:t>Description</w:t>
            </w:r>
          </w:p>
        </w:tc>
        <w:tc>
          <w:tcPr>
            <w:tcW w:w="1350" w:type="dxa"/>
            <w:shd w:val="clear" w:color="auto" w:fill="auto"/>
          </w:tcPr>
          <w:p w14:paraId="73C9E2A0" w14:textId="77777777" w:rsidR="00A70EDA" w:rsidRPr="00985C28" w:rsidRDefault="00A70EDA" w:rsidP="00556D7C">
            <w:pPr>
              <w:rPr>
                <w:sz w:val="22"/>
                <w:szCs w:val="22"/>
                <w:rPrChange w:id="4472" w:author="Geert Van Der Auwera" w:date="2018-04-23T14:45:00Z">
                  <w:rPr>
                    <w:rFonts w:ascii="Calibri" w:hAnsi="Calibri"/>
                    <w:sz w:val="22"/>
                    <w:szCs w:val="22"/>
                  </w:rPr>
                </w:rPrChange>
              </w:rPr>
            </w:pPr>
            <w:r w:rsidRPr="00985C28">
              <w:rPr>
                <w:sz w:val="22"/>
                <w:szCs w:val="22"/>
                <w:rPrChange w:id="4473" w:author="Geert Van Der Auwera" w:date="2018-04-23T14:45:00Z">
                  <w:rPr>
                    <w:rFonts w:ascii="Calibri" w:hAnsi="Calibri"/>
                    <w:sz w:val="22"/>
                    <w:szCs w:val="22"/>
                  </w:rPr>
                </w:rPrChange>
              </w:rPr>
              <w:t>Tester</w:t>
            </w:r>
          </w:p>
        </w:tc>
        <w:tc>
          <w:tcPr>
            <w:tcW w:w="1620" w:type="dxa"/>
            <w:shd w:val="clear" w:color="auto" w:fill="auto"/>
          </w:tcPr>
          <w:p w14:paraId="23080F76" w14:textId="77777777" w:rsidR="00A70EDA" w:rsidRPr="00985C28" w:rsidRDefault="00A70EDA" w:rsidP="00556D7C">
            <w:pPr>
              <w:rPr>
                <w:sz w:val="22"/>
                <w:szCs w:val="22"/>
                <w:rPrChange w:id="4474" w:author="Geert Van Der Auwera" w:date="2018-04-23T14:45:00Z">
                  <w:rPr>
                    <w:rFonts w:ascii="Calibri" w:hAnsi="Calibri"/>
                    <w:sz w:val="22"/>
                    <w:szCs w:val="22"/>
                  </w:rPr>
                </w:rPrChange>
              </w:rPr>
            </w:pPr>
            <w:r w:rsidRPr="00985C28">
              <w:rPr>
                <w:sz w:val="22"/>
                <w:szCs w:val="22"/>
                <w:rPrChange w:id="4475" w:author="Geert Van Der Auwera" w:date="2018-04-23T14:45:00Z">
                  <w:rPr>
                    <w:rFonts w:ascii="Calibri" w:hAnsi="Calibri"/>
                    <w:sz w:val="22"/>
                    <w:szCs w:val="22"/>
                  </w:rPr>
                </w:rPrChange>
              </w:rPr>
              <w:t>Cross-checker</w:t>
            </w:r>
          </w:p>
        </w:tc>
      </w:tr>
      <w:tr w:rsidR="00A70EDA" w:rsidRPr="00985C28" w14:paraId="3D0E5C9B" w14:textId="77777777" w:rsidTr="00556D7C">
        <w:tc>
          <w:tcPr>
            <w:tcW w:w="895" w:type="dxa"/>
            <w:shd w:val="clear" w:color="auto" w:fill="auto"/>
          </w:tcPr>
          <w:p w14:paraId="1CFF63AD" w14:textId="77777777" w:rsidR="00A70EDA" w:rsidRPr="00985C28" w:rsidRDefault="00A70EDA" w:rsidP="00556D7C">
            <w:pPr>
              <w:rPr>
                <w:sz w:val="22"/>
                <w:szCs w:val="22"/>
                <w:rPrChange w:id="4476" w:author="Geert Van Der Auwera" w:date="2018-04-23T14:45:00Z">
                  <w:rPr>
                    <w:rFonts w:ascii="Calibri" w:hAnsi="Calibri"/>
                    <w:sz w:val="22"/>
                    <w:szCs w:val="22"/>
                  </w:rPr>
                </w:rPrChange>
              </w:rPr>
            </w:pPr>
            <w:r w:rsidRPr="00985C28">
              <w:rPr>
                <w:sz w:val="22"/>
                <w:szCs w:val="22"/>
                <w:rPrChange w:id="4477" w:author="Geert Van Der Auwera" w:date="2018-04-23T14:45:00Z">
                  <w:rPr>
                    <w:rFonts w:ascii="Calibri" w:hAnsi="Calibri"/>
                    <w:sz w:val="22"/>
                    <w:szCs w:val="22"/>
                  </w:rPr>
                </w:rPrChange>
              </w:rPr>
              <w:t>5.1.1</w:t>
            </w:r>
          </w:p>
        </w:tc>
        <w:tc>
          <w:tcPr>
            <w:tcW w:w="5670" w:type="dxa"/>
            <w:shd w:val="clear" w:color="auto" w:fill="auto"/>
          </w:tcPr>
          <w:p w14:paraId="0C9FB7D9" w14:textId="77777777" w:rsidR="00A70EDA" w:rsidRPr="00985C28" w:rsidRDefault="00A70EDA" w:rsidP="00556D7C">
            <w:pPr>
              <w:rPr>
                <w:sz w:val="22"/>
                <w:szCs w:val="22"/>
                <w:rPrChange w:id="4478" w:author="Geert Van Der Auwera" w:date="2018-04-23T14:45:00Z">
                  <w:rPr>
                    <w:rFonts w:ascii="Calibri" w:hAnsi="Calibri"/>
                    <w:sz w:val="22"/>
                    <w:szCs w:val="22"/>
                  </w:rPr>
                </w:rPrChange>
              </w:rPr>
            </w:pPr>
            <w:r w:rsidRPr="00985C28">
              <w:rPr>
                <w:sz w:val="22"/>
                <w:szCs w:val="22"/>
                <w:rPrChange w:id="4479" w:author="Geert Van Der Auwera" w:date="2018-04-23T14:45:00Z">
                  <w:rPr>
                    <w:rFonts w:ascii="Calibri" w:hAnsi="Calibri"/>
                    <w:sz w:val="22"/>
                    <w:szCs w:val="22"/>
                  </w:rPr>
                </w:rPrChange>
              </w:rPr>
              <w:t>Mode dependent reference line selection</w:t>
            </w:r>
          </w:p>
        </w:tc>
        <w:tc>
          <w:tcPr>
            <w:tcW w:w="1350" w:type="dxa"/>
            <w:shd w:val="clear" w:color="auto" w:fill="auto"/>
          </w:tcPr>
          <w:p w14:paraId="665CA4B2" w14:textId="77777777" w:rsidR="00A70EDA" w:rsidRPr="00985C28" w:rsidRDefault="00A70EDA" w:rsidP="00556D7C">
            <w:pPr>
              <w:rPr>
                <w:sz w:val="22"/>
                <w:szCs w:val="22"/>
                <w:rPrChange w:id="4480" w:author="Geert Van Der Auwera" w:date="2018-04-23T14:45:00Z">
                  <w:rPr>
                    <w:rFonts w:ascii="Calibri" w:hAnsi="Calibri"/>
                    <w:sz w:val="22"/>
                    <w:szCs w:val="22"/>
                  </w:rPr>
                </w:rPrChange>
              </w:rPr>
            </w:pPr>
            <w:r w:rsidRPr="00985C28">
              <w:rPr>
                <w:sz w:val="22"/>
                <w:szCs w:val="22"/>
                <w:rPrChange w:id="4481" w:author="Geert Van Der Auwera" w:date="2018-04-23T14:45:00Z">
                  <w:rPr>
                    <w:rFonts w:ascii="Calibri" w:hAnsi="Calibri"/>
                    <w:sz w:val="22"/>
                    <w:szCs w:val="22"/>
                  </w:rPr>
                </w:rPrChange>
              </w:rPr>
              <w:t>Liang Zhao</w:t>
            </w:r>
          </w:p>
          <w:p w14:paraId="0B272898" w14:textId="77777777" w:rsidR="00A70EDA" w:rsidRPr="00985C28" w:rsidRDefault="00A70EDA" w:rsidP="00556D7C">
            <w:pPr>
              <w:rPr>
                <w:sz w:val="22"/>
                <w:szCs w:val="22"/>
                <w:rPrChange w:id="4482" w:author="Geert Van Der Auwera" w:date="2018-04-23T14:45:00Z">
                  <w:rPr>
                    <w:rFonts w:ascii="Calibri" w:hAnsi="Calibri"/>
                    <w:sz w:val="22"/>
                    <w:szCs w:val="22"/>
                  </w:rPr>
                </w:rPrChange>
              </w:rPr>
            </w:pPr>
            <w:r w:rsidRPr="00985C28">
              <w:rPr>
                <w:sz w:val="22"/>
                <w:szCs w:val="22"/>
                <w:rPrChange w:id="4483" w:author="Geert Van Der Auwera" w:date="2018-04-23T14:45:00Z">
                  <w:rPr>
                    <w:rFonts w:ascii="Calibri" w:hAnsi="Calibri"/>
                    <w:sz w:val="22"/>
                    <w:szCs w:val="22"/>
                  </w:rPr>
                </w:rPrChange>
              </w:rPr>
              <w:t>(Tencent)</w:t>
            </w:r>
          </w:p>
        </w:tc>
        <w:tc>
          <w:tcPr>
            <w:tcW w:w="1620" w:type="dxa"/>
            <w:shd w:val="clear" w:color="auto" w:fill="auto"/>
          </w:tcPr>
          <w:p w14:paraId="784D0038" w14:textId="00F39802" w:rsidR="00A70EDA" w:rsidRPr="00985C28" w:rsidRDefault="00985C28" w:rsidP="00556D7C">
            <w:pPr>
              <w:rPr>
                <w:sz w:val="22"/>
                <w:szCs w:val="22"/>
                <w:rPrChange w:id="4484" w:author="Geert Van Der Auwera" w:date="2018-04-23T14:45:00Z">
                  <w:rPr>
                    <w:rFonts w:ascii="Calibri" w:hAnsi="Calibri"/>
                    <w:sz w:val="22"/>
                    <w:szCs w:val="22"/>
                  </w:rPr>
                </w:rPrChange>
              </w:rPr>
            </w:pPr>
            <w:ins w:id="4485" w:author="Geert Van Der Auwera" w:date="2018-04-23T14:45:00Z">
              <w:r w:rsidRPr="00985C28">
                <w:rPr>
                  <w:rFonts w:eastAsia="DengXian"/>
                  <w:sz w:val="22"/>
                  <w:szCs w:val="22"/>
                  <w:lang w:eastAsia="zh-TW"/>
                  <w:rPrChange w:id="4486" w:author="Geert Van Der Auwera" w:date="2018-04-23T14:45:00Z">
                    <w:rPr>
                      <w:rFonts w:ascii="DengXian" w:eastAsia="DengXian" w:hAnsi="DengXian"/>
                      <w:sz w:val="22"/>
                      <w:szCs w:val="22"/>
                      <w:lang w:eastAsia="zh-TW"/>
                    </w:rPr>
                  </w:rPrChange>
                </w:rPr>
                <w:t>Po</w:t>
              </w:r>
              <w:r w:rsidRPr="00985C28">
                <w:rPr>
                  <w:sz w:val="22"/>
                  <w:szCs w:val="22"/>
                  <w:rPrChange w:id="4487" w:author="Geert Van Der Auwera" w:date="2018-04-23T14:45:00Z">
                    <w:rPr>
                      <w:rFonts w:ascii="Calibri" w:hAnsi="Calibri"/>
                      <w:sz w:val="22"/>
                      <w:szCs w:val="22"/>
                    </w:rPr>
                  </w:rPrChange>
                </w:rPr>
                <w:t>-</w:t>
              </w:r>
              <w:r w:rsidRPr="00985C28">
                <w:rPr>
                  <w:rFonts w:eastAsia="DengXian"/>
                  <w:sz w:val="22"/>
                  <w:szCs w:val="22"/>
                  <w:lang w:eastAsia="zh-TW"/>
                  <w:rPrChange w:id="4488" w:author="Geert Van Der Auwera" w:date="2018-04-23T14:45:00Z">
                    <w:rPr>
                      <w:rFonts w:ascii="DengXian" w:eastAsia="DengXian" w:hAnsi="DengXian"/>
                      <w:sz w:val="22"/>
                      <w:szCs w:val="22"/>
                      <w:lang w:eastAsia="zh-TW"/>
                    </w:rPr>
                  </w:rPrChange>
                </w:rPr>
                <w:t>Han</w:t>
              </w:r>
              <w:r w:rsidRPr="00985C28">
                <w:rPr>
                  <w:sz w:val="22"/>
                  <w:szCs w:val="22"/>
                  <w:rPrChange w:id="4489" w:author="Geert Van Der Auwera" w:date="2018-04-23T14:45:00Z">
                    <w:rPr>
                      <w:rFonts w:ascii="Calibri" w:hAnsi="Calibri"/>
                      <w:sz w:val="22"/>
                      <w:szCs w:val="22"/>
                    </w:rPr>
                  </w:rPrChange>
                </w:rPr>
                <w:t xml:space="preserve"> </w:t>
              </w:r>
              <w:r w:rsidRPr="00985C28">
                <w:rPr>
                  <w:rFonts w:eastAsia="DengXian"/>
                  <w:sz w:val="22"/>
                  <w:szCs w:val="22"/>
                  <w:lang w:eastAsia="zh-TW"/>
                  <w:rPrChange w:id="4490" w:author="Geert Van Der Auwera" w:date="2018-04-23T14:45:00Z">
                    <w:rPr>
                      <w:rFonts w:ascii="DengXian" w:eastAsia="DengXian" w:hAnsi="DengXian"/>
                      <w:sz w:val="22"/>
                      <w:szCs w:val="22"/>
                      <w:lang w:eastAsia="zh-TW"/>
                    </w:rPr>
                  </w:rPrChange>
                </w:rPr>
                <w:t>Lin</w:t>
              </w:r>
              <w:r w:rsidRPr="00985C28">
                <w:rPr>
                  <w:sz w:val="22"/>
                  <w:szCs w:val="22"/>
                  <w:rPrChange w:id="4491" w:author="Geert Van Der Auwera" w:date="2018-04-23T14:45:00Z">
                    <w:rPr>
                      <w:rFonts w:ascii="Calibri" w:hAnsi="Calibri"/>
                      <w:sz w:val="22"/>
                      <w:szCs w:val="22"/>
                    </w:rPr>
                  </w:rPrChange>
                </w:rPr>
                <w:t>(</w:t>
              </w:r>
              <w:r w:rsidRPr="00985C28">
                <w:rPr>
                  <w:rFonts w:eastAsia="DengXian"/>
                  <w:sz w:val="22"/>
                  <w:szCs w:val="22"/>
                  <w:lang w:eastAsia="zh-TW"/>
                  <w:rPrChange w:id="4492" w:author="Geert Van Der Auwera" w:date="2018-04-23T14:45:00Z">
                    <w:rPr>
                      <w:rFonts w:ascii="DengXian" w:eastAsia="DengXian" w:hAnsi="DengXian"/>
                      <w:sz w:val="22"/>
                      <w:szCs w:val="22"/>
                      <w:lang w:eastAsia="zh-TW"/>
                    </w:rPr>
                  </w:rPrChange>
                </w:rPr>
                <w:t>ITRI</w:t>
              </w:r>
              <w:r w:rsidRPr="00985C28">
                <w:rPr>
                  <w:sz w:val="22"/>
                  <w:szCs w:val="22"/>
                  <w:rPrChange w:id="4493" w:author="Geert Van Der Auwera" w:date="2018-04-23T14:45:00Z">
                    <w:rPr>
                      <w:rFonts w:ascii="Calibri" w:hAnsi="Calibri"/>
                      <w:sz w:val="22"/>
                      <w:szCs w:val="22"/>
                    </w:rPr>
                  </w:rPrChange>
                </w:rPr>
                <w:t>)</w:t>
              </w:r>
            </w:ins>
            <w:ins w:id="4494" w:author="Geert Van Der Auwera" w:date="2018-04-30T09:55:00Z">
              <w:r w:rsidR="006A5BB9">
                <w:rPr>
                  <w:sz w:val="22"/>
                  <w:szCs w:val="22"/>
                </w:rPr>
                <w:t xml:space="preserve">, Benjamin </w:t>
              </w:r>
              <w:proofErr w:type="spellStart"/>
              <w:r w:rsidR="006A5BB9">
                <w:rPr>
                  <w:sz w:val="22"/>
                  <w:szCs w:val="22"/>
                </w:rPr>
                <w:t>Bross</w:t>
              </w:r>
              <w:proofErr w:type="spellEnd"/>
              <w:r w:rsidR="006A5BB9">
                <w:rPr>
                  <w:sz w:val="22"/>
                  <w:szCs w:val="22"/>
                </w:rPr>
                <w:t xml:space="preserve"> (HHI)</w:t>
              </w:r>
            </w:ins>
          </w:p>
        </w:tc>
      </w:tr>
      <w:tr w:rsidR="00A70EDA" w:rsidRPr="00985C28" w14:paraId="60BDB67E" w14:textId="77777777" w:rsidTr="00556D7C">
        <w:tc>
          <w:tcPr>
            <w:tcW w:w="895" w:type="dxa"/>
            <w:shd w:val="clear" w:color="auto" w:fill="auto"/>
          </w:tcPr>
          <w:p w14:paraId="6B036E50" w14:textId="77777777" w:rsidR="00A70EDA" w:rsidRPr="00985C28" w:rsidRDefault="00A70EDA" w:rsidP="00556D7C">
            <w:pPr>
              <w:rPr>
                <w:sz w:val="22"/>
                <w:szCs w:val="22"/>
                <w:rPrChange w:id="4495" w:author="Geert Van Der Auwera" w:date="2018-04-23T14:45:00Z">
                  <w:rPr>
                    <w:rFonts w:ascii="Calibri" w:hAnsi="Calibri"/>
                    <w:sz w:val="22"/>
                    <w:szCs w:val="22"/>
                  </w:rPr>
                </w:rPrChange>
              </w:rPr>
            </w:pPr>
            <w:r w:rsidRPr="00985C28">
              <w:rPr>
                <w:sz w:val="22"/>
                <w:szCs w:val="22"/>
                <w:rPrChange w:id="4496" w:author="Geert Van Der Auwera" w:date="2018-04-23T14:45:00Z">
                  <w:rPr>
                    <w:rFonts w:ascii="Calibri" w:hAnsi="Calibri"/>
                    <w:sz w:val="22"/>
                    <w:szCs w:val="22"/>
                  </w:rPr>
                </w:rPrChange>
              </w:rPr>
              <w:t>5.1.2</w:t>
            </w:r>
          </w:p>
        </w:tc>
        <w:tc>
          <w:tcPr>
            <w:tcW w:w="5670" w:type="dxa"/>
            <w:shd w:val="clear" w:color="auto" w:fill="auto"/>
          </w:tcPr>
          <w:p w14:paraId="6331A678" w14:textId="77777777" w:rsidR="00A70EDA" w:rsidRDefault="00A70EDA" w:rsidP="00556D7C">
            <w:pPr>
              <w:rPr>
                <w:ins w:id="4497" w:author="Geert Van Der Auwera" w:date="2018-04-24T15:06:00Z"/>
                <w:sz w:val="22"/>
                <w:szCs w:val="22"/>
              </w:rPr>
            </w:pPr>
            <w:r w:rsidRPr="00985C28">
              <w:rPr>
                <w:sz w:val="22"/>
                <w:szCs w:val="22"/>
                <w:rPrChange w:id="4498" w:author="Geert Van Der Auwera" w:date="2018-04-23T14:45:00Z">
                  <w:rPr>
                    <w:rFonts w:ascii="Calibri" w:hAnsi="Calibri"/>
                    <w:sz w:val="22"/>
                    <w:szCs w:val="22"/>
                  </w:rPr>
                </w:rPrChange>
              </w:rPr>
              <w:t>Reference sample extension for multiline intra prediction</w:t>
            </w:r>
          </w:p>
          <w:p w14:paraId="7DABE241" w14:textId="02CC3B0A" w:rsidR="00B40DFA" w:rsidRPr="00985C28" w:rsidRDefault="00B40DFA" w:rsidP="00556D7C">
            <w:pPr>
              <w:rPr>
                <w:sz w:val="22"/>
                <w:szCs w:val="22"/>
                <w:rPrChange w:id="4499" w:author="Geert Van Der Auwera" w:date="2018-04-23T14:45:00Z">
                  <w:rPr>
                    <w:rFonts w:ascii="Calibri" w:hAnsi="Calibri"/>
                    <w:sz w:val="22"/>
                    <w:szCs w:val="22"/>
                  </w:rPr>
                </w:rPrChange>
              </w:rPr>
            </w:pPr>
          </w:p>
        </w:tc>
        <w:tc>
          <w:tcPr>
            <w:tcW w:w="1350" w:type="dxa"/>
            <w:shd w:val="clear" w:color="auto" w:fill="auto"/>
          </w:tcPr>
          <w:p w14:paraId="4613C6BB" w14:textId="77777777" w:rsidR="00A70EDA" w:rsidRPr="00985C28" w:rsidRDefault="00A70EDA" w:rsidP="00556D7C">
            <w:pPr>
              <w:rPr>
                <w:sz w:val="22"/>
                <w:szCs w:val="22"/>
                <w:rPrChange w:id="4500" w:author="Geert Van Der Auwera" w:date="2018-04-23T14:45:00Z">
                  <w:rPr>
                    <w:rFonts w:ascii="Calibri" w:hAnsi="Calibri"/>
                    <w:sz w:val="22"/>
                    <w:szCs w:val="22"/>
                  </w:rPr>
                </w:rPrChange>
              </w:rPr>
            </w:pPr>
            <w:r w:rsidRPr="00985C28">
              <w:rPr>
                <w:sz w:val="22"/>
                <w:szCs w:val="22"/>
                <w:rPrChange w:id="4501" w:author="Geert Van Der Auwera" w:date="2018-04-23T14:45:00Z">
                  <w:rPr>
                    <w:rFonts w:ascii="Calibri" w:hAnsi="Calibri"/>
                    <w:sz w:val="22"/>
                    <w:szCs w:val="22"/>
                  </w:rPr>
                </w:rPrChange>
              </w:rPr>
              <w:t>Liang Zhao</w:t>
            </w:r>
          </w:p>
          <w:p w14:paraId="7FBBDC28" w14:textId="77777777" w:rsidR="00A70EDA" w:rsidRPr="00985C28" w:rsidRDefault="00A70EDA" w:rsidP="00556D7C">
            <w:pPr>
              <w:rPr>
                <w:sz w:val="22"/>
                <w:szCs w:val="22"/>
                <w:rPrChange w:id="4502" w:author="Geert Van Der Auwera" w:date="2018-04-23T14:45:00Z">
                  <w:rPr>
                    <w:rFonts w:ascii="Calibri" w:hAnsi="Calibri"/>
                    <w:sz w:val="22"/>
                    <w:szCs w:val="22"/>
                  </w:rPr>
                </w:rPrChange>
              </w:rPr>
            </w:pPr>
            <w:r w:rsidRPr="00985C28">
              <w:rPr>
                <w:sz w:val="22"/>
                <w:szCs w:val="22"/>
                <w:rPrChange w:id="4503" w:author="Geert Van Der Auwera" w:date="2018-04-23T14:45:00Z">
                  <w:rPr>
                    <w:rFonts w:ascii="Calibri" w:hAnsi="Calibri"/>
                    <w:sz w:val="22"/>
                    <w:szCs w:val="22"/>
                  </w:rPr>
                </w:rPrChange>
              </w:rPr>
              <w:t>(Tencent)</w:t>
            </w:r>
          </w:p>
        </w:tc>
        <w:tc>
          <w:tcPr>
            <w:tcW w:w="1620" w:type="dxa"/>
            <w:shd w:val="clear" w:color="auto" w:fill="auto"/>
          </w:tcPr>
          <w:p w14:paraId="64F9DDC5" w14:textId="4EFB79B9" w:rsidR="00A70EDA" w:rsidRPr="00985C28" w:rsidRDefault="00985C28" w:rsidP="00556D7C">
            <w:pPr>
              <w:rPr>
                <w:sz w:val="22"/>
                <w:szCs w:val="22"/>
                <w:rPrChange w:id="4504" w:author="Geert Van Der Auwera" w:date="2018-04-23T14:45:00Z">
                  <w:rPr>
                    <w:rFonts w:ascii="Calibri" w:hAnsi="Calibri"/>
                    <w:sz w:val="22"/>
                    <w:szCs w:val="22"/>
                  </w:rPr>
                </w:rPrChange>
              </w:rPr>
            </w:pPr>
            <w:ins w:id="4505" w:author="Geert Van Der Auwera" w:date="2018-04-23T14:45:00Z">
              <w:r w:rsidRPr="00985C28">
                <w:rPr>
                  <w:rFonts w:eastAsia="DengXian"/>
                  <w:sz w:val="22"/>
                  <w:szCs w:val="22"/>
                  <w:lang w:eastAsia="zh-TW"/>
                  <w:rPrChange w:id="4506" w:author="Geert Van Der Auwera" w:date="2018-04-23T14:45:00Z">
                    <w:rPr>
                      <w:rFonts w:ascii="DengXian" w:eastAsia="DengXian" w:hAnsi="DengXian"/>
                      <w:sz w:val="22"/>
                      <w:szCs w:val="22"/>
                      <w:lang w:eastAsia="zh-TW"/>
                    </w:rPr>
                  </w:rPrChange>
                </w:rPr>
                <w:t>Po</w:t>
              </w:r>
              <w:r w:rsidRPr="00985C28">
                <w:rPr>
                  <w:sz w:val="22"/>
                  <w:szCs w:val="22"/>
                  <w:rPrChange w:id="4507" w:author="Geert Van Der Auwera" w:date="2018-04-23T14:45:00Z">
                    <w:rPr>
                      <w:rFonts w:ascii="Calibri" w:hAnsi="Calibri"/>
                      <w:sz w:val="22"/>
                      <w:szCs w:val="22"/>
                    </w:rPr>
                  </w:rPrChange>
                </w:rPr>
                <w:t>-</w:t>
              </w:r>
              <w:r w:rsidRPr="00985C28">
                <w:rPr>
                  <w:rFonts w:eastAsia="DengXian"/>
                  <w:sz w:val="22"/>
                  <w:szCs w:val="22"/>
                  <w:lang w:eastAsia="zh-TW"/>
                  <w:rPrChange w:id="4508" w:author="Geert Van Der Auwera" w:date="2018-04-23T14:45:00Z">
                    <w:rPr>
                      <w:rFonts w:ascii="DengXian" w:eastAsia="DengXian" w:hAnsi="DengXian"/>
                      <w:sz w:val="22"/>
                      <w:szCs w:val="22"/>
                      <w:lang w:eastAsia="zh-TW"/>
                    </w:rPr>
                  </w:rPrChange>
                </w:rPr>
                <w:t>Han</w:t>
              </w:r>
              <w:r w:rsidRPr="00985C28">
                <w:rPr>
                  <w:sz w:val="22"/>
                  <w:szCs w:val="22"/>
                  <w:rPrChange w:id="4509" w:author="Geert Van Der Auwera" w:date="2018-04-23T14:45:00Z">
                    <w:rPr>
                      <w:rFonts w:ascii="Calibri" w:hAnsi="Calibri"/>
                      <w:sz w:val="22"/>
                      <w:szCs w:val="22"/>
                    </w:rPr>
                  </w:rPrChange>
                </w:rPr>
                <w:t xml:space="preserve"> </w:t>
              </w:r>
              <w:r w:rsidRPr="00985C28">
                <w:rPr>
                  <w:rFonts w:eastAsia="DengXian"/>
                  <w:sz w:val="22"/>
                  <w:szCs w:val="22"/>
                  <w:lang w:eastAsia="zh-TW"/>
                  <w:rPrChange w:id="4510" w:author="Geert Van Der Auwera" w:date="2018-04-23T14:45:00Z">
                    <w:rPr>
                      <w:rFonts w:ascii="DengXian" w:eastAsia="DengXian" w:hAnsi="DengXian"/>
                      <w:sz w:val="22"/>
                      <w:szCs w:val="22"/>
                      <w:lang w:eastAsia="zh-TW"/>
                    </w:rPr>
                  </w:rPrChange>
                </w:rPr>
                <w:t>Lin</w:t>
              </w:r>
              <w:r w:rsidRPr="00985C28">
                <w:rPr>
                  <w:sz w:val="22"/>
                  <w:szCs w:val="22"/>
                  <w:rPrChange w:id="4511" w:author="Geert Van Der Auwera" w:date="2018-04-23T14:45:00Z">
                    <w:rPr>
                      <w:rFonts w:ascii="Calibri" w:hAnsi="Calibri"/>
                      <w:sz w:val="22"/>
                      <w:szCs w:val="22"/>
                    </w:rPr>
                  </w:rPrChange>
                </w:rPr>
                <w:t>(</w:t>
              </w:r>
              <w:r w:rsidRPr="00985C28">
                <w:rPr>
                  <w:rFonts w:eastAsia="DengXian"/>
                  <w:sz w:val="22"/>
                  <w:szCs w:val="22"/>
                  <w:lang w:eastAsia="zh-TW"/>
                  <w:rPrChange w:id="4512" w:author="Geert Van Der Auwera" w:date="2018-04-23T14:45:00Z">
                    <w:rPr>
                      <w:rFonts w:ascii="DengXian" w:eastAsia="DengXian" w:hAnsi="DengXian"/>
                      <w:sz w:val="22"/>
                      <w:szCs w:val="22"/>
                      <w:lang w:eastAsia="zh-TW"/>
                    </w:rPr>
                  </w:rPrChange>
                </w:rPr>
                <w:t>ITRI</w:t>
              </w:r>
              <w:r w:rsidRPr="00985C28">
                <w:rPr>
                  <w:sz w:val="22"/>
                  <w:szCs w:val="22"/>
                  <w:rPrChange w:id="4513" w:author="Geert Van Der Auwera" w:date="2018-04-23T14:45:00Z">
                    <w:rPr>
                      <w:rFonts w:ascii="Calibri" w:hAnsi="Calibri"/>
                      <w:sz w:val="22"/>
                      <w:szCs w:val="22"/>
                    </w:rPr>
                  </w:rPrChange>
                </w:rPr>
                <w:t>)</w:t>
              </w:r>
            </w:ins>
            <w:ins w:id="4514" w:author="Geert Van Der Auwera" w:date="2018-04-30T09:55:00Z">
              <w:r w:rsidR="006A5BB9">
                <w:rPr>
                  <w:sz w:val="22"/>
                  <w:szCs w:val="22"/>
                </w:rPr>
                <w:t xml:space="preserve">, Benjamin </w:t>
              </w:r>
              <w:proofErr w:type="spellStart"/>
              <w:r w:rsidR="006A5BB9">
                <w:rPr>
                  <w:sz w:val="22"/>
                  <w:szCs w:val="22"/>
                </w:rPr>
                <w:t>Bross</w:t>
              </w:r>
              <w:proofErr w:type="spellEnd"/>
              <w:r w:rsidR="006A5BB9">
                <w:rPr>
                  <w:sz w:val="22"/>
                  <w:szCs w:val="22"/>
                </w:rPr>
                <w:t xml:space="preserve"> (HHI)</w:t>
              </w:r>
            </w:ins>
          </w:p>
        </w:tc>
      </w:tr>
      <w:tr w:rsidR="00A70EDA" w:rsidRPr="00985C28" w:rsidDel="00B40DFA" w14:paraId="3E665FC6" w14:textId="18521AB4" w:rsidTr="00556D7C">
        <w:trPr>
          <w:del w:id="4515" w:author="Geert Van Der Auwera" w:date="2018-04-24T15:06:00Z"/>
        </w:trPr>
        <w:tc>
          <w:tcPr>
            <w:tcW w:w="895" w:type="dxa"/>
            <w:shd w:val="clear" w:color="auto" w:fill="auto"/>
          </w:tcPr>
          <w:p w14:paraId="690ED723" w14:textId="53A8EF6F" w:rsidR="00A70EDA" w:rsidRPr="00985C28" w:rsidDel="00B40DFA" w:rsidRDefault="00A70EDA" w:rsidP="00556D7C">
            <w:pPr>
              <w:rPr>
                <w:del w:id="4516" w:author="Geert Van Der Auwera" w:date="2018-04-24T15:06:00Z"/>
                <w:sz w:val="22"/>
                <w:szCs w:val="22"/>
                <w:rPrChange w:id="4517" w:author="Geert Van Der Auwera" w:date="2018-04-23T14:45:00Z">
                  <w:rPr>
                    <w:del w:id="4518" w:author="Geert Van Der Auwera" w:date="2018-04-24T15:06:00Z"/>
                    <w:rFonts w:ascii="Calibri" w:hAnsi="Calibri"/>
                    <w:sz w:val="22"/>
                    <w:szCs w:val="22"/>
                  </w:rPr>
                </w:rPrChange>
              </w:rPr>
            </w:pPr>
          </w:p>
        </w:tc>
        <w:tc>
          <w:tcPr>
            <w:tcW w:w="5670" w:type="dxa"/>
            <w:shd w:val="clear" w:color="auto" w:fill="auto"/>
          </w:tcPr>
          <w:p w14:paraId="796051F9" w14:textId="12F65C34" w:rsidR="00A70EDA" w:rsidRPr="00985C28" w:rsidDel="00B40DFA" w:rsidRDefault="00A70EDA" w:rsidP="00556D7C">
            <w:pPr>
              <w:rPr>
                <w:del w:id="4519" w:author="Geert Van Der Auwera" w:date="2018-04-24T15:06:00Z"/>
                <w:sz w:val="22"/>
                <w:szCs w:val="22"/>
                <w:rPrChange w:id="4520" w:author="Geert Van Der Auwera" w:date="2018-04-23T14:45:00Z">
                  <w:rPr>
                    <w:del w:id="4521" w:author="Geert Van Der Auwera" w:date="2018-04-24T15:06:00Z"/>
                    <w:rFonts w:ascii="Calibri" w:hAnsi="Calibri"/>
                    <w:sz w:val="22"/>
                    <w:szCs w:val="22"/>
                  </w:rPr>
                </w:rPrChange>
              </w:rPr>
            </w:pPr>
          </w:p>
        </w:tc>
        <w:tc>
          <w:tcPr>
            <w:tcW w:w="1350" w:type="dxa"/>
            <w:shd w:val="clear" w:color="auto" w:fill="auto"/>
          </w:tcPr>
          <w:p w14:paraId="7F35ABBF" w14:textId="103BF96E" w:rsidR="00A70EDA" w:rsidRPr="00985C28" w:rsidDel="00B40DFA" w:rsidRDefault="00A70EDA" w:rsidP="00556D7C">
            <w:pPr>
              <w:rPr>
                <w:del w:id="4522" w:author="Geert Van Der Auwera" w:date="2018-04-24T15:06:00Z"/>
                <w:sz w:val="22"/>
                <w:szCs w:val="22"/>
                <w:rPrChange w:id="4523" w:author="Geert Van Der Auwera" w:date="2018-04-23T14:45:00Z">
                  <w:rPr>
                    <w:del w:id="4524" w:author="Geert Van Der Auwera" w:date="2018-04-24T15:06:00Z"/>
                    <w:rFonts w:ascii="Calibri" w:hAnsi="Calibri"/>
                    <w:sz w:val="22"/>
                    <w:szCs w:val="22"/>
                  </w:rPr>
                </w:rPrChange>
              </w:rPr>
            </w:pPr>
          </w:p>
        </w:tc>
        <w:tc>
          <w:tcPr>
            <w:tcW w:w="1620" w:type="dxa"/>
            <w:shd w:val="clear" w:color="auto" w:fill="auto"/>
          </w:tcPr>
          <w:p w14:paraId="490ACCFA" w14:textId="67DCAFD3" w:rsidR="00A70EDA" w:rsidRPr="00985C28" w:rsidDel="00B40DFA" w:rsidRDefault="00A70EDA" w:rsidP="00556D7C">
            <w:pPr>
              <w:rPr>
                <w:del w:id="4525" w:author="Geert Van Der Auwera" w:date="2018-04-24T15:06:00Z"/>
                <w:sz w:val="22"/>
                <w:szCs w:val="22"/>
                <w:rPrChange w:id="4526" w:author="Geert Van Der Auwera" w:date="2018-04-23T14:45:00Z">
                  <w:rPr>
                    <w:del w:id="4527" w:author="Geert Van Der Auwera" w:date="2018-04-24T15:06:00Z"/>
                    <w:rFonts w:ascii="Calibri" w:hAnsi="Calibri"/>
                    <w:sz w:val="22"/>
                    <w:szCs w:val="22"/>
                  </w:rPr>
                </w:rPrChange>
              </w:rPr>
            </w:pPr>
          </w:p>
        </w:tc>
      </w:tr>
      <w:tr w:rsidR="00A70EDA" w:rsidRPr="00985C28" w:rsidDel="00B40DFA" w14:paraId="676A1F71" w14:textId="587F0E88" w:rsidTr="00556D7C">
        <w:trPr>
          <w:del w:id="4528" w:author="Geert Van Der Auwera" w:date="2018-04-24T15:06:00Z"/>
        </w:trPr>
        <w:tc>
          <w:tcPr>
            <w:tcW w:w="895" w:type="dxa"/>
            <w:shd w:val="clear" w:color="auto" w:fill="auto"/>
          </w:tcPr>
          <w:p w14:paraId="7874F74F" w14:textId="20D73832" w:rsidR="00A70EDA" w:rsidRPr="00985C28" w:rsidDel="00B40DFA" w:rsidRDefault="00A70EDA" w:rsidP="00556D7C">
            <w:pPr>
              <w:rPr>
                <w:del w:id="4529" w:author="Geert Van Der Auwera" w:date="2018-04-24T15:06:00Z"/>
                <w:sz w:val="22"/>
                <w:szCs w:val="22"/>
                <w:rPrChange w:id="4530" w:author="Geert Van Der Auwera" w:date="2018-04-23T14:45:00Z">
                  <w:rPr>
                    <w:del w:id="4531" w:author="Geert Van Der Auwera" w:date="2018-04-24T15:06:00Z"/>
                    <w:rFonts w:ascii="Calibri" w:hAnsi="Calibri"/>
                    <w:sz w:val="22"/>
                    <w:szCs w:val="22"/>
                  </w:rPr>
                </w:rPrChange>
              </w:rPr>
            </w:pPr>
          </w:p>
        </w:tc>
        <w:tc>
          <w:tcPr>
            <w:tcW w:w="5670" w:type="dxa"/>
            <w:shd w:val="clear" w:color="auto" w:fill="auto"/>
          </w:tcPr>
          <w:p w14:paraId="3A407D5F" w14:textId="7B93909B" w:rsidR="00A70EDA" w:rsidRPr="00985C28" w:rsidDel="00B40DFA" w:rsidRDefault="00A70EDA" w:rsidP="00556D7C">
            <w:pPr>
              <w:rPr>
                <w:del w:id="4532" w:author="Geert Van Der Auwera" w:date="2018-04-24T15:06:00Z"/>
                <w:sz w:val="22"/>
                <w:szCs w:val="22"/>
                <w:rPrChange w:id="4533" w:author="Geert Van Der Auwera" w:date="2018-04-23T14:45:00Z">
                  <w:rPr>
                    <w:del w:id="4534" w:author="Geert Van Der Auwera" w:date="2018-04-24T15:06:00Z"/>
                    <w:rFonts w:ascii="Calibri" w:hAnsi="Calibri"/>
                    <w:sz w:val="22"/>
                    <w:szCs w:val="22"/>
                  </w:rPr>
                </w:rPrChange>
              </w:rPr>
            </w:pPr>
          </w:p>
        </w:tc>
        <w:tc>
          <w:tcPr>
            <w:tcW w:w="1350" w:type="dxa"/>
            <w:shd w:val="clear" w:color="auto" w:fill="auto"/>
          </w:tcPr>
          <w:p w14:paraId="57168019" w14:textId="671F7E38" w:rsidR="00A70EDA" w:rsidRPr="00985C28" w:rsidDel="00B40DFA" w:rsidRDefault="00A70EDA" w:rsidP="00556D7C">
            <w:pPr>
              <w:rPr>
                <w:del w:id="4535" w:author="Geert Van Der Auwera" w:date="2018-04-24T15:06:00Z"/>
                <w:sz w:val="22"/>
                <w:szCs w:val="22"/>
                <w:rPrChange w:id="4536" w:author="Geert Van Der Auwera" w:date="2018-04-23T14:45:00Z">
                  <w:rPr>
                    <w:del w:id="4537" w:author="Geert Van Der Auwera" w:date="2018-04-24T15:06:00Z"/>
                    <w:rFonts w:ascii="Calibri" w:hAnsi="Calibri"/>
                    <w:sz w:val="22"/>
                    <w:szCs w:val="22"/>
                  </w:rPr>
                </w:rPrChange>
              </w:rPr>
            </w:pPr>
          </w:p>
        </w:tc>
        <w:tc>
          <w:tcPr>
            <w:tcW w:w="1620" w:type="dxa"/>
            <w:shd w:val="clear" w:color="auto" w:fill="auto"/>
          </w:tcPr>
          <w:p w14:paraId="153D3014" w14:textId="3E3A2A8C" w:rsidR="00A70EDA" w:rsidRPr="00985C28" w:rsidDel="00B40DFA" w:rsidRDefault="00A70EDA" w:rsidP="00556D7C">
            <w:pPr>
              <w:rPr>
                <w:del w:id="4538" w:author="Geert Van Der Auwera" w:date="2018-04-24T15:06:00Z"/>
                <w:sz w:val="22"/>
                <w:szCs w:val="22"/>
                <w:rPrChange w:id="4539" w:author="Geert Van Der Auwera" w:date="2018-04-23T14:45:00Z">
                  <w:rPr>
                    <w:del w:id="4540" w:author="Geert Van Der Auwera" w:date="2018-04-24T15:06:00Z"/>
                    <w:rFonts w:ascii="Calibri" w:hAnsi="Calibri"/>
                    <w:sz w:val="22"/>
                    <w:szCs w:val="22"/>
                  </w:rPr>
                </w:rPrChange>
              </w:rPr>
            </w:pPr>
          </w:p>
        </w:tc>
      </w:tr>
      <w:tr w:rsidR="00A70EDA" w:rsidRPr="00985C28" w:rsidDel="00B40DFA" w14:paraId="63F890E9" w14:textId="2CCEEFEB" w:rsidTr="00556D7C">
        <w:trPr>
          <w:del w:id="4541" w:author="Geert Van Der Auwera" w:date="2018-04-24T15:06:00Z"/>
        </w:trPr>
        <w:tc>
          <w:tcPr>
            <w:tcW w:w="895" w:type="dxa"/>
            <w:shd w:val="clear" w:color="auto" w:fill="auto"/>
          </w:tcPr>
          <w:p w14:paraId="6D452A62" w14:textId="1D5D50CC" w:rsidR="00A70EDA" w:rsidRPr="00985C28" w:rsidDel="00B40DFA" w:rsidRDefault="00A70EDA" w:rsidP="00556D7C">
            <w:pPr>
              <w:rPr>
                <w:del w:id="4542" w:author="Geert Van Der Auwera" w:date="2018-04-24T15:06:00Z"/>
                <w:sz w:val="22"/>
                <w:szCs w:val="22"/>
                <w:rPrChange w:id="4543" w:author="Geert Van Der Auwera" w:date="2018-04-23T14:45:00Z">
                  <w:rPr>
                    <w:del w:id="4544" w:author="Geert Van Der Auwera" w:date="2018-04-24T15:06:00Z"/>
                    <w:rFonts w:ascii="Calibri" w:hAnsi="Calibri"/>
                    <w:sz w:val="22"/>
                    <w:szCs w:val="22"/>
                  </w:rPr>
                </w:rPrChange>
              </w:rPr>
            </w:pPr>
          </w:p>
        </w:tc>
        <w:tc>
          <w:tcPr>
            <w:tcW w:w="5670" w:type="dxa"/>
            <w:shd w:val="clear" w:color="auto" w:fill="auto"/>
          </w:tcPr>
          <w:p w14:paraId="1177E6DE" w14:textId="1FF17056" w:rsidR="00A70EDA" w:rsidRPr="00985C28" w:rsidDel="00B40DFA" w:rsidRDefault="00A70EDA" w:rsidP="00556D7C">
            <w:pPr>
              <w:rPr>
                <w:del w:id="4545" w:author="Geert Van Der Auwera" w:date="2018-04-24T15:06:00Z"/>
                <w:sz w:val="22"/>
                <w:szCs w:val="22"/>
                <w:rPrChange w:id="4546" w:author="Geert Van Der Auwera" w:date="2018-04-23T14:45:00Z">
                  <w:rPr>
                    <w:del w:id="4547" w:author="Geert Van Der Auwera" w:date="2018-04-24T15:06:00Z"/>
                    <w:rFonts w:ascii="Calibri" w:hAnsi="Calibri"/>
                    <w:sz w:val="22"/>
                    <w:szCs w:val="22"/>
                  </w:rPr>
                </w:rPrChange>
              </w:rPr>
            </w:pPr>
          </w:p>
        </w:tc>
        <w:tc>
          <w:tcPr>
            <w:tcW w:w="1350" w:type="dxa"/>
            <w:shd w:val="clear" w:color="auto" w:fill="auto"/>
          </w:tcPr>
          <w:p w14:paraId="3FE09077" w14:textId="0C6F5F00" w:rsidR="00A70EDA" w:rsidRPr="00985C28" w:rsidDel="00B40DFA" w:rsidRDefault="00A70EDA" w:rsidP="00556D7C">
            <w:pPr>
              <w:rPr>
                <w:del w:id="4548" w:author="Geert Van Der Auwera" w:date="2018-04-24T15:06:00Z"/>
                <w:sz w:val="22"/>
                <w:szCs w:val="22"/>
                <w:rPrChange w:id="4549" w:author="Geert Van Der Auwera" w:date="2018-04-23T14:45:00Z">
                  <w:rPr>
                    <w:del w:id="4550" w:author="Geert Van Der Auwera" w:date="2018-04-24T15:06:00Z"/>
                    <w:rFonts w:ascii="Calibri" w:hAnsi="Calibri"/>
                    <w:sz w:val="22"/>
                    <w:szCs w:val="22"/>
                  </w:rPr>
                </w:rPrChange>
              </w:rPr>
            </w:pPr>
          </w:p>
        </w:tc>
        <w:tc>
          <w:tcPr>
            <w:tcW w:w="1620" w:type="dxa"/>
            <w:shd w:val="clear" w:color="auto" w:fill="auto"/>
          </w:tcPr>
          <w:p w14:paraId="2512F974" w14:textId="279C289E" w:rsidR="00A70EDA" w:rsidRPr="00985C28" w:rsidDel="00B40DFA" w:rsidRDefault="00A70EDA" w:rsidP="00556D7C">
            <w:pPr>
              <w:rPr>
                <w:del w:id="4551" w:author="Geert Van Der Auwera" w:date="2018-04-24T15:06:00Z"/>
                <w:sz w:val="22"/>
                <w:szCs w:val="22"/>
                <w:rPrChange w:id="4552" w:author="Geert Van Der Auwera" w:date="2018-04-23T14:45:00Z">
                  <w:rPr>
                    <w:del w:id="4553" w:author="Geert Van Der Auwera" w:date="2018-04-24T15:06:00Z"/>
                    <w:rFonts w:ascii="Calibri" w:hAnsi="Calibri"/>
                    <w:sz w:val="22"/>
                    <w:szCs w:val="22"/>
                  </w:rPr>
                </w:rPrChange>
              </w:rPr>
            </w:pPr>
          </w:p>
        </w:tc>
      </w:tr>
    </w:tbl>
    <w:p w14:paraId="542AA17E" w14:textId="02824B93" w:rsidR="00A776D3" w:rsidRDefault="00A776D3" w:rsidP="007D6B8B">
      <w:pPr>
        <w:rPr>
          <w:lang w:val="en-CA"/>
        </w:rPr>
      </w:pPr>
    </w:p>
    <w:p w14:paraId="5B99EFFC" w14:textId="77777777" w:rsidR="00A776D3" w:rsidRDefault="00A776D3" w:rsidP="007D6B8B">
      <w:pPr>
        <w:rPr>
          <w:lang w:val="en-CA"/>
        </w:rPr>
      </w:pPr>
    </w:p>
    <w:p w14:paraId="6A53A37E" w14:textId="6130E572" w:rsidR="00DD2CEA" w:rsidRDefault="00027427" w:rsidP="00027427">
      <w:pPr>
        <w:pStyle w:val="Heading2"/>
        <w:rPr>
          <w:lang w:val="en-CA"/>
        </w:rPr>
      </w:pPr>
      <w:r>
        <w:rPr>
          <w:lang w:val="en-CA"/>
        </w:rPr>
        <w:t>T</w:t>
      </w:r>
      <w:r w:rsidR="00AA4A23">
        <w:rPr>
          <w:lang w:val="en-CA"/>
        </w:rPr>
        <w:t>ool</w:t>
      </w:r>
      <w:r>
        <w:rPr>
          <w:lang w:val="en-CA"/>
        </w:rPr>
        <w:t xml:space="preserve"> 2: Multi-Reference intra prediction (MRIP) (</w:t>
      </w:r>
      <w:r w:rsidR="0090049A">
        <w:rPr>
          <w:lang w:val="en-CA"/>
        </w:rPr>
        <w:t>JVET-</w:t>
      </w:r>
      <w:r>
        <w:rPr>
          <w:lang w:val="en-CA"/>
        </w:rPr>
        <w:t>J0022 Technicolor</w:t>
      </w:r>
      <w:r w:rsidR="00BE74AF">
        <w:rPr>
          <w:lang w:val="en-CA"/>
        </w:rPr>
        <w:t>/Qualcomm</w:t>
      </w:r>
      <w:r w:rsidR="00831A16">
        <w:rPr>
          <w:lang w:val="en-CA"/>
        </w:rPr>
        <w:t xml:space="preserve">; </w:t>
      </w:r>
      <w:r w:rsidR="0090049A">
        <w:rPr>
          <w:lang w:val="en-CA"/>
        </w:rPr>
        <w:t>JVET-</w:t>
      </w:r>
      <w:r w:rsidR="005452E8">
        <w:rPr>
          <w:lang w:val="en-CA"/>
        </w:rPr>
        <w:t>J0028 Sony</w:t>
      </w:r>
      <w:r>
        <w:rPr>
          <w:lang w:val="en-CA"/>
        </w:rPr>
        <w:t>)</w:t>
      </w:r>
    </w:p>
    <w:p w14:paraId="616D6B4A" w14:textId="34770DBE" w:rsidR="00027427" w:rsidRDefault="00027427" w:rsidP="0090049A">
      <w:pPr>
        <w:rPr>
          <w:lang w:eastAsia="zh-TW"/>
        </w:rPr>
      </w:pPr>
      <w:r>
        <w:rPr>
          <w:lang w:eastAsia="zh-TW"/>
        </w:rPr>
        <w:t>Two</w:t>
      </w:r>
      <w:r w:rsidRPr="06D9CED2">
        <w:rPr>
          <w:lang w:eastAsia="zh-TW"/>
        </w:rPr>
        <w:t xml:space="preserve"> reference layers are used for intra prediction, where each reference layer consists of a left reference array and a top reference array (</w:t>
      </w:r>
      <w:r>
        <w:rPr>
          <w:lang w:eastAsia="zh-TW"/>
        </w:rPr>
        <w:fldChar w:fldCharType="begin"/>
      </w:r>
      <w:r>
        <w:rPr>
          <w:lang w:eastAsia="zh-TW"/>
        </w:rPr>
        <w:instrText xml:space="preserve"> REF _Ref510090326 \h  \* MERGEFORMAT </w:instrText>
      </w:r>
      <w:r>
        <w:rPr>
          <w:lang w:eastAsia="zh-TW"/>
        </w:rPr>
      </w:r>
      <w:r>
        <w:rPr>
          <w:lang w:eastAsia="zh-TW"/>
        </w:rPr>
        <w:fldChar w:fldCharType="separate"/>
      </w:r>
      <w:ins w:id="4554" w:author="Geert Van Der Auwera" w:date="2018-04-25T13:23:00Z">
        <w:r w:rsidR="00C8648E" w:rsidRPr="00CF557A">
          <w:t xml:space="preserve">Figure </w:t>
        </w:r>
        <w:r w:rsidR="00C8648E">
          <w:rPr>
            <w:noProof/>
          </w:rPr>
          <w:t>21</w:t>
        </w:r>
      </w:ins>
      <w:del w:id="4555" w:author="Geert Van Der Auwera" w:date="2018-04-24T14:31:00Z">
        <w:r w:rsidR="001B0230" w:rsidRPr="00CF557A" w:rsidDel="00C1368C">
          <w:delText xml:space="preserve">Figure </w:delText>
        </w:r>
        <w:r w:rsidR="001B0230" w:rsidDel="00C1368C">
          <w:rPr>
            <w:noProof/>
          </w:rPr>
          <w:delText>17</w:delText>
        </w:r>
      </w:del>
      <w:r>
        <w:rPr>
          <w:lang w:eastAsia="zh-TW"/>
        </w:rPr>
        <w:fldChar w:fldCharType="end"/>
      </w:r>
      <w:r w:rsidRPr="06D9CED2">
        <w:rPr>
          <w:lang w:eastAsia="zh-TW"/>
        </w:rPr>
        <w:t>). Each reference layer is constructed by the reference sample substitution and then pre-filtered</w:t>
      </w:r>
      <w:r>
        <w:rPr>
          <w:lang w:eastAsia="zh-TW"/>
        </w:rPr>
        <w:t>.</w:t>
      </w:r>
    </w:p>
    <w:p w14:paraId="3DB9F317" w14:textId="77777777" w:rsidR="00027427" w:rsidRPr="00043A7C" w:rsidRDefault="00027427" w:rsidP="0090049A">
      <w:pPr>
        <w:rPr>
          <w:i/>
          <w:sz w:val="18"/>
          <w:szCs w:val="18"/>
          <w:lang w:eastAsia="zh-TW"/>
        </w:rPr>
      </w:pPr>
      <w:r w:rsidRPr="00027427">
        <w:t xml:space="preserve">Using each reference layer, a prediction for the block is constructed. The final prediction is formed as a weighted average of the predictions made from the two reference layers. The prediction from the closest reference layer is given higher weight than the prediction from the farthest layer. The used weights are 3 and 1. </w:t>
      </w:r>
      <w:r>
        <w:rPr>
          <w:lang w:eastAsia="zh-TW"/>
        </w:rPr>
        <w:t xml:space="preserve">Multi-reference intra prediction is not activated when </w:t>
      </w:r>
      <w:r w:rsidRPr="00027427">
        <w:t xml:space="preserve">for </w:t>
      </w:r>
      <w:proofErr w:type="spellStart"/>
      <w:r w:rsidRPr="00027427">
        <w:t>luma</w:t>
      </w:r>
      <w:proofErr w:type="spellEnd"/>
      <w:r w:rsidRPr="00027427">
        <w:t xml:space="preserve"> blocks coded as Planar or DC, or for chroma blocks coded as </w:t>
      </w:r>
      <w:proofErr w:type="spellStart"/>
      <w:r w:rsidRPr="00027427">
        <w:t>LMChroma</w:t>
      </w:r>
      <w:proofErr w:type="spellEnd"/>
      <w:r w:rsidRPr="00027427">
        <w:t>. In the other cases, it is activated.</w:t>
      </w:r>
    </w:p>
    <w:p w14:paraId="21AF80D7" w14:textId="77777777" w:rsidR="00027427" w:rsidRDefault="00027427" w:rsidP="00027427">
      <w:pPr>
        <w:jc w:val="both"/>
        <w:rPr>
          <w:lang w:eastAsia="zh-TW"/>
        </w:rPr>
      </w:pPr>
    </w:p>
    <w:p w14:paraId="64EE7685" w14:textId="77777777" w:rsidR="00027427" w:rsidRDefault="00027427" w:rsidP="00027427">
      <w:pPr>
        <w:pStyle w:val="ListParagraph"/>
        <w:ind w:left="408"/>
        <w:jc w:val="both"/>
        <w:rPr>
          <w:lang w:eastAsia="zh-TW"/>
        </w:rPr>
      </w:pPr>
    </w:p>
    <w:p w14:paraId="2B45B1EC" w14:textId="3A78774C" w:rsidR="00027427" w:rsidRDefault="005B0269" w:rsidP="00027427">
      <w:pPr>
        <w:pStyle w:val="ListParagraph"/>
        <w:ind w:left="408"/>
        <w:jc w:val="center"/>
        <w:rPr>
          <w:lang w:eastAsia="zh-TW"/>
        </w:rPr>
      </w:pPr>
      <w:r>
        <w:rPr>
          <w:noProof/>
          <w:lang w:eastAsia="ja-JP"/>
        </w:rPr>
        <w:pict w14:anchorId="65103970">
          <v:shape id="_x0000_i1189" type="#_x0000_t75" style="width:201.6pt;height:122.4pt;visibility:visible;mso-wrap-style:square">
            <v:imagedata r:id="rId140" o:title="" croptop="10210f" cropbottom="7426f" cropleft="6773f"/>
          </v:shape>
        </w:pict>
      </w:r>
    </w:p>
    <w:p w14:paraId="2BC769E7" w14:textId="77777777" w:rsidR="00027427" w:rsidRDefault="00027427" w:rsidP="00027427">
      <w:pPr>
        <w:pStyle w:val="ListParagraph"/>
        <w:ind w:left="408"/>
        <w:jc w:val="center"/>
        <w:rPr>
          <w:lang w:eastAsia="zh-TW"/>
        </w:rPr>
      </w:pPr>
    </w:p>
    <w:p w14:paraId="1C367B1E" w14:textId="2085DE63" w:rsidR="00027427" w:rsidRPr="00CF557A" w:rsidRDefault="00027427" w:rsidP="00027427">
      <w:pPr>
        <w:pStyle w:val="Caption"/>
        <w:ind w:left="408"/>
        <w:jc w:val="center"/>
      </w:pPr>
      <w:bookmarkStart w:id="4556" w:name="_Toc509324565"/>
      <w:bookmarkStart w:id="4557" w:name="_Ref510090326"/>
      <w:r w:rsidRPr="00CF557A">
        <w:t xml:space="preserve">Figure </w:t>
      </w:r>
      <w:fldSimple w:instr=" SEQ Figure \* ARABIC ">
        <w:ins w:id="4558" w:author="Geert Van Der Auwera" w:date="2018-04-25T13:23:00Z">
          <w:r w:rsidR="00C8648E">
            <w:rPr>
              <w:noProof/>
            </w:rPr>
            <w:t>21</w:t>
          </w:r>
        </w:ins>
        <w:del w:id="4559" w:author="Geert Van Der Auwera" w:date="2018-04-24T14:31:00Z">
          <w:r w:rsidR="001B0230" w:rsidDel="00C1368C">
            <w:rPr>
              <w:noProof/>
            </w:rPr>
            <w:delText>17</w:delText>
          </w:r>
        </w:del>
      </w:fldSimple>
      <w:bookmarkEnd w:id="4556"/>
      <w:bookmarkEnd w:id="4557"/>
      <w:r w:rsidRPr="00CF557A">
        <w:t xml:space="preserve">. Intra prediction with </w:t>
      </w:r>
      <w:r>
        <w:t>2</w:t>
      </w:r>
      <w:r w:rsidRPr="00CF557A">
        <w:t xml:space="preserve"> reference layers. The layer #1 consists of the usual reference array, the layer #2 consists of the next reference array on top and on left of layer #1.</w:t>
      </w:r>
    </w:p>
    <w:p w14:paraId="711DEA37" w14:textId="77777777" w:rsidR="00027427" w:rsidRDefault="00027427" w:rsidP="00027427">
      <w:pPr>
        <w:jc w:val="both"/>
        <w:rPr>
          <w:lang w:eastAsia="zh-TW"/>
        </w:rPr>
      </w:pPr>
      <w:r w:rsidRPr="00BC76C6">
        <w:rPr>
          <w:lang w:eastAsia="zh-TW"/>
        </w:rPr>
        <w:t xml:space="preserve">To avoid the cases of sharp changes in intensity at the block boundaries, </w:t>
      </w:r>
      <w:r>
        <w:rPr>
          <w:lang w:eastAsia="zh-TW"/>
        </w:rPr>
        <w:t>m</w:t>
      </w:r>
      <w:r w:rsidRPr="06D9CED2">
        <w:rPr>
          <w:lang w:eastAsia="zh-TW"/>
        </w:rPr>
        <w:t xml:space="preserve">ultiple reference layers are used to smoothen the boundary </w:t>
      </w:r>
      <w:r>
        <w:rPr>
          <w:lang w:eastAsia="zh-TW"/>
        </w:rPr>
        <w:t>samples</w:t>
      </w:r>
      <w:r w:rsidRPr="06D9CED2">
        <w:rPr>
          <w:lang w:eastAsia="zh-TW"/>
        </w:rPr>
        <w:t xml:space="preserve"> for certain prediction modes.</w:t>
      </w:r>
      <w:r>
        <w:rPr>
          <w:lang w:eastAsia="zh-TW"/>
        </w:rPr>
        <w:t xml:space="preserve"> The process is mode dependent. For example, </w:t>
      </w:r>
    </w:p>
    <w:p w14:paraId="23AF224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t xml:space="preserve">For DC prediction mode, the boundary filtering remains the same as in JEM. </w:t>
      </w:r>
    </w:p>
    <w:p w14:paraId="10C3305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t>For the four modes closest to the purely vertical/horizontal modes, the predicted pixel values on the first column/line of a block are filtered as:</w:t>
      </w:r>
    </w:p>
    <w:p w14:paraId="2B229A67"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Vertical modes – for y = 0 to H – 1</w:t>
      </w:r>
    </w:p>
    <w:p w14:paraId="698A339D" w14:textId="77777777" w:rsidR="00027427" w:rsidRPr="001B0230" w:rsidRDefault="00027427" w:rsidP="00027427">
      <w:pPr>
        <w:spacing w:after="120"/>
        <w:ind w:left="984" w:firstLine="576"/>
        <w:jc w:val="both"/>
        <w:rPr>
          <w:sz w:val="20"/>
          <w:lang w:val="fr-FR" w:eastAsia="zh-TW"/>
        </w:rPr>
      </w:pPr>
      <w:r w:rsidRPr="001B0230">
        <w:rPr>
          <w:sz w:val="20"/>
          <w:lang w:val="fr-FR" w:eastAsia="zh-TW"/>
        </w:rPr>
        <w:t>P(</w:t>
      </w:r>
      <w:proofErr w:type="gramStart"/>
      <w:r w:rsidRPr="001B0230">
        <w:rPr>
          <w:sz w:val="20"/>
          <w:lang w:val="fr-FR" w:eastAsia="zh-TW"/>
        </w:rPr>
        <w:t>0,y</w:t>
      </w:r>
      <w:proofErr w:type="gramEnd"/>
      <w:r w:rsidRPr="001B0230">
        <w:rPr>
          <w:sz w:val="20"/>
          <w:lang w:val="fr-FR" w:eastAsia="zh-TW"/>
        </w:rPr>
        <w:t>) = Clip(P(0,y) + (3*((P(-1,y)-P(-1,-1)) &gt;&gt; 2) + ((P(-2,y)-P(-2,-2)) &gt;&gt; 2))/(4))</w:t>
      </w:r>
    </w:p>
    <w:p w14:paraId="75EAF1D6"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lastRenderedPageBreak/>
        <w:t>Horizontal modes</w:t>
      </w:r>
      <w:r w:rsidRPr="001B0230">
        <w:rPr>
          <w:rFonts w:ascii="Times New Roman" w:hAnsi="Times New Roman"/>
          <w:lang w:eastAsia="zh-TW"/>
        </w:rPr>
        <w:t xml:space="preserve"> – for </w:t>
      </w:r>
      <w:r w:rsidRPr="001B0230">
        <w:rPr>
          <w:rFonts w:ascii="Times New Roman" w:hAnsi="Times New Roman"/>
        </w:rPr>
        <w:t>x = 0 to W – 1</w:t>
      </w:r>
    </w:p>
    <w:p w14:paraId="514C9CD9" w14:textId="77777777" w:rsidR="00027427" w:rsidRPr="001B0230" w:rsidRDefault="00027427" w:rsidP="00027427">
      <w:pPr>
        <w:spacing w:after="120"/>
        <w:ind w:left="984" w:firstLine="576"/>
        <w:jc w:val="both"/>
        <w:rPr>
          <w:sz w:val="20"/>
          <w:lang w:eastAsia="zh-TW"/>
        </w:rPr>
      </w:pPr>
      <w:r w:rsidRPr="001B0230">
        <w:rPr>
          <w:sz w:val="20"/>
          <w:lang w:eastAsia="zh-TW"/>
        </w:rPr>
        <w:t>P(x,0) = Clip(P(x,0) + (3*((P(</w:t>
      </w:r>
      <w:proofErr w:type="gramStart"/>
      <w:r w:rsidRPr="001B0230">
        <w:rPr>
          <w:sz w:val="20"/>
          <w:lang w:eastAsia="zh-TW"/>
        </w:rPr>
        <w:t>x,-</w:t>
      </w:r>
      <w:proofErr w:type="gramEnd"/>
      <w:r w:rsidRPr="001B0230">
        <w:rPr>
          <w:sz w:val="20"/>
          <w:lang w:eastAsia="zh-TW"/>
        </w:rPr>
        <w:t>1)-P(-1,-1)) &gt;&gt; 2) + ((P(x,-2)-P(-2,-2)) &gt;&gt; 2))/(4))</w:t>
      </w:r>
    </w:p>
    <w:p w14:paraId="0329FF49" w14:textId="77777777"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 xml:space="preserve">This filtering is applied to </w:t>
      </w:r>
      <w:proofErr w:type="spellStart"/>
      <w:r w:rsidRPr="001B0230">
        <w:rPr>
          <w:rFonts w:ascii="Times New Roman" w:hAnsi="Times New Roman"/>
          <w:lang w:eastAsia="zh-TW"/>
        </w:rPr>
        <w:t>luma</w:t>
      </w:r>
      <w:proofErr w:type="spellEnd"/>
      <w:r w:rsidRPr="001B0230">
        <w:rPr>
          <w:rFonts w:ascii="Times New Roman" w:hAnsi="Times New Roman"/>
          <w:lang w:eastAsia="zh-TW"/>
        </w:rPr>
        <w:t xml:space="preserve"> blocks having their width and height smaller than 32. </w:t>
      </w:r>
    </w:p>
    <w:p w14:paraId="7D334DCF"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lang w:eastAsia="zh-TW"/>
        </w:rPr>
      </w:pPr>
      <w:r w:rsidRPr="001B0230">
        <w:rPr>
          <w:rFonts w:ascii="Times New Roman" w:hAnsi="Times New Roman"/>
          <w:lang w:eastAsia="zh-TW"/>
        </w:rPr>
        <w:t>For vertical/horizontal modes, a gradient based filtering is applied to the predicted samples on the left/top boundary as follows:</w:t>
      </w:r>
    </w:p>
    <w:p w14:paraId="343D0A8B"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Down-left modes –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24CA4925" w14:textId="443AED5D" w:rsidR="00027427" w:rsidRPr="001B0230" w:rsidRDefault="00027427" w:rsidP="00027427">
      <w:pPr>
        <w:ind w:left="979" w:firstLine="576"/>
        <w:jc w:val="both"/>
        <w:rPr>
          <w:sz w:val="20"/>
          <w:lang w:val="fr-FR" w:eastAsia="zh-TW"/>
        </w:rPr>
      </w:pPr>
      <w:r w:rsidRPr="001B0230">
        <w:rPr>
          <w:sz w:val="20"/>
          <w:lang w:val="fr-FR" w:eastAsia="zh-TW"/>
        </w:rPr>
        <w:t>P(</w:t>
      </w:r>
      <w:proofErr w:type="spellStart"/>
      <w:proofErr w:type="gramStart"/>
      <w:r w:rsidRPr="001B0230">
        <w:rPr>
          <w:sz w:val="20"/>
          <w:lang w:val="fr-FR" w:eastAsia="zh-TW"/>
        </w:rPr>
        <w:t>x,y</w:t>
      </w:r>
      <w:proofErr w:type="spellEnd"/>
      <w:proofErr w:type="gramEnd"/>
      <w:r w:rsidRPr="001B0230">
        <w:rPr>
          <w:sz w:val="20"/>
          <w:lang w:val="fr-FR" w:eastAsia="zh-TW"/>
        </w:rPr>
        <w:t>) = Clip(P(</w:t>
      </w:r>
      <w:proofErr w:type="spellStart"/>
      <w:r w:rsidRPr="001B0230">
        <w:rPr>
          <w:sz w:val="20"/>
          <w:lang w:val="fr-FR" w:eastAsia="zh-TW"/>
        </w:rPr>
        <w:t>x,y</w:t>
      </w:r>
      <w:proofErr w:type="spellEnd"/>
      <w:r w:rsidRPr="001B0230">
        <w:rPr>
          <w:sz w:val="20"/>
          <w:lang w:val="fr-FR" w:eastAsia="zh-TW"/>
        </w:rPr>
        <w:t xml:space="preserve">) + </w:t>
      </w:r>
      <w:r w:rsidRPr="001B0230">
        <w:rPr>
          <w:sz w:val="20"/>
          <w:lang w:val="fr-FR" w:eastAsia="zh-TW"/>
        </w:rPr>
        <w:fldChar w:fldCharType="begin"/>
      </w:r>
      <w:r w:rsidRPr="001B0230">
        <w:rPr>
          <w:sz w:val="20"/>
          <w:lang w:val="fr-FR" w:eastAsia="zh-TW"/>
        </w:rPr>
        <w:instrText xml:space="preserve"> QUOTE </w:instrText>
      </w:r>
      <w:r w:rsidR="005B0269">
        <w:rPr>
          <w:position w:val="-5"/>
        </w:rPr>
        <w:pict w14:anchorId="02FE42DE">
          <v:shape id="_x0000_i1190"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1B0230">
        <w:rPr>
          <w:sz w:val="20"/>
          <w:lang w:val="fr-FR" w:eastAsia="zh-TW"/>
        </w:rPr>
        <w:instrText xml:space="preserve"> </w:instrText>
      </w:r>
      <w:r w:rsidRPr="001B0230">
        <w:rPr>
          <w:sz w:val="20"/>
          <w:lang w:val="fr-FR" w:eastAsia="zh-TW"/>
        </w:rPr>
        <w:fldChar w:fldCharType="separate"/>
      </w:r>
      <w:r w:rsidR="005B0269">
        <w:rPr>
          <w:position w:val="-5"/>
        </w:rPr>
        <w:pict w14:anchorId="55D76B44">
          <v:shape id="_x0000_i1191"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1B0230">
        <w:rPr>
          <w:sz w:val="20"/>
          <w:lang w:val="fr-FR" w:eastAsia="zh-TW"/>
        </w:rPr>
        <w:fldChar w:fldCharType="end"/>
      </w:r>
      <w:r w:rsidRPr="001B0230">
        <w:rPr>
          <w:sz w:val="20"/>
          <w:lang w:val="fr-FR" w:eastAsia="zh-TW"/>
        </w:rPr>
        <w:t>(y)* L(x) + 32)/64)</w:t>
      </w:r>
    </w:p>
    <w:p w14:paraId="7F64D153" w14:textId="77777777" w:rsidR="00027427" w:rsidRPr="001B0230" w:rsidRDefault="00027427" w:rsidP="00027427">
      <w:pPr>
        <w:ind w:left="979" w:firstLine="576"/>
        <w:jc w:val="both"/>
        <w:rPr>
          <w:lang w:eastAsia="zh-TW"/>
        </w:rPr>
      </w:pPr>
      <w:r w:rsidRPr="001B0230">
        <w:rPr>
          <w:sz w:val="20"/>
          <w:lang w:eastAsia="zh-TW"/>
        </w:rPr>
        <w:t>where: D(y) = P(-</w:t>
      </w:r>
      <w:proofErr w:type="gramStart"/>
      <w:r w:rsidRPr="001B0230">
        <w:rPr>
          <w:sz w:val="20"/>
          <w:lang w:eastAsia="zh-TW"/>
        </w:rPr>
        <w:t>1,y</w:t>
      </w:r>
      <w:proofErr w:type="gramEnd"/>
      <w:r w:rsidRPr="001B0230">
        <w:rPr>
          <w:sz w:val="20"/>
          <w:lang w:eastAsia="zh-TW"/>
        </w:rPr>
        <w:t>)-((3*P(s1,-1)+P(s2,-2)+2) &gt;&gt; 2)</w:t>
      </w:r>
      <w:r w:rsidRPr="001B0230">
        <w:rPr>
          <w:sz w:val="20"/>
          <w:lang w:eastAsia="zh-TW"/>
        </w:rPr>
        <w:tab/>
      </w:r>
    </w:p>
    <w:p w14:paraId="59BF68E4" w14:textId="77777777" w:rsidR="00027427" w:rsidRPr="001B0230" w:rsidRDefault="00027427" w:rsidP="00027427">
      <w:pPr>
        <w:ind w:left="979" w:firstLine="576"/>
        <w:jc w:val="both"/>
        <w:rPr>
          <w:sz w:val="20"/>
          <w:lang w:eastAsia="zh-TW"/>
        </w:rPr>
      </w:pPr>
      <w:r w:rsidRPr="001B0230">
        <w:rPr>
          <w:sz w:val="20"/>
          <w:lang w:eastAsia="zh-TW"/>
        </w:rPr>
        <w:t xml:space="preserve"> and:    L(x) = (32 &gt;&gt; ((x &lt;&lt; 1) &gt;&gt; 2))</w:t>
      </w:r>
    </w:p>
    <w:p w14:paraId="1F27E9E4"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Up-right modes–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59449B5B" w14:textId="57E1CEE3" w:rsidR="00027427" w:rsidRPr="001B0230" w:rsidRDefault="00027427" w:rsidP="00027427">
      <w:pPr>
        <w:ind w:left="979" w:firstLine="576"/>
        <w:jc w:val="both"/>
        <w:rPr>
          <w:sz w:val="20"/>
          <w:lang w:val="fr-FR" w:eastAsia="zh-TW"/>
        </w:rPr>
      </w:pPr>
      <w:r w:rsidRPr="001B0230">
        <w:rPr>
          <w:sz w:val="20"/>
          <w:lang w:val="fr-FR" w:eastAsia="zh-TW"/>
        </w:rPr>
        <w:t>P(</w:t>
      </w:r>
      <w:proofErr w:type="spellStart"/>
      <w:proofErr w:type="gramStart"/>
      <w:r w:rsidRPr="001B0230">
        <w:rPr>
          <w:sz w:val="20"/>
          <w:lang w:val="fr-FR" w:eastAsia="zh-TW"/>
        </w:rPr>
        <w:t>x,y</w:t>
      </w:r>
      <w:proofErr w:type="spellEnd"/>
      <w:proofErr w:type="gramEnd"/>
      <w:r w:rsidRPr="001B0230">
        <w:rPr>
          <w:sz w:val="20"/>
          <w:lang w:val="fr-FR" w:eastAsia="zh-TW"/>
        </w:rPr>
        <w:t>) = Clip(P(</w:t>
      </w:r>
      <w:proofErr w:type="spellStart"/>
      <w:r w:rsidRPr="001B0230">
        <w:rPr>
          <w:sz w:val="20"/>
          <w:lang w:val="fr-FR" w:eastAsia="zh-TW"/>
        </w:rPr>
        <w:t>x,y</w:t>
      </w:r>
      <w:proofErr w:type="spellEnd"/>
      <w:r w:rsidRPr="001B0230">
        <w:rPr>
          <w:sz w:val="20"/>
          <w:lang w:val="fr-FR" w:eastAsia="zh-TW"/>
        </w:rPr>
        <w:t xml:space="preserve">) + </w:t>
      </w:r>
      <w:r w:rsidRPr="001B0230">
        <w:rPr>
          <w:sz w:val="20"/>
          <w:lang w:val="fr-FR" w:eastAsia="zh-TW"/>
        </w:rPr>
        <w:fldChar w:fldCharType="begin"/>
      </w:r>
      <w:r w:rsidRPr="001B0230">
        <w:rPr>
          <w:sz w:val="20"/>
          <w:lang w:val="fr-FR" w:eastAsia="zh-TW"/>
        </w:rPr>
        <w:instrText xml:space="preserve"> QUOTE </w:instrText>
      </w:r>
      <w:r w:rsidR="005B0269">
        <w:rPr>
          <w:position w:val="-5"/>
        </w:rPr>
        <w:pict w14:anchorId="4B86661D">
          <v:shape id="_x0000_i119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1B0230">
        <w:rPr>
          <w:sz w:val="20"/>
          <w:lang w:val="fr-FR" w:eastAsia="zh-TW"/>
        </w:rPr>
        <w:instrText xml:space="preserve"> </w:instrText>
      </w:r>
      <w:r w:rsidRPr="001B0230">
        <w:rPr>
          <w:sz w:val="20"/>
          <w:lang w:val="fr-FR" w:eastAsia="zh-TW"/>
        </w:rPr>
        <w:fldChar w:fldCharType="separate"/>
      </w:r>
      <w:r w:rsidR="005B0269">
        <w:rPr>
          <w:position w:val="-5"/>
        </w:rPr>
        <w:pict w14:anchorId="163DB1FC">
          <v:shape id="_x0000_i1193"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1B0230">
        <w:rPr>
          <w:sz w:val="20"/>
          <w:lang w:val="fr-FR" w:eastAsia="zh-TW"/>
        </w:rPr>
        <w:fldChar w:fldCharType="end"/>
      </w:r>
      <w:r w:rsidRPr="001B0230">
        <w:rPr>
          <w:sz w:val="20"/>
          <w:lang w:val="fr-FR" w:eastAsia="zh-TW"/>
        </w:rPr>
        <w:t>(x)* L(y) + 32)/64)</w:t>
      </w:r>
    </w:p>
    <w:p w14:paraId="3808CF7F" w14:textId="77777777" w:rsidR="00027427" w:rsidRPr="001B0230" w:rsidRDefault="00027427" w:rsidP="00027427">
      <w:pPr>
        <w:ind w:left="979" w:firstLine="576"/>
        <w:jc w:val="both"/>
        <w:rPr>
          <w:lang w:eastAsia="zh-TW"/>
        </w:rPr>
      </w:pPr>
      <w:r w:rsidRPr="001B0230">
        <w:rPr>
          <w:sz w:val="20"/>
          <w:lang w:eastAsia="zh-TW"/>
        </w:rPr>
        <w:t>where: D(x) = P(</w:t>
      </w:r>
      <w:proofErr w:type="gramStart"/>
      <w:r w:rsidRPr="001B0230">
        <w:rPr>
          <w:sz w:val="20"/>
          <w:lang w:eastAsia="zh-TW"/>
        </w:rPr>
        <w:t>x,-</w:t>
      </w:r>
      <w:proofErr w:type="gramEnd"/>
      <w:r w:rsidRPr="001B0230">
        <w:rPr>
          <w:sz w:val="20"/>
          <w:lang w:eastAsia="zh-TW"/>
        </w:rPr>
        <w:t>1)-((3*P(-1,s1)+P(-2,s2)+2) &gt;&gt; 2)</w:t>
      </w:r>
      <w:r w:rsidRPr="001B0230">
        <w:rPr>
          <w:sz w:val="20"/>
          <w:lang w:eastAsia="zh-TW"/>
        </w:rPr>
        <w:tab/>
      </w:r>
    </w:p>
    <w:p w14:paraId="450D0205" w14:textId="77777777" w:rsidR="00027427" w:rsidRPr="001B0230" w:rsidRDefault="00027427" w:rsidP="00027427">
      <w:pPr>
        <w:ind w:left="979" w:firstLine="576"/>
        <w:jc w:val="both"/>
        <w:rPr>
          <w:sz w:val="20"/>
          <w:lang w:eastAsia="zh-TW"/>
        </w:rPr>
      </w:pPr>
      <w:r w:rsidRPr="001B0230">
        <w:rPr>
          <w:sz w:val="20"/>
          <w:lang w:eastAsia="zh-TW"/>
        </w:rPr>
        <w:t>and:     L(y) = (32 &gt;&gt; ((y &lt;&lt; 1) &gt;&gt; 2))</w:t>
      </w:r>
    </w:p>
    <w:p w14:paraId="1F134D37" w14:textId="666B54E2"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where D(y)/D(x) correspond to the gradient at the first left/top reference array at distance y/x from the top of the block (</w:t>
      </w:r>
      <w:r w:rsidRPr="001B0230">
        <w:rPr>
          <w:rFonts w:ascii="Times New Roman" w:hAnsi="Times New Roman"/>
          <w:lang w:eastAsia="zh-TW"/>
        </w:rPr>
        <w:fldChar w:fldCharType="begin"/>
      </w:r>
      <w:r w:rsidRPr="001B0230">
        <w:rPr>
          <w:rFonts w:ascii="Times New Roman" w:hAnsi="Times New Roman"/>
          <w:lang w:eastAsia="zh-TW"/>
        </w:rPr>
        <w:instrText xml:space="preserve"> REF _Ref510091020 \h  \* MERGEFORMAT </w:instrText>
      </w:r>
      <w:r w:rsidRPr="001B0230">
        <w:rPr>
          <w:rFonts w:ascii="Times New Roman" w:hAnsi="Times New Roman"/>
          <w:lang w:eastAsia="zh-TW"/>
        </w:rPr>
      </w:r>
      <w:r w:rsidRPr="001B0230">
        <w:rPr>
          <w:rFonts w:ascii="Times New Roman" w:hAnsi="Times New Roman"/>
          <w:lang w:eastAsia="zh-TW"/>
        </w:rPr>
        <w:fldChar w:fldCharType="separate"/>
      </w:r>
      <w:ins w:id="4560" w:author="Geert Van Der Auwera" w:date="2018-04-25T13:23:00Z">
        <w:r w:rsidR="00C8648E" w:rsidRPr="00C8648E">
          <w:rPr>
            <w:rFonts w:ascii="Times New Roman" w:hAnsi="Times New Roman"/>
            <w:rPrChange w:id="4561" w:author="Geert Van Der Auwera" w:date="2018-04-25T13:23:00Z">
              <w:rPr/>
            </w:rPrChange>
          </w:rPr>
          <w:t xml:space="preserve">Figure </w:t>
        </w:r>
        <w:r w:rsidR="00C8648E" w:rsidRPr="00C8648E">
          <w:rPr>
            <w:rFonts w:ascii="Times New Roman" w:hAnsi="Times New Roman"/>
            <w:noProof/>
            <w:rPrChange w:id="4562" w:author="Geert Van Der Auwera" w:date="2018-04-25T13:23:00Z">
              <w:rPr>
                <w:noProof/>
              </w:rPr>
            </w:rPrChange>
          </w:rPr>
          <w:t>22</w:t>
        </w:r>
      </w:ins>
      <w:del w:id="4563" w:author="Geert Van Der Auwera" w:date="2018-04-24T14:31:00Z">
        <w:r w:rsidR="001B0230" w:rsidRPr="001B0230" w:rsidDel="00C1368C">
          <w:rPr>
            <w:rFonts w:ascii="Times New Roman" w:hAnsi="Times New Roman"/>
          </w:rPr>
          <w:delText xml:space="preserve">Figure </w:delText>
        </w:r>
        <w:r w:rsidR="001B0230" w:rsidRPr="001B0230" w:rsidDel="00C1368C">
          <w:rPr>
            <w:rFonts w:ascii="Times New Roman" w:hAnsi="Times New Roman"/>
            <w:noProof/>
          </w:rPr>
          <w:delText>18</w:delText>
        </w:r>
      </w:del>
      <w:r w:rsidRPr="001B0230">
        <w:rPr>
          <w:rFonts w:ascii="Times New Roman" w:hAnsi="Times New Roman"/>
          <w:lang w:eastAsia="zh-TW"/>
        </w:rPr>
        <w:fldChar w:fldCharType="end"/>
      </w:r>
      <w:r w:rsidRPr="001B0230">
        <w:rPr>
          <w:rFonts w:ascii="Times New Roman" w:hAnsi="Times New Roman"/>
          <w:lang w:eastAsia="zh-TW"/>
        </w:rPr>
        <w:t>). s1 and s2 are the reference samples in the first and second reference layers, respectively, of the sample P(</w:t>
      </w:r>
      <w:proofErr w:type="spellStart"/>
      <w:proofErr w:type="gramStart"/>
      <w:r w:rsidRPr="001B0230">
        <w:rPr>
          <w:rFonts w:ascii="Times New Roman" w:hAnsi="Times New Roman"/>
          <w:lang w:eastAsia="zh-TW"/>
        </w:rPr>
        <w:t>x,y</w:t>
      </w:r>
      <w:proofErr w:type="spellEnd"/>
      <w:proofErr w:type="gramEnd"/>
      <w:r w:rsidRPr="001B0230">
        <w:rPr>
          <w:rFonts w:ascii="Times New Roman" w:hAnsi="Times New Roman"/>
          <w:lang w:eastAsia="zh-TW"/>
        </w:rPr>
        <w:t>), for the considered directional mode.</w:t>
      </w:r>
    </w:p>
    <w:p w14:paraId="4285F0D3" w14:textId="77777777" w:rsidR="00027427" w:rsidRPr="001B0230" w:rsidRDefault="00027427" w:rsidP="00027427">
      <w:pPr>
        <w:pStyle w:val="ListParagraph"/>
        <w:jc w:val="both"/>
        <w:rPr>
          <w:rFonts w:ascii="Times New Roman" w:hAnsi="Times New Roman"/>
          <w:lang w:eastAsia="zh-TW"/>
        </w:rPr>
      </w:pPr>
    </w:p>
    <w:p w14:paraId="2774B12F" w14:textId="46578197" w:rsidR="00027427" w:rsidRDefault="005B0269" w:rsidP="00027427">
      <w:pPr>
        <w:spacing w:after="120"/>
        <w:ind w:left="408"/>
        <w:jc w:val="center"/>
        <w:rPr>
          <w:sz w:val="20"/>
          <w:lang w:eastAsia="zh-TW"/>
        </w:rPr>
      </w:pPr>
      <w:r>
        <w:rPr>
          <w:noProof/>
          <w:lang w:eastAsia="ja-JP"/>
        </w:rPr>
        <w:pict w14:anchorId="66E3A5AB">
          <v:shape id="picture" o:spid="_x0000_i1194" type="#_x0000_t75" style="width:237.6pt;height:201.6pt;visibility:visible;mso-wrap-style:square">
            <v:imagedata r:id="rId142" o:title=""/>
          </v:shape>
        </w:pict>
      </w:r>
    </w:p>
    <w:p w14:paraId="42BE2C72" w14:textId="6A055B05" w:rsidR="00027427" w:rsidRPr="00CF557A" w:rsidRDefault="00027427" w:rsidP="00027427">
      <w:pPr>
        <w:pStyle w:val="Caption"/>
        <w:ind w:left="408"/>
        <w:jc w:val="center"/>
      </w:pPr>
      <w:bookmarkStart w:id="4564" w:name="_Toc509329038"/>
      <w:bookmarkStart w:id="4565" w:name="_Ref510091020"/>
      <w:r w:rsidRPr="00CF557A">
        <w:t xml:space="preserve">Figure </w:t>
      </w:r>
      <w:fldSimple w:instr=" SEQ Figure \* ARABIC ">
        <w:ins w:id="4566" w:author="Geert Van Der Auwera" w:date="2018-04-25T13:23:00Z">
          <w:r w:rsidR="00C8648E">
            <w:rPr>
              <w:noProof/>
            </w:rPr>
            <w:t>22</w:t>
          </w:r>
        </w:ins>
        <w:del w:id="4567" w:author="Geert Van Der Auwera" w:date="2018-04-24T14:31:00Z">
          <w:r w:rsidR="001B0230" w:rsidDel="00C1368C">
            <w:rPr>
              <w:noProof/>
            </w:rPr>
            <w:delText>18</w:delText>
          </w:r>
        </w:del>
      </w:fldSimple>
      <w:bookmarkEnd w:id="4564"/>
      <w:bookmarkEnd w:id="4565"/>
      <w:r w:rsidRPr="00CF557A">
        <w:t>. Gradient based boundary filtering for a vertical mode. The gradient is computed at the left reference array by taking the difference of the actual sample value and its prediction using the reference arrays on the top.</w:t>
      </w:r>
    </w:p>
    <w:p w14:paraId="41DB8708" w14:textId="77777777" w:rsidR="00F06836" w:rsidRDefault="00F06836" w:rsidP="00F06836">
      <w:pPr>
        <w:pStyle w:val="Heading3"/>
        <w:rPr>
          <w:lang w:val="en-CA"/>
        </w:rPr>
      </w:pPr>
      <w:r>
        <w:rPr>
          <w:lang w:val="en-CA"/>
        </w:rPr>
        <w:t>Bit stream organization</w:t>
      </w:r>
    </w:p>
    <w:p w14:paraId="29F5A59F" w14:textId="77777777" w:rsidR="003501FD" w:rsidRDefault="003501FD" w:rsidP="003501FD">
      <w:r>
        <w:t>In the solution provided in J0022, a flag is coded in the SPS to enable the tool to enable the tool at sequence level.</w:t>
      </w:r>
    </w:p>
    <w:p w14:paraId="6A6ABBE3" w14:textId="00EABFF3" w:rsidR="00F06836" w:rsidRDefault="00F06836" w:rsidP="00F06836">
      <w:pPr>
        <w:jc w:val="both"/>
        <w:rPr>
          <w:lang w:val="en-CA"/>
        </w:rPr>
      </w:pPr>
    </w:p>
    <w:p w14:paraId="1BB6F0C0" w14:textId="77777777" w:rsidR="00F06836" w:rsidRDefault="00F06836" w:rsidP="00F06836">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609"/>
        <w:gridCol w:w="1426"/>
        <w:gridCol w:w="1609"/>
      </w:tblGrid>
      <w:tr w:rsidR="000C199F" w:rsidRPr="00EE188C" w14:paraId="5535333E" w14:textId="77777777" w:rsidTr="00040A3F">
        <w:tc>
          <w:tcPr>
            <w:tcW w:w="895" w:type="dxa"/>
            <w:shd w:val="clear" w:color="auto" w:fill="auto"/>
          </w:tcPr>
          <w:p w14:paraId="543EB4D7" w14:textId="77777777" w:rsidR="00F06836" w:rsidRPr="00EE188C" w:rsidRDefault="00F06836" w:rsidP="00040A3F">
            <w:pPr>
              <w:rPr>
                <w:sz w:val="22"/>
                <w:szCs w:val="22"/>
                <w:rPrChange w:id="4568" w:author="Geert Van Der Auwera" w:date="2018-04-24T15:06:00Z">
                  <w:rPr>
                    <w:rFonts w:ascii="Calibri" w:hAnsi="Calibri"/>
                    <w:sz w:val="22"/>
                    <w:szCs w:val="22"/>
                  </w:rPr>
                </w:rPrChange>
              </w:rPr>
            </w:pPr>
            <w:r w:rsidRPr="00EE188C">
              <w:rPr>
                <w:sz w:val="22"/>
                <w:szCs w:val="22"/>
                <w:rPrChange w:id="4569" w:author="Geert Van Der Auwera" w:date="2018-04-24T15:06:00Z">
                  <w:rPr>
                    <w:rFonts w:ascii="Calibri" w:hAnsi="Calibri"/>
                    <w:sz w:val="22"/>
                    <w:szCs w:val="22"/>
                  </w:rPr>
                </w:rPrChange>
              </w:rPr>
              <w:t>Test #</w:t>
            </w:r>
          </w:p>
        </w:tc>
        <w:tc>
          <w:tcPr>
            <w:tcW w:w="5670" w:type="dxa"/>
            <w:shd w:val="clear" w:color="auto" w:fill="auto"/>
          </w:tcPr>
          <w:p w14:paraId="04AC73B3" w14:textId="77777777" w:rsidR="00F06836" w:rsidRPr="00EE188C" w:rsidRDefault="00F06836" w:rsidP="00040A3F">
            <w:pPr>
              <w:rPr>
                <w:sz w:val="22"/>
                <w:szCs w:val="22"/>
                <w:rPrChange w:id="4570" w:author="Geert Van Der Auwera" w:date="2018-04-24T15:06:00Z">
                  <w:rPr>
                    <w:rFonts w:ascii="Calibri" w:hAnsi="Calibri"/>
                    <w:sz w:val="22"/>
                    <w:szCs w:val="22"/>
                  </w:rPr>
                </w:rPrChange>
              </w:rPr>
            </w:pPr>
            <w:r w:rsidRPr="00EE188C">
              <w:rPr>
                <w:sz w:val="22"/>
                <w:szCs w:val="22"/>
                <w:rPrChange w:id="4571" w:author="Geert Van Der Auwera" w:date="2018-04-24T15:06:00Z">
                  <w:rPr>
                    <w:rFonts w:ascii="Calibri" w:hAnsi="Calibri"/>
                    <w:sz w:val="22"/>
                    <w:szCs w:val="22"/>
                  </w:rPr>
                </w:rPrChange>
              </w:rPr>
              <w:t>Description</w:t>
            </w:r>
          </w:p>
        </w:tc>
        <w:tc>
          <w:tcPr>
            <w:tcW w:w="1350" w:type="dxa"/>
            <w:shd w:val="clear" w:color="auto" w:fill="auto"/>
          </w:tcPr>
          <w:p w14:paraId="66DF5A77" w14:textId="77777777" w:rsidR="00F06836" w:rsidRPr="00EE188C" w:rsidRDefault="00F06836" w:rsidP="00040A3F">
            <w:pPr>
              <w:rPr>
                <w:sz w:val="22"/>
                <w:szCs w:val="22"/>
                <w:rPrChange w:id="4572" w:author="Geert Van Der Auwera" w:date="2018-04-24T15:06:00Z">
                  <w:rPr>
                    <w:rFonts w:ascii="Calibri" w:hAnsi="Calibri"/>
                    <w:sz w:val="22"/>
                    <w:szCs w:val="22"/>
                  </w:rPr>
                </w:rPrChange>
              </w:rPr>
            </w:pPr>
            <w:r w:rsidRPr="00EE188C">
              <w:rPr>
                <w:sz w:val="22"/>
                <w:szCs w:val="22"/>
                <w:rPrChange w:id="4573" w:author="Geert Van Der Auwera" w:date="2018-04-24T15:06:00Z">
                  <w:rPr>
                    <w:rFonts w:ascii="Calibri" w:hAnsi="Calibri"/>
                    <w:sz w:val="22"/>
                    <w:szCs w:val="22"/>
                  </w:rPr>
                </w:rPrChange>
              </w:rPr>
              <w:t>Tester</w:t>
            </w:r>
          </w:p>
        </w:tc>
        <w:tc>
          <w:tcPr>
            <w:tcW w:w="1620" w:type="dxa"/>
            <w:shd w:val="clear" w:color="auto" w:fill="auto"/>
          </w:tcPr>
          <w:p w14:paraId="219E692A" w14:textId="77777777" w:rsidR="00F06836" w:rsidRPr="00EE188C" w:rsidRDefault="00F06836" w:rsidP="00040A3F">
            <w:pPr>
              <w:rPr>
                <w:sz w:val="22"/>
                <w:szCs w:val="22"/>
                <w:rPrChange w:id="4574" w:author="Geert Van Der Auwera" w:date="2018-04-24T15:06:00Z">
                  <w:rPr>
                    <w:rFonts w:ascii="Calibri" w:hAnsi="Calibri"/>
                    <w:sz w:val="22"/>
                    <w:szCs w:val="22"/>
                  </w:rPr>
                </w:rPrChange>
              </w:rPr>
            </w:pPr>
            <w:r w:rsidRPr="00EE188C">
              <w:rPr>
                <w:sz w:val="22"/>
                <w:szCs w:val="22"/>
                <w:rPrChange w:id="4575" w:author="Geert Van Der Auwera" w:date="2018-04-24T15:06:00Z">
                  <w:rPr>
                    <w:rFonts w:ascii="Calibri" w:hAnsi="Calibri"/>
                    <w:sz w:val="22"/>
                    <w:szCs w:val="22"/>
                  </w:rPr>
                </w:rPrChange>
              </w:rPr>
              <w:t>Cross-checker</w:t>
            </w:r>
          </w:p>
        </w:tc>
      </w:tr>
      <w:tr w:rsidR="000C199F" w:rsidRPr="00EE188C" w14:paraId="564713A1" w14:textId="77777777" w:rsidTr="00040A3F">
        <w:tc>
          <w:tcPr>
            <w:tcW w:w="895" w:type="dxa"/>
            <w:shd w:val="clear" w:color="auto" w:fill="auto"/>
          </w:tcPr>
          <w:p w14:paraId="74FBBA32" w14:textId="65370547" w:rsidR="00F06836" w:rsidRPr="00EE188C" w:rsidRDefault="00F06836" w:rsidP="00040A3F">
            <w:pPr>
              <w:rPr>
                <w:sz w:val="22"/>
                <w:szCs w:val="22"/>
                <w:rPrChange w:id="4576" w:author="Geert Van Der Auwera" w:date="2018-04-24T15:06:00Z">
                  <w:rPr>
                    <w:rFonts w:ascii="Calibri" w:hAnsi="Calibri"/>
                    <w:sz w:val="22"/>
                    <w:szCs w:val="22"/>
                  </w:rPr>
                </w:rPrChange>
              </w:rPr>
            </w:pPr>
            <w:r w:rsidRPr="00EE188C">
              <w:rPr>
                <w:sz w:val="22"/>
                <w:szCs w:val="22"/>
                <w:rPrChange w:id="4577" w:author="Geert Van Der Auwera" w:date="2018-04-24T15:06:00Z">
                  <w:rPr>
                    <w:rFonts w:ascii="Calibri" w:hAnsi="Calibri"/>
                    <w:sz w:val="22"/>
                    <w:szCs w:val="22"/>
                  </w:rPr>
                </w:rPrChange>
              </w:rPr>
              <w:t>5.2.1</w:t>
            </w:r>
          </w:p>
        </w:tc>
        <w:tc>
          <w:tcPr>
            <w:tcW w:w="5670" w:type="dxa"/>
            <w:shd w:val="clear" w:color="auto" w:fill="auto"/>
          </w:tcPr>
          <w:p w14:paraId="782306D9" w14:textId="5EE7C223" w:rsidR="00F06836" w:rsidRPr="00EE188C" w:rsidRDefault="00F06836" w:rsidP="00040A3F">
            <w:pPr>
              <w:rPr>
                <w:sz w:val="22"/>
                <w:szCs w:val="22"/>
                <w:rPrChange w:id="4578" w:author="Geert Van Der Auwera" w:date="2018-04-24T15:06:00Z">
                  <w:rPr>
                    <w:rFonts w:ascii="Calibri" w:hAnsi="Calibri"/>
                    <w:sz w:val="22"/>
                    <w:szCs w:val="22"/>
                  </w:rPr>
                </w:rPrChange>
              </w:rPr>
            </w:pPr>
            <w:r w:rsidRPr="00EE188C">
              <w:rPr>
                <w:sz w:val="22"/>
                <w:szCs w:val="22"/>
                <w:rPrChange w:id="4579" w:author="Geert Van Der Auwera" w:date="2018-04-24T15:06:00Z">
                  <w:rPr>
                    <w:rFonts w:ascii="Calibri" w:hAnsi="Calibri"/>
                    <w:sz w:val="22"/>
                    <w:szCs w:val="22"/>
                  </w:rPr>
                </w:rPrChange>
              </w:rPr>
              <w:t>Multiple reference lines</w:t>
            </w:r>
          </w:p>
        </w:tc>
        <w:tc>
          <w:tcPr>
            <w:tcW w:w="1350" w:type="dxa"/>
            <w:shd w:val="clear" w:color="auto" w:fill="auto"/>
          </w:tcPr>
          <w:p w14:paraId="72CAA83E" w14:textId="350BB97C" w:rsidR="00F06836" w:rsidRPr="00EE188C" w:rsidRDefault="000C199F" w:rsidP="00040A3F">
            <w:pPr>
              <w:rPr>
                <w:sz w:val="22"/>
                <w:szCs w:val="22"/>
                <w:rPrChange w:id="4580" w:author="Geert Van Der Auwera" w:date="2018-04-24T15:06:00Z">
                  <w:rPr>
                    <w:rFonts w:ascii="Calibri" w:hAnsi="Calibri"/>
                    <w:sz w:val="22"/>
                    <w:szCs w:val="22"/>
                  </w:rPr>
                </w:rPrChange>
              </w:rPr>
            </w:pPr>
            <w:r w:rsidRPr="00EE188C">
              <w:rPr>
                <w:sz w:val="22"/>
                <w:szCs w:val="22"/>
                <w:rPrChange w:id="4581" w:author="Geert Van Der Auwera" w:date="2018-04-24T15:06:00Z">
                  <w:rPr>
                    <w:rFonts w:ascii="Calibri" w:hAnsi="Calibri"/>
                    <w:sz w:val="22"/>
                    <w:szCs w:val="22"/>
                  </w:rPr>
                </w:rPrChange>
              </w:rPr>
              <w:t xml:space="preserve">Fabien Racape </w:t>
            </w:r>
            <w:r w:rsidRPr="00EE188C">
              <w:rPr>
                <w:sz w:val="22"/>
                <w:szCs w:val="22"/>
                <w:rPrChange w:id="4582" w:author="Geert Van Der Auwera" w:date="2018-04-24T15:06:00Z">
                  <w:rPr>
                    <w:rFonts w:ascii="Calibri" w:hAnsi="Calibri"/>
                    <w:sz w:val="22"/>
                    <w:szCs w:val="22"/>
                  </w:rPr>
                </w:rPrChange>
              </w:rPr>
              <w:lastRenderedPageBreak/>
              <w:t>(</w:t>
            </w:r>
            <w:r w:rsidR="00F06836" w:rsidRPr="00EE188C">
              <w:rPr>
                <w:sz w:val="22"/>
                <w:szCs w:val="22"/>
                <w:rPrChange w:id="4583" w:author="Geert Van Der Auwera" w:date="2018-04-24T15:06:00Z">
                  <w:rPr>
                    <w:rFonts w:ascii="Calibri" w:hAnsi="Calibri"/>
                    <w:sz w:val="22"/>
                    <w:szCs w:val="22"/>
                  </w:rPr>
                </w:rPrChange>
              </w:rPr>
              <w:t>Technicolor</w:t>
            </w:r>
            <w:r w:rsidRPr="00EE188C">
              <w:rPr>
                <w:sz w:val="22"/>
                <w:szCs w:val="22"/>
                <w:rPrChange w:id="4584" w:author="Geert Van Der Auwera" w:date="2018-04-24T15:06:00Z">
                  <w:rPr>
                    <w:rFonts w:ascii="Calibri" w:hAnsi="Calibri"/>
                    <w:sz w:val="22"/>
                    <w:szCs w:val="22"/>
                  </w:rPr>
                </w:rPrChange>
              </w:rPr>
              <w:t>)</w:t>
            </w:r>
          </w:p>
        </w:tc>
        <w:tc>
          <w:tcPr>
            <w:tcW w:w="1620" w:type="dxa"/>
            <w:shd w:val="clear" w:color="auto" w:fill="auto"/>
          </w:tcPr>
          <w:p w14:paraId="1CFC82DD" w14:textId="77777777" w:rsidR="00FE3349" w:rsidRPr="00EE188C" w:rsidRDefault="00FE3349" w:rsidP="00FE3349">
            <w:pPr>
              <w:rPr>
                <w:ins w:id="4585" w:author="Geert Van Der Auwera" w:date="2018-04-24T09:35:00Z"/>
                <w:rFonts w:eastAsia="Malgun Gothic"/>
                <w:sz w:val="22"/>
                <w:szCs w:val="22"/>
                <w:lang w:eastAsia="ko-KR"/>
                <w:rPrChange w:id="4586" w:author="Geert Van Der Auwera" w:date="2018-04-24T15:06:00Z">
                  <w:rPr>
                    <w:ins w:id="4587" w:author="Geert Van Der Auwera" w:date="2018-04-24T09:35:00Z"/>
                    <w:rFonts w:ascii="Calibri" w:eastAsia="Malgun Gothic" w:hAnsi="Calibri"/>
                    <w:sz w:val="22"/>
                    <w:szCs w:val="22"/>
                    <w:lang w:eastAsia="ko-KR"/>
                  </w:rPr>
                </w:rPrChange>
              </w:rPr>
            </w:pPr>
            <w:ins w:id="4588" w:author="Geert Van Der Auwera" w:date="2018-04-24T09:35:00Z">
              <w:r w:rsidRPr="00EE188C">
                <w:rPr>
                  <w:rFonts w:eastAsia="Malgun Gothic"/>
                  <w:sz w:val="22"/>
                  <w:szCs w:val="22"/>
                  <w:lang w:eastAsia="ko-KR"/>
                  <w:rPrChange w:id="4589" w:author="Geert Van Der Auwera" w:date="2018-04-24T15:06:00Z">
                    <w:rPr>
                      <w:rFonts w:ascii="Calibri" w:eastAsia="Malgun Gothic" w:hAnsi="Calibri"/>
                      <w:sz w:val="22"/>
                      <w:szCs w:val="22"/>
                      <w:lang w:eastAsia="ko-KR"/>
                    </w:rPr>
                  </w:rPrChange>
                </w:rPr>
                <w:lastRenderedPageBreak/>
                <w:t>Ling Li</w:t>
              </w:r>
            </w:ins>
          </w:p>
          <w:p w14:paraId="63A544A3" w14:textId="1E3527DD" w:rsidR="00F06836" w:rsidRPr="00EE188C" w:rsidRDefault="00FE3349" w:rsidP="00FE3349">
            <w:pPr>
              <w:rPr>
                <w:sz w:val="22"/>
                <w:szCs w:val="22"/>
                <w:rPrChange w:id="4590" w:author="Geert Van Der Auwera" w:date="2018-04-24T15:06:00Z">
                  <w:rPr>
                    <w:rFonts w:ascii="Calibri" w:hAnsi="Calibri"/>
                    <w:sz w:val="22"/>
                    <w:szCs w:val="22"/>
                  </w:rPr>
                </w:rPrChange>
              </w:rPr>
            </w:pPr>
            <w:ins w:id="4591" w:author="Geert Van Der Auwera" w:date="2018-04-24T09:35:00Z">
              <w:r w:rsidRPr="00EE188C">
                <w:rPr>
                  <w:rFonts w:eastAsia="Malgun Gothic"/>
                  <w:sz w:val="22"/>
                  <w:szCs w:val="22"/>
                  <w:lang w:eastAsia="ko-KR"/>
                  <w:rPrChange w:id="4592" w:author="Geert Van Der Auwera" w:date="2018-04-24T15:06:00Z">
                    <w:rPr>
                      <w:rFonts w:ascii="Calibri" w:eastAsia="Malgun Gothic" w:hAnsi="Calibri"/>
                      <w:sz w:val="22"/>
                      <w:szCs w:val="22"/>
                      <w:lang w:eastAsia="ko-KR"/>
                    </w:rPr>
                  </w:rPrChange>
                </w:rPr>
                <w:t>(LGE)</w:t>
              </w:r>
            </w:ins>
          </w:p>
        </w:tc>
      </w:tr>
      <w:tr w:rsidR="000C199F" w:rsidRPr="00EE188C" w14:paraId="4040CC2B" w14:textId="77777777" w:rsidTr="00040A3F">
        <w:tc>
          <w:tcPr>
            <w:tcW w:w="895" w:type="dxa"/>
            <w:shd w:val="clear" w:color="auto" w:fill="auto"/>
          </w:tcPr>
          <w:p w14:paraId="7FC8EF56" w14:textId="444FC9CB" w:rsidR="00F06836" w:rsidRPr="00EE188C" w:rsidRDefault="00F06836" w:rsidP="00040A3F">
            <w:pPr>
              <w:rPr>
                <w:sz w:val="22"/>
                <w:szCs w:val="22"/>
                <w:rPrChange w:id="4593" w:author="Geert Van Der Auwera" w:date="2018-04-24T15:06:00Z">
                  <w:rPr>
                    <w:rFonts w:ascii="Calibri" w:hAnsi="Calibri"/>
                    <w:sz w:val="22"/>
                    <w:szCs w:val="22"/>
                  </w:rPr>
                </w:rPrChange>
              </w:rPr>
            </w:pPr>
            <w:r w:rsidRPr="00EE188C">
              <w:rPr>
                <w:sz w:val="22"/>
                <w:szCs w:val="22"/>
                <w:rPrChange w:id="4594" w:author="Geert Van Der Auwera" w:date="2018-04-24T15:06:00Z">
                  <w:rPr>
                    <w:rFonts w:ascii="Calibri" w:hAnsi="Calibri"/>
                    <w:sz w:val="22"/>
                    <w:szCs w:val="22"/>
                  </w:rPr>
                </w:rPrChange>
              </w:rPr>
              <w:t>5.2.2</w:t>
            </w:r>
          </w:p>
        </w:tc>
        <w:tc>
          <w:tcPr>
            <w:tcW w:w="5670" w:type="dxa"/>
            <w:shd w:val="clear" w:color="auto" w:fill="auto"/>
          </w:tcPr>
          <w:p w14:paraId="5A92AD01" w14:textId="78F02B3B" w:rsidR="00F06836" w:rsidRPr="00EE188C" w:rsidRDefault="00F06836" w:rsidP="00040A3F">
            <w:pPr>
              <w:rPr>
                <w:sz w:val="22"/>
                <w:szCs w:val="22"/>
                <w:rPrChange w:id="4595" w:author="Geert Van Der Auwera" w:date="2018-04-24T15:06:00Z">
                  <w:rPr>
                    <w:rFonts w:ascii="Calibri" w:hAnsi="Calibri"/>
                    <w:sz w:val="22"/>
                    <w:szCs w:val="22"/>
                  </w:rPr>
                </w:rPrChange>
              </w:rPr>
            </w:pPr>
            <w:r w:rsidRPr="00EE188C">
              <w:rPr>
                <w:sz w:val="22"/>
                <w:szCs w:val="22"/>
                <w:rPrChange w:id="4596" w:author="Geert Van Der Auwera" w:date="2018-04-24T15:06:00Z">
                  <w:rPr>
                    <w:rFonts w:ascii="Calibri" w:hAnsi="Calibri"/>
                    <w:sz w:val="22"/>
                    <w:szCs w:val="22"/>
                  </w:rPr>
                </w:rPrChange>
              </w:rPr>
              <w:t>Multiple reference lines + boundary filtering</w:t>
            </w:r>
          </w:p>
        </w:tc>
        <w:tc>
          <w:tcPr>
            <w:tcW w:w="1350" w:type="dxa"/>
            <w:shd w:val="clear" w:color="auto" w:fill="auto"/>
          </w:tcPr>
          <w:p w14:paraId="4803D575" w14:textId="305A3CD7" w:rsidR="00F06836" w:rsidRPr="00EE188C" w:rsidRDefault="000C199F" w:rsidP="00040A3F">
            <w:pPr>
              <w:rPr>
                <w:sz w:val="22"/>
                <w:szCs w:val="22"/>
                <w:rPrChange w:id="4597" w:author="Geert Van Der Auwera" w:date="2018-04-24T15:06:00Z">
                  <w:rPr>
                    <w:rFonts w:ascii="Calibri" w:hAnsi="Calibri"/>
                    <w:sz w:val="22"/>
                    <w:szCs w:val="22"/>
                  </w:rPr>
                </w:rPrChange>
              </w:rPr>
            </w:pPr>
            <w:r w:rsidRPr="00EE188C">
              <w:rPr>
                <w:sz w:val="22"/>
                <w:szCs w:val="22"/>
                <w:rPrChange w:id="4598" w:author="Geert Van Der Auwera" w:date="2018-04-24T15:06:00Z">
                  <w:rPr>
                    <w:rFonts w:ascii="Calibri" w:hAnsi="Calibri"/>
                    <w:sz w:val="22"/>
                    <w:szCs w:val="22"/>
                  </w:rPr>
                </w:rPrChange>
              </w:rPr>
              <w:t>Fabien Racape (</w:t>
            </w:r>
            <w:r w:rsidR="00F06836" w:rsidRPr="00EE188C">
              <w:rPr>
                <w:sz w:val="22"/>
                <w:szCs w:val="22"/>
                <w:rPrChange w:id="4599" w:author="Geert Van Der Auwera" w:date="2018-04-24T15:06:00Z">
                  <w:rPr>
                    <w:rFonts w:ascii="Calibri" w:hAnsi="Calibri"/>
                    <w:sz w:val="22"/>
                    <w:szCs w:val="22"/>
                  </w:rPr>
                </w:rPrChange>
              </w:rPr>
              <w:t>Technicolor</w:t>
            </w:r>
            <w:r w:rsidRPr="00EE188C">
              <w:rPr>
                <w:sz w:val="22"/>
                <w:szCs w:val="22"/>
                <w:rPrChange w:id="4600" w:author="Geert Van Der Auwera" w:date="2018-04-24T15:06:00Z">
                  <w:rPr>
                    <w:rFonts w:ascii="Calibri" w:hAnsi="Calibri"/>
                    <w:sz w:val="22"/>
                    <w:szCs w:val="22"/>
                  </w:rPr>
                </w:rPrChange>
              </w:rPr>
              <w:t>)</w:t>
            </w:r>
          </w:p>
        </w:tc>
        <w:tc>
          <w:tcPr>
            <w:tcW w:w="1620" w:type="dxa"/>
            <w:shd w:val="clear" w:color="auto" w:fill="auto"/>
          </w:tcPr>
          <w:p w14:paraId="7846F903" w14:textId="77777777" w:rsidR="00FE3349" w:rsidRPr="00EE188C" w:rsidRDefault="00FE3349" w:rsidP="00FE3349">
            <w:pPr>
              <w:rPr>
                <w:ins w:id="4601" w:author="Geert Van Der Auwera" w:date="2018-04-24T09:35:00Z"/>
                <w:rFonts w:eastAsia="Malgun Gothic"/>
                <w:sz w:val="22"/>
                <w:szCs w:val="22"/>
                <w:lang w:eastAsia="ko-KR"/>
                <w:rPrChange w:id="4602" w:author="Geert Van Der Auwera" w:date="2018-04-24T15:06:00Z">
                  <w:rPr>
                    <w:ins w:id="4603" w:author="Geert Van Der Auwera" w:date="2018-04-24T09:35:00Z"/>
                    <w:rFonts w:ascii="Calibri" w:eastAsia="Malgun Gothic" w:hAnsi="Calibri"/>
                    <w:sz w:val="22"/>
                    <w:szCs w:val="22"/>
                    <w:lang w:eastAsia="ko-KR"/>
                  </w:rPr>
                </w:rPrChange>
              </w:rPr>
            </w:pPr>
            <w:ins w:id="4604" w:author="Geert Van Der Auwera" w:date="2018-04-24T09:35:00Z">
              <w:r w:rsidRPr="00EE188C">
                <w:rPr>
                  <w:rFonts w:eastAsia="Malgun Gothic"/>
                  <w:sz w:val="22"/>
                  <w:szCs w:val="22"/>
                  <w:lang w:eastAsia="ko-KR"/>
                  <w:rPrChange w:id="4605" w:author="Geert Van Der Auwera" w:date="2018-04-24T15:06:00Z">
                    <w:rPr>
                      <w:rFonts w:ascii="Calibri" w:eastAsia="Malgun Gothic" w:hAnsi="Calibri"/>
                      <w:sz w:val="22"/>
                      <w:szCs w:val="22"/>
                      <w:lang w:eastAsia="ko-KR"/>
                    </w:rPr>
                  </w:rPrChange>
                </w:rPr>
                <w:t>Ling Li</w:t>
              </w:r>
            </w:ins>
          </w:p>
          <w:p w14:paraId="5620B807" w14:textId="55CBDCFA" w:rsidR="00F06836" w:rsidRPr="00EE188C" w:rsidRDefault="00FE3349" w:rsidP="00FE3349">
            <w:pPr>
              <w:rPr>
                <w:sz w:val="22"/>
                <w:szCs w:val="22"/>
                <w:rPrChange w:id="4606" w:author="Geert Van Der Auwera" w:date="2018-04-24T15:06:00Z">
                  <w:rPr>
                    <w:rFonts w:ascii="Calibri" w:hAnsi="Calibri"/>
                    <w:sz w:val="22"/>
                    <w:szCs w:val="22"/>
                  </w:rPr>
                </w:rPrChange>
              </w:rPr>
            </w:pPr>
            <w:ins w:id="4607" w:author="Geert Van Der Auwera" w:date="2018-04-24T09:35:00Z">
              <w:r w:rsidRPr="00EE188C">
                <w:rPr>
                  <w:rFonts w:eastAsia="Malgun Gothic"/>
                  <w:sz w:val="22"/>
                  <w:szCs w:val="22"/>
                  <w:lang w:eastAsia="ko-KR"/>
                  <w:rPrChange w:id="4608" w:author="Geert Van Der Auwera" w:date="2018-04-24T15:06:00Z">
                    <w:rPr>
                      <w:rFonts w:ascii="Calibri" w:eastAsia="Malgun Gothic" w:hAnsi="Calibri"/>
                      <w:sz w:val="22"/>
                      <w:szCs w:val="22"/>
                      <w:lang w:eastAsia="ko-KR"/>
                    </w:rPr>
                  </w:rPrChange>
                </w:rPr>
                <w:t>(LGE)</w:t>
              </w:r>
            </w:ins>
          </w:p>
        </w:tc>
      </w:tr>
      <w:tr w:rsidR="000C199F" w:rsidRPr="00EE188C" w14:paraId="37384484" w14:textId="77777777" w:rsidTr="00040A3F">
        <w:tc>
          <w:tcPr>
            <w:tcW w:w="895" w:type="dxa"/>
            <w:shd w:val="clear" w:color="auto" w:fill="auto"/>
          </w:tcPr>
          <w:p w14:paraId="10E56F7B" w14:textId="064B523F" w:rsidR="00F06836" w:rsidRPr="00EE188C" w:rsidRDefault="005452E8" w:rsidP="00040A3F">
            <w:pPr>
              <w:rPr>
                <w:sz w:val="22"/>
                <w:szCs w:val="22"/>
                <w:rPrChange w:id="4609" w:author="Geert Van Der Auwera" w:date="2018-04-24T15:06:00Z">
                  <w:rPr>
                    <w:rFonts w:ascii="Calibri" w:hAnsi="Calibri"/>
                    <w:sz w:val="22"/>
                    <w:szCs w:val="22"/>
                  </w:rPr>
                </w:rPrChange>
              </w:rPr>
            </w:pPr>
            <w:r w:rsidRPr="00EE188C">
              <w:rPr>
                <w:sz w:val="22"/>
                <w:szCs w:val="22"/>
                <w:rPrChange w:id="4610" w:author="Geert Van Der Auwera" w:date="2018-04-24T15:06:00Z">
                  <w:rPr>
                    <w:rFonts w:ascii="Calibri" w:hAnsi="Calibri"/>
                    <w:sz w:val="22"/>
                    <w:szCs w:val="22"/>
                  </w:rPr>
                </w:rPrChange>
              </w:rPr>
              <w:t>5.2.3</w:t>
            </w:r>
          </w:p>
        </w:tc>
        <w:tc>
          <w:tcPr>
            <w:tcW w:w="5670" w:type="dxa"/>
            <w:shd w:val="clear" w:color="auto" w:fill="auto"/>
          </w:tcPr>
          <w:p w14:paraId="4CF27DB3" w14:textId="4391FF77" w:rsidR="00F06836" w:rsidRPr="00EE188C" w:rsidRDefault="005452E8" w:rsidP="00040A3F">
            <w:pPr>
              <w:rPr>
                <w:sz w:val="22"/>
                <w:szCs w:val="22"/>
                <w:rPrChange w:id="4611" w:author="Geert Van Der Auwera" w:date="2018-04-24T15:06:00Z">
                  <w:rPr>
                    <w:rFonts w:ascii="Calibri" w:hAnsi="Calibri"/>
                    <w:sz w:val="22"/>
                    <w:szCs w:val="22"/>
                  </w:rPr>
                </w:rPrChange>
              </w:rPr>
            </w:pPr>
            <w:r w:rsidRPr="00EE188C">
              <w:rPr>
                <w:sz w:val="22"/>
                <w:szCs w:val="22"/>
                <w:rPrChange w:id="4612" w:author="Geert Van Der Auwera" w:date="2018-04-24T15:06:00Z">
                  <w:rPr>
                    <w:rFonts w:ascii="Calibri" w:hAnsi="Calibri"/>
                    <w:sz w:val="22"/>
                    <w:szCs w:val="22"/>
                  </w:rPr>
                </w:rPrChange>
              </w:rPr>
              <w:t>Multiple reference lines and not used for top line of CTU</w:t>
            </w:r>
          </w:p>
        </w:tc>
        <w:tc>
          <w:tcPr>
            <w:tcW w:w="1350" w:type="dxa"/>
            <w:shd w:val="clear" w:color="auto" w:fill="auto"/>
          </w:tcPr>
          <w:p w14:paraId="0DCD28D4" w14:textId="1BFE93DD" w:rsidR="00F06836" w:rsidRPr="00EE188C" w:rsidRDefault="005452E8" w:rsidP="00040A3F">
            <w:pPr>
              <w:rPr>
                <w:sz w:val="22"/>
                <w:szCs w:val="22"/>
                <w:rPrChange w:id="4613" w:author="Geert Van Der Auwera" w:date="2018-04-24T15:06:00Z">
                  <w:rPr>
                    <w:rFonts w:ascii="Calibri" w:hAnsi="Calibri"/>
                    <w:sz w:val="22"/>
                    <w:szCs w:val="22"/>
                  </w:rPr>
                </w:rPrChange>
              </w:rPr>
            </w:pPr>
            <w:r w:rsidRPr="00EE188C">
              <w:rPr>
                <w:sz w:val="22"/>
                <w:szCs w:val="22"/>
                <w:rPrChange w:id="4614" w:author="Geert Van Der Auwera" w:date="2018-04-24T15:06:00Z">
                  <w:rPr>
                    <w:rFonts w:ascii="Calibri" w:hAnsi="Calibri"/>
                    <w:sz w:val="22"/>
                    <w:szCs w:val="22"/>
                  </w:rPr>
                </w:rPrChange>
              </w:rPr>
              <w:t>Steve Keating (Sony)</w:t>
            </w:r>
          </w:p>
        </w:tc>
        <w:tc>
          <w:tcPr>
            <w:tcW w:w="1620" w:type="dxa"/>
            <w:shd w:val="clear" w:color="auto" w:fill="auto"/>
          </w:tcPr>
          <w:p w14:paraId="12A3F69B" w14:textId="14D13A8E" w:rsidR="00D952F4" w:rsidRPr="00C72F4D" w:rsidRDefault="00985C28" w:rsidP="00D952F4">
            <w:pPr>
              <w:rPr>
                <w:sz w:val="22"/>
                <w:szCs w:val="22"/>
                <w:rPrChange w:id="4615" w:author="Geert Van Der Auwera" w:date="2018-05-10T09:39:00Z">
                  <w:rPr>
                    <w:rFonts w:ascii="Calibri" w:hAnsi="Calibri"/>
                    <w:sz w:val="22"/>
                    <w:szCs w:val="22"/>
                  </w:rPr>
                </w:rPrChange>
              </w:rPr>
            </w:pPr>
            <w:ins w:id="4616" w:author="Geert Van Der Auwera" w:date="2018-04-23T14:46:00Z">
              <w:r w:rsidRPr="00EE188C">
                <w:rPr>
                  <w:rFonts w:eastAsia="DengXian"/>
                  <w:sz w:val="22"/>
                  <w:szCs w:val="22"/>
                  <w:lang w:eastAsia="zh-TW"/>
                  <w:rPrChange w:id="4617" w:author="Geert Van Der Auwera" w:date="2018-04-24T15:06:00Z">
                    <w:rPr>
                      <w:rFonts w:ascii="DengXian" w:eastAsia="DengXian" w:hAnsi="DengXian"/>
                      <w:sz w:val="22"/>
                      <w:szCs w:val="22"/>
                      <w:lang w:eastAsia="zh-TW"/>
                    </w:rPr>
                  </w:rPrChange>
                </w:rPr>
                <w:t>Po</w:t>
              </w:r>
              <w:r w:rsidRPr="00EE188C">
                <w:rPr>
                  <w:sz w:val="22"/>
                  <w:szCs w:val="22"/>
                  <w:rPrChange w:id="4618" w:author="Geert Van Der Auwera" w:date="2018-04-24T15:06:00Z">
                    <w:rPr>
                      <w:rFonts w:ascii="Calibri" w:hAnsi="Calibri"/>
                      <w:sz w:val="22"/>
                      <w:szCs w:val="22"/>
                    </w:rPr>
                  </w:rPrChange>
                </w:rPr>
                <w:t>-</w:t>
              </w:r>
              <w:r w:rsidRPr="00EE188C">
                <w:rPr>
                  <w:rFonts w:eastAsia="DengXian"/>
                  <w:sz w:val="22"/>
                  <w:szCs w:val="22"/>
                  <w:lang w:eastAsia="zh-TW"/>
                  <w:rPrChange w:id="4619" w:author="Geert Van Der Auwera" w:date="2018-04-24T15:06:00Z">
                    <w:rPr>
                      <w:rFonts w:ascii="DengXian" w:eastAsia="DengXian" w:hAnsi="DengXian"/>
                      <w:sz w:val="22"/>
                      <w:szCs w:val="22"/>
                      <w:lang w:eastAsia="zh-TW"/>
                    </w:rPr>
                  </w:rPrChange>
                </w:rPr>
                <w:t>Han</w:t>
              </w:r>
              <w:r w:rsidRPr="00EE188C">
                <w:rPr>
                  <w:sz w:val="22"/>
                  <w:szCs w:val="22"/>
                  <w:rPrChange w:id="4620" w:author="Geert Van Der Auwera" w:date="2018-04-24T15:06:00Z">
                    <w:rPr>
                      <w:rFonts w:ascii="Calibri" w:hAnsi="Calibri"/>
                      <w:sz w:val="22"/>
                      <w:szCs w:val="22"/>
                    </w:rPr>
                  </w:rPrChange>
                </w:rPr>
                <w:t xml:space="preserve"> </w:t>
              </w:r>
              <w:r w:rsidRPr="00EE188C">
                <w:rPr>
                  <w:rFonts w:eastAsia="DengXian"/>
                  <w:sz w:val="22"/>
                  <w:szCs w:val="22"/>
                  <w:lang w:eastAsia="zh-TW"/>
                  <w:rPrChange w:id="4621" w:author="Geert Van Der Auwera" w:date="2018-04-24T15:06:00Z">
                    <w:rPr>
                      <w:rFonts w:ascii="DengXian" w:eastAsia="DengXian" w:hAnsi="DengXian"/>
                      <w:sz w:val="22"/>
                      <w:szCs w:val="22"/>
                      <w:lang w:eastAsia="zh-TW"/>
                    </w:rPr>
                  </w:rPrChange>
                </w:rPr>
                <w:t>Lin</w:t>
              </w:r>
              <w:r w:rsidRPr="00EE188C">
                <w:rPr>
                  <w:rFonts w:eastAsia="DengXian"/>
                  <w:sz w:val="22"/>
                  <w:szCs w:val="22"/>
                  <w:lang w:eastAsia="zh-TW"/>
                </w:rPr>
                <w:t xml:space="preserve"> </w:t>
              </w:r>
              <w:r w:rsidRPr="00EE188C">
                <w:rPr>
                  <w:sz w:val="22"/>
                  <w:szCs w:val="22"/>
                  <w:rPrChange w:id="4622" w:author="Geert Van Der Auwera" w:date="2018-04-24T15:06:00Z">
                    <w:rPr>
                      <w:rFonts w:ascii="Calibri" w:hAnsi="Calibri"/>
                      <w:sz w:val="22"/>
                      <w:szCs w:val="22"/>
                    </w:rPr>
                  </w:rPrChange>
                </w:rPr>
                <w:t>(</w:t>
              </w:r>
              <w:r w:rsidRPr="00EE188C">
                <w:rPr>
                  <w:rFonts w:eastAsia="DengXian"/>
                  <w:sz w:val="22"/>
                  <w:szCs w:val="22"/>
                  <w:lang w:eastAsia="zh-TW"/>
                  <w:rPrChange w:id="4623" w:author="Geert Van Der Auwera" w:date="2018-04-24T15:06:00Z">
                    <w:rPr>
                      <w:rFonts w:ascii="DengXian" w:eastAsia="DengXian" w:hAnsi="DengXian"/>
                      <w:sz w:val="22"/>
                      <w:szCs w:val="22"/>
                      <w:lang w:eastAsia="zh-TW"/>
                    </w:rPr>
                  </w:rPrChange>
                </w:rPr>
                <w:t>ITRI</w:t>
              </w:r>
              <w:r w:rsidRPr="00EE188C">
                <w:rPr>
                  <w:sz w:val="22"/>
                  <w:szCs w:val="22"/>
                  <w:rPrChange w:id="4624" w:author="Geert Van Der Auwera" w:date="2018-04-24T15:06:00Z">
                    <w:rPr>
                      <w:rFonts w:ascii="Calibri" w:hAnsi="Calibri"/>
                      <w:sz w:val="22"/>
                      <w:szCs w:val="22"/>
                    </w:rPr>
                  </w:rPrChange>
                </w:rPr>
                <w:t>)</w:t>
              </w:r>
            </w:ins>
          </w:p>
        </w:tc>
      </w:tr>
      <w:tr w:rsidR="000C199F" w:rsidRPr="00EE188C" w14:paraId="71034008" w14:textId="77777777" w:rsidTr="00040A3F">
        <w:tc>
          <w:tcPr>
            <w:tcW w:w="895" w:type="dxa"/>
            <w:shd w:val="clear" w:color="auto" w:fill="auto"/>
          </w:tcPr>
          <w:p w14:paraId="04A95C3D" w14:textId="7405286E" w:rsidR="005452E8" w:rsidRPr="00EE188C" w:rsidRDefault="005452E8" w:rsidP="005452E8">
            <w:pPr>
              <w:rPr>
                <w:sz w:val="22"/>
                <w:szCs w:val="22"/>
                <w:rPrChange w:id="4625" w:author="Geert Van Der Auwera" w:date="2018-04-24T15:06:00Z">
                  <w:rPr>
                    <w:rFonts w:ascii="Calibri" w:hAnsi="Calibri"/>
                    <w:sz w:val="22"/>
                    <w:szCs w:val="22"/>
                  </w:rPr>
                </w:rPrChange>
              </w:rPr>
            </w:pPr>
            <w:r w:rsidRPr="00EE188C">
              <w:rPr>
                <w:sz w:val="22"/>
                <w:szCs w:val="22"/>
                <w:rPrChange w:id="4626" w:author="Geert Van Der Auwera" w:date="2018-04-24T15:06:00Z">
                  <w:rPr>
                    <w:rFonts w:ascii="Calibri" w:hAnsi="Calibri"/>
                    <w:sz w:val="22"/>
                    <w:szCs w:val="22"/>
                  </w:rPr>
                </w:rPrChange>
              </w:rPr>
              <w:t>5.2.4</w:t>
            </w:r>
          </w:p>
        </w:tc>
        <w:tc>
          <w:tcPr>
            <w:tcW w:w="5670" w:type="dxa"/>
            <w:shd w:val="clear" w:color="auto" w:fill="auto"/>
          </w:tcPr>
          <w:p w14:paraId="7044534B" w14:textId="7ECD472C" w:rsidR="005452E8" w:rsidRPr="00EE188C" w:rsidRDefault="00875E39" w:rsidP="005452E8">
            <w:pPr>
              <w:rPr>
                <w:sz w:val="22"/>
                <w:szCs w:val="22"/>
                <w:rPrChange w:id="4627" w:author="Geert Van Der Auwera" w:date="2018-04-24T15:06:00Z">
                  <w:rPr>
                    <w:rFonts w:ascii="Calibri" w:hAnsi="Calibri"/>
                    <w:sz w:val="22"/>
                    <w:szCs w:val="22"/>
                  </w:rPr>
                </w:rPrChange>
              </w:rPr>
            </w:pPr>
            <w:ins w:id="4628" w:author="Geert Van Der Auwera" w:date="2018-04-30T10:01:00Z">
              <w:r w:rsidRPr="00F36083">
                <w:rPr>
                  <w:sz w:val="22"/>
                  <w:szCs w:val="22"/>
                </w:rPr>
                <w:t>Multiple reference lines with 50:50 weighting</w:t>
              </w:r>
            </w:ins>
            <w:del w:id="4629" w:author="Geert Van Der Auwera" w:date="2018-04-30T10:02:00Z">
              <w:r w:rsidR="005452E8" w:rsidRPr="00EE188C" w:rsidDel="00875E39">
                <w:rPr>
                  <w:sz w:val="22"/>
                  <w:szCs w:val="22"/>
                  <w:rPrChange w:id="4630" w:author="Geert Van Der Auwera" w:date="2018-04-24T15:06:00Z">
                    <w:rPr>
                      <w:rFonts w:ascii="Calibri" w:hAnsi="Calibri"/>
                      <w:sz w:val="22"/>
                      <w:szCs w:val="22"/>
                    </w:rPr>
                  </w:rPrChange>
                </w:rPr>
                <w:delText>Multiple reference lines not used for 4xN and Nx4</w:delText>
              </w:r>
            </w:del>
          </w:p>
        </w:tc>
        <w:tc>
          <w:tcPr>
            <w:tcW w:w="1350" w:type="dxa"/>
            <w:shd w:val="clear" w:color="auto" w:fill="auto"/>
          </w:tcPr>
          <w:p w14:paraId="083C5ADC" w14:textId="7F458010" w:rsidR="005452E8" w:rsidRPr="00EE188C" w:rsidRDefault="005452E8" w:rsidP="005452E8">
            <w:pPr>
              <w:rPr>
                <w:sz w:val="22"/>
                <w:szCs w:val="22"/>
                <w:rPrChange w:id="4631" w:author="Geert Van Der Auwera" w:date="2018-04-24T15:06:00Z">
                  <w:rPr>
                    <w:rFonts w:ascii="Calibri" w:hAnsi="Calibri"/>
                    <w:sz w:val="22"/>
                    <w:szCs w:val="22"/>
                  </w:rPr>
                </w:rPrChange>
              </w:rPr>
            </w:pPr>
            <w:r w:rsidRPr="00EE188C">
              <w:rPr>
                <w:sz w:val="22"/>
                <w:szCs w:val="22"/>
                <w:rPrChange w:id="4632" w:author="Geert Van Der Auwera" w:date="2018-04-24T15:06:00Z">
                  <w:rPr>
                    <w:rFonts w:ascii="Calibri" w:hAnsi="Calibri"/>
                    <w:sz w:val="22"/>
                    <w:szCs w:val="22"/>
                  </w:rPr>
                </w:rPrChange>
              </w:rPr>
              <w:t>Steve Keating (Sony)</w:t>
            </w:r>
          </w:p>
        </w:tc>
        <w:tc>
          <w:tcPr>
            <w:tcW w:w="1620" w:type="dxa"/>
            <w:shd w:val="clear" w:color="auto" w:fill="auto"/>
          </w:tcPr>
          <w:p w14:paraId="1E1A9572" w14:textId="77777777" w:rsidR="00D952F4" w:rsidRPr="00EE188C" w:rsidRDefault="00D952F4" w:rsidP="00D952F4">
            <w:pPr>
              <w:rPr>
                <w:ins w:id="4633" w:author="Geert Van Der Auwera" w:date="2018-04-24T09:51:00Z"/>
                <w:rFonts w:eastAsia="Malgun Gothic"/>
                <w:sz w:val="22"/>
                <w:szCs w:val="22"/>
                <w:lang w:eastAsia="ko-KR"/>
                <w:rPrChange w:id="4634" w:author="Geert Van Der Auwera" w:date="2018-04-24T15:06:00Z">
                  <w:rPr>
                    <w:ins w:id="4635" w:author="Geert Van Der Auwera" w:date="2018-04-24T09:51:00Z"/>
                    <w:rFonts w:ascii="Calibri" w:eastAsia="Malgun Gothic" w:hAnsi="Calibri"/>
                    <w:sz w:val="22"/>
                    <w:szCs w:val="22"/>
                    <w:lang w:eastAsia="ko-KR"/>
                  </w:rPr>
                </w:rPrChange>
              </w:rPr>
            </w:pPr>
            <w:ins w:id="4636" w:author="Geert Van Der Auwera" w:date="2018-04-24T09:51:00Z">
              <w:r w:rsidRPr="00EE188C">
                <w:rPr>
                  <w:rFonts w:eastAsia="Malgun Gothic"/>
                  <w:sz w:val="22"/>
                  <w:szCs w:val="22"/>
                  <w:lang w:eastAsia="ko-KR"/>
                  <w:rPrChange w:id="4637" w:author="Geert Van Der Auwera" w:date="2018-04-24T15:06:00Z">
                    <w:rPr>
                      <w:rFonts w:ascii="Calibri" w:eastAsia="Malgun Gothic" w:hAnsi="Calibri"/>
                      <w:sz w:val="22"/>
                      <w:szCs w:val="22"/>
                      <w:lang w:eastAsia="ko-KR"/>
                    </w:rPr>
                  </w:rPrChange>
                </w:rPr>
                <w:t>Ling Li</w:t>
              </w:r>
            </w:ins>
          </w:p>
          <w:p w14:paraId="0E767215" w14:textId="7CE3FF3E" w:rsidR="00D952F4" w:rsidRPr="00EE188C" w:rsidRDefault="00D952F4" w:rsidP="00D952F4">
            <w:pPr>
              <w:rPr>
                <w:sz w:val="22"/>
                <w:szCs w:val="22"/>
                <w:rPrChange w:id="4638" w:author="Geert Van Der Auwera" w:date="2018-04-24T15:06:00Z">
                  <w:rPr>
                    <w:rFonts w:ascii="Calibri" w:hAnsi="Calibri"/>
                    <w:sz w:val="22"/>
                    <w:szCs w:val="22"/>
                  </w:rPr>
                </w:rPrChange>
              </w:rPr>
            </w:pPr>
            <w:ins w:id="4639" w:author="Geert Van Der Auwera" w:date="2018-04-24T09:51:00Z">
              <w:r w:rsidRPr="00EE188C">
                <w:rPr>
                  <w:rFonts w:eastAsia="Malgun Gothic"/>
                  <w:sz w:val="22"/>
                  <w:szCs w:val="22"/>
                  <w:lang w:eastAsia="ko-KR"/>
                  <w:rPrChange w:id="4640" w:author="Geert Van Der Auwera" w:date="2018-04-24T15:06:00Z">
                    <w:rPr>
                      <w:rFonts w:ascii="Calibri" w:eastAsia="Malgun Gothic" w:hAnsi="Calibri"/>
                      <w:sz w:val="22"/>
                      <w:szCs w:val="22"/>
                      <w:lang w:eastAsia="ko-KR"/>
                    </w:rPr>
                  </w:rPrChange>
                </w:rPr>
                <w:t>(LGE)</w:t>
              </w:r>
            </w:ins>
          </w:p>
        </w:tc>
      </w:tr>
      <w:tr w:rsidR="000C199F" w:rsidRPr="00EE188C" w14:paraId="44EE820A" w14:textId="77777777" w:rsidTr="00040A3F">
        <w:tc>
          <w:tcPr>
            <w:tcW w:w="895" w:type="dxa"/>
            <w:shd w:val="clear" w:color="auto" w:fill="auto"/>
          </w:tcPr>
          <w:p w14:paraId="24BC59C9" w14:textId="321AD0E7" w:rsidR="005452E8" w:rsidRPr="00EE188C" w:rsidRDefault="000C1D63" w:rsidP="005452E8">
            <w:pPr>
              <w:rPr>
                <w:sz w:val="22"/>
                <w:szCs w:val="22"/>
                <w:rPrChange w:id="4641" w:author="Geert Van Der Auwera" w:date="2018-04-24T15:06:00Z">
                  <w:rPr>
                    <w:rFonts w:ascii="Calibri" w:hAnsi="Calibri"/>
                    <w:sz w:val="22"/>
                    <w:szCs w:val="22"/>
                  </w:rPr>
                </w:rPrChange>
              </w:rPr>
            </w:pPr>
            <w:ins w:id="4642" w:author="Geert Van Der Auwera" w:date="2018-04-24T10:04:00Z">
              <w:r w:rsidRPr="00EE188C">
                <w:rPr>
                  <w:sz w:val="22"/>
                  <w:szCs w:val="22"/>
                  <w:rPrChange w:id="4643" w:author="Geert Van Der Auwera" w:date="2018-04-24T15:06:00Z">
                    <w:rPr>
                      <w:rFonts w:ascii="Calibri" w:hAnsi="Calibri"/>
                      <w:sz w:val="22"/>
                      <w:szCs w:val="22"/>
                    </w:rPr>
                  </w:rPrChange>
                </w:rPr>
                <w:t>5.2.5</w:t>
              </w:r>
            </w:ins>
          </w:p>
        </w:tc>
        <w:tc>
          <w:tcPr>
            <w:tcW w:w="5670" w:type="dxa"/>
            <w:shd w:val="clear" w:color="auto" w:fill="auto"/>
          </w:tcPr>
          <w:p w14:paraId="68CD36A1" w14:textId="19E4EFB9" w:rsidR="005452E8" w:rsidRPr="00EE188C" w:rsidRDefault="000C1D63" w:rsidP="005452E8">
            <w:pPr>
              <w:rPr>
                <w:sz w:val="22"/>
                <w:szCs w:val="22"/>
                <w:rPrChange w:id="4644" w:author="Geert Van Der Auwera" w:date="2018-04-24T15:06:00Z">
                  <w:rPr>
                    <w:rFonts w:ascii="Calibri" w:hAnsi="Calibri"/>
                    <w:sz w:val="22"/>
                    <w:szCs w:val="22"/>
                  </w:rPr>
                </w:rPrChange>
              </w:rPr>
            </w:pPr>
            <w:ins w:id="4645" w:author="Geert Van Der Auwera" w:date="2018-04-24T10:04:00Z">
              <w:r w:rsidRPr="00EE188C">
                <w:rPr>
                  <w:sz w:val="22"/>
                  <w:szCs w:val="22"/>
                  <w:rPrChange w:id="4646" w:author="Geert Van Der Auwera" w:date="2018-04-24T15:06:00Z">
                    <w:rPr>
                      <w:rFonts w:ascii="Calibri" w:hAnsi="Calibri"/>
                      <w:sz w:val="22"/>
                      <w:szCs w:val="22"/>
                    </w:rPr>
                  </w:rPrChange>
                </w:rPr>
                <w:t>Multiple reference lines with 50:50 weighting</w:t>
              </w:r>
            </w:ins>
            <w:ins w:id="4647" w:author="Geert Van Der Auwera" w:date="2018-04-30T10:02:00Z">
              <w:r w:rsidR="00875E39">
                <w:rPr>
                  <w:sz w:val="22"/>
                  <w:szCs w:val="22"/>
                </w:rPr>
                <w:t xml:space="preserve"> (m</w:t>
              </w:r>
              <w:r w:rsidR="00875E39" w:rsidRPr="00F36083">
                <w:rPr>
                  <w:sz w:val="22"/>
                  <w:szCs w:val="22"/>
                </w:rPr>
                <w:t>ultiple reference lines not used for 4xN and Nx4</w:t>
              </w:r>
              <w:r w:rsidR="00875E39">
                <w:rPr>
                  <w:sz w:val="22"/>
                  <w:szCs w:val="22"/>
                </w:rPr>
                <w:t>)</w:t>
              </w:r>
            </w:ins>
          </w:p>
        </w:tc>
        <w:tc>
          <w:tcPr>
            <w:tcW w:w="1350" w:type="dxa"/>
            <w:shd w:val="clear" w:color="auto" w:fill="auto"/>
          </w:tcPr>
          <w:p w14:paraId="23B5AAB0" w14:textId="03AE02FC" w:rsidR="005452E8" w:rsidRPr="00EE188C" w:rsidRDefault="000C1D63" w:rsidP="005452E8">
            <w:pPr>
              <w:rPr>
                <w:sz w:val="22"/>
                <w:szCs w:val="22"/>
                <w:rPrChange w:id="4648" w:author="Geert Van Der Auwera" w:date="2018-04-24T15:06:00Z">
                  <w:rPr>
                    <w:rFonts w:ascii="Calibri" w:hAnsi="Calibri"/>
                    <w:sz w:val="22"/>
                    <w:szCs w:val="22"/>
                  </w:rPr>
                </w:rPrChange>
              </w:rPr>
            </w:pPr>
            <w:ins w:id="4649" w:author="Geert Van Der Auwera" w:date="2018-04-24T10:04:00Z">
              <w:r w:rsidRPr="00EE188C">
                <w:rPr>
                  <w:sz w:val="22"/>
                  <w:szCs w:val="22"/>
                  <w:rPrChange w:id="4650" w:author="Geert Van Der Auwera" w:date="2018-04-24T15:06:00Z">
                    <w:rPr>
                      <w:rFonts w:ascii="Calibri" w:hAnsi="Calibri"/>
                      <w:sz w:val="22"/>
                      <w:szCs w:val="22"/>
                    </w:rPr>
                  </w:rPrChange>
                </w:rPr>
                <w:t>Steve Keating (Sony)</w:t>
              </w:r>
            </w:ins>
          </w:p>
        </w:tc>
        <w:tc>
          <w:tcPr>
            <w:tcW w:w="1620" w:type="dxa"/>
            <w:shd w:val="clear" w:color="auto" w:fill="auto"/>
          </w:tcPr>
          <w:p w14:paraId="0B61E082" w14:textId="23916BF3" w:rsidR="005452E8" w:rsidRPr="00C72F4D" w:rsidRDefault="00875E39" w:rsidP="000C1D63">
            <w:pPr>
              <w:rPr>
                <w:rFonts w:eastAsia="Malgun Gothic"/>
                <w:sz w:val="22"/>
                <w:szCs w:val="22"/>
                <w:lang w:eastAsia="ko-KR"/>
                <w:rPrChange w:id="4651" w:author="Geert Van Der Auwera" w:date="2018-05-10T09:40:00Z">
                  <w:rPr>
                    <w:rFonts w:ascii="Calibri" w:hAnsi="Calibri"/>
                    <w:sz w:val="22"/>
                    <w:szCs w:val="22"/>
                  </w:rPr>
                </w:rPrChange>
              </w:rPr>
            </w:pPr>
            <w:ins w:id="4652" w:author="Geert Van Der Auwera" w:date="2018-04-30T10:03:00Z">
              <w:r w:rsidRPr="00F36083">
                <w:rPr>
                  <w:rFonts w:eastAsia="DengXian"/>
                  <w:sz w:val="22"/>
                  <w:szCs w:val="22"/>
                  <w:lang w:eastAsia="zh-TW"/>
                </w:rPr>
                <w:t>Po</w:t>
              </w:r>
              <w:r w:rsidRPr="00F36083">
                <w:rPr>
                  <w:sz w:val="22"/>
                  <w:szCs w:val="22"/>
                </w:rPr>
                <w:t>-</w:t>
              </w:r>
              <w:r w:rsidRPr="00F36083">
                <w:rPr>
                  <w:rFonts w:eastAsia="DengXian"/>
                  <w:sz w:val="22"/>
                  <w:szCs w:val="22"/>
                  <w:lang w:eastAsia="zh-TW"/>
                </w:rPr>
                <w:t>Han</w:t>
              </w:r>
              <w:r w:rsidRPr="00F36083">
                <w:rPr>
                  <w:sz w:val="22"/>
                  <w:szCs w:val="22"/>
                </w:rPr>
                <w:t xml:space="preserve"> </w:t>
              </w:r>
              <w:r w:rsidRPr="00F36083">
                <w:rPr>
                  <w:rFonts w:eastAsia="DengXian"/>
                  <w:sz w:val="22"/>
                  <w:szCs w:val="22"/>
                  <w:lang w:eastAsia="zh-TW"/>
                </w:rPr>
                <w:t>Lin</w:t>
              </w:r>
              <w:r w:rsidRPr="00EE188C">
                <w:rPr>
                  <w:rFonts w:eastAsia="DengXian"/>
                  <w:sz w:val="22"/>
                  <w:szCs w:val="22"/>
                  <w:lang w:eastAsia="zh-TW"/>
                </w:rPr>
                <w:t xml:space="preserve"> </w:t>
              </w:r>
              <w:r w:rsidRPr="00F36083">
                <w:rPr>
                  <w:sz w:val="22"/>
                  <w:szCs w:val="22"/>
                </w:rPr>
                <w:t>(</w:t>
              </w:r>
              <w:r w:rsidRPr="00F36083">
                <w:rPr>
                  <w:rFonts w:eastAsia="DengXian"/>
                  <w:sz w:val="22"/>
                  <w:szCs w:val="22"/>
                  <w:lang w:eastAsia="zh-TW"/>
                </w:rPr>
                <w:t>ITRI</w:t>
              </w:r>
              <w:r w:rsidRPr="00F36083">
                <w:rPr>
                  <w:sz w:val="22"/>
                  <w:szCs w:val="22"/>
                </w:rPr>
                <w:t>)</w:t>
              </w:r>
            </w:ins>
          </w:p>
        </w:tc>
      </w:tr>
    </w:tbl>
    <w:p w14:paraId="3352DE86" w14:textId="60BDCFBA" w:rsidR="00027427" w:rsidRDefault="00027427" w:rsidP="00027427">
      <w:pPr>
        <w:rPr>
          <w:lang w:val="en-CA"/>
        </w:rPr>
      </w:pPr>
    </w:p>
    <w:p w14:paraId="4158A3C4" w14:textId="2A3E23C8" w:rsidR="00032A53" w:rsidRDefault="00032A53" w:rsidP="00032A53">
      <w:pPr>
        <w:pStyle w:val="Heading2"/>
        <w:numPr>
          <w:ilvl w:val="1"/>
          <w:numId w:val="18"/>
        </w:numPr>
        <w:ind w:left="720" w:hanging="720"/>
        <w:rPr>
          <w:lang w:val="en-CA"/>
        </w:rPr>
      </w:pPr>
      <w:r>
        <w:rPr>
          <w:lang w:val="en-CA"/>
        </w:rPr>
        <w:t>Tool 3: Multi-line based Intra Prediction (MIP) (</w:t>
      </w:r>
      <w:r w:rsidR="001B0230">
        <w:rPr>
          <w:lang w:val="en-CA"/>
        </w:rPr>
        <w:t>JVET-</w:t>
      </w:r>
      <w:r>
        <w:rPr>
          <w:lang w:val="en-CA"/>
        </w:rPr>
        <w:t>J0013 ETRI/</w:t>
      </w:r>
      <w:proofErr w:type="spellStart"/>
      <w:r>
        <w:rPr>
          <w:lang w:val="en-CA"/>
        </w:rPr>
        <w:t>Sejong</w:t>
      </w:r>
      <w:proofErr w:type="spellEnd"/>
      <w:r>
        <w:rPr>
          <w:lang w:val="en-CA"/>
        </w:rPr>
        <w:t xml:space="preserve"> Univ.)</w:t>
      </w:r>
    </w:p>
    <w:p w14:paraId="008F6E53" w14:textId="770E13E0" w:rsidR="00032A53" w:rsidRDefault="00032A53">
      <w:pPr>
        <w:rPr>
          <w:rFonts w:eastAsia="Malgun Gothic"/>
          <w:lang w:eastAsia="ko-KR"/>
        </w:rPr>
      </w:pPr>
      <w:r>
        <w:rPr>
          <w:rFonts w:eastAsia="Malgun Gothic"/>
          <w:lang w:eastAsia="ko-KR"/>
        </w:rPr>
        <w:t>MIP uses weighted combination of two reference lines, the nearest reference line and the second nearest reference line to the CU, for intra prediction. Weighting factor 3/4 is used for the nearest reference line and weighting factor 1/4 is used for the second nearest reference line as shown in Figure 8. The MIP is applied when intra prediction mode is horizontal, vertical or angular mode</w:t>
      </w:r>
      <w:ins w:id="4653" w:author="Geert Van Der Auwera" w:date="2018-05-04T11:07:00Z">
        <w:r w:rsidR="00204CAC">
          <w:rPr>
            <w:rFonts w:eastAsia="Malgun Gothic"/>
            <w:lang w:eastAsia="ko-KR"/>
          </w:rPr>
          <w:t xml:space="preserve"> for </w:t>
        </w:r>
        <w:proofErr w:type="spellStart"/>
        <w:r w:rsidR="00204CAC">
          <w:rPr>
            <w:rFonts w:eastAsia="Malgun Gothic"/>
            <w:lang w:eastAsia="ko-KR"/>
          </w:rPr>
          <w:t>luma</w:t>
        </w:r>
        <w:proofErr w:type="spellEnd"/>
        <w:r w:rsidR="00204CAC">
          <w:rPr>
            <w:rFonts w:eastAsia="Malgun Gothic"/>
            <w:lang w:eastAsia="ko-KR"/>
          </w:rPr>
          <w:t xml:space="preserve"> signal</w:t>
        </w:r>
      </w:ins>
      <w:r>
        <w:rPr>
          <w:rFonts w:eastAsia="Malgun Gothic"/>
          <w:lang w:eastAsia="ko-KR"/>
        </w:rPr>
        <w:t>.</w:t>
      </w:r>
    </w:p>
    <w:p w14:paraId="19880AA5" w14:textId="77777777" w:rsidR="00032A53" w:rsidRDefault="00032A53">
      <w:pPr>
        <w:rPr>
          <w:rFonts w:eastAsia="Malgun Gothic"/>
          <w:lang w:eastAsia="ko-KR"/>
        </w:rPr>
      </w:pPr>
      <w:r>
        <w:rPr>
          <w:rFonts w:eastAsia="Malgun Gothic"/>
          <w:lang w:eastAsia="ko-KR"/>
        </w:rPr>
        <w:t>For angular mode where interpolation filter applies, CF filter, 4-tap or bilinear is applied to the nearest reference line and bi-linear interpolation filter defined in HEVC is applied to the second nearest reference line.</w:t>
      </w:r>
    </w:p>
    <w:p w14:paraId="130D2108" w14:textId="4F0EBB15" w:rsidR="00032A53" w:rsidRDefault="005B0269" w:rsidP="00032A53">
      <w:pPr>
        <w:jc w:val="center"/>
        <w:rPr>
          <w:rFonts w:eastAsia="Malgun Gothic"/>
          <w:noProof/>
          <w:color w:val="0000CC"/>
          <w:szCs w:val="22"/>
          <w:lang w:eastAsia="ko-KR"/>
        </w:rPr>
      </w:pPr>
      <w:r>
        <w:rPr>
          <w:rFonts w:eastAsia="Malgun Gothic"/>
          <w:noProof/>
          <w:color w:val="0000CC"/>
          <w:szCs w:val="22"/>
          <w:lang w:eastAsia="ko-KR"/>
        </w:rPr>
        <w:pict w14:anchorId="343DC919">
          <v:shape id="그림 49" o:spid="_x0000_i1195" type="#_x0000_t75" style="width:388.8pt;height:165.6pt;visibility:visible;mso-wrap-style:square">
            <v:imagedata r:id="rId143" o:title=""/>
          </v:shape>
        </w:pict>
      </w:r>
    </w:p>
    <w:p w14:paraId="49428DED" w14:textId="342252FA" w:rsidR="001B0230" w:rsidRPr="00CF557A" w:rsidRDefault="001B0230" w:rsidP="001B0230">
      <w:pPr>
        <w:pStyle w:val="Caption"/>
        <w:ind w:left="408"/>
        <w:jc w:val="center"/>
      </w:pPr>
      <w:r w:rsidRPr="00CF557A">
        <w:t xml:space="preserve">Figure </w:t>
      </w:r>
      <w:fldSimple w:instr=" SEQ Figure \* ARABIC ">
        <w:ins w:id="4654" w:author="Geert Van Der Auwera" w:date="2018-04-25T13:23:00Z">
          <w:r w:rsidR="00C8648E">
            <w:rPr>
              <w:noProof/>
            </w:rPr>
            <w:t>23</w:t>
          </w:r>
        </w:ins>
        <w:del w:id="4655" w:author="Geert Van Der Auwera" w:date="2018-04-24T14:31:00Z">
          <w:r w:rsidDel="00C1368C">
            <w:rPr>
              <w:noProof/>
            </w:rPr>
            <w:delText>19</w:delText>
          </w:r>
        </w:del>
      </w:fldSimple>
      <w:r w:rsidRPr="00CF557A">
        <w:t xml:space="preserve">. </w:t>
      </w:r>
      <w:r>
        <w:rPr>
          <w:sz w:val="22"/>
          <w:szCs w:val="22"/>
          <w:lang w:val="en-CA"/>
        </w:rPr>
        <w:t>Multi-line based intra prediction when using CF filter and bi-linear filter</w:t>
      </w:r>
    </w:p>
    <w:p w14:paraId="032BFAD6" w14:textId="77777777" w:rsidR="001B0230" w:rsidRDefault="001B0230" w:rsidP="00032A53">
      <w:pPr>
        <w:jc w:val="center"/>
        <w:rPr>
          <w:rFonts w:eastAsia="Malgun Gothic"/>
          <w:color w:val="0000CC"/>
          <w:szCs w:val="22"/>
          <w:lang w:eastAsia="ko-KR"/>
        </w:rPr>
      </w:pPr>
    </w:p>
    <w:p w14:paraId="48F13E98" w14:textId="77777777" w:rsidR="00032A53" w:rsidRDefault="00032A53" w:rsidP="00032A53">
      <w:pPr>
        <w:pStyle w:val="Heading3"/>
        <w:numPr>
          <w:ilvl w:val="2"/>
          <w:numId w:val="18"/>
        </w:numPr>
        <w:rPr>
          <w:lang w:val="en-CA"/>
        </w:rPr>
      </w:pPr>
      <w:r>
        <w:rPr>
          <w:lang w:val="en-CA"/>
        </w:rPr>
        <w:t>Bit stream organization</w:t>
      </w:r>
    </w:p>
    <w:p w14:paraId="69FB2CD3" w14:textId="7D9970A5" w:rsidR="00032A53" w:rsidRDefault="00032A53" w:rsidP="00032A53">
      <w:pPr>
        <w:rPr>
          <w:lang w:val="en-CA"/>
        </w:rPr>
      </w:pPr>
      <w:r>
        <w:t>N/A</w:t>
      </w:r>
      <w:ins w:id="4656" w:author="Geert Van Der Auwera" w:date="2018-04-30T11:25:00Z">
        <w:r w:rsidR="005E184D">
          <w:t>.</w:t>
        </w:r>
      </w:ins>
    </w:p>
    <w:p w14:paraId="63F39229" w14:textId="77777777" w:rsidR="00032A53" w:rsidRDefault="00032A53" w:rsidP="00032A53">
      <w:pPr>
        <w:pStyle w:val="Heading3"/>
        <w:numPr>
          <w:ilvl w:val="2"/>
          <w:numId w:val="18"/>
        </w:numPr>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32A53" w:rsidRPr="00EE188C" w14:paraId="591EEB9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3B243C" w14:textId="77777777" w:rsidR="00032A53" w:rsidRPr="00EE188C" w:rsidRDefault="00032A53">
            <w:pPr>
              <w:rPr>
                <w:sz w:val="22"/>
                <w:szCs w:val="22"/>
                <w:rPrChange w:id="4657" w:author="Geert Van Der Auwera" w:date="2018-04-24T15:07:00Z">
                  <w:rPr>
                    <w:rFonts w:ascii="Calibri" w:hAnsi="Calibri"/>
                    <w:sz w:val="22"/>
                    <w:szCs w:val="22"/>
                  </w:rPr>
                </w:rPrChange>
              </w:rPr>
            </w:pPr>
            <w:r w:rsidRPr="00EE188C">
              <w:rPr>
                <w:sz w:val="22"/>
                <w:szCs w:val="22"/>
                <w:rPrChange w:id="4658" w:author="Geert Van Der Auwera" w:date="2018-04-24T15:07:00Z">
                  <w:rPr>
                    <w:rFonts w:ascii="Calibri" w:hAnsi="Calibri"/>
                    <w:sz w:val="22"/>
                    <w:szCs w:val="22"/>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01E9D683" w14:textId="77777777" w:rsidR="00032A53" w:rsidRPr="00EE188C" w:rsidRDefault="00032A53">
            <w:pPr>
              <w:rPr>
                <w:sz w:val="22"/>
                <w:szCs w:val="22"/>
                <w:rPrChange w:id="4659" w:author="Geert Van Der Auwera" w:date="2018-04-24T15:07:00Z">
                  <w:rPr>
                    <w:rFonts w:ascii="Calibri" w:hAnsi="Calibri"/>
                    <w:sz w:val="22"/>
                    <w:szCs w:val="22"/>
                  </w:rPr>
                </w:rPrChange>
              </w:rPr>
            </w:pPr>
            <w:r w:rsidRPr="00EE188C">
              <w:rPr>
                <w:sz w:val="22"/>
                <w:szCs w:val="22"/>
                <w:rPrChange w:id="4660" w:author="Geert Van Der Auwera" w:date="2018-04-24T15:07:00Z">
                  <w:rPr>
                    <w:rFonts w:ascii="Calibri" w:hAnsi="Calibri"/>
                    <w:sz w:val="22"/>
                    <w:szCs w:val="22"/>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2D7025C" w14:textId="77777777" w:rsidR="00032A53" w:rsidRPr="00EE188C" w:rsidRDefault="00032A53">
            <w:pPr>
              <w:rPr>
                <w:sz w:val="22"/>
                <w:szCs w:val="22"/>
                <w:rPrChange w:id="4661" w:author="Geert Van Der Auwera" w:date="2018-04-24T15:07:00Z">
                  <w:rPr>
                    <w:rFonts w:ascii="Calibri" w:hAnsi="Calibri"/>
                    <w:sz w:val="22"/>
                    <w:szCs w:val="22"/>
                  </w:rPr>
                </w:rPrChange>
              </w:rPr>
            </w:pPr>
            <w:r w:rsidRPr="00EE188C">
              <w:rPr>
                <w:sz w:val="22"/>
                <w:szCs w:val="22"/>
                <w:rPrChange w:id="4662" w:author="Geert Van Der Auwera" w:date="2018-04-24T15:07:00Z">
                  <w:rPr>
                    <w:rFonts w:ascii="Calibri" w:hAnsi="Calibri"/>
                    <w:sz w:val="22"/>
                    <w:szCs w:val="22"/>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0D8241B1" w14:textId="77777777" w:rsidR="00032A53" w:rsidRPr="00EE188C" w:rsidRDefault="00032A53">
            <w:pPr>
              <w:rPr>
                <w:sz w:val="22"/>
                <w:szCs w:val="22"/>
                <w:rPrChange w:id="4663" w:author="Geert Van Der Auwera" w:date="2018-04-24T15:07:00Z">
                  <w:rPr>
                    <w:rFonts w:ascii="Calibri" w:hAnsi="Calibri"/>
                    <w:sz w:val="22"/>
                    <w:szCs w:val="22"/>
                  </w:rPr>
                </w:rPrChange>
              </w:rPr>
            </w:pPr>
            <w:r w:rsidRPr="00EE188C">
              <w:rPr>
                <w:sz w:val="22"/>
                <w:szCs w:val="22"/>
                <w:rPrChange w:id="4664" w:author="Geert Van Der Auwera" w:date="2018-04-24T15:07:00Z">
                  <w:rPr>
                    <w:rFonts w:ascii="Calibri" w:hAnsi="Calibri"/>
                    <w:sz w:val="22"/>
                    <w:szCs w:val="22"/>
                  </w:rPr>
                </w:rPrChange>
              </w:rPr>
              <w:t>Cross-checker</w:t>
            </w:r>
          </w:p>
        </w:tc>
      </w:tr>
      <w:tr w:rsidR="00032A53" w:rsidRPr="00EE188C" w14:paraId="61050C5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415007" w14:textId="3CDCC534" w:rsidR="00032A53" w:rsidRPr="00EE188C" w:rsidRDefault="00032A53">
            <w:pPr>
              <w:rPr>
                <w:sz w:val="22"/>
                <w:szCs w:val="22"/>
                <w:lang w:eastAsia="ko-KR"/>
                <w:rPrChange w:id="4665" w:author="Geert Van Der Auwera" w:date="2018-04-24T15:07:00Z">
                  <w:rPr>
                    <w:rFonts w:ascii="Calibri" w:hAnsi="Calibri"/>
                    <w:sz w:val="22"/>
                    <w:szCs w:val="22"/>
                    <w:lang w:eastAsia="ko-KR"/>
                  </w:rPr>
                </w:rPrChange>
              </w:rPr>
            </w:pPr>
            <w:r w:rsidRPr="00EE188C">
              <w:rPr>
                <w:sz w:val="22"/>
                <w:szCs w:val="22"/>
                <w:rPrChange w:id="4666" w:author="Geert Van Der Auwera" w:date="2018-04-24T15:07:00Z">
                  <w:rPr>
                    <w:rFonts w:ascii="Calibri" w:hAnsi="Calibri"/>
                    <w:sz w:val="22"/>
                    <w:szCs w:val="22"/>
                  </w:rPr>
                </w:rPrChange>
              </w:rPr>
              <w:t>5.</w:t>
            </w:r>
            <w:r w:rsidR="00E13E90" w:rsidRPr="00EE188C">
              <w:rPr>
                <w:sz w:val="22"/>
                <w:szCs w:val="22"/>
                <w:rPrChange w:id="4667" w:author="Geert Van Der Auwera" w:date="2018-04-24T15:07:00Z">
                  <w:rPr>
                    <w:rFonts w:ascii="Calibri" w:hAnsi="Calibri"/>
                    <w:sz w:val="22"/>
                    <w:szCs w:val="22"/>
                  </w:rPr>
                </w:rPrChange>
              </w:rPr>
              <w:t>3</w:t>
            </w:r>
            <w:r w:rsidRPr="00EE188C">
              <w:rPr>
                <w:sz w:val="22"/>
                <w:szCs w:val="22"/>
                <w:lang w:eastAsia="ko-KR"/>
                <w:rPrChange w:id="4668" w:author="Geert Van Der Auwera" w:date="2018-04-24T15:07:00Z">
                  <w:rPr>
                    <w:rFonts w:ascii="Calibri" w:hAnsi="Calibri"/>
                    <w:sz w:val="22"/>
                    <w:szCs w:val="22"/>
                    <w:lang w:eastAsia="ko-KR"/>
                  </w:rPr>
                </w:rPrChange>
              </w:rPr>
              <w:t>.1</w:t>
            </w:r>
          </w:p>
        </w:tc>
        <w:tc>
          <w:tcPr>
            <w:tcW w:w="5670" w:type="dxa"/>
            <w:tcBorders>
              <w:top w:val="single" w:sz="4" w:space="0" w:color="auto"/>
              <w:left w:val="single" w:sz="4" w:space="0" w:color="auto"/>
              <w:bottom w:val="single" w:sz="4" w:space="0" w:color="auto"/>
              <w:right w:val="single" w:sz="4" w:space="0" w:color="auto"/>
            </w:tcBorders>
            <w:hideMark/>
          </w:tcPr>
          <w:p w14:paraId="6EA7DF14" w14:textId="77777777" w:rsidR="00032A53" w:rsidRPr="00EE188C" w:rsidRDefault="00032A53">
            <w:pPr>
              <w:rPr>
                <w:sz w:val="22"/>
                <w:szCs w:val="22"/>
                <w:rPrChange w:id="4669" w:author="Geert Van Der Auwera" w:date="2018-04-24T15:07:00Z">
                  <w:rPr>
                    <w:rFonts w:ascii="Calibri" w:hAnsi="Calibri"/>
                    <w:sz w:val="22"/>
                    <w:szCs w:val="22"/>
                  </w:rPr>
                </w:rPrChange>
              </w:rPr>
            </w:pPr>
            <w:r w:rsidRPr="00EE188C">
              <w:rPr>
                <w:sz w:val="22"/>
                <w:szCs w:val="22"/>
                <w:rPrChange w:id="4670" w:author="Geert Van Der Auwera" w:date="2018-04-24T15:07:00Z">
                  <w:rPr>
                    <w:rFonts w:ascii="Calibri" w:hAnsi="Calibri"/>
                    <w:sz w:val="22"/>
                    <w:szCs w:val="22"/>
                  </w:rPr>
                </w:rPrChange>
              </w:rPr>
              <w:t>r1: 6-tap combined filter without reference sample smoothing, r2: bi-linear</w:t>
            </w:r>
          </w:p>
        </w:tc>
        <w:tc>
          <w:tcPr>
            <w:tcW w:w="1350" w:type="dxa"/>
            <w:tcBorders>
              <w:top w:val="single" w:sz="4" w:space="0" w:color="auto"/>
              <w:left w:val="single" w:sz="4" w:space="0" w:color="auto"/>
              <w:bottom w:val="single" w:sz="4" w:space="0" w:color="auto"/>
              <w:right w:val="single" w:sz="4" w:space="0" w:color="auto"/>
            </w:tcBorders>
            <w:hideMark/>
          </w:tcPr>
          <w:p w14:paraId="3925E77F" w14:textId="668D3C1D" w:rsidR="00032A53" w:rsidRPr="00EE188C" w:rsidRDefault="000630DD">
            <w:pPr>
              <w:rPr>
                <w:sz w:val="22"/>
                <w:szCs w:val="22"/>
                <w:rPrChange w:id="4671" w:author="Geert Van Der Auwera" w:date="2018-04-24T15:07:00Z">
                  <w:rPr>
                    <w:rFonts w:ascii="Calibri" w:hAnsi="Calibri"/>
                    <w:sz w:val="22"/>
                    <w:szCs w:val="22"/>
                  </w:rPr>
                </w:rPrChange>
              </w:rPr>
            </w:pPr>
            <w:proofErr w:type="spellStart"/>
            <w:ins w:id="4672" w:author="Geert Van Der Auwera" w:date="2018-04-20T15:39:00Z">
              <w:r w:rsidRPr="00EE188C">
                <w:rPr>
                  <w:sz w:val="22"/>
                  <w:lang w:eastAsia="ja-JP"/>
                </w:rPr>
                <w:t>Jinho</w:t>
              </w:r>
              <w:proofErr w:type="spellEnd"/>
              <w:r w:rsidRPr="00EE188C">
                <w:rPr>
                  <w:sz w:val="22"/>
                  <w:lang w:eastAsia="ja-JP"/>
                </w:rPr>
                <w:t xml:space="preserve"> Lee</w:t>
              </w:r>
              <w:r w:rsidRPr="00EE188C">
                <w:rPr>
                  <w:sz w:val="22"/>
                  <w:szCs w:val="22"/>
                  <w:rPrChange w:id="4673" w:author="Geert Van Der Auwera" w:date="2018-04-24T15:07:00Z">
                    <w:rPr>
                      <w:rFonts w:ascii="Calibri" w:hAnsi="Calibri"/>
                      <w:sz w:val="22"/>
                      <w:szCs w:val="22"/>
                    </w:rPr>
                  </w:rPrChange>
                </w:rPr>
                <w:t xml:space="preserve"> (</w:t>
              </w:r>
            </w:ins>
            <w:r w:rsidR="00032A53" w:rsidRPr="00EE188C">
              <w:rPr>
                <w:sz w:val="22"/>
                <w:szCs w:val="22"/>
                <w:rPrChange w:id="4674" w:author="Geert Van Der Auwera" w:date="2018-04-24T15:07:00Z">
                  <w:rPr>
                    <w:rFonts w:ascii="Calibri" w:hAnsi="Calibri"/>
                    <w:sz w:val="22"/>
                    <w:szCs w:val="22"/>
                  </w:rPr>
                </w:rPrChange>
              </w:rPr>
              <w:t>ETRI</w:t>
            </w:r>
            <w:ins w:id="4675" w:author="Geert Van Der Auwera" w:date="2018-04-20T15:39:00Z">
              <w:r w:rsidRPr="00EE188C">
                <w:rPr>
                  <w:sz w:val="22"/>
                  <w:szCs w:val="22"/>
                  <w:rPrChange w:id="4676" w:author="Geert Van Der Auwera" w:date="2018-04-24T15:07:00Z">
                    <w:rPr>
                      <w:rFonts w:ascii="Calibri" w:hAnsi="Calibri"/>
                      <w:sz w:val="22"/>
                      <w:szCs w:val="22"/>
                    </w:rPr>
                  </w:rPrChange>
                </w:rPr>
                <w:t>)</w:t>
              </w:r>
            </w:ins>
          </w:p>
        </w:tc>
        <w:tc>
          <w:tcPr>
            <w:tcW w:w="1620" w:type="dxa"/>
            <w:tcBorders>
              <w:top w:val="single" w:sz="4" w:space="0" w:color="auto"/>
              <w:left w:val="single" w:sz="4" w:space="0" w:color="auto"/>
              <w:bottom w:val="single" w:sz="4" w:space="0" w:color="auto"/>
              <w:right w:val="single" w:sz="4" w:space="0" w:color="auto"/>
            </w:tcBorders>
          </w:tcPr>
          <w:p w14:paraId="7E2EB5E5" w14:textId="68DB5DAC" w:rsidR="00032A53" w:rsidRPr="00EE188C" w:rsidRDefault="00845436">
            <w:pPr>
              <w:rPr>
                <w:sz w:val="22"/>
                <w:szCs w:val="22"/>
                <w:rPrChange w:id="4677" w:author="Geert Van Der Auwera" w:date="2018-04-24T15:07:00Z">
                  <w:rPr>
                    <w:rFonts w:ascii="Calibri" w:hAnsi="Calibri"/>
                    <w:sz w:val="22"/>
                    <w:szCs w:val="22"/>
                  </w:rPr>
                </w:rPrChange>
              </w:rPr>
            </w:pPr>
            <w:ins w:id="4678" w:author="Geert Van Der Auwera" w:date="2018-04-20T15:53:00Z">
              <w:r w:rsidRPr="00EE188C">
                <w:rPr>
                  <w:sz w:val="22"/>
                  <w:szCs w:val="22"/>
                  <w:rPrChange w:id="4679" w:author="Geert Van Der Auwera" w:date="2018-04-24T15:07:00Z">
                    <w:rPr>
                      <w:rFonts w:ascii="Calibri" w:hAnsi="Calibri"/>
                      <w:sz w:val="22"/>
                      <w:szCs w:val="22"/>
                    </w:rPr>
                  </w:rPrChange>
                </w:rPr>
                <w:t>Fabien Racape (Technicolor)</w:t>
              </w:r>
            </w:ins>
          </w:p>
        </w:tc>
      </w:tr>
      <w:tr w:rsidR="00032A53" w:rsidRPr="00EE188C" w14:paraId="331CABD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9B6A8FE" w14:textId="4135D639" w:rsidR="00032A53" w:rsidRPr="00EE188C" w:rsidRDefault="00032A53">
            <w:pPr>
              <w:rPr>
                <w:sz w:val="22"/>
                <w:szCs w:val="22"/>
                <w:lang w:eastAsia="ko-KR"/>
                <w:rPrChange w:id="4680" w:author="Geert Van Der Auwera" w:date="2018-04-24T15:07:00Z">
                  <w:rPr>
                    <w:rFonts w:ascii="Calibri" w:hAnsi="Calibri"/>
                    <w:sz w:val="22"/>
                    <w:szCs w:val="22"/>
                    <w:lang w:eastAsia="ko-KR"/>
                  </w:rPr>
                </w:rPrChange>
              </w:rPr>
            </w:pPr>
            <w:r w:rsidRPr="00EE188C">
              <w:rPr>
                <w:sz w:val="22"/>
                <w:szCs w:val="22"/>
                <w:lang w:eastAsia="ko-KR"/>
                <w:rPrChange w:id="4681" w:author="Geert Van Der Auwera" w:date="2018-04-24T15:07:00Z">
                  <w:rPr>
                    <w:rFonts w:ascii="Calibri" w:hAnsi="Calibri"/>
                    <w:sz w:val="22"/>
                    <w:szCs w:val="22"/>
                    <w:lang w:eastAsia="ko-KR"/>
                  </w:rPr>
                </w:rPrChange>
              </w:rPr>
              <w:t>5.</w:t>
            </w:r>
            <w:r w:rsidR="00E13E90" w:rsidRPr="00EE188C">
              <w:rPr>
                <w:sz w:val="22"/>
                <w:szCs w:val="22"/>
                <w:lang w:eastAsia="ko-KR"/>
                <w:rPrChange w:id="4682" w:author="Geert Van Der Auwera" w:date="2018-04-24T15:07:00Z">
                  <w:rPr>
                    <w:rFonts w:ascii="Calibri" w:hAnsi="Calibri"/>
                    <w:sz w:val="22"/>
                    <w:szCs w:val="22"/>
                    <w:lang w:eastAsia="ko-KR"/>
                  </w:rPr>
                </w:rPrChange>
              </w:rPr>
              <w:t>3</w:t>
            </w:r>
            <w:r w:rsidRPr="00EE188C">
              <w:rPr>
                <w:sz w:val="22"/>
                <w:szCs w:val="22"/>
                <w:lang w:eastAsia="ko-KR"/>
                <w:rPrChange w:id="4683" w:author="Geert Van Der Auwera" w:date="2018-04-24T15:07:00Z">
                  <w:rPr>
                    <w:rFonts w:ascii="Calibri" w:hAnsi="Calibri"/>
                    <w:sz w:val="22"/>
                    <w:szCs w:val="22"/>
                    <w:lang w:eastAsia="ko-KR"/>
                  </w:rPr>
                </w:rPrChange>
              </w:rPr>
              <w:t>.2</w:t>
            </w:r>
          </w:p>
        </w:tc>
        <w:tc>
          <w:tcPr>
            <w:tcW w:w="5670" w:type="dxa"/>
            <w:tcBorders>
              <w:top w:val="single" w:sz="4" w:space="0" w:color="auto"/>
              <w:left w:val="single" w:sz="4" w:space="0" w:color="auto"/>
              <w:bottom w:val="single" w:sz="4" w:space="0" w:color="auto"/>
              <w:right w:val="single" w:sz="4" w:space="0" w:color="auto"/>
            </w:tcBorders>
            <w:hideMark/>
          </w:tcPr>
          <w:p w14:paraId="0F7DCDC7" w14:textId="77777777" w:rsidR="00032A53" w:rsidRPr="00EE188C" w:rsidRDefault="00032A53">
            <w:pPr>
              <w:rPr>
                <w:sz w:val="22"/>
                <w:szCs w:val="22"/>
                <w:lang w:eastAsia="ko-KR"/>
                <w:rPrChange w:id="4684" w:author="Geert Van Der Auwera" w:date="2018-04-24T15:07:00Z">
                  <w:rPr>
                    <w:rFonts w:ascii="Calibri" w:hAnsi="Calibri"/>
                    <w:sz w:val="22"/>
                    <w:szCs w:val="22"/>
                    <w:lang w:eastAsia="ko-KR"/>
                  </w:rPr>
                </w:rPrChange>
              </w:rPr>
            </w:pPr>
            <w:r w:rsidRPr="00EE188C">
              <w:rPr>
                <w:sz w:val="22"/>
                <w:szCs w:val="22"/>
                <w:lang w:eastAsia="ko-KR"/>
                <w:rPrChange w:id="4685" w:author="Geert Van Der Auwera" w:date="2018-04-24T15:07:00Z">
                  <w:rPr>
                    <w:rFonts w:ascii="Calibri" w:hAnsi="Calibri"/>
                    <w:sz w:val="22"/>
                    <w:szCs w:val="22"/>
                    <w:lang w:eastAsia="ko-KR"/>
                  </w:rPr>
                </w:rPrChange>
              </w:rPr>
              <w:t>r1: 4-tap filter, r2: bi-linear</w:t>
            </w:r>
          </w:p>
        </w:tc>
        <w:tc>
          <w:tcPr>
            <w:tcW w:w="1350" w:type="dxa"/>
            <w:tcBorders>
              <w:top w:val="single" w:sz="4" w:space="0" w:color="auto"/>
              <w:left w:val="single" w:sz="4" w:space="0" w:color="auto"/>
              <w:bottom w:val="single" w:sz="4" w:space="0" w:color="auto"/>
              <w:right w:val="single" w:sz="4" w:space="0" w:color="auto"/>
            </w:tcBorders>
            <w:hideMark/>
          </w:tcPr>
          <w:p w14:paraId="684BF2EE" w14:textId="6C4ACB32" w:rsidR="00032A53" w:rsidRPr="00EE188C" w:rsidRDefault="000630DD">
            <w:pPr>
              <w:rPr>
                <w:sz w:val="22"/>
                <w:szCs w:val="22"/>
                <w:lang w:eastAsia="ko-KR"/>
                <w:rPrChange w:id="4686" w:author="Geert Van Der Auwera" w:date="2018-04-24T15:07:00Z">
                  <w:rPr>
                    <w:rFonts w:ascii="Calibri" w:hAnsi="Calibri"/>
                    <w:sz w:val="22"/>
                    <w:szCs w:val="22"/>
                    <w:lang w:eastAsia="ko-KR"/>
                  </w:rPr>
                </w:rPrChange>
              </w:rPr>
            </w:pPr>
            <w:proofErr w:type="spellStart"/>
            <w:ins w:id="4687" w:author="Geert Van Der Auwera" w:date="2018-04-20T15:39:00Z">
              <w:r w:rsidRPr="00EE188C">
                <w:rPr>
                  <w:sz w:val="22"/>
                  <w:lang w:eastAsia="ja-JP"/>
                </w:rPr>
                <w:t>Jinho</w:t>
              </w:r>
              <w:proofErr w:type="spellEnd"/>
              <w:r w:rsidRPr="00EE188C">
                <w:rPr>
                  <w:sz w:val="22"/>
                  <w:lang w:eastAsia="ja-JP"/>
                </w:rPr>
                <w:t xml:space="preserve"> Lee</w:t>
              </w:r>
              <w:r w:rsidRPr="00EE188C">
                <w:rPr>
                  <w:sz w:val="22"/>
                  <w:szCs w:val="22"/>
                  <w:lang w:eastAsia="ko-KR"/>
                  <w:rPrChange w:id="4688" w:author="Geert Van Der Auwera" w:date="2018-04-24T15:07:00Z">
                    <w:rPr>
                      <w:rFonts w:ascii="Calibri" w:hAnsi="Calibri"/>
                      <w:sz w:val="22"/>
                      <w:szCs w:val="22"/>
                      <w:lang w:eastAsia="ko-KR"/>
                    </w:rPr>
                  </w:rPrChange>
                </w:rPr>
                <w:t xml:space="preserve"> (</w:t>
              </w:r>
            </w:ins>
            <w:r w:rsidR="00032A53" w:rsidRPr="00EE188C">
              <w:rPr>
                <w:sz w:val="22"/>
                <w:szCs w:val="22"/>
                <w:lang w:eastAsia="ko-KR"/>
                <w:rPrChange w:id="4689" w:author="Geert Van Der Auwera" w:date="2018-04-24T15:07:00Z">
                  <w:rPr>
                    <w:rFonts w:ascii="Calibri" w:hAnsi="Calibri"/>
                    <w:sz w:val="22"/>
                    <w:szCs w:val="22"/>
                    <w:lang w:eastAsia="ko-KR"/>
                  </w:rPr>
                </w:rPrChange>
              </w:rPr>
              <w:t>ETRI</w:t>
            </w:r>
            <w:ins w:id="4690" w:author="Geert Van Der Auwera" w:date="2018-04-20T15:39:00Z">
              <w:r w:rsidRPr="00EE188C">
                <w:rPr>
                  <w:sz w:val="22"/>
                  <w:szCs w:val="22"/>
                  <w:lang w:eastAsia="ko-KR"/>
                  <w:rPrChange w:id="4691" w:author="Geert Van Der Auwera" w:date="2018-04-24T15:07:00Z">
                    <w:rPr>
                      <w:rFonts w:ascii="Calibri" w:hAnsi="Calibri"/>
                      <w:sz w:val="22"/>
                      <w:szCs w:val="22"/>
                      <w:lang w:eastAsia="ko-KR"/>
                    </w:rPr>
                  </w:rPrChange>
                </w:rPr>
                <w:t>)</w:t>
              </w:r>
            </w:ins>
          </w:p>
        </w:tc>
        <w:tc>
          <w:tcPr>
            <w:tcW w:w="1620" w:type="dxa"/>
            <w:tcBorders>
              <w:top w:val="single" w:sz="4" w:space="0" w:color="auto"/>
              <w:left w:val="single" w:sz="4" w:space="0" w:color="auto"/>
              <w:bottom w:val="single" w:sz="4" w:space="0" w:color="auto"/>
              <w:right w:val="single" w:sz="4" w:space="0" w:color="auto"/>
            </w:tcBorders>
          </w:tcPr>
          <w:p w14:paraId="44B371AC" w14:textId="1D7359C5" w:rsidR="00032A53" w:rsidRPr="00EE188C" w:rsidRDefault="00845436">
            <w:pPr>
              <w:rPr>
                <w:sz w:val="22"/>
                <w:szCs w:val="22"/>
                <w:rPrChange w:id="4692" w:author="Geert Van Der Auwera" w:date="2018-04-24T15:07:00Z">
                  <w:rPr>
                    <w:rFonts w:ascii="Calibri" w:hAnsi="Calibri"/>
                    <w:sz w:val="22"/>
                    <w:szCs w:val="22"/>
                  </w:rPr>
                </w:rPrChange>
              </w:rPr>
            </w:pPr>
            <w:ins w:id="4693" w:author="Geert Van Der Auwera" w:date="2018-04-20T15:53:00Z">
              <w:r w:rsidRPr="00EE188C">
                <w:rPr>
                  <w:sz w:val="22"/>
                  <w:szCs w:val="22"/>
                  <w:rPrChange w:id="4694" w:author="Geert Van Der Auwera" w:date="2018-04-24T15:07:00Z">
                    <w:rPr>
                      <w:rFonts w:ascii="Calibri" w:hAnsi="Calibri"/>
                      <w:sz w:val="22"/>
                      <w:szCs w:val="22"/>
                    </w:rPr>
                  </w:rPrChange>
                </w:rPr>
                <w:t>Fabien Racape (Technicolor)</w:t>
              </w:r>
            </w:ins>
          </w:p>
        </w:tc>
      </w:tr>
      <w:tr w:rsidR="00032A53" w:rsidRPr="00EE188C" w14:paraId="65E76E7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6DF89D69" w14:textId="38A681B1" w:rsidR="00032A53" w:rsidRPr="00EE188C" w:rsidRDefault="00032A53">
            <w:pPr>
              <w:rPr>
                <w:sz w:val="22"/>
                <w:szCs w:val="22"/>
                <w:lang w:eastAsia="ko-KR"/>
                <w:rPrChange w:id="4695" w:author="Geert Van Der Auwera" w:date="2018-04-24T15:07:00Z">
                  <w:rPr>
                    <w:rFonts w:ascii="Calibri" w:hAnsi="Calibri"/>
                    <w:sz w:val="22"/>
                    <w:szCs w:val="22"/>
                    <w:lang w:eastAsia="ko-KR"/>
                  </w:rPr>
                </w:rPrChange>
              </w:rPr>
            </w:pPr>
            <w:r w:rsidRPr="00EE188C">
              <w:rPr>
                <w:sz w:val="22"/>
                <w:szCs w:val="22"/>
                <w:lang w:eastAsia="ko-KR"/>
                <w:rPrChange w:id="4696" w:author="Geert Van Der Auwera" w:date="2018-04-24T15:07:00Z">
                  <w:rPr>
                    <w:rFonts w:ascii="Calibri" w:hAnsi="Calibri"/>
                    <w:sz w:val="22"/>
                    <w:szCs w:val="22"/>
                    <w:lang w:eastAsia="ko-KR"/>
                  </w:rPr>
                </w:rPrChange>
              </w:rPr>
              <w:t>5.</w:t>
            </w:r>
            <w:r w:rsidR="00E13E90" w:rsidRPr="00EE188C">
              <w:rPr>
                <w:sz w:val="22"/>
                <w:szCs w:val="22"/>
                <w:lang w:eastAsia="ko-KR"/>
                <w:rPrChange w:id="4697" w:author="Geert Van Der Auwera" w:date="2018-04-24T15:07:00Z">
                  <w:rPr>
                    <w:rFonts w:ascii="Calibri" w:hAnsi="Calibri"/>
                    <w:sz w:val="22"/>
                    <w:szCs w:val="22"/>
                    <w:lang w:eastAsia="ko-KR"/>
                  </w:rPr>
                </w:rPrChange>
              </w:rPr>
              <w:t>3</w:t>
            </w:r>
            <w:r w:rsidRPr="00EE188C">
              <w:rPr>
                <w:sz w:val="22"/>
                <w:szCs w:val="22"/>
                <w:lang w:eastAsia="ko-KR"/>
                <w:rPrChange w:id="4698" w:author="Geert Van Der Auwera" w:date="2018-04-24T15:07:00Z">
                  <w:rPr>
                    <w:rFonts w:ascii="Calibri" w:hAnsi="Calibri"/>
                    <w:sz w:val="22"/>
                    <w:szCs w:val="22"/>
                    <w:lang w:eastAsia="ko-KR"/>
                  </w:rPr>
                </w:rPrChange>
              </w:rPr>
              <w:t>.3</w:t>
            </w:r>
          </w:p>
        </w:tc>
        <w:tc>
          <w:tcPr>
            <w:tcW w:w="5670" w:type="dxa"/>
            <w:tcBorders>
              <w:top w:val="single" w:sz="4" w:space="0" w:color="auto"/>
              <w:left w:val="single" w:sz="4" w:space="0" w:color="auto"/>
              <w:bottom w:val="single" w:sz="4" w:space="0" w:color="auto"/>
              <w:right w:val="single" w:sz="4" w:space="0" w:color="auto"/>
            </w:tcBorders>
            <w:hideMark/>
          </w:tcPr>
          <w:p w14:paraId="75BBA43A" w14:textId="77777777" w:rsidR="00032A53" w:rsidRPr="00EE188C" w:rsidRDefault="00032A53">
            <w:pPr>
              <w:rPr>
                <w:sz w:val="22"/>
                <w:szCs w:val="22"/>
                <w:rPrChange w:id="4699" w:author="Geert Van Der Auwera" w:date="2018-04-24T15:07:00Z">
                  <w:rPr>
                    <w:rFonts w:ascii="Calibri" w:hAnsi="Calibri"/>
                    <w:sz w:val="22"/>
                    <w:szCs w:val="22"/>
                  </w:rPr>
                </w:rPrChange>
              </w:rPr>
            </w:pPr>
            <w:r w:rsidRPr="00EE188C">
              <w:rPr>
                <w:sz w:val="22"/>
                <w:szCs w:val="22"/>
                <w:lang w:eastAsia="ko-KR"/>
                <w:rPrChange w:id="4700" w:author="Geert Van Der Auwera" w:date="2018-04-24T15:07:00Z">
                  <w:rPr>
                    <w:rFonts w:ascii="Calibri" w:hAnsi="Calibri"/>
                    <w:sz w:val="22"/>
                    <w:szCs w:val="22"/>
                    <w:lang w:eastAsia="ko-KR"/>
                  </w:rPr>
                </w:rPrChange>
              </w:rPr>
              <w:t>r1: bi-linear, r2: bi-linear</w:t>
            </w:r>
          </w:p>
        </w:tc>
        <w:tc>
          <w:tcPr>
            <w:tcW w:w="1350" w:type="dxa"/>
            <w:tcBorders>
              <w:top w:val="single" w:sz="4" w:space="0" w:color="auto"/>
              <w:left w:val="single" w:sz="4" w:space="0" w:color="auto"/>
              <w:bottom w:val="single" w:sz="4" w:space="0" w:color="auto"/>
              <w:right w:val="single" w:sz="4" w:space="0" w:color="auto"/>
            </w:tcBorders>
            <w:hideMark/>
          </w:tcPr>
          <w:p w14:paraId="3A98323E" w14:textId="578DC856" w:rsidR="00032A53" w:rsidRPr="00EE188C" w:rsidRDefault="000630DD">
            <w:pPr>
              <w:rPr>
                <w:sz w:val="22"/>
                <w:szCs w:val="22"/>
                <w:lang w:eastAsia="ko-KR"/>
                <w:rPrChange w:id="4701" w:author="Geert Van Der Auwera" w:date="2018-04-24T15:07:00Z">
                  <w:rPr>
                    <w:rFonts w:ascii="Calibri" w:hAnsi="Calibri"/>
                    <w:sz w:val="22"/>
                    <w:szCs w:val="22"/>
                    <w:lang w:eastAsia="ko-KR"/>
                  </w:rPr>
                </w:rPrChange>
              </w:rPr>
            </w:pPr>
            <w:proofErr w:type="spellStart"/>
            <w:ins w:id="4702" w:author="Geert Van Der Auwera" w:date="2018-04-20T15:39:00Z">
              <w:r w:rsidRPr="00EE188C">
                <w:rPr>
                  <w:sz w:val="22"/>
                  <w:lang w:eastAsia="ja-JP"/>
                </w:rPr>
                <w:t>Jinho</w:t>
              </w:r>
              <w:proofErr w:type="spellEnd"/>
              <w:r w:rsidRPr="00EE188C">
                <w:rPr>
                  <w:sz w:val="22"/>
                  <w:lang w:eastAsia="ja-JP"/>
                </w:rPr>
                <w:t xml:space="preserve"> Lee</w:t>
              </w:r>
              <w:r w:rsidRPr="00EE188C">
                <w:rPr>
                  <w:sz w:val="22"/>
                  <w:szCs w:val="22"/>
                  <w:lang w:eastAsia="ko-KR"/>
                  <w:rPrChange w:id="4703" w:author="Geert Van Der Auwera" w:date="2018-04-24T15:07:00Z">
                    <w:rPr>
                      <w:rFonts w:ascii="Calibri" w:hAnsi="Calibri"/>
                      <w:sz w:val="22"/>
                      <w:szCs w:val="22"/>
                      <w:lang w:eastAsia="ko-KR"/>
                    </w:rPr>
                  </w:rPrChange>
                </w:rPr>
                <w:t xml:space="preserve"> </w:t>
              </w:r>
            </w:ins>
            <w:ins w:id="4704" w:author="Geert Van Der Auwera" w:date="2018-04-20T15:40:00Z">
              <w:r w:rsidRPr="00EE188C">
                <w:rPr>
                  <w:sz w:val="22"/>
                  <w:szCs w:val="22"/>
                  <w:lang w:eastAsia="ko-KR"/>
                  <w:rPrChange w:id="4705" w:author="Geert Van Der Auwera" w:date="2018-04-24T15:07:00Z">
                    <w:rPr>
                      <w:rFonts w:ascii="Calibri" w:hAnsi="Calibri"/>
                      <w:sz w:val="22"/>
                      <w:szCs w:val="22"/>
                      <w:lang w:eastAsia="ko-KR"/>
                    </w:rPr>
                  </w:rPrChange>
                </w:rPr>
                <w:lastRenderedPageBreak/>
                <w:t>(</w:t>
              </w:r>
            </w:ins>
            <w:r w:rsidR="00032A53" w:rsidRPr="00EE188C">
              <w:rPr>
                <w:sz w:val="22"/>
                <w:szCs w:val="22"/>
                <w:lang w:eastAsia="ko-KR"/>
                <w:rPrChange w:id="4706" w:author="Geert Van Der Auwera" w:date="2018-04-24T15:07:00Z">
                  <w:rPr>
                    <w:rFonts w:ascii="Calibri" w:hAnsi="Calibri"/>
                    <w:sz w:val="22"/>
                    <w:szCs w:val="22"/>
                    <w:lang w:eastAsia="ko-KR"/>
                  </w:rPr>
                </w:rPrChange>
              </w:rPr>
              <w:t>ETRI</w:t>
            </w:r>
            <w:ins w:id="4707" w:author="Geert Van Der Auwera" w:date="2018-04-20T15:40:00Z">
              <w:r w:rsidRPr="00EE188C">
                <w:rPr>
                  <w:sz w:val="22"/>
                  <w:szCs w:val="22"/>
                  <w:lang w:eastAsia="ko-KR"/>
                  <w:rPrChange w:id="4708" w:author="Geert Van Der Auwera" w:date="2018-04-24T15:07:00Z">
                    <w:rPr>
                      <w:rFonts w:ascii="Calibri" w:hAnsi="Calibri"/>
                      <w:sz w:val="22"/>
                      <w:szCs w:val="22"/>
                      <w:lang w:eastAsia="ko-KR"/>
                    </w:rPr>
                  </w:rPrChange>
                </w:rPr>
                <w:t>)</w:t>
              </w:r>
            </w:ins>
          </w:p>
        </w:tc>
        <w:tc>
          <w:tcPr>
            <w:tcW w:w="1620" w:type="dxa"/>
            <w:tcBorders>
              <w:top w:val="single" w:sz="4" w:space="0" w:color="auto"/>
              <w:left w:val="single" w:sz="4" w:space="0" w:color="auto"/>
              <w:bottom w:val="single" w:sz="4" w:space="0" w:color="auto"/>
              <w:right w:val="single" w:sz="4" w:space="0" w:color="auto"/>
            </w:tcBorders>
          </w:tcPr>
          <w:p w14:paraId="7BCC4106" w14:textId="6D47AF3C" w:rsidR="00032A53" w:rsidRPr="00EE188C" w:rsidRDefault="00845436">
            <w:pPr>
              <w:rPr>
                <w:sz w:val="22"/>
                <w:szCs w:val="22"/>
                <w:rPrChange w:id="4709" w:author="Geert Van Der Auwera" w:date="2018-04-24T15:07:00Z">
                  <w:rPr>
                    <w:rFonts w:ascii="Calibri" w:hAnsi="Calibri"/>
                    <w:sz w:val="22"/>
                    <w:szCs w:val="22"/>
                  </w:rPr>
                </w:rPrChange>
              </w:rPr>
            </w:pPr>
            <w:ins w:id="4710" w:author="Geert Van Der Auwera" w:date="2018-04-20T15:53:00Z">
              <w:r w:rsidRPr="00EE188C">
                <w:rPr>
                  <w:sz w:val="22"/>
                  <w:szCs w:val="22"/>
                  <w:rPrChange w:id="4711" w:author="Geert Van Der Auwera" w:date="2018-04-24T15:07:00Z">
                    <w:rPr>
                      <w:rFonts w:ascii="Calibri" w:hAnsi="Calibri"/>
                      <w:sz w:val="22"/>
                      <w:szCs w:val="22"/>
                    </w:rPr>
                  </w:rPrChange>
                </w:rPr>
                <w:lastRenderedPageBreak/>
                <w:t xml:space="preserve">Fabien Racape </w:t>
              </w:r>
              <w:r w:rsidRPr="00EE188C">
                <w:rPr>
                  <w:sz w:val="22"/>
                  <w:szCs w:val="22"/>
                  <w:rPrChange w:id="4712" w:author="Geert Van Der Auwera" w:date="2018-04-24T15:07:00Z">
                    <w:rPr>
                      <w:rFonts w:ascii="Calibri" w:hAnsi="Calibri"/>
                      <w:sz w:val="22"/>
                      <w:szCs w:val="22"/>
                    </w:rPr>
                  </w:rPrChange>
                </w:rPr>
                <w:lastRenderedPageBreak/>
                <w:t>(Technicolor)</w:t>
              </w:r>
            </w:ins>
          </w:p>
        </w:tc>
      </w:tr>
    </w:tbl>
    <w:p w14:paraId="6CD70283" w14:textId="0289AE3C" w:rsidR="00032A53" w:rsidRDefault="00032A53" w:rsidP="00027427">
      <w:pPr>
        <w:rPr>
          <w:lang w:val="en-CA"/>
        </w:rPr>
      </w:pPr>
    </w:p>
    <w:p w14:paraId="37BB99BE" w14:textId="0E79EB5D" w:rsidR="00A747DF" w:rsidRDefault="00A747DF" w:rsidP="00A747DF">
      <w:pPr>
        <w:pStyle w:val="Heading2"/>
        <w:numPr>
          <w:ilvl w:val="1"/>
          <w:numId w:val="18"/>
        </w:numPr>
        <w:rPr>
          <w:lang w:val="en-CA"/>
        </w:rPr>
      </w:pPr>
      <w:r>
        <w:rPr>
          <w:lang w:val="en-CA"/>
        </w:rPr>
        <w:t>Tool 4: MRL with explicit signaling (</w:t>
      </w:r>
      <w:ins w:id="4713" w:author="Geert Van Der Auwera" w:date="2018-04-24T15:07:00Z">
        <w:r w:rsidR="00EE188C">
          <w:rPr>
            <w:lang w:val="en-CA"/>
          </w:rPr>
          <w:t>JVET-</w:t>
        </w:r>
      </w:ins>
      <w:r>
        <w:rPr>
          <w:lang w:val="en-CA"/>
        </w:rPr>
        <w:t>J0014 HHI)</w:t>
      </w:r>
    </w:p>
    <w:p w14:paraId="00F3C51F" w14:textId="57FA2C9A" w:rsidR="00A747DF" w:rsidRDefault="00A747DF" w:rsidP="00A747DF">
      <w:pPr>
        <w:rPr>
          <w:szCs w:val="22"/>
        </w:rPr>
      </w:pPr>
      <w:r>
        <w:rPr>
          <w:lang w:val="en-CA"/>
        </w:rPr>
        <w:t xml:space="preserve">Test MRL as proposed in JVET-J0014. </w:t>
      </w:r>
      <w:r>
        <w:rPr>
          <w:szCs w:val="22"/>
        </w:rPr>
        <w:t xml:space="preserve">Conventional intra picture prediction always uses the directly neighboring samples as reference samples for prediction. MRL extends the conventional </w:t>
      </w:r>
      <w:proofErr w:type="spellStart"/>
      <w:ins w:id="4714" w:author="Geert Van Der Auwera" w:date="2018-04-30T10:04:00Z">
        <w:r w:rsidR="000F3DAC">
          <w:rPr>
            <w:szCs w:val="22"/>
          </w:rPr>
          <w:t>luma</w:t>
        </w:r>
        <w:proofErr w:type="spellEnd"/>
        <w:r w:rsidR="000F3DAC">
          <w:rPr>
            <w:szCs w:val="22"/>
          </w:rPr>
          <w:t xml:space="preserve"> </w:t>
        </w:r>
      </w:ins>
      <w:r>
        <w:rPr>
          <w:szCs w:val="22"/>
        </w:rPr>
        <w:t xml:space="preserve">prediction to use neighboring samples with one or three samples distance to the left and top of the current prediction block. The conventional directly neighboring reference sample lines and the extended reference sample lines are illustrated in the figure below. The </w:t>
      </w:r>
      <w:proofErr w:type="spellStart"/>
      <w:r>
        <w:rPr>
          <w:rFonts w:ascii="Courier New" w:hAnsi="Courier New" w:cs="Courier New"/>
          <w:szCs w:val="22"/>
        </w:rPr>
        <w:t>mrl_idx</w:t>
      </w:r>
      <w:proofErr w:type="spellEnd"/>
      <w:r>
        <w:rPr>
          <w:szCs w:val="22"/>
        </w:rPr>
        <w:t xml:space="preserve"> indicates which line to use in intra-picture prediction of a CU. </w:t>
      </w:r>
    </w:p>
    <w:p w14:paraId="22DDEA0A" w14:textId="77777777" w:rsidR="00A747DF" w:rsidRDefault="00A747DF" w:rsidP="00A747DF">
      <w:pPr>
        <w:rPr>
          <w:szCs w:val="22"/>
        </w:rPr>
      </w:pPr>
    </w:p>
    <w:p w14:paraId="366848D1" w14:textId="7DF8DBA3" w:rsidR="00A747DF" w:rsidRDefault="005B0269" w:rsidP="00A747DF">
      <w:pPr>
        <w:keepNext/>
        <w:spacing w:before="120" w:after="240"/>
        <w:contextualSpacing/>
        <w:jc w:val="center"/>
        <w:rPr>
          <w:noProof/>
          <w:szCs w:val="22"/>
          <w:lang w:val="de-DE" w:eastAsia="de-DE"/>
        </w:rPr>
      </w:pPr>
      <w:r>
        <w:rPr>
          <w:noProof/>
          <w:szCs w:val="22"/>
          <w:lang w:val="de-DE" w:eastAsia="de-DE"/>
        </w:rPr>
        <w:pict w14:anchorId="0F61D882">
          <v:shape id="Picture 48" o:spid="_x0000_i1196" type="#_x0000_t75" alt="" style="width:374.4pt;height:331.2pt;visibility:visible;mso-wrap-style:square;mso-width-percent:0;mso-height-percent:0;mso-width-percent:0;mso-height-percent:0">
            <v:imagedata r:id="rId144" o:title=""/>
          </v:shape>
        </w:pict>
      </w:r>
    </w:p>
    <w:p w14:paraId="74CFF149" w14:textId="560CCC12" w:rsidR="00A747DF" w:rsidRPr="001B0230" w:rsidRDefault="001B0230" w:rsidP="001B0230">
      <w:pPr>
        <w:pStyle w:val="Caption"/>
        <w:ind w:left="408"/>
        <w:jc w:val="center"/>
      </w:pPr>
      <w:r w:rsidRPr="00CF557A">
        <w:t xml:space="preserve">Figure </w:t>
      </w:r>
      <w:fldSimple w:instr=" SEQ Figure \* ARABIC ">
        <w:ins w:id="4715" w:author="Geert Van Der Auwera" w:date="2018-04-25T13:23:00Z">
          <w:r w:rsidR="00C8648E">
            <w:rPr>
              <w:noProof/>
            </w:rPr>
            <w:t>24</w:t>
          </w:r>
        </w:ins>
        <w:del w:id="4716" w:author="Geert Van Der Auwera" w:date="2018-04-24T14:31:00Z">
          <w:r w:rsidDel="00C1368C">
            <w:rPr>
              <w:noProof/>
            </w:rPr>
            <w:delText>18</w:delText>
          </w:r>
        </w:del>
      </w:fldSimple>
      <w:r w:rsidRPr="001B0230">
        <w:rPr>
          <w:szCs w:val="24"/>
        </w:rPr>
        <w:t>. Directly neighboring (nearest) reference samples in blue and extended reference samples in green used in MRL.</w:t>
      </w:r>
    </w:p>
    <w:p w14:paraId="686878A0" w14:textId="77777777" w:rsidR="00A747DF" w:rsidRDefault="00A747DF" w:rsidP="00A747DF">
      <w:pPr>
        <w:pStyle w:val="Heading3"/>
        <w:numPr>
          <w:ilvl w:val="2"/>
          <w:numId w:val="18"/>
        </w:numPr>
        <w:rPr>
          <w:lang w:val="en-CA"/>
        </w:rPr>
      </w:pPr>
      <w:r>
        <w:rPr>
          <w:lang w:val="en-CA"/>
        </w:rPr>
        <w:t>Bit stream organization</w:t>
      </w:r>
    </w:p>
    <w:p w14:paraId="0AE87CC0" w14:textId="77777777" w:rsidR="00A747DF" w:rsidRDefault="00A747DF" w:rsidP="00A747DF">
      <w:pPr>
        <w:rPr>
          <w:szCs w:val="22"/>
        </w:rPr>
      </w:pPr>
      <w:r>
        <w:rPr>
          <w:szCs w:val="22"/>
        </w:rPr>
        <w:t xml:space="preserve">The usage of multiple-reference line intra prediction (MRL) is indicated by the syntax element </w:t>
      </w:r>
      <w:proofErr w:type="spellStart"/>
      <w:r>
        <w:rPr>
          <w:rFonts w:ascii="Courier New" w:hAnsi="Courier New" w:cs="Courier New"/>
          <w:color w:val="000000"/>
          <w:sz w:val="20"/>
        </w:rPr>
        <w:t>mrl_idx</w:t>
      </w:r>
      <w:proofErr w:type="spellEnd"/>
      <w:r>
        <w:rPr>
          <w:szCs w:val="22"/>
        </w:rPr>
        <w:t xml:space="preserve">. The value of </w:t>
      </w:r>
      <w:proofErr w:type="spellStart"/>
      <w:r>
        <w:rPr>
          <w:rFonts w:ascii="Courier New" w:hAnsi="Courier New" w:cs="Courier New"/>
          <w:color w:val="000000"/>
          <w:sz w:val="20"/>
        </w:rPr>
        <w:t>mrl_idx</w:t>
      </w:r>
      <w:proofErr w:type="spellEnd"/>
      <w:r>
        <w:rPr>
          <w:szCs w:val="22"/>
        </w:rPr>
        <w:t xml:space="preserve"> indicates which reference line is used in intra. Allowed values are 0, 1 and 3 which are coded using truncated unary binarization with 0 for </w:t>
      </w:r>
      <w:proofErr w:type="spellStart"/>
      <w:r>
        <w:rPr>
          <w:rFonts w:ascii="Courier New" w:hAnsi="Courier New" w:cs="Courier New"/>
          <w:color w:val="000000"/>
          <w:sz w:val="20"/>
        </w:rPr>
        <w:t>mrl_idx</w:t>
      </w:r>
      <w:proofErr w:type="spellEnd"/>
      <w:r>
        <w:rPr>
          <w:szCs w:val="22"/>
        </w:rPr>
        <w:t xml:space="preserve"> = 0, 10 for </w:t>
      </w:r>
      <w:proofErr w:type="spellStart"/>
      <w:r>
        <w:rPr>
          <w:rFonts w:ascii="Courier New" w:hAnsi="Courier New" w:cs="Courier New"/>
          <w:color w:val="000000"/>
          <w:sz w:val="20"/>
        </w:rPr>
        <w:t>mrl_idx</w:t>
      </w:r>
      <w:proofErr w:type="spellEnd"/>
      <w:r>
        <w:rPr>
          <w:szCs w:val="22"/>
        </w:rPr>
        <w:t xml:space="preserve"> = 1, 11 for </w:t>
      </w:r>
      <w:proofErr w:type="spellStart"/>
      <w:r>
        <w:rPr>
          <w:rFonts w:ascii="Courier New" w:hAnsi="Courier New" w:cs="Courier New"/>
          <w:color w:val="000000"/>
          <w:sz w:val="20"/>
        </w:rPr>
        <w:t>mrl_idx</w:t>
      </w:r>
      <w:proofErr w:type="spellEnd"/>
      <w:r>
        <w:rPr>
          <w:szCs w:val="22"/>
        </w:rPr>
        <w:t> = 3 and a separate context model for each bin.</w:t>
      </w:r>
    </w:p>
    <w:p w14:paraId="14069770" w14:textId="77777777" w:rsidR="00A747DF" w:rsidRDefault="00A747DF" w:rsidP="00A747DF">
      <w:pPr>
        <w:pStyle w:val="Heading3"/>
        <w:numPr>
          <w:ilvl w:val="2"/>
          <w:numId w:val="18"/>
        </w:numPr>
        <w:rPr>
          <w:lang w:val="en-CA"/>
        </w:rPr>
      </w:pPr>
      <w:r>
        <w:rPr>
          <w:lang w:val="en-CA"/>
        </w:rPr>
        <w:t>Test Scenarios</w:t>
      </w:r>
    </w:p>
    <w:p w14:paraId="5BEC5451" w14:textId="77777777" w:rsidR="00A747DF" w:rsidRDefault="00A747DF" w:rsidP="00A747DF"/>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47DF" w:rsidRPr="00EE188C" w14:paraId="308F502F"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146B7CD9" w14:textId="77777777" w:rsidR="00A747DF" w:rsidRPr="00EE188C" w:rsidRDefault="00A747DF">
            <w:pPr>
              <w:rPr>
                <w:sz w:val="22"/>
                <w:szCs w:val="22"/>
                <w:lang w:val="de-DE" w:eastAsia="de-DE"/>
                <w:rPrChange w:id="4717" w:author="Geert Van Der Auwera" w:date="2018-04-24T15:08:00Z">
                  <w:rPr>
                    <w:rFonts w:ascii="Calibri" w:hAnsi="Calibri"/>
                    <w:sz w:val="22"/>
                    <w:szCs w:val="22"/>
                    <w:lang w:val="de-DE" w:eastAsia="de-DE"/>
                  </w:rPr>
                </w:rPrChange>
              </w:rPr>
            </w:pPr>
            <w:bookmarkStart w:id="4718" w:name="_Hlk513017378"/>
            <w:r w:rsidRPr="00EE188C">
              <w:rPr>
                <w:sz w:val="22"/>
                <w:szCs w:val="22"/>
                <w:lang w:val="de-DE" w:eastAsia="de-DE"/>
                <w:rPrChange w:id="4719" w:author="Geert Van Der Auwera" w:date="2018-04-24T15:08:00Z">
                  <w:rPr>
                    <w:rFonts w:ascii="Calibri" w:hAnsi="Calibri"/>
                    <w:sz w:val="22"/>
                    <w:szCs w:val="22"/>
                    <w:lang w:val="de-DE"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7AA14700" w14:textId="77777777" w:rsidR="00A747DF" w:rsidRPr="00EE188C" w:rsidRDefault="00A747DF">
            <w:pPr>
              <w:rPr>
                <w:sz w:val="22"/>
                <w:szCs w:val="22"/>
                <w:lang w:val="de-DE" w:eastAsia="de-DE"/>
                <w:rPrChange w:id="4720" w:author="Geert Van Der Auwera" w:date="2018-04-24T15:08:00Z">
                  <w:rPr>
                    <w:rFonts w:ascii="Calibri" w:hAnsi="Calibri"/>
                    <w:sz w:val="22"/>
                    <w:szCs w:val="22"/>
                    <w:lang w:val="de-DE" w:eastAsia="de-DE"/>
                  </w:rPr>
                </w:rPrChange>
              </w:rPr>
            </w:pPr>
            <w:r w:rsidRPr="00EE188C">
              <w:rPr>
                <w:sz w:val="22"/>
                <w:szCs w:val="22"/>
                <w:lang w:val="de-DE" w:eastAsia="de-DE"/>
                <w:rPrChange w:id="4721" w:author="Geert Van Der Auwera" w:date="2018-04-24T15:08:00Z">
                  <w:rPr>
                    <w:rFonts w:ascii="Calibri" w:hAnsi="Calibri"/>
                    <w:sz w:val="22"/>
                    <w:szCs w:val="22"/>
                    <w:lang w:val="de-DE"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82DD7B8" w14:textId="77777777" w:rsidR="00A747DF" w:rsidRPr="00EE188C" w:rsidRDefault="00A747DF">
            <w:pPr>
              <w:rPr>
                <w:sz w:val="22"/>
                <w:szCs w:val="22"/>
                <w:lang w:val="de-DE" w:eastAsia="de-DE"/>
                <w:rPrChange w:id="4722" w:author="Geert Van Der Auwera" w:date="2018-04-24T15:08:00Z">
                  <w:rPr>
                    <w:rFonts w:ascii="Calibri" w:hAnsi="Calibri"/>
                    <w:sz w:val="22"/>
                    <w:szCs w:val="22"/>
                    <w:lang w:val="de-DE" w:eastAsia="de-DE"/>
                  </w:rPr>
                </w:rPrChange>
              </w:rPr>
            </w:pPr>
            <w:r w:rsidRPr="00EE188C">
              <w:rPr>
                <w:sz w:val="22"/>
                <w:szCs w:val="22"/>
                <w:lang w:val="de-DE" w:eastAsia="de-DE"/>
                <w:rPrChange w:id="4723" w:author="Geert Van Der Auwera" w:date="2018-04-24T15:08:00Z">
                  <w:rPr>
                    <w:rFonts w:ascii="Calibri" w:hAnsi="Calibri"/>
                    <w:sz w:val="22"/>
                    <w:szCs w:val="22"/>
                    <w:lang w:val="de-DE"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31B9661E" w14:textId="77777777" w:rsidR="00A747DF" w:rsidRPr="00EE188C" w:rsidRDefault="00A747DF">
            <w:pPr>
              <w:rPr>
                <w:sz w:val="22"/>
                <w:szCs w:val="22"/>
                <w:lang w:val="de-DE" w:eastAsia="de-DE"/>
                <w:rPrChange w:id="4724" w:author="Geert Van Der Auwera" w:date="2018-04-24T15:08:00Z">
                  <w:rPr>
                    <w:rFonts w:ascii="Calibri" w:hAnsi="Calibri"/>
                    <w:sz w:val="22"/>
                    <w:szCs w:val="22"/>
                    <w:lang w:val="de-DE" w:eastAsia="de-DE"/>
                  </w:rPr>
                </w:rPrChange>
              </w:rPr>
            </w:pPr>
            <w:r w:rsidRPr="00EE188C">
              <w:rPr>
                <w:sz w:val="22"/>
                <w:szCs w:val="22"/>
                <w:lang w:val="de-DE" w:eastAsia="de-DE"/>
                <w:rPrChange w:id="4725" w:author="Geert Van Der Auwera" w:date="2018-04-24T15:08:00Z">
                  <w:rPr>
                    <w:rFonts w:ascii="Calibri" w:hAnsi="Calibri"/>
                    <w:sz w:val="22"/>
                    <w:szCs w:val="22"/>
                    <w:lang w:val="de-DE" w:eastAsia="de-DE"/>
                  </w:rPr>
                </w:rPrChange>
              </w:rPr>
              <w:t>Cross-checker</w:t>
            </w:r>
          </w:p>
        </w:tc>
      </w:tr>
      <w:tr w:rsidR="00A747DF" w:rsidRPr="00EE188C" w14:paraId="52CA334A"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0503F943" w14:textId="55D7C603" w:rsidR="00A747DF" w:rsidRPr="00EE188C" w:rsidRDefault="003E64BE">
            <w:pPr>
              <w:rPr>
                <w:sz w:val="22"/>
                <w:szCs w:val="22"/>
                <w:lang w:val="de-DE" w:eastAsia="de-DE"/>
                <w:rPrChange w:id="4726" w:author="Geert Van Der Auwera" w:date="2018-04-24T15:08:00Z">
                  <w:rPr>
                    <w:rFonts w:ascii="Calibri" w:hAnsi="Calibri"/>
                    <w:sz w:val="22"/>
                    <w:szCs w:val="22"/>
                    <w:lang w:val="de-DE" w:eastAsia="de-DE"/>
                  </w:rPr>
                </w:rPrChange>
              </w:rPr>
            </w:pPr>
            <w:r w:rsidRPr="00EE188C">
              <w:rPr>
                <w:sz w:val="22"/>
                <w:szCs w:val="22"/>
                <w:lang w:val="de-DE" w:eastAsia="de-DE"/>
                <w:rPrChange w:id="4727" w:author="Geert Van Der Auwera" w:date="2018-04-24T15:08:00Z">
                  <w:rPr>
                    <w:rFonts w:ascii="Calibri" w:hAnsi="Calibri"/>
                    <w:sz w:val="22"/>
                    <w:szCs w:val="22"/>
                    <w:lang w:val="de-DE" w:eastAsia="de-DE"/>
                  </w:rPr>
                </w:rPrChange>
              </w:rPr>
              <w:t>5</w:t>
            </w:r>
            <w:r w:rsidR="00A747DF" w:rsidRPr="00EE188C">
              <w:rPr>
                <w:sz w:val="22"/>
                <w:szCs w:val="22"/>
                <w:lang w:val="de-DE" w:eastAsia="de-DE"/>
                <w:rPrChange w:id="4728" w:author="Geert Van Der Auwera" w:date="2018-04-24T15:08:00Z">
                  <w:rPr>
                    <w:rFonts w:ascii="Calibri" w:hAnsi="Calibri"/>
                    <w:sz w:val="22"/>
                    <w:szCs w:val="22"/>
                    <w:lang w:val="de-DE" w:eastAsia="de-DE"/>
                  </w:rPr>
                </w:rPrChange>
              </w:rPr>
              <w:t>.</w:t>
            </w:r>
            <w:r w:rsidRPr="00EE188C">
              <w:rPr>
                <w:sz w:val="22"/>
                <w:szCs w:val="22"/>
                <w:lang w:val="de-DE" w:eastAsia="de-DE"/>
                <w:rPrChange w:id="4729" w:author="Geert Van Der Auwera" w:date="2018-04-24T15:08:00Z">
                  <w:rPr>
                    <w:rFonts w:ascii="Calibri" w:hAnsi="Calibri"/>
                    <w:sz w:val="22"/>
                    <w:szCs w:val="22"/>
                    <w:lang w:val="de-DE" w:eastAsia="de-DE"/>
                  </w:rPr>
                </w:rPrChange>
              </w:rPr>
              <w:t>4</w:t>
            </w:r>
            <w:r w:rsidR="00A747DF" w:rsidRPr="00EE188C">
              <w:rPr>
                <w:sz w:val="22"/>
                <w:szCs w:val="22"/>
                <w:lang w:val="de-DE" w:eastAsia="de-DE"/>
                <w:rPrChange w:id="4730" w:author="Geert Van Der Auwera" w:date="2018-04-24T15:08:00Z">
                  <w:rPr>
                    <w:rFonts w:ascii="Calibri" w:hAnsi="Calibri"/>
                    <w:sz w:val="22"/>
                    <w:szCs w:val="22"/>
                    <w:lang w:val="de-DE" w:eastAsia="de-DE"/>
                  </w:rPr>
                </w:rPrChange>
              </w:rPr>
              <w:t>.1</w:t>
            </w:r>
          </w:p>
        </w:tc>
        <w:tc>
          <w:tcPr>
            <w:tcW w:w="5670" w:type="dxa"/>
            <w:tcBorders>
              <w:top w:val="single" w:sz="4" w:space="0" w:color="auto"/>
              <w:left w:val="single" w:sz="4" w:space="0" w:color="auto"/>
              <w:bottom w:val="single" w:sz="4" w:space="0" w:color="auto"/>
              <w:right w:val="single" w:sz="4" w:space="0" w:color="auto"/>
            </w:tcBorders>
            <w:hideMark/>
          </w:tcPr>
          <w:p w14:paraId="047E3F2F" w14:textId="77777777" w:rsidR="00A747DF" w:rsidRPr="00EE188C" w:rsidRDefault="00A747DF">
            <w:pPr>
              <w:rPr>
                <w:sz w:val="22"/>
                <w:szCs w:val="22"/>
                <w:lang w:val="de-DE" w:eastAsia="de-DE"/>
                <w:rPrChange w:id="4731" w:author="Geert Van Der Auwera" w:date="2018-04-24T15:08:00Z">
                  <w:rPr>
                    <w:rFonts w:ascii="Calibri" w:hAnsi="Calibri"/>
                    <w:sz w:val="22"/>
                    <w:szCs w:val="22"/>
                    <w:lang w:val="de-DE" w:eastAsia="de-DE"/>
                  </w:rPr>
                </w:rPrChange>
              </w:rPr>
            </w:pPr>
            <w:r w:rsidRPr="00EE188C">
              <w:rPr>
                <w:sz w:val="22"/>
                <w:szCs w:val="22"/>
                <w:lang w:val="de-DE" w:eastAsia="de-DE"/>
                <w:rPrChange w:id="4732" w:author="Geert Van Der Auwera" w:date="2018-04-24T15:08:00Z">
                  <w:rPr>
                    <w:rFonts w:ascii="Calibri" w:hAnsi="Calibri"/>
                    <w:sz w:val="22"/>
                    <w:szCs w:val="22"/>
                    <w:lang w:val="de-DE" w:eastAsia="de-DE"/>
                  </w:rPr>
                </w:rPrChange>
              </w:rPr>
              <w:t>MRL all block sizes</w:t>
            </w:r>
          </w:p>
        </w:tc>
        <w:tc>
          <w:tcPr>
            <w:tcW w:w="1350" w:type="dxa"/>
            <w:tcBorders>
              <w:top w:val="single" w:sz="4" w:space="0" w:color="auto"/>
              <w:left w:val="single" w:sz="4" w:space="0" w:color="auto"/>
              <w:bottom w:val="single" w:sz="4" w:space="0" w:color="auto"/>
              <w:right w:val="single" w:sz="4" w:space="0" w:color="auto"/>
            </w:tcBorders>
            <w:hideMark/>
          </w:tcPr>
          <w:p w14:paraId="7A4A9841" w14:textId="238A90E2" w:rsidR="00A747DF" w:rsidRPr="00EE188C" w:rsidRDefault="006A5BB9">
            <w:pPr>
              <w:rPr>
                <w:sz w:val="22"/>
                <w:szCs w:val="22"/>
                <w:lang w:val="de-DE" w:eastAsia="de-DE"/>
                <w:rPrChange w:id="4733" w:author="Geert Van Der Auwera" w:date="2018-04-24T15:08:00Z">
                  <w:rPr>
                    <w:rFonts w:ascii="Calibri" w:hAnsi="Calibri"/>
                    <w:sz w:val="22"/>
                    <w:szCs w:val="22"/>
                    <w:lang w:val="de-DE" w:eastAsia="de-DE"/>
                  </w:rPr>
                </w:rPrChange>
              </w:rPr>
            </w:pPr>
            <w:ins w:id="4734" w:author="Geert Van Der Auwera" w:date="2018-04-30T09:57:00Z">
              <w:r>
                <w:rPr>
                  <w:sz w:val="22"/>
                  <w:szCs w:val="22"/>
                  <w:lang w:val="de-DE" w:eastAsia="de-DE"/>
                </w:rPr>
                <w:t xml:space="preserve">Benjamin </w:t>
              </w:r>
              <w:r>
                <w:rPr>
                  <w:sz w:val="22"/>
                  <w:szCs w:val="22"/>
                  <w:lang w:val="de-DE" w:eastAsia="de-DE"/>
                </w:rPr>
                <w:lastRenderedPageBreak/>
                <w:t xml:space="preserve">Bross </w:t>
              </w:r>
            </w:ins>
            <w:ins w:id="4735" w:author="Geert Van Der Auwera" w:date="2018-04-25T13:30:00Z">
              <w:r w:rsidR="006B7CA9">
                <w:rPr>
                  <w:sz w:val="22"/>
                  <w:szCs w:val="22"/>
                  <w:lang w:val="de-DE" w:eastAsia="de-DE"/>
                </w:rPr>
                <w:t>(</w:t>
              </w:r>
            </w:ins>
            <w:r w:rsidR="00A747DF" w:rsidRPr="00EE188C">
              <w:rPr>
                <w:sz w:val="22"/>
                <w:szCs w:val="22"/>
                <w:lang w:val="de-DE" w:eastAsia="de-DE"/>
                <w:rPrChange w:id="4736" w:author="Geert Van Der Auwera" w:date="2018-04-24T15:08:00Z">
                  <w:rPr>
                    <w:rFonts w:ascii="Calibri" w:hAnsi="Calibri"/>
                    <w:sz w:val="22"/>
                    <w:szCs w:val="22"/>
                    <w:lang w:val="de-DE" w:eastAsia="de-DE"/>
                  </w:rPr>
                </w:rPrChange>
              </w:rPr>
              <w:t>HHI</w:t>
            </w:r>
            <w:ins w:id="4737" w:author="Geert Van Der Auwera" w:date="2018-04-25T13:30:00Z">
              <w:r w:rsidR="006B7CA9">
                <w:rPr>
                  <w:sz w:val="22"/>
                  <w:szCs w:val="22"/>
                  <w:lang w:val="de-DE" w:eastAsia="de-DE"/>
                </w:rPr>
                <w:t>)</w:t>
              </w:r>
            </w:ins>
          </w:p>
        </w:tc>
        <w:tc>
          <w:tcPr>
            <w:tcW w:w="1620" w:type="dxa"/>
            <w:tcBorders>
              <w:top w:val="single" w:sz="4" w:space="0" w:color="auto"/>
              <w:left w:val="single" w:sz="4" w:space="0" w:color="auto"/>
              <w:bottom w:val="single" w:sz="4" w:space="0" w:color="auto"/>
              <w:right w:val="single" w:sz="4" w:space="0" w:color="auto"/>
            </w:tcBorders>
          </w:tcPr>
          <w:p w14:paraId="1ABFFFEF" w14:textId="11D4D6BA" w:rsidR="00A747DF" w:rsidRPr="00EE188C" w:rsidRDefault="00E64349">
            <w:pPr>
              <w:rPr>
                <w:sz w:val="22"/>
                <w:szCs w:val="22"/>
                <w:lang w:val="de-DE" w:eastAsia="de-DE"/>
                <w:rPrChange w:id="4738" w:author="Geert Van Der Auwera" w:date="2018-04-24T15:08:00Z">
                  <w:rPr>
                    <w:rFonts w:ascii="Calibri" w:hAnsi="Calibri"/>
                    <w:sz w:val="22"/>
                    <w:szCs w:val="22"/>
                    <w:lang w:val="de-DE" w:eastAsia="de-DE"/>
                  </w:rPr>
                </w:rPrChange>
              </w:rPr>
            </w:pPr>
            <w:ins w:id="4739" w:author="Geert Van Der Auwera" w:date="2018-05-03T11:00:00Z">
              <w:r>
                <w:rPr>
                  <w:sz w:val="22"/>
                  <w:szCs w:val="22"/>
                  <w:lang w:val="de-DE" w:eastAsia="de-DE"/>
                </w:rPr>
                <w:lastRenderedPageBreak/>
                <w:t xml:space="preserve">Liang Zhao </w:t>
              </w:r>
              <w:r>
                <w:rPr>
                  <w:sz w:val="22"/>
                  <w:szCs w:val="22"/>
                  <w:lang w:val="de-DE" w:eastAsia="de-DE"/>
                </w:rPr>
                <w:lastRenderedPageBreak/>
                <w:t>(Tencent)</w:t>
              </w:r>
            </w:ins>
          </w:p>
        </w:tc>
      </w:tr>
      <w:tr w:rsidR="00A747DF" w:rsidRPr="00EE188C" w14:paraId="7A9EB464"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21E71F4" w14:textId="25B2B517" w:rsidR="00A747DF" w:rsidRPr="00EE188C" w:rsidRDefault="003E64BE">
            <w:pPr>
              <w:rPr>
                <w:sz w:val="22"/>
                <w:szCs w:val="22"/>
                <w:lang w:val="de-DE" w:eastAsia="de-DE"/>
                <w:rPrChange w:id="4740" w:author="Geert Van Der Auwera" w:date="2018-04-24T15:08:00Z">
                  <w:rPr>
                    <w:rFonts w:ascii="Calibri" w:hAnsi="Calibri"/>
                    <w:sz w:val="22"/>
                    <w:szCs w:val="22"/>
                    <w:lang w:val="de-DE" w:eastAsia="de-DE"/>
                  </w:rPr>
                </w:rPrChange>
              </w:rPr>
            </w:pPr>
            <w:r w:rsidRPr="00EE188C">
              <w:rPr>
                <w:sz w:val="22"/>
                <w:szCs w:val="22"/>
                <w:lang w:val="de-DE" w:eastAsia="de-DE"/>
                <w:rPrChange w:id="4741" w:author="Geert Van Der Auwera" w:date="2018-04-24T15:08:00Z">
                  <w:rPr>
                    <w:rFonts w:ascii="Calibri" w:hAnsi="Calibri"/>
                    <w:sz w:val="22"/>
                    <w:szCs w:val="22"/>
                    <w:lang w:val="de-DE" w:eastAsia="de-DE"/>
                  </w:rPr>
                </w:rPrChange>
              </w:rPr>
              <w:lastRenderedPageBreak/>
              <w:t>5</w:t>
            </w:r>
            <w:r w:rsidR="00A747DF" w:rsidRPr="00EE188C">
              <w:rPr>
                <w:sz w:val="22"/>
                <w:szCs w:val="22"/>
                <w:lang w:val="de-DE" w:eastAsia="de-DE"/>
                <w:rPrChange w:id="4742" w:author="Geert Van Der Auwera" w:date="2018-04-24T15:08:00Z">
                  <w:rPr>
                    <w:rFonts w:ascii="Calibri" w:hAnsi="Calibri"/>
                    <w:sz w:val="22"/>
                    <w:szCs w:val="22"/>
                    <w:lang w:val="de-DE" w:eastAsia="de-DE"/>
                  </w:rPr>
                </w:rPrChange>
              </w:rPr>
              <w:t>.</w:t>
            </w:r>
            <w:r w:rsidRPr="00EE188C">
              <w:rPr>
                <w:sz w:val="22"/>
                <w:szCs w:val="22"/>
                <w:lang w:val="de-DE" w:eastAsia="de-DE"/>
                <w:rPrChange w:id="4743" w:author="Geert Van Der Auwera" w:date="2018-04-24T15:08:00Z">
                  <w:rPr>
                    <w:rFonts w:ascii="Calibri" w:hAnsi="Calibri"/>
                    <w:sz w:val="22"/>
                    <w:szCs w:val="22"/>
                    <w:lang w:val="de-DE" w:eastAsia="de-DE"/>
                  </w:rPr>
                </w:rPrChange>
              </w:rPr>
              <w:t>4</w:t>
            </w:r>
            <w:r w:rsidR="00A747DF" w:rsidRPr="00EE188C">
              <w:rPr>
                <w:sz w:val="22"/>
                <w:szCs w:val="22"/>
                <w:lang w:val="de-DE" w:eastAsia="de-DE"/>
                <w:rPrChange w:id="4744" w:author="Geert Van Der Auwera" w:date="2018-04-24T15:08:00Z">
                  <w:rPr>
                    <w:rFonts w:ascii="Calibri" w:hAnsi="Calibri"/>
                    <w:sz w:val="22"/>
                    <w:szCs w:val="22"/>
                    <w:lang w:val="de-DE" w:eastAsia="de-DE"/>
                  </w:rPr>
                </w:rPrChange>
              </w:rPr>
              <w:t>.2</w:t>
            </w:r>
          </w:p>
        </w:tc>
        <w:tc>
          <w:tcPr>
            <w:tcW w:w="5670" w:type="dxa"/>
            <w:tcBorders>
              <w:top w:val="single" w:sz="4" w:space="0" w:color="auto"/>
              <w:left w:val="single" w:sz="4" w:space="0" w:color="auto"/>
              <w:bottom w:val="single" w:sz="4" w:space="0" w:color="auto"/>
              <w:right w:val="single" w:sz="4" w:space="0" w:color="auto"/>
            </w:tcBorders>
            <w:hideMark/>
          </w:tcPr>
          <w:p w14:paraId="55066FD6" w14:textId="77777777" w:rsidR="00A747DF" w:rsidRPr="00EE188C" w:rsidRDefault="00A747DF">
            <w:pPr>
              <w:rPr>
                <w:sz w:val="22"/>
                <w:szCs w:val="22"/>
                <w:lang w:val="de-DE" w:eastAsia="de-DE"/>
                <w:rPrChange w:id="4745" w:author="Geert Van Der Auwera" w:date="2018-04-24T15:08:00Z">
                  <w:rPr>
                    <w:rFonts w:ascii="Calibri" w:hAnsi="Calibri"/>
                    <w:sz w:val="22"/>
                    <w:szCs w:val="22"/>
                    <w:lang w:val="de-DE" w:eastAsia="de-DE"/>
                  </w:rPr>
                </w:rPrChange>
              </w:rPr>
            </w:pPr>
            <w:r w:rsidRPr="00EE188C">
              <w:rPr>
                <w:sz w:val="22"/>
                <w:szCs w:val="22"/>
                <w:lang w:val="de-DE" w:eastAsia="de-DE"/>
                <w:rPrChange w:id="4746" w:author="Geert Van Der Auwera" w:date="2018-04-24T15:08:00Z">
                  <w:rPr>
                    <w:rFonts w:ascii="Calibri" w:hAnsi="Calibri"/>
                    <w:sz w:val="22"/>
                    <w:szCs w:val="22"/>
                    <w:lang w:val="de-DE" w:eastAsia="de-DE"/>
                  </w:rPr>
                </w:rPrChange>
              </w:rPr>
              <w:t>MRL restricted block sizes (encoder only)</w:t>
            </w:r>
          </w:p>
        </w:tc>
        <w:tc>
          <w:tcPr>
            <w:tcW w:w="1350" w:type="dxa"/>
            <w:tcBorders>
              <w:top w:val="single" w:sz="4" w:space="0" w:color="auto"/>
              <w:left w:val="single" w:sz="4" w:space="0" w:color="auto"/>
              <w:bottom w:val="single" w:sz="4" w:space="0" w:color="auto"/>
              <w:right w:val="single" w:sz="4" w:space="0" w:color="auto"/>
            </w:tcBorders>
            <w:hideMark/>
          </w:tcPr>
          <w:p w14:paraId="72FD488B" w14:textId="583030EE" w:rsidR="00A747DF" w:rsidRPr="00EE188C" w:rsidRDefault="006A5BB9">
            <w:pPr>
              <w:rPr>
                <w:sz w:val="22"/>
                <w:szCs w:val="22"/>
                <w:lang w:val="de-DE" w:eastAsia="de-DE"/>
                <w:rPrChange w:id="4747" w:author="Geert Van Der Auwera" w:date="2018-04-24T15:08:00Z">
                  <w:rPr>
                    <w:rFonts w:ascii="Calibri" w:hAnsi="Calibri"/>
                    <w:sz w:val="22"/>
                    <w:szCs w:val="22"/>
                    <w:lang w:val="de-DE" w:eastAsia="de-DE"/>
                  </w:rPr>
                </w:rPrChange>
              </w:rPr>
            </w:pPr>
            <w:ins w:id="4748" w:author="Geert Van Der Auwera" w:date="2018-04-30T09:58:00Z">
              <w:r>
                <w:rPr>
                  <w:sz w:val="22"/>
                  <w:szCs w:val="22"/>
                  <w:lang w:val="de-DE" w:eastAsia="de-DE"/>
                </w:rPr>
                <w:t>Benjamin Bross</w:t>
              </w:r>
            </w:ins>
            <w:ins w:id="4749" w:author="Geert Van Der Auwera" w:date="2018-04-25T13:30:00Z">
              <w:r w:rsidR="006B7CA9" w:rsidRPr="000F067D">
                <w:rPr>
                  <w:sz w:val="22"/>
                  <w:szCs w:val="22"/>
                  <w:lang w:val="de-DE" w:eastAsia="de-DE"/>
                </w:rPr>
                <w:t xml:space="preserve"> </w:t>
              </w:r>
              <w:r w:rsidR="006B7CA9">
                <w:rPr>
                  <w:sz w:val="22"/>
                  <w:szCs w:val="22"/>
                  <w:lang w:val="de-DE" w:eastAsia="de-DE"/>
                </w:rPr>
                <w:t>(</w:t>
              </w:r>
            </w:ins>
            <w:r w:rsidR="00A747DF" w:rsidRPr="00EE188C">
              <w:rPr>
                <w:sz w:val="22"/>
                <w:szCs w:val="22"/>
                <w:lang w:val="de-DE" w:eastAsia="de-DE"/>
                <w:rPrChange w:id="4750" w:author="Geert Van Der Auwera" w:date="2018-04-24T15:08:00Z">
                  <w:rPr>
                    <w:rFonts w:ascii="Calibri" w:hAnsi="Calibri"/>
                    <w:sz w:val="22"/>
                    <w:szCs w:val="22"/>
                    <w:lang w:val="de-DE" w:eastAsia="de-DE"/>
                  </w:rPr>
                </w:rPrChange>
              </w:rPr>
              <w:t>HHI</w:t>
            </w:r>
            <w:ins w:id="4751" w:author="Geert Van Der Auwera" w:date="2018-04-25T13:30:00Z">
              <w:r w:rsidR="006B7CA9">
                <w:rPr>
                  <w:sz w:val="22"/>
                  <w:szCs w:val="22"/>
                  <w:lang w:val="de-DE" w:eastAsia="de-DE"/>
                </w:rPr>
                <w:t>)</w:t>
              </w:r>
            </w:ins>
          </w:p>
        </w:tc>
        <w:tc>
          <w:tcPr>
            <w:tcW w:w="1620" w:type="dxa"/>
            <w:tcBorders>
              <w:top w:val="single" w:sz="4" w:space="0" w:color="auto"/>
              <w:left w:val="single" w:sz="4" w:space="0" w:color="auto"/>
              <w:bottom w:val="single" w:sz="4" w:space="0" w:color="auto"/>
              <w:right w:val="single" w:sz="4" w:space="0" w:color="auto"/>
            </w:tcBorders>
          </w:tcPr>
          <w:p w14:paraId="79D4FA99" w14:textId="7FB35813" w:rsidR="00A747DF" w:rsidRPr="00EE188C" w:rsidRDefault="00E64349">
            <w:pPr>
              <w:rPr>
                <w:sz w:val="22"/>
                <w:szCs w:val="22"/>
                <w:lang w:val="de-DE" w:eastAsia="de-DE"/>
                <w:rPrChange w:id="4752" w:author="Geert Van Der Auwera" w:date="2018-04-24T15:08:00Z">
                  <w:rPr>
                    <w:rFonts w:ascii="Calibri" w:hAnsi="Calibri"/>
                    <w:sz w:val="22"/>
                    <w:szCs w:val="22"/>
                    <w:lang w:val="de-DE" w:eastAsia="de-DE"/>
                  </w:rPr>
                </w:rPrChange>
              </w:rPr>
            </w:pPr>
            <w:ins w:id="4753" w:author="Geert Van Der Auwera" w:date="2018-05-03T11:00:00Z">
              <w:r>
                <w:rPr>
                  <w:sz w:val="22"/>
                  <w:szCs w:val="22"/>
                  <w:lang w:val="de-DE" w:eastAsia="de-DE"/>
                </w:rPr>
                <w:t>Liang Zhao (Tencent)</w:t>
              </w:r>
            </w:ins>
          </w:p>
        </w:tc>
      </w:tr>
      <w:tr w:rsidR="00A747DF" w:rsidRPr="00EE188C" w14:paraId="67FE8BE1"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57B676D" w14:textId="3E63E9EE" w:rsidR="00A747DF" w:rsidRPr="00EE188C" w:rsidRDefault="003E64BE">
            <w:pPr>
              <w:rPr>
                <w:sz w:val="22"/>
                <w:szCs w:val="22"/>
                <w:lang w:val="de-DE" w:eastAsia="de-DE"/>
                <w:rPrChange w:id="4754" w:author="Geert Van Der Auwera" w:date="2018-04-24T15:08:00Z">
                  <w:rPr>
                    <w:rFonts w:ascii="Calibri" w:hAnsi="Calibri"/>
                    <w:sz w:val="22"/>
                    <w:szCs w:val="22"/>
                    <w:lang w:val="de-DE" w:eastAsia="de-DE"/>
                  </w:rPr>
                </w:rPrChange>
              </w:rPr>
            </w:pPr>
            <w:r w:rsidRPr="00EE188C">
              <w:rPr>
                <w:sz w:val="22"/>
                <w:szCs w:val="22"/>
                <w:lang w:val="de-DE" w:eastAsia="de-DE"/>
                <w:rPrChange w:id="4755" w:author="Geert Van Der Auwera" w:date="2018-04-24T15:08:00Z">
                  <w:rPr>
                    <w:rFonts w:ascii="Calibri" w:hAnsi="Calibri"/>
                    <w:sz w:val="22"/>
                    <w:szCs w:val="22"/>
                    <w:lang w:val="de-DE" w:eastAsia="de-DE"/>
                  </w:rPr>
                </w:rPrChange>
              </w:rPr>
              <w:t>5</w:t>
            </w:r>
            <w:r w:rsidR="00A747DF" w:rsidRPr="00EE188C">
              <w:rPr>
                <w:sz w:val="22"/>
                <w:szCs w:val="22"/>
                <w:lang w:val="de-DE" w:eastAsia="de-DE"/>
                <w:rPrChange w:id="4756" w:author="Geert Van Der Auwera" w:date="2018-04-24T15:08:00Z">
                  <w:rPr>
                    <w:rFonts w:ascii="Calibri" w:hAnsi="Calibri"/>
                    <w:sz w:val="22"/>
                    <w:szCs w:val="22"/>
                    <w:lang w:val="de-DE" w:eastAsia="de-DE"/>
                  </w:rPr>
                </w:rPrChange>
              </w:rPr>
              <w:t>.</w:t>
            </w:r>
            <w:r w:rsidRPr="00EE188C">
              <w:rPr>
                <w:sz w:val="22"/>
                <w:szCs w:val="22"/>
                <w:lang w:val="de-DE" w:eastAsia="de-DE"/>
                <w:rPrChange w:id="4757" w:author="Geert Van Der Auwera" w:date="2018-04-24T15:08:00Z">
                  <w:rPr>
                    <w:rFonts w:ascii="Calibri" w:hAnsi="Calibri"/>
                    <w:sz w:val="22"/>
                    <w:szCs w:val="22"/>
                    <w:lang w:val="de-DE" w:eastAsia="de-DE"/>
                  </w:rPr>
                </w:rPrChange>
              </w:rPr>
              <w:t>4</w:t>
            </w:r>
            <w:r w:rsidR="00A747DF" w:rsidRPr="00EE188C">
              <w:rPr>
                <w:sz w:val="22"/>
                <w:szCs w:val="22"/>
                <w:lang w:val="de-DE" w:eastAsia="de-DE"/>
                <w:rPrChange w:id="4758" w:author="Geert Van Der Auwera" w:date="2018-04-24T15:08:00Z">
                  <w:rPr>
                    <w:rFonts w:ascii="Calibri" w:hAnsi="Calibri"/>
                    <w:sz w:val="22"/>
                    <w:szCs w:val="22"/>
                    <w:lang w:val="de-DE" w:eastAsia="de-DE"/>
                  </w:rPr>
                </w:rPrChange>
              </w:rPr>
              <w:t>.3</w:t>
            </w:r>
          </w:p>
        </w:tc>
        <w:tc>
          <w:tcPr>
            <w:tcW w:w="5670" w:type="dxa"/>
            <w:tcBorders>
              <w:top w:val="single" w:sz="4" w:space="0" w:color="auto"/>
              <w:left w:val="single" w:sz="4" w:space="0" w:color="auto"/>
              <w:bottom w:val="single" w:sz="4" w:space="0" w:color="auto"/>
              <w:right w:val="single" w:sz="4" w:space="0" w:color="auto"/>
            </w:tcBorders>
            <w:hideMark/>
          </w:tcPr>
          <w:p w14:paraId="5A3B8741" w14:textId="77777777" w:rsidR="00A747DF" w:rsidRPr="00EE188C" w:rsidRDefault="00A747DF">
            <w:pPr>
              <w:rPr>
                <w:sz w:val="22"/>
                <w:szCs w:val="22"/>
                <w:lang w:val="de-DE" w:eastAsia="de-DE"/>
                <w:rPrChange w:id="4759" w:author="Geert Van Der Auwera" w:date="2018-04-24T15:08:00Z">
                  <w:rPr>
                    <w:rFonts w:ascii="Calibri" w:hAnsi="Calibri"/>
                    <w:sz w:val="22"/>
                    <w:szCs w:val="22"/>
                    <w:lang w:val="de-DE" w:eastAsia="de-DE"/>
                  </w:rPr>
                </w:rPrChange>
              </w:rPr>
            </w:pPr>
            <w:r w:rsidRPr="00EE188C">
              <w:rPr>
                <w:sz w:val="22"/>
                <w:szCs w:val="22"/>
                <w:lang w:val="de-DE" w:eastAsia="de-DE"/>
                <w:rPrChange w:id="4760" w:author="Geert Van Der Auwera" w:date="2018-04-24T15:08:00Z">
                  <w:rPr>
                    <w:rFonts w:ascii="Calibri" w:hAnsi="Calibri"/>
                    <w:sz w:val="22"/>
                    <w:szCs w:val="22"/>
                    <w:lang w:val="de-DE" w:eastAsia="de-DE"/>
                  </w:rPr>
                </w:rPrChange>
              </w:rPr>
              <w:t>MRL restricted block sizes (restr. signalling)</w:t>
            </w:r>
          </w:p>
        </w:tc>
        <w:tc>
          <w:tcPr>
            <w:tcW w:w="1350" w:type="dxa"/>
            <w:tcBorders>
              <w:top w:val="single" w:sz="4" w:space="0" w:color="auto"/>
              <w:left w:val="single" w:sz="4" w:space="0" w:color="auto"/>
              <w:bottom w:val="single" w:sz="4" w:space="0" w:color="auto"/>
              <w:right w:val="single" w:sz="4" w:space="0" w:color="auto"/>
            </w:tcBorders>
            <w:hideMark/>
          </w:tcPr>
          <w:p w14:paraId="38C0AD78" w14:textId="4F8AABAC" w:rsidR="00A747DF" w:rsidRPr="00EE188C" w:rsidRDefault="006A5BB9">
            <w:pPr>
              <w:rPr>
                <w:sz w:val="22"/>
                <w:szCs w:val="22"/>
                <w:lang w:val="de-DE" w:eastAsia="de-DE"/>
                <w:rPrChange w:id="4761" w:author="Geert Van Der Auwera" w:date="2018-04-24T15:08:00Z">
                  <w:rPr>
                    <w:rFonts w:ascii="Calibri" w:hAnsi="Calibri"/>
                    <w:sz w:val="22"/>
                    <w:szCs w:val="22"/>
                    <w:lang w:val="de-DE" w:eastAsia="de-DE"/>
                  </w:rPr>
                </w:rPrChange>
              </w:rPr>
            </w:pPr>
            <w:ins w:id="4762" w:author="Geert Van Der Auwera" w:date="2018-04-30T09:58:00Z">
              <w:r>
                <w:rPr>
                  <w:sz w:val="22"/>
                  <w:szCs w:val="22"/>
                  <w:lang w:val="de-DE" w:eastAsia="de-DE"/>
                </w:rPr>
                <w:t>Benjamin Bross</w:t>
              </w:r>
            </w:ins>
            <w:ins w:id="4763" w:author="Geert Van Der Auwera" w:date="2018-04-25T13:30:00Z">
              <w:r w:rsidR="006B7CA9" w:rsidRPr="000F067D">
                <w:rPr>
                  <w:sz w:val="22"/>
                  <w:szCs w:val="22"/>
                  <w:lang w:val="de-DE" w:eastAsia="de-DE"/>
                </w:rPr>
                <w:t xml:space="preserve"> </w:t>
              </w:r>
              <w:r w:rsidR="006B7CA9">
                <w:rPr>
                  <w:sz w:val="22"/>
                  <w:szCs w:val="22"/>
                  <w:lang w:val="de-DE" w:eastAsia="de-DE"/>
                </w:rPr>
                <w:t>(</w:t>
              </w:r>
            </w:ins>
            <w:r w:rsidR="00A747DF" w:rsidRPr="00EE188C">
              <w:rPr>
                <w:sz w:val="22"/>
                <w:szCs w:val="22"/>
                <w:lang w:val="de-DE" w:eastAsia="de-DE"/>
                <w:rPrChange w:id="4764" w:author="Geert Van Der Auwera" w:date="2018-04-24T15:08:00Z">
                  <w:rPr>
                    <w:rFonts w:ascii="Calibri" w:hAnsi="Calibri"/>
                    <w:sz w:val="22"/>
                    <w:szCs w:val="22"/>
                    <w:lang w:val="de-DE" w:eastAsia="de-DE"/>
                  </w:rPr>
                </w:rPrChange>
              </w:rPr>
              <w:t>HHI</w:t>
            </w:r>
            <w:ins w:id="4765" w:author="Geert Van Der Auwera" w:date="2018-04-25T13:30:00Z">
              <w:r w:rsidR="006B7CA9">
                <w:rPr>
                  <w:sz w:val="22"/>
                  <w:szCs w:val="22"/>
                  <w:lang w:val="de-DE" w:eastAsia="de-DE"/>
                </w:rPr>
                <w:t>)</w:t>
              </w:r>
            </w:ins>
          </w:p>
        </w:tc>
        <w:tc>
          <w:tcPr>
            <w:tcW w:w="1620" w:type="dxa"/>
            <w:tcBorders>
              <w:top w:val="single" w:sz="4" w:space="0" w:color="auto"/>
              <w:left w:val="single" w:sz="4" w:space="0" w:color="auto"/>
              <w:bottom w:val="single" w:sz="4" w:space="0" w:color="auto"/>
              <w:right w:val="single" w:sz="4" w:space="0" w:color="auto"/>
            </w:tcBorders>
          </w:tcPr>
          <w:p w14:paraId="52CB9ACD" w14:textId="1E46DE38" w:rsidR="00A747DF" w:rsidRPr="00EE188C" w:rsidRDefault="00E64349">
            <w:pPr>
              <w:rPr>
                <w:sz w:val="22"/>
                <w:szCs w:val="22"/>
                <w:lang w:val="de-DE" w:eastAsia="de-DE"/>
                <w:rPrChange w:id="4766" w:author="Geert Van Der Auwera" w:date="2018-04-24T15:08:00Z">
                  <w:rPr>
                    <w:rFonts w:ascii="Calibri" w:hAnsi="Calibri"/>
                    <w:sz w:val="22"/>
                    <w:szCs w:val="22"/>
                    <w:lang w:val="de-DE" w:eastAsia="de-DE"/>
                  </w:rPr>
                </w:rPrChange>
              </w:rPr>
            </w:pPr>
            <w:ins w:id="4767" w:author="Geert Van Der Auwera" w:date="2018-05-03T11:00:00Z">
              <w:r>
                <w:rPr>
                  <w:sz w:val="22"/>
                  <w:szCs w:val="22"/>
                  <w:lang w:val="de-DE" w:eastAsia="de-DE"/>
                </w:rPr>
                <w:t>Liang Zhao (Tencent)</w:t>
              </w:r>
            </w:ins>
          </w:p>
        </w:tc>
      </w:tr>
      <w:tr w:rsidR="00A747DF" w:rsidRPr="00EE188C" w14:paraId="5BDF989E"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2B4915AD" w14:textId="3812EB90" w:rsidR="00A747DF" w:rsidRPr="00EE188C" w:rsidRDefault="003E64BE">
            <w:pPr>
              <w:rPr>
                <w:sz w:val="22"/>
                <w:szCs w:val="22"/>
                <w:lang w:val="de-DE" w:eastAsia="de-DE"/>
                <w:rPrChange w:id="4768" w:author="Geert Van Der Auwera" w:date="2018-04-24T15:08:00Z">
                  <w:rPr>
                    <w:rFonts w:ascii="Calibri" w:hAnsi="Calibri"/>
                    <w:sz w:val="22"/>
                    <w:szCs w:val="22"/>
                    <w:lang w:val="de-DE" w:eastAsia="de-DE"/>
                  </w:rPr>
                </w:rPrChange>
              </w:rPr>
            </w:pPr>
            <w:r w:rsidRPr="00EE188C">
              <w:rPr>
                <w:sz w:val="22"/>
                <w:szCs w:val="22"/>
                <w:lang w:val="de-DE" w:eastAsia="de-DE"/>
                <w:rPrChange w:id="4769" w:author="Geert Van Der Auwera" w:date="2018-04-24T15:08:00Z">
                  <w:rPr>
                    <w:rFonts w:ascii="Calibri" w:hAnsi="Calibri"/>
                    <w:sz w:val="22"/>
                    <w:szCs w:val="22"/>
                    <w:lang w:val="de-DE" w:eastAsia="de-DE"/>
                  </w:rPr>
                </w:rPrChange>
              </w:rPr>
              <w:t>5</w:t>
            </w:r>
            <w:r w:rsidR="00A747DF" w:rsidRPr="00EE188C">
              <w:rPr>
                <w:sz w:val="22"/>
                <w:szCs w:val="22"/>
                <w:lang w:val="de-DE" w:eastAsia="de-DE"/>
                <w:rPrChange w:id="4770" w:author="Geert Van Der Auwera" w:date="2018-04-24T15:08:00Z">
                  <w:rPr>
                    <w:rFonts w:ascii="Calibri" w:hAnsi="Calibri"/>
                    <w:sz w:val="22"/>
                    <w:szCs w:val="22"/>
                    <w:lang w:val="de-DE" w:eastAsia="de-DE"/>
                  </w:rPr>
                </w:rPrChange>
              </w:rPr>
              <w:t>.</w:t>
            </w:r>
            <w:r w:rsidRPr="00EE188C">
              <w:rPr>
                <w:sz w:val="22"/>
                <w:szCs w:val="22"/>
                <w:lang w:val="de-DE" w:eastAsia="de-DE"/>
                <w:rPrChange w:id="4771" w:author="Geert Van Der Auwera" w:date="2018-04-24T15:08:00Z">
                  <w:rPr>
                    <w:rFonts w:ascii="Calibri" w:hAnsi="Calibri"/>
                    <w:sz w:val="22"/>
                    <w:szCs w:val="22"/>
                    <w:lang w:val="de-DE" w:eastAsia="de-DE"/>
                  </w:rPr>
                </w:rPrChange>
              </w:rPr>
              <w:t>4</w:t>
            </w:r>
            <w:r w:rsidR="00A747DF" w:rsidRPr="00EE188C">
              <w:rPr>
                <w:sz w:val="22"/>
                <w:szCs w:val="22"/>
                <w:lang w:val="de-DE" w:eastAsia="de-DE"/>
                <w:rPrChange w:id="4772" w:author="Geert Van Der Auwera" w:date="2018-04-24T15:08:00Z">
                  <w:rPr>
                    <w:rFonts w:ascii="Calibri" w:hAnsi="Calibri"/>
                    <w:sz w:val="22"/>
                    <w:szCs w:val="22"/>
                    <w:lang w:val="de-DE" w:eastAsia="de-DE"/>
                  </w:rPr>
                </w:rPrChange>
              </w:rPr>
              <w:t>.4</w:t>
            </w:r>
          </w:p>
        </w:tc>
        <w:tc>
          <w:tcPr>
            <w:tcW w:w="5670" w:type="dxa"/>
            <w:tcBorders>
              <w:top w:val="single" w:sz="4" w:space="0" w:color="auto"/>
              <w:left w:val="single" w:sz="4" w:space="0" w:color="auto"/>
              <w:bottom w:val="single" w:sz="4" w:space="0" w:color="auto"/>
              <w:right w:val="single" w:sz="4" w:space="0" w:color="auto"/>
            </w:tcBorders>
            <w:hideMark/>
          </w:tcPr>
          <w:p w14:paraId="2DD146A5" w14:textId="77777777" w:rsidR="00A747DF" w:rsidRPr="00EE188C" w:rsidRDefault="00A747DF">
            <w:pPr>
              <w:rPr>
                <w:sz w:val="22"/>
                <w:szCs w:val="22"/>
                <w:lang w:val="de-DE" w:eastAsia="de-DE"/>
                <w:rPrChange w:id="4773" w:author="Geert Van Der Auwera" w:date="2018-04-24T15:08:00Z">
                  <w:rPr>
                    <w:rFonts w:ascii="Calibri" w:hAnsi="Calibri"/>
                    <w:sz w:val="22"/>
                    <w:szCs w:val="22"/>
                    <w:lang w:val="de-DE" w:eastAsia="de-DE"/>
                  </w:rPr>
                </w:rPrChange>
              </w:rPr>
            </w:pPr>
            <w:r w:rsidRPr="00EE188C">
              <w:rPr>
                <w:sz w:val="22"/>
                <w:szCs w:val="22"/>
                <w:lang w:val="de-DE" w:eastAsia="de-DE"/>
                <w:rPrChange w:id="4774" w:author="Geert Van Der Auwera" w:date="2018-04-24T15:08:00Z">
                  <w:rPr>
                    <w:rFonts w:ascii="Calibri" w:hAnsi="Calibri"/>
                    <w:sz w:val="22"/>
                    <w:szCs w:val="22"/>
                    <w:lang w:val="de-DE" w:eastAsia="de-DE"/>
                  </w:rPr>
                </w:rPrChange>
              </w:rPr>
              <w:t>MRL + Planar PDPC</w:t>
            </w:r>
          </w:p>
        </w:tc>
        <w:tc>
          <w:tcPr>
            <w:tcW w:w="1350" w:type="dxa"/>
            <w:tcBorders>
              <w:top w:val="single" w:sz="4" w:space="0" w:color="auto"/>
              <w:left w:val="single" w:sz="4" w:space="0" w:color="auto"/>
              <w:bottom w:val="single" w:sz="4" w:space="0" w:color="auto"/>
              <w:right w:val="single" w:sz="4" w:space="0" w:color="auto"/>
            </w:tcBorders>
            <w:hideMark/>
          </w:tcPr>
          <w:p w14:paraId="508FF5A4" w14:textId="1CE10640" w:rsidR="00A747DF" w:rsidRPr="00EE188C" w:rsidRDefault="006A5BB9">
            <w:pPr>
              <w:rPr>
                <w:sz w:val="22"/>
                <w:szCs w:val="22"/>
                <w:lang w:val="de-DE" w:eastAsia="de-DE"/>
                <w:rPrChange w:id="4775" w:author="Geert Van Der Auwera" w:date="2018-04-24T15:08:00Z">
                  <w:rPr>
                    <w:rFonts w:ascii="Calibri" w:hAnsi="Calibri"/>
                    <w:sz w:val="22"/>
                    <w:szCs w:val="22"/>
                    <w:lang w:val="de-DE" w:eastAsia="de-DE"/>
                  </w:rPr>
                </w:rPrChange>
              </w:rPr>
            </w:pPr>
            <w:ins w:id="4776" w:author="Geert Van Der Auwera" w:date="2018-04-30T09:58:00Z">
              <w:r>
                <w:rPr>
                  <w:sz w:val="22"/>
                  <w:szCs w:val="22"/>
                  <w:lang w:val="de-DE" w:eastAsia="de-DE"/>
                </w:rPr>
                <w:t>Benjamin Bross</w:t>
              </w:r>
            </w:ins>
            <w:ins w:id="4777" w:author="Geert Van Der Auwera" w:date="2018-04-25T13:30:00Z">
              <w:r w:rsidR="006B7CA9" w:rsidRPr="000F067D">
                <w:rPr>
                  <w:sz w:val="22"/>
                  <w:szCs w:val="22"/>
                  <w:lang w:val="de-DE" w:eastAsia="de-DE"/>
                </w:rPr>
                <w:t xml:space="preserve"> </w:t>
              </w:r>
              <w:r w:rsidR="006B7CA9">
                <w:rPr>
                  <w:sz w:val="22"/>
                  <w:szCs w:val="22"/>
                  <w:lang w:val="de-DE" w:eastAsia="de-DE"/>
                </w:rPr>
                <w:t>(</w:t>
              </w:r>
            </w:ins>
            <w:r w:rsidR="00A747DF" w:rsidRPr="00EE188C">
              <w:rPr>
                <w:sz w:val="22"/>
                <w:szCs w:val="22"/>
                <w:lang w:val="de-DE" w:eastAsia="de-DE"/>
                <w:rPrChange w:id="4778" w:author="Geert Van Der Auwera" w:date="2018-04-24T15:08:00Z">
                  <w:rPr>
                    <w:rFonts w:ascii="Calibri" w:hAnsi="Calibri"/>
                    <w:sz w:val="22"/>
                    <w:szCs w:val="22"/>
                    <w:lang w:val="de-DE" w:eastAsia="de-DE"/>
                  </w:rPr>
                </w:rPrChange>
              </w:rPr>
              <w:t>HHI</w:t>
            </w:r>
            <w:ins w:id="4779" w:author="Geert Van Der Auwera" w:date="2018-04-25T13:30:00Z">
              <w:r w:rsidR="006B7CA9">
                <w:rPr>
                  <w:sz w:val="22"/>
                  <w:szCs w:val="22"/>
                  <w:lang w:val="de-DE" w:eastAsia="de-DE"/>
                </w:rPr>
                <w:t>)</w:t>
              </w:r>
            </w:ins>
          </w:p>
        </w:tc>
        <w:tc>
          <w:tcPr>
            <w:tcW w:w="1620" w:type="dxa"/>
            <w:tcBorders>
              <w:top w:val="single" w:sz="4" w:space="0" w:color="auto"/>
              <w:left w:val="single" w:sz="4" w:space="0" w:color="auto"/>
              <w:bottom w:val="single" w:sz="4" w:space="0" w:color="auto"/>
              <w:right w:val="single" w:sz="4" w:space="0" w:color="auto"/>
            </w:tcBorders>
          </w:tcPr>
          <w:p w14:paraId="3DCF7C48" w14:textId="1FC7D400" w:rsidR="00A747DF" w:rsidRPr="00EE188C" w:rsidRDefault="00E64349">
            <w:pPr>
              <w:rPr>
                <w:sz w:val="22"/>
                <w:szCs w:val="22"/>
                <w:lang w:val="de-DE" w:eastAsia="de-DE"/>
                <w:rPrChange w:id="4780" w:author="Geert Van Der Auwera" w:date="2018-04-24T15:08:00Z">
                  <w:rPr>
                    <w:rFonts w:ascii="Calibri" w:hAnsi="Calibri"/>
                    <w:sz w:val="22"/>
                    <w:szCs w:val="22"/>
                    <w:lang w:val="de-DE" w:eastAsia="de-DE"/>
                  </w:rPr>
                </w:rPrChange>
              </w:rPr>
            </w:pPr>
            <w:ins w:id="4781" w:author="Geert Van Der Auwera" w:date="2018-05-03T11:00:00Z">
              <w:r>
                <w:rPr>
                  <w:sz w:val="22"/>
                  <w:szCs w:val="22"/>
                  <w:lang w:val="de-DE" w:eastAsia="de-DE"/>
                </w:rPr>
                <w:t>Liang Zhao (Tencent)</w:t>
              </w:r>
            </w:ins>
          </w:p>
        </w:tc>
      </w:tr>
      <w:tr w:rsidR="00A747DF" w:rsidRPr="00EE188C" w14:paraId="5261B446"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2BEEC3A9" w14:textId="34339F69" w:rsidR="00A747DF" w:rsidRPr="00EE188C" w:rsidRDefault="003E64BE">
            <w:pPr>
              <w:rPr>
                <w:sz w:val="22"/>
                <w:szCs w:val="22"/>
                <w:lang w:val="de-DE" w:eastAsia="de-DE"/>
                <w:rPrChange w:id="4782" w:author="Geert Van Der Auwera" w:date="2018-04-24T15:08:00Z">
                  <w:rPr>
                    <w:rFonts w:ascii="Calibri" w:hAnsi="Calibri"/>
                    <w:sz w:val="22"/>
                    <w:szCs w:val="22"/>
                    <w:lang w:val="de-DE" w:eastAsia="de-DE"/>
                  </w:rPr>
                </w:rPrChange>
              </w:rPr>
            </w:pPr>
            <w:r w:rsidRPr="00EE188C">
              <w:rPr>
                <w:sz w:val="22"/>
                <w:szCs w:val="22"/>
                <w:lang w:val="de-DE" w:eastAsia="de-DE"/>
                <w:rPrChange w:id="4783" w:author="Geert Van Der Auwera" w:date="2018-04-24T15:08:00Z">
                  <w:rPr>
                    <w:rFonts w:ascii="Calibri" w:hAnsi="Calibri"/>
                    <w:sz w:val="22"/>
                    <w:szCs w:val="22"/>
                    <w:lang w:val="de-DE" w:eastAsia="de-DE"/>
                  </w:rPr>
                </w:rPrChange>
              </w:rPr>
              <w:t>5</w:t>
            </w:r>
            <w:r w:rsidR="00A747DF" w:rsidRPr="00EE188C">
              <w:rPr>
                <w:sz w:val="22"/>
                <w:szCs w:val="22"/>
                <w:lang w:val="de-DE" w:eastAsia="de-DE"/>
                <w:rPrChange w:id="4784" w:author="Geert Van Der Auwera" w:date="2018-04-24T15:08:00Z">
                  <w:rPr>
                    <w:rFonts w:ascii="Calibri" w:hAnsi="Calibri"/>
                    <w:sz w:val="22"/>
                    <w:szCs w:val="22"/>
                    <w:lang w:val="de-DE" w:eastAsia="de-DE"/>
                  </w:rPr>
                </w:rPrChange>
              </w:rPr>
              <w:t>.</w:t>
            </w:r>
            <w:r w:rsidRPr="00EE188C">
              <w:rPr>
                <w:sz w:val="22"/>
                <w:szCs w:val="22"/>
                <w:lang w:val="de-DE" w:eastAsia="de-DE"/>
                <w:rPrChange w:id="4785" w:author="Geert Van Der Auwera" w:date="2018-04-24T15:08:00Z">
                  <w:rPr>
                    <w:rFonts w:ascii="Calibri" w:hAnsi="Calibri"/>
                    <w:sz w:val="22"/>
                    <w:szCs w:val="22"/>
                    <w:lang w:val="de-DE" w:eastAsia="de-DE"/>
                  </w:rPr>
                </w:rPrChange>
              </w:rPr>
              <w:t>4</w:t>
            </w:r>
            <w:r w:rsidR="00A747DF" w:rsidRPr="00EE188C">
              <w:rPr>
                <w:sz w:val="22"/>
                <w:szCs w:val="22"/>
                <w:lang w:val="de-DE" w:eastAsia="de-DE"/>
                <w:rPrChange w:id="4786" w:author="Geert Van Der Auwera" w:date="2018-04-24T15:08:00Z">
                  <w:rPr>
                    <w:rFonts w:ascii="Calibri" w:hAnsi="Calibri"/>
                    <w:sz w:val="22"/>
                    <w:szCs w:val="22"/>
                    <w:lang w:val="de-DE" w:eastAsia="de-DE"/>
                  </w:rPr>
                </w:rPrChange>
              </w:rPr>
              <w:t>.5</w:t>
            </w:r>
          </w:p>
        </w:tc>
        <w:tc>
          <w:tcPr>
            <w:tcW w:w="5670" w:type="dxa"/>
            <w:tcBorders>
              <w:top w:val="single" w:sz="4" w:space="0" w:color="auto"/>
              <w:left w:val="single" w:sz="4" w:space="0" w:color="auto"/>
              <w:bottom w:val="single" w:sz="4" w:space="0" w:color="auto"/>
              <w:right w:val="single" w:sz="4" w:space="0" w:color="auto"/>
            </w:tcBorders>
            <w:hideMark/>
          </w:tcPr>
          <w:p w14:paraId="01D4F135" w14:textId="77777777" w:rsidR="00A747DF" w:rsidRPr="00EE188C" w:rsidRDefault="00A747DF">
            <w:pPr>
              <w:rPr>
                <w:sz w:val="22"/>
                <w:szCs w:val="22"/>
                <w:lang w:val="de-DE" w:eastAsia="de-DE"/>
                <w:rPrChange w:id="4787" w:author="Geert Van Der Auwera" w:date="2018-04-24T15:08:00Z">
                  <w:rPr>
                    <w:rFonts w:ascii="Calibri" w:hAnsi="Calibri"/>
                    <w:sz w:val="22"/>
                    <w:szCs w:val="22"/>
                    <w:lang w:val="de-DE" w:eastAsia="de-DE"/>
                  </w:rPr>
                </w:rPrChange>
              </w:rPr>
            </w:pPr>
            <w:r w:rsidRPr="00EE188C">
              <w:rPr>
                <w:sz w:val="22"/>
                <w:szCs w:val="22"/>
                <w:lang w:val="de-DE" w:eastAsia="de-DE"/>
                <w:rPrChange w:id="4788" w:author="Geert Van Der Auwera" w:date="2018-04-24T15:08:00Z">
                  <w:rPr>
                    <w:rFonts w:ascii="Calibri" w:hAnsi="Calibri"/>
                    <w:sz w:val="22"/>
                    <w:szCs w:val="22"/>
                    <w:lang w:val="de-DE" w:eastAsia="de-DE"/>
                  </w:rPr>
                </w:rPrChange>
              </w:rPr>
              <w:t>MRL + Intra65</w:t>
            </w:r>
          </w:p>
        </w:tc>
        <w:tc>
          <w:tcPr>
            <w:tcW w:w="1350" w:type="dxa"/>
            <w:tcBorders>
              <w:top w:val="single" w:sz="4" w:space="0" w:color="auto"/>
              <w:left w:val="single" w:sz="4" w:space="0" w:color="auto"/>
              <w:bottom w:val="single" w:sz="4" w:space="0" w:color="auto"/>
              <w:right w:val="single" w:sz="4" w:space="0" w:color="auto"/>
            </w:tcBorders>
            <w:hideMark/>
          </w:tcPr>
          <w:p w14:paraId="61362451" w14:textId="0A535DFF" w:rsidR="00A747DF" w:rsidRPr="00EE188C" w:rsidRDefault="006A5BB9">
            <w:pPr>
              <w:rPr>
                <w:sz w:val="22"/>
                <w:szCs w:val="22"/>
                <w:lang w:val="de-DE" w:eastAsia="de-DE"/>
                <w:rPrChange w:id="4789" w:author="Geert Van Der Auwera" w:date="2018-04-24T15:08:00Z">
                  <w:rPr>
                    <w:rFonts w:ascii="Calibri" w:hAnsi="Calibri"/>
                    <w:sz w:val="22"/>
                    <w:szCs w:val="22"/>
                    <w:lang w:val="de-DE" w:eastAsia="de-DE"/>
                  </w:rPr>
                </w:rPrChange>
              </w:rPr>
            </w:pPr>
            <w:ins w:id="4790" w:author="Geert Van Der Auwera" w:date="2018-04-30T09:58:00Z">
              <w:r>
                <w:rPr>
                  <w:sz w:val="22"/>
                  <w:szCs w:val="22"/>
                  <w:lang w:val="de-DE" w:eastAsia="de-DE"/>
                </w:rPr>
                <w:t>Benjamin Bross</w:t>
              </w:r>
            </w:ins>
            <w:ins w:id="4791" w:author="Geert Van Der Auwera" w:date="2018-04-25T13:30:00Z">
              <w:r w:rsidR="006B7CA9" w:rsidRPr="000F067D">
                <w:rPr>
                  <w:sz w:val="22"/>
                  <w:szCs w:val="22"/>
                  <w:lang w:val="de-DE" w:eastAsia="de-DE"/>
                </w:rPr>
                <w:t xml:space="preserve"> </w:t>
              </w:r>
              <w:r w:rsidR="006B7CA9">
                <w:rPr>
                  <w:sz w:val="22"/>
                  <w:szCs w:val="22"/>
                  <w:lang w:val="de-DE" w:eastAsia="de-DE"/>
                </w:rPr>
                <w:t>(</w:t>
              </w:r>
            </w:ins>
            <w:r w:rsidR="00A747DF" w:rsidRPr="00EE188C">
              <w:rPr>
                <w:sz w:val="22"/>
                <w:szCs w:val="22"/>
                <w:lang w:val="de-DE" w:eastAsia="de-DE"/>
                <w:rPrChange w:id="4792" w:author="Geert Van Der Auwera" w:date="2018-04-24T15:08:00Z">
                  <w:rPr>
                    <w:rFonts w:ascii="Calibri" w:hAnsi="Calibri"/>
                    <w:sz w:val="22"/>
                    <w:szCs w:val="22"/>
                    <w:lang w:val="de-DE" w:eastAsia="de-DE"/>
                  </w:rPr>
                </w:rPrChange>
              </w:rPr>
              <w:t>HHI</w:t>
            </w:r>
            <w:ins w:id="4793" w:author="Geert Van Der Auwera" w:date="2018-04-25T13:30:00Z">
              <w:r w:rsidR="006B7CA9">
                <w:rPr>
                  <w:sz w:val="22"/>
                  <w:szCs w:val="22"/>
                  <w:lang w:val="de-DE" w:eastAsia="de-DE"/>
                </w:rPr>
                <w:t>)</w:t>
              </w:r>
            </w:ins>
          </w:p>
        </w:tc>
        <w:tc>
          <w:tcPr>
            <w:tcW w:w="1620" w:type="dxa"/>
            <w:tcBorders>
              <w:top w:val="single" w:sz="4" w:space="0" w:color="auto"/>
              <w:left w:val="single" w:sz="4" w:space="0" w:color="auto"/>
              <w:bottom w:val="single" w:sz="4" w:space="0" w:color="auto"/>
              <w:right w:val="single" w:sz="4" w:space="0" w:color="auto"/>
            </w:tcBorders>
          </w:tcPr>
          <w:p w14:paraId="751C1BC1" w14:textId="501CCCAE" w:rsidR="00A747DF" w:rsidRPr="00EE188C" w:rsidRDefault="00E64349">
            <w:pPr>
              <w:rPr>
                <w:sz w:val="22"/>
                <w:szCs w:val="22"/>
                <w:lang w:val="de-DE" w:eastAsia="de-DE"/>
                <w:rPrChange w:id="4794" w:author="Geert Van Der Auwera" w:date="2018-04-24T15:08:00Z">
                  <w:rPr>
                    <w:rFonts w:ascii="Calibri" w:hAnsi="Calibri"/>
                    <w:sz w:val="22"/>
                    <w:szCs w:val="22"/>
                    <w:lang w:val="de-DE" w:eastAsia="de-DE"/>
                  </w:rPr>
                </w:rPrChange>
              </w:rPr>
            </w:pPr>
            <w:ins w:id="4795" w:author="Geert Van Der Auwera" w:date="2018-05-03T11:00:00Z">
              <w:r>
                <w:rPr>
                  <w:sz w:val="22"/>
                  <w:szCs w:val="22"/>
                  <w:lang w:val="de-DE" w:eastAsia="de-DE"/>
                </w:rPr>
                <w:t>Liang Zhao (Tencent)</w:t>
              </w:r>
            </w:ins>
          </w:p>
        </w:tc>
      </w:tr>
      <w:bookmarkEnd w:id="4718"/>
    </w:tbl>
    <w:p w14:paraId="094DB055" w14:textId="77777777" w:rsidR="00A747DF" w:rsidRDefault="00A747DF" w:rsidP="00A747DF">
      <w:pPr>
        <w:rPr>
          <w:lang w:val="en-CA"/>
        </w:rPr>
      </w:pPr>
    </w:p>
    <w:p w14:paraId="2EB9B537" w14:textId="6AD1EDF2" w:rsidR="003A3D67" w:rsidRDefault="003A3D67" w:rsidP="003A3D67">
      <w:pPr>
        <w:pStyle w:val="Heading2"/>
        <w:numPr>
          <w:ilvl w:val="1"/>
          <w:numId w:val="18"/>
        </w:numPr>
        <w:ind w:left="720" w:hanging="720"/>
        <w:rPr>
          <w:lang w:val="en-CA"/>
        </w:rPr>
      </w:pPr>
      <w:r>
        <w:rPr>
          <w:lang w:val="en-CA"/>
        </w:rPr>
        <w:t xml:space="preserve">Tool 5: </w:t>
      </w:r>
      <w:ins w:id="4796" w:author="Geert Van Der Auwera" w:date="2018-04-23T14:46:00Z">
        <w:r w:rsidR="00CB0556">
          <w:rPr>
            <w:lang w:val="en-CA"/>
          </w:rPr>
          <w:t>N</w:t>
        </w:r>
      </w:ins>
      <w:del w:id="4797" w:author="Geert Van Der Auwera" w:date="2018-04-23T14:46:00Z">
        <w:r w:rsidDel="00CB0556">
          <w:rPr>
            <w:lang w:val="en-CA"/>
          </w:rPr>
          <w:delText>n</w:delText>
        </w:r>
      </w:del>
      <w:r>
        <w:rPr>
          <w:lang w:val="en-CA"/>
        </w:rPr>
        <w:t>umber of extended reference line for intra prediction (</w:t>
      </w:r>
      <w:r w:rsidR="003C5E85">
        <w:rPr>
          <w:lang w:val="en-CA"/>
        </w:rPr>
        <w:t>JVET-</w:t>
      </w:r>
      <w:r w:rsidR="00660C03">
        <w:rPr>
          <w:lang w:val="en-CA"/>
        </w:rPr>
        <w:t xml:space="preserve">J0070 </w:t>
      </w:r>
      <w:r>
        <w:rPr>
          <w:lang w:val="en-CA"/>
        </w:rPr>
        <w:t>ITRI)</w:t>
      </w:r>
    </w:p>
    <w:p w14:paraId="2569C976" w14:textId="23212F78" w:rsidR="003A3D67" w:rsidRDefault="003A3D67" w:rsidP="003C5E85">
      <w:pPr>
        <w:rPr>
          <w:rFonts w:eastAsia="PMingLiU"/>
          <w:lang w:val="en-CA" w:eastAsia="zh-TW"/>
        </w:rPr>
      </w:pPr>
      <w:r>
        <w:rPr>
          <w:rFonts w:eastAsia="PMingLiU" w:hint="eastAsia"/>
          <w:lang w:val="en-CA" w:eastAsia="zh-TW"/>
        </w:rPr>
        <w:t>Not only the nearest(first) reference line but also extended reference lines with single line increment are utilized in intra prediction. The prediction generated from the nearest and extended reference lines will compete together to choose the best prediction for each block. DC and Planar modes are not used to generate prediction from the extended reference lines.</w:t>
      </w:r>
      <w:ins w:id="4798" w:author="Geert Van Der Auwera" w:date="2018-05-10T09:35:00Z">
        <w:r w:rsidR="00E13FA5">
          <w:rPr>
            <w:rFonts w:eastAsia="PMingLiU"/>
            <w:lang w:val="en-CA" w:eastAsia="zh-TW"/>
          </w:rPr>
          <w:t xml:space="preserve"> Extended reference lines are applied only for </w:t>
        </w:r>
        <w:proofErr w:type="spellStart"/>
        <w:r w:rsidR="00E13FA5">
          <w:rPr>
            <w:rFonts w:eastAsia="PMingLiU"/>
            <w:lang w:val="en-CA" w:eastAsia="zh-TW"/>
          </w:rPr>
          <w:t>luma</w:t>
        </w:r>
        <w:proofErr w:type="spellEnd"/>
        <w:r w:rsidR="00E13FA5">
          <w:rPr>
            <w:rFonts w:eastAsia="PMingLiU"/>
            <w:lang w:val="en-CA" w:eastAsia="zh-TW"/>
          </w:rPr>
          <w:t xml:space="preserve"> prediction.</w:t>
        </w:r>
      </w:ins>
    </w:p>
    <w:p w14:paraId="66627C78" w14:textId="77777777" w:rsidR="003A3D67" w:rsidRDefault="003A3D67" w:rsidP="003A3D67">
      <w:pPr>
        <w:rPr>
          <w:lang w:val="en-CA"/>
        </w:rPr>
      </w:pPr>
    </w:p>
    <w:p w14:paraId="6B4E082B" w14:textId="77777777" w:rsidR="003A3D67" w:rsidRDefault="00AF5A99" w:rsidP="003A3D67">
      <w:pPr>
        <w:rPr>
          <w:lang w:val="en-CA"/>
        </w:rPr>
      </w:pPr>
      <w:r>
        <w:pict w14:anchorId="4D757942">
          <v:shape id="_x0000_s1166" type="#_x0000_t75" style="position:absolute;margin-left:88.5pt;margin-top:13.5pt;width:357pt;height:222.45pt;z-index:4">
            <v:imagedata r:id="rId145" o:title=""/>
            <w10:wrap type="topAndBottom"/>
          </v:shape>
        </w:pict>
      </w:r>
    </w:p>
    <w:p w14:paraId="2B9C4E23" w14:textId="77777777" w:rsidR="003A3D67" w:rsidRDefault="003A3D67" w:rsidP="003A3D67">
      <w:pPr>
        <w:pStyle w:val="Heading3"/>
        <w:numPr>
          <w:ilvl w:val="2"/>
          <w:numId w:val="18"/>
        </w:numPr>
        <w:rPr>
          <w:lang w:val="en-CA"/>
        </w:rPr>
      </w:pPr>
      <w:r>
        <w:rPr>
          <w:lang w:val="en-CA"/>
        </w:rPr>
        <w:t>Bit stream organization</w:t>
      </w:r>
    </w:p>
    <w:p w14:paraId="266E5993" w14:textId="77777777" w:rsidR="003A3D67" w:rsidRPr="00515F45" w:rsidRDefault="003A3D67" w:rsidP="003A3D67">
      <w:pPr>
        <w:rPr>
          <w:rFonts w:eastAsia="PMingLiU"/>
          <w:lang w:val="en-CA" w:eastAsia="zh-TW"/>
        </w:rPr>
      </w:pPr>
      <w:r w:rsidRPr="00515F45">
        <w:rPr>
          <w:rPrChange w:id="4799" w:author="Geert Van Der Auwera" w:date="2018-05-10T09:45:00Z">
            <w:rPr>
              <w:rFonts w:ascii="Calibri" w:hAnsi="Calibri"/>
              <w:sz w:val="22"/>
              <w:szCs w:val="22"/>
            </w:rPr>
          </w:rPrChange>
        </w:rPr>
        <w:t>Use two extended reference lines:</w:t>
      </w:r>
    </w:p>
    <w:p w14:paraId="726F3377" w14:textId="77777777" w:rsidR="003A3D67" w:rsidRPr="00515F45" w:rsidRDefault="003A3D67" w:rsidP="003A3D67">
      <w:pPr>
        <w:rPr>
          <w:rFonts w:eastAsia="PMingLiU"/>
          <w:lang w:val="en-CA" w:eastAsia="zh-TW"/>
        </w:rPr>
      </w:pPr>
      <w:r w:rsidRPr="00515F45">
        <w:rPr>
          <w:rFonts w:eastAsia="PMingLiU"/>
          <w:lang w:val="en-CA" w:eastAsia="zh-TW"/>
        </w:rPr>
        <w:t>1</w:t>
      </w:r>
      <w:r w:rsidRPr="00515F45">
        <w:rPr>
          <w:rFonts w:eastAsia="PMingLiU"/>
          <w:vertAlign w:val="superscript"/>
          <w:lang w:val="en-CA" w:eastAsia="zh-TW"/>
        </w:rPr>
        <w:t>st</w:t>
      </w:r>
      <w:r w:rsidRPr="00515F45">
        <w:rPr>
          <w:rFonts w:eastAsia="PMingLiU"/>
          <w:lang w:val="en-CA" w:eastAsia="zh-TW"/>
        </w:rPr>
        <w:t xml:space="preserve"> Bin: 0 (if 1, use the first reference line)</w:t>
      </w:r>
    </w:p>
    <w:p w14:paraId="2F165EFB" w14:textId="77777777" w:rsidR="003A3D67" w:rsidRPr="00515F45" w:rsidRDefault="003A3D67" w:rsidP="003A3D67">
      <w:pPr>
        <w:rPr>
          <w:rFonts w:eastAsia="PMingLiU"/>
          <w:lang w:val="en-CA" w:eastAsia="zh-TW"/>
        </w:rPr>
      </w:pPr>
      <w:r w:rsidRPr="00515F45">
        <w:rPr>
          <w:rFonts w:eastAsia="PMingLiU"/>
          <w:lang w:val="en-CA" w:eastAsia="zh-TW"/>
        </w:rPr>
        <w:t>2</w:t>
      </w:r>
      <w:r w:rsidRPr="00515F45">
        <w:rPr>
          <w:rFonts w:eastAsia="PMingLiU"/>
          <w:vertAlign w:val="superscript"/>
          <w:lang w:val="en-CA" w:eastAsia="zh-TW"/>
        </w:rPr>
        <w:t>nd</w:t>
      </w:r>
      <w:r w:rsidRPr="00515F45">
        <w:rPr>
          <w:rFonts w:eastAsia="PMingLiU"/>
          <w:lang w:val="en-CA" w:eastAsia="zh-TW"/>
        </w:rPr>
        <w:t xml:space="preserve"> Bin: 1: use the second reference line, 0: use the third reference line</w:t>
      </w:r>
    </w:p>
    <w:p w14:paraId="08469BAD" w14:textId="77777777" w:rsidR="003A3D67" w:rsidRPr="00515F45" w:rsidRDefault="003A3D67" w:rsidP="003A3D67">
      <w:pPr>
        <w:rPr>
          <w:rFonts w:eastAsia="PMingLiU"/>
          <w:lang w:val="en-CA" w:eastAsia="zh-TW"/>
        </w:rPr>
      </w:pPr>
    </w:p>
    <w:p w14:paraId="17CF032F" w14:textId="77777777" w:rsidR="003A3D67" w:rsidRPr="00515F45" w:rsidRDefault="003A3D67" w:rsidP="003A3D67">
      <w:pPr>
        <w:rPr>
          <w:rFonts w:eastAsia="PMingLiU"/>
          <w:lang w:val="en-CA" w:eastAsia="zh-TW"/>
        </w:rPr>
      </w:pPr>
      <w:r w:rsidRPr="00515F45">
        <w:rPr>
          <w:rPrChange w:id="4800" w:author="Geert Van Der Auwera" w:date="2018-05-10T09:45:00Z">
            <w:rPr>
              <w:rFonts w:ascii="Calibri" w:hAnsi="Calibri"/>
              <w:sz w:val="22"/>
              <w:szCs w:val="22"/>
            </w:rPr>
          </w:rPrChange>
        </w:rPr>
        <w:t>Use three extended reference lines:</w:t>
      </w:r>
    </w:p>
    <w:p w14:paraId="7BB9D28D" w14:textId="77777777" w:rsidR="003A3D67" w:rsidRPr="00515F45" w:rsidRDefault="003A3D67" w:rsidP="003A3D67">
      <w:pPr>
        <w:rPr>
          <w:rFonts w:eastAsia="PMingLiU"/>
          <w:lang w:val="en-CA" w:eastAsia="zh-TW"/>
        </w:rPr>
      </w:pPr>
      <w:r w:rsidRPr="00515F45">
        <w:rPr>
          <w:rFonts w:eastAsia="PMingLiU"/>
          <w:lang w:val="en-CA" w:eastAsia="zh-TW"/>
        </w:rPr>
        <w:t>1</w:t>
      </w:r>
      <w:r w:rsidRPr="00515F45">
        <w:rPr>
          <w:rFonts w:eastAsia="PMingLiU"/>
          <w:vertAlign w:val="superscript"/>
          <w:lang w:val="en-CA" w:eastAsia="zh-TW"/>
        </w:rPr>
        <w:t>st</w:t>
      </w:r>
      <w:r w:rsidRPr="00515F45">
        <w:rPr>
          <w:rFonts w:eastAsia="PMingLiU"/>
          <w:lang w:val="en-CA" w:eastAsia="zh-TW"/>
        </w:rPr>
        <w:t xml:space="preserve"> Bin: 0 (if 1, use the first reference line)</w:t>
      </w:r>
    </w:p>
    <w:p w14:paraId="22CF5912" w14:textId="77777777" w:rsidR="003A3D67" w:rsidRPr="00515F45" w:rsidRDefault="003A3D67" w:rsidP="003A3D67">
      <w:pPr>
        <w:rPr>
          <w:rFonts w:eastAsia="PMingLiU"/>
          <w:lang w:val="en-CA" w:eastAsia="zh-TW"/>
        </w:rPr>
      </w:pPr>
      <w:r w:rsidRPr="00515F45">
        <w:rPr>
          <w:rFonts w:eastAsia="PMingLiU"/>
          <w:lang w:val="en-CA" w:eastAsia="zh-TW"/>
        </w:rPr>
        <w:t>2</w:t>
      </w:r>
      <w:r w:rsidRPr="00515F45">
        <w:rPr>
          <w:rFonts w:eastAsia="PMingLiU"/>
          <w:vertAlign w:val="superscript"/>
          <w:lang w:val="en-CA" w:eastAsia="zh-TW"/>
        </w:rPr>
        <w:t>nd</w:t>
      </w:r>
      <w:r w:rsidRPr="00515F45">
        <w:rPr>
          <w:rFonts w:eastAsia="PMingLiU"/>
          <w:lang w:val="en-CA" w:eastAsia="zh-TW"/>
        </w:rPr>
        <w:t xml:space="preserve"> Bin: 1: use the second reference line(stop), 0: others</w:t>
      </w:r>
    </w:p>
    <w:p w14:paraId="0798C61C" w14:textId="77777777" w:rsidR="003A3D67" w:rsidRPr="00515F45" w:rsidRDefault="003A3D67" w:rsidP="003A3D67">
      <w:pPr>
        <w:rPr>
          <w:lang w:val="en-CA" w:eastAsia="zh-TW"/>
        </w:rPr>
      </w:pPr>
      <w:r w:rsidRPr="00515F45">
        <w:rPr>
          <w:rFonts w:eastAsia="PMingLiU"/>
          <w:lang w:val="en-CA" w:eastAsia="zh-TW"/>
        </w:rPr>
        <w:t>3</w:t>
      </w:r>
      <w:r w:rsidRPr="00515F45">
        <w:rPr>
          <w:rFonts w:eastAsia="PMingLiU"/>
          <w:vertAlign w:val="superscript"/>
          <w:lang w:val="en-CA" w:eastAsia="zh-TW"/>
        </w:rPr>
        <w:t>rd</w:t>
      </w:r>
      <w:r w:rsidRPr="00515F45">
        <w:rPr>
          <w:rFonts w:eastAsia="PMingLiU"/>
          <w:lang w:val="en-CA" w:eastAsia="zh-TW"/>
        </w:rPr>
        <w:t xml:space="preserve"> Bin: 1: use the third reference line, 0: use the fourth reference line</w:t>
      </w:r>
      <w:r w:rsidRPr="00515F45">
        <w:rPr>
          <w:lang w:val="en-CA" w:eastAsia="zh-TW"/>
        </w:rPr>
        <w:t xml:space="preserve"> </w:t>
      </w:r>
    </w:p>
    <w:p w14:paraId="0AF4C6FD" w14:textId="77777777" w:rsidR="003A3D67" w:rsidRDefault="003A3D67" w:rsidP="003A3D67">
      <w:pPr>
        <w:rPr>
          <w:lang w:val="en-CA"/>
        </w:rPr>
      </w:pPr>
    </w:p>
    <w:p w14:paraId="6B828ED5" w14:textId="77777777" w:rsidR="003A3D67" w:rsidRDefault="003A3D67" w:rsidP="003A3D67">
      <w:pPr>
        <w:pStyle w:val="Heading3"/>
        <w:numPr>
          <w:ilvl w:val="2"/>
          <w:numId w:val="18"/>
        </w:numPr>
        <w:rPr>
          <w:lang w:val="en-CA"/>
        </w:rPr>
      </w:pPr>
      <w:r>
        <w:rPr>
          <w:lang w:val="en-CA"/>
        </w:rPr>
        <w:lastRenderedPageBreak/>
        <w:t>Test Scenarios</w:t>
      </w:r>
    </w:p>
    <w:p w14:paraId="5EC01B93" w14:textId="0B670DA2" w:rsidR="003A3D67" w:rsidRDefault="003A3D67" w:rsidP="003A3D6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A3D67" w:rsidRPr="00EB2664" w14:paraId="7DFA52FD"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AEEB5DD" w14:textId="77777777" w:rsidR="003A3D67" w:rsidRPr="00EB2664" w:rsidRDefault="003A3D67">
            <w:pPr>
              <w:rPr>
                <w:sz w:val="22"/>
                <w:szCs w:val="22"/>
                <w:rPrChange w:id="4801" w:author="Geert Van Der Auwera" w:date="2018-04-23T14:44:00Z">
                  <w:rPr>
                    <w:rFonts w:ascii="Calibri" w:hAnsi="Calibri"/>
                    <w:sz w:val="22"/>
                    <w:szCs w:val="22"/>
                  </w:rPr>
                </w:rPrChange>
              </w:rPr>
            </w:pPr>
            <w:r w:rsidRPr="00EB2664">
              <w:rPr>
                <w:sz w:val="22"/>
                <w:szCs w:val="22"/>
                <w:rPrChange w:id="4802" w:author="Geert Van Der Auwera" w:date="2018-04-23T14:44:00Z">
                  <w:rPr>
                    <w:rFonts w:ascii="Calibri" w:hAnsi="Calibri"/>
                    <w:sz w:val="22"/>
                    <w:szCs w:val="22"/>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02C3A280" w14:textId="77777777" w:rsidR="003A3D67" w:rsidRPr="00EB2664" w:rsidRDefault="003A3D67">
            <w:pPr>
              <w:rPr>
                <w:sz w:val="22"/>
                <w:szCs w:val="22"/>
                <w:rPrChange w:id="4803" w:author="Geert Van Der Auwera" w:date="2018-04-23T14:44:00Z">
                  <w:rPr>
                    <w:rFonts w:ascii="Calibri" w:hAnsi="Calibri"/>
                    <w:sz w:val="22"/>
                    <w:szCs w:val="22"/>
                  </w:rPr>
                </w:rPrChange>
              </w:rPr>
            </w:pPr>
            <w:r w:rsidRPr="00EB2664">
              <w:rPr>
                <w:sz w:val="22"/>
                <w:szCs w:val="22"/>
                <w:rPrChange w:id="4804" w:author="Geert Van Der Auwera" w:date="2018-04-23T14:44:00Z">
                  <w:rPr>
                    <w:rFonts w:ascii="Calibri" w:hAnsi="Calibri"/>
                    <w:sz w:val="22"/>
                    <w:szCs w:val="22"/>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63DB95B" w14:textId="77777777" w:rsidR="003A3D67" w:rsidRPr="00EB2664" w:rsidRDefault="003A3D67">
            <w:pPr>
              <w:rPr>
                <w:sz w:val="22"/>
                <w:szCs w:val="22"/>
                <w:rPrChange w:id="4805" w:author="Geert Van Der Auwera" w:date="2018-04-23T14:44:00Z">
                  <w:rPr>
                    <w:rFonts w:ascii="Calibri" w:hAnsi="Calibri"/>
                    <w:sz w:val="22"/>
                    <w:szCs w:val="22"/>
                  </w:rPr>
                </w:rPrChange>
              </w:rPr>
            </w:pPr>
            <w:r w:rsidRPr="00EB2664">
              <w:rPr>
                <w:sz w:val="22"/>
                <w:szCs w:val="22"/>
                <w:rPrChange w:id="4806" w:author="Geert Van Der Auwera" w:date="2018-04-23T14:44:00Z">
                  <w:rPr>
                    <w:rFonts w:ascii="Calibri" w:hAnsi="Calibri"/>
                    <w:sz w:val="22"/>
                    <w:szCs w:val="22"/>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28FC9C06" w14:textId="77777777" w:rsidR="003A3D67" w:rsidRPr="00EB2664" w:rsidRDefault="003A3D67">
            <w:pPr>
              <w:rPr>
                <w:sz w:val="22"/>
                <w:szCs w:val="22"/>
                <w:rPrChange w:id="4807" w:author="Geert Van Der Auwera" w:date="2018-04-23T14:44:00Z">
                  <w:rPr>
                    <w:rFonts w:ascii="Calibri" w:hAnsi="Calibri"/>
                    <w:sz w:val="22"/>
                    <w:szCs w:val="22"/>
                  </w:rPr>
                </w:rPrChange>
              </w:rPr>
            </w:pPr>
            <w:r w:rsidRPr="00EB2664">
              <w:rPr>
                <w:sz w:val="22"/>
                <w:szCs w:val="22"/>
                <w:rPrChange w:id="4808" w:author="Geert Van Der Auwera" w:date="2018-04-23T14:44:00Z">
                  <w:rPr>
                    <w:rFonts w:ascii="Calibri" w:hAnsi="Calibri"/>
                    <w:sz w:val="22"/>
                    <w:szCs w:val="22"/>
                  </w:rPr>
                </w:rPrChange>
              </w:rPr>
              <w:t>Cross-checker</w:t>
            </w:r>
          </w:p>
        </w:tc>
      </w:tr>
      <w:tr w:rsidR="003A3D67" w:rsidRPr="00EB2664" w14:paraId="208616A0"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74EB8B0" w14:textId="2E1586FC" w:rsidR="003A3D67" w:rsidRPr="00EB2664" w:rsidRDefault="003A3D67">
            <w:pPr>
              <w:rPr>
                <w:sz w:val="22"/>
                <w:szCs w:val="22"/>
                <w:rPrChange w:id="4809" w:author="Geert Van Der Auwera" w:date="2018-04-23T14:44:00Z">
                  <w:rPr>
                    <w:rFonts w:ascii="Calibri" w:hAnsi="Calibri"/>
                    <w:sz w:val="22"/>
                    <w:szCs w:val="22"/>
                  </w:rPr>
                </w:rPrChange>
              </w:rPr>
            </w:pPr>
            <w:r w:rsidRPr="00EB2664">
              <w:rPr>
                <w:sz w:val="22"/>
                <w:szCs w:val="22"/>
                <w:rPrChange w:id="4810" w:author="Geert Van Der Auwera" w:date="2018-04-23T14:44:00Z">
                  <w:rPr>
                    <w:rFonts w:ascii="Calibri" w:hAnsi="Calibri"/>
                    <w:sz w:val="22"/>
                    <w:szCs w:val="22"/>
                  </w:rPr>
                </w:rPrChange>
              </w:rPr>
              <w:t>5.5.1</w:t>
            </w:r>
          </w:p>
        </w:tc>
        <w:tc>
          <w:tcPr>
            <w:tcW w:w="5670" w:type="dxa"/>
            <w:tcBorders>
              <w:top w:val="single" w:sz="4" w:space="0" w:color="auto"/>
              <w:left w:val="single" w:sz="4" w:space="0" w:color="auto"/>
              <w:bottom w:val="single" w:sz="4" w:space="0" w:color="auto"/>
              <w:right w:val="single" w:sz="4" w:space="0" w:color="auto"/>
            </w:tcBorders>
            <w:hideMark/>
          </w:tcPr>
          <w:p w14:paraId="720FE651" w14:textId="77777777" w:rsidR="003A3D67" w:rsidRPr="00EB2664" w:rsidRDefault="003A3D67">
            <w:pPr>
              <w:rPr>
                <w:sz w:val="22"/>
                <w:szCs w:val="22"/>
                <w:rPrChange w:id="4811" w:author="Geert Van Der Auwera" w:date="2018-04-23T14:44:00Z">
                  <w:rPr>
                    <w:rFonts w:ascii="Calibri" w:hAnsi="Calibri"/>
                    <w:sz w:val="22"/>
                    <w:szCs w:val="22"/>
                  </w:rPr>
                </w:rPrChange>
              </w:rPr>
            </w:pPr>
            <w:r w:rsidRPr="00EB2664">
              <w:rPr>
                <w:sz w:val="22"/>
                <w:szCs w:val="22"/>
                <w:rPrChange w:id="4812" w:author="Geert Van Der Auwera" w:date="2018-04-23T14:44:00Z">
                  <w:rPr>
                    <w:rFonts w:ascii="Calibri" w:hAnsi="Calibri"/>
                    <w:sz w:val="22"/>
                    <w:szCs w:val="22"/>
                  </w:rPr>
                </w:rPrChange>
              </w:rPr>
              <w:t>Use two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7039BF9" w14:textId="45D95EF9" w:rsidR="003A3D67" w:rsidRPr="00EB2664" w:rsidRDefault="00EB2664">
            <w:pPr>
              <w:rPr>
                <w:sz w:val="22"/>
                <w:szCs w:val="22"/>
                <w:rPrChange w:id="4813" w:author="Geert Van Der Auwera" w:date="2018-04-23T14:44:00Z">
                  <w:rPr>
                    <w:rFonts w:ascii="Calibri" w:hAnsi="Calibri"/>
                    <w:sz w:val="22"/>
                    <w:szCs w:val="22"/>
                  </w:rPr>
                </w:rPrChange>
              </w:rPr>
            </w:pPr>
            <w:ins w:id="4814" w:author="Geert Van Der Auwera" w:date="2018-04-23T14:44:00Z">
              <w:r w:rsidRPr="00EB2664">
                <w:rPr>
                  <w:sz w:val="22"/>
                  <w:szCs w:val="22"/>
                  <w:rPrChange w:id="4815" w:author="Geert Van Der Auwera" w:date="2018-04-23T14:44:00Z">
                    <w:rPr>
                      <w:rFonts w:ascii="Calibri" w:hAnsi="Calibri"/>
                      <w:sz w:val="22"/>
                      <w:szCs w:val="22"/>
                    </w:rPr>
                  </w:rPrChange>
                </w:rPr>
                <w:t>Po-Han Lin (ITRI)</w:t>
              </w:r>
            </w:ins>
            <w:del w:id="4816" w:author="Geert Van Der Auwera" w:date="2018-04-23T14:44:00Z">
              <w:r w:rsidR="003A3D67" w:rsidRPr="00EB2664" w:rsidDel="00EB2664">
                <w:rPr>
                  <w:sz w:val="22"/>
                  <w:szCs w:val="22"/>
                  <w:rPrChange w:id="4817" w:author="Geert Van Der Auwera" w:date="2018-04-23T14:44:00Z">
                    <w:rPr>
                      <w:rFonts w:ascii="Calibri" w:hAnsi="Calibri"/>
                      <w:sz w:val="22"/>
                      <w:szCs w:val="22"/>
                    </w:rPr>
                  </w:rPrChange>
                </w:rPr>
                <w:delText>ITRI</w:delText>
              </w:r>
            </w:del>
          </w:p>
        </w:tc>
        <w:tc>
          <w:tcPr>
            <w:tcW w:w="1620" w:type="dxa"/>
            <w:tcBorders>
              <w:top w:val="single" w:sz="4" w:space="0" w:color="auto"/>
              <w:left w:val="single" w:sz="4" w:space="0" w:color="auto"/>
              <w:bottom w:val="single" w:sz="4" w:space="0" w:color="auto"/>
              <w:right w:val="single" w:sz="4" w:space="0" w:color="auto"/>
            </w:tcBorders>
          </w:tcPr>
          <w:p w14:paraId="108384B0" w14:textId="70995EF8" w:rsidR="003A3D67" w:rsidRPr="00017C98" w:rsidRDefault="00017C98">
            <w:pPr>
              <w:rPr>
                <w:sz w:val="22"/>
                <w:szCs w:val="22"/>
                <w:rPrChange w:id="4818" w:author="Geert Van Der Auwera" w:date="2018-04-23T15:00:00Z">
                  <w:rPr>
                    <w:rFonts w:ascii="Calibri" w:hAnsi="Calibri"/>
                    <w:sz w:val="22"/>
                    <w:szCs w:val="22"/>
                  </w:rPr>
                </w:rPrChange>
              </w:rPr>
            </w:pPr>
            <w:ins w:id="4819" w:author="Geert Van Der Auwera" w:date="2018-04-23T15:00:00Z">
              <w:r w:rsidRPr="00017C98">
                <w:rPr>
                  <w:color w:val="000000"/>
                  <w:sz w:val="22"/>
                  <w:szCs w:val="22"/>
                  <w:rPrChange w:id="4820" w:author="Geert Van Der Auwera" w:date="2018-04-23T15:00:00Z">
                    <w:rPr>
                      <w:color w:val="000000"/>
                      <w:sz w:val="21"/>
                      <w:szCs w:val="21"/>
                    </w:rPr>
                  </w:rPrChange>
                </w:rPr>
                <w:t>Liang Zhao (Tencent)</w:t>
              </w:r>
            </w:ins>
          </w:p>
        </w:tc>
      </w:tr>
      <w:tr w:rsidR="003A3D67" w:rsidRPr="00EB2664" w14:paraId="4405B825"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531EC4ED" w14:textId="0B36B6EF" w:rsidR="003A3D67" w:rsidRPr="00EB2664" w:rsidRDefault="003A3D67">
            <w:pPr>
              <w:rPr>
                <w:sz w:val="22"/>
                <w:szCs w:val="22"/>
                <w:rPrChange w:id="4821" w:author="Geert Van Der Auwera" w:date="2018-04-23T14:44:00Z">
                  <w:rPr>
                    <w:rFonts w:ascii="Calibri" w:hAnsi="Calibri"/>
                    <w:sz w:val="22"/>
                    <w:szCs w:val="22"/>
                  </w:rPr>
                </w:rPrChange>
              </w:rPr>
            </w:pPr>
            <w:r w:rsidRPr="00EB2664">
              <w:rPr>
                <w:sz w:val="22"/>
                <w:szCs w:val="22"/>
                <w:rPrChange w:id="4822" w:author="Geert Van Der Auwera" w:date="2018-04-23T14:44:00Z">
                  <w:rPr>
                    <w:rFonts w:ascii="Calibri" w:hAnsi="Calibri"/>
                    <w:sz w:val="22"/>
                    <w:szCs w:val="22"/>
                  </w:rPr>
                </w:rPrChange>
              </w:rPr>
              <w:t>5.5.2</w:t>
            </w:r>
          </w:p>
        </w:tc>
        <w:tc>
          <w:tcPr>
            <w:tcW w:w="5670" w:type="dxa"/>
            <w:tcBorders>
              <w:top w:val="single" w:sz="4" w:space="0" w:color="auto"/>
              <w:left w:val="single" w:sz="4" w:space="0" w:color="auto"/>
              <w:bottom w:val="single" w:sz="4" w:space="0" w:color="auto"/>
              <w:right w:val="single" w:sz="4" w:space="0" w:color="auto"/>
            </w:tcBorders>
            <w:hideMark/>
          </w:tcPr>
          <w:p w14:paraId="5E7598E7" w14:textId="77777777" w:rsidR="003A3D67" w:rsidRPr="00EB2664" w:rsidRDefault="003A3D67">
            <w:pPr>
              <w:rPr>
                <w:sz w:val="22"/>
                <w:szCs w:val="22"/>
                <w:rPrChange w:id="4823" w:author="Geert Van Der Auwera" w:date="2018-04-23T14:44:00Z">
                  <w:rPr>
                    <w:rFonts w:ascii="Calibri" w:hAnsi="Calibri"/>
                    <w:sz w:val="22"/>
                    <w:szCs w:val="22"/>
                  </w:rPr>
                </w:rPrChange>
              </w:rPr>
            </w:pPr>
            <w:r w:rsidRPr="00EB2664">
              <w:rPr>
                <w:sz w:val="22"/>
                <w:szCs w:val="22"/>
                <w:rPrChange w:id="4824" w:author="Geert Van Der Auwera" w:date="2018-04-23T14:44:00Z">
                  <w:rPr>
                    <w:rFonts w:ascii="Calibri" w:hAnsi="Calibri"/>
                    <w:sz w:val="22"/>
                    <w:szCs w:val="22"/>
                  </w:rPr>
                </w:rPrChange>
              </w:rPr>
              <w:t>Use three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077C9D5" w14:textId="30AFBA08" w:rsidR="003A3D67" w:rsidRPr="00EB2664" w:rsidRDefault="00EB2664">
            <w:pPr>
              <w:rPr>
                <w:sz w:val="22"/>
                <w:szCs w:val="22"/>
                <w:rPrChange w:id="4825" w:author="Geert Van Der Auwera" w:date="2018-04-23T14:44:00Z">
                  <w:rPr>
                    <w:rFonts w:ascii="Calibri" w:hAnsi="Calibri"/>
                    <w:sz w:val="22"/>
                    <w:szCs w:val="22"/>
                  </w:rPr>
                </w:rPrChange>
              </w:rPr>
            </w:pPr>
            <w:ins w:id="4826" w:author="Geert Van Der Auwera" w:date="2018-04-23T14:44:00Z">
              <w:r w:rsidRPr="00EB2664">
                <w:rPr>
                  <w:sz w:val="22"/>
                  <w:szCs w:val="22"/>
                  <w:rPrChange w:id="4827" w:author="Geert Van Der Auwera" w:date="2018-04-23T14:44:00Z">
                    <w:rPr>
                      <w:rFonts w:ascii="Calibri" w:hAnsi="Calibri"/>
                      <w:sz w:val="22"/>
                      <w:szCs w:val="22"/>
                    </w:rPr>
                  </w:rPrChange>
                </w:rPr>
                <w:t>Po-Han Lin (ITRI)</w:t>
              </w:r>
            </w:ins>
            <w:del w:id="4828" w:author="Geert Van Der Auwera" w:date="2018-04-23T14:44:00Z">
              <w:r w:rsidR="003A3D67" w:rsidRPr="00EB2664" w:rsidDel="00EB2664">
                <w:rPr>
                  <w:sz w:val="22"/>
                  <w:szCs w:val="22"/>
                  <w:rPrChange w:id="4829" w:author="Geert Van Der Auwera" w:date="2018-04-23T14:44:00Z">
                    <w:rPr>
                      <w:rFonts w:ascii="Calibri" w:hAnsi="Calibri"/>
                      <w:sz w:val="22"/>
                      <w:szCs w:val="22"/>
                    </w:rPr>
                  </w:rPrChange>
                </w:rPr>
                <w:delText>ITRI</w:delText>
              </w:r>
            </w:del>
          </w:p>
        </w:tc>
        <w:tc>
          <w:tcPr>
            <w:tcW w:w="1620" w:type="dxa"/>
            <w:tcBorders>
              <w:top w:val="single" w:sz="4" w:space="0" w:color="auto"/>
              <w:left w:val="single" w:sz="4" w:space="0" w:color="auto"/>
              <w:bottom w:val="single" w:sz="4" w:space="0" w:color="auto"/>
              <w:right w:val="single" w:sz="4" w:space="0" w:color="auto"/>
            </w:tcBorders>
          </w:tcPr>
          <w:p w14:paraId="6E86CA24" w14:textId="6382EEBA" w:rsidR="003A3D67" w:rsidRPr="00017C98" w:rsidRDefault="00017C98">
            <w:pPr>
              <w:rPr>
                <w:sz w:val="22"/>
                <w:szCs w:val="22"/>
                <w:rPrChange w:id="4830" w:author="Geert Van Der Auwera" w:date="2018-04-23T15:00:00Z">
                  <w:rPr>
                    <w:rFonts w:ascii="Calibri" w:hAnsi="Calibri"/>
                    <w:sz w:val="22"/>
                    <w:szCs w:val="22"/>
                  </w:rPr>
                </w:rPrChange>
              </w:rPr>
            </w:pPr>
            <w:ins w:id="4831" w:author="Geert Van Der Auwera" w:date="2018-04-23T15:00:00Z">
              <w:r w:rsidRPr="00017C98">
                <w:rPr>
                  <w:color w:val="000000"/>
                  <w:sz w:val="22"/>
                  <w:szCs w:val="22"/>
                  <w:rPrChange w:id="4832" w:author="Geert Van Der Auwera" w:date="2018-04-23T15:00:00Z">
                    <w:rPr>
                      <w:color w:val="000000"/>
                      <w:sz w:val="21"/>
                      <w:szCs w:val="21"/>
                    </w:rPr>
                  </w:rPrChange>
                </w:rPr>
                <w:t>Liang Zhao (Tencent)</w:t>
              </w:r>
            </w:ins>
          </w:p>
        </w:tc>
      </w:tr>
    </w:tbl>
    <w:p w14:paraId="76EDF522" w14:textId="77777777" w:rsidR="00A747DF" w:rsidRPr="00027427" w:rsidRDefault="00A747DF" w:rsidP="00027427">
      <w:pPr>
        <w:rPr>
          <w:lang w:val="en-CA"/>
        </w:rPr>
      </w:pPr>
    </w:p>
    <w:p w14:paraId="442FCD5E" w14:textId="0D42DA9B" w:rsidR="00AA39F9" w:rsidRDefault="00AA39F9" w:rsidP="00AA39F9">
      <w:pPr>
        <w:pStyle w:val="Heading1"/>
        <w:rPr>
          <w:lang w:val="en-CA"/>
        </w:rPr>
      </w:pPr>
      <w:del w:id="4833" w:author="Geert Van Der Auwera" w:date="2018-04-20T14:16:00Z">
        <w:r w:rsidDel="0018467F">
          <w:rPr>
            <w:lang w:val="en-CA"/>
          </w:rPr>
          <w:delText>Sub</w:delText>
        </w:r>
        <w:r w:rsidR="00C33122" w:rsidDel="0018467F">
          <w:rPr>
            <w:lang w:val="en-CA"/>
          </w:rPr>
          <w:delText>-</w:delText>
        </w:r>
      </w:del>
      <w:r>
        <w:rPr>
          <w:lang w:val="en-CA"/>
        </w:rPr>
        <w:t>CE</w:t>
      </w:r>
      <w:ins w:id="4834" w:author="Geert Van Der Auwera" w:date="2018-04-20T14:16:00Z">
        <w:r w:rsidR="0018467F">
          <w:rPr>
            <w:lang w:val="en-CA"/>
          </w:rPr>
          <w:t>3.</w:t>
        </w:r>
      </w:ins>
      <w:r w:rsidR="0008207A">
        <w:rPr>
          <w:lang w:val="en-CA"/>
        </w:rPr>
        <w:t>6</w:t>
      </w:r>
      <w:r>
        <w:rPr>
          <w:lang w:val="en-CA"/>
        </w:rPr>
        <w:t>: Neural Network technologies for intra</w:t>
      </w:r>
    </w:p>
    <w:p w14:paraId="5FE9CF03" w14:textId="05737ADF" w:rsidR="007C1CAF" w:rsidRDefault="007C1CAF" w:rsidP="007C1CAF">
      <w:pPr>
        <w:pStyle w:val="Heading2"/>
        <w:numPr>
          <w:ilvl w:val="1"/>
          <w:numId w:val="18"/>
        </w:numPr>
        <w:rPr>
          <w:lang w:val="en-CA"/>
        </w:rPr>
      </w:pPr>
      <w:r>
        <w:rPr>
          <w:lang w:val="en-CA"/>
        </w:rPr>
        <w:t>Tool 1: Neural network intra prediction (JVET-J0014, JVET-J037 HHI)</w:t>
      </w:r>
    </w:p>
    <w:p w14:paraId="27B78CAB" w14:textId="77777777" w:rsidR="007C1CAF" w:rsidRDefault="007C1CAF" w:rsidP="007C1CAF">
      <w:pPr>
        <w:rPr>
          <w:lang w:val="en-CA"/>
        </w:rPr>
      </w:pPr>
      <w:r>
        <w:rPr>
          <w:lang w:val="en-CA"/>
        </w:rPr>
        <w:t xml:space="preserve">The basic idea of the neural network based intra predictions is to generate an intra prediction signal on a given block by processing the reference samples trough a neural network. This network has three hidden layers and one output layer. </w:t>
      </w:r>
      <w:proofErr w:type="gramStart"/>
      <w:r>
        <w:rPr>
          <w:lang w:val="en-CA"/>
        </w:rPr>
        <w:t>In order to</w:t>
      </w:r>
      <w:proofErr w:type="gramEnd"/>
      <w:r>
        <w:rPr>
          <w:lang w:val="en-CA"/>
        </w:rPr>
        <w:t xml:space="preserve"> reduce the number of operations, it is suggested that the neural network based intra predictors predict into the frequency domain where a lot of frequencies in the prediction signal are constrained to a constant value. An example of the neural network based intra predictors is described in the documents JVET-J0014 and JVET-J0037.</w:t>
      </w:r>
      <w:r>
        <w:rPr>
          <w:lang w:val="en-CA"/>
        </w:rPr>
        <w:br/>
      </w:r>
    </w:p>
    <w:p w14:paraId="479C4926" w14:textId="77777777" w:rsidR="007C1CAF" w:rsidRDefault="007C1CAF" w:rsidP="007C1CAF">
      <w:pPr>
        <w:spacing w:after="120"/>
        <w:rPr>
          <w:b/>
          <w:lang w:val="en-CA"/>
        </w:rPr>
      </w:pPr>
      <w:r>
        <w:rPr>
          <w:b/>
          <w:lang w:val="en-CA"/>
        </w:rPr>
        <w:t>Generation of the prediction signal</w:t>
      </w:r>
    </w:p>
    <w:p w14:paraId="51AF0627" w14:textId="77777777" w:rsidR="007C1CAF" w:rsidRDefault="007C1CAF" w:rsidP="007C1CAF">
      <w:pPr>
        <w:rPr>
          <w:sz w:val="20"/>
          <w:szCs w:val="20"/>
        </w:rPr>
      </w:pPr>
      <w:r>
        <w:rPr>
          <w:sz w:val="20"/>
          <w:szCs w:val="20"/>
        </w:rPr>
        <w:t xml:space="preserve">On a given </w:t>
      </w:r>
      <w:proofErr w:type="spellStart"/>
      <w:r>
        <w:rPr>
          <w:sz w:val="20"/>
          <w:szCs w:val="20"/>
        </w:rPr>
        <w:t>MxN</w:t>
      </w:r>
      <w:proofErr w:type="spellEnd"/>
      <w:r>
        <w:rPr>
          <w:sz w:val="20"/>
          <w:szCs w:val="20"/>
        </w:rPr>
        <w:t xml:space="preserve"> block with </w:t>
      </w:r>
      <w:r>
        <w:rPr>
          <w:sz w:val="20"/>
          <w:szCs w:val="20"/>
        </w:rPr>
        <w:fldChar w:fldCharType="begin"/>
      </w:r>
      <w:r>
        <w:rPr>
          <w:sz w:val="20"/>
          <w:szCs w:val="20"/>
        </w:rPr>
        <w:instrText xml:space="preserve"> QUOTE </w:instrText>
      </w:r>
      <w:r w:rsidR="005B0269">
        <w:rPr>
          <w:position w:val="-5"/>
        </w:rPr>
        <w:pict w14:anchorId="573F42B8">
          <v:shape id="_x0000_i1197" type="#_x0000_t75" style="width:64.8pt;height:14.4pt" equationxml="&lt;">
            <v:imagedata r:id="rId146" o:title="" chromakey="white"/>
          </v:shape>
        </w:pict>
      </w:r>
      <w:r>
        <w:rPr>
          <w:sz w:val="20"/>
          <w:szCs w:val="20"/>
        </w:rPr>
        <w:instrText xml:space="preserve"> </w:instrText>
      </w:r>
      <w:r>
        <w:rPr>
          <w:sz w:val="20"/>
          <w:szCs w:val="20"/>
        </w:rPr>
        <w:fldChar w:fldCharType="separate"/>
      </w:r>
      <w:r w:rsidR="005B0269">
        <w:rPr>
          <w:position w:val="-5"/>
        </w:rPr>
        <w:pict w14:anchorId="30EF6243">
          <v:shape id="_x0000_i1198" type="#_x0000_t75" style="width:64.8pt;height:14.4pt" equationxml="&lt;">
            <v:imagedata r:id="rId146" o:title="" chromakey="white"/>
          </v:shape>
        </w:pict>
      </w:r>
      <w:r>
        <w:rPr>
          <w:sz w:val="20"/>
          <w:szCs w:val="20"/>
        </w:rPr>
        <w:fldChar w:fldCharType="end"/>
      </w:r>
      <w:r>
        <w:rPr>
          <w:sz w:val="20"/>
          <w:szCs w:val="20"/>
        </w:rPr>
        <w:t xml:space="preserve">, the generation of a proposed </w:t>
      </w:r>
      <w:proofErr w:type="spellStart"/>
      <w:r>
        <w:rPr>
          <w:sz w:val="20"/>
          <w:szCs w:val="20"/>
        </w:rPr>
        <w:t>luma</w:t>
      </w:r>
      <w:proofErr w:type="spellEnd"/>
      <w:r>
        <w:rPr>
          <w:sz w:val="20"/>
          <w:szCs w:val="20"/>
        </w:rPr>
        <w:t xml:space="preserve"> prediction signal </w:t>
      </w:r>
      <w:r>
        <w:rPr>
          <w:sz w:val="20"/>
          <w:szCs w:val="20"/>
        </w:rPr>
        <w:fldChar w:fldCharType="begin"/>
      </w:r>
      <w:r>
        <w:rPr>
          <w:sz w:val="20"/>
          <w:szCs w:val="20"/>
        </w:rPr>
        <w:instrText xml:space="preserve"> QUOTE </w:instrText>
      </w:r>
      <w:r w:rsidR="005B0269">
        <w:rPr>
          <w:position w:val="-5"/>
        </w:rPr>
        <w:pict w14:anchorId="6A9980E0">
          <v:shape id="_x0000_i1199" type="#_x0000_t75" style="width:21.6pt;height:14.4pt" equationxml="&lt;">
            <v:imagedata r:id="rId147" o:title="" chromakey="white"/>
          </v:shape>
        </w:pict>
      </w:r>
      <w:r>
        <w:rPr>
          <w:sz w:val="20"/>
          <w:szCs w:val="20"/>
        </w:rPr>
        <w:instrText xml:space="preserve"> </w:instrText>
      </w:r>
      <w:r>
        <w:rPr>
          <w:sz w:val="20"/>
          <w:szCs w:val="20"/>
        </w:rPr>
        <w:fldChar w:fldCharType="separate"/>
      </w:r>
      <w:r w:rsidR="005B0269">
        <w:rPr>
          <w:position w:val="-5"/>
        </w:rPr>
        <w:pict w14:anchorId="1DF1F7BB">
          <v:shape id="_x0000_i1200" type="#_x0000_t75" style="width:21.6pt;height:14.4pt" equationxml="&lt;">
            <v:imagedata r:id="rId147" o:title="" chromakey="white"/>
          </v:shape>
        </w:pict>
      </w:r>
      <w:r>
        <w:rPr>
          <w:sz w:val="20"/>
          <w:szCs w:val="20"/>
        </w:rPr>
        <w:fldChar w:fldCharType="end"/>
      </w:r>
      <w:r>
        <w:rPr>
          <w:sz w:val="20"/>
          <w:szCs w:val="20"/>
        </w:rPr>
        <w:t xml:space="preserve"> is performed by processing a set of reference samples </w:t>
      </w:r>
      <w:r>
        <w:rPr>
          <w:sz w:val="20"/>
          <w:szCs w:val="20"/>
        </w:rPr>
        <w:fldChar w:fldCharType="begin"/>
      </w:r>
      <w:r>
        <w:rPr>
          <w:sz w:val="20"/>
          <w:szCs w:val="20"/>
        </w:rPr>
        <w:instrText xml:space="preserve"> QUOTE </w:instrText>
      </w:r>
      <w:r w:rsidR="005B0269">
        <w:rPr>
          <w:position w:val="-5"/>
        </w:rPr>
        <w:pict w14:anchorId="66B9790E">
          <v:shape id="_x0000_i1201" type="#_x0000_t75" style="width:7.2pt;height:14.4pt" equationxml="&lt;">
            <v:imagedata r:id="rId148" o:title="" chromakey="white"/>
          </v:shape>
        </w:pict>
      </w:r>
      <w:r>
        <w:rPr>
          <w:sz w:val="20"/>
          <w:szCs w:val="20"/>
        </w:rPr>
        <w:instrText xml:space="preserve"> </w:instrText>
      </w:r>
      <w:r>
        <w:rPr>
          <w:sz w:val="20"/>
          <w:szCs w:val="20"/>
        </w:rPr>
        <w:fldChar w:fldCharType="separate"/>
      </w:r>
      <w:r w:rsidR="005B0269">
        <w:rPr>
          <w:position w:val="-5"/>
        </w:rPr>
        <w:pict w14:anchorId="7465E9CC">
          <v:shape id="_x0000_i1202" type="#_x0000_t75" style="width:7.2pt;height:14.4pt" equationxml="&lt;">
            <v:imagedata r:id="rId148" o:title="" chromakey="white"/>
          </v:shape>
        </w:pict>
      </w:r>
      <w:r>
        <w:rPr>
          <w:sz w:val="20"/>
          <w:szCs w:val="20"/>
        </w:rPr>
        <w:fldChar w:fldCharType="end"/>
      </w:r>
      <w:r>
        <w:rPr>
          <w:sz w:val="20"/>
          <w:szCs w:val="20"/>
        </w:rPr>
        <w:t xml:space="preserve"> through a neural network. The reference samples </w:t>
      </w:r>
      <w:r>
        <w:rPr>
          <w:sz w:val="20"/>
          <w:szCs w:val="20"/>
        </w:rPr>
        <w:fldChar w:fldCharType="begin"/>
      </w:r>
      <w:r>
        <w:rPr>
          <w:sz w:val="20"/>
          <w:szCs w:val="20"/>
        </w:rPr>
        <w:instrText xml:space="preserve"> QUOTE </w:instrText>
      </w:r>
      <w:r w:rsidR="005B0269">
        <w:rPr>
          <w:position w:val="-5"/>
        </w:rPr>
        <w:pict w14:anchorId="04C71D8A">
          <v:shape id="_x0000_i1203" type="#_x0000_t75" style="width:7.2pt;height:14.4pt" equationxml="&lt;">
            <v:imagedata r:id="rId148" o:title="" chromakey="white"/>
          </v:shape>
        </w:pict>
      </w:r>
      <w:r>
        <w:rPr>
          <w:sz w:val="20"/>
          <w:szCs w:val="20"/>
        </w:rPr>
        <w:instrText xml:space="preserve"> </w:instrText>
      </w:r>
      <w:r>
        <w:rPr>
          <w:sz w:val="20"/>
          <w:szCs w:val="20"/>
        </w:rPr>
        <w:fldChar w:fldCharType="separate"/>
      </w:r>
      <w:r w:rsidR="005B0269">
        <w:rPr>
          <w:position w:val="-5"/>
        </w:rPr>
        <w:pict w14:anchorId="65C4F64C">
          <v:shape id="_x0000_i1204" type="#_x0000_t75" style="width:7.2pt;height:14.4pt" equationxml="&lt;">
            <v:imagedata r:id="rId148" o:title="" chromakey="white"/>
          </v:shape>
        </w:pict>
      </w:r>
      <w:r>
        <w:rPr>
          <w:sz w:val="20"/>
          <w:szCs w:val="20"/>
        </w:rPr>
        <w:fldChar w:fldCharType="end"/>
      </w:r>
      <w:r>
        <w:rPr>
          <w:sz w:val="20"/>
          <w:szCs w:val="20"/>
        </w:rPr>
        <w:t xml:space="preserve"> consist of K rows of size N+K above and K columns of size M left of the block, see Figure 1. The number K depends on M and N. </w:t>
      </w:r>
    </w:p>
    <w:p w14:paraId="428BEDB8" w14:textId="77777777" w:rsidR="007C1CAF" w:rsidRDefault="005B0269" w:rsidP="007C1CAF">
      <w:pPr>
        <w:rPr>
          <w:sz w:val="20"/>
          <w:szCs w:val="20"/>
        </w:rPr>
      </w:pPr>
      <w:r>
        <w:rPr>
          <w:noProof/>
          <w:lang w:val="de-DE" w:eastAsia="de-DE"/>
        </w:rPr>
        <w:pict w14:anchorId="5029A02B">
          <v:shape id="Picture 33" o:spid="_x0000_i1205" type="#_x0000_t75" style="width:396pt;height:108pt;visibility:visible;mso-wrap-style:square">
            <v:imagedata r:id="rId149" o:title=""/>
          </v:shape>
        </w:pict>
      </w:r>
    </w:p>
    <w:p w14:paraId="0D2B86BC" w14:textId="77777777" w:rsidR="007C1CAF" w:rsidRDefault="007C1CAF" w:rsidP="007C1CAF">
      <w:pPr>
        <w:rPr>
          <w:sz w:val="20"/>
          <w:szCs w:val="20"/>
        </w:rPr>
      </w:pPr>
      <w:r>
        <w:rPr>
          <w:sz w:val="20"/>
          <w:szCs w:val="20"/>
        </w:rPr>
        <w:t xml:space="preserve">Fig. 1: Prediction of </w:t>
      </w:r>
      <w:proofErr w:type="spellStart"/>
      <w:r>
        <w:rPr>
          <w:sz w:val="20"/>
          <w:szCs w:val="20"/>
        </w:rPr>
        <w:t>MxN</w:t>
      </w:r>
      <w:proofErr w:type="spellEnd"/>
      <w:r>
        <w:rPr>
          <w:sz w:val="20"/>
          <w:szCs w:val="20"/>
        </w:rPr>
        <w:t xml:space="preserve"> intra block from reconstructed samples using a neural network</w:t>
      </w:r>
    </w:p>
    <w:p w14:paraId="59DC9A6F" w14:textId="77777777" w:rsidR="007C1CAF" w:rsidRDefault="007C1CAF" w:rsidP="007C1CAF">
      <w:pPr>
        <w:rPr>
          <w:sz w:val="20"/>
          <w:szCs w:val="20"/>
        </w:rPr>
      </w:pPr>
    </w:p>
    <w:p w14:paraId="7F1D80BE" w14:textId="77777777" w:rsidR="007C1CAF" w:rsidRDefault="007C1CAF" w:rsidP="007C1CAF">
      <w:pPr>
        <w:rPr>
          <w:sz w:val="20"/>
          <w:szCs w:val="20"/>
        </w:rPr>
      </w:pPr>
      <w:r>
        <w:rPr>
          <w:sz w:val="20"/>
          <w:szCs w:val="20"/>
        </w:rPr>
        <w:t xml:space="preserve">The proposed neural network first extracts a vector </w:t>
      </w:r>
      <w:r>
        <w:rPr>
          <w:sz w:val="20"/>
          <w:szCs w:val="20"/>
        </w:rPr>
        <w:fldChar w:fldCharType="begin"/>
      </w:r>
      <w:r>
        <w:rPr>
          <w:sz w:val="20"/>
          <w:szCs w:val="20"/>
        </w:rPr>
        <w:instrText xml:space="preserve"> QUOTE </w:instrText>
      </w:r>
      <w:r w:rsidR="005B0269">
        <w:rPr>
          <w:position w:val="-5"/>
        </w:rPr>
        <w:pict w14:anchorId="67F2744D">
          <v:shape id="_x0000_i1206" type="#_x0000_t75" style="width:14.4pt;height:14.4pt" equationxml="&lt;">
            <v:imagedata r:id="rId150" o:title="" chromakey="white"/>
          </v:shape>
        </w:pict>
      </w:r>
      <w:r>
        <w:rPr>
          <w:sz w:val="20"/>
          <w:szCs w:val="20"/>
        </w:rPr>
        <w:instrText xml:space="preserve"> </w:instrText>
      </w:r>
      <w:r>
        <w:rPr>
          <w:sz w:val="20"/>
          <w:szCs w:val="20"/>
        </w:rPr>
        <w:fldChar w:fldCharType="separate"/>
      </w:r>
      <w:r w:rsidR="005B0269">
        <w:rPr>
          <w:position w:val="-5"/>
        </w:rPr>
        <w:pict w14:anchorId="5B649047">
          <v:shape id="_x0000_i1207" type="#_x0000_t75" style="width:14.4pt;height:14.4pt" equationxml="&lt;">
            <v:imagedata r:id="rId150" o:title="" chromakey="white"/>
          </v:shape>
        </w:pict>
      </w:r>
      <w:r>
        <w:rPr>
          <w:sz w:val="20"/>
          <w:szCs w:val="20"/>
        </w:rPr>
        <w:fldChar w:fldCharType="end"/>
      </w:r>
      <w:r>
        <w:rPr>
          <w:sz w:val="20"/>
          <w:szCs w:val="20"/>
        </w:rPr>
        <w:t xml:space="preserve"> of features from the reconstructed samples </w:t>
      </w:r>
      <w:r>
        <w:rPr>
          <w:sz w:val="20"/>
          <w:szCs w:val="20"/>
        </w:rPr>
        <w:fldChar w:fldCharType="begin"/>
      </w:r>
      <w:r>
        <w:rPr>
          <w:sz w:val="20"/>
          <w:szCs w:val="20"/>
        </w:rPr>
        <w:instrText xml:space="preserve"> QUOTE </w:instrText>
      </w:r>
      <w:r w:rsidR="005B0269">
        <w:rPr>
          <w:position w:val="-5"/>
        </w:rPr>
        <w:pict w14:anchorId="3BFFD99F">
          <v:shape id="_x0000_i1208" type="#_x0000_t75" style="width:7.2pt;height:14.4pt" equationxml="&lt;">
            <v:imagedata r:id="rId148" o:title="" chromakey="white"/>
          </v:shape>
        </w:pict>
      </w:r>
      <w:r>
        <w:rPr>
          <w:sz w:val="20"/>
          <w:szCs w:val="20"/>
        </w:rPr>
        <w:instrText xml:space="preserve"> </w:instrText>
      </w:r>
      <w:r>
        <w:rPr>
          <w:sz w:val="20"/>
          <w:szCs w:val="20"/>
        </w:rPr>
        <w:fldChar w:fldCharType="separate"/>
      </w:r>
      <w:r w:rsidR="005B0269">
        <w:rPr>
          <w:position w:val="-5"/>
        </w:rPr>
        <w:pict w14:anchorId="614C7CD4">
          <v:shape id="_x0000_i1209" type="#_x0000_t75" style="width:7.2pt;height:14.4pt" equationxml="&lt;">
            <v:imagedata r:id="rId148" o:title="" chromakey="white"/>
          </v:shape>
        </w:pict>
      </w:r>
      <w:r>
        <w:rPr>
          <w:sz w:val="20"/>
          <w:szCs w:val="20"/>
        </w:rPr>
        <w:fldChar w:fldCharType="end"/>
      </w:r>
      <w:r>
        <w:rPr>
          <w:sz w:val="20"/>
          <w:szCs w:val="20"/>
        </w:rPr>
        <w:t xml:space="preserve"> as follows. If d</w:t>
      </w:r>
      <w:r>
        <w:rPr>
          <w:sz w:val="20"/>
          <w:szCs w:val="20"/>
          <w:vertAlign w:val="subscript"/>
        </w:rPr>
        <w:t>0</w:t>
      </w:r>
      <w:r>
        <w:rPr>
          <w:sz w:val="20"/>
          <w:szCs w:val="20"/>
        </w:rPr>
        <w:t xml:space="preserve">=K*(N +M+K) denotes the number of samples of </w:t>
      </w:r>
      <w:r>
        <w:rPr>
          <w:sz w:val="20"/>
          <w:szCs w:val="20"/>
        </w:rPr>
        <w:fldChar w:fldCharType="begin"/>
      </w:r>
      <w:r>
        <w:rPr>
          <w:sz w:val="20"/>
          <w:szCs w:val="20"/>
        </w:rPr>
        <w:instrText xml:space="preserve"> QUOTE </w:instrText>
      </w:r>
      <w:r w:rsidR="005B0269">
        <w:rPr>
          <w:position w:val="-5"/>
        </w:rPr>
        <w:pict w14:anchorId="4E5DC993">
          <v:shape id="_x0000_i1210" type="#_x0000_t75" style="width:7.2pt;height:14.4pt" equationxml="&lt;">
            <v:imagedata r:id="rId148" o:title="" chromakey="white"/>
          </v:shape>
        </w:pict>
      </w:r>
      <w:r>
        <w:rPr>
          <w:sz w:val="20"/>
          <w:szCs w:val="20"/>
        </w:rPr>
        <w:instrText xml:space="preserve"> </w:instrText>
      </w:r>
      <w:r>
        <w:rPr>
          <w:sz w:val="20"/>
          <w:szCs w:val="20"/>
        </w:rPr>
        <w:fldChar w:fldCharType="separate"/>
      </w:r>
      <w:r w:rsidR="005B0269">
        <w:rPr>
          <w:position w:val="-5"/>
        </w:rPr>
        <w:pict w14:anchorId="7F0AF034">
          <v:shape id="_x0000_i1211" type="#_x0000_t75" style="width:7.2pt;height:14.4pt" equationxml="&lt;">
            <v:imagedata r:id="rId148" o:title="" chromakey="white"/>
          </v:shape>
        </w:pict>
      </w:r>
      <w:r>
        <w:rPr>
          <w:sz w:val="20"/>
          <w:szCs w:val="20"/>
        </w:rPr>
        <w:fldChar w:fldCharType="end"/>
      </w:r>
      <w:r>
        <w:rPr>
          <w:sz w:val="20"/>
          <w:szCs w:val="20"/>
        </w:rPr>
        <w:t xml:space="preserve">, then </w:t>
      </w:r>
      <w:r>
        <w:rPr>
          <w:sz w:val="20"/>
          <w:szCs w:val="20"/>
        </w:rPr>
        <w:fldChar w:fldCharType="begin"/>
      </w:r>
      <w:r>
        <w:rPr>
          <w:sz w:val="20"/>
          <w:szCs w:val="20"/>
        </w:rPr>
        <w:instrText xml:space="preserve"> QUOTE </w:instrText>
      </w:r>
      <w:r w:rsidR="005B0269">
        <w:rPr>
          <w:position w:val="-5"/>
        </w:rPr>
        <w:pict w14:anchorId="61ADF8FE">
          <v:shape id="_x0000_i1212" type="#_x0000_t75" style="width:7.2pt;height:14.4pt" equationxml="&lt;">
            <v:imagedata r:id="rId148" o:title="" chromakey="white"/>
          </v:shape>
        </w:pict>
      </w:r>
      <w:r>
        <w:rPr>
          <w:sz w:val="20"/>
          <w:szCs w:val="20"/>
        </w:rPr>
        <w:instrText xml:space="preserve"> </w:instrText>
      </w:r>
      <w:r>
        <w:rPr>
          <w:sz w:val="20"/>
          <w:szCs w:val="20"/>
        </w:rPr>
        <w:fldChar w:fldCharType="separate"/>
      </w:r>
      <w:r w:rsidR="005B0269">
        <w:rPr>
          <w:position w:val="-5"/>
        </w:rPr>
        <w:pict w14:anchorId="6A361D16">
          <v:shape id="_x0000_i1213" type="#_x0000_t75" style="width:7.2pt;height:14.4pt" equationxml="&lt;">
            <v:imagedata r:id="rId148" o:title="" chromakey="white"/>
          </v:shape>
        </w:pict>
      </w:r>
      <w:r>
        <w:rPr>
          <w:sz w:val="20"/>
          <w:szCs w:val="20"/>
        </w:rPr>
        <w:fldChar w:fldCharType="end"/>
      </w:r>
      <w:r>
        <w:rPr>
          <w:sz w:val="20"/>
          <w:szCs w:val="20"/>
        </w:rPr>
        <w:t xml:space="preserve"> is regarded as a vector in the real vector space of dimension d</w:t>
      </w:r>
      <w:r>
        <w:rPr>
          <w:sz w:val="20"/>
          <w:szCs w:val="20"/>
          <w:vertAlign w:val="subscript"/>
        </w:rPr>
        <w:t>0</w:t>
      </w:r>
      <w:r>
        <w:rPr>
          <w:sz w:val="20"/>
          <w:szCs w:val="20"/>
        </w:rPr>
        <w:t xml:space="preserve">. For fixed integral square-matrices </w:t>
      </w:r>
      <w:r>
        <w:rPr>
          <w:sz w:val="20"/>
          <w:szCs w:val="20"/>
        </w:rPr>
        <w:fldChar w:fldCharType="begin"/>
      </w:r>
      <w:r>
        <w:rPr>
          <w:sz w:val="20"/>
          <w:szCs w:val="20"/>
        </w:rPr>
        <w:instrText xml:space="preserve"> QUOTE </w:instrText>
      </w:r>
      <w:r w:rsidR="005B0269">
        <w:rPr>
          <w:position w:val="-5"/>
        </w:rPr>
        <w:pict w14:anchorId="3906B5A7">
          <v:shape id="_x0000_i1214" type="#_x0000_t75" style="width:7.2pt;height:14.4pt" equationxml="&lt;">
            <v:imagedata r:id="rId151" o:title="" chromakey="white"/>
          </v:shape>
        </w:pict>
      </w:r>
      <w:r>
        <w:rPr>
          <w:sz w:val="20"/>
          <w:szCs w:val="20"/>
        </w:rPr>
        <w:instrText xml:space="preserve"> </w:instrText>
      </w:r>
      <w:r>
        <w:rPr>
          <w:sz w:val="20"/>
          <w:szCs w:val="20"/>
        </w:rPr>
        <w:fldChar w:fldCharType="separate"/>
      </w:r>
      <w:r w:rsidR="005B0269">
        <w:rPr>
          <w:position w:val="-5"/>
        </w:rPr>
        <w:pict w14:anchorId="51738748">
          <v:shape id="_x0000_i1215" type="#_x0000_t75" style="width:7.2pt;height:14.4pt" equationxml="&lt;">
            <v:imagedata r:id="rId151"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5B0269">
        <w:rPr>
          <w:position w:val="-5"/>
        </w:rPr>
        <w:pict w14:anchorId="5819B729">
          <v:shape id="_x0000_i1216" type="#_x0000_t75" style="width:7.2pt;height:14.4pt" equationxml="&lt;">
            <v:imagedata r:id="rId152" o:title="" chromakey="white"/>
          </v:shape>
        </w:pict>
      </w:r>
      <w:r>
        <w:rPr>
          <w:sz w:val="20"/>
          <w:szCs w:val="20"/>
        </w:rPr>
        <w:instrText xml:space="preserve"> </w:instrText>
      </w:r>
      <w:r>
        <w:rPr>
          <w:sz w:val="20"/>
          <w:szCs w:val="20"/>
        </w:rPr>
        <w:fldChar w:fldCharType="separate"/>
      </w:r>
      <w:r w:rsidR="005B0269">
        <w:rPr>
          <w:position w:val="-5"/>
        </w:rPr>
        <w:pict w14:anchorId="6D949036">
          <v:shape id="_x0000_i1217" type="#_x0000_t75" style="width:7.2pt;height:14.4pt" equationxml="&lt;">
            <v:imagedata r:id="rId152" o:title="" chromakey="white"/>
          </v:shape>
        </w:pict>
      </w:r>
      <w:r>
        <w:rPr>
          <w:sz w:val="20"/>
          <w:szCs w:val="20"/>
        </w:rPr>
        <w:fldChar w:fldCharType="end"/>
      </w:r>
      <w:r>
        <w:rPr>
          <w:sz w:val="20"/>
          <w:szCs w:val="20"/>
        </w:rPr>
        <w:t xml:space="preserve"> which have d</w:t>
      </w:r>
      <w:r>
        <w:rPr>
          <w:sz w:val="20"/>
          <w:szCs w:val="20"/>
          <w:vertAlign w:val="subscript"/>
        </w:rPr>
        <w:t>0</w:t>
      </w:r>
      <w:r>
        <w:rPr>
          <w:sz w:val="20"/>
          <w:szCs w:val="20"/>
        </w:rPr>
        <w:t xml:space="preserve"> rows resp. columns and for fixed integral bias vectors b</w:t>
      </w:r>
      <w:r>
        <w:rPr>
          <w:sz w:val="20"/>
          <w:szCs w:val="20"/>
          <w:vertAlign w:val="subscript"/>
        </w:rPr>
        <w:t>1</w:t>
      </w:r>
      <w:r>
        <w:rPr>
          <w:sz w:val="20"/>
          <w:szCs w:val="20"/>
        </w:rPr>
        <w:t xml:space="preserve"> and</w:t>
      </w:r>
      <w:r>
        <w:rPr>
          <w:sz w:val="20"/>
          <w:szCs w:val="20"/>
          <w:vertAlign w:val="subscript"/>
        </w:rPr>
        <w:t xml:space="preserve"> </w:t>
      </w:r>
      <w:r>
        <w:rPr>
          <w:sz w:val="20"/>
          <w:szCs w:val="20"/>
        </w:rPr>
        <w:t>b</w:t>
      </w:r>
      <w:r>
        <w:rPr>
          <w:sz w:val="20"/>
          <w:szCs w:val="20"/>
          <w:vertAlign w:val="subscript"/>
        </w:rPr>
        <w:t>2</w:t>
      </w:r>
      <w:r>
        <w:rPr>
          <w:sz w:val="20"/>
          <w:szCs w:val="20"/>
        </w:rPr>
        <w:t xml:space="preserve"> of dimension d</w:t>
      </w:r>
      <w:r>
        <w:rPr>
          <w:sz w:val="20"/>
          <w:szCs w:val="20"/>
          <w:vertAlign w:val="subscript"/>
        </w:rPr>
        <w:t>0</w:t>
      </w:r>
      <w:r>
        <w:rPr>
          <w:sz w:val="20"/>
          <w:szCs w:val="20"/>
        </w:rPr>
        <w:t xml:space="preserve"> one first computes </w:t>
      </w:r>
    </w:p>
    <w:p w14:paraId="29E0F2DC" w14:textId="77777777" w:rsidR="007C1CAF" w:rsidRDefault="005B0269" w:rsidP="007C1CAF">
      <w:pPr>
        <w:rPr>
          <w:sz w:val="20"/>
          <w:szCs w:val="20"/>
        </w:rPr>
      </w:pPr>
      <w:r>
        <w:pict w14:anchorId="776D4C2B">
          <v:shape id="_x0000_i1218" type="#_x0000_t75" style="width:79.2pt;height:14.4pt" equationxml="&lt;">
            <v:imagedata r:id="rId153" o:title="" chromakey="white"/>
          </v:shape>
        </w:pict>
      </w:r>
    </w:p>
    <w:p w14:paraId="35D1A2E3" w14:textId="77777777" w:rsidR="007C1CAF" w:rsidRDefault="007C1CAF" w:rsidP="007C1CAF">
      <w:pPr>
        <w:rPr>
          <w:sz w:val="20"/>
          <w:szCs w:val="20"/>
        </w:rPr>
      </w:pPr>
      <w:r>
        <w:rPr>
          <w:sz w:val="20"/>
          <w:szCs w:val="20"/>
        </w:rPr>
        <w:t xml:space="preserve">Here, </w:t>
      </w:r>
      <w:r>
        <w:rPr>
          <w:sz w:val="20"/>
          <w:szCs w:val="20"/>
        </w:rPr>
        <w:fldChar w:fldCharType="begin"/>
      </w:r>
      <w:r>
        <w:rPr>
          <w:sz w:val="20"/>
          <w:szCs w:val="20"/>
        </w:rPr>
        <w:instrText xml:space="preserve"> QUOTE </w:instrText>
      </w:r>
      <w:r w:rsidR="005B0269">
        <w:rPr>
          <w:position w:val="-5"/>
        </w:rPr>
        <w:pict w14:anchorId="371004D5">
          <v:shape id="_x0000_i1219" type="#_x0000_t75" style="width:7.2pt;height:14.4pt" equationxml="&lt;">
            <v:imagedata r:id="rId154" o:title="" chromakey="white"/>
          </v:shape>
        </w:pict>
      </w:r>
      <w:r>
        <w:rPr>
          <w:sz w:val="20"/>
          <w:szCs w:val="20"/>
        </w:rPr>
        <w:instrText xml:space="preserve"> </w:instrText>
      </w:r>
      <w:r>
        <w:rPr>
          <w:sz w:val="20"/>
          <w:szCs w:val="20"/>
        </w:rPr>
        <w:fldChar w:fldCharType="separate"/>
      </w:r>
      <w:r w:rsidR="005B0269">
        <w:rPr>
          <w:position w:val="-5"/>
        </w:rPr>
        <w:pict w14:anchorId="7C9638EA">
          <v:shape id="_x0000_i1220" type="#_x0000_t75" style="width:7.2pt;height:14.4pt" equationxml="&lt;">
            <v:imagedata r:id="rId154" o:title="" chromakey="white"/>
          </v:shape>
        </w:pict>
      </w:r>
      <w:r>
        <w:rPr>
          <w:sz w:val="20"/>
          <w:szCs w:val="20"/>
        </w:rPr>
        <w:fldChar w:fldCharType="end"/>
      </w:r>
      <w:r>
        <w:rPr>
          <w:sz w:val="20"/>
          <w:szCs w:val="20"/>
        </w:rPr>
        <w:t xml:space="preserve"> denotes the ordinary matrix-vector product. Moreover, the function ρ is an integer-approximation of the ELU function </w:t>
      </w:r>
      <w:r>
        <w:rPr>
          <w:sz w:val="20"/>
          <w:szCs w:val="20"/>
        </w:rPr>
        <w:fldChar w:fldCharType="begin"/>
      </w:r>
      <w:r>
        <w:rPr>
          <w:sz w:val="20"/>
          <w:szCs w:val="20"/>
        </w:rPr>
        <w:instrText xml:space="preserve"> QUOTE </w:instrText>
      </w:r>
      <w:r w:rsidR="005B0269">
        <w:rPr>
          <w:position w:val="-5"/>
        </w:rPr>
        <w:pict w14:anchorId="2A126B89">
          <v:shape id="_x0000_i1221" type="#_x0000_t75" style="width:7.2pt;height:14.4pt" equationxml="&lt;">
            <v:imagedata r:id="rId155" o:title="" chromakey="white"/>
          </v:shape>
        </w:pict>
      </w:r>
      <w:r>
        <w:rPr>
          <w:sz w:val="20"/>
          <w:szCs w:val="20"/>
        </w:rPr>
        <w:instrText xml:space="preserve"> </w:instrText>
      </w:r>
      <w:r>
        <w:rPr>
          <w:sz w:val="20"/>
          <w:szCs w:val="20"/>
        </w:rPr>
        <w:fldChar w:fldCharType="separate"/>
      </w:r>
      <w:r w:rsidR="005B0269">
        <w:rPr>
          <w:position w:val="-5"/>
        </w:rPr>
        <w:pict w14:anchorId="1FB42A6F">
          <v:shape id="_x0000_i1222" type="#_x0000_t75" style="width:7.2pt;height:14.4pt" equationxml="&lt;">
            <v:imagedata r:id="rId155" o:title="" chromakey="white"/>
          </v:shape>
        </w:pict>
      </w:r>
      <w:r>
        <w:rPr>
          <w:sz w:val="20"/>
          <w:szCs w:val="20"/>
        </w:rPr>
        <w:fldChar w:fldCharType="end"/>
      </w:r>
      <w:r>
        <w:rPr>
          <w:sz w:val="20"/>
          <w:szCs w:val="20"/>
        </w:rPr>
        <w:t xml:space="preserve">, where the latter function is defined on a p-dimensional vector </w:t>
      </w:r>
      <w:r>
        <w:rPr>
          <w:sz w:val="20"/>
          <w:szCs w:val="20"/>
        </w:rPr>
        <w:fldChar w:fldCharType="begin"/>
      </w:r>
      <w:r>
        <w:rPr>
          <w:sz w:val="20"/>
          <w:szCs w:val="20"/>
        </w:rPr>
        <w:instrText xml:space="preserve"> QUOTE </w:instrText>
      </w:r>
      <w:r w:rsidR="005B0269">
        <w:rPr>
          <w:position w:val="-5"/>
        </w:rPr>
        <w:pict w14:anchorId="5DCC989F">
          <v:shape id="_x0000_i1223" type="#_x0000_t75" style="width:7.2pt;height:14.4pt" equationxml="&lt;">
            <v:imagedata r:id="rId156" o:title="" chromakey="white"/>
          </v:shape>
        </w:pict>
      </w:r>
      <w:r>
        <w:rPr>
          <w:sz w:val="20"/>
          <w:szCs w:val="20"/>
        </w:rPr>
        <w:instrText xml:space="preserve"> </w:instrText>
      </w:r>
      <w:r>
        <w:rPr>
          <w:sz w:val="20"/>
          <w:szCs w:val="20"/>
        </w:rPr>
        <w:fldChar w:fldCharType="separate"/>
      </w:r>
      <w:r w:rsidR="005B0269">
        <w:rPr>
          <w:position w:val="-5"/>
        </w:rPr>
        <w:pict w14:anchorId="0D0803BA">
          <v:shape id="_x0000_i1224" type="#_x0000_t75" style="width:7.2pt;height:14.4pt" equationxml="&lt;">
            <v:imagedata r:id="rId156" o:title="" chromakey="white"/>
          </v:shape>
        </w:pict>
      </w:r>
      <w:r>
        <w:rPr>
          <w:sz w:val="20"/>
          <w:szCs w:val="20"/>
        </w:rPr>
        <w:fldChar w:fldCharType="end"/>
      </w:r>
      <w:r>
        <w:rPr>
          <w:sz w:val="20"/>
          <w:szCs w:val="20"/>
        </w:rPr>
        <w:t xml:space="preserve"> by putting</w:t>
      </w:r>
    </w:p>
    <w:p w14:paraId="4662A473" w14:textId="77777777" w:rsidR="007C1CAF" w:rsidRDefault="005B0269" w:rsidP="007C1CAF">
      <w:pPr>
        <w:rPr>
          <w:sz w:val="20"/>
          <w:szCs w:val="20"/>
        </w:rPr>
      </w:pPr>
      <w:r>
        <w:pict w14:anchorId="0783A2A2">
          <v:shape id="_x0000_i1225" type="#_x0000_t75" style="width:115.2pt;height:21.6pt" equationxml="&lt;">
            <v:imagedata r:id="rId157" o:title="" chromakey="white"/>
          </v:shape>
        </w:pict>
      </w:r>
    </w:p>
    <w:p w14:paraId="514B9C47"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5B0269">
        <w:rPr>
          <w:position w:val="-5"/>
        </w:rPr>
        <w:pict w14:anchorId="6002CCD5">
          <v:shape id="_x0000_i1226" type="#_x0000_t75" style="width:28.8pt;height:14.4pt" equationxml="&lt;">
            <v:imagedata r:id="rId158" o:title="" chromakey="white"/>
          </v:shape>
        </w:pict>
      </w:r>
      <w:r>
        <w:rPr>
          <w:sz w:val="20"/>
          <w:szCs w:val="20"/>
        </w:rPr>
        <w:instrText xml:space="preserve"> </w:instrText>
      </w:r>
      <w:r>
        <w:rPr>
          <w:sz w:val="20"/>
          <w:szCs w:val="20"/>
        </w:rPr>
        <w:fldChar w:fldCharType="separate"/>
      </w:r>
      <w:r w:rsidR="005B0269">
        <w:rPr>
          <w:position w:val="-5"/>
        </w:rPr>
        <w:pict w14:anchorId="6678F91E">
          <v:shape id="_x0000_i1227" type="#_x0000_t75" style="width:28.8pt;height:14.4pt" equationxml="&lt;">
            <v:imagedata r:id="rId158"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5B0269">
        <w:rPr>
          <w:position w:val="-5"/>
        </w:rPr>
        <w:pict w14:anchorId="49F9E9C3">
          <v:shape id="_x0000_i1228" type="#_x0000_t75" style="width:7.2pt;height:14.4pt" equationxml="&lt;">
            <v:imagedata r:id="rId159" o:title="" chromakey="white"/>
          </v:shape>
        </w:pict>
      </w:r>
      <w:r>
        <w:rPr>
          <w:sz w:val="20"/>
          <w:szCs w:val="20"/>
          <w:vertAlign w:val="subscript"/>
        </w:rPr>
        <w:instrText xml:space="preserve"> </w:instrText>
      </w:r>
      <w:r>
        <w:rPr>
          <w:sz w:val="20"/>
          <w:szCs w:val="20"/>
          <w:vertAlign w:val="subscript"/>
        </w:rPr>
        <w:fldChar w:fldCharType="separate"/>
      </w:r>
      <w:r w:rsidR="005B0269">
        <w:rPr>
          <w:position w:val="-5"/>
        </w:rPr>
        <w:pict w14:anchorId="1389ACF8">
          <v:shape id="_x0000_i1229" type="#_x0000_t75" style="width:7.2pt;height:14.4pt" equationxml="&lt;">
            <v:imagedata r:id="rId159" o:title="" chromakey="white"/>
          </v:shape>
        </w:pict>
      </w:r>
      <w:r>
        <w:rPr>
          <w:sz w:val="20"/>
          <w:szCs w:val="20"/>
          <w:vertAlign w:val="subscript"/>
        </w:rPr>
        <w:fldChar w:fldCharType="end"/>
      </w:r>
      <w:r>
        <w:rPr>
          <w:sz w:val="20"/>
          <w:szCs w:val="20"/>
          <w:vertAlign w:val="subscript"/>
        </w:rPr>
        <w:t xml:space="preserve"> </w:t>
      </w:r>
      <w:r>
        <w:rPr>
          <w:sz w:val="20"/>
          <w:szCs w:val="20"/>
        </w:rPr>
        <w:t xml:space="preserve">denote the </w:t>
      </w:r>
      <w:proofErr w:type="spellStart"/>
      <w:r>
        <w:rPr>
          <w:sz w:val="20"/>
          <w:szCs w:val="20"/>
        </w:rPr>
        <w:t>i-th</w:t>
      </w:r>
      <w:proofErr w:type="spellEnd"/>
      <w:r>
        <w:rPr>
          <w:sz w:val="20"/>
          <w:szCs w:val="20"/>
        </w:rPr>
        <w:t xml:space="preserve"> component of the vectors. One applies similar operations to </w:t>
      </w:r>
      <w:r>
        <w:rPr>
          <w:sz w:val="20"/>
          <w:szCs w:val="20"/>
        </w:rPr>
        <w:fldChar w:fldCharType="begin"/>
      </w:r>
      <w:r>
        <w:rPr>
          <w:sz w:val="20"/>
          <w:szCs w:val="20"/>
        </w:rPr>
        <w:instrText xml:space="preserve"> QUOTE </w:instrText>
      </w:r>
      <w:r w:rsidR="005B0269">
        <w:rPr>
          <w:position w:val="-5"/>
        </w:rPr>
        <w:pict w14:anchorId="23BD5261">
          <v:shape id="_x0000_i1230" type="#_x0000_t75" style="width:7.2pt;height:14.4pt" equationxml="&lt;">
            <v:imagedata r:id="rId160" o:title="" chromakey="white"/>
          </v:shape>
        </w:pict>
      </w:r>
      <w:r>
        <w:rPr>
          <w:sz w:val="20"/>
          <w:szCs w:val="20"/>
        </w:rPr>
        <w:instrText xml:space="preserve"> </w:instrText>
      </w:r>
      <w:r>
        <w:rPr>
          <w:sz w:val="20"/>
          <w:szCs w:val="20"/>
        </w:rPr>
        <w:fldChar w:fldCharType="separate"/>
      </w:r>
      <w:r w:rsidR="005B0269">
        <w:rPr>
          <w:position w:val="-5"/>
        </w:rPr>
        <w:pict w14:anchorId="310E1421">
          <v:shape id="_x0000_i1231" type="#_x0000_t75" style="width:7.2pt;height:14.4pt" equationxml="&lt;">
            <v:imagedata r:id="rId160" o:title="" chromakey="white"/>
          </v:shape>
        </w:pict>
      </w:r>
      <w:r>
        <w:rPr>
          <w:sz w:val="20"/>
          <w:szCs w:val="20"/>
        </w:rPr>
        <w:fldChar w:fldCharType="end"/>
      </w:r>
      <w:r>
        <w:rPr>
          <w:sz w:val="20"/>
          <w:szCs w:val="20"/>
        </w:rPr>
        <w:t xml:space="preserve"> and computes</w:t>
      </w:r>
    </w:p>
    <w:p w14:paraId="5CB73B17" w14:textId="77777777" w:rsidR="007C1CAF" w:rsidRDefault="005B0269" w:rsidP="007C1CAF">
      <w:pPr>
        <w:rPr>
          <w:sz w:val="20"/>
          <w:szCs w:val="20"/>
        </w:rPr>
      </w:pPr>
      <w:r>
        <w:pict w14:anchorId="0426F502">
          <v:shape id="_x0000_i1232" type="#_x0000_t75" style="width:86.4pt;height:14.4pt" equationxml="&lt;">
            <v:imagedata r:id="rId161" o:title="" chromakey="white"/>
          </v:shape>
        </w:pict>
      </w:r>
    </w:p>
    <w:p w14:paraId="7C62BF63" w14:textId="77777777" w:rsidR="007C1CAF" w:rsidRDefault="007C1CAF" w:rsidP="007C1CAF">
      <w:pPr>
        <w:rPr>
          <w:sz w:val="20"/>
          <w:szCs w:val="20"/>
        </w:rPr>
      </w:pPr>
      <w:r>
        <w:rPr>
          <w:sz w:val="20"/>
          <w:szCs w:val="20"/>
        </w:rPr>
        <w:t>Finally, for a fixed integer d</w:t>
      </w:r>
      <w:r>
        <w:rPr>
          <w:sz w:val="20"/>
          <w:szCs w:val="20"/>
          <w:vertAlign w:val="subscript"/>
        </w:rPr>
        <w:t>1</w:t>
      </w:r>
      <w:r>
        <w:rPr>
          <w:sz w:val="20"/>
          <w:szCs w:val="20"/>
        </w:rPr>
        <w:t xml:space="preserve"> with </w:t>
      </w:r>
      <w:r>
        <w:rPr>
          <w:sz w:val="20"/>
          <w:szCs w:val="20"/>
        </w:rPr>
        <w:fldChar w:fldCharType="begin"/>
      </w:r>
      <w:r>
        <w:rPr>
          <w:sz w:val="20"/>
          <w:szCs w:val="20"/>
        </w:rPr>
        <w:instrText xml:space="preserve"> QUOTE </w:instrText>
      </w:r>
      <w:r w:rsidR="005B0269">
        <w:rPr>
          <w:position w:val="-5"/>
        </w:rPr>
        <w:pict w14:anchorId="6591F7FC">
          <v:shape id="_x0000_i1233" type="#_x0000_t75" style="width:50.4pt;height:14.4pt" equationxml="&lt;">
            <v:imagedata r:id="rId162" o:title="" chromakey="white"/>
          </v:shape>
        </w:pict>
      </w:r>
      <w:r>
        <w:rPr>
          <w:sz w:val="20"/>
          <w:szCs w:val="20"/>
        </w:rPr>
        <w:instrText xml:space="preserve"> </w:instrText>
      </w:r>
      <w:r>
        <w:rPr>
          <w:sz w:val="20"/>
          <w:szCs w:val="20"/>
        </w:rPr>
        <w:fldChar w:fldCharType="separate"/>
      </w:r>
      <w:r w:rsidR="005B0269">
        <w:rPr>
          <w:position w:val="-5"/>
        </w:rPr>
        <w:pict w14:anchorId="2BE36979">
          <v:shape id="_x0000_i1234" type="#_x0000_t75" style="width:50.4pt;height:14.4pt" equationxml="&lt;">
            <v:imagedata r:id="rId162" o:title="" chromakey="white"/>
          </v:shape>
        </w:pict>
      </w:r>
      <w:r>
        <w:rPr>
          <w:sz w:val="20"/>
          <w:szCs w:val="20"/>
        </w:rPr>
        <w:fldChar w:fldCharType="end"/>
      </w:r>
      <w:r>
        <w:rPr>
          <w:sz w:val="20"/>
          <w:szCs w:val="20"/>
        </w:rPr>
        <w:t xml:space="preserve">, there is a predefined integral matrix </w:t>
      </w:r>
      <w:r>
        <w:rPr>
          <w:sz w:val="20"/>
          <w:szCs w:val="20"/>
          <w:vertAlign w:val="subscript"/>
        </w:rPr>
        <w:fldChar w:fldCharType="begin"/>
      </w:r>
      <w:r>
        <w:rPr>
          <w:sz w:val="20"/>
          <w:szCs w:val="20"/>
          <w:vertAlign w:val="subscript"/>
        </w:rPr>
        <w:instrText xml:space="preserve"> QUOTE </w:instrText>
      </w:r>
      <w:r w:rsidR="005B0269">
        <w:rPr>
          <w:position w:val="-5"/>
        </w:rPr>
        <w:pict w14:anchorId="4E520226">
          <v:shape id="_x0000_i1235" type="#_x0000_t75" style="width:7.2pt;height:14.4pt" equationxml="&lt;">
            <v:imagedata r:id="rId163" o:title="" chromakey="white"/>
          </v:shape>
        </w:pict>
      </w:r>
      <w:r>
        <w:rPr>
          <w:sz w:val="20"/>
          <w:szCs w:val="20"/>
          <w:vertAlign w:val="subscript"/>
        </w:rPr>
        <w:instrText xml:space="preserve"> </w:instrText>
      </w:r>
      <w:r>
        <w:rPr>
          <w:sz w:val="20"/>
          <w:szCs w:val="20"/>
          <w:vertAlign w:val="subscript"/>
        </w:rPr>
        <w:fldChar w:fldCharType="separate"/>
      </w:r>
      <w:r w:rsidR="005B0269">
        <w:rPr>
          <w:position w:val="-5"/>
        </w:rPr>
        <w:pict w14:anchorId="3B2958AD">
          <v:shape id="_x0000_i1236" type="#_x0000_t75" style="width:7.2pt;height:14.4pt" equationxml="&lt;">
            <v:imagedata r:id="rId163" o:title="" chromakey="white"/>
          </v:shape>
        </w:pict>
      </w:r>
      <w:r>
        <w:rPr>
          <w:sz w:val="20"/>
          <w:szCs w:val="20"/>
          <w:vertAlign w:val="subscript"/>
        </w:rPr>
        <w:fldChar w:fldCharType="end"/>
      </w:r>
      <w:r>
        <w:rPr>
          <w:sz w:val="20"/>
          <w:szCs w:val="20"/>
          <w:vertAlign w:val="subscript"/>
        </w:rPr>
        <w:t xml:space="preserve"> </w:t>
      </w:r>
      <w:r>
        <w:rPr>
          <w:sz w:val="20"/>
          <w:szCs w:val="20"/>
        </w:rPr>
        <w:t>with d</w:t>
      </w:r>
      <w:r>
        <w:rPr>
          <w:sz w:val="20"/>
          <w:szCs w:val="20"/>
          <w:vertAlign w:val="subscript"/>
        </w:rPr>
        <w:t>1</w:t>
      </w:r>
      <w:r>
        <w:rPr>
          <w:sz w:val="20"/>
          <w:szCs w:val="20"/>
        </w:rPr>
        <w:t xml:space="preserve"> rows and d</w:t>
      </w:r>
      <w:r>
        <w:rPr>
          <w:sz w:val="20"/>
          <w:szCs w:val="20"/>
          <w:vertAlign w:val="subscript"/>
        </w:rPr>
        <w:t>0</w:t>
      </w:r>
      <w:r>
        <w:rPr>
          <w:sz w:val="20"/>
          <w:szCs w:val="20"/>
        </w:rPr>
        <w:t xml:space="preserve"> columns and there is a predefined integral bias vector </w:t>
      </w:r>
      <w:r>
        <w:rPr>
          <w:sz w:val="20"/>
          <w:szCs w:val="20"/>
          <w:vertAlign w:val="subscript"/>
        </w:rPr>
        <w:fldChar w:fldCharType="begin"/>
      </w:r>
      <w:r>
        <w:rPr>
          <w:sz w:val="20"/>
          <w:szCs w:val="20"/>
          <w:vertAlign w:val="subscript"/>
        </w:rPr>
        <w:instrText xml:space="preserve"> QUOTE </w:instrText>
      </w:r>
      <w:r w:rsidR="005B0269">
        <w:rPr>
          <w:position w:val="-5"/>
        </w:rPr>
        <w:pict w14:anchorId="3C3BBBC4">
          <v:shape id="_x0000_i1237" type="#_x0000_t75" style="width:7.2pt;height:14.4pt" equationxml="&lt;">
            <v:imagedata r:id="rId164" o:title="" chromakey="white"/>
          </v:shape>
        </w:pict>
      </w:r>
      <w:r>
        <w:rPr>
          <w:sz w:val="20"/>
          <w:szCs w:val="20"/>
          <w:vertAlign w:val="subscript"/>
        </w:rPr>
        <w:instrText xml:space="preserve"> </w:instrText>
      </w:r>
      <w:r>
        <w:rPr>
          <w:sz w:val="20"/>
          <w:szCs w:val="20"/>
          <w:vertAlign w:val="subscript"/>
        </w:rPr>
        <w:fldChar w:fldCharType="separate"/>
      </w:r>
      <w:r w:rsidR="005B0269">
        <w:rPr>
          <w:position w:val="-5"/>
        </w:rPr>
        <w:pict w14:anchorId="5A9F1CA7">
          <v:shape id="_x0000_i1238" type="#_x0000_t75" style="width:7.2pt;height:14.4pt" equationxml="&lt;">
            <v:imagedata r:id="rId164" o:title="" chromakey="white"/>
          </v:shape>
        </w:pict>
      </w:r>
      <w:r>
        <w:rPr>
          <w:sz w:val="20"/>
          <w:szCs w:val="20"/>
          <w:vertAlign w:val="subscript"/>
        </w:rPr>
        <w:fldChar w:fldCharType="end"/>
      </w:r>
      <w:r>
        <w:rPr>
          <w:sz w:val="20"/>
          <w:szCs w:val="20"/>
          <w:vertAlign w:val="subscript"/>
        </w:rPr>
        <w:t xml:space="preserve"> </w:t>
      </w:r>
      <w:r>
        <w:rPr>
          <w:sz w:val="20"/>
          <w:szCs w:val="20"/>
        </w:rPr>
        <w:t>of dimension d</w:t>
      </w:r>
      <w:r>
        <w:rPr>
          <w:sz w:val="20"/>
          <w:szCs w:val="20"/>
          <w:vertAlign w:val="subscript"/>
        </w:rPr>
        <w:t xml:space="preserve">1 </w:t>
      </w:r>
      <w:r>
        <w:rPr>
          <w:sz w:val="20"/>
          <w:szCs w:val="20"/>
        </w:rPr>
        <w:t>such that one computes the feature vector</w:t>
      </w:r>
      <w:r>
        <w:rPr>
          <w:sz w:val="20"/>
          <w:szCs w:val="20"/>
        </w:rPr>
        <w:fldChar w:fldCharType="begin"/>
      </w:r>
      <w:r>
        <w:rPr>
          <w:sz w:val="20"/>
          <w:szCs w:val="20"/>
        </w:rPr>
        <w:instrText xml:space="preserve"> QUOTE </w:instrText>
      </w:r>
      <w:r w:rsidR="005B0269">
        <w:rPr>
          <w:position w:val="-5"/>
        </w:rPr>
        <w:pict w14:anchorId="251B1354">
          <v:shape id="_x0000_i1239" type="#_x0000_t75" style="width:21.6pt;height:14.4pt" equationxml="&lt;">
            <v:imagedata r:id="rId165" o:title="" chromakey="white"/>
          </v:shape>
        </w:pict>
      </w:r>
      <w:r>
        <w:rPr>
          <w:sz w:val="20"/>
          <w:szCs w:val="20"/>
        </w:rPr>
        <w:instrText xml:space="preserve"> </w:instrText>
      </w:r>
      <w:r>
        <w:rPr>
          <w:sz w:val="20"/>
          <w:szCs w:val="20"/>
        </w:rPr>
        <w:fldChar w:fldCharType="separate"/>
      </w:r>
      <w:r w:rsidR="005B0269">
        <w:rPr>
          <w:position w:val="-5"/>
        </w:rPr>
        <w:pict w14:anchorId="1AC13D22">
          <v:shape id="_x0000_i1240" type="#_x0000_t75" style="width:21.6pt;height:14.4pt" equationxml="&lt;">
            <v:imagedata r:id="rId165" o:title="" chromakey="white"/>
          </v:shape>
        </w:pict>
      </w:r>
      <w:r>
        <w:rPr>
          <w:sz w:val="20"/>
          <w:szCs w:val="20"/>
        </w:rPr>
        <w:fldChar w:fldCharType="end"/>
      </w:r>
      <w:r>
        <w:rPr>
          <w:sz w:val="20"/>
          <w:szCs w:val="20"/>
        </w:rPr>
        <w:t xml:space="preserve">as </w:t>
      </w:r>
    </w:p>
    <w:p w14:paraId="73553797" w14:textId="77777777" w:rsidR="007C1CAF" w:rsidRDefault="005B0269" w:rsidP="007C1CAF">
      <w:pPr>
        <w:rPr>
          <w:sz w:val="20"/>
          <w:szCs w:val="20"/>
        </w:rPr>
      </w:pPr>
      <w:r>
        <w:pict w14:anchorId="0252FD00">
          <v:shape id="_x0000_i1241" type="#_x0000_t75" style="width:93.6pt;height:14.4pt" equationxml="&lt;">
            <v:imagedata r:id="rId166" o:title="" chromakey="white"/>
          </v:shape>
        </w:pict>
      </w:r>
    </w:p>
    <w:p w14:paraId="27429B29" w14:textId="77777777" w:rsidR="007C1CAF" w:rsidRDefault="007C1CAF" w:rsidP="007C1CAF">
      <w:pPr>
        <w:rPr>
          <w:sz w:val="20"/>
          <w:szCs w:val="20"/>
        </w:rPr>
      </w:pPr>
      <w:r>
        <w:rPr>
          <w:sz w:val="20"/>
          <w:szCs w:val="20"/>
        </w:rPr>
        <w:t>The value of d</w:t>
      </w:r>
      <w:r>
        <w:rPr>
          <w:sz w:val="20"/>
          <w:szCs w:val="20"/>
          <w:vertAlign w:val="subscript"/>
        </w:rPr>
        <w:t>1</w:t>
      </w:r>
      <w:r>
        <w:rPr>
          <w:sz w:val="20"/>
          <w:szCs w:val="20"/>
        </w:rPr>
        <w:t xml:space="preserve"> depends on M and N. </w:t>
      </w:r>
    </w:p>
    <w:p w14:paraId="41473EC0" w14:textId="77777777" w:rsidR="007C1CAF" w:rsidRDefault="007C1CAF" w:rsidP="007C1CAF">
      <w:pPr>
        <w:rPr>
          <w:sz w:val="20"/>
          <w:szCs w:val="20"/>
        </w:rPr>
      </w:pPr>
      <w:r>
        <w:rPr>
          <w:sz w:val="20"/>
          <w:szCs w:val="20"/>
        </w:rPr>
        <w:lastRenderedPageBreak/>
        <w:t xml:space="preserve">Now one differentiates two cases. First, the case N=4 and M=4 is treated. Here, one directly predicts into the image domain. Thus, there is a predefined matrix </w:t>
      </w:r>
      <w:r>
        <w:rPr>
          <w:sz w:val="20"/>
          <w:szCs w:val="20"/>
        </w:rPr>
        <w:fldChar w:fldCharType="begin"/>
      </w:r>
      <w:r>
        <w:rPr>
          <w:sz w:val="20"/>
          <w:szCs w:val="20"/>
        </w:rPr>
        <w:instrText xml:space="preserve"> QUOTE </w:instrText>
      </w:r>
      <w:r w:rsidR="005B0269">
        <w:rPr>
          <w:position w:val="-5"/>
        </w:rPr>
        <w:pict w14:anchorId="44C08C97">
          <v:shape id="_x0000_i1242" type="#_x0000_t75" style="width:7.2pt;height:14.4pt" equationxml="&lt;">
            <v:imagedata r:id="rId167" o:title="" chromakey="white"/>
          </v:shape>
        </w:pict>
      </w:r>
      <w:r>
        <w:rPr>
          <w:sz w:val="20"/>
          <w:szCs w:val="20"/>
        </w:rPr>
        <w:instrText xml:space="preserve"> </w:instrText>
      </w:r>
      <w:r>
        <w:rPr>
          <w:sz w:val="20"/>
          <w:szCs w:val="20"/>
        </w:rPr>
        <w:fldChar w:fldCharType="separate"/>
      </w:r>
      <w:r w:rsidR="005B0269">
        <w:rPr>
          <w:position w:val="-5"/>
        </w:rPr>
        <w:pict w14:anchorId="29DE616A">
          <v:shape id="_x0000_i1243" type="#_x0000_t75" style="width:7.2pt;height:14.4pt" equationxml="&lt;">
            <v:imagedata r:id="rId167"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5B0269">
        <w:rPr>
          <w:position w:val="-5"/>
        </w:rPr>
        <w:pict w14:anchorId="534BE0D8">
          <v:shape id="_x0000_i1244" type="#_x0000_t75" style="width:7.2pt;height:14.4pt" equationxml="&lt;">
            <v:imagedata r:id="rId168" o:title="" chromakey="white"/>
          </v:shape>
        </w:pict>
      </w:r>
      <w:r>
        <w:rPr>
          <w:sz w:val="20"/>
          <w:szCs w:val="20"/>
        </w:rPr>
        <w:instrText xml:space="preserve"> </w:instrText>
      </w:r>
      <w:r>
        <w:rPr>
          <w:sz w:val="20"/>
          <w:szCs w:val="20"/>
        </w:rPr>
        <w:fldChar w:fldCharType="separate"/>
      </w:r>
      <w:r w:rsidR="005B0269">
        <w:rPr>
          <w:position w:val="-5"/>
        </w:rPr>
        <w:pict w14:anchorId="20FDA74C">
          <v:shape id="_x0000_i1245" type="#_x0000_t75" style="width:7.2pt;height:14.4pt" equationxml="&lt;">
            <v:imagedata r:id="rId168"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 xml:space="preserve">such that one computes </w:t>
      </w:r>
    </w:p>
    <w:p w14:paraId="653F10D5" w14:textId="77777777" w:rsidR="007C1CAF" w:rsidRDefault="005B0269" w:rsidP="007C1CAF">
      <w:pPr>
        <w:rPr>
          <w:sz w:val="20"/>
          <w:szCs w:val="20"/>
        </w:rPr>
      </w:pPr>
      <w:r>
        <w:pict w14:anchorId="3E07C682">
          <v:shape id="_x0000_i1246" type="#_x0000_t75" style="width:115.2pt;height:14.4pt" equationxml="&lt;">
            <v:imagedata r:id="rId169" o:title="" chromakey="white"/>
          </v:shape>
        </w:pict>
      </w:r>
    </w:p>
    <w:p w14:paraId="3F75A75A"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5B0269">
        <w:rPr>
          <w:position w:val="-5"/>
        </w:rPr>
        <w:pict w14:anchorId="4B573009">
          <v:shape id="_x0000_i1247" type="#_x0000_t75" style="width:21.6pt;height:14.4pt" equationxml="&lt;">
            <v:imagedata r:id="rId170" o:title="" chromakey="white"/>
          </v:shape>
        </w:pict>
      </w:r>
      <w:r>
        <w:rPr>
          <w:sz w:val="20"/>
          <w:szCs w:val="20"/>
        </w:rPr>
        <w:instrText xml:space="preserve"> </w:instrText>
      </w:r>
      <w:r>
        <w:rPr>
          <w:sz w:val="20"/>
          <w:szCs w:val="20"/>
        </w:rPr>
        <w:fldChar w:fldCharType="separate"/>
      </w:r>
      <w:r w:rsidR="005B0269">
        <w:rPr>
          <w:position w:val="-5"/>
        </w:rPr>
        <w:pict w14:anchorId="6ADA95B2">
          <v:shape id="_x0000_i1248" type="#_x0000_t75" style="width:21.6pt;height:14.4pt" equationxml="&lt;">
            <v:imagedata r:id="rId170" o:title="" chromakey="white"/>
          </v:shape>
        </w:pict>
      </w:r>
      <w:r>
        <w:rPr>
          <w:sz w:val="20"/>
          <w:szCs w:val="20"/>
        </w:rPr>
        <w:fldChar w:fldCharType="end"/>
      </w:r>
      <w:r>
        <w:rPr>
          <w:sz w:val="20"/>
          <w:szCs w:val="20"/>
        </w:rPr>
        <w:t>is the standard clipping operation that depends on the bit-</w:t>
      </w:r>
      <w:proofErr w:type="gramStart"/>
      <w:r>
        <w:rPr>
          <w:sz w:val="20"/>
          <w:szCs w:val="20"/>
        </w:rPr>
        <w:t>depth.</w:t>
      </w:r>
      <w:proofErr w:type="gramEnd"/>
      <w:r>
        <w:rPr>
          <w:sz w:val="20"/>
          <w:szCs w:val="20"/>
        </w:rPr>
        <w:t xml:space="preserve"> </w:t>
      </w:r>
    </w:p>
    <w:p w14:paraId="1FA1F7B9" w14:textId="77777777" w:rsidR="007C1CAF" w:rsidRDefault="007C1CAF" w:rsidP="007C1CAF">
      <w:pPr>
        <w:rPr>
          <w:sz w:val="20"/>
          <w:szCs w:val="20"/>
        </w:rPr>
      </w:pPr>
      <w:r>
        <w:rPr>
          <w:sz w:val="20"/>
          <w:szCs w:val="20"/>
        </w:rPr>
        <w:t xml:space="preserve">Now, the case N&gt;4 or M&gt;4 is treated. Here, one predicts into the frequency domain. Thus, there is a predefined matrix </w:t>
      </w:r>
      <w:r>
        <w:rPr>
          <w:sz w:val="20"/>
          <w:szCs w:val="20"/>
        </w:rPr>
        <w:fldChar w:fldCharType="begin"/>
      </w:r>
      <w:r>
        <w:rPr>
          <w:sz w:val="20"/>
          <w:szCs w:val="20"/>
        </w:rPr>
        <w:instrText xml:space="preserve"> QUOTE </w:instrText>
      </w:r>
      <w:r w:rsidR="005B0269">
        <w:rPr>
          <w:position w:val="-8"/>
        </w:rPr>
        <w:pict w14:anchorId="5EADB1FE">
          <v:shape id="_x0000_i1249" type="#_x0000_t75" style="width:21.6pt;height:14.4pt" equationxml="&lt;">
            <v:imagedata r:id="rId171" o:title="" chromakey="white"/>
          </v:shape>
        </w:pict>
      </w:r>
      <w:r>
        <w:rPr>
          <w:sz w:val="20"/>
          <w:szCs w:val="20"/>
        </w:rPr>
        <w:instrText xml:space="preserve"> </w:instrText>
      </w:r>
      <w:r>
        <w:rPr>
          <w:sz w:val="20"/>
          <w:szCs w:val="20"/>
        </w:rPr>
        <w:fldChar w:fldCharType="separate"/>
      </w:r>
      <w:r w:rsidR="005B0269">
        <w:rPr>
          <w:position w:val="-8"/>
        </w:rPr>
        <w:pict w14:anchorId="48923F81">
          <v:shape id="_x0000_i1250" type="#_x0000_t75" style="width:21.6pt;height:14.4pt" equationxml="&lt;">
            <v:imagedata r:id="rId171"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5B0269">
        <w:rPr>
          <w:position w:val="-8"/>
        </w:rPr>
        <w:pict w14:anchorId="2D9B16B9">
          <v:shape id="_x0000_i1251" type="#_x0000_t75" style="width:21.6pt;height:14.4pt" equationxml="&lt;">
            <v:imagedata r:id="rId172" o:title="" chromakey="white"/>
          </v:shape>
        </w:pict>
      </w:r>
      <w:r>
        <w:rPr>
          <w:sz w:val="20"/>
          <w:szCs w:val="20"/>
        </w:rPr>
        <w:instrText xml:space="preserve"> </w:instrText>
      </w:r>
      <w:r>
        <w:rPr>
          <w:sz w:val="20"/>
          <w:szCs w:val="20"/>
        </w:rPr>
        <w:fldChar w:fldCharType="separate"/>
      </w:r>
      <w:r w:rsidR="005B0269">
        <w:rPr>
          <w:position w:val="-8"/>
        </w:rPr>
        <w:pict w14:anchorId="31C38F66">
          <v:shape id="_x0000_i1252" type="#_x0000_t75" style="width:21.6pt;height:14.4pt" equationxml="&lt;">
            <v:imagedata r:id="rId172"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such that one computes</w:t>
      </w:r>
    </w:p>
    <w:p w14:paraId="23A92763" w14:textId="77777777" w:rsidR="007C1CAF" w:rsidRDefault="005B0269" w:rsidP="007C1CAF">
      <w:pPr>
        <w:rPr>
          <w:sz w:val="20"/>
          <w:szCs w:val="20"/>
        </w:rPr>
      </w:pPr>
      <w:r>
        <w:pict w14:anchorId="36610DE1">
          <v:shape id="_x0000_i1253" type="#_x0000_t75" style="width:115.2pt;height:14.4pt" equationxml="&lt;">
            <v:imagedata r:id="rId173" o:title="" chromakey="white"/>
          </v:shape>
        </w:pict>
      </w:r>
    </w:p>
    <w:p w14:paraId="2B58B6C4" w14:textId="77777777" w:rsidR="007C1CAF" w:rsidRDefault="007C1CAF" w:rsidP="007C1CAF">
      <w:pPr>
        <w:rPr>
          <w:sz w:val="20"/>
          <w:szCs w:val="20"/>
        </w:rPr>
      </w:pPr>
      <w:r>
        <w:rPr>
          <w:sz w:val="20"/>
          <w:szCs w:val="20"/>
        </w:rPr>
        <w:t xml:space="preserve">If </w:t>
      </w:r>
      <w:r>
        <w:rPr>
          <w:sz w:val="20"/>
          <w:szCs w:val="20"/>
        </w:rPr>
        <w:fldChar w:fldCharType="begin"/>
      </w:r>
      <w:r>
        <w:rPr>
          <w:sz w:val="20"/>
          <w:szCs w:val="20"/>
        </w:rPr>
        <w:instrText xml:space="preserve"> QUOTE </w:instrText>
      </w:r>
      <w:r w:rsidR="005B0269">
        <w:rPr>
          <w:position w:val="-5"/>
        </w:rPr>
        <w:pict w14:anchorId="445E31B4">
          <v:shape id="_x0000_i1254" type="#_x0000_t75" style="width:21.6pt;height:14.4pt" equationxml="&lt;">
            <v:imagedata r:id="rId174" o:title="" chromakey="white"/>
          </v:shape>
        </w:pict>
      </w:r>
      <w:r>
        <w:rPr>
          <w:sz w:val="20"/>
          <w:szCs w:val="20"/>
        </w:rPr>
        <w:instrText xml:space="preserve"> </w:instrText>
      </w:r>
      <w:r>
        <w:rPr>
          <w:sz w:val="20"/>
          <w:szCs w:val="20"/>
        </w:rPr>
        <w:fldChar w:fldCharType="separate"/>
      </w:r>
      <w:r w:rsidR="005B0269">
        <w:rPr>
          <w:position w:val="-5"/>
        </w:rPr>
        <w:pict w14:anchorId="6CA58C5F">
          <v:shape id="_x0000_i1255" type="#_x0000_t75" style="width:21.6pt;height:14.4pt" equationxml="&lt;">
            <v:imagedata r:id="rId174" o:title="" chromakey="white"/>
          </v:shape>
        </w:pict>
      </w:r>
      <w:r>
        <w:rPr>
          <w:sz w:val="20"/>
          <w:szCs w:val="20"/>
        </w:rPr>
        <w:fldChar w:fldCharType="end"/>
      </w:r>
      <w:r>
        <w:rPr>
          <w:sz w:val="20"/>
          <w:szCs w:val="20"/>
        </w:rPr>
        <w:t xml:space="preserve"> is the matrix of the integral approximation of the Inverse Discrete Cosine Transform (DCT II) that is already present in the codec</w:t>
      </w:r>
      <w:r>
        <w:rPr>
          <w:sz w:val="20"/>
          <w:szCs w:val="20"/>
        </w:rPr>
        <w:fldChar w:fldCharType="begin"/>
      </w:r>
      <w:r>
        <w:rPr>
          <w:sz w:val="20"/>
          <w:szCs w:val="20"/>
        </w:rPr>
        <w:instrText xml:space="preserve"> QUOTE </w:instrText>
      </w:r>
      <w:r w:rsidR="005B0269">
        <w:rPr>
          <w:position w:val="-5"/>
        </w:rPr>
        <w:pict w14:anchorId="26070B61">
          <v:shape id="_x0000_i1256" type="#_x0000_t75" style="width:7.2pt;height:14.4pt" equationxml="&lt;">
            <v:imagedata r:id="rId175" o:title="" chromakey="white"/>
          </v:shape>
        </w:pict>
      </w:r>
      <w:r>
        <w:rPr>
          <w:sz w:val="20"/>
          <w:szCs w:val="20"/>
        </w:rPr>
        <w:instrText xml:space="preserve"> </w:instrText>
      </w:r>
      <w:r>
        <w:rPr>
          <w:sz w:val="20"/>
          <w:szCs w:val="20"/>
        </w:rPr>
        <w:fldChar w:fldCharType="separate"/>
      </w:r>
      <w:r w:rsidR="005B0269">
        <w:rPr>
          <w:position w:val="-5"/>
        </w:rPr>
        <w:pict w14:anchorId="774C4D3F">
          <v:shape id="_x0000_i1257" type="#_x0000_t75" style="width:7.2pt;height:14.4pt" equationxml="&lt;">
            <v:imagedata r:id="rId175" o:title="" chromakey="white"/>
          </v:shape>
        </w:pict>
      </w:r>
      <w:r>
        <w:rPr>
          <w:sz w:val="20"/>
          <w:szCs w:val="20"/>
        </w:rPr>
        <w:fldChar w:fldCharType="end"/>
      </w:r>
      <w:r>
        <w:rPr>
          <w:sz w:val="20"/>
          <w:szCs w:val="20"/>
        </w:rPr>
        <w:t xml:space="preserve">it is proposed that the actual prediction signal </w:t>
      </w:r>
      <w:r>
        <w:rPr>
          <w:sz w:val="20"/>
          <w:szCs w:val="20"/>
        </w:rPr>
        <w:fldChar w:fldCharType="begin"/>
      </w:r>
      <w:r>
        <w:rPr>
          <w:sz w:val="20"/>
          <w:szCs w:val="20"/>
        </w:rPr>
        <w:instrText xml:space="preserve"> QUOTE </w:instrText>
      </w:r>
      <w:r w:rsidR="005B0269">
        <w:rPr>
          <w:position w:val="-5"/>
        </w:rPr>
        <w:pict w14:anchorId="453C4EE4">
          <v:shape id="_x0000_i1258" type="#_x0000_t75" style="width:21.6pt;height:14.4pt" equationxml="&lt;">
            <v:imagedata r:id="rId147" o:title="" chromakey="white"/>
          </v:shape>
        </w:pict>
      </w:r>
      <w:r>
        <w:rPr>
          <w:sz w:val="20"/>
          <w:szCs w:val="20"/>
        </w:rPr>
        <w:instrText xml:space="preserve"> </w:instrText>
      </w:r>
      <w:r>
        <w:rPr>
          <w:sz w:val="20"/>
          <w:szCs w:val="20"/>
        </w:rPr>
        <w:fldChar w:fldCharType="separate"/>
      </w:r>
      <w:r w:rsidR="005B0269">
        <w:rPr>
          <w:position w:val="-5"/>
        </w:rPr>
        <w:pict w14:anchorId="35AB54F9">
          <v:shape id="_x0000_i1259" type="#_x0000_t75" style="width:21.6pt;height:14.4pt" equationxml="&lt;">
            <v:imagedata r:id="rId147" o:title="" chromakey="white"/>
          </v:shape>
        </w:pict>
      </w:r>
      <w:r>
        <w:rPr>
          <w:sz w:val="20"/>
          <w:szCs w:val="20"/>
        </w:rPr>
        <w:fldChar w:fldCharType="end"/>
      </w:r>
      <w:r>
        <w:rPr>
          <w:sz w:val="20"/>
          <w:szCs w:val="20"/>
        </w:rPr>
        <w:t xml:space="preserve"> is then obtained as </w:t>
      </w:r>
    </w:p>
    <w:p w14:paraId="056840B8" w14:textId="77777777" w:rsidR="007C1CAF" w:rsidRDefault="005B0269" w:rsidP="007C1CAF">
      <w:pPr>
        <w:rPr>
          <w:sz w:val="20"/>
          <w:szCs w:val="20"/>
        </w:rPr>
      </w:pPr>
      <w:r>
        <w:pict w14:anchorId="08E7ADA0">
          <v:shape id="_x0000_i1260" type="#_x0000_t75" style="width:93.6pt;height:14.4pt" equationxml="&lt;">
            <v:imagedata r:id="rId176" o:title="" chromakey="white"/>
          </v:shape>
        </w:pict>
      </w:r>
    </w:p>
    <w:p w14:paraId="0B877936" w14:textId="77777777" w:rsidR="007C1CAF" w:rsidRDefault="007C1CAF" w:rsidP="007C1CAF">
      <w:r>
        <w:rPr>
          <w:sz w:val="20"/>
          <w:szCs w:val="20"/>
        </w:rPr>
        <w:t xml:space="preserve">It is proposed that most of the frequency components of the prediction signal </w:t>
      </w:r>
      <w:r>
        <w:rPr>
          <w:sz w:val="20"/>
          <w:szCs w:val="20"/>
        </w:rPr>
        <w:fldChar w:fldCharType="begin"/>
      </w:r>
      <w:r>
        <w:rPr>
          <w:sz w:val="20"/>
          <w:szCs w:val="20"/>
        </w:rPr>
        <w:instrText xml:space="preserve"> QUOTE </w:instrText>
      </w:r>
      <w:r w:rsidR="005B0269">
        <w:rPr>
          <w:position w:val="-8"/>
        </w:rPr>
        <w:pict w14:anchorId="3AFC8C72">
          <v:shape id="_x0000_i1261" type="#_x0000_t75" style="width:28.8pt;height:14.4pt" equationxml="&lt;">
            <v:imagedata r:id="rId177" o:title="" chromakey="white"/>
          </v:shape>
        </w:pict>
      </w:r>
      <w:r>
        <w:rPr>
          <w:sz w:val="20"/>
          <w:szCs w:val="20"/>
        </w:rPr>
        <w:instrText xml:space="preserve"> </w:instrText>
      </w:r>
      <w:r>
        <w:rPr>
          <w:sz w:val="20"/>
          <w:szCs w:val="20"/>
        </w:rPr>
        <w:fldChar w:fldCharType="separate"/>
      </w:r>
      <w:r w:rsidR="005B0269">
        <w:rPr>
          <w:position w:val="-8"/>
        </w:rPr>
        <w:pict w14:anchorId="05A4C989">
          <v:shape id="_x0000_i1262" type="#_x0000_t75" style="width:28.8pt;height:14.4pt" equationxml="&lt;">
            <v:imagedata r:id="rId177" o:title="" chromakey="white"/>
          </v:shape>
        </w:pict>
      </w:r>
      <w:r>
        <w:rPr>
          <w:sz w:val="20"/>
          <w:szCs w:val="20"/>
        </w:rPr>
        <w:fldChar w:fldCharType="end"/>
      </w:r>
      <w:r>
        <w:rPr>
          <w:sz w:val="20"/>
          <w:szCs w:val="20"/>
        </w:rPr>
        <w:t xml:space="preserve"> are constrained to a constant value. If the latter constraint is true for a specific frequency component, then the row of the matrix </w:t>
      </w:r>
      <w:r>
        <w:rPr>
          <w:sz w:val="20"/>
          <w:szCs w:val="20"/>
        </w:rPr>
        <w:fldChar w:fldCharType="begin"/>
      </w:r>
      <w:r>
        <w:rPr>
          <w:sz w:val="20"/>
          <w:szCs w:val="20"/>
        </w:rPr>
        <w:instrText xml:space="preserve"> QUOTE </w:instrText>
      </w:r>
      <w:r w:rsidR="005B0269">
        <w:rPr>
          <w:position w:val="-8"/>
        </w:rPr>
        <w:pict w14:anchorId="1DD43143">
          <v:shape id="_x0000_i1263" type="#_x0000_t75" style="width:21.6pt;height:14.4pt" equationxml="&lt;">
            <v:imagedata r:id="rId171" o:title="" chromakey="white"/>
          </v:shape>
        </w:pict>
      </w:r>
      <w:r>
        <w:rPr>
          <w:sz w:val="20"/>
          <w:szCs w:val="20"/>
        </w:rPr>
        <w:instrText xml:space="preserve"> </w:instrText>
      </w:r>
      <w:r>
        <w:rPr>
          <w:sz w:val="20"/>
          <w:szCs w:val="20"/>
        </w:rPr>
        <w:fldChar w:fldCharType="separate"/>
      </w:r>
      <w:r w:rsidR="005B0269">
        <w:rPr>
          <w:position w:val="-8"/>
        </w:rPr>
        <w:pict w14:anchorId="70729C6C">
          <v:shape id="_x0000_i1264" type="#_x0000_t75" style="width:21.6pt;height:14.4pt" equationxml="&lt;">
            <v:imagedata r:id="rId171" o:title="" chromakey="white"/>
          </v:shape>
        </w:pict>
      </w:r>
      <w:r>
        <w:rPr>
          <w:sz w:val="20"/>
          <w:szCs w:val="20"/>
        </w:rPr>
        <w:fldChar w:fldCharType="end"/>
      </w:r>
      <w:r>
        <w:rPr>
          <w:sz w:val="20"/>
          <w:szCs w:val="20"/>
        </w:rPr>
        <w:t xml:space="preserve"> corresponding to that frequency component is identically zero and no multiplications need to be performed for the corresponding frequency component. The latter effect is illustrated by the fact that for example on square blocks of size 32x32, it is reported that at least 813 and up to 927 rows of the 1024 rows of the matrices </w:t>
      </w:r>
      <w:r>
        <w:rPr>
          <w:sz w:val="20"/>
          <w:szCs w:val="20"/>
        </w:rPr>
        <w:fldChar w:fldCharType="begin"/>
      </w:r>
      <w:r>
        <w:rPr>
          <w:sz w:val="20"/>
          <w:szCs w:val="20"/>
        </w:rPr>
        <w:instrText xml:space="preserve"> QUOTE </w:instrText>
      </w:r>
      <w:r w:rsidR="005B0269">
        <w:rPr>
          <w:position w:val="-8"/>
        </w:rPr>
        <w:pict w14:anchorId="77E7C734">
          <v:shape id="_x0000_i1265" type="#_x0000_t75" style="width:21.6pt;height:14.4pt" equationxml="&lt;">
            <v:imagedata r:id="rId171" o:title="" chromakey="white"/>
          </v:shape>
        </w:pict>
      </w:r>
      <w:r>
        <w:rPr>
          <w:sz w:val="20"/>
          <w:szCs w:val="20"/>
        </w:rPr>
        <w:instrText xml:space="preserve"> </w:instrText>
      </w:r>
      <w:r>
        <w:rPr>
          <w:sz w:val="20"/>
          <w:szCs w:val="20"/>
        </w:rPr>
        <w:fldChar w:fldCharType="separate"/>
      </w:r>
      <w:r w:rsidR="005B0269">
        <w:rPr>
          <w:position w:val="-8"/>
        </w:rPr>
        <w:pict w14:anchorId="11D20C5B">
          <v:shape id="_x0000_i1266" type="#_x0000_t75" style="width:21.6pt;height:14.4pt" equationxml="&lt;">
            <v:imagedata r:id="rId171" o:title="" chromakey="white"/>
          </v:shape>
        </w:pict>
      </w:r>
      <w:r>
        <w:rPr>
          <w:sz w:val="20"/>
          <w:szCs w:val="20"/>
        </w:rPr>
        <w:fldChar w:fldCharType="end"/>
      </w:r>
      <w:r>
        <w:rPr>
          <w:sz w:val="20"/>
          <w:szCs w:val="20"/>
        </w:rPr>
        <w:t xml:space="preserve"> are identically zero for the 11 proposed intra prediction modes.  </w:t>
      </w:r>
      <w:r>
        <w:t xml:space="preserve"> </w:t>
      </w:r>
    </w:p>
    <w:p w14:paraId="6741C017" w14:textId="77777777" w:rsidR="007C1CAF" w:rsidRDefault="007C1CAF" w:rsidP="007C1CAF">
      <w:pPr>
        <w:rPr>
          <w:sz w:val="20"/>
          <w:szCs w:val="20"/>
        </w:rPr>
      </w:pPr>
    </w:p>
    <w:p w14:paraId="60732A64" w14:textId="77777777" w:rsidR="007C1CAF" w:rsidRDefault="007C1CAF" w:rsidP="007C1CAF">
      <w:pPr>
        <w:spacing w:after="120"/>
        <w:rPr>
          <w:b/>
          <w:lang w:val="en-CA"/>
        </w:rPr>
      </w:pPr>
      <w:r>
        <w:rPr>
          <w:b/>
          <w:lang w:val="en-CA"/>
        </w:rPr>
        <w:t xml:space="preserve">Signalization of the specific proposed intra mode </w:t>
      </w:r>
    </w:p>
    <w:p w14:paraId="3D2E17B8" w14:textId="77777777" w:rsidR="007C1CAF" w:rsidRDefault="007C1CAF" w:rsidP="007C1CAF">
      <w:pPr>
        <w:rPr>
          <w:sz w:val="20"/>
          <w:szCs w:val="20"/>
        </w:rPr>
      </w:pPr>
      <w:r>
        <w:rPr>
          <w:sz w:val="20"/>
          <w:szCs w:val="20"/>
        </w:rPr>
        <w:t xml:space="preserve">We proposed </w:t>
      </w:r>
      <w:r>
        <w:rPr>
          <w:sz w:val="20"/>
          <w:szCs w:val="20"/>
        </w:rPr>
        <w:fldChar w:fldCharType="begin"/>
      </w:r>
      <w:r>
        <w:rPr>
          <w:sz w:val="20"/>
          <w:szCs w:val="20"/>
        </w:rPr>
        <w:instrText xml:space="preserve"> QUOTE </w:instrText>
      </w:r>
      <w:r w:rsidR="005B0269">
        <w:rPr>
          <w:position w:val="-5"/>
        </w:rPr>
        <w:pict w14:anchorId="4230B947">
          <v:shape id="_x0000_i1267" type="#_x0000_t75" style="width:7.2pt;height:14.4pt" equationxml="&lt;">
            <v:imagedata r:id="rId178" o:title="" chromakey="white"/>
          </v:shape>
        </w:pict>
      </w:r>
      <w:r>
        <w:rPr>
          <w:sz w:val="20"/>
          <w:szCs w:val="20"/>
        </w:rPr>
        <w:instrText xml:space="preserve"> </w:instrText>
      </w:r>
      <w:r>
        <w:rPr>
          <w:sz w:val="20"/>
          <w:szCs w:val="20"/>
        </w:rPr>
        <w:fldChar w:fldCharType="separate"/>
      </w:r>
      <w:r w:rsidR="005B0269">
        <w:rPr>
          <w:position w:val="-5"/>
        </w:rPr>
        <w:pict w14:anchorId="6240B7CD">
          <v:shape id="_x0000_i1268" type="#_x0000_t75" style="width:7.2pt;height:14.4pt" equationxml="&lt;">
            <v:imagedata r:id="rId178" o:title="" chromakey="white"/>
          </v:shape>
        </w:pict>
      </w:r>
      <w:r>
        <w:rPr>
          <w:sz w:val="20"/>
          <w:szCs w:val="20"/>
        </w:rPr>
        <w:fldChar w:fldCharType="end"/>
      </w:r>
      <w:r>
        <w:rPr>
          <w:sz w:val="20"/>
          <w:szCs w:val="20"/>
        </w:rPr>
        <w:t xml:space="preserve"> different intra prediction modes, where </w:t>
      </w:r>
      <w:r>
        <w:rPr>
          <w:sz w:val="20"/>
          <w:szCs w:val="20"/>
        </w:rPr>
        <w:fldChar w:fldCharType="begin"/>
      </w:r>
      <w:r>
        <w:rPr>
          <w:sz w:val="20"/>
          <w:szCs w:val="20"/>
        </w:rPr>
        <w:instrText xml:space="preserve"> QUOTE </w:instrText>
      </w:r>
      <w:r w:rsidR="005B0269">
        <w:rPr>
          <w:position w:val="-5"/>
        </w:rPr>
        <w:pict w14:anchorId="67D81999">
          <v:shape id="_x0000_i1269" type="#_x0000_t75" style="width:7.2pt;height:14.4pt" equationxml="&lt;">
            <v:imagedata r:id="rId178" o:title="" chromakey="white"/>
          </v:shape>
        </w:pict>
      </w:r>
      <w:r>
        <w:rPr>
          <w:sz w:val="20"/>
          <w:szCs w:val="20"/>
        </w:rPr>
        <w:instrText xml:space="preserve"> </w:instrText>
      </w:r>
      <w:r>
        <w:rPr>
          <w:sz w:val="20"/>
          <w:szCs w:val="20"/>
        </w:rPr>
        <w:fldChar w:fldCharType="separate"/>
      </w:r>
      <w:r w:rsidR="005B0269">
        <w:rPr>
          <w:position w:val="-5"/>
        </w:rPr>
        <w:pict w14:anchorId="685AF286">
          <v:shape id="_x0000_i1270" type="#_x0000_t75" style="width:7.2pt;height:14.4pt" equationxml="&lt;">
            <v:imagedata r:id="rId178" o:title="" chromakey="white"/>
          </v:shape>
        </w:pict>
      </w:r>
      <w:r>
        <w:rPr>
          <w:sz w:val="20"/>
          <w:szCs w:val="20"/>
        </w:rPr>
        <w:fldChar w:fldCharType="end"/>
      </w:r>
      <w:r>
        <w:rPr>
          <w:sz w:val="20"/>
          <w:szCs w:val="20"/>
        </w:rPr>
        <w:t xml:space="preserve"> is set to 35 for max(</w:t>
      </w:r>
      <w:proofErr w:type="gramStart"/>
      <w:r>
        <w:rPr>
          <w:sz w:val="20"/>
          <w:szCs w:val="20"/>
        </w:rPr>
        <w:t>M,N</w:t>
      </w:r>
      <w:proofErr w:type="gramEnd"/>
      <w:r>
        <w:rPr>
          <w:sz w:val="20"/>
          <w:szCs w:val="20"/>
        </w:rPr>
        <w:t xml:space="preserve">)&lt;32 and to 11 else. Thus, an index </w:t>
      </w:r>
      <w:r>
        <w:rPr>
          <w:sz w:val="20"/>
          <w:szCs w:val="20"/>
        </w:rPr>
        <w:fldChar w:fldCharType="begin"/>
      </w:r>
      <w:r>
        <w:rPr>
          <w:sz w:val="20"/>
          <w:szCs w:val="20"/>
        </w:rPr>
        <w:instrText xml:space="preserve"> QUOTE </w:instrText>
      </w:r>
      <w:r w:rsidR="005B0269">
        <w:rPr>
          <w:position w:val="-5"/>
        </w:rPr>
        <w:pict w14:anchorId="0416E6C2">
          <v:shape id="_x0000_i1271" type="#_x0000_t75" style="width:43.2pt;height:14.4pt" equationxml="&lt;">
            <v:imagedata r:id="rId179" o:title="" chromakey="white"/>
          </v:shape>
        </w:pict>
      </w:r>
      <w:r>
        <w:rPr>
          <w:sz w:val="20"/>
          <w:szCs w:val="20"/>
        </w:rPr>
        <w:instrText xml:space="preserve"> </w:instrText>
      </w:r>
      <w:r>
        <w:rPr>
          <w:sz w:val="20"/>
          <w:szCs w:val="20"/>
        </w:rPr>
        <w:fldChar w:fldCharType="separate"/>
      </w:r>
      <w:r w:rsidR="005B0269">
        <w:rPr>
          <w:position w:val="-5"/>
        </w:rPr>
        <w:pict w14:anchorId="7D9F5F6A">
          <v:shape id="_x0000_i1272" type="#_x0000_t75" style="width:43.2pt;height:14.4pt" equationxml="&lt;">
            <v:imagedata r:id="rId179"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5B0269">
        <w:rPr>
          <w:position w:val="-5"/>
        </w:rPr>
        <w:pict w14:anchorId="661C5586">
          <v:shape id="_x0000_i1273" type="#_x0000_t75" style="width:86.4pt;height:14.4pt" equationxml="&lt;">
            <v:imagedata r:id="rId180" o:title="" chromakey="white"/>
          </v:shape>
        </w:pict>
      </w:r>
      <w:r>
        <w:rPr>
          <w:sz w:val="20"/>
          <w:szCs w:val="20"/>
        </w:rPr>
        <w:instrText xml:space="preserve"> </w:instrText>
      </w:r>
      <w:r>
        <w:rPr>
          <w:sz w:val="20"/>
          <w:szCs w:val="20"/>
        </w:rPr>
        <w:fldChar w:fldCharType="separate"/>
      </w:r>
      <w:r w:rsidR="005B0269">
        <w:rPr>
          <w:position w:val="-5"/>
        </w:rPr>
        <w:pict w14:anchorId="6809E4CC">
          <v:shape id="_x0000_i1274" type="#_x0000_t75" style="width:86.4pt;height:14.4pt" equationxml="&lt;">
            <v:imagedata r:id="rId180" o:title="" chromakey="white"/>
          </v:shape>
        </w:pict>
      </w:r>
      <w:r>
        <w:rPr>
          <w:sz w:val="20"/>
          <w:szCs w:val="20"/>
        </w:rPr>
        <w:fldChar w:fldCharType="end"/>
      </w:r>
      <w:r>
        <w:rPr>
          <w:sz w:val="20"/>
          <w:szCs w:val="20"/>
        </w:rPr>
        <w:t>is to be signaled by an encoder and to be parsed by a decoder and the following syntax is proposed. One has</w:t>
      </w:r>
    </w:p>
    <w:p w14:paraId="2C50BC12" w14:textId="77777777" w:rsidR="007C1CAF" w:rsidRDefault="005B0269" w:rsidP="007C1CAF">
      <w:pPr>
        <w:rPr>
          <w:sz w:val="20"/>
          <w:szCs w:val="20"/>
        </w:rPr>
      </w:pPr>
      <w:r>
        <w:pict w14:anchorId="5E9B4E42">
          <v:shape id="_x0000_i1275" type="#_x0000_t75" style="width:50.4pt;height:14.4pt" equationxml="&lt;">
            <v:imagedata r:id="rId181" o:title="" chromakey="white"/>
          </v:shape>
        </w:pict>
      </w:r>
    </w:p>
    <w:p w14:paraId="304BCA4B"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5B0269">
        <w:rPr>
          <w:position w:val="-5"/>
        </w:rPr>
        <w:pict w14:anchorId="07162640">
          <v:shape id="_x0000_i1276" type="#_x0000_t75" style="width:28.8pt;height:14.4pt" equationxml="&lt;">
            <v:imagedata r:id="rId182" o:title="" chromakey="white"/>
          </v:shape>
        </w:pict>
      </w:r>
      <w:r>
        <w:rPr>
          <w:sz w:val="20"/>
          <w:szCs w:val="20"/>
        </w:rPr>
        <w:instrText xml:space="preserve"> </w:instrText>
      </w:r>
      <w:r>
        <w:rPr>
          <w:sz w:val="20"/>
          <w:szCs w:val="20"/>
        </w:rPr>
        <w:fldChar w:fldCharType="separate"/>
      </w:r>
      <w:r w:rsidR="005B0269">
        <w:rPr>
          <w:position w:val="-5"/>
        </w:rPr>
        <w:pict w14:anchorId="77C62AC8">
          <v:shape id="_x0000_i1277" type="#_x0000_t75" style="width:28.8pt;height:14.4pt" equationxml="&lt;">
            <v:imagedata r:id="rId182" o:title="" chromakey="white"/>
          </v:shape>
        </w:pict>
      </w:r>
      <w:r>
        <w:rPr>
          <w:sz w:val="20"/>
          <w:szCs w:val="20"/>
        </w:rPr>
        <w:fldChar w:fldCharType="end"/>
      </w:r>
      <w:r>
        <w:rPr>
          <w:sz w:val="20"/>
          <w:szCs w:val="20"/>
        </w:rPr>
        <w:t>if max(</w:t>
      </w:r>
      <w:proofErr w:type="gramStart"/>
      <w:r>
        <w:rPr>
          <w:sz w:val="20"/>
          <w:szCs w:val="20"/>
        </w:rPr>
        <w:t>M,N</w:t>
      </w:r>
      <w:proofErr w:type="gramEnd"/>
      <w:r>
        <w:rPr>
          <w:sz w:val="20"/>
          <w:szCs w:val="20"/>
        </w:rPr>
        <w:t xml:space="preserve">)=32 and </w:t>
      </w:r>
      <w:r>
        <w:rPr>
          <w:sz w:val="20"/>
          <w:szCs w:val="20"/>
        </w:rPr>
        <w:fldChar w:fldCharType="begin"/>
      </w:r>
      <w:r>
        <w:rPr>
          <w:sz w:val="20"/>
          <w:szCs w:val="20"/>
        </w:rPr>
        <w:instrText xml:space="preserve"> QUOTE </w:instrText>
      </w:r>
      <w:r w:rsidR="005B0269">
        <w:rPr>
          <w:position w:val="-5"/>
        </w:rPr>
        <w:pict w14:anchorId="08642A14">
          <v:shape id="_x0000_i1278" type="#_x0000_t75" style="width:21.6pt;height:14.4pt" equationxml="&lt;">
            <v:imagedata r:id="rId183" o:title="" chromakey="white"/>
          </v:shape>
        </w:pict>
      </w:r>
      <w:r>
        <w:rPr>
          <w:sz w:val="20"/>
          <w:szCs w:val="20"/>
        </w:rPr>
        <w:instrText xml:space="preserve"> </w:instrText>
      </w:r>
      <w:r>
        <w:rPr>
          <w:sz w:val="20"/>
          <w:szCs w:val="20"/>
        </w:rPr>
        <w:fldChar w:fldCharType="separate"/>
      </w:r>
      <w:r w:rsidR="005B0269">
        <w:rPr>
          <w:position w:val="-5"/>
        </w:rPr>
        <w:pict w14:anchorId="05AEF8A4">
          <v:shape id="_x0000_i1279" type="#_x0000_t75" style="width:21.6pt;height:14.4pt" equationxml="&lt;">
            <v:imagedata r:id="rId183" o:title="" chromakey="white"/>
          </v:shape>
        </w:pict>
      </w:r>
      <w:r>
        <w:rPr>
          <w:sz w:val="20"/>
          <w:szCs w:val="20"/>
        </w:rPr>
        <w:fldChar w:fldCharType="end"/>
      </w:r>
      <w:r>
        <w:rPr>
          <w:sz w:val="20"/>
          <w:szCs w:val="20"/>
        </w:rPr>
        <w:t xml:space="preserve">, else. In a first step, an index </w:t>
      </w:r>
      <w:r>
        <w:rPr>
          <w:sz w:val="20"/>
          <w:szCs w:val="20"/>
        </w:rPr>
        <w:fldChar w:fldCharType="begin"/>
      </w:r>
      <w:r>
        <w:rPr>
          <w:sz w:val="20"/>
          <w:szCs w:val="20"/>
        </w:rPr>
        <w:instrText xml:space="preserve"> QUOTE </w:instrText>
      </w:r>
      <w:r w:rsidR="005B0269">
        <w:rPr>
          <w:position w:val="-5"/>
        </w:rPr>
        <w:pict w14:anchorId="248567F9">
          <v:shape id="_x0000_i1280" type="#_x0000_t75" style="width:36pt;height:14.4pt" equationxml="&lt;">
            <v:imagedata r:id="rId184" o:title="" chromakey="white"/>
          </v:shape>
        </w:pict>
      </w:r>
      <w:r>
        <w:rPr>
          <w:sz w:val="20"/>
          <w:szCs w:val="20"/>
        </w:rPr>
        <w:instrText xml:space="preserve"> </w:instrText>
      </w:r>
      <w:r>
        <w:rPr>
          <w:sz w:val="20"/>
          <w:szCs w:val="20"/>
        </w:rPr>
        <w:fldChar w:fldCharType="separate"/>
      </w:r>
      <w:r w:rsidR="005B0269">
        <w:rPr>
          <w:position w:val="-5"/>
        </w:rPr>
        <w:pict w14:anchorId="2CF27E5F">
          <v:shape id="_x0000_i1281" type="#_x0000_t75" style="width:36pt;height:14.4pt" equationxml="&lt;">
            <v:imagedata r:id="rId184"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5B0269">
        <w:rPr>
          <w:position w:val="-5"/>
        </w:rPr>
        <w:pict w14:anchorId="6DE6BDDA">
          <v:shape id="_x0000_i1282" type="#_x0000_t75" style="width:79.2pt;height:14.4pt" equationxml="&lt;">
            <v:imagedata r:id="rId185" o:title="" chromakey="white"/>
          </v:shape>
        </w:pict>
      </w:r>
      <w:r>
        <w:rPr>
          <w:sz w:val="20"/>
          <w:szCs w:val="20"/>
        </w:rPr>
        <w:instrText xml:space="preserve"> </w:instrText>
      </w:r>
      <w:r>
        <w:rPr>
          <w:sz w:val="20"/>
          <w:szCs w:val="20"/>
        </w:rPr>
        <w:fldChar w:fldCharType="separate"/>
      </w:r>
      <w:r w:rsidR="005B0269">
        <w:rPr>
          <w:position w:val="-5"/>
        </w:rPr>
        <w:pict w14:anchorId="480E4F01">
          <v:shape id="_x0000_i1283" type="#_x0000_t75" style="width:79.2pt;height:14.4pt" equationxml="&lt;">
            <v:imagedata r:id="rId185" o:title="" chromakey="white"/>
          </v:shape>
        </w:pict>
      </w:r>
      <w:r>
        <w:rPr>
          <w:sz w:val="20"/>
          <w:szCs w:val="20"/>
        </w:rPr>
        <w:fldChar w:fldCharType="end"/>
      </w:r>
      <w:r>
        <w:rPr>
          <w:sz w:val="20"/>
          <w:szCs w:val="20"/>
        </w:rPr>
        <w:t xml:space="preserve">is signaled using the following code. First, one bin encodes whether </w:t>
      </w:r>
      <w:r>
        <w:rPr>
          <w:sz w:val="20"/>
          <w:szCs w:val="20"/>
        </w:rPr>
        <w:fldChar w:fldCharType="begin"/>
      </w:r>
      <w:r>
        <w:rPr>
          <w:sz w:val="20"/>
          <w:szCs w:val="20"/>
        </w:rPr>
        <w:instrText xml:space="preserve"> QUOTE </w:instrText>
      </w:r>
      <w:r w:rsidR="005B0269">
        <w:rPr>
          <w:position w:val="-5"/>
        </w:rPr>
        <w:pict w14:anchorId="67F9A81C">
          <v:shape id="_x0000_i1284" type="#_x0000_t75" style="width:57.6pt;height:14.4pt" equationxml="&lt;">
            <v:imagedata r:id="rId186" o:title="" chromakey="white"/>
          </v:shape>
        </w:pict>
      </w:r>
      <w:r>
        <w:rPr>
          <w:sz w:val="20"/>
          <w:szCs w:val="20"/>
        </w:rPr>
        <w:instrText xml:space="preserve"> </w:instrText>
      </w:r>
      <w:r>
        <w:rPr>
          <w:sz w:val="20"/>
          <w:szCs w:val="20"/>
        </w:rPr>
        <w:fldChar w:fldCharType="separate"/>
      </w:r>
      <w:r w:rsidR="005B0269">
        <w:rPr>
          <w:position w:val="-5"/>
        </w:rPr>
        <w:pict w14:anchorId="6FB336B3">
          <v:shape id="_x0000_i1285" type="#_x0000_t75" style="width:57.6pt;height:14.4pt" equationxml="&lt;">
            <v:imagedata r:id="rId186" o:title="" chromakey="white"/>
          </v:shape>
        </w:pict>
      </w:r>
      <w:r>
        <w:rPr>
          <w:sz w:val="20"/>
          <w:szCs w:val="20"/>
        </w:rPr>
        <w:fldChar w:fldCharType="end"/>
      </w:r>
      <w:r>
        <w:rPr>
          <w:sz w:val="20"/>
          <w:szCs w:val="20"/>
        </w:rPr>
        <w:t xml:space="preserve"> or not. If </w:t>
      </w:r>
      <w:r>
        <w:rPr>
          <w:sz w:val="20"/>
          <w:szCs w:val="20"/>
        </w:rPr>
        <w:fldChar w:fldCharType="begin"/>
      </w:r>
      <w:r>
        <w:rPr>
          <w:sz w:val="20"/>
          <w:szCs w:val="20"/>
        </w:rPr>
        <w:instrText xml:space="preserve"> QUOTE </w:instrText>
      </w:r>
      <w:r w:rsidR="005B0269">
        <w:rPr>
          <w:position w:val="-5"/>
        </w:rPr>
        <w:pict w14:anchorId="49466CE2">
          <v:shape id="_x0000_i1286" type="#_x0000_t75" style="width:57.6pt;height:14.4pt" equationxml="&lt;">
            <v:imagedata r:id="rId186" o:title="" chromakey="white"/>
          </v:shape>
        </w:pict>
      </w:r>
      <w:r>
        <w:rPr>
          <w:sz w:val="20"/>
          <w:szCs w:val="20"/>
        </w:rPr>
        <w:instrText xml:space="preserve"> </w:instrText>
      </w:r>
      <w:r>
        <w:rPr>
          <w:sz w:val="20"/>
          <w:szCs w:val="20"/>
        </w:rPr>
        <w:fldChar w:fldCharType="separate"/>
      </w:r>
      <w:r w:rsidR="005B0269">
        <w:rPr>
          <w:position w:val="-5"/>
        </w:rPr>
        <w:pict w14:anchorId="2DCBFDAF">
          <v:shape id="_x0000_i1287" type="#_x0000_t75" style="width:57.6pt;height:14.4pt" equationxml="&lt;">
            <v:imagedata r:id="rId186" o:title="" chromakey="white"/>
          </v:shape>
        </w:pict>
      </w:r>
      <w:r>
        <w:rPr>
          <w:sz w:val="20"/>
          <w:szCs w:val="20"/>
        </w:rPr>
        <w:fldChar w:fldCharType="end"/>
      </w:r>
      <w:r>
        <w:rPr>
          <w:sz w:val="20"/>
          <w:szCs w:val="20"/>
        </w:rPr>
        <w:t xml:space="preserve">, a second bin encodes if </w:t>
      </w:r>
      <w:r>
        <w:rPr>
          <w:sz w:val="20"/>
          <w:szCs w:val="20"/>
        </w:rPr>
        <w:fldChar w:fldCharType="begin"/>
      </w:r>
      <w:r>
        <w:rPr>
          <w:sz w:val="20"/>
          <w:szCs w:val="20"/>
        </w:rPr>
        <w:instrText xml:space="preserve"> QUOTE </w:instrText>
      </w:r>
      <w:r w:rsidR="005B0269">
        <w:rPr>
          <w:position w:val="-5"/>
        </w:rPr>
        <w:pict w14:anchorId="05CFE56A">
          <v:shape id="_x0000_i1288" type="#_x0000_t75" style="width:57.6pt;height:14.4pt" equationxml="&lt;">
            <v:imagedata r:id="rId187" o:title="" chromakey="white"/>
          </v:shape>
        </w:pict>
      </w:r>
      <w:r>
        <w:rPr>
          <w:sz w:val="20"/>
          <w:szCs w:val="20"/>
        </w:rPr>
        <w:instrText xml:space="preserve"> </w:instrText>
      </w:r>
      <w:r>
        <w:rPr>
          <w:sz w:val="20"/>
          <w:szCs w:val="20"/>
        </w:rPr>
        <w:fldChar w:fldCharType="separate"/>
      </w:r>
      <w:r w:rsidR="005B0269">
        <w:rPr>
          <w:position w:val="-5"/>
        </w:rPr>
        <w:pict w14:anchorId="13A0C7E3">
          <v:shape id="_x0000_i1289" type="#_x0000_t75" style="width:57.6pt;height:14.4pt" equationxml="&lt;">
            <v:imagedata r:id="rId187" o:title="" chromakey="white"/>
          </v:shape>
        </w:pict>
      </w:r>
      <w:r>
        <w:rPr>
          <w:sz w:val="20"/>
          <w:szCs w:val="20"/>
        </w:rPr>
        <w:fldChar w:fldCharType="end"/>
      </w:r>
      <w:r>
        <w:rPr>
          <w:sz w:val="20"/>
          <w:szCs w:val="20"/>
        </w:rPr>
        <w:t xml:space="preserve"> or not, and, if </w:t>
      </w:r>
      <w:r>
        <w:rPr>
          <w:sz w:val="20"/>
          <w:szCs w:val="20"/>
        </w:rPr>
        <w:fldChar w:fldCharType="begin"/>
      </w:r>
      <w:r>
        <w:rPr>
          <w:sz w:val="20"/>
          <w:szCs w:val="20"/>
        </w:rPr>
        <w:instrText xml:space="preserve"> QUOTE </w:instrText>
      </w:r>
      <w:r w:rsidR="005B0269">
        <w:rPr>
          <w:position w:val="-5"/>
        </w:rPr>
        <w:pict w14:anchorId="1A2101AB">
          <v:shape id="_x0000_i1290" type="#_x0000_t75" style="width:57.6pt;height:14.4pt" equationxml="&lt;">
            <v:imagedata r:id="rId188" o:title="" chromakey="white"/>
          </v:shape>
        </w:pict>
      </w:r>
      <w:r>
        <w:rPr>
          <w:sz w:val="20"/>
          <w:szCs w:val="20"/>
        </w:rPr>
        <w:instrText xml:space="preserve"> </w:instrText>
      </w:r>
      <w:r>
        <w:rPr>
          <w:sz w:val="20"/>
          <w:szCs w:val="20"/>
        </w:rPr>
        <w:fldChar w:fldCharType="separate"/>
      </w:r>
      <w:r w:rsidR="005B0269">
        <w:rPr>
          <w:position w:val="-5"/>
        </w:rPr>
        <w:pict w14:anchorId="7F49CB6B">
          <v:shape id="_x0000_i1291" type="#_x0000_t75" style="width:57.6pt;height:14.4pt" equationxml="&lt;">
            <v:imagedata r:id="rId188" o:title="" chromakey="white"/>
          </v:shape>
        </w:pict>
      </w:r>
      <w:r>
        <w:rPr>
          <w:sz w:val="20"/>
          <w:szCs w:val="20"/>
        </w:rPr>
        <w:fldChar w:fldCharType="end"/>
      </w:r>
      <w:r>
        <w:rPr>
          <w:sz w:val="20"/>
          <w:szCs w:val="20"/>
        </w:rPr>
        <w:t xml:space="preserve">, another bin encodes whether </w:t>
      </w:r>
      <w:r>
        <w:rPr>
          <w:sz w:val="20"/>
          <w:szCs w:val="20"/>
        </w:rPr>
        <w:fldChar w:fldCharType="begin"/>
      </w:r>
      <w:r>
        <w:rPr>
          <w:sz w:val="20"/>
          <w:szCs w:val="20"/>
        </w:rPr>
        <w:instrText xml:space="preserve"> QUOTE </w:instrText>
      </w:r>
      <w:r w:rsidR="005B0269">
        <w:rPr>
          <w:position w:val="-5"/>
        </w:rPr>
        <w:pict w14:anchorId="4D0DC0F4">
          <v:shape id="_x0000_i1292" type="#_x0000_t75" style="width:36pt;height:14.4pt" equationxml="&lt;">
            <v:imagedata r:id="rId184" o:title="" chromakey="white"/>
          </v:shape>
        </w:pict>
      </w:r>
      <w:r>
        <w:rPr>
          <w:sz w:val="20"/>
          <w:szCs w:val="20"/>
        </w:rPr>
        <w:instrText xml:space="preserve"> </w:instrText>
      </w:r>
      <w:r>
        <w:rPr>
          <w:sz w:val="20"/>
          <w:szCs w:val="20"/>
        </w:rPr>
        <w:fldChar w:fldCharType="separate"/>
      </w:r>
      <w:r w:rsidR="005B0269">
        <w:rPr>
          <w:position w:val="-5"/>
        </w:rPr>
        <w:pict w14:anchorId="23B03EDD">
          <v:shape id="_x0000_i1293" type="#_x0000_t75" style="width:36pt;height:14.4pt" equationxml="&lt;">
            <v:imagedata r:id="rId184" o:title="" chromakey="white"/>
          </v:shape>
        </w:pict>
      </w:r>
      <w:r>
        <w:rPr>
          <w:sz w:val="20"/>
          <w:szCs w:val="20"/>
        </w:rPr>
        <w:fldChar w:fldCharType="end"/>
      </w:r>
      <w:r>
        <w:rPr>
          <w:sz w:val="20"/>
          <w:szCs w:val="20"/>
        </w:rPr>
        <w:t xml:space="preserve"> is equal to 1 or 2. If </w:t>
      </w:r>
      <w:r>
        <w:rPr>
          <w:sz w:val="20"/>
          <w:szCs w:val="20"/>
        </w:rPr>
        <w:fldChar w:fldCharType="begin"/>
      </w:r>
      <w:r>
        <w:rPr>
          <w:sz w:val="20"/>
          <w:szCs w:val="20"/>
        </w:rPr>
        <w:instrText xml:space="preserve"> QUOTE </w:instrText>
      </w:r>
      <w:r w:rsidR="005B0269">
        <w:rPr>
          <w:position w:val="-5"/>
        </w:rPr>
        <w:pict w14:anchorId="3B685F2E">
          <v:shape id="_x0000_i1294" type="#_x0000_t75" style="width:57.6pt;height:14.4pt" equationxml="&lt;">
            <v:imagedata r:id="rId189" o:title="" chromakey="white"/>
          </v:shape>
        </w:pict>
      </w:r>
      <w:r>
        <w:rPr>
          <w:sz w:val="20"/>
          <w:szCs w:val="20"/>
        </w:rPr>
        <w:instrText xml:space="preserve"> </w:instrText>
      </w:r>
      <w:r>
        <w:rPr>
          <w:sz w:val="20"/>
          <w:szCs w:val="20"/>
        </w:rPr>
        <w:fldChar w:fldCharType="separate"/>
      </w:r>
      <w:r w:rsidR="005B0269">
        <w:rPr>
          <w:position w:val="-5"/>
        </w:rPr>
        <w:pict w14:anchorId="2E1838B6">
          <v:shape id="_x0000_i1295" type="#_x0000_t75" style="width:57.6pt;height:14.4pt" equationxml="&lt;">
            <v:imagedata r:id="rId189" o:title="" chromakey="white"/>
          </v:shape>
        </w:pict>
      </w:r>
      <w:r>
        <w:rPr>
          <w:sz w:val="20"/>
          <w:szCs w:val="20"/>
        </w:rPr>
        <w:fldChar w:fldCharType="end"/>
      </w:r>
      <w:r>
        <w:rPr>
          <w:sz w:val="20"/>
          <w:szCs w:val="20"/>
        </w:rPr>
        <w:t xml:space="preserve"> then the value of </w:t>
      </w:r>
      <w:r>
        <w:rPr>
          <w:sz w:val="20"/>
          <w:szCs w:val="20"/>
        </w:rPr>
        <w:fldChar w:fldCharType="begin"/>
      </w:r>
      <w:r>
        <w:rPr>
          <w:sz w:val="20"/>
          <w:szCs w:val="20"/>
        </w:rPr>
        <w:instrText xml:space="preserve"> QUOTE </w:instrText>
      </w:r>
      <w:r w:rsidR="005B0269">
        <w:rPr>
          <w:position w:val="-5"/>
        </w:rPr>
        <w:pict w14:anchorId="72445F27">
          <v:shape id="_x0000_i1296" type="#_x0000_t75" style="width:36pt;height:14.4pt" equationxml="&lt;">
            <v:imagedata r:id="rId184" o:title="" chromakey="white"/>
          </v:shape>
        </w:pict>
      </w:r>
      <w:r>
        <w:rPr>
          <w:sz w:val="20"/>
          <w:szCs w:val="20"/>
        </w:rPr>
        <w:instrText xml:space="preserve"> </w:instrText>
      </w:r>
      <w:r>
        <w:rPr>
          <w:sz w:val="20"/>
          <w:szCs w:val="20"/>
        </w:rPr>
        <w:fldChar w:fldCharType="separate"/>
      </w:r>
      <w:r w:rsidR="005B0269">
        <w:rPr>
          <w:position w:val="-5"/>
        </w:rPr>
        <w:pict w14:anchorId="44034E7C">
          <v:shape id="_x0000_i1297" type="#_x0000_t75" style="width:36pt;height:14.4pt" equationxml="&lt;">
            <v:imagedata r:id="rId184" o:title="" chromakey="white"/>
          </v:shape>
        </w:pict>
      </w:r>
      <w:r>
        <w:rPr>
          <w:sz w:val="20"/>
          <w:szCs w:val="20"/>
        </w:rPr>
        <w:fldChar w:fldCharType="end"/>
      </w:r>
      <w:r>
        <w:rPr>
          <w:sz w:val="20"/>
          <w:szCs w:val="20"/>
        </w:rPr>
        <w:t xml:space="preserve"> is signaled in the canonical way using </w:t>
      </w:r>
      <w:r>
        <w:rPr>
          <w:sz w:val="20"/>
          <w:szCs w:val="20"/>
        </w:rPr>
        <w:fldChar w:fldCharType="begin"/>
      </w:r>
      <w:r>
        <w:rPr>
          <w:sz w:val="20"/>
          <w:szCs w:val="20"/>
        </w:rPr>
        <w:instrText xml:space="preserve"> QUOTE </w:instrText>
      </w:r>
      <w:r w:rsidR="005B0269">
        <w:rPr>
          <w:position w:val="-5"/>
        </w:rPr>
        <w:pict w14:anchorId="4DE6B381">
          <v:shape id="_x0000_i1298" type="#_x0000_t75" style="width:7.2pt;height:14.4pt" equationxml="&lt;">
            <v:imagedata r:id="rId190" o:title="" chromakey="white"/>
          </v:shape>
        </w:pict>
      </w:r>
      <w:r>
        <w:rPr>
          <w:sz w:val="20"/>
          <w:szCs w:val="20"/>
        </w:rPr>
        <w:instrText xml:space="preserve"> </w:instrText>
      </w:r>
      <w:r>
        <w:rPr>
          <w:sz w:val="20"/>
          <w:szCs w:val="20"/>
        </w:rPr>
        <w:fldChar w:fldCharType="separate"/>
      </w:r>
      <w:r w:rsidR="005B0269">
        <w:rPr>
          <w:position w:val="-5"/>
        </w:rPr>
        <w:pict w14:anchorId="26812824">
          <v:shape id="_x0000_i1299" type="#_x0000_t75" style="width:7.2pt;height:14.4pt" equationxml="&lt;">
            <v:imagedata r:id="rId190" o:title="" chromakey="white"/>
          </v:shape>
        </w:pict>
      </w:r>
      <w:r>
        <w:rPr>
          <w:sz w:val="20"/>
          <w:szCs w:val="20"/>
        </w:rPr>
        <w:fldChar w:fldCharType="end"/>
      </w:r>
      <w:r>
        <w:rPr>
          <w:sz w:val="20"/>
          <w:szCs w:val="20"/>
        </w:rPr>
        <w:t xml:space="preserve"> bins. This syntax for the signalization of the index </w:t>
      </w:r>
      <w:r>
        <w:rPr>
          <w:sz w:val="20"/>
          <w:szCs w:val="20"/>
        </w:rPr>
        <w:fldChar w:fldCharType="begin"/>
      </w:r>
      <w:r>
        <w:rPr>
          <w:sz w:val="20"/>
          <w:szCs w:val="20"/>
        </w:rPr>
        <w:instrText xml:space="preserve"> QUOTE </w:instrText>
      </w:r>
      <w:r w:rsidR="005B0269">
        <w:rPr>
          <w:position w:val="-5"/>
        </w:rPr>
        <w:pict w14:anchorId="43EDC378">
          <v:shape id="_x0000_i1300" type="#_x0000_t75" style="width:36pt;height:14.4pt" equationxml="&lt;">
            <v:imagedata r:id="rId184" o:title="" chromakey="white"/>
          </v:shape>
        </w:pict>
      </w:r>
      <w:r>
        <w:rPr>
          <w:sz w:val="20"/>
          <w:szCs w:val="20"/>
        </w:rPr>
        <w:instrText xml:space="preserve"> </w:instrText>
      </w:r>
      <w:r>
        <w:rPr>
          <w:sz w:val="20"/>
          <w:szCs w:val="20"/>
        </w:rPr>
        <w:fldChar w:fldCharType="separate"/>
      </w:r>
      <w:r w:rsidR="005B0269">
        <w:rPr>
          <w:position w:val="-5"/>
        </w:rPr>
        <w:pict w14:anchorId="1370BCFF">
          <v:shape id="_x0000_i1301" type="#_x0000_t75" style="width:36pt;height:14.4pt" equationxml="&lt;">
            <v:imagedata r:id="rId184" o:title="" chromakey="white"/>
          </v:shape>
        </w:pict>
      </w:r>
      <w:r>
        <w:rPr>
          <w:sz w:val="20"/>
          <w:szCs w:val="20"/>
        </w:rPr>
        <w:fldChar w:fldCharType="end"/>
      </w:r>
      <w:r>
        <w:rPr>
          <w:sz w:val="20"/>
          <w:szCs w:val="20"/>
        </w:rPr>
        <w:t xml:space="preserve"> is delineated in Table 1.   </w:t>
      </w:r>
      <w:r>
        <w:rPr>
          <w:sz w:val="20"/>
          <w:szCs w:val="20"/>
        </w:rPr>
        <w:tab/>
      </w:r>
      <w:r>
        <w:rPr>
          <w:sz w:val="20"/>
          <w:szCs w:val="20"/>
        </w:rPr>
        <w:br/>
        <w:t xml:space="preserve">From the index </w:t>
      </w:r>
      <w:r>
        <w:rPr>
          <w:sz w:val="20"/>
          <w:szCs w:val="20"/>
        </w:rPr>
        <w:fldChar w:fldCharType="begin"/>
      </w:r>
      <w:r>
        <w:rPr>
          <w:sz w:val="20"/>
          <w:szCs w:val="20"/>
        </w:rPr>
        <w:instrText xml:space="preserve"> QUOTE </w:instrText>
      </w:r>
      <w:r w:rsidR="005B0269">
        <w:rPr>
          <w:position w:val="-5"/>
        </w:rPr>
        <w:pict w14:anchorId="670F336A">
          <v:shape id="_x0000_i1302" type="#_x0000_t75" style="width:36pt;height:14.4pt" equationxml="&lt;">
            <v:imagedata r:id="rId184" o:title="" chromakey="white"/>
          </v:shape>
        </w:pict>
      </w:r>
      <w:r>
        <w:rPr>
          <w:sz w:val="20"/>
          <w:szCs w:val="20"/>
        </w:rPr>
        <w:instrText xml:space="preserve"> </w:instrText>
      </w:r>
      <w:r>
        <w:rPr>
          <w:sz w:val="20"/>
          <w:szCs w:val="20"/>
        </w:rPr>
        <w:fldChar w:fldCharType="separate"/>
      </w:r>
      <w:r w:rsidR="005B0269">
        <w:rPr>
          <w:position w:val="-5"/>
        </w:rPr>
        <w:pict w14:anchorId="4D344CDD">
          <v:shape id="_x0000_i1303" type="#_x0000_t75" style="width:36pt;height:14.4pt" equationxml="&lt;">
            <v:imagedata r:id="rId184" o:title="" chromakey="white"/>
          </v:shape>
        </w:pict>
      </w:r>
      <w:r>
        <w:rPr>
          <w:sz w:val="20"/>
          <w:szCs w:val="20"/>
        </w:rPr>
        <w:fldChar w:fldCharType="end"/>
      </w:r>
      <w:r>
        <w:rPr>
          <w:sz w:val="20"/>
          <w:szCs w:val="20"/>
        </w:rPr>
        <w:t xml:space="preserve">, the actual index </w:t>
      </w:r>
      <w:r>
        <w:rPr>
          <w:sz w:val="20"/>
          <w:szCs w:val="20"/>
        </w:rPr>
        <w:fldChar w:fldCharType="begin"/>
      </w:r>
      <w:r>
        <w:rPr>
          <w:sz w:val="20"/>
          <w:szCs w:val="20"/>
        </w:rPr>
        <w:instrText xml:space="preserve"> QUOTE </w:instrText>
      </w:r>
      <w:r w:rsidR="005B0269">
        <w:rPr>
          <w:position w:val="-5"/>
        </w:rPr>
        <w:pict w14:anchorId="6A758E94">
          <v:shape id="_x0000_i1304" type="#_x0000_t75" style="width:43.2pt;height:14.4pt" equationxml="&lt;">
            <v:imagedata r:id="rId179" o:title="" chromakey="white"/>
          </v:shape>
        </w:pict>
      </w:r>
      <w:r>
        <w:rPr>
          <w:sz w:val="20"/>
          <w:szCs w:val="20"/>
        </w:rPr>
        <w:instrText xml:space="preserve"> </w:instrText>
      </w:r>
      <w:r>
        <w:rPr>
          <w:sz w:val="20"/>
          <w:szCs w:val="20"/>
        </w:rPr>
        <w:fldChar w:fldCharType="separate"/>
      </w:r>
      <w:r w:rsidR="005B0269">
        <w:rPr>
          <w:position w:val="-5"/>
        </w:rPr>
        <w:pict w14:anchorId="3AEBAADE">
          <v:shape id="_x0000_i1305" type="#_x0000_t75" style="width:43.2pt;height:14.4pt" equationxml="&lt;">
            <v:imagedata r:id="rId179" o:title="" chromakey="white"/>
          </v:shape>
        </w:pict>
      </w:r>
      <w:r>
        <w:rPr>
          <w:sz w:val="20"/>
          <w:szCs w:val="20"/>
        </w:rPr>
        <w:fldChar w:fldCharType="end"/>
      </w:r>
      <w:r>
        <w:rPr>
          <w:sz w:val="20"/>
          <w:szCs w:val="20"/>
        </w:rPr>
        <w:t xml:space="preserve"> is derived using a fully connected neural network with one hidden layer that has the reconstructed samples </w:t>
      </w:r>
      <w:r>
        <w:rPr>
          <w:sz w:val="20"/>
          <w:szCs w:val="20"/>
        </w:rPr>
        <w:fldChar w:fldCharType="begin"/>
      </w:r>
      <w:r>
        <w:rPr>
          <w:sz w:val="20"/>
          <w:szCs w:val="20"/>
        </w:rPr>
        <w:instrText xml:space="preserve"> QUOTE </w:instrText>
      </w:r>
      <w:r w:rsidR="005B0269">
        <w:rPr>
          <w:position w:val="-5"/>
        </w:rPr>
        <w:pict w14:anchorId="7E06DE16">
          <v:shape id="_x0000_i1306" type="#_x0000_t75" style="width:7.2pt;height:14.4pt" equationxml="&lt;">
            <v:imagedata r:id="rId191" o:title="" chromakey="white"/>
          </v:shape>
        </w:pict>
      </w:r>
      <w:r>
        <w:rPr>
          <w:sz w:val="20"/>
          <w:szCs w:val="20"/>
        </w:rPr>
        <w:instrText xml:space="preserve"> </w:instrText>
      </w:r>
      <w:r>
        <w:rPr>
          <w:sz w:val="20"/>
          <w:szCs w:val="20"/>
        </w:rPr>
        <w:fldChar w:fldCharType="separate"/>
      </w:r>
      <w:r w:rsidR="005B0269">
        <w:rPr>
          <w:position w:val="-5"/>
        </w:rPr>
        <w:pict w14:anchorId="6882F138">
          <v:shape id="_x0000_i1307" type="#_x0000_t75" style="width:7.2pt;height:14.4pt" equationxml="&lt;">
            <v:imagedata r:id="rId191" o:title="" chromakey="white"/>
          </v:shape>
        </w:pict>
      </w:r>
      <w:r>
        <w:rPr>
          <w:sz w:val="20"/>
          <w:szCs w:val="20"/>
        </w:rPr>
        <w:fldChar w:fldCharType="end"/>
      </w:r>
      <w:r>
        <w:rPr>
          <w:sz w:val="20"/>
          <w:szCs w:val="20"/>
        </w:rPr>
        <w:t xml:space="preserve"> on the two rows of size N+2 above and the two columns of size M left of the block as input, see Figure 2. </w:t>
      </w:r>
    </w:p>
    <w:p w14:paraId="669C6B39" w14:textId="77777777" w:rsidR="007C1CAF" w:rsidRDefault="005B0269" w:rsidP="007C1CAF">
      <w:pPr>
        <w:rPr>
          <w:sz w:val="20"/>
          <w:szCs w:val="20"/>
        </w:rPr>
      </w:pPr>
      <w:r>
        <w:rPr>
          <w:noProof/>
          <w:sz w:val="20"/>
          <w:szCs w:val="20"/>
          <w:lang w:val="de-DE" w:eastAsia="de-DE"/>
        </w:rPr>
        <w:pict w14:anchorId="026CDBAC">
          <v:shape id="Picture 32" o:spid="_x0000_i1308" type="#_x0000_t75" style="width:316.8pt;height:100.8pt;visibility:visible;mso-wrap-style:square">
            <v:imagedata r:id="rId192" o:title=""/>
          </v:shape>
        </w:pict>
      </w:r>
      <w:r w:rsidR="007C1CAF">
        <w:rPr>
          <w:sz w:val="20"/>
          <w:szCs w:val="20"/>
          <w:lang w:val="de-DE"/>
        </w:rPr>
        <w:t xml:space="preserve"> </w:t>
      </w:r>
    </w:p>
    <w:p w14:paraId="19CA4A98" w14:textId="77777777" w:rsidR="007C1CAF" w:rsidRDefault="007C1CAF" w:rsidP="007C1CAF">
      <w:pPr>
        <w:rPr>
          <w:sz w:val="20"/>
          <w:szCs w:val="20"/>
        </w:rPr>
      </w:pPr>
      <w:r>
        <w:rPr>
          <w:sz w:val="20"/>
          <w:szCs w:val="20"/>
        </w:rPr>
        <w:t>Fig. 2: Prediction of mode probabilities from reconstructed samples using a neural network</w:t>
      </w:r>
    </w:p>
    <w:p w14:paraId="009C5761" w14:textId="77777777" w:rsidR="007C1CAF" w:rsidRDefault="007C1CAF" w:rsidP="007C1CAF">
      <w:pPr>
        <w:rPr>
          <w:sz w:val="20"/>
          <w:szCs w:val="20"/>
        </w:rPr>
      </w:pPr>
    </w:p>
    <w:p w14:paraId="08D0D386" w14:textId="77777777" w:rsidR="007C1CAF" w:rsidRDefault="007C1CAF" w:rsidP="007C1CAF">
      <w:pPr>
        <w:rPr>
          <w:sz w:val="20"/>
          <w:szCs w:val="20"/>
        </w:rPr>
      </w:pPr>
      <w:r>
        <w:rPr>
          <w:sz w:val="20"/>
          <w:szCs w:val="20"/>
        </w:rPr>
        <w:t xml:space="preserve">The reconstructed samples </w:t>
      </w:r>
      <w:r>
        <w:rPr>
          <w:sz w:val="20"/>
          <w:szCs w:val="20"/>
        </w:rPr>
        <w:fldChar w:fldCharType="begin"/>
      </w:r>
      <w:r>
        <w:rPr>
          <w:sz w:val="20"/>
          <w:szCs w:val="20"/>
        </w:rPr>
        <w:instrText xml:space="preserve"> QUOTE </w:instrText>
      </w:r>
      <w:r w:rsidR="005B0269">
        <w:rPr>
          <w:position w:val="-5"/>
        </w:rPr>
        <w:pict w14:anchorId="2533FF4C">
          <v:shape id="_x0000_i1309" type="#_x0000_t75" style="width:7.2pt;height:14.4pt" equationxml="&lt;">
            <v:imagedata r:id="rId191" o:title="" chromakey="white"/>
          </v:shape>
        </w:pict>
      </w:r>
      <w:r>
        <w:rPr>
          <w:sz w:val="20"/>
          <w:szCs w:val="20"/>
        </w:rPr>
        <w:instrText xml:space="preserve"> </w:instrText>
      </w:r>
      <w:r>
        <w:rPr>
          <w:sz w:val="20"/>
          <w:szCs w:val="20"/>
        </w:rPr>
        <w:fldChar w:fldCharType="separate"/>
      </w:r>
      <w:r w:rsidR="005B0269">
        <w:rPr>
          <w:position w:val="-5"/>
        </w:rPr>
        <w:pict w14:anchorId="56D5C7B9">
          <v:shape id="_x0000_i1310" type="#_x0000_t75" style="width:7.2pt;height:14.4pt" equationxml="&lt;">
            <v:imagedata r:id="rId191" o:title="" chromakey="white"/>
          </v:shape>
        </w:pict>
      </w:r>
      <w:r>
        <w:rPr>
          <w:sz w:val="20"/>
          <w:szCs w:val="20"/>
        </w:rPr>
        <w:fldChar w:fldCharType="end"/>
      </w:r>
      <w:r>
        <w:rPr>
          <w:sz w:val="20"/>
          <w:szCs w:val="20"/>
        </w:rPr>
        <w:t xml:space="preserve"> are regarded as a vector in the real vector space of dimension 2*(M+N+2). There is a fixed square-matrix A</w:t>
      </w:r>
      <w:r>
        <w:rPr>
          <w:sz w:val="20"/>
          <w:szCs w:val="20"/>
          <w:vertAlign w:val="subscript"/>
        </w:rPr>
        <w:t>1</w:t>
      </w:r>
      <w:r>
        <w:rPr>
          <w:sz w:val="20"/>
          <w:szCs w:val="20"/>
        </w:rPr>
        <w:t>ʹ which has 2*(M+N+2) rows resp. columns and there is a fixed bias vector b</w:t>
      </w:r>
      <w:r>
        <w:rPr>
          <w:sz w:val="20"/>
          <w:szCs w:val="20"/>
          <w:vertAlign w:val="subscript"/>
        </w:rPr>
        <w:t>1</w:t>
      </w:r>
      <w:r>
        <w:rPr>
          <w:sz w:val="20"/>
          <w:szCs w:val="20"/>
        </w:rPr>
        <w:t xml:space="preserve">ʹ in the real vector space of dimension 2*(M+N+2) such that one computes </w:t>
      </w:r>
    </w:p>
    <w:p w14:paraId="4E4F6065" w14:textId="77777777" w:rsidR="007C1CAF" w:rsidRDefault="005B0269" w:rsidP="007C1CAF">
      <w:pPr>
        <w:rPr>
          <w:sz w:val="20"/>
          <w:szCs w:val="20"/>
        </w:rPr>
      </w:pPr>
      <w:r>
        <w:pict w14:anchorId="625BEF21">
          <v:shape id="_x0000_i1311" type="#_x0000_t75" style="width:93.6pt;height:14.4pt" equationxml="&lt;">
            <v:imagedata r:id="rId193" o:title="" chromakey="white"/>
          </v:shape>
        </w:pict>
      </w:r>
    </w:p>
    <w:p w14:paraId="5631E82E" w14:textId="77777777" w:rsidR="007C1CAF" w:rsidRDefault="007C1CAF" w:rsidP="007C1CAF">
      <w:pPr>
        <w:rPr>
          <w:sz w:val="20"/>
          <w:szCs w:val="20"/>
        </w:rPr>
      </w:pPr>
      <w:r>
        <w:rPr>
          <w:sz w:val="20"/>
          <w:szCs w:val="20"/>
        </w:rPr>
        <w:t>Next, there exists a matrix A</w:t>
      </w:r>
      <w:r>
        <w:rPr>
          <w:sz w:val="20"/>
          <w:szCs w:val="20"/>
          <w:vertAlign w:val="subscript"/>
        </w:rPr>
        <w:t>2</w:t>
      </w:r>
      <w:r>
        <w:rPr>
          <w:sz w:val="20"/>
          <w:szCs w:val="20"/>
        </w:rPr>
        <w:t xml:space="preserve">ʹ which has </w:t>
      </w:r>
      <w:r>
        <w:rPr>
          <w:sz w:val="20"/>
          <w:szCs w:val="20"/>
        </w:rPr>
        <w:fldChar w:fldCharType="begin"/>
      </w:r>
      <w:r>
        <w:rPr>
          <w:sz w:val="20"/>
          <w:szCs w:val="20"/>
        </w:rPr>
        <w:instrText xml:space="preserve"> QUOTE </w:instrText>
      </w:r>
      <w:r w:rsidR="005B0269">
        <w:rPr>
          <w:position w:val="-5"/>
        </w:rPr>
        <w:pict w14:anchorId="7BF1A68B">
          <v:shape id="_x0000_i1312" type="#_x0000_t75" style="width:7.2pt;height:14.4pt" equationxml="&lt;">
            <v:imagedata r:id="rId178" o:title="" chromakey="white"/>
          </v:shape>
        </w:pict>
      </w:r>
      <w:r>
        <w:rPr>
          <w:sz w:val="20"/>
          <w:szCs w:val="20"/>
        </w:rPr>
        <w:instrText xml:space="preserve"> </w:instrText>
      </w:r>
      <w:r>
        <w:rPr>
          <w:sz w:val="20"/>
          <w:szCs w:val="20"/>
        </w:rPr>
        <w:fldChar w:fldCharType="separate"/>
      </w:r>
      <w:r w:rsidR="005B0269">
        <w:rPr>
          <w:position w:val="-5"/>
        </w:rPr>
        <w:pict w14:anchorId="008F0F5F">
          <v:shape id="_x0000_i1313" type="#_x0000_t75" style="width:7.2pt;height:14.4pt" equationxml="&lt;">
            <v:imagedata r:id="rId178" o:title="" chromakey="white"/>
          </v:shape>
        </w:pict>
      </w:r>
      <w:r>
        <w:rPr>
          <w:sz w:val="20"/>
          <w:szCs w:val="20"/>
        </w:rPr>
        <w:fldChar w:fldCharType="end"/>
      </w:r>
      <w:r>
        <w:rPr>
          <w:sz w:val="20"/>
          <w:szCs w:val="20"/>
        </w:rPr>
        <w:t xml:space="preserve"> rows and 2*(M+N+2) columns and there is a fixed bias vector b</w:t>
      </w:r>
      <w:r>
        <w:rPr>
          <w:sz w:val="20"/>
          <w:szCs w:val="20"/>
          <w:vertAlign w:val="subscript"/>
        </w:rPr>
        <w:t>2</w:t>
      </w:r>
      <w:r>
        <w:rPr>
          <w:sz w:val="20"/>
          <w:szCs w:val="20"/>
        </w:rPr>
        <w:t xml:space="preserve">ʹ in the real vector space of dimension n such that one computes  </w:t>
      </w:r>
    </w:p>
    <w:p w14:paraId="53A51B01" w14:textId="77777777" w:rsidR="007C1CAF" w:rsidRDefault="005B0269" w:rsidP="007C1CAF">
      <w:pPr>
        <w:rPr>
          <w:sz w:val="20"/>
          <w:szCs w:val="20"/>
        </w:rPr>
      </w:pPr>
      <w:r>
        <w:pict w14:anchorId="0B4D6025">
          <v:shape id="_x0000_i1314" type="#_x0000_t75" style="width:79.2pt;height:14.4pt" equationxml="&lt;">
            <v:imagedata r:id="rId194" o:title="" chromakey="white"/>
          </v:shape>
        </w:pict>
      </w:r>
    </w:p>
    <w:p w14:paraId="0009DD98" w14:textId="77777777" w:rsidR="007C1CAF" w:rsidRDefault="007C1CAF" w:rsidP="007C1CAF">
      <w:r>
        <w:rPr>
          <w:sz w:val="20"/>
          <w:szCs w:val="20"/>
        </w:rPr>
        <w:t xml:space="preserve">The index </w:t>
      </w:r>
      <w:r>
        <w:rPr>
          <w:sz w:val="20"/>
          <w:szCs w:val="20"/>
        </w:rPr>
        <w:fldChar w:fldCharType="begin"/>
      </w:r>
      <w:r>
        <w:rPr>
          <w:sz w:val="20"/>
          <w:szCs w:val="20"/>
        </w:rPr>
        <w:instrText xml:space="preserve"> QUOTE </w:instrText>
      </w:r>
      <w:r w:rsidR="005B0269">
        <w:rPr>
          <w:position w:val="-5"/>
        </w:rPr>
        <w:pict w14:anchorId="326E1A80">
          <v:shape id="_x0000_i1315" type="#_x0000_t75" style="width:43.2pt;height:14.4pt" equationxml="&lt;">
            <v:imagedata r:id="rId179" o:title="" chromakey="white"/>
          </v:shape>
        </w:pict>
      </w:r>
      <w:r>
        <w:rPr>
          <w:sz w:val="20"/>
          <w:szCs w:val="20"/>
        </w:rPr>
        <w:instrText xml:space="preserve"> </w:instrText>
      </w:r>
      <w:r>
        <w:rPr>
          <w:sz w:val="20"/>
          <w:szCs w:val="20"/>
        </w:rPr>
        <w:fldChar w:fldCharType="separate"/>
      </w:r>
      <w:r w:rsidR="005B0269">
        <w:rPr>
          <w:position w:val="-5"/>
        </w:rPr>
        <w:pict w14:anchorId="44FB622D">
          <v:shape id="_x0000_i1316" type="#_x0000_t75" style="width:43.2pt;height:14.4pt" equationxml="&lt;">
            <v:imagedata r:id="rId179" o:title="" chromakey="white"/>
          </v:shape>
        </w:pict>
      </w:r>
      <w:r>
        <w:rPr>
          <w:sz w:val="20"/>
          <w:szCs w:val="20"/>
        </w:rPr>
        <w:fldChar w:fldCharType="end"/>
      </w:r>
      <w:r>
        <w:rPr>
          <w:sz w:val="20"/>
          <w:szCs w:val="20"/>
        </w:rPr>
        <w:t xml:space="preserve"> is now derived as being the position of the </w:t>
      </w:r>
      <w:r>
        <w:rPr>
          <w:sz w:val="20"/>
          <w:szCs w:val="20"/>
        </w:rPr>
        <w:fldChar w:fldCharType="begin"/>
      </w:r>
      <w:r>
        <w:rPr>
          <w:sz w:val="20"/>
          <w:szCs w:val="20"/>
        </w:rPr>
        <w:instrText xml:space="preserve"> QUOTE </w:instrText>
      </w:r>
      <w:r w:rsidR="005B0269">
        <w:rPr>
          <w:position w:val="-5"/>
        </w:rPr>
        <w:pict w14:anchorId="7AF226FB">
          <v:shape id="_x0000_i1317" type="#_x0000_t75" style="width:36pt;height:14.4pt" equationxml="&lt;">
            <v:imagedata r:id="rId184" o:title="" chromakey="white"/>
          </v:shape>
        </w:pict>
      </w:r>
      <w:r>
        <w:rPr>
          <w:sz w:val="20"/>
          <w:szCs w:val="20"/>
        </w:rPr>
        <w:instrText xml:space="preserve"> </w:instrText>
      </w:r>
      <w:r>
        <w:rPr>
          <w:sz w:val="20"/>
          <w:szCs w:val="20"/>
        </w:rPr>
        <w:fldChar w:fldCharType="separate"/>
      </w:r>
      <w:r w:rsidR="005B0269">
        <w:rPr>
          <w:position w:val="-5"/>
        </w:rPr>
        <w:pict w14:anchorId="36CE7068">
          <v:shape id="_x0000_i1318" type="#_x0000_t75" style="width:36pt;height:14.4pt" equationxml="&lt;">
            <v:imagedata r:id="rId184"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largest component of </w:t>
      </w:r>
      <w:r>
        <w:rPr>
          <w:sz w:val="20"/>
          <w:szCs w:val="20"/>
        </w:rPr>
        <w:fldChar w:fldCharType="begin"/>
      </w:r>
      <w:r>
        <w:rPr>
          <w:sz w:val="20"/>
          <w:szCs w:val="20"/>
        </w:rPr>
        <w:instrText xml:space="preserve"> QUOTE </w:instrText>
      </w:r>
      <w:r w:rsidR="005B0269">
        <w:rPr>
          <w:position w:val="-5"/>
        </w:rPr>
        <w:pict w14:anchorId="28BB1E20">
          <v:shape id="_x0000_i1319" type="#_x0000_t75" style="width:14.4pt;height:14.4pt" equationxml="&lt;">
            <v:imagedata r:id="rId195" o:title="" chromakey="white"/>
          </v:shape>
        </w:pict>
      </w:r>
      <w:r>
        <w:rPr>
          <w:sz w:val="20"/>
          <w:szCs w:val="20"/>
        </w:rPr>
        <w:instrText xml:space="preserve"> </w:instrText>
      </w:r>
      <w:r>
        <w:rPr>
          <w:sz w:val="20"/>
          <w:szCs w:val="20"/>
        </w:rPr>
        <w:fldChar w:fldCharType="separate"/>
      </w:r>
      <w:r w:rsidR="005B0269">
        <w:rPr>
          <w:position w:val="-5"/>
        </w:rPr>
        <w:pict w14:anchorId="2D7F6B06">
          <v:shape id="_x0000_i1320" type="#_x0000_t75" style="width:14.4pt;height:14.4pt" equationxml="&lt;">
            <v:imagedata r:id="rId195" o:title="" chromakey="white"/>
          </v:shape>
        </w:pict>
      </w:r>
      <w:r>
        <w:rPr>
          <w:sz w:val="20"/>
          <w:szCs w:val="20"/>
        </w:rPr>
        <w:fldChar w:fldCharType="end"/>
      </w:r>
      <w:r>
        <w:rPr>
          <w:sz w:val="20"/>
          <w:szCs w:val="20"/>
        </w:rPr>
        <w:t xml:space="preserve">. Here, if two components </w:t>
      </w:r>
      <w:r>
        <w:rPr>
          <w:sz w:val="20"/>
          <w:szCs w:val="20"/>
        </w:rPr>
        <w:fldChar w:fldCharType="begin"/>
      </w:r>
      <w:r>
        <w:rPr>
          <w:sz w:val="20"/>
          <w:szCs w:val="20"/>
        </w:rPr>
        <w:instrText xml:space="preserve"> QUOTE </w:instrText>
      </w:r>
      <w:r w:rsidR="005B0269">
        <w:rPr>
          <w:position w:val="-5"/>
        </w:rPr>
        <w:pict w14:anchorId="0C397DE7">
          <v:shape id="_x0000_i1321" type="#_x0000_t75" style="width:28.8pt;height:14.4pt" equationxml="&lt;">
            <v:imagedata r:id="rId196" o:title="" chromakey="white"/>
          </v:shape>
        </w:pict>
      </w:r>
      <w:r>
        <w:rPr>
          <w:sz w:val="20"/>
          <w:szCs w:val="20"/>
        </w:rPr>
        <w:instrText xml:space="preserve"> </w:instrText>
      </w:r>
      <w:r>
        <w:rPr>
          <w:sz w:val="20"/>
          <w:szCs w:val="20"/>
        </w:rPr>
        <w:fldChar w:fldCharType="separate"/>
      </w:r>
      <w:r w:rsidR="005B0269">
        <w:rPr>
          <w:position w:val="-5"/>
        </w:rPr>
        <w:pict w14:anchorId="149FCDA7">
          <v:shape id="_x0000_i1322" type="#_x0000_t75" style="width:28.8pt;height:14.4pt" equationxml="&lt;">
            <v:imagedata r:id="rId196"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5B0269">
        <w:rPr>
          <w:position w:val="-5"/>
        </w:rPr>
        <w:pict w14:anchorId="51A14520">
          <v:shape id="_x0000_i1323" type="#_x0000_t75" style="width:28.8pt;height:14.4pt" equationxml="&lt;">
            <v:imagedata r:id="rId197" o:title="" chromakey="white"/>
          </v:shape>
        </w:pict>
      </w:r>
      <w:r>
        <w:rPr>
          <w:sz w:val="20"/>
          <w:szCs w:val="20"/>
        </w:rPr>
        <w:instrText xml:space="preserve"> </w:instrText>
      </w:r>
      <w:r>
        <w:rPr>
          <w:sz w:val="20"/>
          <w:szCs w:val="20"/>
        </w:rPr>
        <w:fldChar w:fldCharType="separate"/>
      </w:r>
      <w:r w:rsidR="005B0269">
        <w:rPr>
          <w:position w:val="-5"/>
        </w:rPr>
        <w:pict w14:anchorId="32E5C513">
          <v:shape id="_x0000_i1324" type="#_x0000_t75" style="width:28.8pt;height:14.4pt" equationxml="&lt;">
            <v:imagedata r:id="rId197" o:title="" chromakey="white"/>
          </v:shape>
        </w:pict>
      </w:r>
      <w:r>
        <w:rPr>
          <w:sz w:val="20"/>
          <w:szCs w:val="20"/>
        </w:rPr>
        <w:fldChar w:fldCharType="end"/>
      </w:r>
      <w:r>
        <w:rPr>
          <w:sz w:val="20"/>
          <w:szCs w:val="20"/>
        </w:rPr>
        <w:t xml:space="preserve">are equal for </w:t>
      </w:r>
      <w:proofErr w:type="spellStart"/>
      <w:r>
        <w:rPr>
          <w:sz w:val="20"/>
          <w:szCs w:val="20"/>
        </w:rPr>
        <w:t>k≠l</w:t>
      </w:r>
      <w:proofErr w:type="spellEnd"/>
      <w:r>
        <w:rPr>
          <w:sz w:val="20"/>
          <w:szCs w:val="20"/>
        </w:rPr>
        <w:t xml:space="preserve"> ,</w:t>
      </w:r>
      <w:r>
        <w:rPr>
          <w:sz w:val="20"/>
          <w:szCs w:val="20"/>
          <w:vertAlign w:val="subscript"/>
        </w:rPr>
        <w:fldChar w:fldCharType="begin"/>
      </w:r>
      <w:r>
        <w:rPr>
          <w:sz w:val="20"/>
          <w:szCs w:val="20"/>
          <w:vertAlign w:val="subscript"/>
        </w:rPr>
        <w:instrText xml:space="preserve"> QUOTE </w:instrText>
      </w:r>
      <w:r w:rsidR="005B0269">
        <w:rPr>
          <w:position w:val="-5"/>
        </w:rPr>
        <w:pict w14:anchorId="33C64BAF">
          <v:shape id="_x0000_i1325" type="#_x0000_t75" style="width:28.8pt;height:14.4pt" equationxml="&lt;">
            <v:imagedata r:id="rId198" o:title="" chromakey="white"/>
          </v:shape>
        </w:pict>
      </w:r>
      <w:r>
        <w:rPr>
          <w:sz w:val="20"/>
          <w:szCs w:val="20"/>
          <w:vertAlign w:val="subscript"/>
        </w:rPr>
        <w:instrText xml:space="preserve"> </w:instrText>
      </w:r>
      <w:r>
        <w:rPr>
          <w:sz w:val="20"/>
          <w:szCs w:val="20"/>
          <w:vertAlign w:val="subscript"/>
        </w:rPr>
        <w:fldChar w:fldCharType="separate"/>
      </w:r>
      <w:r w:rsidR="005B0269">
        <w:rPr>
          <w:position w:val="-5"/>
        </w:rPr>
        <w:pict w14:anchorId="595253FC">
          <v:shape id="_x0000_i1326" type="#_x0000_t75" style="width:28.8pt;height:14.4pt" equationxml="&lt;">
            <v:imagedata r:id="rId198" o:title="" chromakey="white"/>
          </v:shape>
        </w:pict>
      </w:r>
      <w:r>
        <w:rPr>
          <w:sz w:val="20"/>
          <w:szCs w:val="20"/>
          <w:vertAlign w:val="subscript"/>
        </w:rPr>
        <w:fldChar w:fldCharType="end"/>
      </w:r>
      <w:r>
        <w:rPr>
          <w:sz w:val="20"/>
          <w:szCs w:val="20"/>
          <w:vertAlign w:val="subscript"/>
        </w:rPr>
        <w:t xml:space="preserve"> </w:t>
      </w:r>
      <w:r>
        <w:rPr>
          <w:sz w:val="20"/>
          <w:szCs w:val="20"/>
        </w:rPr>
        <w:t xml:space="preserve">is regarded as larger than </w:t>
      </w:r>
      <w:r>
        <w:rPr>
          <w:sz w:val="20"/>
          <w:szCs w:val="20"/>
          <w:vertAlign w:val="subscript"/>
        </w:rPr>
        <w:fldChar w:fldCharType="begin"/>
      </w:r>
      <w:r>
        <w:rPr>
          <w:sz w:val="20"/>
          <w:szCs w:val="20"/>
          <w:vertAlign w:val="subscript"/>
        </w:rPr>
        <w:instrText xml:space="preserve"> QUOTE </w:instrText>
      </w:r>
      <w:r w:rsidR="005B0269">
        <w:rPr>
          <w:position w:val="-5"/>
        </w:rPr>
        <w:pict w14:anchorId="466CDB77">
          <v:shape id="_x0000_i1327" type="#_x0000_t75" style="width:21.6pt;height:14.4pt" equationxml="&lt;">
            <v:imagedata r:id="rId199" o:title="" chromakey="white"/>
          </v:shape>
        </w:pict>
      </w:r>
      <w:r>
        <w:rPr>
          <w:sz w:val="20"/>
          <w:szCs w:val="20"/>
          <w:vertAlign w:val="subscript"/>
        </w:rPr>
        <w:instrText xml:space="preserve"> </w:instrText>
      </w:r>
      <w:r>
        <w:rPr>
          <w:sz w:val="20"/>
          <w:szCs w:val="20"/>
          <w:vertAlign w:val="subscript"/>
        </w:rPr>
        <w:fldChar w:fldCharType="separate"/>
      </w:r>
      <w:r w:rsidR="005B0269">
        <w:rPr>
          <w:position w:val="-5"/>
        </w:rPr>
        <w:pict w14:anchorId="592C33CE">
          <v:shape id="_x0000_i1328" type="#_x0000_t75" style="width:21.6pt;height:14.4pt" equationxml="&lt;">
            <v:imagedata r:id="rId199" o:title="" chromakey="white"/>
          </v:shape>
        </w:pict>
      </w:r>
      <w:r>
        <w:rPr>
          <w:sz w:val="20"/>
          <w:szCs w:val="20"/>
          <w:vertAlign w:val="subscript"/>
        </w:rPr>
        <w:fldChar w:fldCharType="end"/>
      </w:r>
      <w:r>
        <w:rPr>
          <w:sz w:val="20"/>
          <w:szCs w:val="20"/>
          <w:vertAlign w:val="subscript"/>
        </w:rPr>
        <w:t xml:space="preserve"> </w:t>
      </w:r>
      <w:r>
        <w:rPr>
          <w:sz w:val="20"/>
          <w:szCs w:val="20"/>
        </w:rPr>
        <w:t xml:space="preserve"> if </w:t>
      </w:r>
      <w:r>
        <w:rPr>
          <w:sz w:val="20"/>
          <w:szCs w:val="20"/>
        </w:rPr>
        <w:fldChar w:fldCharType="begin"/>
      </w:r>
      <w:r>
        <w:rPr>
          <w:sz w:val="20"/>
          <w:szCs w:val="20"/>
        </w:rPr>
        <w:instrText xml:space="preserve"> QUOTE </w:instrText>
      </w:r>
      <w:r w:rsidR="005B0269">
        <w:rPr>
          <w:position w:val="-5"/>
        </w:rPr>
        <w:pict w14:anchorId="0FCC3BEF">
          <v:shape id="_x0000_i1329" type="#_x0000_t75" style="width:21.6pt;height:14.4pt" equationxml="&lt;">
            <v:imagedata r:id="rId200" o:title="" chromakey="white"/>
          </v:shape>
        </w:pict>
      </w:r>
      <w:r>
        <w:rPr>
          <w:sz w:val="20"/>
          <w:szCs w:val="20"/>
        </w:rPr>
        <w:instrText xml:space="preserve"> </w:instrText>
      </w:r>
      <w:r>
        <w:rPr>
          <w:sz w:val="20"/>
          <w:szCs w:val="20"/>
        </w:rPr>
        <w:fldChar w:fldCharType="separate"/>
      </w:r>
      <w:r w:rsidR="005B0269">
        <w:rPr>
          <w:position w:val="-5"/>
        </w:rPr>
        <w:pict w14:anchorId="2923E7FD">
          <v:shape id="_x0000_i1330" type="#_x0000_t75" style="width:21.6pt;height:14.4pt" equationxml="&lt;">
            <v:imagedata r:id="rId200"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5B0269">
        <w:rPr>
          <w:position w:val="-5"/>
        </w:rPr>
        <w:pict w14:anchorId="6187962C">
          <v:shape id="_x0000_i1331" type="#_x0000_t75" style="width:21.6pt;height:14.4pt" equationxml="&lt;">
            <v:imagedata r:id="rId199" o:title="" chromakey="white"/>
          </v:shape>
        </w:pict>
      </w:r>
      <w:r>
        <w:rPr>
          <w:sz w:val="20"/>
          <w:szCs w:val="20"/>
          <w:vertAlign w:val="subscript"/>
        </w:rPr>
        <w:instrText xml:space="preserve"> </w:instrText>
      </w:r>
      <w:r>
        <w:rPr>
          <w:sz w:val="20"/>
          <w:szCs w:val="20"/>
          <w:vertAlign w:val="subscript"/>
        </w:rPr>
        <w:fldChar w:fldCharType="separate"/>
      </w:r>
      <w:r w:rsidR="005B0269">
        <w:rPr>
          <w:position w:val="-5"/>
        </w:rPr>
        <w:pict w14:anchorId="2998F7D8">
          <v:shape id="_x0000_i1332" type="#_x0000_t75" style="width:21.6pt;height:14.4pt" equationxml="&lt;">
            <v:imagedata r:id="rId199" o:title="" chromakey="white"/>
          </v:shape>
        </w:pict>
      </w:r>
      <w:r>
        <w:rPr>
          <w:sz w:val="20"/>
          <w:szCs w:val="20"/>
          <w:vertAlign w:val="subscript"/>
        </w:rPr>
        <w:fldChar w:fldCharType="end"/>
      </w:r>
      <w:r>
        <w:rPr>
          <w:sz w:val="20"/>
          <w:szCs w:val="20"/>
          <w:vertAlign w:val="subscript"/>
        </w:rPr>
        <w:t xml:space="preserve">  </w:t>
      </w:r>
      <w:r>
        <w:rPr>
          <w:sz w:val="20"/>
          <w:szCs w:val="20"/>
        </w:rPr>
        <w:t>is regarded as larger than</w:t>
      </w:r>
      <w:r>
        <w:rPr>
          <w:sz w:val="20"/>
          <w:szCs w:val="20"/>
        </w:rPr>
        <w:fldChar w:fldCharType="begin"/>
      </w:r>
      <w:r>
        <w:rPr>
          <w:sz w:val="20"/>
          <w:szCs w:val="20"/>
        </w:rPr>
        <w:instrText xml:space="preserve"> QUOTE </w:instrText>
      </w:r>
      <w:r w:rsidR="005B0269">
        <w:rPr>
          <w:position w:val="-5"/>
        </w:rPr>
        <w:pict w14:anchorId="6C68D57C">
          <v:shape id="_x0000_i1333" type="#_x0000_t75" style="width:28.8pt;height:14.4pt" equationxml="&lt;">
            <v:imagedata r:id="rId198" o:title="" chromakey="white"/>
          </v:shape>
        </w:pict>
      </w:r>
      <w:r>
        <w:rPr>
          <w:sz w:val="20"/>
          <w:szCs w:val="20"/>
        </w:rPr>
        <w:instrText xml:space="preserve"> </w:instrText>
      </w:r>
      <w:r>
        <w:rPr>
          <w:sz w:val="20"/>
          <w:szCs w:val="20"/>
        </w:rPr>
        <w:fldChar w:fldCharType="separate"/>
      </w:r>
      <w:r w:rsidR="005B0269">
        <w:rPr>
          <w:position w:val="-5"/>
        </w:rPr>
        <w:pict w14:anchorId="0CD2E2D9">
          <v:shape id="_x0000_i1334" type="#_x0000_t75" style="width:28.8pt;height:14.4pt" equationxml="&lt;">
            <v:imagedata r:id="rId198" o:title="" chromakey="white"/>
          </v:shape>
        </w:pict>
      </w:r>
      <w:r>
        <w:rPr>
          <w:sz w:val="20"/>
          <w:szCs w:val="20"/>
        </w:rPr>
        <w:fldChar w:fldCharType="end"/>
      </w:r>
      <w:r>
        <w:rPr>
          <w:sz w:val="20"/>
          <w:szCs w:val="20"/>
        </w:rPr>
        <w:t>, else.</w:t>
      </w:r>
      <w:r>
        <w:rPr>
          <w:sz w:val="20"/>
          <w:szCs w:val="20"/>
        </w:rPr>
        <w:tab/>
      </w:r>
      <w:r>
        <w:rPr>
          <w:sz w:val="20"/>
          <w:szCs w:val="20"/>
        </w:rPr>
        <w:br/>
      </w:r>
      <w:r>
        <w:rPr>
          <w:sz w:val="20"/>
          <w:szCs w:val="20"/>
        </w:rPr>
        <w:lastRenderedPageBreak/>
        <w:t xml:space="preserve">To explain the above procedure, it is remarked that the </w:t>
      </w:r>
      <w:r>
        <w:rPr>
          <w:sz w:val="20"/>
          <w:szCs w:val="20"/>
        </w:rPr>
        <w:fldChar w:fldCharType="begin"/>
      </w:r>
      <w:r>
        <w:rPr>
          <w:sz w:val="20"/>
          <w:szCs w:val="20"/>
        </w:rPr>
        <w:instrText xml:space="preserve"> QUOTE </w:instrText>
      </w:r>
      <w:r w:rsidR="005B0269">
        <w:rPr>
          <w:position w:val="-5"/>
        </w:rPr>
        <w:pict w14:anchorId="1155486C">
          <v:shape id="_x0000_i1335" type="#_x0000_t75" style="width:7.2pt;height:14.4pt" equationxml="&lt;">
            <v:imagedata r:id="rId201" o:title="" chromakey="white"/>
          </v:shape>
        </w:pict>
      </w:r>
      <w:r>
        <w:rPr>
          <w:sz w:val="20"/>
          <w:szCs w:val="20"/>
        </w:rPr>
        <w:instrText xml:space="preserve"> </w:instrText>
      </w:r>
      <w:r>
        <w:rPr>
          <w:sz w:val="20"/>
          <w:szCs w:val="20"/>
        </w:rPr>
        <w:fldChar w:fldCharType="separate"/>
      </w:r>
      <w:r w:rsidR="005B0269">
        <w:rPr>
          <w:position w:val="-5"/>
        </w:rPr>
        <w:pict w14:anchorId="0FC80372">
          <v:shape id="_x0000_i1336" type="#_x0000_t75" style="width:7.2pt;height:14.4pt" equationxml="&lt;">
            <v:imagedata r:id="rId201"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entry of the vector </w:t>
      </w:r>
      <w:r>
        <w:rPr>
          <w:sz w:val="20"/>
          <w:szCs w:val="20"/>
        </w:rPr>
        <w:fldChar w:fldCharType="begin"/>
      </w:r>
      <w:r>
        <w:rPr>
          <w:sz w:val="20"/>
          <w:szCs w:val="20"/>
        </w:rPr>
        <w:instrText xml:space="preserve"> QUOTE </w:instrText>
      </w:r>
      <w:r w:rsidR="005B0269">
        <w:rPr>
          <w:position w:val="-5"/>
        </w:rPr>
        <w:pict w14:anchorId="0738E656">
          <v:shape id="_x0000_i1337" type="#_x0000_t75" style="width:14.4pt;height:14.4pt" equationxml="&lt;">
            <v:imagedata r:id="rId202" o:title="" chromakey="white"/>
          </v:shape>
        </w:pict>
      </w:r>
      <w:r>
        <w:rPr>
          <w:sz w:val="20"/>
          <w:szCs w:val="20"/>
        </w:rPr>
        <w:instrText xml:space="preserve"> </w:instrText>
      </w:r>
      <w:r>
        <w:rPr>
          <w:sz w:val="20"/>
          <w:szCs w:val="20"/>
        </w:rPr>
        <w:fldChar w:fldCharType="separate"/>
      </w:r>
      <w:r w:rsidR="005B0269">
        <w:rPr>
          <w:position w:val="-5"/>
        </w:rPr>
        <w:pict w14:anchorId="2CE93461">
          <v:shape id="_x0000_i1338" type="#_x0000_t75" style="width:14.4pt;height:14.4pt" equationxml="&lt;">
            <v:imagedata r:id="rId202" o:title="" chromakey="white"/>
          </v:shape>
        </w:pict>
      </w:r>
      <w:r>
        <w:rPr>
          <w:sz w:val="20"/>
          <w:szCs w:val="20"/>
        </w:rPr>
        <w:fldChar w:fldCharType="end"/>
      </w:r>
      <w:r>
        <w:rPr>
          <w:sz w:val="20"/>
          <w:szCs w:val="20"/>
        </w:rPr>
        <w:t xml:space="preserve">is to be interpreted, up to normalization, as the logarithm (‘logit’) of the conditional probability of the </w:t>
      </w:r>
      <w:r>
        <w:rPr>
          <w:sz w:val="20"/>
          <w:szCs w:val="20"/>
        </w:rPr>
        <w:fldChar w:fldCharType="begin"/>
      </w:r>
      <w:r>
        <w:rPr>
          <w:sz w:val="20"/>
          <w:szCs w:val="20"/>
        </w:rPr>
        <w:instrText xml:space="preserve"> QUOTE </w:instrText>
      </w:r>
      <w:r w:rsidR="005B0269">
        <w:rPr>
          <w:position w:val="-5"/>
        </w:rPr>
        <w:pict w14:anchorId="098B3D7D">
          <v:shape id="_x0000_i1339" type="#_x0000_t75" style="width:7.2pt;height:14.4pt" equationxml="&lt;">
            <v:imagedata r:id="rId201" o:title="" chromakey="white"/>
          </v:shape>
        </w:pict>
      </w:r>
      <w:r>
        <w:rPr>
          <w:sz w:val="20"/>
          <w:szCs w:val="20"/>
        </w:rPr>
        <w:instrText xml:space="preserve"> </w:instrText>
      </w:r>
      <w:r>
        <w:rPr>
          <w:sz w:val="20"/>
          <w:szCs w:val="20"/>
        </w:rPr>
        <w:fldChar w:fldCharType="separate"/>
      </w:r>
      <w:r w:rsidR="005B0269">
        <w:rPr>
          <w:position w:val="-5"/>
        </w:rPr>
        <w:pict w14:anchorId="3DC2AC7E">
          <v:shape id="_x0000_i1340" type="#_x0000_t75" style="width:7.2pt;height:14.4pt" equationxml="&lt;">
            <v:imagedata r:id="rId201"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proposed intra prediction mode given the reference samples </w:t>
      </w:r>
      <w:r>
        <w:rPr>
          <w:sz w:val="20"/>
          <w:szCs w:val="20"/>
        </w:rPr>
        <w:fldChar w:fldCharType="begin"/>
      </w:r>
      <w:r>
        <w:rPr>
          <w:sz w:val="20"/>
          <w:szCs w:val="20"/>
        </w:rPr>
        <w:instrText xml:space="preserve"> QUOTE </w:instrText>
      </w:r>
      <w:r w:rsidR="005B0269">
        <w:rPr>
          <w:position w:val="-5"/>
        </w:rPr>
        <w:pict w14:anchorId="70602D92">
          <v:shape id="_x0000_i1341" type="#_x0000_t75" style="width:7.2pt;height:14.4pt" equationxml="&lt;">
            <v:imagedata r:id="rId203" o:title="" chromakey="white"/>
          </v:shape>
        </w:pict>
      </w:r>
      <w:r>
        <w:rPr>
          <w:sz w:val="20"/>
          <w:szCs w:val="20"/>
        </w:rPr>
        <w:instrText xml:space="preserve"> </w:instrText>
      </w:r>
      <w:r>
        <w:rPr>
          <w:sz w:val="20"/>
          <w:szCs w:val="20"/>
        </w:rPr>
        <w:fldChar w:fldCharType="separate"/>
      </w:r>
      <w:r w:rsidR="005B0269">
        <w:rPr>
          <w:position w:val="-5"/>
        </w:rPr>
        <w:pict w14:anchorId="34C1250A">
          <v:shape id="_x0000_i1342" type="#_x0000_t75" style="width:7.2pt;height:14.4pt" equationxml="&lt;">
            <v:imagedata r:id="rId203" o:title="" chromakey="white"/>
          </v:shape>
        </w:pict>
      </w:r>
      <w:r>
        <w:rPr>
          <w:sz w:val="20"/>
          <w:szCs w:val="20"/>
        </w:rPr>
        <w:fldChar w:fldCharType="end"/>
      </w:r>
      <w:r>
        <w:rPr>
          <w:sz w:val="20"/>
          <w:szCs w:val="20"/>
        </w:rPr>
        <w:t xml:space="preserve">and thus the index </w:t>
      </w:r>
      <w:r>
        <w:rPr>
          <w:sz w:val="20"/>
          <w:szCs w:val="20"/>
        </w:rPr>
        <w:fldChar w:fldCharType="begin"/>
      </w:r>
      <w:r>
        <w:rPr>
          <w:sz w:val="20"/>
          <w:szCs w:val="20"/>
        </w:rPr>
        <w:instrText xml:space="preserve"> QUOTE </w:instrText>
      </w:r>
      <w:r w:rsidR="005B0269">
        <w:rPr>
          <w:position w:val="-5"/>
        </w:rPr>
        <w:pict w14:anchorId="70B6B2CB">
          <v:shape id="_x0000_i1343" type="#_x0000_t75" style="width:36pt;height:14.4pt" equationxml="&lt;">
            <v:imagedata r:id="rId204" o:title="" chromakey="white"/>
          </v:shape>
        </w:pict>
      </w:r>
      <w:r>
        <w:rPr>
          <w:sz w:val="20"/>
          <w:szCs w:val="20"/>
        </w:rPr>
        <w:instrText xml:space="preserve"> </w:instrText>
      </w:r>
      <w:r>
        <w:rPr>
          <w:sz w:val="20"/>
          <w:szCs w:val="20"/>
        </w:rPr>
        <w:fldChar w:fldCharType="separate"/>
      </w:r>
      <w:r w:rsidR="005B0269">
        <w:rPr>
          <w:position w:val="-5"/>
        </w:rPr>
        <w:pict w14:anchorId="2BF5FE7F">
          <v:shape id="_x0000_i1344" type="#_x0000_t75" style="width:36pt;height:14.4pt" equationxml="&lt;">
            <v:imagedata r:id="rId204" o:title="" chromakey="white"/>
          </v:shape>
        </w:pict>
      </w:r>
      <w:r>
        <w:rPr>
          <w:sz w:val="20"/>
          <w:szCs w:val="20"/>
        </w:rPr>
        <w:fldChar w:fldCharType="end"/>
      </w:r>
      <w:r>
        <w:rPr>
          <w:sz w:val="20"/>
          <w:szCs w:val="20"/>
        </w:rPr>
        <w:t xml:space="preserve">indicates that the </w:t>
      </w:r>
      <w:r>
        <w:rPr>
          <w:sz w:val="20"/>
          <w:szCs w:val="20"/>
        </w:rPr>
        <w:fldChar w:fldCharType="begin"/>
      </w:r>
      <w:r>
        <w:rPr>
          <w:sz w:val="20"/>
          <w:szCs w:val="20"/>
        </w:rPr>
        <w:instrText xml:space="preserve"> QUOTE </w:instrText>
      </w:r>
      <w:r w:rsidR="005B0269">
        <w:rPr>
          <w:position w:val="-5"/>
        </w:rPr>
        <w:pict w14:anchorId="17312595">
          <v:shape id="_x0000_i1345" type="#_x0000_t75" style="width:36pt;height:14.4pt" equationxml="&lt;">
            <v:imagedata r:id="rId184" o:title="" chromakey="white"/>
          </v:shape>
        </w:pict>
      </w:r>
      <w:r>
        <w:rPr>
          <w:sz w:val="20"/>
          <w:szCs w:val="20"/>
        </w:rPr>
        <w:instrText xml:space="preserve"> </w:instrText>
      </w:r>
      <w:r>
        <w:rPr>
          <w:sz w:val="20"/>
          <w:szCs w:val="20"/>
        </w:rPr>
        <w:fldChar w:fldCharType="separate"/>
      </w:r>
      <w:r w:rsidR="005B0269">
        <w:rPr>
          <w:position w:val="-5"/>
        </w:rPr>
        <w:pict w14:anchorId="537B77A1">
          <v:shape id="_x0000_i1346" type="#_x0000_t75" style="width:36pt;height:14.4pt" equationxml="&lt;">
            <v:imagedata r:id="rId184"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most probable mode is selected. </w:t>
      </w:r>
      <w:r>
        <w:rPr>
          <w:sz w:val="20"/>
          <w:szCs w:val="20"/>
        </w:rPr>
        <w:tab/>
      </w:r>
      <w:r>
        <w:rPr>
          <w:sz w:val="20"/>
          <w:szCs w:val="20"/>
        </w:rPr>
        <w:br/>
        <w:t xml:space="preserve">The derivation of the index </w:t>
      </w:r>
      <w:r>
        <w:rPr>
          <w:sz w:val="20"/>
          <w:szCs w:val="20"/>
        </w:rPr>
        <w:fldChar w:fldCharType="begin"/>
      </w:r>
      <w:r>
        <w:rPr>
          <w:sz w:val="20"/>
          <w:szCs w:val="20"/>
        </w:rPr>
        <w:instrText xml:space="preserve"> QUOTE </w:instrText>
      </w:r>
      <w:r w:rsidR="005B0269">
        <w:rPr>
          <w:position w:val="-5"/>
        </w:rPr>
        <w:pict w14:anchorId="42A945A9">
          <v:shape id="_x0000_i1347" type="#_x0000_t75" style="width:43.2pt;height:14.4pt" equationxml="&lt;">
            <v:imagedata r:id="rId179" o:title="" chromakey="white"/>
          </v:shape>
        </w:pict>
      </w:r>
      <w:r>
        <w:rPr>
          <w:sz w:val="20"/>
          <w:szCs w:val="20"/>
        </w:rPr>
        <w:instrText xml:space="preserve"> </w:instrText>
      </w:r>
      <w:r>
        <w:rPr>
          <w:sz w:val="20"/>
          <w:szCs w:val="20"/>
        </w:rPr>
        <w:fldChar w:fldCharType="separate"/>
      </w:r>
      <w:r w:rsidR="005B0269">
        <w:rPr>
          <w:position w:val="-5"/>
        </w:rPr>
        <w:pict w14:anchorId="72E24CFE">
          <v:shape id="_x0000_i1348" type="#_x0000_t75" style="width:43.2pt;height:14.4pt" equationxml="&lt;">
            <v:imagedata r:id="rId179" o:title="" chromakey="white"/>
          </v:shape>
        </w:pict>
      </w:r>
      <w:r>
        <w:rPr>
          <w:sz w:val="20"/>
          <w:szCs w:val="20"/>
        </w:rPr>
        <w:fldChar w:fldCharType="end"/>
      </w:r>
      <w:r>
        <w:rPr>
          <w:sz w:val="20"/>
          <w:szCs w:val="20"/>
        </w:rPr>
        <w:t xml:space="preserve"> proposed in this section is depicted on the </w:t>
      </w:r>
      <w:proofErr w:type="gramStart"/>
      <w:r>
        <w:rPr>
          <w:sz w:val="20"/>
          <w:szCs w:val="20"/>
        </w:rPr>
        <w:t>left hand</w:t>
      </w:r>
      <w:proofErr w:type="gramEnd"/>
      <w:r>
        <w:rPr>
          <w:sz w:val="20"/>
          <w:szCs w:val="20"/>
        </w:rPr>
        <w:t xml:space="preserve"> side of Figure 3 below.</w:t>
      </w:r>
      <w:r>
        <w:t xml:space="preserve"> </w:t>
      </w:r>
      <w:r>
        <w:b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40"/>
        <w:gridCol w:w="1084"/>
        <w:gridCol w:w="567"/>
        <w:gridCol w:w="567"/>
        <w:gridCol w:w="567"/>
        <w:gridCol w:w="567"/>
        <w:gridCol w:w="567"/>
        <w:gridCol w:w="567"/>
        <w:gridCol w:w="567"/>
        <w:gridCol w:w="567"/>
      </w:tblGrid>
      <w:tr w:rsidR="007C1CAF" w:rsidRPr="00515F45" w14:paraId="567F8A5A" w14:textId="77777777" w:rsidTr="007C1CAF">
        <w:trPr>
          <w:trHeight w:val="340"/>
        </w:trPr>
        <w:tc>
          <w:tcPr>
            <w:tcW w:w="340" w:type="dxa"/>
            <w:tcBorders>
              <w:top w:val="single" w:sz="4" w:space="0" w:color="auto"/>
              <w:left w:val="single" w:sz="4" w:space="0" w:color="auto"/>
              <w:bottom w:val="nil"/>
              <w:right w:val="single" w:sz="4" w:space="0" w:color="auto"/>
            </w:tcBorders>
            <w:vAlign w:val="center"/>
          </w:tcPr>
          <w:p w14:paraId="1586B6BC" w14:textId="77777777" w:rsidR="007C1CAF" w:rsidRPr="00515F45" w:rsidRDefault="007C1CAF">
            <w:pPr>
              <w:pStyle w:val="NoSpacing"/>
              <w:rPr>
                <w:rFonts w:ascii="Times New Roman" w:hAnsi="Times New Roman"/>
                <w:sz w:val="20"/>
                <w:lang w:val="de-DE" w:eastAsia="de-DE"/>
                <w:rPrChange w:id="4835" w:author="Geert Van Der Auwera" w:date="2018-05-10T09:44:00Z">
                  <w:rPr>
                    <w:rFonts w:ascii="Times New Roman" w:hAnsi="Times New Roman"/>
                    <w:lang w:val="de-DE" w:eastAsia="de-DE"/>
                  </w:rPr>
                </w:rPrChange>
              </w:rPr>
            </w:pPr>
          </w:p>
        </w:tc>
        <w:tc>
          <w:tcPr>
            <w:tcW w:w="1084" w:type="dxa"/>
            <w:tcBorders>
              <w:top w:val="single" w:sz="4" w:space="0" w:color="auto"/>
              <w:left w:val="single" w:sz="4" w:space="0" w:color="auto"/>
              <w:bottom w:val="nil"/>
              <w:right w:val="single" w:sz="4" w:space="0" w:color="auto"/>
            </w:tcBorders>
            <w:vAlign w:val="center"/>
          </w:tcPr>
          <w:p w14:paraId="6C1D0BB5" w14:textId="77777777" w:rsidR="007C1CAF" w:rsidRPr="00515F45" w:rsidRDefault="007C1CAF">
            <w:pPr>
              <w:pStyle w:val="NoSpacing"/>
              <w:jc w:val="center"/>
              <w:rPr>
                <w:rFonts w:ascii="Times New Roman" w:hAnsi="Times New Roman"/>
                <w:sz w:val="20"/>
                <w:lang w:val="de-DE" w:eastAsia="de-DE"/>
                <w:rPrChange w:id="4836"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nil"/>
              <w:right w:val="single" w:sz="4" w:space="0" w:color="auto"/>
            </w:tcBorders>
            <w:vAlign w:val="center"/>
            <w:hideMark/>
          </w:tcPr>
          <w:p w14:paraId="31571C34" w14:textId="77777777" w:rsidR="007C1CAF" w:rsidRPr="00515F45" w:rsidRDefault="007C1CAF">
            <w:pPr>
              <w:pStyle w:val="NoSpacing"/>
              <w:jc w:val="center"/>
              <w:rPr>
                <w:rFonts w:ascii="Times New Roman" w:hAnsi="Times New Roman"/>
                <w:sz w:val="20"/>
                <w:lang w:val="de-DE" w:eastAsia="de-DE"/>
                <w:rPrChange w:id="483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38" w:author="Geert Van Der Auwera" w:date="2018-05-10T09:44:00Z">
                  <w:rPr>
                    <w:rFonts w:ascii="Times New Roman" w:hAnsi="Times New Roman"/>
                    <w:lang w:val="de-DE" w:eastAsia="de-DE"/>
                  </w:rPr>
                </w:rPrChange>
              </w:rPr>
              <w:t>flag</w:t>
            </w:r>
          </w:p>
        </w:tc>
        <w:tc>
          <w:tcPr>
            <w:tcW w:w="1134" w:type="dxa"/>
            <w:gridSpan w:val="2"/>
            <w:tcBorders>
              <w:top w:val="single" w:sz="4" w:space="0" w:color="auto"/>
              <w:left w:val="single" w:sz="4" w:space="0" w:color="auto"/>
              <w:bottom w:val="nil"/>
              <w:right w:val="single" w:sz="4" w:space="0" w:color="auto"/>
            </w:tcBorders>
            <w:vAlign w:val="center"/>
            <w:hideMark/>
          </w:tcPr>
          <w:p w14:paraId="75E1CB7B" w14:textId="77777777" w:rsidR="007C1CAF" w:rsidRPr="00515F45" w:rsidRDefault="007C1CAF">
            <w:pPr>
              <w:pStyle w:val="NoSpacing"/>
              <w:jc w:val="center"/>
              <w:rPr>
                <w:rFonts w:ascii="Times New Roman" w:hAnsi="Times New Roman"/>
                <w:sz w:val="20"/>
                <w:lang w:val="de-DE" w:eastAsia="de-DE"/>
                <w:rPrChange w:id="483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40" w:author="Geert Van Der Auwera" w:date="2018-05-10T09:44:00Z">
                  <w:rPr>
                    <w:rFonts w:ascii="Times New Roman" w:hAnsi="Times New Roman"/>
                    <w:lang w:val="de-DE" w:eastAsia="de-DE"/>
                  </w:rPr>
                </w:rPrChange>
              </w:rPr>
              <w:t>unary_max</w:t>
            </w:r>
          </w:p>
        </w:tc>
        <w:tc>
          <w:tcPr>
            <w:tcW w:w="2835" w:type="dxa"/>
            <w:gridSpan w:val="5"/>
            <w:tcBorders>
              <w:top w:val="single" w:sz="4" w:space="0" w:color="auto"/>
              <w:left w:val="single" w:sz="4" w:space="0" w:color="auto"/>
              <w:bottom w:val="nil"/>
              <w:right w:val="single" w:sz="4" w:space="0" w:color="auto"/>
            </w:tcBorders>
            <w:vAlign w:val="center"/>
            <w:hideMark/>
          </w:tcPr>
          <w:p w14:paraId="724830A8" w14:textId="77777777" w:rsidR="007C1CAF" w:rsidRPr="00515F45" w:rsidRDefault="007C1CAF">
            <w:pPr>
              <w:pStyle w:val="NoSpacing"/>
              <w:jc w:val="center"/>
              <w:rPr>
                <w:rFonts w:ascii="Times New Roman" w:hAnsi="Times New Roman"/>
                <w:sz w:val="20"/>
                <w:lang w:val="de-DE" w:eastAsia="de-DE"/>
                <w:rPrChange w:id="484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42" w:author="Geert Van Der Auwera" w:date="2018-05-10T09:44:00Z">
                  <w:rPr>
                    <w:rFonts w:ascii="Times New Roman" w:hAnsi="Times New Roman"/>
                    <w:lang w:val="de-DE" w:eastAsia="de-DE"/>
                  </w:rPr>
                </w:rPrChange>
              </w:rPr>
              <w:t>fixed_length</w:t>
            </w:r>
          </w:p>
        </w:tc>
      </w:tr>
      <w:tr w:rsidR="007C1CAF" w:rsidRPr="00515F45" w14:paraId="3D83AEBC" w14:textId="77777777" w:rsidTr="007C1CAF">
        <w:trPr>
          <w:trHeight w:val="340"/>
        </w:trPr>
        <w:tc>
          <w:tcPr>
            <w:tcW w:w="340" w:type="dxa"/>
            <w:tcBorders>
              <w:top w:val="nil"/>
              <w:left w:val="single" w:sz="4" w:space="0" w:color="auto"/>
              <w:bottom w:val="single" w:sz="4" w:space="0" w:color="auto"/>
              <w:right w:val="single" w:sz="4" w:space="0" w:color="auto"/>
            </w:tcBorders>
            <w:vAlign w:val="center"/>
          </w:tcPr>
          <w:p w14:paraId="75EB7921" w14:textId="77777777" w:rsidR="007C1CAF" w:rsidRPr="00515F45" w:rsidRDefault="007C1CAF">
            <w:pPr>
              <w:pStyle w:val="NoSpacing"/>
              <w:rPr>
                <w:rFonts w:ascii="Times New Roman" w:hAnsi="Times New Roman"/>
                <w:sz w:val="20"/>
                <w:lang w:val="de-DE" w:eastAsia="de-DE"/>
                <w:rPrChange w:id="4843" w:author="Geert Van Der Auwera" w:date="2018-05-10T09:44:00Z">
                  <w:rPr>
                    <w:rFonts w:ascii="Times New Roman" w:hAnsi="Times New Roman"/>
                    <w:lang w:val="de-DE" w:eastAsia="de-DE"/>
                  </w:rPr>
                </w:rPrChange>
              </w:rPr>
            </w:pPr>
          </w:p>
        </w:tc>
        <w:tc>
          <w:tcPr>
            <w:tcW w:w="1084" w:type="dxa"/>
            <w:tcBorders>
              <w:top w:val="nil"/>
              <w:left w:val="single" w:sz="4" w:space="0" w:color="auto"/>
              <w:bottom w:val="single" w:sz="4" w:space="0" w:color="auto"/>
              <w:right w:val="single" w:sz="4" w:space="0" w:color="auto"/>
            </w:tcBorders>
            <w:vAlign w:val="center"/>
            <w:hideMark/>
          </w:tcPr>
          <w:p w14:paraId="6592F068" w14:textId="77777777" w:rsidR="007C1CAF" w:rsidRPr="00515F45" w:rsidRDefault="007C1CAF">
            <w:pPr>
              <w:pStyle w:val="NoSpacing"/>
              <w:jc w:val="center"/>
              <w:rPr>
                <w:rFonts w:ascii="Times New Roman" w:hAnsi="Times New Roman"/>
                <w:sz w:val="20"/>
                <w:lang w:val="de-DE" w:eastAsia="de-DE"/>
                <w:rPrChange w:id="484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45" w:author="Geert Van Der Auwera" w:date="2018-05-10T09:44:00Z">
                  <w:rPr>
                    <w:rFonts w:ascii="Times New Roman" w:hAnsi="Times New Roman"/>
                    <w:lang w:val="de-DE" w:eastAsia="de-DE"/>
                  </w:rPr>
                </w:rPrChange>
              </w:rPr>
              <w:t>predIdx</w:t>
            </w:r>
          </w:p>
        </w:tc>
        <w:tc>
          <w:tcPr>
            <w:tcW w:w="567" w:type="dxa"/>
            <w:tcBorders>
              <w:top w:val="nil"/>
              <w:left w:val="single" w:sz="4" w:space="0" w:color="auto"/>
              <w:bottom w:val="single" w:sz="4" w:space="0" w:color="auto"/>
              <w:right w:val="single" w:sz="4" w:space="0" w:color="auto"/>
            </w:tcBorders>
            <w:vAlign w:val="center"/>
            <w:hideMark/>
          </w:tcPr>
          <w:p w14:paraId="511DA4B7" w14:textId="77777777" w:rsidR="007C1CAF" w:rsidRPr="00515F45" w:rsidRDefault="007C1CAF">
            <w:pPr>
              <w:pStyle w:val="NoSpacing"/>
              <w:jc w:val="center"/>
              <w:rPr>
                <w:rFonts w:ascii="Times New Roman" w:hAnsi="Times New Roman"/>
                <w:sz w:val="20"/>
                <w:lang w:val="de-DE" w:eastAsia="de-DE"/>
                <w:rPrChange w:id="484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47" w:author="Geert Van Der Auwera" w:date="2018-05-10T09:44:00Z">
                  <w:rPr>
                    <w:rFonts w:ascii="Times New Roman" w:hAnsi="Times New Roman"/>
                    <w:lang w:val="de-DE" w:eastAsia="de-DE"/>
                  </w:rPr>
                </w:rPrChange>
              </w:rPr>
              <w:t>CTX</w:t>
            </w:r>
          </w:p>
        </w:tc>
        <w:tc>
          <w:tcPr>
            <w:tcW w:w="1134" w:type="dxa"/>
            <w:gridSpan w:val="2"/>
            <w:tcBorders>
              <w:top w:val="nil"/>
              <w:left w:val="single" w:sz="4" w:space="0" w:color="auto"/>
              <w:bottom w:val="single" w:sz="4" w:space="0" w:color="auto"/>
              <w:right w:val="nil"/>
            </w:tcBorders>
            <w:vAlign w:val="center"/>
            <w:hideMark/>
          </w:tcPr>
          <w:p w14:paraId="7944DFA3" w14:textId="77777777" w:rsidR="007C1CAF" w:rsidRPr="00515F45" w:rsidRDefault="007C1CAF">
            <w:pPr>
              <w:pStyle w:val="NoSpacing"/>
              <w:jc w:val="center"/>
              <w:rPr>
                <w:rFonts w:ascii="Times New Roman" w:hAnsi="Times New Roman"/>
                <w:sz w:val="20"/>
                <w:lang w:val="de-DE" w:eastAsia="de-DE"/>
                <w:rPrChange w:id="484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49" w:author="Geert Van Der Auwera" w:date="2018-05-10T09:44:00Z">
                  <w:rPr>
                    <w:rFonts w:ascii="Times New Roman" w:hAnsi="Times New Roman"/>
                    <w:lang w:val="de-DE" w:eastAsia="de-DE"/>
                  </w:rPr>
                </w:rPrChange>
              </w:rPr>
              <w:t>EP</w:t>
            </w:r>
          </w:p>
        </w:tc>
        <w:tc>
          <w:tcPr>
            <w:tcW w:w="1134" w:type="dxa"/>
            <w:gridSpan w:val="2"/>
            <w:tcBorders>
              <w:top w:val="nil"/>
              <w:left w:val="single" w:sz="4" w:space="0" w:color="auto"/>
              <w:bottom w:val="single" w:sz="4" w:space="0" w:color="auto"/>
              <w:right w:val="nil"/>
            </w:tcBorders>
            <w:vAlign w:val="center"/>
            <w:hideMark/>
          </w:tcPr>
          <w:p w14:paraId="62446447" w14:textId="77777777" w:rsidR="007C1CAF" w:rsidRPr="00515F45" w:rsidRDefault="007C1CAF">
            <w:pPr>
              <w:pStyle w:val="NoSpacing"/>
              <w:rPr>
                <w:rFonts w:ascii="Times New Roman" w:hAnsi="Times New Roman"/>
                <w:i/>
                <w:sz w:val="20"/>
                <w:lang w:val="de-DE" w:eastAsia="de-DE"/>
                <w:rPrChange w:id="4850" w:author="Geert Van Der Auwera" w:date="2018-05-10T09:44:00Z">
                  <w:rPr>
                    <w:rFonts w:ascii="Times New Roman" w:hAnsi="Times New Roman"/>
                    <w:i/>
                    <w:lang w:val="de-DE" w:eastAsia="de-DE"/>
                  </w:rPr>
                </w:rPrChange>
              </w:rPr>
            </w:pPr>
            <w:r w:rsidRPr="00515F45">
              <w:rPr>
                <w:rFonts w:ascii="Times New Roman" w:hAnsi="Times New Roman"/>
                <w:i/>
                <w:sz w:val="20"/>
                <w:lang w:val="de-DE" w:eastAsia="de-DE"/>
                <w:rPrChange w:id="4851" w:author="Geert Van Der Auwera" w:date="2018-05-10T09:44:00Z">
                  <w:rPr>
                    <w:rFonts w:ascii="Times New Roman" w:hAnsi="Times New Roman"/>
                    <w:i/>
                    <w:lang w:val="de-DE" w:eastAsia="de-DE"/>
                  </w:rPr>
                </w:rPrChange>
              </w:rPr>
              <w:t>LSB</w:t>
            </w:r>
          </w:p>
        </w:tc>
        <w:tc>
          <w:tcPr>
            <w:tcW w:w="567" w:type="dxa"/>
            <w:tcBorders>
              <w:top w:val="nil"/>
              <w:left w:val="nil"/>
              <w:bottom w:val="single" w:sz="4" w:space="0" w:color="auto"/>
              <w:right w:val="nil"/>
            </w:tcBorders>
            <w:vAlign w:val="center"/>
            <w:hideMark/>
          </w:tcPr>
          <w:p w14:paraId="74C7DF91" w14:textId="77777777" w:rsidR="007C1CAF" w:rsidRPr="00515F45" w:rsidRDefault="007C1CAF">
            <w:pPr>
              <w:pStyle w:val="NoSpacing"/>
              <w:jc w:val="center"/>
              <w:rPr>
                <w:rFonts w:ascii="Times New Roman" w:hAnsi="Times New Roman"/>
                <w:sz w:val="20"/>
                <w:lang w:val="de-DE" w:eastAsia="de-DE"/>
                <w:rPrChange w:id="485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53" w:author="Geert Van Der Auwera" w:date="2018-05-10T09:44:00Z">
                  <w:rPr>
                    <w:rFonts w:ascii="Times New Roman" w:hAnsi="Times New Roman"/>
                    <w:lang w:val="de-DE" w:eastAsia="de-DE"/>
                  </w:rPr>
                </w:rPrChange>
              </w:rPr>
              <w:t>EP</w:t>
            </w:r>
          </w:p>
        </w:tc>
        <w:tc>
          <w:tcPr>
            <w:tcW w:w="1134" w:type="dxa"/>
            <w:gridSpan w:val="2"/>
            <w:tcBorders>
              <w:top w:val="nil"/>
              <w:left w:val="nil"/>
              <w:bottom w:val="single" w:sz="4" w:space="0" w:color="auto"/>
              <w:right w:val="single" w:sz="4" w:space="0" w:color="auto"/>
            </w:tcBorders>
            <w:vAlign w:val="center"/>
            <w:hideMark/>
          </w:tcPr>
          <w:p w14:paraId="32D8AD78" w14:textId="77777777" w:rsidR="007C1CAF" w:rsidRPr="00515F45" w:rsidRDefault="007C1CAF">
            <w:pPr>
              <w:pStyle w:val="NoSpacing"/>
              <w:jc w:val="right"/>
              <w:rPr>
                <w:rFonts w:ascii="Times New Roman" w:hAnsi="Times New Roman"/>
                <w:i/>
                <w:sz w:val="20"/>
                <w:lang w:val="de-DE" w:eastAsia="de-DE"/>
                <w:rPrChange w:id="4854" w:author="Geert Van Der Auwera" w:date="2018-05-10T09:44:00Z">
                  <w:rPr>
                    <w:rFonts w:ascii="Times New Roman" w:hAnsi="Times New Roman"/>
                    <w:i/>
                    <w:lang w:val="de-DE" w:eastAsia="de-DE"/>
                  </w:rPr>
                </w:rPrChange>
              </w:rPr>
            </w:pPr>
            <w:r w:rsidRPr="00515F45">
              <w:rPr>
                <w:rFonts w:ascii="Times New Roman" w:hAnsi="Times New Roman"/>
                <w:i/>
                <w:sz w:val="20"/>
                <w:lang w:val="de-DE" w:eastAsia="de-DE"/>
                <w:rPrChange w:id="4855" w:author="Geert Van Der Auwera" w:date="2018-05-10T09:44:00Z">
                  <w:rPr>
                    <w:rFonts w:ascii="Times New Roman" w:hAnsi="Times New Roman"/>
                    <w:i/>
                    <w:lang w:val="de-DE" w:eastAsia="de-DE"/>
                  </w:rPr>
                </w:rPrChange>
              </w:rPr>
              <w:t>MSB</w:t>
            </w:r>
          </w:p>
        </w:tc>
      </w:tr>
      <w:tr w:rsidR="007C1CAF" w:rsidRPr="00515F45" w14:paraId="7D926167" w14:textId="77777777" w:rsidTr="007C1CAF">
        <w:trPr>
          <w:trHeight w:val="340"/>
        </w:trPr>
        <w:tc>
          <w:tcPr>
            <w:tcW w:w="34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FD3297A" w14:textId="77777777" w:rsidR="007C1CAF" w:rsidRPr="00515F45" w:rsidRDefault="007C1CAF">
            <w:pPr>
              <w:pStyle w:val="NoSpacing"/>
              <w:ind w:left="113" w:right="113"/>
              <w:jc w:val="center"/>
              <w:rPr>
                <w:rFonts w:ascii="Times New Roman" w:hAnsi="Times New Roman"/>
                <w:sz w:val="20"/>
                <w:lang w:val="de-DE" w:eastAsia="de-DE"/>
                <w:rPrChange w:id="485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57" w:author="Geert Van Der Auwera" w:date="2018-05-10T09:44:00Z">
                  <w:rPr>
                    <w:rFonts w:ascii="Times New Roman" w:hAnsi="Times New Roman"/>
                    <w:lang w:val="de-DE" w:eastAsia="de-DE"/>
                  </w:rPr>
                </w:rPrChange>
              </w:rPr>
              <w:t>MPM</w:t>
            </w:r>
          </w:p>
        </w:tc>
        <w:tc>
          <w:tcPr>
            <w:tcW w:w="1084" w:type="dxa"/>
            <w:tcBorders>
              <w:top w:val="single" w:sz="4" w:space="0" w:color="auto"/>
              <w:left w:val="single" w:sz="4" w:space="0" w:color="auto"/>
              <w:bottom w:val="nil"/>
              <w:right w:val="single" w:sz="4" w:space="0" w:color="auto"/>
            </w:tcBorders>
            <w:vAlign w:val="center"/>
            <w:hideMark/>
          </w:tcPr>
          <w:p w14:paraId="62EB1C96" w14:textId="77777777" w:rsidR="007C1CAF" w:rsidRPr="00515F45" w:rsidRDefault="007C1CAF">
            <w:pPr>
              <w:pStyle w:val="NoSpacing"/>
              <w:jc w:val="center"/>
              <w:rPr>
                <w:rFonts w:ascii="Times New Roman" w:hAnsi="Times New Roman"/>
                <w:sz w:val="20"/>
                <w:lang w:val="de-DE" w:eastAsia="de-DE"/>
                <w:rPrChange w:id="485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59"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0B49CA7" w14:textId="77777777" w:rsidR="007C1CAF" w:rsidRPr="00515F45" w:rsidRDefault="007C1CAF">
            <w:pPr>
              <w:pStyle w:val="NoSpacing"/>
              <w:jc w:val="center"/>
              <w:rPr>
                <w:rFonts w:ascii="Times New Roman" w:hAnsi="Times New Roman"/>
                <w:sz w:val="20"/>
                <w:lang w:val="de-DE" w:eastAsia="de-DE"/>
                <w:rPrChange w:id="486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61"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EA9DAA" w14:textId="77777777" w:rsidR="007C1CAF" w:rsidRPr="00515F45" w:rsidRDefault="007C1CAF">
            <w:pPr>
              <w:pStyle w:val="NoSpacing"/>
              <w:jc w:val="center"/>
              <w:rPr>
                <w:rFonts w:ascii="Times New Roman" w:hAnsi="Times New Roman"/>
                <w:sz w:val="20"/>
                <w:lang w:val="de-DE" w:eastAsia="de-DE"/>
                <w:rPrChange w:id="486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63"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tcPr>
          <w:p w14:paraId="52AF6B48" w14:textId="77777777" w:rsidR="007C1CAF" w:rsidRPr="00515F45" w:rsidRDefault="007C1CAF">
            <w:pPr>
              <w:pStyle w:val="NoSpacing"/>
              <w:jc w:val="center"/>
              <w:rPr>
                <w:rFonts w:ascii="Times New Roman" w:hAnsi="Times New Roman"/>
                <w:sz w:val="20"/>
                <w:lang w:val="de-DE" w:eastAsia="de-DE"/>
                <w:rPrChange w:id="4864"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nil"/>
              <w:right w:val="nil"/>
            </w:tcBorders>
            <w:vAlign w:val="center"/>
          </w:tcPr>
          <w:p w14:paraId="2EB391E8" w14:textId="77777777" w:rsidR="007C1CAF" w:rsidRPr="00515F45" w:rsidRDefault="007C1CAF">
            <w:pPr>
              <w:pStyle w:val="NoSpacing"/>
              <w:jc w:val="center"/>
              <w:rPr>
                <w:rFonts w:ascii="Times New Roman" w:hAnsi="Times New Roman"/>
                <w:sz w:val="20"/>
                <w:lang w:val="de-DE" w:eastAsia="de-DE"/>
                <w:rPrChange w:id="4865" w:author="Geert Van Der Auwera" w:date="2018-05-10T09:44:00Z">
                  <w:rPr>
                    <w:rFonts w:ascii="Times New Roman" w:hAnsi="Times New Roman"/>
                    <w:lang w:val="de-DE" w:eastAsia="de-DE"/>
                  </w:rPr>
                </w:rPrChange>
              </w:rPr>
            </w:pPr>
          </w:p>
        </w:tc>
        <w:tc>
          <w:tcPr>
            <w:tcW w:w="567" w:type="dxa"/>
            <w:tcBorders>
              <w:top w:val="single" w:sz="4" w:space="0" w:color="auto"/>
              <w:left w:val="nil"/>
              <w:bottom w:val="nil"/>
              <w:right w:val="nil"/>
            </w:tcBorders>
            <w:vAlign w:val="center"/>
          </w:tcPr>
          <w:p w14:paraId="39F14893" w14:textId="77777777" w:rsidR="007C1CAF" w:rsidRPr="00515F45" w:rsidRDefault="007C1CAF">
            <w:pPr>
              <w:pStyle w:val="NoSpacing"/>
              <w:jc w:val="center"/>
              <w:rPr>
                <w:rFonts w:ascii="Times New Roman" w:hAnsi="Times New Roman"/>
                <w:sz w:val="20"/>
                <w:lang w:val="de-DE" w:eastAsia="de-DE"/>
                <w:rPrChange w:id="4866" w:author="Geert Van Der Auwera" w:date="2018-05-10T09:44:00Z">
                  <w:rPr>
                    <w:rFonts w:ascii="Times New Roman" w:hAnsi="Times New Roman"/>
                    <w:lang w:val="de-DE" w:eastAsia="de-DE"/>
                  </w:rPr>
                </w:rPrChange>
              </w:rPr>
            </w:pPr>
          </w:p>
        </w:tc>
        <w:tc>
          <w:tcPr>
            <w:tcW w:w="567" w:type="dxa"/>
            <w:tcBorders>
              <w:top w:val="single" w:sz="4" w:space="0" w:color="auto"/>
              <w:left w:val="nil"/>
              <w:bottom w:val="nil"/>
              <w:right w:val="nil"/>
            </w:tcBorders>
            <w:vAlign w:val="center"/>
          </w:tcPr>
          <w:p w14:paraId="7879FA54" w14:textId="77777777" w:rsidR="007C1CAF" w:rsidRPr="00515F45" w:rsidRDefault="007C1CAF">
            <w:pPr>
              <w:pStyle w:val="NoSpacing"/>
              <w:jc w:val="center"/>
              <w:rPr>
                <w:rFonts w:ascii="Times New Roman" w:hAnsi="Times New Roman"/>
                <w:sz w:val="20"/>
                <w:lang w:val="de-DE" w:eastAsia="de-DE"/>
                <w:rPrChange w:id="4867" w:author="Geert Van Der Auwera" w:date="2018-05-10T09:44:00Z">
                  <w:rPr>
                    <w:rFonts w:ascii="Times New Roman" w:hAnsi="Times New Roman"/>
                    <w:lang w:val="de-DE" w:eastAsia="de-DE"/>
                  </w:rPr>
                </w:rPrChange>
              </w:rPr>
            </w:pPr>
          </w:p>
        </w:tc>
        <w:tc>
          <w:tcPr>
            <w:tcW w:w="567" w:type="dxa"/>
            <w:tcBorders>
              <w:top w:val="single" w:sz="4" w:space="0" w:color="auto"/>
              <w:left w:val="nil"/>
              <w:bottom w:val="nil"/>
              <w:right w:val="nil"/>
            </w:tcBorders>
            <w:vAlign w:val="center"/>
          </w:tcPr>
          <w:p w14:paraId="7A855AEE" w14:textId="77777777" w:rsidR="007C1CAF" w:rsidRPr="00515F45" w:rsidRDefault="007C1CAF">
            <w:pPr>
              <w:pStyle w:val="NoSpacing"/>
              <w:jc w:val="center"/>
              <w:rPr>
                <w:rFonts w:ascii="Times New Roman" w:hAnsi="Times New Roman"/>
                <w:sz w:val="20"/>
                <w:lang w:val="de-DE" w:eastAsia="de-DE"/>
                <w:rPrChange w:id="4868" w:author="Geert Van Der Auwera" w:date="2018-05-10T09:44:00Z">
                  <w:rPr>
                    <w:rFonts w:ascii="Times New Roman" w:hAnsi="Times New Roman"/>
                    <w:lang w:val="de-DE" w:eastAsia="de-DE"/>
                  </w:rPr>
                </w:rPrChange>
              </w:rPr>
            </w:pPr>
          </w:p>
        </w:tc>
        <w:tc>
          <w:tcPr>
            <w:tcW w:w="567" w:type="dxa"/>
            <w:tcBorders>
              <w:top w:val="single" w:sz="4" w:space="0" w:color="auto"/>
              <w:left w:val="nil"/>
              <w:bottom w:val="nil"/>
              <w:right w:val="single" w:sz="4" w:space="0" w:color="auto"/>
            </w:tcBorders>
            <w:vAlign w:val="center"/>
          </w:tcPr>
          <w:p w14:paraId="68FE4462" w14:textId="77777777" w:rsidR="007C1CAF" w:rsidRPr="00515F45" w:rsidRDefault="007C1CAF">
            <w:pPr>
              <w:pStyle w:val="NoSpacing"/>
              <w:jc w:val="center"/>
              <w:rPr>
                <w:rFonts w:ascii="Times New Roman" w:hAnsi="Times New Roman"/>
                <w:sz w:val="20"/>
                <w:lang w:val="de-DE" w:eastAsia="de-DE"/>
                <w:rPrChange w:id="4869" w:author="Geert Van Der Auwera" w:date="2018-05-10T09:44:00Z">
                  <w:rPr>
                    <w:rFonts w:ascii="Times New Roman" w:hAnsi="Times New Roman"/>
                    <w:lang w:val="de-DE" w:eastAsia="de-DE"/>
                  </w:rPr>
                </w:rPrChange>
              </w:rPr>
            </w:pPr>
          </w:p>
        </w:tc>
      </w:tr>
      <w:tr w:rsidR="007C1CAF" w:rsidRPr="00515F45" w14:paraId="76F9D280"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73AFABA5" w14:textId="77777777" w:rsidR="007C1CAF" w:rsidRPr="00515F45" w:rsidRDefault="007C1CAF">
            <w:pPr>
              <w:rPr>
                <w:rFonts w:eastAsia="Calibri"/>
                <w:sz w:val="20"/>
                <w:szCs w:val="22"/>
                <w:lang w:val="de-DE" w:eastAsia="de-DE"/>
                <w:rPrChange w:id="4870"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3558C344" w14:textId="77777777" w:rsidR="007C1CAF" w:rsidRPr="00515F45" w:rsidRDefault="007C1CAF">
            <w:pPr>
              <w:pStyle w:val="NoSpacing"/>
              <w:jc w:val="center"/>
              <w:rPr>
                <w:rFonts w:ascii="Times New Roman" w:hAnsi="Times New Roman"/>
                <w:sz w:val="20"/>
                <w:lang w:val="de-DE" w:eastAsia="de-DE"/>
                <w:rPrChange w:id="487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72"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47D7F4" w14:textId="77777777" w:rsidR="007C1CAF" w:rsidRPr="00515F45" w:rsidRDefault="007C1CAF">
            <w:pPr>
              <w:pStyle w:val="NoSpacing"/>
              <w:jc w:val="center"/>
              <w:rPr>
                <w:rFonts w:ascii="Times New Roman" w:hAnsi="Times New Roman"/>
                <w:sz w:val="20"/>
                <w:lang w:val="de-DE" w:eastAsia="de-DE"/>
                <w:rPrChange w:id="487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74"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73B9" w14:textId="77777777" w:rsidR="007C1CAF" w:rsidRPr="00515F45" w:rsidRDefault="007C1CAF">
            <w:pPr>
              <w:pStyle w:val="NoSpacing"/>
              <w:jc w:val="center"/>
              <w:rPr>
                <w:rFonts w:ascii="Times New Roman" w:hAnsi="Times New Roman"/>
                <w:sz w:val="20"/>
                <w:lang w:val="de-DE" w:eastAsia="de-DE"/>
                <w:rPrChange w:id="487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76"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B485002" w14:textId="77777777" w:rsidR="007C1CAF" w:rsidRPr="00515F45" w:rsidRDefault="007C1CAF">
            <w:pPr>
              <w:pStyle w:val="NoSpacing"/>
              <w:jc w:val="center"/>
              <w:rPr>
                <w:rFonts w:ascii="Times New Roman" w:hAnsi="Times New Roman"/>
                <w:sz w:val="20"/>
                <w:lang w:val="de-DE" w:eastAsia="de-DE"/>
                <w:rPrChange w:id="487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78"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1032215D" w14:textId="77777777" w:rsidR="007C1CAF" w:rsidRPr="00515F45" w:rsidRDefault="007C1CAF">
            <w:pPr>
              <w:pStyle w:val="NoSpacing"/>
              <w:jc w:val="center"/>
              <w:rPr>
                <w:rFonts w:ascii="Times New Roman" w:hAnsi="Times New Roman"/>
                <w:sz w:val="20"/>
                <w:lang w:val="de-DE" w:eastAsia="de-DE"/>
                <w:rPrChange w:id="4879" w:author="Geert Van Der Auwera" w:date="2018-05-10T09:44:00Z">
                  <w:rPr>
                    <w:rFonts w:ascii="Times New Roman" w:hAnsi="Times New Roman"/>
                    <w:lang w:val="de-DE" w:eastAsia="de-DE"/>
                  </w:rPr>
                </w:rPrChange>
              </w:rPr>
            </w:pPr>
          </w:p>
        </w:tc>
        <w:tc>
          <w:tcPr>
            <w:tcW w:w="567" w:type="dxa"/>
            <w:tcBorders>
              <w:top w:val="nil"/>
              <w:left w:val="nil"/>
              <w:bottom w:val="nil"/>
              <w:right w:val="nil"/>
            </w:tcBorders>
            <w:vAlign w:val="center"/>
          </w:tcPr>
          <w:p w14:paraId="6E36AEF2" w14:textId="77777777" w:rsidR="007C1CAF" w:rsidRPr="00515F45" w:rsidRDefault="007C1CAF">
            <w:pPr>
              <w:pStyle w:val="NoSpacing"/>
              <w:jc w:val="center"/>
              <w:rPr>
                <w:rFonts w:ascii="Times New Roman" w:hAnsi="Times New Roman"/>
                <w:sz w:val="20"/>
                <w:lang w:val="de-DE" w:eastAsia="de-DE"/>
                <w:rPrChange w:id="4880" w:author="Geert Van Der Auwera" w:date="2018-05-10T09:44:00Z">
                  <w:rPr>
                    <w:rFonts w:ascii="Times New Roman" w:hAnsi="Times New Roman"/>
                    <w:lang w:val="de-DE" w:eastAsia="de-DE"/>
                  </w:rPr>
                </w:rPrChange>
              </w:rPr>
            </w:pPr>
          </w:p>
        </w:tc>
        <w:tc>
          <w:tcPr>
            <w:tcW w:w="567" w:type="dxa"/>
            <w:tcBorders>
              <w:top w:val="nil"/>
              <w:left w:val="nil"/>
              <w:bottom w:val="nil"/>
              <w:right w:val="nil"/>
            </w:tcBorders>
            <w:vAlign w:val="center"/>
          </w:tcPr>
          <w:p w14:paraId="42E262AA" w14:textId="77777777" w:rsidR="007C1CAF" w:rsidRPr="00515F45" w:rsidRDefault="007C1CAF">
            <w:pPr>
              <w:pStyle w:val="NoSpacing"/>
              <w:jc w:val="center"/>
              <w:rPr>
                <w:rFonts w:ascii="Times New Roman" w:hAnsi="Times New Roman"/>
                <w:sz w:val="20"/>
                <w:lang w:val="de-DE" w:eastAsia="de-DE"/>
                <w:rPrChange w:id="4881" w:author="Geert Van Der Auwera" w:date="2018-05-10T09:44:00Z">
                  <w:rPr>
                    <w:rFonts w:ascii="Times New Roman" w:hAnsi="Times New Roman"/>
                    <w:lang w:val="de-DE" w:eastAsia="de-DE"/>
                  </w:rPr>
                </w:rPrChange>
              </w:rPr>
            </w:pPr>
          </w:p>
        </w:tc>
        <w:tc>
          <w:tcPr>
            <w:tcW w:w="567" w:type="dxa"/>
            <w:tcBorders>
              <w:top w:val="nil"/>
              <w:left w:val="nil"/>
              <w:bottom w:val="nil"/>
              <w:right w:val="nil"/>
            </w:tcBorders>
            <w:vAlign w:val="center"/>
          </w:tcPr>
          <w:p w14:paraId="01EFEB34" w14:textId="77777777" w:rsidR="007C1CAF" w:rsidRPr="00515F45" w:rsidRDefault="007C1CAF">
            <w:pPr>
              <w:pStyle w:val="NoSpacing"/>
              <w:jc w:val="center"/>
              <w:rPr>
                <w:rFonts w:ascii="Times New Roman" w:hAnsi="Times New Roman"/>
                <w:sz w:val="20"/>
                <w:lang w:val="de-DE" w:eastAsia="de-DE"/>
                <w:rPrChange w:id="4882"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6C1EDC64" w14:textId="77777777" w:rsidR="007C1CAF" w:rsidRPr="00515F45" w:rsidRDefault="007C1CAF">
            <w:pPr>
              <w:pStyle w:val="NoSpacing"/>
              <w:jc w:val="center"/>
              <w:rPr>
                <w:rFonts w:ascii="Times New Roman" w:hAnsi="Times New Roman"/>
                <w:sz w:val="20"/>
                <w:lang w:val="de-DE" w:eastAsia="de-DE"/>
                <w:rPrChange w:id="4883" w:author="Geert Van Der Auwera" w:date="2018-05-10T09:44:00Z">
                  <w:rPr>
                    <w:rFonts w:ascii="Times New Roman" w:hAnsi="Times New Roman"/>
                    <w:lang w:val="de-DE" w:eastAsia="de-DE"/>
                  </w:rPr>
                </w:rPrChange>
              </w:rPr>
            </w:pPr>
          </w:p>
        </w:tc>
      </w:tr>
      <w:tr w:rsidR="007C1CAF" w:rsidRPr="00515F45" w14:paraId="610E381C"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690D781A" w14:textId="77777777" w:rsidR="007C1CAF" w:rsidRPr="00515F45" w:rsidRDefault="007C1CAF">
            <w:pPr>
              <w:rPr>
                <w:rFonts w:eastAsia="Calibri"/>
                <w:sz w:val="20"/>
                <w:szCs w:val="22"/>
                <w:lang w:val="de-DE" w:eastAsia="de-DE"/>
                <w:rPrChange w:id="4884" w:author="Geert Van Der Auwera" w:date="2018-05-10T09:44:00Z">
                  <w:rPr>
                    <w:rFonts w:eastAsia="Calibri"/>
                    <w:sz w:val="22"/>
                    <w:szCs w:val="22"/>
                    <w:lang w:val="de-DE" w:eastAsia="de-DE"/>
                  </w:rPr>
                </w:rPrChange>
              </w:rPr>
            </w:pPr>
          </w:p>
        </w:tc>
        <w:tc>
          <w:tcPr>
            <w:tcW w:w="1084" w:type="dxa"/>
            <w:tcBorders>
              <w:top w:val="nil"/>
              <w:left w:val="single" w:sz="4" w:space="0" w:color="auto"/>
              <w:bottom w:val="single" w:sz="4" w:space="0" w:color="auto"/>
              <w:right w:val="single" w:sz="4" w:space="0" w:color="auto"/>
            </w:tcBorders>
            <w:vAlign w:val="center"/>
            <w:hideMark/>
          </w:tcPr>
          <w:p w14:paraId="44C5642C" w14:textId="77777777" w:rsidR="007C1CAF" w:rsidRPr="00515F45" w:rsidRDefault="007C1CAF">
            <w:pPr>
              <w:pStyle w:val="NoSpacing"/>
              <w:jc w:val="center"/>
              <w:rPr>
                <w:rFonts w:ascii="Times New Roman" w:hAnsi="Times New Roman"/>
                <w:sz w:val="20"/>
                <w:lang w:val="de-DE" w:eastAsia="de-DE"/>
                <w:rPrChange w:id="488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86" w:author="Geert Van Der Auwera" w:date="2018-05-10T09:44:00Z">
                  <w:rPr>
                    <w:rFonts w:ascii="Times New Roman" w:hAnsi="Times New Roman"/>
                    <w:lang w:val="de-DE" w:eastAsia="de-DE"/>
                  </w:rPr>
                </w:rPrChange>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A0C6F2" w14:textId="77777777" w:rsidR="007C1CAF" w:rsidRPr="00515F45" w:rsidRDefault="007C1CAF">
            <w:pPr>
              <w:pStyle w:val="NoSpacing"/>
              <w:jc w:val="center"/>
              <w:rPr>
                <w:rFonts w:ascii="Times New Roman" w:hAnsi="Times New Roman"/>
                <w:sz w:val="20"/>
                <w:lang w:val="de-DE" w:eastAsia="de-DE"/>
                <w:rPrChange w:id="488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88"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FD1F63" w14:textId="77777777" w:rsidR="007C1CAF" w:rsidRPr="00515F45" w:rsidRDefault="007C1CAF">
            <w:pPr>
              <w:pStyle w:val="NoSpacing"/>
              <w:jc w:val="center"/>
              <w:rPr>
                <w:rFonts w:ascii="Times New Roman" w:hAnsi="Times New Roman"/>
                <w:sz w:val="20"/>
                <w:lang w:val="de-DE" w:eastAsia="de-DE"/>
                <w:rPrChange w:id="488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90"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A9DAE6" w14:textId="77777777" w:rsidR="007C1CAF" w:rsidRPr="00515F45" w:rsidRDefault="007C1CAF">
            <w:pPr>
              <w:pStyle w:val="NoSpacing"/>
              <w:jc w:val="center"/>
              <w:rPr>
                <w:rFonts w:ascii="Times New Roman" w:hAnsi="Times New Roman"/>
                <w:sz w:val="20"/>
                <w:lang w:val="de-DE" w:eastAsia="de-DE"/>
                <w:rPrChange w:id="489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892" w:author="Geert Van Der Auwera" w:date="2018-05-10T09:44:00Z">
                  <w:rPr>
                    <w:rFonts w:ascii="Times New Roman" w:hAnsi="Times New Roman"/>
                    <w:lang w:val="de-DE" w:eastAsia="de-DE"/>
                  </w:rPr>
                </w:rPrChange>
              </w:rPr>
              <w:t>1</w:t>
            </w:r>
          </w:p>
        </w:tc>
        <w:tc>
          <w:tcPr>
            <w:tcW w:w="567" w:type="dxa"/>
            <w:tcBorders>
              <w:top w:val="nil"/>
              <w:left w:val="single" w:sz="4" w:space="0" w:color="auto"/>
              <w:bottom w:val="single" w:sz="4" w:space="0" w:color="auto"/>
              <w:right w:val="nil"/>
            </w:tcBorders>
            <w:vAlign w:val="center"/>
          </w:tcPr>
          <w:p w14:paraId="053FA3C4" w14:textId="77777777" w:rsidR="007C1CAF" w:rsidRPr="00515F45" w:rsidRDefault="007C1CAF">
            <w:pPr>
              <w:pStyle w:val="NoSpacing"/>
              <w:jc w:val="center"/>
              <w:rPr>
                <w:rFonts w:ascii="Times New Roman" w:hAnsi="Times New Roman"/>
                <w:sz w:val="20"/>
                <w:lang w:val="de-DE" w:eastAsia="de-DE"/>
                <w:rPrChange w:id="4893" w:author="Geert Van Der Auwera" w:date="2018-05-10T09:44:00Z">
                  <w:rPr>
                    <w:rFonts w:ascii="Times New Roman" w:hAnsi="Times New Roman"/>
                    <w:lang w:val="de-DE" w:eastAsia="de-DE"/>
                  </w:rPr>
                </w:rPrChange>
              </w:rPr>
            </w:pPr>
          </w:p>
        </w:tc>
        <w:tc>
          <w:tcPr>
            <w:tcW w:w="567" w:type="dxa"/>
            <w:tcBorders>
              <w:top w:val="nil"/>
              <w:left w:val="nil"/>
              <w:bottom w:val="single" w:sz="4" w:space="0" w:color="auto"/>
              <w:right w:val="nil"/>
            </w:tcBorders>
            <w:vAlign w:val="center"/>
          </w:tcPr>
          <w:p w14:paraId="757A5391" w14:textId="77777777" w:rsidR="007C1CAF" w:rsidRPr="00515F45" w:rsidRDefault="007C1CAF">
            <w:pPr>
              <w:pStyle w:val="NoSpacing"/>
              <w:jc w:val="center"/>
              <w:rPr>
                <w:rFonts w:ascii="Times New Roman" w:hAnsi="Times New Roman"/>
                <w:sz w:val="20"/>
                <w:lang w:val="de-DE" w:eastAsia="de-DE"/>
                <w:rPrChange w:id="4894" w:author="Geert Van Der Auwera" w:date="2018-05-10T09:44:00Z">
                  <w:rPr>
                    <w:rFonts w:ascii="Times New Roman" w:hAnsi="Times New Roman"/>
                    <w:lang w:val="de-DE" w:eastAsia="de-DE"/>
                  </w:rPr>
                </w:rPrChange>
              </w:rPr>
            </w:pPr>
          </w:p>
        </w:tc>
        <w:tc>
          <w:tcPr>
            <w:tcW w:w="567" w:type="dxa"/>
            <w:tcBorders>
              <w:top w:val="nil"/>
              <w:left w:val="nil"/>
              <w:bottom w:val="single" w:sz="4" w:space="0" w:color="auto"/>
              <w:right w:val="nil"/>
            </w:tcBorders>
            <w:vAlign w:val="center"/>
          </w:tcPr>
          <w:p w14:paraId="70E4D8CF" w14:textId="77777777" w:rsidR="007C1CAF" w:rsidRPr="00515F45" w:rsidRDefault="007C1CAF">
            <w:pPr>
              <w:pStyle w:val="NoSpacing"/>
              <w:jc w:val="center"/>
              <w:rPr>
                <w:rFonts w:ascii="Times New Roman" w:hAnsi="Times New Roman"/>
                <w:sz w:val="20"/>
                <w:lang w:val="de-DE" w:eastAsia="de-DE"/>
                <w:rPrChange w:id="4895" w:author="Geert Van Der Auwera" w:date="2018-05-10T09:44:00Z">
                  <w:rPr>
                    <w:rFonts w:ascii="Times New Roman" w:hAnsi="Times New Roman"/>
                    <w:lang w:val="de-DE" w:eastAsia="de-DE"/>
                  </w:rPr>
                </w:rPrChange>
              </w:rPr>
            </w:pPr>
          </w:p>
        </w:tc>
        <w:tc>
          <w:tcPr>
            <w:tcW w:w="567" w:type="dxa"/>
            <w:tcBorders>
              <w:top w:val="nil"/>
              <w:left w:val="nil"/>
              <w:bottom w:val="single" w:sz="4" w:space="0" w:color="auto"/>
              <w:right w:val="nil"/>
            </w:tcBorders>
            <w:vAlign w:val="center"/>
          </w:tcPr>
          <w:p w14:paraId="165E7636" w14:textId="77777777" w:rsidR="007C1CAF" w:rsidRPr="00515F45" w:rsidRDefault="007C1CAF">
            <w:pPr>
              <w:pStyle w:val="NoSpacing"/>
              <w:jc w:val="center"/>
              <w:rPr>
                <w:rFonts w:ascii="Times New Roman" w:hAnsi="Times New Roman"/>
                <w:sz w:val="20"/>
                <w:lang w:val="de-DE" w:eastAsia="de-DE"/>
                <w:rPrChange w:id="4896" w:author="Geert Van Der Auwera" w:date="2018-05-10T09:44:00Z">
                  <w:rPr>
                    <w:rFonts w:ascii="Times New Roman" w:hAnsi="Times New Roman"/>
                    <w:lang w:val="de-DE" w:eastAsia="de-DE"/>
                  </w:rPr>
                </w:rPrChange>
              </w:rPr>
            </w:pPr>
          </w:p>
        </w:tc>
        <w:tc>
          <w:tcPr>
            <w:tcW w:w="567" w:type="dxa"/>
            <w:tcBorders>
              <w:top w:val="nil"/>
              <w:left w:val="nil"/>
              <w:bottom w:val="single" w:sz="4" w:space="0" w:color="auto"/>
              <w:right w:val="single" w:sz="4" w:space="0" w:color="auto"/>
            </w:tcBorders>
            <w:vAlign w:val="center"/>
          </w:tcPr>
          <w:p w14:paraId="40E9B695" w14:textId="77777777" w:rsidR="007C1CAF" w:rsidRPr="00515F45" w:rsidRDefault="007C1CAF">
            <w:pPr>
              <w:pStyle w:val="NoSpacing"/>
              <w:jc w:val="center"/>
              <w:rPr>
                <w:rFonts w:ascii="Times New Roman" w:hAnsi="Times New Roman"/>
                <w:sz w:val="20"/>
                <w:lang w:val="de-DE" w:eastAsia="de-DE"/>
                <w:rPrChange w:id="4897" w:author="Geert Van Der Auwera" w:date="2018-05-10T09:44:00Z">
                  <w:rPr>
                    <w:rFonts w:ascii="Times New Roman" w:hAnsi="Times New Roman"/>
                    <w:lang w:val="de-DE" w:eastAsia="de-DE"/>
                  </w:rPr>
                </w:rPrChange>
              </w:rPr>
            </w:pPr>
          </w:p>
        </w:tc>
      </w:tr>
      <w:tr w:rsidR="007C1CAF" w:rsidRPr="00515F45" w14:paraId="0E607BDC" w14:textId="77777777" w:rsidTr="007C1CAF">
        <w:trPr>
          <w:trHeight w:val="340"/>
        </w:trPr>
        <w:tc>
          <w:tcPr>
            <w:tcW w:w="340" w:type="dxa"/>
            <w:vMerge w:val="restart"/>
            <w:tcBorders>
              <w:top w:val="single" w:sz="4" w:space="0" w:color="auto"/>
              <w:left w:val="single" w:sz="4" w:space="0" w:color="auto"/>
              <w:bottom w:val="double" w:sz="4" w:space="0" w:color="auto"/>
              <w:right w:val="single" w:sz="4" w:space="0" w:color="auto"/>
            </w:tcBorders>
            <w:vAlign w:val="center"/>
          </w:tcPr>
          <w:p w14:paraId="798B7D09" w14:textId="77777777" w:rsidR="007C1CAF" w:rsidRPr="00515F45" w:rsidRDefault="007C1CAF">
            <w:pPr>
              <w:pStyle w:val="NoSpacing"/>
              <w:rPr>
                <w:rFonts w:ascii="Times New Roman" w:hAnsi="Times New Roman"/>
                <w:sz w:val="20"/>
                <w:lang w:val="de-DE" w:eastAsia="de-DE"/>
                <w:rPrChange w:id="4898" w:author="Geert Van Der Auwera" w:date="2018-05-10T09:44:00Z">
                  <w:rPr>
                    <w:rFonts w:ascii="Times New Roman" w:hAnsi="Times New Roman"/>
                    <w:lang w:val="de-DE" w:eastAsia="de-DE"/>
                  </w:rPr>
                </w:rPrChange>
              </w:rPr>
            </w:pPr>
          </w:p>
        </w:tc>
        <w:tc>
          <w:tcPr>
            <w:tcW w:w="1084" w:type="dxa"/>
            <w:tcBorders>
              <w:top w:val="single" w:sz="4" w:space="0" w:color="auto"/>
              <w:left w:val="single" w:sz="4" w:space="0" w:color="auto"/>
              <w:bottom w:val="nil"/>
              <w:right w:val="single" w:sz="4" w:space="0" w:color="auto"/>
            </w:tcBorders>
            <w:vAlign w:val="center"/>
            <w:hideMark/>
          </w:tcPr>
          <w:p w14:paraId="7748AD90" w14:textId="77777777" w:rsidR="007C1CAF" w:rsidRPr="00515F45" w:rsidRDefault="007C1CAF">
            <w:pPr>
              <w:pStyle w:val="NoSpacing"/>
              <w:jc w:val="center"/>
              <w:rPr>
                <w:rFonts w:ascii="Times New Roman" w:hAnsi="Times New Roman"/>
                <w:sz w:val="20"/>
                <w:lang w:val="de-DE" w:eastAsia="de-DE"/>
                <w:rPrChange w:id="489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00" w:author="Geert Van Der Auwera" w:date="2018-05-10T09:44:00Z">
                  <w:rPr>
                    <w:rFonts w:ascii="Times New Roman" w:hAnsi="Times New Roman"/>
                    <w:lang w:val="de-DE" w:eastAsia="de-DE"/>
                  </w:rPr>
                </w:rPrChange>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3771B6" w14:textId="77777777" w:rsidR="007C1CAF" w:rsidRPr="00515F45" w:rsidRDefault="007C1CAF">
            <w:pPr>
              <w:pStyle w:val="NoSpacing"/>
              <w:jc w:val="center"/>
              <w:rPr>
                <w:rFonts w:ascii="Times New Roman" w:hAnsi="Times New Roman"/>
                <w:sz w:val="20"/>
                <w:lang w:val="de-DE" w:eastAsia="de-DE"/>
                <w:rPrChange w:id="490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02"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nil"/>
              <w:right w:val="nil"/>
            </w:tcBorders>
            <w:vAlign w:val="center"/>
          </w:tcPr>
          <w:p w14:paraId="7C122B74" w14:textId="77777777" w:rsidR="007C1CAF" w:rsidRPr="00515F45" w:rsidRDefault="007C1CAF">
            <w:pPr>
              <w:pStyle w:val="NoSpacing"/>
              <w:jc w:val="center"/>
              <w:rPr>
                <w:rFonts w:ascii="Times New Roman" w:hAnsi="Times New Roman"/>
                <w:sz w:val="20"/>
                <w:lang w:val="de-DE" w:eastAsia="de-DE"/>
                <w:rPrChange w:id="4903" w:author="Geert Van Der Auwera" w:date="2018-05-10T09:44:00Z">
                  <w:rPr>
                    <w:rFonts w:ascii="Times New Roman" w:hAnsi="Times New Roman"/>
                    <w:lang w:val="de-DE" w:eastAsia="de-DE"/>
                  </w:rPr>
                </w:rPrChange>
              </w:rPr>
            </w:pPr>
          </w:p>
        </w:tc>
        <w:tc>
          <w:tcPr>
            <w:tcW w:w="567" w:type="dxa"/>
            <w:tcBorders>
              <w:top w:val="single" w:sz="4" w:space="0" w:color="auto"/>
              <w:left w:val="nil"/>
              <w:bottom w:val="nil"/>
              <w:right w:val="single" w:sz="4" w:space="0" w:color="auto"/>
            </w:tcBorders>
            <w:vAlign w:val="center"/>
          </w:tcPr>
          <w:p w14:paraId="601A0743" w14:textId="77777777" w:rsidR="007C1CAF" w:rsidRPr="00515F45" w:rsidRDefault="007C1CAF">
            <w:pPr>
              <w:pStyle w:val="NoSpacing"/>
              <w:jc w:val="center"/>
              <w:rPr>
                <w:rFonts w:ascii="Times New Roman" w:hAnsi="Times New Roman"/>
                <w:sz w:val="20"/>
                <w:lang w:val="de-DE" w:eastAsia="de-DE"/>
                <w:rPrChange w:id="4904"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957492" w14:textId="77777777" w:rsidR="007C1CAF" w:rsidRPr="00515F45" w:rsidRDefault="007C1CAF">
            <w:pPr>
              <w:pStyle w:val="NoSpacing"/>
              <w:jc w:val="center"/>
              <w:rPr>
                <w:rFonts w:ascii="Times New Roman" w:hAnsi="Times New Roman"/>
                <w:sz w:val="20"/>
                <w:lang w:val="de-DE" w:eastAsia="de-DE"/>
                <w:rPrChange w:id="490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06"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A60012" w14:textId="77777777" w:rsidR="007C1CAF" w:rsidRPr="00515F45" w:rsidRDefault="007C1CAF">
            <w:pPr>
              <w:pStyle w:val="NoSpacing"/>
              <w:jc w:val="center"/>
              <w:rPr>
                <w:rFonts w:ascii="Times New Roman" w:hAnsi="Times New Roman"/>
                <w:sz w:val="20"/>
                <w:lang w:val="de-DE" w:eastAsia="de-DE"/>
                <w:rPrChange w:id="490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08"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45D961F" w14:textId="77777777" w:rsidR="007C1CAF" w:rsidRPr="00515F45" w:rsidRDefault="007C1CAF">
            <w:pPr>
              <w:pStyle w:val="NoSpacing"/>
              <w:jc w:val="center"/>
              <w:rPr>
                <w:rFonts w:ascii="Times New Roman" w:hAnsi="Times New Roman"/>
                <w:sz w:val="20"/>
                <w:lang w:val="de-DE" w:eastAsia="de-DE"/>
                <w:rPrChange w:id="490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10" w:author="Geert Van Der Auwera" w:date="2018-05-10T09:44:00Z">
                  <w:rPr>
                    <w:rFonts w:ascii="Times New Roman" w:hAnsi="Times New Roman"/>
                    <w:lang w:val="de-DE" w:eastAsia="de-DE"/>
                  </w:rPr>
                </w:rPrChang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554E619" w14:textId="77777777" w:rsidR="007C1CAF" w:rsidRPr="00515F45" w:rsidRDefault="007C1CAF">
            <w:pPr>
              <w:pStyle w:val="NoSpacing"/>
              <w:jc w:val="center"/>
              <w:rPr>
                <w:rFonts w:ascii="Times New Roman" w:hAnsi="Times New Roman"/>
                <w:sz w:val="20"/>
                <w:lang w:val="de-DE" w:eastAsia="de-DE"/>
                <w:rPrChange w:id="491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12"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0C27D3" w14:textId="77777777" w:rsidR="007C1CAF" w:rsidRPr="00515F45" w:rsidRDefault="007C1CAF">
            <w:pPr>
              <w:pStyle w:val="NoSpacing"/>
              <w:jc w:val="center"/>
              <w:rPr>
                <w:rFonts w:ascii="Times New Roman" w:hAnsi="Times New Roman"/>
                <w:sz w:val="20"/>
                <w:lang w:val="de-DE" w:eastAsia="de-DE"/>
                <w:rPrChange w:id="491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14" w:author="Geert Van Der Auwera" w:date="2018-05-10T09:44:00Z">
                  <w:rPr>
                    <w:rFonts w:ascii="Times New Roman" w:hAnsi="Times New Roman"/>
                    <w:lang w:val="de-DE" w:eastAsia="de-DE"/>
                  </w:rPr>
                </w:rPrChange>
              </w:rPr>
              <w:t>0</w:t>
            </w:r>
          </w:p>
        </w:tc>
      </w:tr>
      <w:tr w:rsidR="007C1CAF" w:rsidRPr="00515F45" w14:paraId="2749260A"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67C4EDC" w14:textId="77777777" w:rsidR="007C1CAF" w:rsidRPr="00515F45" w:rsidRDefault="007C1CAF">
            <w:pPr>
              <w:rPr>
                <w:rFonts w:eastAsia="Calibri"/>
                <w:sz w:val="20"/>
                <w:szCs w:val="22"/>
                <w:lang w:val="de-DE" w:eastAsia="de-DE"/>
                <w:rPrChange w:id="4915"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09EA20A5" w14:textId="77777777" w:rsidR="007C1CAF" w:rsidRPr="00515F45" w:rsidRDefault="007C1CAF">
            <w:pPr>
              <w:pStyle w:val="NoSpacing"/>
              <w:jc w:val="center"/>
              <w:rPr>
                <w:rFonts w:ascii="Times New Roman" w:hAnsi="Times New Roman"/>
                <w:sz w:val="20"/>
                <w:lang w:val="de-DE" w:eastAsia="de-DE"/>
                <w:rPrChange w:id="491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17" w:author="Geert Van Der Auwera" w:date="2018-05-10T09:44:00Z">
                  <w:rPr>
                    <w:rFonts w:ascii="Times New Roman" w:hAnsi="Times New Roman"/>
                    <w:lang w:val="de-DE" w:eastAsia="de-DE"/>
                  </w:rPr>
                </w:rPrChange>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321CB" w14:textId="77777777" w:rsidR="007C1CAF" w:rsidRPr="00515F45" w:rsidRDefault="007C1CAF">
            <w:pPr>
              <w:pStyle w:val="NoSpacing"/>
              <w:jc w:val="center"/>
              <w:rPr>
                <w:rFonts w:ascii="Times New Roman" w:hAnsi="Times New Roman"/>
                <w:sz w:val="20"/>
                <w:lang w:val="de-DE" w:eastAsia="de-DE"/>
                <w:rPrChange w:id="491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19"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0B64705F" w14:textId="77777777" w:rsidR="007C1CAF" w:rsidRPr="00515F45" w:rsidRDefault="007C1CAF">
            <w:pPr>
              <w:pStyle w:val="NoSpacing"/>
              <w:jc w:val="center"/>
              <w:rPr>
                <w:rFonts w:ascii="Times New Roman" w:hAnsi="Times New Roman"/>
                <w:sz w:val="20"/>
                <w:lang w:val="de-DE" w:eastAsia="de-DE"/>
                <w:rPrChange w:id="4920"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2737974C" w14:textId="77777777" w:rsidR="007C1CAF" w:rsidRPr="00515F45" w:rsidRDefault="007C1CAF">
            <w:pPr>
              <w:pStyle w:val="NoSpacing"/>
              <w:jc w:val="center"/>
              <w:rPr>
                <w:rFonts w:ascii="Times New Roman" w:hAnsi="Times New Roman"/>
                <w:sz w:val="20"/>
                <w:lang w:val="de-DE" w:eastAsia="de-DE"/>
                <w:rPrChange w:id="4921"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AB40D96" w14:textId="77777777" w:rsidR="007C1CAF" w:rsidRPr="00515F45" w:rsidRDefault="007C1CAF">
            <w:pPr>
              <w:pStyle w:val="NoSpacing"/>
              <w:jc w:val="center"/>
              <w:rPr>
                <w:rFonts w:ascii="Times New Roman" w:hAnsi="Times New Roman"/>
                <w:sz w:val="20"/>
                <w:lang w:val="de-DE" w:eastAsia="de-DE"/>
                <w:rPrChange w:id="492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23"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79F835" w14:textId="77777777" w:rsidR="007C1CAF" w:rsidRPr="00515F45" w:rsidRDefault="007C1CAF">
            <w:pPr>
              <w:pStyle w:val="NoSpacing"/>
              <w:jc w:val="center"/>
              <w:rPr>
                <w:rFonts w:ascii="Times New Roman" w:hAnsi="Times New Roman"/>
                <w:sz w:val="20"/>
                <w:lang w:val="de-DE" w:eastAsia="de-DE"/>
                <w:rPrChange w:id="492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25"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4A33AC05" w14:textId="77777777" w:rsidR="007C1CAF" w:rsidRPr="00515F45" w:rsidRDefault="007C1CAF">
            <w:pPr>
              <w:pStyle w:val="NoSpacing"/>
              <w:jc w:val="center"/>
              <w:rPr>
                <w:rFonts w:ascii="Times New Roman" w:hAnsi="Times New Roman"/>
                <w:sz w:val="20"/>
                <w:lang w:val="de-DE" w:eastAsia="de-DE"/>
                <w:rPrChange w:id="492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27" w:author="Geert Van Der Auwera" w:date="2018-05-10T09:44:00Z">
                  <w:rPr>
                    <w:rFonts w:ascii="Times New Roman" w:hAnsi="Times New Roman"/>
                    <w:lang w:val="de-DE" w:eastAsia="de-DE"/>
                  </w:rPr>
                </w:rPrChang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B5B2072" w14:textId="77777777" w:rsidR="007C1CAF" w:rsidRPr="00515F45" w:rsidRDefault="007C1CAF">
            <w:pPr>
              <w:pStyle w:val="NoSpacing"/>
              <w:jc w:val="center"/>
              <w:rPr>
                <w:rFonts w:ascii="Times New Roman" w:hAnsi="Times New Roman"/>
                <w:sz w:val="20"/>
                <w:lang w:val="de-DE" w:eastAsia="de-DE"/>
                <w:rPrChange w:id="492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29"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F88D15" w14:textId="77777777" w:rsidR="007C1CAF" w:rsidRPr="00515F45" w:rsidRDefault="007C1CAF">
            <w:pPr>
              <w:pStyle w:val="NoSpacing"/>
              <w:jc w:val="center"/>
              <w:rPr>
                <w:rFonts w:ascii="Times New Roman" w:hAnsi="Times New Roman"/>
                <w:sz w:val="20"/>
                <w:lang w:val="de-DE" w:eastAsia="de-DE"/>
                <w:rPrChange w:id="493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31" w:author="Geert Van Der Auwera" w:date="2018-05-10T09:44:00Z">
                  <w:rPr>
                    <w:rFonts w:ascii="Times New Roman" w:hAnsi="Times New Roman"/>
                    <w:lang w:val="de-DE" w:eastAsia="de-DE"/>
                  </w:rPr>
                </w:rPrChange>
              </w:rPr>
              <w:t>0</w:t>
            </w:r>
          </w:p>
        </w:tc>
      </w:tr>
      <w:tr w:rsidR="007C1CAF" w:rsidRPr="00515F45" w14:paraId="4D862A89"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3C450515" w14:textId="77777777" w:rsidR="007C1CAF" w:rsidRPr="00515F45" w:rsidRDefault="007C1CAF">
            <w:pPr>
              <w:rPr>
                <w:rFonts w:eastAsia="Calibri"/>
                <w:sz w:val="20"/>
                <w:szCs w:val="22"/>
                <w:lang w:val="de-DE" w:eastAsia="de-DE"/>
                <w:rPrChange w:id="4932"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3EE0B9FD" w14:textId="77777777" w:rsidR="007C1CAF" w:rsidRPr="00515F45" w:rsidRDefault="007C1CAF">
            <w:pPr>
              <w:pStyle w:val="NoSpacing"/>
              <w:jc w:val="center"/>
              <w:rPr>
                <w:rFonts w:ascii="Times New Roman" w:hAnsi="Times New Roman"/>
                <w:sz w:val="20"/>
                <w:lang w:val="de-DE" w:eastAsia="de-DE"/>
                <w:rPrChange w:id="493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34" w:author="Geert Van Der Auwera" w:date="2018-05-10T09:44:00Z">
                  <w:rPr>
                    <w:rFonts w:ascii="Times New Roman" w:hAnsi="Times New Roman"/>
                    <w:lang w:val="de-DE" w:eastAsia="de-DE"/>
                  </w:rPr>
                </w:rPrChange>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4C0410" w14:textId="77777777" w:rsidR="007C1CAF" w:rsidRPr="00515F45" w:rsidRDefault="007C1CAF">
            <w:pPr>
              <w:pStyle w:val="NoSpacing"/>
              <w:jc w:val="center"/>
              <w:rPr>
                <w:rFonts w:ascii="Times New Roman" w:hAnsi="Times New Roman"/>
                <w:sz w:val="20"/>
                <w:lang w:val="de-DE" w:eastAsia="de-DE"/>
                <w:rPrChange w:id="493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36"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5544BBE5" w14:textId="77777777" w:rsidR="007C1CAF" w:rsidRPr="00515F45" w:rsidRDefault="007C1CAF">
            <w:pPr>
              <w:pStyle w:val="NoSpacing"/>
              <w:jc w:val="center"/>
              <w:rPr>
                <w:rFonts w:ascii="Times New Roman" w:hAnsi="Times New Roman"/>
                <w:sz w:val="20"/>
                <w:lang w:val="de-DE" w:eastAsia="de-DE"/>
                <w:rPrChange w:id="4937"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48E9111D" w14:textId="77777777" w:rsidR="007C1CAF" w:rsidRPr="00515F45" w:rsidRDefault="007C1CAF">
            <w:pPr>
              <w:pStyle w:val="NoSpacing"/>
              <w:jc w:val="center"/>
              <w:rPr>
                <w:rFonts w:ascii="Times New Roman" w:hAnsi="Times New Roman"/>
                <w:sz w:val="20"/>
                <w:lang w:val="de-DE" w:eastAsia="de-DE"/>
                <w:rPrChange w:id="4938"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04265F8" w14:textId="77777777" w:rsidR="007C1CAF" w:rsidRPr="00515F45" w:rsidRDefault="007C1CAF">
            <w:pPr>
              <w:pStyle w:val="NoSpacing"/>
              <w:jc w:val="center"/>
              <w:rPr>
                <w:rFonts w:ascii="Times New Roman" w:hAnsi="Times New Roman"/>
                <w:sz w:val="20"/>
                <w:lang w:val="de-DE" w:eastAsia="de-DE"/>
                <w:rPrChange w:id="493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40"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4EAC2A" w14:textId="77777777" w:rsidR="007C1CAF" w:rsidRPr="00515F45" w:rsidRDefault="007C1CAF">
            <w:pPr>
              <w:pStyle w:val="NoSpacing"/>
              <w:jc w:val="center"/>
              <w:rPr>
                <w:rFonts w:ascii="Times New Roman" w:hAnsi="Times New Roman"/>
                <w:sz w:val="20"/>
                <w:lang w:val="de-DE" w:eastAsia="de-DE"/>
                <w:rPrChange w:id="494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42"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B2FB5A1" w14:textId="77777777" w:rsidR="007C1CAF" w:rsidRPr="00515F45" w:rsidRDefault="007C1CAF">
            <w:pPr>
              <w:pStyle w:val="NoSpacing"/>
              <w:jc w:val="center"/>
              <w:rPr>
                <w:rFonts w:ascii="Times New Roman" w:hAnsi="Times New Roman"/>
                <w:sz w:val="20"/>
                <w:lang w:val="de-DE" w:eastAsia="de-DE"/>
                <w:rPrChange w:id="494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44" w:author="Geert Van Der Auwera" w:date="2018-05-10T09:44:00Z">
                  <w:rPr>
                    <w:rFonts w:ascii="Times New Roman" w:hAnsi="Times New Roman"/>
                    <w:lang w:val="de-DE" w:eastAsia="de-DE"/>
                  </w:rPr>
                </w:rPrChang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6057AA64" w14:textId="77777777" w:rsidR="007C1CAF" w:rsidRPr="00515F45" w:rsidRDefault="007C1CAF">
            <w:pPr>
              <w:pStyle w:val="NoSpacing"/>
              <w:jc w:val="center"/>
              <w:rPr>
                <w:rFonts w:ascii="Times New Roman" w:hAnsi="Times New Roman"/>
                <w:sz w:val="20"/>
                <w:lang w:val="de-DE" w:eastAsia="de-DE"/>
                <w:rPrChange w:id="494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46"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30B46B" w14:textId="77777777" w:rsidR="007C1CAF" w:rsidRPr="00515F45" w:rsidRDefault="007C1CAF">
            <w:pPr>
              <w:pStyle w:val="NoSpacing"/>
              <w:jc w:val="center"/>
              <w:rPr>
                <w:rFonts w:ascii="Times New Roman" w:hAnsi="Times New Roman"/>
                <w:sz w:val="20"/>
                <w:lang w:val="de-DE" w:eastAsia="de-DE"/>
                <w:rPrChange w:id="494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48" w:author="Geert Van Der Auwera" w:date="2018-05-10T09:44:00Z">
                  <w:rPr>
                    <w:rFonts w:ascii="Times New Roman" w:hAnsi="Times New Roman"/>
                    <w:lang w:val="de-DE" w:eastAsia="de-DE"/>
                  </w:rPr>
                </w:rPrChange>
              </w:rPr>
              <w:t>0</w:t>
            </w:r>
          </w:p>
        </w:tc>
      </w:tr>
      <w:tr w:rsidR="007C1CAF" w:rsidRPr="00515F45" w14:paraId="20A2442D"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F1AB66B" w14:textId="77777777" w:rsidR="007C1CAF" w:rsidRPr="00515F45" w:rsidRDefault="007C1CAF">
            <w:pPr>
              <w:rPr>
                <w:rFonts w:eastAsia="Calibri"/>
                <w:sz w:val="20"/>
                <w:szCs w:val="22"/>
                <w:lang w:val="de-DE" w:eastAsia="de-DE"/>
                <w:rPrChange w:id="4949"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2ED4E8E2" w14:textId="77777777" w:rsidR="007C1CAF" w:rsidRPr="00515F45" w:rsidRDefault="007C1CAF">
            <w:pPr>
              <w:pStyle w:val="NoSpacing"/>
              <w:jc w:val="center"/>
              <w:rPr>
                <w:rFonts w:ascii="Times New Roman" w:hAnsi="Times New Roman"/>
                <w:sz w:val="20"/>
                <w:lang w:val="de-DE" w:eastAsia="de-DE"/>
                <w:rPrChange w:id="495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51" w:author="Geert Van Der Auwera" w:date="2018-05-10T09:44:00Z">
                  <w:rPr>
                    <w:rFonts w:ascii="Times New Roman" w:hAnsi="Times New Roman"/>
                    <w:lang w:val="de-DE" w:eastAsia="de-DE"/>
                  </w:rPr>
                </w:rPrChange>
              </w:rPr>
              <w:t>6</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700EA" w14:textId="77777777" w:rsidR="007C1CAF" w:rsidRPr="00515F45" w:rsidRDefault="007C1CAF">
            <w:pPr>
              <w:pStyle w:val="NoSpacing"/>
              <w:jc w:val="center"/>
              <w:rPr>
                <w:rFonts w:ascii="Times New Roman" w:hAnsi="Times New Roman"/>
                <w:sz w:val="20"/>
                <w:lang w:val="de-DE" w:eastAsia="de-DE"/>
                <w:rPrChange w:id="495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53"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76EAF08A" w14:textId="77777777" w:rsidR="007C1CAF" w:rsidRPr="00515F45" w:rsidRDefault="007C1CAF">
            <w:pPr>
              <w:pStyle w:val="NoSpacing"/>
              <w:jc w:val="center"/>
              <w:rPr>
                <w:rFonts w:ascii="Times New Roman" w:hAnsi="Times New Roman"/>
                <w:sz w:val="20"/>
                <w:lang w:val="de-DE" w:eastAsia="de-DE"/>
                <w:rPrChange w:id="4954"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2E1ACEAD" w14:textId="77777777" w:rsidR="007C1CAF" w:rsidRPr="00515F45" w:rsidRDefault="007C1CAF">
            <w:pPr>
              <w:pStyle w:val="NoSpacing"/>
              <w:jc w:val="center"/>
              <w:rPr>
                <w:rFonts w:ascii="Times New Roman" w:hAnsi="Times New Roman"/>
                <w:sz w:val="20"/>
                <w:lang w:val="de-DE" w:eastAsia="de-DE"/>
                <w:rPrChange w:id="4955"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5779618" w14:textId="77777777" w:rsidR="007C1CAF" w:rsidRPr="00515F45" w:rsidRDefault="007C1CAF">
            <w:pPr>
              <w:pStyle w:val="NoSpacing"/>
              <w:jc w:val="center"/>
              <w:rPr>
                <w:rFonts w:ascii="Times New Roman" w:hAnsi="Times New Roman"/>
                <w:sz w:val="20"/>
                <w:lang w:val="de-DE" w:eastAsia="de-DE"/>
                <w:rPrChange w:id="495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57"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C5E8FD" w14:textId="77777777" w:rsidR="007C1CAF" w:rsidRPr="00515F45" w:rsidRDefault="007C1CAF">
            <w:pPr>
              <w:pStyle w:val="NoSpacing"/>
              <w:jc w:val="center"/>
              <w:rPr>
                <w:rFonts w:ascii="Times New Roman" w:hAnsi="Times New Roman"/>
                <w:sz w:val="20"/>
                <w:lang w:val="de-DE" w:eastAsia="de-DE"/>
                <w:rPrChange w:id="495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59"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E881CAF" w14:textId="77777777" w:rsidR="007C1CAF" w:rsidRPr="00515F45" w:rsidRDefault="007C1CAF">
            <w:pPr>
              <w:pStyle w:val="NoSpacing"/>
              <w:jc w:val="center"/>
              <w:rPr>
                <w:rFonts w:ascii="Times New Roman" w:hAnsi="Times New Roman"/>
                <w:sz w:val="20"/>
                <w:lang w:val="de-DE" w:eastAsia="de-DE"/>
                <w:rPrChange w:id="496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61" w:author="Geert Van Der Auwera" w:date="2018-05-10T09:44:00Z">
                  <w:rPr>
                    <w:rFonts w:ascii="Times New Roman" w:hAnsi="Times New Roman"/>
                    <w:lang w:val="de-DE" w:eastAsia="de-DE"/>
                  </w:rPr>
                </w:rPrChang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6C13932" w14:textId="77777777" w:rsidR="007C1CAF" w:rsidRPr="00515F45" w:rsidRDefault="007C1CAF">
            <w:pPr>
              <w:pStyle w:val="NoSpacing"/>
              <w:jc w:val="center"/>
              <w:rPr>
                <w:rFonts w:ascii="Times New Roman" w:hAnsi="Times New Roman"/>
                <w:sz w:val="20"/>
                <w:lang w:val="de-DE" w:eastAsia="de-DE"/>
                <w:rPrChange w:id="496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63"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BC01EA" w14:textId="77777777" w:rsidR="007C1CAF" w:rsidRPr="00515F45" w:rsidRDefault="007C1CAF">
            <w:pPr>
              <w:pStyle w:val="NoSpacing"/>
              <w:jc w:val="center"/>
              <w:rPr>
                <w:rFonts w:ascii="Times New Roman" w:hAnsi="Times New Roman"/>
                <w:sz w:val="20"/>
                <w:lang w:val="de-DE" w:eastAsia="de-DE"/>
                <w:rPrChange w:id="496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65" w:author="Geert Van Der Auwera" w:date="2018-05-10T09:44:00Z">
                  <w:rPr>
                    <w:rFonts w:ascii="Times New Roman" w:hAnsi="Times New Roman"/>
                    <w:lang w:val="de-DE" w:eastAsia="de-DE"/>
                  </w:rPr>
                </w:rPrChange>
              </w:rPr>
              <w:t>0</w:t>
            </w:r>
          </w:p>
        </w:tc>
      </w:tr>
      <w:tr w:rsidR="007C1CAF" w:rsidRPr="00515F45" w14:paraId="0120EE31"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0C1E47D8" w14:textId="77777777" w:rsidR="007C1CAF" w:rsidRPr="00515F45" w:rsidRDefault="007C1CAF">
            <w:pPr>
              <w:rPr>
                <w:rFonts w:eastAsia="Calibri"/>
                <w:sz w:val="20"/>
                <w:szCs w:val="22"/>
                <w:lang w:val="de-DE" w:eastAsia="de-DE"/>
                <w:rPrChange w:id="4966"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00B6E69D" w14:textId="77777777" w:rsidR="007C1CAF" w:rsidRPr="00515F45" w:rsidRDefault="007C1CAF">
            <w:pPr>
              <w:pStyle w:val="NoSpacing"/>
              <w:jc w:val="center"/>
              <w:rPr>
                <w:rFonts w:ascii="Times New Roman" w:hAnsi="Times New Roman"/>
                <w:sz w:val="20"/>
                <w:lang w:val="de-DE" w:eastAsia="de-DE"/>
                <w:rPrChange w:id="496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68" w:author="Geert Van Der Auwera" w:date="2018-05-10T09:44:00Z">
                  <w:rPr>
                    <w:rFonts w:ascii="Times New Roman" w:hAnsi="Times New Roman"/>
                    <w:lang w:val="de-DE" w:eastAsia="de-DE"/>
                  </w:rPr>
                </w:rPrChange>
              </w:rPr>
              <w:t>7</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B9D0E8" w14:textId="77777777" w:rsidR="007C1CAF" w:rsidRPr="00515F45" w:rsidRDefault="007C1CAF">
            <w:pPr>
              <w:pStyle w:val="NoSpacing"/>
              <w:jc w:val="center"/>
              <w:rPr>
                <w:rFonts w:ascii="Times New Roman" w:hAnsi="Times New Roman"/>
                <w:sz w:val="20"/>
                <w:lang w:val="de-DE" w:eastAsia="de-DE"/>
                <w:rPrChange w:id="496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70"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0A900CC8" w14:textId="77777777" w:rsidR="007C1CAF" w:rsidRPr="00515F45" w:rsidRDefault="007C1CAF">
            <w:pPr>
              <w:pStyle w:val="NoSpacing"/>
              <w:jc w:val="center"/>
              <w:rPr>
                <w:rFonts w:ascii="Times New Roman" w:hAnsi="Times New Roman"/>
                <w:sz w:val="20"/>
                <w:lang w:val="de-DE" w:eastAsia="de-DE"/>
                <w:rPrChange w:id="4971"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534711FB" w14:textId="77777777" w:rsidR="007C1CAF" w:rsidRPr="00515F45" w:rsidRDefault="007C1CAF">
            <w:pPr>
              <w:pStyle w:val="NoSpacing"/>
              <w:jc w:val="center"/>
              <w:rPr>
                <w:rFonts w:ascii="Times New Roman" w:hAnsi="Times New Roman"/>
                <w:sz w:val="20"/>
                <w:lang w:val="de-DE" w:eastAsia="de-DE"/>
                <w:rPrChange w:id="4972"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889A307" w14:textId="77777777" w:rsidR="007C1CAF" w:rsidRPr="00515F45" w:rsidRDefault="007C1CAF">
            <w:pPr>
              <w:pStyle w:val="NoSpacing"/>
              <w:jc w:val="center"/>
              <w:rPr>
                <w:rFonts w:ascii="Times New Roman" w:hAnsi="Times New Roman"/>
                <w:sz w:val="20"/>
                <w:lang w:val="de-DE" w:eastAsia="de-DE"/>
                <w:rPrChange w:id="497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74"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403596" w14:textId="77777777" w:rsidR="007C1CAF" w:rsidRPr="00515F45" w:rsidRDefault="007C1CAF">
            <w:pPr>
              <w:pStyle w:val="NoSpacing"/>
              <w:jc w:val="center"/>
              <w:rPr>
                <w:rFonts w:ascii="Times New Roman" w:hAnsi="Times New Roman"/>
                <w:sz w:val="20"/>
                <w:lang w:val="de-DE" w:eastAsia="de-DE"/>
                <w:rPrChange w:id="497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76"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51548080" w14:textId="77777777" w:rsidR="007C1CAF" w:rsidRPr="00515F45" w:rsidRDefault="007C1CAF">
            <w:pPr>
              <w:pStyle w:val="NoSpacing"/>
              <w:jc w:val="center"/>
              <w:rPr>
                <w:rFonts w:ascii="Times New Roman" w:hAnsi="Times New Roman"/>
                <w:sz w:val="20"/>
                <w:lang w:val="de-DE" w:eastAsia="de-DE"/>
                <w:rPrChange w:id="497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78" w:author="Geert Van Der Auwera" w:date="2018-05-10T09:44:00Z">
                  <w:rPr>
                    <w:rFonts w:ascii="Times New Roman" w:hAnsi="Times New Roman"/>
                    <w:lang w:val="de-DE" w:eastAsia="de-DE"/>
                  </w:rPr>
                </w:rPrChang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31D29382" w14:textId="77777777" w:rsidR="007C1CAF" w:rsidRPr="00515F45" w:rsidRDefault="007C1CAF">
            <w:pPr>
              <w:pStyle w:val="NoSpacing"/>
              <w:jc w:val="center"/>
              <w:rPr>
                <w:rFonts w:ascii="Times New Roman" w:hAnsi="Times New Roman"/>
                <w:sz w:val="20"/>
                <w:lang w:val="de-DE" w:eastAsia="de-DE"/>
                <w:rPrChange w:id="497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80"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671A702" w14:textId="77777777" w:rsidR="007C1CAF" w:rsidRPr="00515F45" w:rsidRDefault="007C1CAF">
            <w:pPr>
              <w:pStyle w:val="NoSpacing"/>
              <w:jc w:val="center"/>
              <w:rPr>
                <w:rFonts w:ascii="Times New Roman" w:hAnsi="Times New Roman"/>
                <w:sz w:val="20"/>
                <w:lang w:val="de-DE" w:eastAsia="de-DE"/>
                <w:rPrChange w:id="498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82" w:author="Geert Van Der Auwera" w:date="2018-05-10T09:44:00Z">
                  <w:rPr>
                    <w:rFonts w:ascii="Times New Roman" w:hAnsi="Times New Roman"/>
                    <w:lang w:val="de-DE" w:eastAsia="de-DE"/>
                  </w:rPr>
                </w:rPrChange>
              </w:rPr>
              <w:t>0</w:t>
            </w:r>
          </w:p>
        </w:tc>
      </w:tr>
      <w:tr w:rsidR="007C1CAF" w:rsidRPr="00515F45" w14:paraId="51D7579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675E8805" w14:textId="77777777" w:rsidR="007C1CAF" w:rsidRPr="00515F45" w:rsidRDefault="007C1CAF">
            <w:pPr>
              <w:rPr>
                <w:rFonts w:eastAsia="Calibri"/>
                <w:sz w:val="20"/>
                <w:szCs w:val="22"/>
                <w:lang w:val="de-DE" w:eastAsia="de-DE"/>
                <w:rPrChange w:id="4983"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309506D4" w14:textId="77777777" w:rsidR="007C1CAF" w:rsidRPr="00515F45" w:rsidRDefault="007C1CAF">
            <w:pPr>
              <w:pStyle w:val="NoSpacing"/>
              <w:jc w:val="center"/>
              <w:rPr>
                <w:rFonts w:ascii="Times New Roman" w:hAnsi="Times New Roman"/>
                <w:sz w:val="20"/>
                <w:lang w:val="de-DE" w:eastAsia="de-DE"/>
                <w:rPrChange w:id="498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85" w:author="Geert Van Der Auwera" w:date="2018-05-10T09:44:00Z">
                  <w:rPr>
                    <w:rFonts w:ascii="Times New Roman" w:hAnsi="Times New Roman"/>
                    <w:lang w:val="de-DE" w:eastAsia="de-DE"/>
                  </w:rPr>
                </w:rPrChange>
              </w:rPr>
              <w:t>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33BE3E" w14:textId="77777777" w:rsidR="007C1CAF" w:rsidRPr="00515F45" w:rsidRDefault="007C1CAF">
            <w:pPr>
              <w:pStyle w:val="NoSpacing"/>
              <w:jc w:val="center"/>
              <w:rPr>
                <w:rFonts w:ascii="Times New Roman" w:hAnsi="Times New Roman"/>
                <w:sz w:val="20"/>
                <w:lang w:val="de-DE" w:eastAsia="de-DE"/>
                <w:rPrChange w:id="498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87"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3C163873" w14:textId="77777777" w:rsidR="007C1CAF" w:rsidRPr="00515F45" w:rsidRDefault="007C1CAF">
            <w:pPr>
              <w:pStyle w:val="NoSpacing"/>
              <w:jc w:val="center"/>
              <w:rPr>
                <w:rFonts w:ascii="Times New Roman" w:hAnsi="Times New Roman"/>
                <w:sz w:val="20"/>
                <w:lang w:val="de-DE" w:eastAsia="de-DE"/>
                <w:rPrChange w:id="4988"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3B806B25" w14:textId="77777777" w:rsidR="007C1CAF" w:rsidRPr="00515F45" w:rsidRDefault="007C1CAF">
            <w:pPr>
              <w:pStyle w:val="NoSpacing"/>
              <w:jc w:val="center"/>
              <w:rPr>
                <w:rFonts w:ascii="Times New Roman" w:hAnsi="Times New Roman"/>
                <w:sz w:val="20"/>
                <w:lang w:val="de-DE" w:eastAsia="de-DE"/>
                <w:rPrChange w:id="4989"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89B3C56" w14:textId="77777777" w:rsidR="007C1CAF" w:rsidRPr="00515F45" w:rsidRDefault="007C1CAF">
            <w:pPr>
              <w:pStyle w:val="NoSpacing"/>
              <w:jc w:val="center"/>
              <w:rPr>
                <w:rFonts w:ascii="Times New Roman" w:hAnsi="Times New Roman"/>
                <w:sz w:val="20"/>
                <w:lang w:val="de-DE" w:eastAsia="de-DE"/>
                <w:rPrChange w:id="499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91"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669D8A" w14:textId="77777777" w:rsidR="007C1CAF" w:rsidRPr="00515F45" w:rsidRDefault="007C1CAF">
            <w:pPr>
              <w:pStyle w:val="NoSpacing"/>
              <w:jc w:val="center"/>
              <w:rPr>
                <w:rFonts w:ascii="Times New Roman" w:hAnsi="Times New Roman"/>
                <w:sz w:val="20"/>
                <w:lang w:val="de-DE" w:eastAsia="de-DE"/>
                <w:rPrChange w:id="499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93"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9B678FF" w14:textId="77777777" w:rsidR="007C1CAF" w:rsidRPr="00515F45" w:rsidRDefault="007C1CAF">
            <w:pPr>
              <w:pStyle w:val="NoSpacing"/>
              <w:jc w:val="center"/>
              <w:rPr>
                <w:rFonts w:ascii="Times New Roman" w:hAnsi="Times New Roman"/>
                <w:sz w:val="20"/>
                <w:lang w:val="de-DE" w:eastAsia="de-DE"/>
                <w:rPrChange w:id="499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95" w:author="Geert Van Der Auwera" w:date="2018-05-10T09:44:00Z">
                  <w:rPr>
                    <w:rFonts w:ascii="Times New Roman" w:hAnsi="Times New Roman"/>
                    <w:lang w:val="de-DE" w:eastAsia="de-DE"/>
                  </w:rPr>
                </w:rPrChang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584C9B83" w14:textId="77777777" w:rsidR="007C1CAF" w:rsidRPr="00515F45" w:rsidRDefault="007C1CAF">
            <w:pPr>
              <w:pStyle w:val="NoSpacing"/>
              <w:jc w:val="center"/>
              <w:rPr>
                <w:rFonts w:ascii="Times New Roman" w:hAnsi="Times New Roman"/>
                <w:sz w:val="20"/>
                <w:lang w:val="de-DE" w:eastAsia="de-DE"/>
                <w:rPrChange w:id="499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97"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F6D85E" w14:textId="77777777" w:rsidR="007C1CAF" w:rsidRPr="00515F45" w:rsidRDefault="007C1CAF">
            <w:pPr>
              <w:pStyle w:val="NoSpacing"/>
              <w:jc w:val="center"/>
              <w:rPr>
                <w:rFonts w:ascii="Times New Roman" w:hAnsi="Times New Roman"/>
                <w:sz w:val="20"/>
                <w:lang w:val="de-DE" w:eastAsia="de-DE"/>
                <w:rPrChange w:id="499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4999" w:author="Geert Van Der Auwera" w:date="2018-05-10T09:44:00Z">
                  <w:rPr>
                    <w:rFonts w:ascii="Times New Roman" w:hAnsi="Times New Roman"/>
                    <w:lang w:val="de-DE" w:eastAsia="de-DE"/>
                  </w:rPr>
                </w:rPrChange>
              </w:rPr>
              <w:t>0</w:t>
            </w:r>
          </w:p>
        </w:tc>
      </w:tr>
      <w:tr w:rsidR="007C1CAF" w:rsidRPr="00515F45" w14:paraId="04338170"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D47A2E7" w14:textId="77777777" w:rsidR="007C1CAF" w:rsidRPr="00515F45" w:rsidRDefault="007C1CAF">
            <w:pPr>
              <w:rPr>
                <w:rFonts w:eastAsia="Calibri"/>
                <w:sz w:val="20"/>
                <w:szCs w:val="22"/>
                <w:lang w:val="de-DE" w:eastAsia="de-DE"/>
                <w:rPrChange w:id="5000"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50416576" w14:textId="77777777" w:rsidR="007C1CAF" w:rsidRPr="00515F45" w:rsidRDefault="007C1CAF">
            <w:pPr>
              <w:pStyle w:val="NoSpacing"/>
              <w:jc w:val="center"/>
              <w:rPr>
                <w:rFonts w:ascii="Times New Roman" w:hAnsi="Times New Roman"/>
                <w:sz w:val="20"/>
                <w:lang w:val="de-DE" w:eastAsia="de-DE"/>
                <w:rPrChange w:id="500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02" w:author="Geert Van Der Auwera" w:date="2018-05-10T09:44:00Z">
                  <w:rPr>
                    <w:rFonts w:ascii="Times New Roman" w:hAnsi="Times New Roman"/>
                    <w:lang w:val="de-DE" w:eastAsia="de-DE"/>
                  </w:rPr>
                </w:rPrChange>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DE4F22" w14:textId="77777777" w:rsidR="007C1CAF" w:rsidRPr="00515F45" w:rsidRDefault="007C1CAF">
            <w:pPr>
              <w:pStyle w:val="NoSpacing"/>
              <w:jc w:val="center"/>
              <w:rPr>
                <w:rFonts w:ascii="Times New Roman" w:hAnsi="Times New Roman"/>
                <w:sz w:val="20"/>
                <w:lang w:val="de-DE" w:eastAsia="de-DE"/>
                <w:rPrChange w:id="500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04"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268EC171" w14:textId="77777777" w:rsidR="007C1CAF" w:rsidRPr="00515F45" w:rsidRDefault="007C1CAF">
            <w:pPr>
              <w:pStyle w:val="NoSpacing"/>
              <w:jc w:val="center"/>
              <w:rPr>
                <w:rFonts w:ascii="Times New Roman" w:hAnsi="Times New Roman"/>
                <w:sz w:val="20"/>
                <w:lang w:val="de-DE" w:eastAsia="de-DE"/>
                <w:rPrChange w:id="5005"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4D9FC9B7" w14:textId="77777777" w:rsidR="007C1CAF" w:rsidRPr="00515F45" w:rsidRDefault="007C1CAF">
            <w:pPr>
              <w:pStyle w:val="NoSpacing"/>
              <w:jc w:val="center"/>
              <w:rPr>
                <w:rFonts w:ascii="Times New Roman" w:hAnsi="Times New Roman"/>
                <w:sz w:val="20"/>
                <w:lang w:val="de-DE" w:eastAsia="de-DE"/>
                <w:rPrChange w:id="5006"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60A5E21" w14:textId="77777777" w:rsidR="007C1CAF" w:rsidRPr="00515F45" w:rsidRDefault="007C1CAF">
            <w:pPr>
              <w:pStyle w:val="NoSpacing"/>
              <w:jc w:val="center"/>
              <w:rPr>
                <w:rFonts w:ascii="Times New Roman" w:hAnsi="Times New Roman"/>
                <w:sz w:val="20"/>
                <w:lang w:val="de-DE" w:eastAsia="de-DE"/>
                <w:rPrChange w:id="500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08"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C9DA00" w14:textId="77777777" w:rsidR="007C1CAF" w:rsidRPr="00515F45" w:rsidRDefault="007C1CAF">
            <w:pPr>
              <w:pStyle w:val="NoSpacing"/>
              <w:jc w:val="center"/>
              <w:rPr>
                <w:rFonts w:ascii="Times New Roman" w:hAnsi="Times New Roman"/>
                <w:sz w:val="20"/>
                <w:lang w:val="de-DE" w:eastAsia="de-DE"/>
                <w:rPrChange w:id="500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10"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18BD0CD1" w14:textId="77777777" w:rsidR="007C1CAF" w:rsidRPr="00515F45" w:rsidRDefault="007C1CAF">
            <w:pPr>
              <w:pStyle w:val="NoSpacing"/>
              <w:jc w:val="center"/>
              <w:rPr>
                <w:rFonts w:ascii="Times New Roman" w:hAnsi="Times New Roman"/>
                <w:sz w:val="20"/>
                <w:lang w:val="de-DE" w:eastAsia="de-DE"/>
                <w:rPrChange w:id="501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12" w:author="Geert Van Der Auwera" w:date="2018-05-10T09:44:00Z">
                  <w:rPr>
                    <w:rFonts w:ascii="Times New Roman" w:hAnsi="Times New Roman"/>
                    <w:lang w:val="de-DE" w:eastAsia="de-DE"/>
                  </w:rPr>
                </w:rPrChang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27A16719" w14:textId="77777777" w:rsidR="007C1CAF" w:rsidRPr="00515F45" w:rsidRDefault="007C1CAF">
            <w:pPr>
              <w:pStyle w:val="NoSpacing"/>
              <w:jc w:val="center"/>
              <w:rPr>
                <w:rFonts w:ascii="Times New Roman" w:hAnsi="Times New Roman"/>
                <w:sz w:val="20"/>
                <w:lang w:val="de-DE" w:eastAsia="de-DE"/>
                <w:rPrChange w:id="501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14"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CF442" w14:textId="77777777" w:rsidR="007C1CAF" w:rsidRPr="00515F45" w:rsidRDefault="007C1CAF">
            <w:pPr>
              <w:pStyle w:val="NoSpacing"/>
              <w:jc w:val="center"/>
              <w:rPr>
                <w:rFonts w:ascii="Times New Roman" w:hAnsi="Times New Roman"/>
                <w:sz w:val="20"/>
                <w:lang w:val="de-DE" w:eastAsia="de-DE"/>
                <w:rPrChange w:id="501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16" w:author="Geert Van Der Auwera" w:date="2018-05-10T09:44:00Z">
                  <w:rPr>
                    <w:rFonts w:ascii="Times New Roman" w:hAnsi="Times New Roman"/>
                    <w:lang w:val="de-DE" w:eastAsia="de-DE"/>
                  </w:rPr>
                </w:rPrChange>
              </w:rPr>
              <w:t>0</w:t>
            </w:r>
          </w:p>
        </w:tc>
      </w:tr>
      <w:tr w:rsidR="007C1CAF" w:rsidRPr="00515F45" w14:paraId="3AD04E7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6F96A19" w14:textId="77777777" w:rsidR="007C1CAF" w:rsidRPr="00515F45" w:rsidRDefault="007C1CAF">
            <w:pPr>
              <w:rPr>
                <w:rFonts w:eastAsia="Calibri"/>
                <w:sz w:val="20"/>
                <w:szCs w:val="22"/>
                <w:lang w:val="de-DE" w:eastAsia="de-DE"/>
                <w:rPrChange w:id="5017" w:author="Geert Van Der Auwera" w:date="2018-05-10T09:44:00Z">
                  <w:rPr>
                    <w:rFonts w:eastAsia="Calibri"/>
                    <w:sz w:val="22"/>
                    <w:szCs w:val="22"/>
                    <w:lang w:val="de-DE" w:eastAsia="de-DE"/>
                  </w:rPr>
                </w:rPrChange>
              </w:rPr>
            </w:pPr>
          </w:p>
        </w:tc>
        <w:tc>
          <w:tcPr>
            <w:tcW w:w="1084" w:type="dxa"/>
            <w:tcBorders>
              <w:top w:val="nil"/>
              <w:left w:val="single" w:sz="4" w:space="0" w:color="auto"/>
              <w:bottom w:val="double" w:sz="4" w:space="0" w:color="auto"/>
              <w:right w:val="single" w:sz="4" w:space="0" w:color="auto"/>
            </w:tcBorders>
            <w:vAlign w:val="center"/>
            <w:hideMark/>
          </w:tcPr>
          <w:p w14:paraId="696814B3" w14:textId="77777777" w:rsidR="007C1CAF" w:rsidRPr="00515F45" w:rsidRDefault="007C1CAF">
            <w:pPr>
              <w:pStyle w:val="NoSpacing"/>
              <w:jc w:val="center"/>
              <w:rPr>
                <w:rFonts w:ascii="Times New Roman" w:hAnsi="Times New Roman"/>
                <w:sz w:val="20"/>
                <w:lang w:val="de-DE" w:eastAsia="de-DE"/>
                <w:rPrChange w:id="501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19" w:author="Geert Van Der Auwera" w:date="2018-05-10T09:44:00Z">
                  <w:rPr>
                    <w:rFonts w:ascii="Times New Roman" w:hAnsi="Times New Roman"/>
                    <w:lang w:val="de-DE" w:eastAsia="de-DE"/>
                  </w:rPr>
                </w:rPrChange>
              </w:rPr>
              <w:t>10</w:t>
            </w:r>
          </w:p>
        </w:tc>
        <w:tc>
          <w:tcPr>
            <w:tcW w:w="567" w:type="dxa"/>
            <w:tcBorders>
              <w:top w:val="single" w:sz="4" w:space="0" w:color="auto"/>
              <w:left w:val="single" w:sz="4" w:space="0" w:color="auto"/>
              <w:bottom w:val="double" w:sz="4" w:space="0" w:color="auto"/>
              <w:right w:val="single" w:sz="4" w:space="0" w:color="auto"/>
            </w:tcBorders>
            <w:vAlign w:val="center"/>
            <w:hideMark/>
          </w:tcPr>
          <w:p w14:paraId="58EF0C24" w14:textId="77777777" w:rsidR="007C1CAF" w:rsidRPr="00515F45" w:rsidRDefault="007C1CAF">
            <w:pPr>
              <w:pStyle w:val="NoSpacing"/>
              <w:jc w:val="center"/>
              <w:rPr>
                <w:rFonts w:ascii="Times New Roman" w:hAnsi="Times New Roman"/>
                <w:sz w:val="20"/>
                <w:lang w:val="de-DE" w:eastAsia="de-DE"/>
                <w:rPrChange w:id="502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21"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double" w:sz="4" w:space="0" w:color="auto"/>
              <w:right w:val="nil"/>
            </w:tcBorders>
            <w:vAlign w:val="center"/>
          </w:tcPr>
          <w:p w14:paraId="65B1973E" w14:textId="77777777" w:rsidR="007C1CAF" w:rsidRPr="00515F45" w:rsidRDefault="007C1CAF">
            <w:pPr>
              <w:pStyle w:val="NoSpacing"/>
              <w:jc w:val="center"/>
              <w:rPr>
                <w:rFonts w:ascii="Times New Roman" w:hAnsi="Times New Roman"/>
                <w:sz w:val="20"/>
                <w:lang w:val="de-DE" w:eastAsia="de-DE"/>
                <w:rPrChange w:id="5022" w:author="Geert Van Der Auwera" w:date="2018-05-10T09:44:00Z">
                  <w:rPr>
                    <w:rFonts w:ascii="Times New Roman" w:hAnsi="Times New Roman"/>
                    <w:lang w:val="de-DE" w:eastAsia="de-DE"/>
                  </w:rPr>
                </w:rPrChange>
              </w:rPr>
            </w:pPr>
          </w:p>
        </w:tc>
        <w:tc>
          <w:tcPr>
            <w:tcW w:w="567" w:type="dxa"/>
            <w:tcBorders>
              <w:top w:val="nil"/>
              <w:left w:val="nil"/>
              <w:bottom w:val="double" w:sz="4" w:space="0" w:color="auto"/>
              <w:right w:val="single" w:sz="4" w:space="0" w:color="auto"/>
            </w:tcBorders>
            <w:vAlign w:val="center"/>
          </w:tcPr>
          <w:p w14:paraId="69042161" w14:textId="77777777" w:rsidR="007C1CAF" w:rsidRPr="00515F45" w:rsidRDefault="007C1CAF">
            <w:pPr>
              <w:pStyle w:val="NoSpacing"/>
              <w:jc w:val="center"/>
              <w:rPr>
                <w:rFonts w:ascii="Times New Roman" w:hAnsi="Times New Roman"/>
                <w:sz w:val="20"/>
                <w:lang w:val="de-DE" w:eastAsia="de-DE"/>
                <w:rPrChange w:id="5023"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double" w:sz="4" w:space="0" w:color="auto"/>
              <w:right w:val="single" w:sz="4" w:space="0" w:color="auto"/>
            </w:tcBorders>
            <w:vAlign w:val="center"/>
            <w:hideMark/>
          </w:tcPr>
          <w:p w14:paraId="5E8169BE" w14:textId="77777777" w:rsidR="007C1CAF" w:rsidRPr="00515F45" w:rsidRDefault="007C1CAF">
            <w:pPr>
              <w:pStyle w:val="NoSpacing"/>
              <w:jc w:val="center"/>
              <w:rPr>
                <w:rFonts w:ascii="Times New Roman" w:hAnsi="Times New Roman"/>
                <w:sz w:val="20"/>
                <w:lang w:val="de-DE" w:eastAsia="de-DE"/>
                <w:rPrChange w:id="502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25"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double" w:sz="4" w:space="0" w:color="auto"/>
              <w:right w:val="single" w:sz="4" w:space="0" w:color="auto"/>
            </w:tcBorders>
            <w:vAlign w:val="center"/>
            <w:hideMark/>
          </w:tcPr>
          <w:p w14:paraId="25C28042" w14:textId="77777777" w:rsidR="007C1CAF" w:rsidRPr="00515F45" w:rsidRDefault="007C1CAF">
            <w:pPr>
              <w:pStyle w:val="NoSpacing"/>
              <w:jc w:val="center"/>
              <w:rPr>
                <w:rFonts w:ascii="Times New Roman" w:hAnsi="Times New Roman"/>
                <w:sz w:val="20"/>
                <w:lang w:val="de-DE" w:eastAsia="de-DE"/>
                <w:rPrChange w:id="502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27"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double" w:sz="4" w:space="0" w:color="auto"/>
              <w:right w:val="double" w:sz="4" w:space="0" w:color="auto"/>
            </w:tcBorders>
            <w:vAlign w:val="center"/>
            <w:hideMark/>
          </w:tcPr>
          <w:p w14:paraId="31BF1C79" w14:textId="77777777" w:rsidR="007C1CAF" w:rsidRPr="00515F45" w:rsidRDefault="007C1CAF">
            <w:pPr>
              <w:pStyle w:val="NoSpacing"/>
              <w:jc w:val="center"/>
              <w:rPr>
                <w:rFonts w:ascii="Times New Roman" w:hAnsi="Times New Roman"/>
                <w:sz w:val="20"/>
                <w:lang w:val="de-DE" w:eastAsia="de-DE"/>
                <w:rPrChange w:id="502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29" w:author="Geert Van Der Auwera" w:date="2018-05-10T09:44:00Z">
                  <w:rPr>
                    <w:rFonts w:ascii="Times New Roman" w:hAnsi="Times New Roman"/>
                    <w:lang w:val="de-DE" w:eastAsia="de-DE"/>
                  </w:rPr>
                </w:rPrChang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0BB42627" w14:textId="77777777" w:rsidR="007C1CAF" w:rsidRPr="00515F45" w:rsidRDefault="007C1CAF">
            <w:pPr>
              <w:pStyle w:val="NoSpacing"/>
              <w:jc w:val="center"/>
              <w:rPr>
                <w:rFonts w:ascii="Times New Roman" w:hAnsi="Times New Roman"/>
                <w:sz w:val="20"/>
                <w:lang w:val="de-DE" w:eastAsia="de-DE"/>
                <w:rPrChange w:id="503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31"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2851A1" w14:textId="77777777" w:rsidR="007C1CAF" w:rsidRPr="00515F45" w:rsidRDefault="007C1CAF">
            <w:pPr>
              <w:pStyle w:val="NoSpacing"/>
              <w:jc w:val="center"/>
              <w:rPr>
                <w:rFonts w:ascii="Times New Roman" w:hAnsi="Times New Roman"/>
                <w:sz w:val="20"/>
                <w:lang w:val="de-DE" w:eastAsia="de-DE"/>
                <w:rPrChange w:id="503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33" w:author="Geert Van Der Auwera" w:date="2018-05-10T09:44:00Z">
                  <w:rPr>
                    <w:rFonts w:ascii="Times New Roman" w:hAnsi="Times New Roman"/>
                    <w:lang w:val="de-DE" w:eastAsia="de-DE"/>
                  </w:rPr>
                </w:rPrChange>
              </w:rPr>
              <w:t>0</w:t>
            </w:r>
          </w:p>
        </w:tc>
      </w:tr>
      <w:tr w:rsidR="007C1CAF" w:rsidRPr="00515F45" w14:paraId="51DF4928" w14:textId="77777777" w:rsidTr="007C1CAF">
        <w:trPr>
          <w:trHeight w:val="340"/>
        </w:trPr>
        <w:tc>
          <w:tcPr>
            <w:tcW w:w="340"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645E7E1F" w14:textId="77777777" w:rsidR="007C1CAF" w:rsidRPr="00515F45" w:rsidRDefault="007C1CAF">
            <w:pPr>
              <w:pStyle w:val="NoSpacing"/>
              <w:ind w:left="113" w:right="113"/>
              <w:jc w:val="center"/>
              <w:rPr>
                <w:rFonts w:ascii="Times New Roman" w:hAnsi="Times New Roman"/>
                <w:sz w:val="20"/>
                <w:lang w:val="de-DE" w:eastAsia="de-DE"/>
                <w:rPrChange w:id="503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35" w:author="Geert Van Der Auwera" w:date="2018-05-10T09:44:00Z">
                  <w:rPr>
                    <w:rFonts w:ascii="Times New Roman" w:hAnsi="Times New Roman"/>
                    <w:lang w:val="de-DE" w:eastAsia="de-DE"/>
                  </w:rPr>
                </w:rPrChange>
              </w:rPr>
              <w:t>if width &lt; 32 and height &lt; 32</w:t>
            </w:r>
          </w:p>
        </w:tc>
        <w:tc>
          <w:tcPr>
            <w:tcW w:w="1084" w:type="dxa"/>
            <w:tcBorders>
              <w:top w:val="double" w:sz="4" w:space="0" w:color="auto"/>
              <w:left w:val="single" w:sz="4" w:space="0" w:color="auto"/>
              <w:bottom w:val="nil"/>
              <w:right w:val="single" w:sz="4" w:space="0" w:color="auto"/>
            </w:tcBorders>
            <w:vAlign w:val="center"/>
            <w:hideMark/>
          </w:tcPr>
          <w:p w14:paraId="18195E21" w14:textId="77777777" w:rsidR="007C1CAF" w:rsidRPr="00515F45" w:rsidRDefault="007C1CAF">
            <w:pPr>
              <w:pStyle w:val="NoSpacing"/>
              <w:jc w:val="center"/>
              <w:rPr>
                <w:rFonts w:ascii="Times New Roman" w:hAnsi="Times New Roman"/>
                <w:sz w:val="20"/>
                <w:lang w:val="de-DE" w:eastAsia="de-DE"/>
                <w:rPrChange w:id="503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37" w:author="Geert Van Der Auwera" w:date="2018-05-10T09:44:00Z">
                  <w:rPr>
                    <w:rFonts w:ascii="Times New Roman" w:hAnsi="Times New Roman"/>
                    <w:lang w:val="de-DE" w:eastAsia="de-DE"/>
                  </w:rPr>
                </w:rPrChange>
              </w:rPr>
              <w:t>11</w:t>
            </w:r>
          </w:p>
        </w:tc>
        <w:tc>
          <w:tcPr>
            <w:tcW w:w="567" w:type="dxa"/>
            <w:tcBorders>
              <w:top w:val="double" w:sz="4" w:space="0" w:color="auto"/>
              <w:left w:val="single" w:sz="4" w:space="0" w:color="auto"/>
              <w:bottom w:val="single" w:sz="4" w:space="0" w:color="auto"/>
              <w:right w:val="single" w:sz="4" w:space="0" w:color="auto"/>
            </w:tcBorders>
            <w:vAlign w:val="center"/>
            <w:hideMark/>
          </w:tcPr>
          <w:p w14:paraId="203CDCED" w14:textId="77777777" w:rsidR="007C1CAF" w:rsidRPr="00515F45" w:rsidRDefault="007C1CAF">
            <w:pPr>
              <w:pStyle w:val="NoSpacing"/>
              <w:jc w:val="center"/>
              <w:rPr>
                <w:rFonts w:ascii="Times New Roman" w:hAnsi="Times New Roman"/>
                <w:sz w:val="20"/>
                <w:lang w:val="de-DE" w:eastAsia="de-DE"/>
                <w:rPrChange w:id="503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39" w:author="Geert Van Der Auwera" w:date="2018-05-10T09:44:00Z">
                  <w:rPr>
                    <w:rFonts w:ascii="Times New Roman" w:hAnsi="Times New Roman"/>
                    <w:lang w:val="de-DE" w:eastAsia="de-DE"/>
                  </w:rPr>
                </w:rPrChange>
              </w:rPr>
              <w:t>0</w:t>
            </w:r>
          </w:p>
        </w:tc>
        <w:tc>
          <w:tcPr>
            <w:tcW w:w="567" w:type="dxa"/>
            <w:tcBorders>
              <w:top w:val="double" w:sz="4" w:space="0" w:color="auto"/>
              <w:left w:val="single" w:sz="4" w:space="0" w:color="auto"/>
              <w:bottom w:val="nil"/>
              <w:right w:val="nil"/>
            </w:tcBorders>
            <w:vAlign w:val="center"/>
          </w:tcPr>
          <w:p w14:paraId="59F427C5" w14:textId="77777777" w:rsidR="007C1CAF" w:rsidRPr="00515F45" w:rsidRDefault="007C1CAF">
            <w:pPr>
              <w:pStyle w:val="NoSpacing"/>
              <w:jc w:val="center"/>
              <w:rPr>
                <w:rFonts w:ascii="Times New Roman" w:hAnsi="Times New Roman"/>
                <w:sz w:val="20"/>
                <w:lang w:val="de-DE" w:eastAsia="de-DE"/>
                <w:rPrChange w:id="5040" w:author="Geert Van Der Auwera" w:date="2018-05-10T09:44:00Z">
                  <w:rPr>
                    <w:rFonts w:ascii="Times New Roman" w:hAnsi="Times New Roman"/>
                    <w:lang w:val="de-DE" w:eastAsia="de-DE"/>
                  </w:rPr>
                </w:rPrChange>
              </w:rPr>
            </w:pPr>
          </w:p>
        </w:tc>
        <w:tc>
          <w:tcPr>
            <w:tcW w:w="567" w:type="dxa"/>
            <w:tcBorders>
              <w:top w:val="double" w:sz="4" w:space="0" w:color="auto"/>
              <w:left w:val="nil"/>
              <w:bottom w:val="nil"/>
              <w:right w:val="single" w:sz="4" w:space="0" w:color="auto"/>
            </w:tcBorders>
            <w:vAlign w:val="center"/>
          </w:tcPr>
          <w:p w14:paraId="06A688D6" w14:textId="77777777" w:rsidR="007C1CAF" w:rsidRPr="00515F45" w:rsidRDefault="007C1CAF">
            <w:pPr>
              <w:pStyle w:val="NoSpacing"/>
              <w:jc w:val="center"/>
              <w:rPr>
                <w:rFonts w:ascii="Times New Roman" w:hAnsi="Times New Roman"/>
                <w:sz w:val="20"/>
                <w:lang w:val="de-DE" w:eastAsia="de-DE"/>
                <w:rPrChange w:id="5041" w:author="Geert Van Der Auwera" w:date="2018-05-10T09:44:00Z">
                  <w:rPr>
                    <w:rFonts w:ascii="Times New Roman" w:hAnsi="Times New Roman"/>
                    <w:lang w:val="de-DE" w:eastAsia="de-DE"/>
                  </w:rPr>
                </w:rPrChange>
              </w:rPr>
            </w:pPr>
          </w:p>
        </w:tc>
        <w:tc>
          <w:tcPr>
            <w:tcW w:w="567" w:type="dxa"/>
            <w:tcBorders>
              <w:top w:val="double" w:sz="4" w:space="0" w:color="auto"/>
              <w:left w:val="single" w:sz="4" w:space="0" w:color="auto"/>
              <w:bottom w:val="single" w:sz="4" w:space="0" w:color="auto"/>
              <w:right w:val="single" w:sz="4" w:space="0" w:color="auto"/>
            </w:tcBorders>
            <w:vAlign w:val="center"/>
            <w:hideMark/>
          </w:tcPr>
          <w:p w14:paraId="3DDC2C2B" w14:textId="77777777" w:rsidR="007C1CAF" w:rsidRPr="00515F45" w:rsidRDefault="007C1CAF">
            <w:pPr>
              <w:pStyle w:val="NoSpacing"/>
              <w:jc w:val="center"/>
              <w:rPr>
                <w:rFonts w:ascii="Times New Roman" w:hAnsi="Times New Roman"/>
                <w:sz w:val="20"/>
                <w:lang w:val="de-DE" w:eastAsia="de-DE"/>
                <w:rPrChange w:id="504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43" w:author="Geert Van Der Auwera" w:date="2018-05-10T09:44:00Z">
                  <w:rPr>
                    <w:rFonts w:ascii="Times New Roman" w:hAnsi="Times New Roman"/>
                    <w:lang w:val="de-DE" w:eastAsia="de-DE"/>
                  </w:rPr>
                </w:rPrChang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9750D4" w14:textId="77777777" w:rsidR="007C1CAF" w:rsidRPr="00515F45" w:rsidRDefault="007C1CAF">
            <w:pPr>
              <w:pStyle w:val="NoSpacing"/>
              <w:jc w:val="center"/>
              <w:rPr>
                <w:rFonts w:ascii="Times New Roman" w:hAnsi="Times New Roman"/>
                <w:sz w:val="20"/>
                <w:lang w:val="de-DE" w:eastAsia="de-DE"/>
                <w:rPrChange w:id="504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45" w:author="Geert Van Der Auwera" w:date="2018-05-10T09:44:00Z">
                  <w:rPr>
                    <w:rFonts w:ascii="Times New Roman" w:hAnsi="Times New Roman"/>
                    <w:lang w:val="de-DE" w:eastAsia="de-DE"/>
                  </w:rPr>
                </w:rPrChang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049B60" w14:textId="77777777" w:rsidR="007C1CAF" w:rsidRPr="00515F45" w:rsidRDefault="007C1CAF">
            <w:pPr>
              <w:pStyle w:val="NoSpacing"/>
              <w:jc w:val="center"/>
              <w:rPr>
                <w:rFonts w:ascii="Times New Roman" w:hAnsi="Times New Roman"/>
                <w:sz w:val="20"/>
                <w:lang w:val="de-DE" w:eastAsia="de-DE"/>
                <w:rPrChange w:id="504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47"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C97ADB" w14:textId="77777777" w:rsidR="007C1CAF" w:rsidRPr="00515F45" w:rsidRDefault="007C1CAF">
            <w:pPr>
              <w:pStyle w:val="NoSpacing"/>
              <w:jc w:val="center"/>
              <w:rPr>
                <w:rFonts w:ascii="Times New Roman" w:hAnsi="Times New Roman"/>
                <w:sz w:val="20"/>
                <w:lang w:val="de-DE" w:eastAsia="de-DE"/>
                <w:rPrChange w:id="504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49"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7AFA40" w14:textId="77777777" w:rsidR="007C1CAF" w:rsidRPr="00515F45" w:rsidRDefault="007C1CAF">
            <w:pPr>
              <w:pStyle w:val="NoSpacing"/>
              <w:jc w:val="center"/>
              <w:rPr>
                <w:rFonts w:ascii="Times New Roman" w:hAnsi="Times New Roman"/>
                <w:sz w:val="20"/>
                <w:lang w:val="de-DE" w:eastAsia="de-DE"/>
                <w:rPrChange w:id="505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51" w:author="Geert Van Der Auwera" w:date="2018-05-10T09:44:00Z">
                  <w:rPr>
                    <w:rFonts w:ascii="Times New Roman" w:hAnsi="Times New Roman"/>
                    <w:lang w:val="de-DE" w:eastAsia="de-DE"/>
                  </w:rPr>
                </w:rPrChange>
              </w:rPr>
              <w:t>0</w:t>
            </w:r>
          </w:p>
        </w:tc>
      </w:tr>
      <w:tr w:rsidR="007C1CAF" w:rsidRPr="00515F45" w14:paraId="0C083DC5"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E06708C" w14:textId="77777777" w:rsidR="007C1CAF" w:rsidRPr="00515F45" w:rsidRDefault="007C1CAF">
            <w:pPr>
              <w:rPr>
                <w:rFonts w:eastAsia="Calibri"/>
                <w:sz w:val="20"/>
                <w:szCs w:val="22"/>
                <w:lang w:val="de-DE" w:eastAsia="de-DE"/>
                <w:rPrChange w:id="5052"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5818B613" w14:textId="77777777" w:rsidR="007C1CAF" w:rsidRPr="00515F45" w:rsidRDefault="007C1CAF">
            <w:pPr>
              <w:pStyle w:val="NoSpacing"/>
              <w:jc w:val="center"/>
              <w:rPr>
                <w:rFonts w:ascii="Times New Roman" w:hAnsi="Times New Roman"/>
                <w:sz w:val="20"/>
                <w:lang w:val="de-DE" w:eastAsia="de-DE"/>
                <w:rPrChange w:id="505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54" w:author="Geert Van Der Auwera" w:date="2018-05-10T09:44:00Z">
                  <w:rPr>
                    <w:rFonts w:ascii="Times New Roman" w:hAnsi="Times New Roman"/>
                    <w:lang w:val="de-DE" w:eastAsia="de-DE"/>
                  </w:rPr>
                </w:rPrChange>
              </w:rPr>
              <w:t>12</w:t>
            </w:r>
          </w:p>
        </w:tc>
        <w:tc>
          <w:tcPr>
            <w:tcW w:w="567" w:type="dxa"/>
            <w:tcBorders>
              <w:top w:val="single" w:sz="4" w:space="0" w:color="auto"/>
              <w:left w:val="single" w:sz="4" w:space="0" w:color="auto"/>
              <w:bottom w:val="single" w:sz="4" w:space="0" w:color="auto"/>
              <w:right w:val="single" w:sz="4" w:space="0" w:color="auto"/>
            </w:tcBorders>
            <w:vAlign w:val="center"/>
            <w:hideMark/>
          </w:tcPr>
          <w:p w14:paraId="470DE3A0" w14:textId="77777777" w:rsidR="007C1CAF" w:rsidRPr="00515F45" w:rsidRDefault="007C1CAF">
            <w:pPr>
              <w:pStyle w:val="NoSpacing"/>
              <w:jc w:val="center"/>
              <w:rPr>
                <w:rFonts w:ascii="Times New Roman" w:hAnsi="Times New Roman"/>
                <w:sz w:val="20"/>
                <w:lang w:val="de-DE" w:eastAsia="de-DE"/>
                <w:rPrChange w:id="505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56"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7AE23A1A" w14:textId="77777777" w:rsidR="007C1CAF" w:rsidRPr="00515F45" w:rsidRDefault="007C1CAF">
            <w:pPr>
              <w:pStyle w:val="NoSpacing"/>
              <w:jc w:val="center"/>
              <w:rPr>
                <w:rFonts w:ascii="Times New Roman" w:hAnsi="Times New Roman"/>
                <w:sz w:val="20"/>
                <w:lang w:val="de-DE" w:eastAsia="de-DE"/>
                <w:rPrChange w:id="5057"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53DBF480" w14:textId="77777777" w:rsidR="007C1CAF" w:rsidRPr="00515F45" w:rsidRDefault="007C1CAF">
            <w:pPr>
              <w:pStyle w:val="NoSpacing"/>
              <w:jc w:val="center"/>
              <w:rPr>
                <w:rFonts w:ascii="Times New Roman" w:hAnsi="Times New Roman"/>
                <w:sz w:val="20"/>
                <w:lang w:val="de-DE" w:eastAsia="de-DE"/>
                <w:rPrChange w:id="5058"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83FB27C" w14:textId="77777777" w:rsidR="007C1CAF" w:rsidRPr="00515F45" w:rsidRDefault="007C1CAF">
            <w:pPr>
              <w:pStyle w:val="NoSpacing"/>
              <w:jc w:val="center"/>
              <w:rPr>
                <w:rFonts w:ascii="Times New Roman" w:hAnsi="Times New Roman"/>
                <w:sz w:val="20"/>
                <w:lang w:val="de-DE" w:eastAsia="de-DE"/>
                <w:rPrChange w:id="505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60"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AF0CAB" w14:textId="77777777" w:rsidR="007C1CAF" w:rsidRPr="00515F45" w:rsidRDefault="007C1CAF">
            <w:pPr>
              <w:pStyle w:val="NoSpacing"/>
              <w:jc w:val="center"/>
              <w:rPr>
                <w:rFonts w:ascii="Times New Roman" w:hAnsi="Times New Roman"/>
                <w:sz w:val="20"/>
                <w:lang w:val="de-DE" w:eastAsia="de-DE"/>
                <w:rPrChange w:id="506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62"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860338" w14:textId="77777777" w:rsidR="007C1CAF" w:rsidRPr="00515F45" w:rsidRDefault="007C1CAF">
            <w:pPr>
              <w:pStyle w:val="NoSpacing"/>
              <w:jc w:val="center"/>
              <w:rPr>
                <w:rFonts w:ascii="Times New Roman" w:hAnsi="Times New Roman"/>
                <w:sz w:val="20"/>
                <w:lang w:val="de-DE" w:eastAsia="de-DE"/>
                <w:rPrChange w:id="506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64"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64200" w14:textId="77777777" w:rsidR="007C1CAF" w:rsidRPr="00515F45" w:rsidRDefault="007C1CAF">
            <w:pPr>
              <w:pStyle w:val="NoSpacing"/>
              <w:jc w:val="center"/>
              <w:rPr>
                <w:rFonts w:ascii="Times New Roman" w:hAnsi="Times New Roman"/>
                <w:sz w:val="20"/>
                <w:lang w:val="de-DE" w:eastAsia="de-DE"/>
                <w:rPrChange w:id="506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66"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8EDEDB" w14:textId="77777777" w:rsidR="007C1CAF" w:rsidRPr="00515F45" w:rsidRDefault="007C1CAF">
            <w:pPr>
              <w:pStyle w:val="NoSpacing"/>
              <w:jc w:val="center"/>
              <w:rPr>
                <w:rFonts w:ascii="Times New Roman" w:hAnsi="Times New Roman"/>
                <w:sz w:val="20"/>
                <w:lang w:val="de-DE" w:eastAsia="de-DE"/>
                <w:rPrChange w:id="506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68" w:author="Geert Van Der Auwera" w:date="2018-05-10T09:44:00Z">
                  <w:rPr>
                    <w:rFonts w:ascii="Times New Roman" w:hAnsi="Times New Roman"/>
                    <w:lang w:val="de-DE" w:eastAsia="de-DE"/>
                  </w:rPr>
                </w:rPrChange>
              </w:rPr>
              <w:t>0</w:t>
            </w:r>
          </w:p>
        </w:tc>
      </w:tr>
      <w:tr w:rsidR="007C1CAF" w:rsidRPr="00515F45" w14:paraId="07CC0FF9"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336699C" w14:textId="77777777" w:rsidR="007C1CAF" w:rsidRPr="00515F45" w:rsidRDefault="007C1CAF">
            <w:pPr>
              <w:rPr>
                <w:rFonts w:eastAsia="Calibri"/>
                <w:sz w:val="20"/>
                <w:szCs w:val="22"/>
                <w:lang w:val="de-DE" w:eastAsia="de-DE"/>
                <w:rPrChange w:id="5069"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497E649B" w14:textId="77777777" w:rsidR="007C1CAF" w:rsidRPr="00515F45" w:rsidRDefault="007C1CAF">
            <w:pPr>
              <w:pStyle w:val="NoSpacing"/>
              <w:jc w:val="center"/>
              <w:rPr>
                <w:rFonts w:ascii="Times New Roman" w:hAnsi="Times New Roman"/>
                <w:sz w:val="20"/>
                <w:lang w:val="de-DE" w:eastAsia="de-DE"/>
                <w:rPrChange w:id="507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71" w:author="Geert Van Der Auwera" w:date="2018-05-10T09:44:00Z">
                  <w:rPr>
                    <w:rFonts w:ascii="Times New Roman" w:hAnsi="Times New Roman"/>
                    <w:lang w:val="de-DE" w:eastAsia="de-DE"/>
                  </w:rPr>
                </w:rPrChange>
              </w:rPr>
              <w:t>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E66D79" w14:textId="77777777" w:rsidR="007C1CAF" w:rsidRPr="00515F45" w:rsidRDefault="007C1CAF">
            <w:pPr>
              <w:pStyle w:val="NoSpacing"/>
              <w:jc w:val="center"/>
              <w:rPr>
                <w:rFonts w:ascii="Times New Roman" w:hAnsi="Times New Roman"/>
                <w:sz w:val="20"/>
                <w:lang w:val="de-DE" w:eastAsia="de-DE"/>
                <w:rPrChange w:id="507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73"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7302624B" w14:textId="77777777" w:rsidR="007C1CAF" w:rsidRPr="00515F45" w:rsidRDefault="007C1CAF">
            <w:pPr>
              <w:pStyle w:val="NoSpacing"/>
              <w:jc w:val="center"/>
              <w:rPr>
                <w:rFonts w:ascii="Times New Roman" w:hAnsi="Times New Roman"/>
                <w:sz w:val="20"/>
                <w:lang w:val="de-DE" w:eastAsia="de-DE"/>
                <w:rPrChange w:id="5074"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3D81BEF3" w14:textId="77777777" w:rsidR="007C1CAF" w:rsidRPr="00515F45" w:rsidRDefault="007C1CAF">
            <w:pPr>
              <w:pStyle w:val="NoSpacing"/>
              <w:jc w:val="center"/>
              <w:rPr>
                <w:rFonts w:ascii="Times New Roman" w:hAnsi="Times New Roman"/>
                <w:sz w:val="20"/>
                <w:lang w:val="de-DE" w:eastAsia="de-DE"/>
                <w:rPrChange w:id="5075"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58732BD" w14:textId="77777777" w:rsidR="007C1CAF" w:rsidRPr="00515F45" w:rsidRDefault="007C1CAF">
            <w:pPr>
              <w:pStyle w:val="NoSpacing"/>
              <w:jc w:val="center"/>
              <w:rPr>
                <w:rFonts w:ascii="Times New Roman" w:hAnsi="Times New Roman"/>
                <w:sz w:val="20"/>
                <w:lang w:val="de-DE" w:eastAsia="de-DE"/>
                <w:rPrChange w:id="507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77"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B25AEC" w14:textId="77777777" w:rsidR="007C1CAF" w:rsidRPr="00515F45" w:rsidRDefault="007C1CAF">
            <w:pPr>
              <w:pStyle w:val="NoSpacing"/>
              <w:jc w:val="center"/>
              <w:rPr>
                <w:rFonts w:ascii="Times New Roman" w:hAnsi="Times New Roman"/>
                <w:sz w:val="20"/>
                <w:lang w:val="de-DE" w:eastAsia="de-DE"/>
                <w:rPrChange w:id="507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79"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56D68B" w14:textId="77777777" w:rsidR="007C1CAF" w:rsidRPr="00515F45" w:rsidRDefault="007C1CAF">
            <w:pPr>
              <w:pStyle w:val="NoSpacing"/>
              <w:jc w:val="center"/>
              <w:rPr>
                <w:rFonts w:ascii="Times New Roman" w:hAnsi="Times New Roman"/>
                <w:sz w:val="20"/>
                <w:lang w:val="de-DE" w:eastAsia="de-DE"/>
                <w:rPrChange w:id="508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81"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715EED" w14:textId="77777777" w:rsidR="007C1CAF" w:rsidRPr="00515F45" w:rsidRDefault="007C1CAF">
            <w:pPr>
              <w:pStyle w:val="NoSpacing"/>
              <w:jc w:val="center"/>
              <w:rPr>
                <w:rFonts w:ascii="Times New Roman" w:hAnsi="Times New Roman"/>
                <w:sz w:val="20"/>
                <w:lang w:val="de-DE" w:eastAsia="de-DE"/>
                <w:rPrChange w:id="508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83"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536810" w14:textId="77777777" w:rsidR="007C1CAF" w:rsidRPr="00515F45" w:rsidRDefault="007C1CAF">
            <w:pPr>
              <w:pStyle w:val="NoSpacing"/>
              <w:jc w:val="center"/>
              <w:rPr>
                <w:rFonts w:ascii="Times New Roman" w:hAnsi="Times New Roman"/>
                <w:sz w:val="20"/>
                <w:lang w:val="de-DE" w:eastAsia="de-DE"/>
                <w:rPrChange w:id="508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85" w:author="Geert Van Der Auwera" w:date="2018-05-10T09:44:00Z">
                  <w:rPr>
                    <w:rFonts w:ascii="Times New Roman" w:hAnsi="Times New Roman"/>
                    <w:lang w:val="de-DE" w:eastAsia="de-DE"/>
                  </w:rPr>
                </w:rPrChange>
              </w:rPr>
              <w:t>0</w:t>
            </w:r>
          </w:p>
        </w:tc>
      </w:tr>
      <w:tr w:rsidR="007C1CAF" w:rsidRPr="00515F45" w14:paraId="1A6B45F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A8D74FC" w14:textId="77777777" w:rsidR="007C1CAF" w:rsidRPr="00515F45" w:rsidRDefault="007C1CAF">
            <w:pPr>
              <w:rPr>
                <w:rFonts w:eastAsia="Calibri"/>
                <w:sz w:val="20"/>
                <w:szCs w:val="22"/>
                <w:lang w:val="de-DE" w:eastAsia="de-DE"/>
                <w:rPrChange w:id="5086"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5FCDC3DB" w14:textId="77777777" w:rsidR="007C1CAF" w:rsidRPr="00515F45" w:rsidRDefault="007C1CAF">
            <w:pPr>
              <w:pStyle w:val="NoSpacing"/>
              <w:jc w:val="center"/>
              <w:rPr>
                <w:rFonts w:ascii="Times New Roman" w:hAnsi="Times New Roman"/>
                <w:sz w:val="20"/>
                <w:lang w:val="de-DE" w:eastAsia="de-DE"/>
                <w:rPrChange w:id="508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88" w:author="Geert Van Der Auwera" w:date="2018-05-10T09:44:00Z">
                  <w:rPr>
                    <w:rFonts w:ascii="Times New Roman" w:hAnsi="Times New Roman"/>
                    <w:lang w:val="de-DE" w:eastAsia="de-DE"/>
                  </w:rPr>
                </w:rPrChange>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FA05E" w14:textId="77777777" w:rsidR="007C1CAF" w:rsidRPr="00515F45" w:rsidRDefault="007C1CAF">
            <w:pPr>
              <w:pStyle w:val="NoSpacing"/>
              <w:jc w:val="center"/>
              <w:rPr>
                <w:rFonts w:ascii="Times New Roman" w:hAnsi="Times New Roman"/>
                <w:sz w:val="20"/>
                <w:lang w:val="de-DE" w:eastAsia="de-DE"/>
                <w:rPrChange w:id="508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90"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651820FF" w14:textId="77777777" w:rsidR="007C1CAF" w:rsidRPr="00515F45" w:rsidRDefault="007C1CAF">
            <w:pPr>
              <w:pStyle w:val="NoSpacing"/>
              <w:jc w:val="center"/>
              <w:rPr>
                <w:rFonts w:ascii="Times New Roman" w:hAnsi="Times New Roman"/>
                <w:sz w:val="20"/>
                <w:lang w:val="de-DE" w:eastAsia="de-DE"/>
                <w:rPrChange w:id="5091"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69B6B15F" w14:textId="77777777" w:rsidR="007C1CAF" w:rsidRPr="00515F45" w:rsidRDefault="007C1CAF">
            <w:pPr>
              <w:pStyle w:val="NoSpacing"/>
              <w:jc w:val="center"/>
              <w:rPr>
                <w:rFonts w:ascii="Times New Roman" w:hAnsi="Times New Roman"/>
                <w:sz w:val="20"/>
                <w:lang w:val="de-DE" w:eastAsia="de-DE"/>
                <w:rPrChange w:id="5092"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0BF8871" w14:textId="77777777" w:rsidR="007C1CAF" w:rsidRPr="00515F45" w:rsidRDefault="007C1CAF">
            <w:pPr>
              <w:pStyle w:val="NoSpacing"/>
              <w:jc w:val="center"/>
              <w:rPr>
                <w:rFonts w:ascii="Times New Roman" w:hAnsi="Times New Roman"/>
                <w:sz w:val="20"/>
                <w:lang w:val="de-DE" w:eastAsia="de-DE"/>
                <w:rPrChange w:id="509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94"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E22559" w14:textId="77777777" w:rsidR="007C1CAF" w:rsidRPr="00515F45" w:rsidRDefault="007C1CAF">
            <w:pPr>
              <w:pStyle w:val="NoSpacing"/>
              <w:jc w:val="center"/>
              <w:rPr>
                <w:rFonts w:ascii="Times New Roman" w:hAnsi="Times New Roman"/>
                <w:sz w:val="20"/>
                <w:lang w:val="de-DE" w:eastAsia="de-DE"/>
                <w:rPrChange w:id="509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96"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4BFC06A" w14:textId="77777777" w:rsidR="007C1CAF" w:rsidRPr="00515F45" w:rsidRDefault="007C1CAF">
            <w:pPr>
              <w:pStyle w:val="NoSpacing"/>
              <w:jc w:val="center"/>
              <w:rPr>
                <w:rFonts w:ascii="Times New Roman" w:hAnsi="Times New Roman"/>
                <w:sz w:val="20"/>
                <w:lang w:val="de-DE" w:eastAsia="de-DE"/>
                <w:rPrChange w:id="509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098"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4590B9" w14:textId="77777777" w:rsidR="007C1CAF" w:rsidRPr="00515F45" w:rsidRDefault="007C1CAF">
            <w:pPr>
              <w:pStyle w:val="NoSpacing"/>
              <w:jc w:val="center"/>
              <w:rPr>
                <w:rFonts w:ascii="Times New Roman" w:hAnsi="Times New Roman"/>
                <w:sz w:val="20"/>
                <w:lang w:val="de-DE" w:eastAsia="de-DE"/>
                <w:rPrChange w:id="509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00"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6CE10E7" w14:textId="77777777" w:rsidR="007C1CAF" w:rsidRPr="00515F45" w:rsidRDefault="007C1CAF">
            <w:pPr>
              <w:pStyle w:val="NoSpacing"/>
              <w:jc w:val="center"/>
              <w:rPr>
                <w:rFonts w:ascii="Times New Roman" w:hAnsi="Times New Roman"/>
                <w:sz w:val="20"/>
                <w:lang w:val="de-DE" w:eastAsia="de-DE"/>
                <w:rPrChange w:id="510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02" w:author="Geert Van Der Auwera" w:date="2018-05-10T09:44:00Z">
                  <w:rPr>
                    <w:rFonts w:ascii="Times New Roman" w:hAnsi="Times New Roman"/>
                    <w:lang w:val="de-DE" w:eastAsia="de-DE"/>
                  </w:rPr>
                </w:rPrChange>
              </w:rPr>
              <w:t>0</w:t>
            </w:r>
          </w:p>
        </w:tc>
      </w:tr>
      <w:tr w:rsidR="007C1CAF" w:rsidRPr="00515F45" w14:paraId="0EF1D8C7"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067B241" w14:textId="77777777" w:rsidR="007C1CAF" w:rsidRPr="00515F45" w:rsidRDefault="007C1CAF">
            <w:pPr>
              <w:rPr>
                <w:rFonts w:eastAsia="Calibri"/>
                <w:sz w:val="20"/>
                <w:szCs w:val="22"/>
                <w:lang w:val="de-DE" w:eastAsia="de-DE"/>
                <w:rPrChange w:id="5103"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452E30D1" w14:textId="77777777" w:rsidR="007C1CAF" w:rsidRPr="00515F45" w:rsidRDefault="007C1CAF">
            <w:pPr>
              <w:pStyle w:val="NoSpacing"/>
              <w:jc w:val="center"/>
              <w:rPr>
                <w:rFonts w:ascii="Times New Roman" w:hAnsi="Times New Roman"/>
                <w:sz w:val="20"/>
                <w:lang w:val="de-DE" w:eastAsia="de-DE"/>
                <w:rPrChange w:id="510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05" w:author="Geert Van Der Auwera" w:date="2018-05-10T09:44:00Z">
                  <w:rPr>
                    <w:rFonts w:ascii="Times New Roman" w:hAnsi="Times New Roman"/>
                    <w:lang w:val="de-DE" w:eastAsia="de-DE"/>
                  </w:rPr>
                </w:rPrChange>
              </w:rPr>
              <w:t>15</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13AD87" w14:textId="77777777" w:rsidR="007C1CAF" w:rsidRPr="00515F45" w:rsidRDefault="007C1CAF">
            <w:pPr>
              <w:pStyle w:val="NoSpacing"/>
              <w:jc w:val="center"/>
              <w:rPr>
                <w:rFonts w:ascii="Times New Roman" w:hAnsi="Times New Roman"/>
                <w:sz w:val="20"/>
                <w:lang w:val="de-DE" w:eastAsia="de-DE"/>
                <w:rPrChange w:id="510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07"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45F4C13A" w14:textId="77777777" w:rsidR="007C1CAF" w:rsidRPr="00515F45" w:rsidRDefault="007C1CAF">
            <w:pPr>
              <w:pStyle w:val="NoSpacing"/>
              <w:jc w:val="center"/>
              <w:rPr>
                <w:rFonts w:ascii="Times New Roman" w:hAnsi="Times New Roman"/>
                <w:sz w:val="20"/>
                <w:lang w:val="de-DE" w:eastAsia="de-DE"/>
                <w:rPrChange w:id="5108"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59A595DA" w14:textId="77777777" w:rsidR="007C1CAF" w:rsidRPr="00515F45" w:rsidRDefault="007C1CAF">
            <w:pPr>
              <w:pStyle w:val="NoSpacing"/>
              <w:jc w:val="center"/>
              <w:rPr>
                <w:rFonts w:ascii="Times New Roman" w:hAnsi="Times New Roman"/>
                <w:sz w:val="20"/>
                <w:lang w:val="de-DE" w:eastAsia="de-DE"/>
                <w:rPrChange w:id="5109"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072A67C" w14:textId="77777777" w:rsidR="007C1CAF" w:rsidRPr="00515F45" w:rsidRDefault="007C1CAF">
            <w:pPr>
              <w:pStyle w:val="NoSpacing"/>
              <w:jc w:val="center"/>
              <w:rPr>
                <w:rFonts w:ascii="Times New Roman" w:hAnsi="Times New Roman"/>
                <w:sz w:val="20"/>
                <w:lang w:val="de-DE" w:eastAsia="de-DE"/>
                <w:rPrChange w:id="511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11"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969B82B" w14:textId="77777777" w:rsidR="007C1CAF" w:rsidRPr="00515F45" w:rsidRDefault="007C1CAF">
            <w:pPr>
              <w:pStyle w:val="NoSpacing"/>
              <w:jc w:val="center"/>
              <w:rPr>
                <w:rFonts w:ascii="Times New Roman" w:hAnsi="Times New Roman"/>
                <w:sz w:val="20"/>
                <w:lang w:val="de-DE" w:eastAsia="de-DE"/>
                <w:rPrChange w:id="511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13"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CB0A49" w14:textId="77777777" w:rsidR="007C1CAF" w:rsidRPr="00515F45" w:rsidRDefault="007C1CAF">
            <w:pPr>
              <w:pStyle w:val="NoSpacing"/>
              <w:jc w:val="center"/>
              <w:rPr>
                <w:rFonts w:ascii="Times New Roman" w:hAnsi="Times New Roman"/>
                <w:sz w:val="20"/>
                <w:lang w:val="de-DE" w:eastAsia="de-DE"/>
                <w:rPrChange w:id="511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15"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5662FF" w14:textId="77777777" w:rsidR="007C1CAF" w:rsidRPr="00515F45" w:rsidRDefault="007C1CAF">
            <w:pPr>
              <w:pStyle w:val="NoSpacing"/>
              <w:jc w:val="center"/>
              <w:rPr>
                <w:rFonts w:ascii="Times New Roman" w:hAnsi="Times New Roman"/>
                <w:sz w:val="20"/>
                <w:lang w:val="de-DE" w:eastAsia="de-DE"/>
                <w:rPrChange w:id="511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17"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208743" w14:textId="77777777" w:rsidR="007C1CAF" w:rsidRPr="00515F45" w:rsidRDefault="007C1CAF">
            <w:pPr>
              <w:pStyle w:val="NoSpacing"/>
              <w:jc w:val="center"/>
              <w:rPr>
                <w:rFonts w:ascii="Times New Roman" w:hAnsi="Times New Roman"/>
                <w:sz w:val="20"/>
                <w:lang w:val="de-DE" w:eastAsia="de-DE"/>
                <w:rPrChange w:id="511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19" w:author="Geert Van Der Auwera" w:date="2018-05-10T09:44:00Z">
                  <w:rPr>
                    <w:rFonts w:ascii="Times New Roman" w:hAnsi="Times New Roman"/>
                    <w:lang w:val="de-DE" w:eastAsia="de-DE"/>
                  </w:rPr>
                </w:rPrChange>
              </w:rPr>
              <w:t>0</w:t>
            </w:r>
          </w:p>
        </w:tc>
      </w:tr>
      <w:tr w:rsidR="007C1CAF" w:rsidRPr="00515F45" w14:paraId="5A2D00B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16100C" w14:textId="77777777" w:rsidR="007C1CAF" w:rsidRPr="00515F45" w:rsidRDefault="007C1CAF">
            <w:pPr>
              <w:rPr>
                <w:rFonts w:eastAsia="Calibri"/>
                <w:sz w:val="20"/>
                <w:szCs w:val="22"/>
                <w:lang w:val="de-DE" w:eastAsia="de-DE"/>
                <w:rPrChange w:id="5120"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3C72A0AF" w14:textId="77777777" w:rsidR="007C1CAF" w:rsidRPr="00515F45" w:rsidRDefault="007C1CAF">
            <w:pPr>
              <w:pStyle w:val="NoSpacing"/>
              <w:jc w:val="center"/>
              <w:rPr>
                <w:rFonts w:ascii="Times New Roman" w:hAnsi="Times New Roman"/>
                <w:sz w:val="20"/>
                <w:lang w:val="de-DE" w:eastAsia="de-DE"/>
                <w:rPrChange w:id="512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22" w:author="Geert Van Der Auwera" w:date="2018-05-10T09:44:00Z">
                  <w:rPr>
                    <w:rFonts w:ascii="Times New Roman" w:hAnsi="Times New Roman"/>
                    <w:lang w:val="de-DE" w:eastAsia="de-DE"/>
                  </w:rPr>
                </w:rPrChange>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148B2B06" w14:textId="77777777" w:rsidR="007C1CAF" w:rsidRPr="00515F45" w:rsidRDefault="007C1CAF">
            <w:pPr>
              <w:pStyle w:val="NoSpacing"/>
              <w:jc w:val="center"/>
              <w:rPr>
                <w:rFonts w:ascii="Times New Roman" w:hAnsi="Times New Roman"/>
                <w:sz w:val="20"/>
                <w:lang w:val="de-DE" w:eastAsia="de-DE"/>
                <w:rPrChange w:id="512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24"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39FE49AA" w14:textId="77777777" w:rsidR="007C1CAF" w:rsidRPr="00515F45" w:rsidRDefault="007C1CAF">
            <w:pPr>
              <w:pStyle w:val="NoSpacing"/>
              <w:jc w:val="center"/>
              <w:rPr>
                <w:rFonts w:ascii="Times New Roman" w:hAnsi="Times New Roman"/>
                <w:sz w:val="20"/>
                <w:lang w:val="de-DE" w:eastAsia="de-DE"/>
                <w:rPrChange w:id="5125"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6B5CD958" w14:textId="77777777" w:rsidR="007C1CAF" w:rsidRPr="00515F45" w:rsidRDefault="007C1CAF">
            <w:pPr>
              <w:pStyle w:val="NoSpacing"/>
              <w:jc w:val="center"/>
              <w:rPr>
                <w:rFonts w:ascii="Times New Roman" w:hAnsi="Times New Roman"/>
                <w:sz w:val="20"/>
                <w:lang w:val="de-DE" w:eastAsia="de-DE"/>
                <w:rPrChange w:id="5126"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0AF5F5" w14:textId="77777777" w:rsidR="007C1CAF" w:rsidRPr="00515F45" w:rsidRDefault="007C1CAF">
            <w:pPr>
              <w:pStyle w:val="NoSpacing"/>
              <w:jc w:val="center"/>
              <w:rPr>
                <w:rFonts w:ascii="Times New Roman" w:hAnsi="Times New Roman"/>
                <w:sz w:val="20"/>
                <w:lang w:val="de-DE" w:eastAsia="de-DE"/>
                <w:rPrChange w:id="512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28"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8AB4EA" w14:textId="77777777" w:rsidR="007C1CAF" w:rsidRPr="00515F45" w:rsidRDefault="007C1CAF">
            <w:pPr>
              <w:pStyle w:val="NoSpacing"/>
              <w:jc w:val="center"/>
              <w:rPr>
                <w:rFonts w:ascii="Times New Roman" w:hAnsi="Times New Roman"/>
                <w:sz w:val="20"/>
                <w:lang w:val="de-DE" w:eastAsia="de-DE"/>
                <w:rPrChange w:id="512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30"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4B209E" w14:textId="77777777" w:rsidR="007C1CAF" w:rsidRPr="00515F45" w:rsidRDefault="007C1CAF">
            <w:pPr>
              <w:pStyle w:val="NoSpacing"/>
              <w:jc w:val="center"/>
              <w:rPr>
                <w:rFonts w:ascii="Times New Roman" w:hAnsi="Times New Roman"/>
                <w:sz w:val="20"/>
                <w:lang w:val="de-DE" w:eastAsia="de-DE"/>
                <w:rPrChange w:id="513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32"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2F1C4D" w14:textId="77777777" w:rsidR="007C1CAF" w:rsidRPr="00515F45" w:rsidRDefault="007C1CAF">
            <w:pPr>
              <w:pStyle w:val="NoSpacing"/>
              <w:jc w:val="center"/>
              <w:rPr>
                <w:rFonts w:ascii="Times New Roman" w:hAnsi="Times New Roman"/>
                <w:sz w:val="20"/>
                <w:lang w:val="de-DE" w:eastAsia="de-DE"/>
                <w:rPrChange w:id="513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34"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5D73B6" w14:textId="77777777" w:rsidR="007C1CAF" w:rsidRPr="00515F45" w:rsidRDefault="007C1CAF">
            <w:pPr>
              <w:pStyle w:val="NoSpacing"/>
              <w:jc w:val="center"/>
              <w:rPr>
                <w:rFonts w:ascii="Times New Roman" w:hAnsi="Times New Roman"/>
                <w:sz w:val="20"/>
                <w:lang w:val="de-DE" w:eastAsia="de-DE"/>
                <w:rPrChange w:id="513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36" w:author="Geert Van Der Auwera" w:date="2018-05-10T09:44:00Z">
                  <w:rPr>
                    <w:rFonts w:ascii="Times New Roman" w:hAnsi="Times New Roman"/>
                    <w:lang w:val="de-DE" w:eastAsia="de-DE"/>
                  </w:rPr>
                </w:rPrChange>
              </w:rPr>
              <w:t>0</w:t>
            </w:r>
          </w:p>
        </w:tc>
      </w:tr>
      <w:tr w:rsidR="007C1CAF" w:rsidRPr="00515F45" w14:paraId="07D7190F"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B81EA31" w14:textId="77777777" w:rsidR="007C1CAF" w:rsidRPr="00515F45" w:rsidRDefault="007C1CAF">
            <w:pPr>
              <w:rPr>
                <w:rFonts w:eastAsia="Calibri"/>
                <w:sz w:val="20"/>
                <w:szCs w:val="22"/>
                <w:lang w:val="de-DE" w:eastAsia="de-DE"/>
                <w:rPrChange w:id="5137"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12020EA1" w14:textId="77777777" w:rsidR="007C1CAF" w:rsidRPr="00515F45" w:rsidRDefault="007C1CAF">
            <w:pPr>
              <w:pStyle w:val="NoSpacing"/>
              <w:jc w:val="center"/>
              <w:rPr>
                <w:rFonts w:ascii="Times New Roman" w:hAnsi="Times New Roman"/>
                <w:sz w:val="20"/>
                <w:lang w:val="de-DE" w:eastAsia="de-DE"/>
                <w:rPrChange w:id="513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39" w:author="Geert Van Der Auwera" w:date="2018-05-10T09:44:00Z">
                  <w:rPr>
                    <w:rFonts w:ascii="Times New Roman" w:hAnsi="Times New Roman"/>
                    <w:lang w:val="de-DE" w:eastAsia="de-DE"/>
                  </w:rPr>
                </w:rPrChange>
              </w:rPr>
              <w:t>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F7EC22" w14:textId="77777777" w:rsidR="007C1CAF" w:rsidRPr="00515F45" w:rsidRDefault="007C1CAF">
            <w:pPr>
              <w:pStyle w:val="NoSpacing"/>
              <w:jc w:val="center"/>
              <w:rPr>
                <w:rFonts w:ascii="Times New Roman" w:hAnsi="Times New Roman"/>
                <w:sz w:val="20"/>
                <w:lang w:val="de-DE" w:eastAsia="de-DE"/>
                <w:rPrChange w:id="514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41"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092AD6A8" w14:textId="77777777" w:rsidR="007C1CAF" w:rsidRPr="00515F45" w:rsidRDefault="007C1CAF">
            <w:pPr>
              <w:pStyle w:val="NoSpacing"/>
              <w:jc w:val="center"/>
              <w:rPr>
                <w:rFonts w:ascii="Times New Roman" w:hAnsi="Times New Roman"/>
                <w:sz w:val="20"/>
                <w:lang w:val="de-DE" w:eastAsia="de-DE"/>
                <w:rPrChange w:id="5142"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4B7999B6" w14:textId="77777777" w:rsidR="007C1CAF" w:rsidRPr="00515F45" w:rsidRDefault="007C1CAF">
            <w:pPr>
              <w:pStyle w:val="NoSpacing"/>
              <w:jc w:val="center"/>
              <w:rPr>
                <w:rFonts w:ascii="Times New Roman" w:hAnsi="Times New Roman"/>
                <w:sz w:val="20"/>
                <w:lang w:val="de-DE" w:eastAsia="de-DE"/>
                <w:rPrChange w:id="5143"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30ABB2E" w14:textId="77777777" w:rsidR="007C1CAF" w:rsidRPr="00515F45" w:rsidRDefault="007C1CAF">
            <w:pPr>
              <w:pStyle w:val="NoSpacing"/>
              <w:jc w:val="center"/>
              <w:rPr>
                <w:rFonts w:ascii="Times New Roman" w:hAnsi="Times New Roman"/>
                <w:sz w:val="20"/>
                <w:lang w:val="de-DE" w:eastAsia="de-DE"/>
                <w:rPrChange w:id="514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45"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BB81F2" w14:textId="77777777" w:rsidR="007C1CAF" w:rsidRPr="00515F45" w:rsidRDefault="007C1CAF">
            <w:pPr>
              <w:pStyle w:val="NoSpacing"/>
              <w:jc w:val="center"/>
              <w:rPr>
                <w:rFonts w:ascii="Times New Roman" w:hAnsi="Times New Roman"/>
                <w:sz w:val="20"/>
                <w:lang w:val="de-DE" w:eastAsia="de-DE"/>
                <w:rPrChange w:id="514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47"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74D72A" w14:textId="77777777" w:rsidR="007C1CAF" w:rsidRPr="00515F45" w:rsidRDefault="007C1CAF">
            <w:pPr>
              <w:pStyle w:val="NoSpacing"/>
              <w:jc w:val="center"/>
              <w:rPr>
                <w:rFonts w:ascii="Times New Roman" w:hAnsi="Times New Roman"/>
                <w:sz w:val="20"/>
                <w:lang w:val="de-DE" w:eastAsia="de-DE"/>
                <w:rPrChange w:id="514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49"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6F2D37" w14:textId="77777777" w:rsidR="007C1CAF" w:rsidRPr="00515F45" w:rsidRDefault="007C1CAF">
            <w:pPr>
              <w:pStyle w:val="NoSpacing"/>
              <w:jc w:val="center"/>
              <w:rPr>
                <w:rFonts w:ascii="Times New Roman" w:hAnsi="Times New Roman"/>
                <w:sz w:val="20"/>
                <w:lang w:val="de-DE" w:eastAsia="de-DE"/>
                <w:rPrChange w:id="515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51"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2267158" w14:textId="77777777" w:rsidR="007C1CAF" w:rsidRPr="00515F45" w:rsidRDefault="007C1CAF">
            <w:pPr>
              <w:pStyle w:val="NoSpacing"/>
              <w:jc w:val="center"/>
              <w:rPr>
                <w:rFonts w:ascii="Times New Roman" w:hAnsi="Times New Roman"/>
                <w:sz w:val="20"/>
                <w:lang w:val="de-DE" w:eastAsia="de-DE"/>
                <w:rPrChange w:id="515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53" w:author="Geert Van Der Auwera" w:date="2018-05-10T09:44:00Z">
                  <w:rPr>
                    <w:rFonts w:ascii="Times New Roman" w:hAnsi="Times New Roman"/>
                    <w:lang w:val="de-DE" w:eastAsia="de-DE"/>
                  </w:rPr>
                </w:rPrChange>
              </w:rPr>
              <w:t>0</w:t>
            </w:r>
          </w:p>
        </w:tc>
      </w:tr>
      <w:tr w:rsidR="007C1CAF" w:rsidRPr="00515F45" w14:paraId="19D1DF0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1E910FD" w14:textId="77777777" w:rsidR="007C1CAF" w:rsidRPr="00515F45" w:rsidRDefault="007C1CAF">
            <w:pPr>
              <w:rPr>
                <w:rFonts w:eastAsia="Calibri"/>
                <w:sz w:val="20"/>
                <w:szCs w:val="22"/>
                <w:lang w:val="de-DE" w:eastAsia="de-DE"/>
                <w:rPrChange w:id="5154"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453DB11F" w14:textId="77777777" w:rsidR="007C1CAF" w:rsidRPr="00515F45" w:rsidRDefault="007C1CAF">
            <w:pPr>
              <w:pStyle w:val="NoSpacing"/>
              <w:jc w:val="center"/>
              <w:rPr>
                <w:rFonts w:ascii="Times New Roman" w:hAnsi="Times New Roman"/>
                <w:sz w:val="20"/>
                <w:lang w:val="de-DE" w:eastAsia="de-DE"/>
                <w:rPrChange w:id="515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56" w:author="Geert Van Der Auwera" w:date="2018-05-10T09:44:00Z">
                  <w:rPr>
                    <w:rFonts w:ascii="Times New Roman" w:hAnsi="Times New Roman"/>
                    <w:lang w:val="de-DE" w:eastAsia="de-DE"/>
                  </w:rPr>
                </w:rPrChange>
              </w:rPr>
              <w:t>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C0CBB9" w14:textId="77777777" w:rsidR="007C1CAF" w:rsidRPr="00515F45" w:rsidRDefault="007C1CAF">
            <w:pPr>
              <w:pStyle w:val="NoSpacing"/>
              <w:jc w:val="center"/>
              <w:rPr>
                <w:rFonts w:ascii="Times New Roman" w:hAnsi="Times New Roman"/>
                <w:sz w:val="20"/>
                <w:lang w:val="de-DE" w:eastAsia="de-DE"/>
                <w:rPrChange w:id="515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58"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015473C5" w14:textId="77777777" w:rsidR="007C1CAF" w:rsidRPr="00515F45" w:rsidRDefault="007C1CAF">
            <w:pPr>
              <w:pStyle w:val="NoSpacing"/>
              <w:jc w:val="center"/>
              <w:rPr>
                <w:rFonts w:ascii="Times New Roman" w:hAnsi="Times New Roman"/>
                <w:sz w:val="20"/>
                <w:lang w:val="de-DE" w:eastAsia="de-DE"/>
                <w:rPrChange w:id="5159"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1FE9EDD6" w14:textId="77777777" w:rsidR="007C1CAF" w:rsidRPr="00515F45" w:rsidRDefault="007C1CAF">
            <w:pPr>
              <w:pStyle w:val="NoSpacing"/>
              <w:jc w:val="center"/>
              <w:rPr>
                <w:rFonts w:ascii="Times New Roman" w:hAnsi="Times New Roman"/>
                <w:sz w:val="20"/>
                <w:lang w:val="de-DE" w:eastAsia="de-DE"/>
                <w:rPrChange w:id="5160"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C55F718" w14:textId="77777777" w:rsidR="007C1CAF" w:rsidRPr="00515F45" w:rsidRDefault="007C1CAF">
            <w:pPr>
              <w:pStyle w:val="NoSpacing"/>
              <w:jc w:val="center"/>
              <w:rPr>
                <w:rFonts w:ascii="Times New Roman" w:hAnsi="Times New Roman"/>
                <w:sz w:val="20"/>
                <w:lang w:val="de-DE" w:eastAsia="de-DE"/>
                <w:rPrChange w:id="516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62"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53C95" w14:textId="77777777" w:rsidR="007C1CAF" w:rsidRPr="00515F45" w:rsidRDefault="007C1CAF">
            <w:pPr>
              <w:pStyle w:val="NoSpacing"/>
              <w:jc w:val="center"/>
              <w:rPr>
                <w:rFonts w:ascii="Times New Roman" w:hAnsi="Times New Roman"/>
                <w:sz w:val="20"/>
                <w:lang w:val="de-DE" w:eastAsia="de-DE"/>
                <w:rPrChange w:id="516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64"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21EEBB" w14:textId="77777777" w:rsidR="007C1CAF" w:rsidRPr="00515F45" w:rsidRDefault="007C1CAF">
            <w:pPr>
              <w:pStyle w:val="NoSpacing"/>
              <w:jc w:val="center"/>
              <w:rPr>
                <w:rFonts w:ascii="Times New Roman" w:hAnsi="Times New Roman"/>
                <w:sz w:val="20"/>
                <w:lang w:val="de-DE" w:eastAsia="de-DE"/>
                <w:rPrChange w:id="516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66"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D0442A" w14:textId="77777777" w:rsidR="007C1CAF" w:rsidRPr="00515F45" w:rsidRDefault="007C1CAF">
            <w:pPr>
              <w:pStyle w:val="NoSpacing"/>
              <w:jc w:val="center"/>
              <w:rPr>
                <w:rFonts w:ascii="Times New Roman" w:hAnsi="Times New Roman"/>
                <w:sz w:val="20"/>
                <w:lang w:val="de-DE" w:eastAsia="de-DE"/>
                <w:rPrChange w:id="516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68"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D3DCFE" w14:textId="77777777" w:rsidR="007C1CAF" w:rsidRPr="00515F45" w:rsidRDefault="007C1CAF">
            <w:pPr>
              <w:pStyle w:val="NoSpacing"/>
              <w:jc w:val="center"/>
              <w:rPr>
                <w:rFonts w:ascii="Times New Roman" w:hAnsi="Times New Roman"/>
                <w:sz w:val="20"/>
                <w:lang w:val="de-DE" w:eastAsia="de-DE"/>
                <w:rPrChange w:id="516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70" w:author="Geert Van Der Auwera" w:date="2018-05-10T09:44:00Z">
                  <w:rPr>
                    <w:rFonts w:ascii="Times New Roman" w:hAnsi="Times New Roman"/>
                    <w:lang w:val="de-DE" w:eastAsia="de-DE"/>
                  </w:rPr>
                </w:rPrChange>
              </w:rPr>
              <w:t>0</w:t>
            </w:r>
          </w:p>
        </w:tc>
      </w:tr>
      <w:tr w:rsidR="007C1CAF" w:rsidRPr="00515F45" w14:paraId="497C892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365F8D2" w14:textId="77777777" w:rsidR="007C1CAF" w:rsidRPr="00515F45" w:rsidRDefault="007C1CAF">
            <w:pPr>
              <w:rPr>
                <w:rFonts w:eastAsia="Calibri"/>
                <w:sz w:val="20"/>
                <w:szCs w:val="22"/>
                <w:lang w:val="de-DE" w:eastAsia="de-DE"/>
                <w:rPrChange w:id="5171"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1A074BA3" w14:textId="77777777" w:rsidR="007C1CAF" w:rsidRPr="00515F45" w:rsidRDefault="007C1CAF">
            <w:pPr>
              <w:pStyle w:val="NoSpacing"/>
              <w:jc w:val="center"/>
              <w:rPr>
                <w:rFonts w:ascii="Times New Roman" w:hAnsi="Times New Roman"/>
                <w:sz w:val="20"/>
                <w:lang w:val="de-DE" w:eastAsia="de-DE"/>
                <w:rPrChange w:id="517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73" w:author="Geert Van Der Auwera" w:date="2018-05-10T09:44:00Z">
                  <w:rPr>
                    <w:rFonts w:ascii="Times New Roman" w:hAnsi="Times New Roman"/>
                    <w:lang w:val="de-DE" w:eastAsia="de-DE"/>
                  </w:rPr>
                </w:rPrChange>
              </w:rPr>
              <w:t>19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ED5A4C" w14:textId="77777777" w:rsidR="007C1CAF" w:rsidRPr="00515F45" w:rsidRDefault="007C1CAF">
            <w:pPr>
              <w:pStyle w:val="NoSpacing"/>
              <w:jc w:val="center"/>
              <w:rPr>
                <w:rFonts w:ascii="Times New Roman" w:hAnsi="Times New Roman"/>
                <w:sz w:val="20"/>
                <w:lang w:val="de-DE" w:eastAsia="de-DE"/>
                <w:rPrChange w:id="517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75"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40ADE449" w14:textId="77777777" w:rsidR="007C1CAF" w:rsidRPr="00515F45" w:rsidRDefault="007C1CAF">
            <w:pPr>
              <w:pStyle w:val="NoSpacing"/>
              <w:jc w:val="center"/>
              <w:rPr>
                <w:rFonts w:ascii="Times New Roman" w:hAnsi="Times New Roman"/>
                <w:sz w:val="20"/>
                <w:lang w:val="de-DE" w:eastAsia="de-DE"/>
                <w:rPrChange w:id="5176"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6A1B93B7" w14:textId="77777777" w:rsidR="007C1CAF" w:rsidRPr="00515F45" w:rsidRDefault="007C1CAF">
            <w:pPr>
              <w:pStyle w:val="NoSpacing"/>
              <w:jc w:val="center"/>
              <w:rPr>
                <w:rFonts w:ascii="Times New Roman" w:hAnsi="Times New Roman"/>
                <w:sz w:val="20"/>
                <w:lang w:val="de-DE" w:eastAsia="de-DE"/>
                <w:rPrChange w:id="5177"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EFED375" w14:textId="77777777" w:rsidR="007C1CAF" w:rsidRPr="00515F45" w:rsidRDefault="007C1CAF">
            <w:pPr>
              <w:pStyle w:val="NoSpacing"/>
              <w:jc w:val="center"/>
              <w:rPr>
                <w:rFonts w:ascii="Times New Roman" w:hAnsi="Times New Roman"/>
                <w:sz w:val="20"/>
                <w:lang w:val="de-DE" w:eastAsia="de-DE"/>
                <w:rPrChange w:id="517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79"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0312A2" w14:textId="77777777" w:rsidR="007C1CAF" w:rsidRPr="00515F45" w:rsidRDefault="007C1CAF">
            <w:pPr>
              <w:pStyle w:val="NoSpacing"/>
              <w:jc w:val="center"/>
              <w:rPr>
                <w:rFonts w:ascii="Times New Roman" w:hAnsi="Times New Roman"/>
                <w:sz w:val="20"/>
                <w:lang w:val="de-DE" w:eastAsia="de-DE"/>
                <w:rPrChange w:id="518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81"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EEB69A" w14:textId="77777777" w:rsidR="007C1CAF" w:rsidRPr="00515F45" w:rsidRDefault="007C1CAF">
            <w:pPr>
              <w:pStyle w:val="NoSpacing"/>
              <w:jc w:val="center"/>
              <w:rPr>
                <w:rFonts w:ascii="Times New Roman" w:hAnsi="Times New Roman"/>
                <w:sz w:val="20"/>
                <w:lang w:val="de-DE" w:eastAsia="de-DE"/>
                <w:rPrChange w:id="518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83"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E02569" w14:textId="77777777" w:rsidR="007C1CAF" w:rsidRPr="00515F45" w:rsidRDefault="007C1CAF">
            <w:pPr>
              <w:pStyle w:val="NoSpacing"/>
              <w:jc w:val="center"/>
              <w:rPr>
                <w:rFonts w:ascii="Times New Roman" w:hAnsi="Times New Roman"/>
                <w:sz w:val="20"/>
                <w:lang w:val="de-DE" w:eastAsia="de-DE"/>
                <w:rPrChange w:id="518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85"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08038A" w14:textId="77777777" w:rsidR="007C1CAF" w:rsidRPr="00515F45" w:rsidRDefault="007C1CAF">
            <w:pPr>
              <w:pStyle w:val="NoSpacing"/>
              <w:jc w:val="center"/>
              <w:rPr>
                <w:rFonts w:ascii="Times New Roman" w:hAnsi="Times New Roman"/>
                <w:sz w:val="20"/>
                <w:lang w:val="de-DE" w:eastAsia="de-DE"/>
                <w:rPrChange w:id="518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87" w:author="Geert Van Der Auwera" w:date="2018-05-10T09:44:00Z">
                  <w:rPr>
                    <w:rFonts w:ascii="Times New Roman" w:hAnsi="Times New Roman"/>
                    <w:lang w:val="de-DE" w:eastAsia="de-DE"/>
                  </w:rPr>
                </w:rPrChange>
              </w:rPr>
              <w:t>1</w:t>
            </w:r>
          </w:p>
        </w:tc>
      </w:tr>
      <w:tr w:rsidR="007C1CAF" w:rsidRPr="00515F45" w14:paraId="0C06CBE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9A70DC3" w14:textId="77777777" w:rsidR="007C1CAF" w:rsidRPr="00515F45" w:rsidRDefault="007C1CAF">
            <w:pPr>
              <w:rPr>
                <w:rFonts w:eastAsia="Calibri"/>
                <w:sz w:val="20"/>
                <w:szCs w:val="22"/>
                <w:lang w:val="de-DE" w:eastAsia="de-DE"/>
                <w:rPrChange w:id="5188"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28C7D532" w14:textId="77777777" w:rsidR="007C1CAF" w:rsidRPr="00515F45" w:rsidRDefault="007C1CAF">
            <w:pPr>
              <w:pStyle w:val="NoSpacing"/>
              <w:jc w:val="center"/>
              <w:rPr>
                <w:rFonts w:ascii="Times New Roman" w:hAnsi="Times New Roman"/>
                <w:sz w:val="20"/>
                <w:lang w:val="de-DE" w:eastAsia="de-DE"/>
                <w:rPrChange w:id="518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90" w:author="Geert Van Der Auwera" w:date="2018-05-10T09:44:00Z">
                  <w:rPr>
                    <w:rFonts w:ascii="Times New Roman" w:hAnsi="Times New Roman"/>
                    <w:lang w:val="de-DE" w:eastAsia="de-DE"/>
                  </w:rPr>
                </w:rPrChange>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4AB376" w14:textId="77777777" w:rsidR="007C1CAF" w:rsidRPr="00515F45" w:rsidRDefault="007C1CAF">
            <w:pPr>
              <w:pStyle w:val="NoSpacing"/>
              <w:jc w:val="center"/>
              <w:rPr>
                <w:rFonts w:ascii="Times New Roman" w:hAnsi="Times New Roman"/>
                <w:sz w:val="20"/>
                <w:lang w:val="de-DE" w:eastAsia="de-DE"/>
                <w:rPrChange w:id="519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92"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6DD3769A" w14:textId="77777777" w:rsidR="007C1CAF" w:rsidRPr="00515F45" w:rsidRDefault="007C1CAF">
            <w:pPr>
              <w:pStyle w:val="NoSpacing"/>
              <w:jc w:val="center"/>
              <w:rPr>
                <w:rFonts w:ascii="Times New Roman" w:hAnsi="Times New Roman"/>
                <w:sz w:val="20"/>
                <w:lang w:val="de-DE" w:eastAsia="de-DE"/>
                <w:rPrChange w:id="5193"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6479EFBF" w14:textId="77777777" w:rsidR="007C1CAF" w:rsidRPr="00515F45" w:rsidRDefault="007C1CAF">
            <w:pPr>
              <w:pStyle w:val="NoSpacing"/>
              <w:jc w:val="center"/>
              <w:rPr>
                <w:rFonts w:ascii="Times New Roman" w:hAnsi="Times New Roman"/>
                <w:sz w:val="20"/>
                <w:lang w:val="de-DE" w:eastAsia="de-DE"/>
                <w:rPrChange w:id="5194"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4EF71B1" w14:textId="77777777" w:rsidR="007C1CAF" w:rsidRPr="00515F45" w:rsidRDefault="007C1CAF">
            <w:pPr>
              <w:pStyle w:val="NoSpacing"/>
              <w:jc w:val="center"/>
              <w:rPr>
                <w:rFonts w:ascii="Times New Roman" w:hAnsi="Times New Roman"/>
                <w:sz w:val="20"/>
                <w:lang w:val="de-DE" w:eastAsia="de-DE"/>
                <w:rPrChange w:id="519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96"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E95E14" w14:textId="77777777" w:rsidR="007C1CAF" w:rsidRPr="00515F45" w:rsidRDefault="007C1CAF">
            <w:pPr>
              <w:pStyle w:val="NoSpacing"/>
              <w:jc w:val="center"/>
              <w:rPr>
                <w:rFonts w:ascii="Times New Roman" w:hAnsi="Times New Roman"/>
                <w:sz w:val="20"/>
                <w:lang w:val="de-DE" w:eastAsia="de-DE"/>
                <w:rPrChange w:id="519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198"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CB09BE" w14:textId="77777777" w:rsidR="007C1CAF" w:rsidRPr="00515F45" w:rsidRDefault="007C1CAF">
            <w:pPr>
              <w:pStyle w:val="NoSpacing"/>
              <w:jc w:val="center"/>
              <w:rPr>
                <w:rFonts w:ascii="Times New Roman" w:hAnsi="Times New Roman"/>
                <w:sz w:val="20"/>
                <w:lang w:val="de-DE" w:eastAsia="de-DE"/>
                <w:rPrChange w:id="519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00"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41AE1E" w14:textId="77777777" w:rsidR="007C1CAF" w:rsidRPr="00515F45" w:rsidRDefault="007C1CAF">
            <w:pPr>
              <w:pStyle w:val="NoSpacing"/>
              <w:jc w:val="center"/>
              <w:rPr>
                <w:rFonts w:ascii="Times New Roman" w:hAnsi="Times New Roman"/>
                <w:sz w:val="20"/>
                <w:lang w:val="de-DE" w:eastAsia="de-DE"/>
                <w:rPrChange w:id="520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02"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5C1848D" w14:textId="77777777" w:rsidR="007C1CAF" w:rsidRPr="00515F45" w:rsidRDefault="007C1CAF">
            <w:pPr>
              <w:pStyle w:val="NoSpacing"/>
              <w:jc w:val="center"/>
              <w:rPr>
                <w:rFonts w:ascii="Times New Roman" w:hAnsi="Times New Roman"/>
                <w:sz w:val="20"/>
                <w:lang w:val="de-DE" w:eastAsia="de-DE"/>
                <w:rPrChange w:id="520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04" w:author="Geert Van Der Auwera" w:date="2018-05-10T09:44:00Z">
                  <w:rPr>
                    <w:rFonts w:ascii="Times New Roman" w:hAnsi="Times New Roman"/>
                    <w:lang w:val="de-DE" w:eastAsia="de-DE"/>
                  </w:rPr>
                </w:rPrChange>
              </w:rPr>
              <w:t>1</w:t>
            </w:r>
          </w:p>
        </w:tc>
      </w:tr>
      <w:tr w:rsidR="007C1CAF" w:rsidRPr="00515F45" w14:paraId="0F1073D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BC9E723" w14:textId="77777777" w:rsidR="007C1CAF" w:rsidRPr="00515F45" w:rsidRDefault="007C1CAF">
            <w:pPr>
              <w:rPr>
                <w:rFonts w:eastAsia="Calibri"/>
                <w:sz w:val="20"/>
                <w:szCs w:val="22"/>
                <w:lang w:val="de-DE" w:eastAsia="de-DE"/>
                <w:rPrChange w:id="5205"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0BB511B8" w14:textId="77777777" w:rsidR="007C1CAF" w:rsidRPr="00515F45" w:rsidRDefault="007C1CAF">
            <w:pPr>
              <w:pStyle w:val="NoSpacing"/>
              <w:jc w:val="center"/>
              <w:rPr>
                <w:rFonts w:ascii="Times New Roman" w:hAnsi="Times New Roman"/>
                <w:sz w:val="20"/>
                <w:lang w:val="de-DE" w:eastAsia="de-DE"/>
                <w:rPrChange w:id="520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07" w:author="Geert Van Der Auwera" w:date="2018-05-10T09:44:00Z">
                  <w:rPr>
                    <w:rFonts w:ascii="Times New Roman" w:hAnsi="Times New Roman"/>
                    <w:lang w:val="de-DE" w:eastAsia="de-DE"/>
                  </w:rPr>
                </w:rPrChange>
              </w:rPr>
              <w:t>21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7577D1" w14:textId="77777777" w:rsidR="007C1CAF" w:rsidRPr="00515F45" w:rsidRDefault="007C1CAF">
            <w:pPr>
              <w:pStyle w:val="NoSpacing"/>
              <w:jc w:val="center"/>
              <w:rPr>
                <w:rFonts w:ascii="Times New Roman" w:hAnsi="Times New Roman"/>
                <w:sz w:val="20"/>
                <w:lang w:val="de-DE" w:eastAsia="de-DE"/>
                <w:rPrChange w:id="520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09"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01825AB5" w14:textId="77777777" w:rsidR="007C1CAF" w:rsidRPr="00515F45" w:rsidRDefault="007C1CAF">
            <w:pPr>
              <w:pStyle w:val="NoSpacing"/>
              <w:jc w:val="center"/>
              <w:rPr>
                <w:rFonts w:ascii="Times New Roman" w:hAnsi="Times New Roman"/>
                <w:sz w:val="20"/>
                <w:lang w:val="de-DE" w:eastAsia="de-DE"/>
                <w:rPrChange w:id="5210"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00DE73B3" w14:textId="77777777" w:rsidR="007C1CAF" w:rsidRPr="00515F45" w:rsidRDefault="007C1CAF">
            <w:pPr>
              <w:pStyle w:val="NoSpacing"/>
              <w:jc w:val="center"/>
              <w:rPr>
                <w:rFonts w:ascii="Times New Roman" w:hAnsi="Times New Roman"/>
                <w:sz w:val="20"/>
                <w:lang w:val="de-DE" w:eastAsia="de-DE"/>
                <w:rPrChange w:id="5211"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109585E" w14:textId="77777777" w:rsidR="007C1CAF" w:rsidRPr="00515F45" w:rsidRDefault="007C1CAF">
            <w:pPr>
              <w:pStyle w:val="NoSpacing"/>
              <w:jc w:val="center"/>
              <w:rPr>
                <w:rFonts w:ascii="Times New Roman" w:hAnsi="Times New Roman"/>
                <w:sz w:val="20"/>
                <w:lang w:val="de-DE" w:eastAsia="de-DE"/>
                <w:rPrChange w:id="521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13"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8FF849" w14:textId="77777777" w:rsidR="007C1CAF" w:rsidRPr="00515F45" w:rsidRDefault="007C1CAF">
            <w:pPr>
              <w:pStyle w:val="NoSpacing"/>
              <w:jc w:val="center"/>
              <w:rPr>
                <w:rFonts w:ascii="Times New Roman" w:hAnsi="Times New Roman"/>
                <w:sz w:val="20"/>
                <w:lang w:val="de-DE" w:eastAsia="de-DE"/>
                <w:rPrChange w:id="521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15"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C37D" w14:textId="77777777" w:rsidR="007C1CAF" w:rsidRPr="00515F45" w:rsidRDefault="007C1CAF">
            <w:pPr>
              <w:pStyle w:val="NoSpacing"/>
              <w:jc w:val="center"/>
              <w:rPr>
                <w:rFonts w:ascii="Times New Roman" w:hAnsi="Times New Roman"/>
                <w:sz w:val="20"/>
                <w:lang w:val="de-DE" w:eastAsia="de-DE"/>
                <w:rPrChange w:id="521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17"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3C6A60" w14:textId="77777777" w:rsidR="007C1CAF" w:rsidRPr="00515F45" w:rsidRDefault="007C1CAF">
            <w:pPr>
              <w:pStyle w:val="NoSpacing"/>
              <w:jc w:val="center"/>
              <w:rPr>
                <w:rFonts w:ascii="Times New Roman" w:hAnsi="Times New Roman"/>
                <w:sz w:val="20"/>
                <w:lang w:val="de-DE" w:eastAsia="de-DE"/>
                <w:rPrChange w:id="521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19"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C9C828" w14:textId="77777777" w:rsidR="007C1CAF" w:rsidRPr="00515F45" w:rsidRDefault="007C1CAF">
            <w:pPr>
              <w:pStyle w:val="NoSpacing"/>
              <w:jc w:val="center"/>
              <w:rPr>
                <w:rFonts w:ascii="Times New Roman" w:hAnsi="Times New Roman"/>
                <w:sz w:val="20"/>
                <w:lang w:val="de-DE" w:eastAsia="de-DE"/>
                <w:rPrChange w:id="522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21" w:author="Geert Van Der Auwera" w:date="2018-05-10T09:44:00Z">
                  <w:rPr>
                    <w:rFonts w:ascii="Times New Roman" w:hAnsi="Times New Roman"/>
                    <w:lang w:val="de-DE" w:eastAsia="de-DE"/>
                  </w:rPr>
                </w:rPrChange>
              </w:rPr>
              <w:t>1</w:t>
            </w:r>
          </w:p>
        </w:tc>
      </w:tr>
      <w:tr w:rsidR="007C1CAF" w:rsidRPr="00515F45" w14:paraId="65E2B21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53983C9" w14:textId="77777777" w:rsidR="007C1CAF" w:rsidRPr="00515F45" w:rsidRDefault="007C1CAF">
            <w:pPr>
              <w:rPr>
                <w:rFonts w:eastAsia="Calibri"/>
                <w:sz w:val="20"/>
                <w:szCs w:val="22"/>
                <w:lang w:val="de-DE" w:eastAsia="de-DE"/>
                <w:rPrChange w:id="5222"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0A8166BA" w14:textId="77777777" w:rsidR="007C1CAF" w:rsidRPr="00515F45" w:rsidRDefault="007C1CAF">
            <w:pPr>
              <w:pStyle w:val="NoSpacing"/>
              <w:jc w:val="center"/>
              <w:rPr>
                <w:rFonts w:ascii="Times New Roman" w:hAnsi="Times New Roman"/>
                <w:sz w:val="20"/>
                <w:lang w:val="de-DE" w:eastAsia="de-DE"/>
                <w:rPrChange w:id="522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24" w:author="Geert Van Der Auwera" w:date="2018-05-10T09:44:00Z">
                  <w:rPr>
                    <w:rFonts w:ascii="Times New Roman" w:hAnsi="Times New Roman"/>
                    <w:lang w:val="de-DE" w:eastAsia="de-DE"/>
                  </w:rPr>
                </w:rPrChange>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4EA399" w14:textId="77777777" w:rsidR="007C1CAF" w:rsidRPr="00515F45" w:rsidRDefault="007C1CAF">
            <w:pPr>
              <w:pStyle w:val="NoSpacing"/>
              <w:jc w:val="center"/>
              <w:rPr>
                <w:rFonts w:ascii="Times New Roman" w:hAnsi="Times New Roman"/>
                <w:sz w:val="20"/>
                <w:lang w:val="de-DE" w:eastAsia="de-DE"/>
                <w:rPrChange w:id="522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26"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60E6D6A2" w14:textId="77777777" w:rsidR="007C1CAF" w:rsidRPr="00515F45" w:rsidRDefault="007C1CAF">
            <w:pPr>
              <w:pStyle w:val="NoSpacing"/>
              <w:jc w:val="center"/>
              <w:rPr>
                <w:rFonts w:ascii="Times New Roman" w:hAnsi="Times New Roman"/>
                <w:sz w:val="20"/>
                <w:lang w:val="de-DE" w:eastAsia="de-DE"/>
                <w:rPrChange w:id="5227"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12C4EB95" w14:textId="77777777" w:rsidR="007C1CAF" w:rsidRPr="00515F45" w:rsidRDefault="007C1CAF">
            <w:pPr>
              <w:pStyle w:val="NoSpacing"/>
              <w:jc w:val="center"/>
              <w:rPr>
                <w:rFonts w:ascii="Times New Roman" w:hAnsi="Times New Roman"/>
                <w:sz w:val="20"/>
                <w:lang w:val="de-DE" w:eastAsia="de-DE"/>
                <w:rPrChange w:id="5228"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78E67BB" w14:textId="77777777" w:rsidR="007C1CAF" w:rsidRPr="00515F45" w:rsidRDefault="007C1CAF">
            <w:pPr>
              <w:pStyle w:val="NoSpacing"/>
              <w:jc w:val="center"/>
              <w:rPr>
                <w:rFonts w:ascii="Times New Roman" w:hAnsi="Times New Roman"/>
                <w:sz w:val="20"/>
                <w:lang w:val="de-DE" w:eastAsia="de-DE"/>
                <w:rPrChange w:id="522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30"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2E380B" w14:textId="77777777" w:rsidR="007C1CAF" w:rsidRPr="00515F45" w:rsidRDefault="007C1CAF">
            <w:pPr>
              <w:pStyle w:val="NoSpacing"/>
              <w:jc w:val="center"/>
              <w:rPr>
                <w:rFonts w:ascii="Times New Roman" w:hAnsi="Times New Roman"/>
                <w:sz w:val="20"/>
                <w:lang w:val="de-DE" w:eastAsia="de-DE"/>
                <w:rPrChange w:id="523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32"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28BFF0" w14:textId="77777777" w:rsidR="007C1CAF" w:rsidRPr="00515F45" w:rsidRDefault="007C1CAF">
            <w:pPr>
              <w:pStyle w:val="NoSpacing"/>
              <w:jc w:val="center"/>
              <w:rPr>
                <w:rFonts w:ascii="Times New Roman" w:hAnsi="Times New Roman"/>
                <w:sz w:val="20"/>
                <w:lang w:val="de-DE" w:eastAsia="de-DE"/>
                <w:rPrChange w:id="523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34"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5807AB" w14:textId="77777777" w:rsidR="007C1CAF" w:rsidRPr="00515F45" w:rsidRDefault="007C1CAF">
            <w:pPr>
              <w:pStyle w:val="NoSpacing"/>
              <w:jc w:val="center"/>
              <w:rPr>
                <w:rFonts w:ascii="Times New Roman" w:hAnsi="Times New Roman"/>
                <w:sz w:val="20"/>
                <w:lang w:val="de-DE" w:eastAsia="de-DE"/>
                <w:rPrChange w:id="523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36"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2B0EC7" w14:textId="77777777" w:rsidR="007C1CAF" w:rsidRPr="00515F45" w:rsidRDefault="007C1CAF">
            <w:pPr>
              <w:pStyle w:val="NoSpacing"/>
              <w:jc w:val="center"/>
              <w:rPr>
                <w:rFonts w:ascii="Times New Roman" w:hAnsi="Times New Roman"/>
                <w:sz w:val="20"/>
                <w:lang w:val="de-DE" w:eastAsia="de-DE"/>
                <w:rPrChange w:id="523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38" w:author="Geert Van Der Auwera" w:date="2018-05-10T09:44:00Z">
                  <w:rPr>
                    <w:rFonts w:ascii="Times New Roman" w:hAnsi="Times New Roman"/>
                    <w:lang w:val="de-DE" w:eastAsia="de-DE"/>
                  </w:rPr>
                </w:rPrChange>
              </w:rPr>
              <w:t>1</w:t>
            </w:r>
          </w:p>
        </w:tc>
      </w:tr>
      <w:tr w:rsidR="007C1CAF" w:rsidRPr="00515F45" w14:paraId="3CD2D8A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4D73FB3" w14:textId="77777777" w:rsidR="007C1CAF" w:rsidRPr="00515F45" w:rsidRDefault="007C1CAF">
            <w:pPr>
              <w:rPr>
                <w:rFonts w:eastAsia="Calibri"/>
                <w:sz w:val="20"/>
                <w:szCs w:val="22"/>
                <w:lang w:val="de-DE" w:eastAsia="de-DE"/>
                <w:rPrChange w:id="5239"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10B38EF8" w14:textId="77777777" w:rsidR="007C1CAF" w:rsidRPr="00515F45" w:rsidRDefault="007C1CAF">
            <w:pPr>
              <w:pStyle w:val="NoSpacing"/>
              <w:jc w:val="center"/>
              <w:rPr>
                <w:rFonts w:ascii="Times New Roman" w:hAnsi="Times New Roman"/>
                <w:sz w:val="20"/>
                <w:lang w:val="de-DE" w:eastAsia="de-DE"/>
                <w:rPrChange w:id="524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41" w:author="Geert Van Der Auwera" w:date="2018-05-10T09:44:00Z">
                  <w:rPr>
                    <w:rFonts w:ascii="Times New Roman" w:hAnsi="Times New Roman"/>
                    <w:lang w:val="de-DE" w:eastAsia="de-DE"/>
                  </w:rPr>
                </w:rPrChange>
              </w:rPr>
              <w:t>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808ADF" w14:textId="77777777" w:rsidR="007C1CAF" w:rsidRPr="00515F45" w:rsidRDefault="007C1CAF">
            <w:pPr>
              <w:pStyle w:val="NoSpacing"/>
              <w:jc w:val="center"/>
              <w:rPr>
                <w:rFonts w:ascii="Times New Roman" w:hAnsi="Times New Roman"/>
                <w:sz w:val="20"/>
                <w:lang w:val="de-DE" w:eastAsia="de-DE"/>
                <w:rPrChange w:id="524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43"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055C717F" w14:textId="77777777" w:rsidR="007C1CAF" w:rsidRPr="00515F45" w:rsidRDefault="007C1CAF">
            <w:pPr>
              <w:pStyle w:val="NoSpacing"/>
              <w:jc w:val="center"/>
              <w:rPr>
                <w:rFonts w:ascii="Times New Roman" w:hAnsi="Times New Roman"/>
                <w:sz w:val="20"/>
                <w:lang w:val="de-DE" w:eastAsia="de-DE"/>
                <w:rPrChange w:id="5244"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467AB881" w14:textId="77777777" w:rsidR="007C1CAF" w:rsidRPr="00515F45" w:rsidRDefault="007C1CAF">
            <w:pPr>
              <w:pStyle w:val="NoSpacing"/>
              <w:jc w:val="center"/>
              <w:rPr>
                <w:rFonts w:ascii="Times New Roman" w:hAnsi="Times New Roman"/>
                <w:sz w:val="20"/>
                <w:lang w:val="de-DE" w:eastAsia="de-DE"/>
                <w:rPrChange w:id="5245"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D04FC82" w14:textId="77777777" w:rsidR="007C1CAF" w:rsidRPr="00515F45" w:rsidRDefault="007C1CAF">
            <w:pPr>
              <w:pStyle w:val="NoSpacing"/>
              <w:jc w:val="center"/>
              <w:rPr>
                <w:rFonts w:ascii="Times New Roman" w:hAnsi="Times New Roman"/>
                <w:sz w:val="20"/>
                <w:lang w:val="de-DE" w:eastAsia="de-DE"/>
                <w:rPrChange w:id="524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47"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580AA6" w14:textId="77777777" w:rsidR="007C1CAF" w:rsidRPr="00515F45" w:rsidRDefault="007C1CAF">
            <w:pPr>
              <w:pStyle w:val="NoSpacing"/>
              <w:jc w:val="center"/>
              <w:rPr>
                <w:rFonts w:ascii="Times New Roman" w:hAnsi="Times New Roman"/>
                <w:sz w:val="20"/>
                <w:lang w:val="de-DE" w:eastAsia="de-DE"/>
                <w:rPrChange w:id="524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49"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D733A" w14:textId="77777777" w:rsidR="007C1CAF" w:rsidRPr="00515F45" w:rsidRDefault="007C1CAF">
            <w:pPr>
              <w:pStyle w:val="NoSpacing"/>
              <w:jc w:val="center"/>
              <w:rPr>
                <w:rFonts w:ascii="Times New Roman" w:hAnsi="Times New Roman"/>
                <w:sz w:val="20"/>
                <w:lang w:val="de-DE" w:eastAsia="de-DE"/>
                <w:rPrChange w:id="525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51"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5A215C" w14:textId="77777777" w:rsidR="007C1CAF" w:rsidRPr="00515F45" w:rsidRDefault="007C1CAF">
            <w:pPr>
              <w:pStyle w:val="NoSpacing"/>
              <w:jc w:val="center"/>
              <w:rPr>
                <w:rFonts w:ascii="Times New Roman" w:hAnsi="Times New Roman"/>
                <w:sz w:val="20"/>
                <w:lang w:val="de-DE" w:eastAsia="de-DE"/>
                <w:rPrChange w:id="525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53"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BE7D1F" w14:textId="77777777" w:rsidR="007C1CAF" w:rsidRPr="00515F45" w:rsidRDefault="007C1CAF">
            <w:pPr>
              <w:pStyle w:val="NoSpacing"/>
              <w:jc w:val="center"/>
              <w:rPr>
                <w:rFonts w:ascii="Times New Roman" w:hAnsi="Times New Roman"/>
                <w:sz w:val="20"/>
                <w:lang w:val="de-DE" w:eastAsia="de-DE"/>
                <w:rPrChange w:id="525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55" w:author="Geert Van Der Auwera" w:date="2018-05-10T09:44:00Z">
                  <w:rPr>
                    <w:rFonts w:ascii="Times New Roman" w:hAnsi="Times New Roman"/>
                    <w:lang w:val="de-DE" w:eastAsia="de-DE"/>
                  </w:rPr>
                </w:rPrChange>
              </w:rPr>
              <w:t>1</w:t>
            </w:r>
          </w:p>
        </w:tc>
      </w:tr>
      <w:tr w:rsidR="007C1CAF" w:rsidRPr="00515F45" w14:paraId="5ED4A38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FCED9C1" w14:textId="77777777" w:rsidR="007C1CAF" w:rsidRPr="00515F45" w:rsidRDefault="007C1CAF">
            <w:pPr>
              <w:rPr>
                <w:rFonts w:eastAsia="Calibri"/>
                <w:sz w:val="20"/>
                <w:szCs w:val="22"/>
                <w:lang w:val="de-DE" w:eastAsia="de-DE"/>
                <w:rPrChange w:id="5256"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3D84C5D0" w14:textId="77777777" w:rsidR="007C1CAF" w:rsidRPr="00515F45" w:rsidRDefault="007C1CAF">
            <w:pPr>
              <w:pStyle w:val="NoSpacing"/>
              <w:jc w:val="center"/>
              <w:rPr>
                <w:rFonts w:ascii="Times New Roman" w:hAnsi="Times New Roman"/>
                <w:sz w:val="20"/>
                <w:lang w:val="de-DE" w:eastAsia="de-DE"/>
                <w:rPrChange w:id="525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58" w:author="Geert Van Der Auwera" w:date="2018-05-10T09:44:00Z">
                  <w:rPr>
                    <w:rFonts w:ascii="Times New Roman" w:hAnsi="Times New Roman"/>
                    <w:lang w:val="de-DE" w:eastAsia="de-DE"/>
                  </w:rPr>
                </w:rPrChange>
              </w:rPr>
              <w:t>24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A58A6A" w14:textId="77777777" w:rsidR="007C1CAF" w:rsidRPr="00515F45" w:rsidRDefault="007C1CAF">
            <w:pPr>
              <w:pStyle w:val="NoSpacing"/>
              <w:jc w:val="center"/>
              <w:rPr>
                <w:rFonts w:ascii="Times New Roman" w:hAnsi="Times New Roman"/>
                <w:sz w:val="20"/>
                <w:lang w:val="de-DE" w:eastAsia="de-DE"/>
                <w:rPrChange w:id="525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60"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4EBBD3C8" w14:textId="77777777" w:rsidR="007C1CAF" w:rsidRPr="00515F45" w:rsidRDefault="007C1CAF">
            <w:pPr>
              <w:pStyle w:val="NoSpacing"/>
              <w:jc w:val="center"/>
              <w:rPr>
                <w:rFonts w:ascii="Times New Roman" w:hAnsi="Times New Roman"/>
                <w:sz w:val="20"/>
                <w:lang w:val="de-DE" w:eastAsia="de-DE"/>
                <w:rPrChange w:id="5261"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16B8803E" w14:textId="77777777" w:rsidR="007C1CAF" w:rsidRPr="00515F45" w:rsidRDefault="007C1CAF">
            <w:pPr>
              <w:pStyle w:val="NoSpacing"/>
              <w:jc w:val="center"/>
              <w:rPr>
                <w:rFonts w:ascii="Times New Roman" w:hAnsi="Times New Roman"/>
                <w:sz w:val="20"/>
                <w:lang w:val="de-DE" w:eastAsia="de-DE"/>
                <w:rPrChange w:id="5262"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F1C832B" w14:textId="77777777" w:rsidR="007C1CAF" w:rsidRPr="00515F45" w:rsidRDefault="007C1CAF">
            <w:pPr>
              <w:pStyle w:val="NoSpacing"/>
              <w:jc w:val="center"/>
              <w:rPr>
                <w:rFonts w:ascii="Times New Roman" w:hAnsi="Times New Roman"/>
                <w:sz w:val="20"/>
                <w:lang w:val="de-DE" w:eastAsia="de-DE"/>
                <w:rPrChange w:id="526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64"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E0EEC0" w14:textId="77777777" w:rsidR="007C1CAF" w:rsidRPr="00515F45" w:rsidRDefault="007C1CAF">
            <w:pPr>
              <w:pStyle w:val="NoSpacing"/>
              <w:jc w:val="center"/>
              <w:rPr>
                <w:rFonts w:ascii="Times New Roman" w:hAnsi="Times New Roman"/>
                <w:sz w:val="20"/>
                <w:lang w:val="de-DE" w:eastAsia="de-DE"/>
                <w:rPrChange w:id="526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66"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7340555" w14:textId="77777777" w:rsidR="007C1CAF" w:rsidRPr="00515F45" w:rsidRDefault="007C1CAF">
            <w:pPr>
              <w:pStyle w:val="NoSpacing"/>
              <w:jc w:val="center"/>
              <w:rPr>
                <w:rFonts w:ascii="Times New Roman" w:hAnsi="Times New Roman"/>
                <w:sz w:val="20"/>
                <w:lang w:val="de-DE" w:eastAsia="de-DE"/>
                <w:rPrChange w:id="526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68"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BD4F98" w14:textId="77777777" w:rsidR="007C1CAF" w:rsidRPr="00515F45" w:rsidRDefault="007C1CAF">
            <w:pPr>
              <w:pStyle w:val="NoSpacing"/>
              <w:jc w:val="center"/>
              <w:rPr>
                <w:rFonts w:ascii="Times New Roman" w:hAnsi="Times New Roman"/>
                <w:sz w:val="20"/>
                <w:lang w:val="de-DE" w:eastAsia="de-DE"/>
                <w:rPrChange w:id="526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70"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A33929" w14:textId="77777777" w:rsidR="007C1CAF" w:rsidRPr="00515F45" w:rsidRDefault="007C1CAF">
            <w:pPr>
              <w:pStyle w:val="NoSpacing"/>
              <w:jc w:val="center"/>
              <w:rPr>
                <w:rFonts w:ascii="Times New Roman" w:hAnsi="Times New Roman"/>
                <w:sz w:val="20"/>
                <w:lang w:val="de-DE" w:eastAsia="de-DE"/>
                <w:rPrChange w:id="527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72" w:author="Geert Van Der Auwera" w:date="2018-05-10T09:44:00Z">
                  <w:rPr>
                    <w:rFonts w:ascii="Times New Roman" w:hAnsi="Times New Roman"/>
                    <w:lang w:val="de-DE" w:eastAsia="de-DE"/>
                  </w:rPr>
                </w:rPrChange>
              </w:rPr>
              <w:t>1</w:t>
            </w:r>
          </w:p>
        </w:tc>
      </w:tr>
      <w:tr w:rsidR="007C1CAF" w:rsidRPr="00515F45" w14:paraId="48E5EAE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1E9320E8" w14:textId="77777777" w:rsidR="007C1CAF" w:rsidRPr="00515F45" w:rsidRDefault="007C1CAF">
            <w:pPr>
              <w:rPr>
                <w:rFonts w:eastAsia="Calibri"/>
                <w:sz w:val="20"/>
                <w:szCs w:val="22"/>
                <w:lang w:val="de-DE" w:eastAsia="de-DE"/>
                <w:rPrChange w:id="5273"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0D621F1A" w14:textId="77777777" w:rsidR="007C1CAF" w:rsidRPr="00515F45" w:rsidRDefault="007C1CAF">
            <w:pPr>
              <w:pStyle w:val="NoSpacing"/>
              <w:jc w:val="center"/>
              <w:rPr>
                <w:rFonts w:ascii="Times New Roman" w:hAnsi="Times New Roman"/>
                <w:sz w:val="20"/>
                <w:lang w:val="de-DE" w:eastAsia="de-DE"/>
                <w:rPrChange w:id="527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75" w:author="Geert Van Der Auwera" w:date="2018-05-10T09:44:00Z">
                  <w:rPr>
                    <w:rFonts w:ascii="Times New Roman" w:hAnsi="Times New Roman"/>
                    <w:lang w:val="de-DE" w:eastAsia="de-DE"/>
                  </w:rPr>
                </w:rPrChange>
              </w:rPr>
              <w:t>25</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4FF27A" w14:textId="77777777" w:rsidR="007C1CAF" w:rsidRPr="00515F45" w:rsidRDefault="007C1CAF">
            <w:pPr>
              <w:pStyle w:val="NoSpacing"/>
              <w:jc w:val="center"/>
              <w:rPr>
                <w:rFonts w:ascii="Times New Roman" w:hAnsi="Times New Roman"/>
                <w:sz w:val="20"/>
                <w:lang w:val="de-DE" w:eastAsia="de-DE"/>
                <w:rPrChange w:id="527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77"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7E15F77A" w14:textId="77777777" w:rsidR="007C1CAF" w:rsidRPr="00515F45" w:rsidRDefault="007C1CAF">
            <w:pPr>
              <w:pStyle w:val="NoSpacing"/>
              <w:jc w:val="center"/>
              <w:rPr>
                <w:rFonts w:ascii="Times New Roman" w:hAnsi="Times New Roman"/>
                <w:sz w:val="20"/>
                <w:lang w:val="de-DE" w:eastAsia="de-DE"/>
                <w:rPrChange w:id="5278"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2BC3F643" w14:textId="77777777" w:rsidR="007C1CAF" w:rsidRPr="00515F45" w:rsidRDefault="007C1CAF">
            <w:pPr>
              <w:pStyle w:val="NoSpacing"/>
              <w:jc w:val="center"/>
              <w:rPr>
                <w:rFonts w:ascii="Times New Roman" w:hAnsi="Times New Roman"/>
                <w:sz w:val="20"/>
                <w:lang w:val="de-DE" w:eastAsia="de-DE"/>
                <w:rPrChange w:id="5279"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7CB3465" w14:textId="77777777" w:rsidR="007C1CAF" w:rsidRPr="00515F45" w:rsidRDefault="007C1CAF">
            <w:pPr>
              <w:pStyle w:val="NoSpacing"/>
              <w:jc w:val="center"/>
              <w:rPr>
                <w:rFonts w:ascii="Times New Roman" w:hAnsi="Times New Roman"/>
                <w:sz w:val="20"/>
                <w:lang w:val="de-DE" w:eastAsia="de-DE"/>
                <w:rPrChange w:id="528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81"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9A5C82D" w14:textId="77777777" w:rsidR="007C1CAF" w:rsidRPr="00515F45" w:rsidRDefault="007C1CAF">
            <w:pPr>
              <w:pStyle w:val="NoSpacing"/>
              <w:jc w:val="center"/>
              <w:rPr>
                <w:rFonts w:ascii="Times New Roman" w:hAnsi="Times New Roman"/>
                <w:sz w:val="20"/>
                <w:lang w:val="de-DE" w:eastAsia="de-DE"/>
                <w:rPrChange w:id="528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83"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FD5D1D" w14:textId="77777777" w:rsidR="007C1CAF" w:rsidRPr="00515F45" w:rsidRDefault="007C1CAF">
            <w:pPr>
              <w:pStyle w:val="NoSpacing"/>
              <w:jc w:val="center"/>
              <w:rPr>
                <w:rFonts w:ascii="Times New Roman" w:hAnsi="Times New Roman"/>
                <w:sz w:val="20"/>
                <w:lang w:val="de-DE" w:eastAsia="de-DE"/>
                <w:rPrChange w:id="528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85"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E9D130" w14:textId="77777777" w:rsidR="007C1CAF" w:rsidRPr="00515F45" w:rsidRDefault="007C1CAF">
            <w:pPr>
              <w:pStyle w:val="NoSpacing"/>
              <w:jc w:val="center"/>
              <w:rPr>
                <w:rFonts w:ascii="Times New Roman" w:hAnsi="Times New Roman"/>
                <w:sz w:val="20"/>
                <w:lang w:val="de-DE" w:eastAsia="de-DE"/>
                <w:rPrChange w:id="528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87"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0B0C5C" w14:textId="77777777" w:rsidR="007C1CAF" w:rsidRPr="00515F45" w:rsidRDefault="007C1CAF">
            <w:pPr>
              <w:pStyle w:val="NoSpacing"/>
              <w:jc w:val="center"/>
              <w:rPr>
                <w:rFonts w:ascii="Times New Roman" w:hAnsi="Times New Roman"/>
                <w:sz w:val="20"/>
                <w:lang w:val="de-DE" w:eastAsia="de-DE"/>
                <w:rPrChange w:id="528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89" w:author="Geert Van Der Auwera" w:date="2018-05-10T09:44:00Z">
                  <w:rPr>
                    <w:rFonts w:ascii="Times New Roman" w:hAnsi="Times New Roman"/>
                    <w:lang w:val="de-DE" w:eastAsia="de-DE"/>
                  </w:rPr>
                </w:rPrChange>
              </w:rPr>
              <w:t>1</w:t>
            </w:r>
          </w:p>
        </w:tc>
      </w:tr>
      <w:tr w:rsidR="007C1CAF" w:rsidRPr="00515F45" w14:paraId="015D1DCD"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770A230" w14:textId="77777777" w:rsidR="007C1CAF" w:rsidRPr="00515F45" w:rsidRDefault="007C1CAF">
            <w:pPr>
              <w:rPr>
                <w:rFonts w:eastAsia="Calibri"/>
                <w:sz w:val="20"/>
                <w:szCs w:val="22"/>
                <w:lang w:val="de-DE" w:eastAsia="de-DE"/>
                <w:rPrChange w:id="5290"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770AED37" w14:textId="77777777" w:rsidR="007C1CAF" w:rsidRPr="00515F45" w:rsidRDefault="007C1CAF">
            <w:pPr>
              <w:pStyle w:val="NoSpacing"/>
              <w:jc w:val="center"/>
              <w:rPr>
                <w:rFonts w:ascii="Times New Roman" w:hAnsi="Times New Roman"/>
                <w:sz w:val="20"/>
                <w:lang w:val="de-DE" w:eastAsia="de-DE"/>
                <w:rPrChange w:id="529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92" w:author="Geert Van Der Auwera" w:date="2018-05-10T09:44:00Z">
                  <w:rPr>
                    <w:rFonts w:ascii="Times New Roman" w:hAnsi="Times New Roman"/>
                    <w:lang w:val="de-DE" w:eastAsia="de-DE"/>
                  </w:rPr>
                </w:rPrChange>
              </w:rPr>
              <w:t>26</w:t>
            </w:r>
          </w:p>
        </w:tc>
        <w:tc>
          <w:tcPr>
            <w:tcW w:w="567" w:type="dxa"/>
            <w:tcBorders>
              <w:top w:val="single" w:sz="4" w:space="0" w:color="auto"/>
              <w:left w:val="single" w:sz="4" w:space="0" w:color="auto"/>
              <w:bottom w:val="single" w:sz="4" w:space="0" w:color="auto"/>
              <w:right w:val="single" w:sz="4" w:space="0" w:color="auto"/>
            </w:tcBorders>
            <w:vAlign w:val="center"/>
            <w:hideMark/>
          </w:tcPr>
          <w:p w14:paraId="793B58C1" w14:textId="77777777" w:rsidR="007C1CAF" w:rsidRPr="00515F45" w:rsidRDefault="007C1CAF">
            <w:pPr>
              <w:pStyle w:val="NoSpacing"/>
              <w:jc w:val="center"/>
              <w:rPr>
                <w:rFonts w:ascii="Times New Roman" w:hAnsi="Times New Roman"/>
                <w:sz w:val="20"/>
                <w:lang w:val="de-DE" w:eastAsia="de-DE"/>
                <w:rPrChange w:id="529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94"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74C8D507" w14:textId="77777777" w:rsidR="007C1CAF" w:rsidRPr="00515F45" w:rsidRDefault="007C1CAF">
            <w:pPr>
              <w:pStyle w:val="NoSpacing"/>
              <w:jc w:val="center"/>
              <w:rPr>
                <w:rFonts w:ascii="Times New Roman" w:hAnsi="Times New Roman"/>
                <w:sz w:val="20"/>
                <w:lang w:val="de-DE" w:eastAsia="de-DE"/>
                <w:rPrChange w:id="5295"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57A1638E" w14:textId="77777777" w:rsidR="007C1CAF" w:rsidRPr="00515F45" w:rsidRDefault="007C1CAF">
            <w:pPr>
              <w:pStyle w:val="NoSpacing"/>
              <w:jc w:val="center"/>
              <w:rPr>
                <w:rFonts w:ascii="Times New Roman" w:hAnsi="Times New Roman"/>
                <w:sz w:val="20"/>
                <w:lang w:val="de-DE" w:eastAsia="de-DE"/>
                <w:rPrChange w:id="5296"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5751BB8" w14:textId="77777777" w:rsidR="007C1CAF" w:rsidRPr="00515F45" w:rsidRDefault="007C1CAF">
            <w:pPr>
              <w:pStyle w:val="NoSpacing"/>
              <w:jc w:val="center"/>
              <w:rPr>
                <w:rFonts w:ascii="Times New Roman" w:hAnsi="Times New Roman"/>
                <w:sz w:val="20"/>
                <w:lang w:val="de-DE" w:eastAsia="de-DE"/>
                <w:rPrChange w:id="529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298"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8B55994" w14:textId="77777777" w:rsidR="007C1CAF" w:rsidRPr="00515F45" w:rsidRDefault="007C1CAF">
            <w:pPr>
              <w:pStyle w:val="NoSpacing"/>
              <w:jc w:val="center"/>
              <w:rPr>
                <w:rFonts w:ascii="Times New Roman" w:hAnsi="Times New Roman"/>
                <w:sz w:val="20"/>
                <w:lang w:val="de-DE" w:eastAsia="de-DE"/>
                <w:rPrChange w:id="529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00"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03A66A5" w14:textId="77777777" w:rsidR="007C1CAF" w:rsidRPr="00515F45" w:rsidRDefault="007C1CAF">
            <w:pPr>
              <w:pStyle w:val="NoSpacing"/>
              <w:jc w:val="center"/>
              <w:rPr>
                <w:rFonts w:ascii="Times New Roman" w:hAnsi="Times New Roman"/>
                <w:sz w:val="20"/>
                <w:lang w:val="de-DE" w:eastAsia="de-DE"/>
                <w:rPrChange w:id="530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02"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80A6A7" w14:textId="77777777" w:rsidR="007C1CAF" w:rsidRPr="00515F45" w:rsidRDefault="007C1CAF">
            <w:pPr>
              <w:pStyle w:val="NoSpacing"/>
              <w:jc w:val="center"/>
              <w:rPr>
                <w:rFonts w:ascii="Times New Roman" w:hAnsi="Times New Roman"/>
                <w:sz w:val="20"/>
                <w:lang w:val="de-DE" w:eastAsia="de-DE"/>
                <w:rPrChange w:id="530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04"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861EEC" w14:textId="77777777" w:rsidR="007C1CAF" w:rsidRPr="00515F45" w:rsidRDefault="007C1CAF">
            <w:pPr>
              <w:pStyle w:val="NoSpacing"/>
              <w:jc w:val="center"/>
              <w:rPr>
                <w:rFonts w:ascii="Times New Roman" w:hAnsi="Times New Roman"/>
                <w:sz w:val="20"/>
                <w:lang w:val="de-DE" w:eastAsia="de-DE"/>
                <w:rPrChange w:id="530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06" w:author="Geert Van Der Auwera" w:date="2018-05-10T09:44:00Z">
                  <w:rPr>
                    <w:rFonts w:ascii="Times New Roman" w:hAnsi="Times New Roman"/>
                    <w:lang w:val="de-DE" w:eastAsia="de-DE"/>
                  </w:rPr>
                </w:rPrChange>
              </w:rPr>
              <w:t>1</w:t>
            </w:r>
          </w:p>
        </w:tc>
      </w:tr>
      <w:tr w:rsidR="007C1CAF" w:rsidRPr="00515F45" w14:paraId="29F9C36A"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C4D01AF" w14:textId="77777777" w:rsidR="007C1CAF" w:rsidRPr="00515F45" w:rsidRDefault="007C1CAF">
            <w:pPr>
              <w:rPr>
                <w:rFonts w:eastAsia="Calibri"/>
                <w:sz w:val="20"/>
                <w:szCs w:val="22"/>
                <w:lang w:val="de-DE" w:eastAsia="de-DE"/>
                <w:rPrChange w:id="5307"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614689F7" w14:textId="77777777" w:rsidR="007C1CAF" w:rsidRPr="00515F45" w:rsidRDefault="007C1CAF">
            <w:pPr>
              <w:pStyle w:val="NoSpacing"/>
              <w:jc w:val="center"/>
              <w:rPr>
                <w:rFonts w:ascii="Times New Roman" w:hAnsi="Times New Roman"/>
                <w:sz w:val="20"/>
                <w:lang w:val="de-DE" w:eastAsia="de-DE"/>
                <w:rPrChange w:id="530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09" w:author="Geert Van Der Auwera" w:date="2018-05-10T09:44:00Z">
                  <w:rPr>
                    <w:rFonts w:ascii="Times New Roman" w:hAnsi="Times New Roman"/>
                    <w:lang w:val="de-DE" w:eastAsia="de-DE"/>
                  </w:rPr>
                </w:rPrChange>
              </w:rPr>
              <w:t>27</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27A39E" w14:textId="77777777" w:rsidR="007C1CAF" w:rsidRPr="00515F45" w:rsidRDefault="007C1CAF">
            <w:pPr>
              <w:pStyle w:val="NoSpacing"/>
              <w:jc w:val="center"/>
              <w:rPr>
                <w:rFonts w:ascii="Times New Roman" w:hAnsi="Times New Roman"/>
                <w:sz w:val="20"/>
                <w:lang w:val="de-DE" w:eastAsia="de-DE"/>
                <w:rPrChange w:id="531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11"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0DBCCAE7" w14:textId="77777777" w:rsidR="007C1CAF" w:rsidRPr="00515F45" w:rsidRDefault="007C1CAF">
            <w:pPr>
              <w:pStyle w:val="NoSpacing"/>
              <w:jc w:val="center"/>
              <w:rPr>
                <w:rFonts w:ascii="Times New Roman" w:hAnsi="Times New Roman"/>
                <w:sz w:val="20"/>
                <w:lang w:val="de-DE" w:eastAsia="de-DE"/>
                <w:rPrChange w:id="5312"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1EC0C5FA" w14:textId="77777777" w:rsidR="007C1CAF" w:rsidRPr="00515F45" w:rsidRDefault="007C1CAF">
            <w:pPr>
              <w:pStyle w:val="NoSpacing"/>
              <w:jc w:val="center"/>
              <w:rPr>
                <w:rFonts w:ascii="Times New Roman" w:hAnsi="Times New Roman"/>
                <w:sz w:val="20"/>
                <w:lang w:val="de-DE" w:eastAsia="de-DE"/>
                <w:rPrChange w:id="5313"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77DB4A" w14:textId="77777777" w:rsidR="007C1CAF" w:rsidRPr="00515F45" w:rsidRDefault="007C1CAF">
            <w:pPr>
              <w:pStyle w:val="NoSpacing"/>
              <w:jc w:val="center"/>
              <w:rPr>
                <w:rFonts w:ascii="Times New Roman" w:hAnsi="Times New Roman"/>
                <w:sz w:val="20"/>
                <w:lang w:val="de-DE" w:eastAsia="de-DE"/>
                <w:rPrChange w:id="531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15"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248D0F" w14:textId="77777777" w:rsidR="007C1CAF" w:rsidRPr="00515F45" w:rsidRDefault="007C1CAF">
            <w:pPr>
              <w:pStyle w:val="NoSpacing"/>
              <w:jc w:val="center"/>
              <w:rPr>
                <w:rFonts w:ascii="Times New Roman" w:hAnsi="Times New Roman"/>
                <w:sz w:val="20"/>
                <w:lang w:val="de-DE" w:eastAsia="de-DE"/>
                <w:rPrChange w:id="531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17"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4456DC" w14:textId="77777777" w:rsidR="007C1CAF" w:rsidRPr="00515F45" w:rsidRDefault="007C1CAF">
            <w:pPr>
              <w:pStyle w:val="NoSpacing"/>
              <w:jc w:val="center"/>
              <w:rPr>
                <w:rFonts w:ascii="Times New Roman" w:hAnsi="Times New Roman"/>
                <w:sz w:val="20"/>
                <w:lang w:val="de-DE" w:eastAsia="de-DE"/>
                <w:rPrChange w:id="531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19"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C50AAA" w14:textId="77777777" w:rsidR="007C1CAF" w:rsidRPr="00515F45" w:rsidRDefault="007C1CAF">
            <w:pPr>
              <w:pStyle w:val="NoSpacing"/>
              <w:jc w:val="center"/>
              <w:rPr>
                <w:rFonts w:ascii="Times New Roman" w:hAnsi="Times New Roman"/>
                <w:sz w:val="20"/>
                <w:lang w:val="de-DE" w:eastAsia="de-DE"/>
                <w:rPrChange w:id="532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21"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37064F" w14:textId="77777777" w:rsidR="007C1CAF" w:rsidRPr="00515F45" w:rsidRDefault="007C1CAF">
            <w:pPr>
              <w:pStyle w:val="NoSpacing"/>
              <w:jc w:val="center"/>
              <w:rPr>
                <w:rFonts w:ascii="Times New Roman" w:hAnsi="Times New Roman"/>
                <w:sz w:val="20"/>
                <w:lang w:val="de-DE" w:eastAsia="de-DE"/>
                <w:rPrChange w:id="532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23" w:author="Geert Van Der Auwera" w:date="2018-05-10T09:44:00Z">
                  <w:rPr>
                    <w:rFonts w:ascii="Times New Roman" w:hAnsi="Times New Roman"/>
                    <w:lang w:val="de-DE" w:eastAsia="de-DE"/>
                  </w:rPr>
                </w:rPrChange>
              </w:rPr>
              <w:t>1</w:t>
            </w:r>
          </w:p>
        </w:tc>
      </w:tr>
      <w:tr w:rsidR="007C1CAF" w:rsidRPr="00515F45" w14:paraId="7D35043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DCA949E" w14:textId="77777777" w:rsidR="007C1CAF" w:rsidRPr="00515F45" w:rsidRDefault="007C1CAF">
            <w:pPr>
              <w:rPr>
                <w:rFonts w:eastAsia="Calibri"/>
                <w:sz w:val="20"/>
                <w:szCs w:val="22"/>
                <w:lang w:val="de-DE" w:eastAsia="de-DE"/>
                <w:rPrChange w:id="5324"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0FB46CCF" w14:textId="77777777" w:rsidR="007C1CAF" w:rsidRPr="00515F45" w:rsidRDefault="007C1CAF">
            <w:pPr>
              <w:pStyle w:val="NoSpacing"/>
              <w:jc w:val="center"/>
              <w:rPr>
                <w:rFonts w:ascii="Times New Roman" w:hAnsi="Times New Roman"/>
                <w:sz w:val="20"/>
                <w:lang w:val="de-DE" w:eastAsia="de-DE"/>
                <w:rPrChange w:id="532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26" w:author="Geert Van Der Auwera" w:date="2018-05-10T09:44:00Z">
                  <w:rPr>
                    <w:rFonts w:ascii="Times New Roman" w:hAnsi="Times New Roman"/>
                    <w:lang w:val="de-DE" w:eastAsia="de-DE"/>
                  </w:rPr>
                </w:rPrChange>
              </w:rPr>
              <w:t>28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BEFAF9" w14:textId="77777777" w:rsidR="007C1CAF" w:rsidRPr="00515F45" w:rsidRDefault="007C1CAF">
            <w:pPr>
              <w:pStyle w:val="NoSpacing"/>
              <w:jc w:val="center"/>
              <w:rPr>
                <w:rFonts w:ascii="Times New Roman" w:hAnsi="Times New Roman"/>
                <w:sz w:val="20"/>
                <w:lang w:val="de-DE" w:eastAsia="de-DE"/>
                <w:rPrChange w:id="532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28"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14AED7A9" w14:textId="77777777" w:rsidR="007C1CAF" w:rsidRPr="00515F45" w:rsidRDefault="007C1CAF">
            <w:pPr>
              <w:pStyle w:val="NoSpacing"/>
              <w:jc w:val="center"/>
              <w:rPr>
                <w:rFonts w:ascii="Times New Roman" w:hAnsi="Times New Roman"/>
                <w:sz w:val="20"/>
                <w:lang w:val="de-DE" w:eastAsia="de-DE"/>
                <w:rPrChange w:id="5329"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12942086" w14:textId="77777777" w:rsidR="007C1CAF" w:rsidRPr="00515F45" w:rsidRDefault="007C1CAF">
            <w:pPr>
              <w:pStyle w:val="NoSpacing"/>
              <w:jc w:val="center"/>
              <w:rPr>
                <w:rFonts w:ascii="Times New Roman" w:hAnsi="Times New Roman"/>
                <w:sz w:val="20"/>
                <w:lang w:val="de-DE" w:eastAsia="de-DE"/>
                <w:rPrChange w:id="5330"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7B07C03" w14:textId="77777777" w:rsidR="007C1CAF" w:rsidRPr="00515F45" w:rsidRDefault="007C1CAF">
            <w:pPr>
              <w:pStyle w:val="NoSpacing"/>
              <w:jc w:val="center"/>
              <w:rPr>
                <w:rFonts w:ascii="Times New Roman" w:hAnsi="Times New Roman"/>
                <w:sz w:val="20"/>
                <w:lang w:val="de-DE" w:eastAsia="de-DE"/>
                <w:rPrChange w:id="533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32"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9255EF" w14:textId="77777777" w:rsidR="007C1CAF" w:rsidRPr="00515F45" w:rsidRDefault="007C1CAF">
            <w:pPr>
              <w:pStyle w:val="NoSpacing"/>
              <w:jc w:val="center"/>
              <w:rPr>
                <w:rFonts w:ascii="Times New Roman" w:hAnsi="Times New Roman"/>
                <w:sz w:val="20"/>
                <w:lang w:val="de-DE" w:eastAsia="de-DE"/>
                <w:rPrChange w:id="533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34"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F7794F" w14:textId="77777777" w:rsidR="007C1CAF" w:rsidRPr="00515F45" w:rsidRDefault="007C1CAF">
            <w:pPr>
              <w:pStyle w:val="NoSpacing"/>
              <w:jc w:val="center"/>
              <w:rPr>
                <w:rFonts w:ascii="Times New Roman" w:hAnsi="Times New Roman"/>
                <w:sz w:val="20"/>
                <w:lang w:val="de-DE" w:eastAsia="de-DE"/>
                <w:rPrChange w:id="533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36"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0F58A1E" w14:textId="77777777" w:rsidR="007C1CAF" w:rsidRPr="00515F45" w:rsidRDefault="007C1CAF">
            <w:pPr>
              <w:pStyle w:val="NoSpacing"/>
              <w:jc w:val="center"/>
              <w:rPr>
                <w:rFonts w:ascii="Times New Roman" w:hAnsi="Times New Roman"/>
                <w:sz w:val="20"/>
                <w:lang w:val="de-DE" w:eastAsia="de-DE"/>
                <w:rPrChange w:id="533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38"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C06023" w14:textId="77777777" w:rsidR="007C1CAF" w:rsidRPr="00515F45" w:rsidRDefault="007C1CAF">
            <w:pPr>
              <w:pStyle w:val="NoSpacing"/>
              <w:jc w:val="center"/>
              <w:rPr>
                <w:rFonts w:ascii="Times New Roman" w:hAnsi="Times New Roman"/>
                <w:sz w:val="20"/>
                <w:lang w:val="de-DE" w:eastAsia="de-DE"/>
                <w:rPrChange w:id="533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40" w:author="Geert Van Der Auwera" w:date="2018-05-10T09:44:00Z">
                  <w:rPr>
                    <w:rFonts w:ascii="Times New Roman" w:hAnsi="Times New Roman"/>
                    <w:lang w:val="de-DE" w:eastAsia="de-DE"/>
                  </w:rPr>
                </w:rPrChange>
              </w:rPr>
              <w:t>1</w:t>
            </w:r>
          </w:p>
        </w:tc>
      </w:tr>
      <w:tr w:rsidR="007C1CAF" w:rsidRPr="00515F45" w14:paraId="5EB8BB73"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5F0A88B" w14:textId="77777777" w:rsidR="007C1CAF" w:rsidRPr="00515F45" w:rsidRDefault="007C1CAF">
            <w:pPr>
              <w:rPr>
                <w:rFonts w:eastAsia="Calibri"/>
                <w:sz w:val="20"/>
                <w:szCs w:val="22"/>
                <w:lang w:val="de-DE" w:eastAsia="de-DE"/>
                <w:rPrChange w:id="5341"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2C7EDD99" w14:textId="77777777" w:rsidR="007C1CAF" w:rsidRPr="00515F45" w:rsidRDefault="007C1CAF">
            <w:pPr>
              <w:pStyle w:val="NoSpacing"/>
              <w:jc w:val="center"/>
              <w:rPr>
                <w:rFonts w:ascii="Times New Roman" w:hAnsi="Times New Roman"/>
                <w:sz w:val="20"/>
                <w:lang w:val="de-DE" w:eastAsia="de-DE"/>
                <w:rPrChange w:id="534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43" w:author="Geert Van Der Auwera" w:date="2018-05-10T09:44:00Z">
                  <w:rPr>
                    <w:rFonts w:ascii="Times New Roman" w:hAnsi="Times New Roman"/>
                    <w:lang w:val="de-DE" w:eastAsia="de-DE"/>
                  </w:rPr>
                </w:rPrChange>
              </w:rPr>
              <w:t>29</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80F3A" w14:textId="77777777" w:rsidR="007C1CAF" w:rsidRPr="00515F45" w:rsidRDefault="007C1CAF">
            <w:pPr>
              <w:pStyle w:val="NoSpacing"/>
              <w:jc w:val="center"/>
              <w:rPr>
                <w:rFonts w:ascii="Times New Roman" w:hAnsi="Times New Roman"/>
                <w:sz w:val="20"/>
                <w:lang w:val="de-DE" w:eastAsia="de-DE"/>
                <w:rPrChange w:id="534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45"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423CD2FA" w14:textId="77777777" w:rsidR="007C1CAF" w:rsidRPr="00515F45" w:rsidRDefault="007C1CAF">
            <w:pPr>
              <w:pStyle w:val="NoSpacing"/>
              <w:jc w:val="center"/>
              <w:rPr>
                <w:rFonts w:ascii="Times New Roman" w:hAnsi="Times New Roman"/>
                <w:sz w:val="20"/>
                <w:lang w:val="de-DE" w:eastAsia="de-DE"/>
                <w:rPrChange w:id="5346"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32768F6C" w14:textId="77777777" w:rsidR="007C1CAF" w:rsidRPr="00515F45" w:rsidRDefault="007C1CAF">
            <w:pPr>
              <w:pStyle w:val="NoSpacing"/>
              <w:jc w:val="center"/>
              <w:rPr>
                <w:rFonts w:ascii="Times New Roman" w:hAnsi="Times New Roman"/>
                <w:sz w:val="20"/>
                <w:lang w:val="de-DE" w:eastAsia="de-DE"/>
                <w:rPrChange w:id="5347"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968EA78" w14:textId="77777777" w:rsidR="007C1CAF" w:rsidRPr="00515F45" w:rsidRDefault="007C1CAF">
            <w:pPr>
              <w:pStyle w:val="NoSpacing"/>
              <w:jc w:val="center"/>
              <w:rPr>
                <w:rFonts w:ascii="Times New Roman" w:hAnsi="Times New Roman"/>
                <w:sz w:val="20"/>
                <w:lang w:val="de-DE" w:eastAsia="de-DE"/>
                <w:rPrChange w:id="534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49"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F7B4F8" w14:textId="77777777" w:rsidR="007C1CAF" w:rsidRPr="00515F45" w:rsidRDefault="007C1CAF">
            <w:pPr>
              <w:pStyle w:val="NoSpacing"/>
              <w:jc w:val="center"/>
              <w:rPr>
                <w:rFonts w:ascii="Times New Roman" w:hAnsi="Times New Roman"/>
                <w:sz w:val="20"/>
                <w:lang w:val="de-DE" w:eastAsia="de-DE"/>
                <w:rPrChange w:id="535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51"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E64A7C" w14:textId="77777777" w:rsidR="007C1CAF" w:rsidRPr="00515F45" w:rsidRDefault="007C1CAF">
            <w:pPr>
              <w:pStyle w:val="NoSpacing"/>
              <w:jc w:val="center"/>
              <w:rPr>
                <w:rFonts w:ascii="Times New Roman" w:hAnsi="Times New Roman"/>
                <w:sz w:val="20"/>
                <w:lang w:val="de-DE" w:eastAsia="de-DE"/>
                <w:rPrChange w:id="535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53"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AC46053" w14:textId="77777777" w:rsidR="007C1CAF" w:rsidRPr="00515F45" w:rsidRDefault="007C1CAF">
            <w:pPr>
              <w:pStyle w:val="NoSpacing"/>
              <w:jc w:val="center"/>
              <w:rPr>
                <w:rFonts w:ascii="Times New Roman" w:hAnsi="Times New Roman"/>
                <w:sz w:val="20"/>
                <w:lang w:val="de-DE" w:eastAsia="de-DE"/>
                <w:rPrChange w:id="535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55"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AB00B92" w14:textId="77777777" w:rsidR="007C1CAF" w:rsidRPr="00515F45" w:rsidRDefault="007C1CAF">
            <w:pPr>
              <w:pStyle w:val="NoSpacing"/>
              <w:jc w:val="center"/>
              <w:rPr>
                <w:rFonts w:ascii="Times New Roman" w:hAnsi="Times New Roman"/>
                <w:sz w:val="20"/>
                <w:lang w:val="de-DE" w:eastAsia="de-DE"/>
                <w:rPrChange w:id="535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57" w:author="Geert Van Der Auwera" w:date="2018-05-10T09:44:00Z">
                  <w:rPr>
                    <w:rFonts w:ascii="Times New Roman" w:hAnsi="Times New Roman"/>
                    <w:lang w:val="de-DE" w:eastAsia="de-DE"/>
                  </w:rPr>
                </w:rPrChange>
              </w:rPr>
              <w:t>1</w:t>
            </w:r>
          </w:p>
        </w:tc>
      </w:tr>
      <w:tr w:rsidR="007C1CAF" w:rsidRPr="00515F45" w14:paraId="73C3533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FC1BB1" w14:textId="77777777" w:rsidR="007C1CAF" w:rsidRPr="00515F45" w:rsidRDefault="007C1CAF">
            <w:pPr>
              <w:rPr>
                <w:rFonts w:eastAsia="Calibri"/>
                <w:sz w:val="20"/>
                <w:szCs w:val="22"/>
                <w:lang w:val="de-DE" w:eastAsia="de-DE"/>
                <w:rPrChange w:id="5358"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35BF4B3D" w14:textId="77777777" w:rsidR="007C1CAF" w:rsidRPr="00515F45" w:rsidRDefault="007C1CAF">
            <w:pPr>
              <w:pStyle w:val="NoSpacing"/>
              <w:jc w:val="center"/>
              <w:rPr>
                <w:rFonts w:ascii="Times New Roman" w:hAnsi="Times New Roman"/>
                <w:sz w:val="20"/>
                <w:lang w:val="de-DE" w:eastAsia="de-DE"/>
                <w:rPrChange w:id="535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60" w:author="Geert Van Der Auwera" w:date="2018-05-10T09:44:00Z">
                  <w:rPr>
                    <w:rFonts w:ascii="Times New Roman" w:hAnsi="Times New Roman"/>
                    <w:lang w:val="de-DE" w:eastAsia="de-DE"/>
                  </w:rPr>
                </w:rPrChange>
              </w:rPr>
              <w:t>30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B63968" w14:textId="77777777" w:rsidR="007C1CAF" w:rsidRPr="00515F45" w:rsidRDefault="007C1CAF">
            <w:pPr>
              <w:pStyle w:val="NoSpacing"/>
              <w:jc w:val="center"/>
              <w:rPr>
                <w:rFonts w:ascii="Times New Roman" w:hAnsi="Times New Roman"/>
                <w:sz w:val="20"/>
                <w:lang w:val="de-DE" w:eastAsia="de-DE"/>
                <w:rPrChange w:id="536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62"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17C500E2" w14:textId="77777777" w:rsidR="007C1CAF" w:rsidRPr="00515F45" w:rsidRDefault="007C1CAF">
            <w:pPr>
              <w:pStyle w:val="NoSpacing"/>
              <w:jc w:val="center"/>
              <w:rPr>
                <w:rFonts w:ascii="Times New Roman" w:hAnsi="Times New Roman"/>
                <w:sz w:val="20"/>
                <w:lang w:val="de-DE" w:eastAsia="de-DE"/>
                <w:rPrChange w:id="5363"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7BBF971E" w14:textId="77777777" w:rsidR="007C1CAF" w:rsidRPr="00515F45" w:rsidRDefault="007C1CAF">
            <w:pPr>
              <w:pStyle w:val="NoSpacing"/>
              <w:jc w:val="center"/>
              <w:rPr>
                <w:rFonts w:ascii="Times New Roman" w:hAnsi="Times New Roman"/>
                <w:sz w:val="20"/>
                <w:lang w:val="de-DE" w:eastAsia="de-DE"/>
                <w:rPrChange w:id="5364"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01562DF" w14:textId="77777777" w:rsidR="007C1CAF" w:rsidRPr="00515F45" w:rsidRDefault="007C1CAF">
            <w:pPr>
              <w:pStyle w:val="NoSpacing"/>
              <w:jc w:val="center"/>
              <w:rPr>
                <w:rFonts w:ascii="Times New Roman" w:hAnsi="Times New Roman"/>
                <w:sz w:val="20"/>
                <w:lang w:val="de-DE" w:eastAsia="de-DE"/>
                <w:rPrChange w:id="536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66"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7EB9FC" w14:textId="77777777" w:rsidR="007C1CAF" w:rsidRPr="00515F45" w:rsidRDefault="007C1CAF">
            <w:pPr>
              <w:pStyle w:val="NoSpacing"/>
              <w:jc w:val="center"/>
              <w:rPr>
                <w:rFonts w:ascii="Times New Roman" w:hAnsi="Times New Roman"/>
                <w:sz w:val="20"/>
                <w:lang w:val="de-DE" w:eastAsia="de-DE"/>
                <w:rPrChange w:id="536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68"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B1E27F" w14:textId="77777777" w:rsidR="007C1CAF" w:rsidRPr="00515F45" w:rsidRDefault="007C1CAF">
            <w:pPr>
              <w:pStyle w:val="NoSpacing"/>
              <w:jc w:val="center"/>
              <w:rPr>
                <w:rFonts w:ascii="Times New Roman" w:hAnsi="Times New Roman"/>
                <w:sz w:val="20"/>
                <w:lang w:val="de-DE" w:eastAsia="de-DE"/>
                <w:rPrChange w:id="536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70"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24B0379" w14:textId="77777777" w:rsidR="007C1CAF" w:rsidRPr="00515F45" w:rsidRDefault="007C1CAF">
            <w:pPr>
              <w:pStyle w:val="NoSpacing"/>
              <w:jc w:val="center"/>
              <w:rPr>
                <w:rFonts w:ascii="Times New Roman" w:hAnsi="Times New Roman"/>
                <w:sz w:val="20"/>
                <w:lang w:val="de-DE" w:eastAsia="de-DE"/>
                <w:rPrChange w:id="537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72"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2D0EA90" w14:textId="77777777" w:rsidR="007C1CAF" w:rsidRPr="00515F45" w:rsidRDefault="007C1CAF">
            <w:pPr>
              <w:pStyle w:val="NoSpacing"/>
              <w:jc w:val="center"/>
              <w:rPr>
                <w:rFonts w:ascii="Times New Roman" w:hAnsi="Times New Roman"/>
                <w:sz w:val="20"/>
                <w:lang w:val="de-DE" w:eastAsia="de-DE"/>
                <w:rPrChange w:id="537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74" w:author="Geert Van Der Auwera" w:date="2018-05-10T09:44:00Z">
                  <w:rPr>
                    <w:rFonts w:ascii="Times New Roman" w:hAnsi="Times New Roman"/>
                    <w:lang w:val="de-DE" w:eastAsia="de-DE"/>
                  </w:rPr>
                </w:rPrChange>
              </w:rPr>
              <w:t>1</w:t>
            </w:r>
          </w:p>
        </w:tc>
      </w:tr>
      <w:tr w:rsidR="007C1CAF" w:rsidRPr="00515F45" w14:paraId="3123C24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75CE2C4" w14:textId="77777777" w:rsidR="007C1CAF" w:rsidRPr="00515F45" w:rsidRDefault="007C1CAF">
            <w:pPr>
              <w:rPr>
                <w:rFonts w:eastAsia="Calibri"/>
                <w:sz w:val="20"/>
                <w:szCs w:val="22"/>
                <w:lang w:val="de-DE" w:eastAsia="de-DE"/>
                <w:rPrChange w:id="5375"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31743512" w14:textId="77777777" w:rsidR="007C1CAF" w:rsidRPr="00515F45" w:rsidRDefault="007C1CAF">
            <w:pPr>
              <w:pStyle w:val="NoSpacing"/>
              <w:jc w:val="center"/>
              <w:rPr>
                <w:rFonts w:ascii="Times New Roman" w:hAnsi="Times New Roman"/>
                <w:sz w:val="20"/>
                <w:lang w:val="de-DE" w:eastAsia="de-DE"/>
                <w:rPrChange w:id="537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77" w:author="Geert Van Der Auwera" w:date="2018-05-10T09:44:00Z">
                  <w:rPr>
                    <w:rFonts w:ascii="Times New Roman" w:hAnsi="Times New Roman"/>
                    <w:lang w:val="de-DE" w:eastAsia="de-DE"/>
                  </w:rPr>
                </w:rPrChange>
              </w:rPr>
              <w:t>31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224D266" w14:textId="77777777" w:rsidR="007C1CAF" w:rsidRPr="00515F45" w:rsidRDefault="007C1CAF">
            <w:pPr>
              <w:pStyle w:val="NoSpacing"/>
              <w:jc w:val="center"/>
              <w:rPr>
                <w:rFonts w:ascii="Times New Roman" w:hAnsi="Times New Roman"/>
                <w:sz w:val="20"/>
                <w:lang w:val="de-DE" w:eastAsia="de-DE"/>
                <w:rPrChange w:id="537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79"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69A86B3E" w14:textId="77777777" w:rsidR="007C1CAF" w:rsidRPr="00515F45" w:rsidRDefault="007C1CAF">
            <w:pPr>
              <w:pStyle w:val="NoSpacing"/>
              <w:jc w:val="center"/>
              <w:rPr>
                <w:rFonts w:ascii="Times New Roman" w:hAnsi="Times New Roman"/>
                <w:sz w:val="20"/>
                <w:lang w:val="de-DE" w:eastAsia="de-DE"/>
                <w:rPrChange w:id="5380"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7D2721B4" w14:textId="77777777" w:rsidR="007C1CAF" w:rsidRPr="00515F45" w:rsidRDefault="007C1CAF">
            <w:pPr>
              <w:pStyle w:val="NoSpacing"/>
              <w:jc w:val="center"/>
              <w:rPr>
                <w:rFonts w:ascii="Times New Roman" w:hAnsi="Times New Roman"/>
                <w:sz w:val="20"/>
                <w:lang w:val="de-DE" w:eastAsia="de-DE"/>
                <w:rPrChange w:id="5381"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450414" w14:textId="77777777" w:rsidR="007C1CAF" w:rsidRPr="00515F45" w:rsidRDefault="007C1CAF">
            <w:pPr>
              <w:pStyle w:val="NoSpacing"/>
              <w:jc w:val="center"/>
              <w:rPr>
                <w:rFonts w:ascii="Times New Roman" w:hAnsi="Times New Roman"/>
                <w:sz w:val="20"/>
                <w:lang w:val="de-DE" w:eastAsia="de-DE"/>
                <w:rPrChange w:id="538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83"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FBA5FB0" w14:textId="77777777" w:rsidR="007C1CAF" w:rsidRPr="00515F45" w:rsidRDefault="007C1CAF">
            <w:pPr>
              <w:pStyle w:val="NoSpacing"/>
              <w:jc w:val="center"/>
              <w:rPr>
                <w:rFonts w:ascii="Times New Roman" w:hAnsi="Times New Roman"/>
                <w:sz w:val="20"/>
                <w:lang w:val="de-DE" w:eastAsia="de-DE"/>
                <w:rPrChange w:id="538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85"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F5B669" w14:textId="77777777" w:rsidR="007C1CAF" w:rsidRPr="00515F45" w:rsidRDefault="007C1CAF">
            <w:pPr>
              <w:pStyle w:val="NoSpacing"/>
              <w:jc w:val="center"/>
              <w:rPr>
                <w:rFonts w:ascii="Times New Roman" w:hAnsi="Times New Roman"/>
                <w:sz w:val="20"/>
                <w:lang w:val="de-DE" w:eastAsia="de-DE"/>
                <w:rPrChange w:id="538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87"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639AF5" w14:textId="77777777" w:rsidR="007C1CAF" w:rsidRPr="00515F45" w:rsidRDefault="007C1CAF">
            <w:pPr>
              <w:pStyle w:val="NoSpacing"/>
              <w:jc w:val="center"/>
              <w:rPr>
                <w:rFonts w:ascii="Times New Roman" w:hAnsi="Times New Roman"/>
                <w:sz w:val="20"/>
                <w:lang w:val="de-DE" w:eastAsia="de-DE"/>
                <w:rPrChange w:id="538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89"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43C876A" w14:textId="77777777" w:rsidR="007C1CAF" w:rsidRPr="00515F45" w:rsidRDefault="007C1CAF">
            <w:pPr>
              <w:pStyle w:val="NoSpacing"/>
              <w:jc w:val="center"/>
              <w:rPr>
                <w:rFonts w:ascii="Times New Roman" w:hAnsi="Times New Roman"/>
                <w:sz w:val="20"/>
                <w:lang w:val="de-DE" w:eastAsia="de-DE"/>
                <w:rPrChange w:id="539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91" w:author="Geert Van Der Auwera" w:date="2018-05-10T09:44:00Z">
                  <w:rPr>
                    <w:rFonts w:ascii="Times New Roman" w:hAnsi="Times New Roman"/>
                    <w:lang w:val="de-DE" w:eastAsia="de-DE"/>
                  </w:rPr>
                </w:rPrChange>
              </w:rPr>
              <w:t>1</w:t>
            </w:r>
          </w:p>
        </w:tc>
      </w:tr>
      <w:tr w:rsidR="007C1CAF" w:rsidRPr="00515F45" w14:paraId="05E68410"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3DFFBCC" w14:textId="77777777" w:rsidR="007C1CAF" w:rsidRPr="00515F45" w:rsidRDefault="007C1CAF">
            <w:pPr>
              <w:rPr>
                <w:rFonts w:eastAsia="Calibri"/>
                <w:sz w:val="20"/>
                <w:szCs w:val="22"/>
                <w:lang w:val="de-DE" w:eastAsia="de-DE"/>
                <w:rPrChange w:id="5392"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02CBA631" w14:textId="77777777" w:rsidR="007C1CAF" w:rsidRPr="00515F45" w:rsidRDefault="007C1CAF">
            <w:pPr>
              <w:pStyle w:val="NoSpacing"/>
              <w:jc w:val="center"/>
              <w:rPr>
                <w:rFonts w:ascii="Times New Roman" w:hAnsi="Times New Roman"/>
                <w:sz w:val="20"/>
                <w:lang w:val="de-DE" w:eastAsia="de-DE"/>
                <w:rPrChange w:id="539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94" w:author="Geert Van Der Auwera" w:date="2018-05-10T09:44:00Z">
                  <w:rPr>
                    <w:rFonts w:ascii="Times New Roman" w:hAnsi="Times New Roman"/>
                    <w:lang w:val="de-DE" w:eastAsia="de-DE"/>
                  </w:rPr>
                </w:rPrChange>
              </w:rPr>
              <w:t>32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9B35A8D" w14:textId="77777777" w:rsidR="007C1CAF" w:rsidRPr="00515F45" w:rsidRDefault="007C1CAF">
            <w:pPr>
              <w:pStyle w:val="NoSpacing"/>
              <w:jc w:val="center"/>
              <w:rPr>
                <w:rFonts w:ascii="Times New Roman" w:hAnsi="Times New Roman"/>
                <w:sz w:val="20"/>
                <w:lang w:val="de-DE" w:eastAsia="de-DE"/>
                <w:rPrChange w:id="539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396"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50A5A845" w14:textId="77777777" w:rsidR="007C1CAF" w:rsidRPr="00515F45" w:rsidRDefault="007C1CAF">
            <w:pPr>
              <w:pStyle w:val="NoSpacing"/>
              <w:jc w:val="center"/>
              <w:rPr>
                <w:rFonts w:ascii="Times New Roman" w:hAnsi="Times New Roman"/>
                <w:sz w:val="20"/>
                <w:lang w:val="de-DE" w:eastAsia="de-DE"/>
                <w:rPrChange w:id="5397"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7E352FC3" w14:textId="77777777" w:rsidR="007C1CAF" w:rsidRPr="00515F45" w:rsidRDefault="007C1CAF">
            <w:pPr>
              <w:pStyle w:val="NoSpacing"/>
              <w:jc w:val="center"/>
              <w:rPr>
                <w:rFonts w:ascii="Times New Roman" w:hAnsi="Times New Roman"/>
                <w:sz w:val="20"/>
                <w:lang w:val="de-DE" w:eastAsia="de-DE"/>
                <w:rPrChange w:id="5398"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9763DBB" w14:textId="77777777" w:rsidR="007C1CAF" w:rsidRPr="00515F45" w:rsidRDefault="007C1CAF">
            <w:pPr>
              <w:pStyle w:val="NoSpacing"/>
              <w:jc w:val="center"/>
              <w:rPr>
                <w:rFonts w:ascii="Times New Roman" w:hAnsi="Times New Roman"/>
                <w:sz w:val="20"/>
                <w:lang w:val="de-DE" w:eastAsia="de-DE"/>
                <w:rPrChange w:id="539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00"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2B0C5F" w14:textId="77777777" w:rsidR="007C1CAF" w:rsidRPr="00515F45" w:rsidRDefault="007C1CAF">
            <w:pPr>
              <w:pStyle w:val="NoSpacing"/>
              <w:jc w:val="center"/>
              <w:rPr>
                <w:rFonts w:ascii="Times New Roman" w:hAnsi="Times New Roman"/>
                <w:sz w:val="20"/>
                <w:lang w:val="de-DE" w:eastAsia="de-DE"/>
                <w:rPrChange w:id="540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02"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6865F66" w14:textId="77777777" w:rsidR="007C1CAF" w:rsidRPr="00515F45" w:rsidRDefault="007C1CAF">
            <w:pPr>
              <w:pStyle w:val="NoSpacing"/>
              <w:jc w:val="center"/>
              <w:rPr>
                <w:rFonts w:ascii="Times New Roman" w:hAnsi="Times New Roman"/>
                <w:sz w:val="20"/>
                <w:lang w:val="de-DE" w:eastAsia="de-DE"/>
                <w:rPrChange w:id="540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04"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067916" w14:textId="77777777" w:rsidR="007C1CAF" w:rsidRPr="00515F45" w:rsidRDefault="007C1CAF">
            <w:pPr>
              <w:pStyle w:val="NoSpacing"/>
              <w:jc w:val="center"/>
              <w:rPr>
                <w:rFonts w:ascii="Times New Roman" w:hAnsi="Times New Roman"/>
                <w:sz w:val="20"/>
                <w:lang w:val="de-DE" w:eastAsia="de-DE"/>
                <w:rPrChange w:id="540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06"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602133" w14:textId="77777777" w:rsidR="007C1CAF" w:rsidRPr="00515F45" w:rsidRDefault="007C1CAF">
            <w:pPr>
              <w:pStyle w:val="NoSpacing"/>
              <w:jc w:val="center"/>
              <w:rPr>
                <w:rFonts w:ascii="Times New Roman" w:hAnsi="Times New Roman"/>
                <w:sz w:val="20"/>
                <w:lang w:val="de-DE" w:eastAsia="de-DE"/>
                <w:rPrChange w:id="540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08" w:author="Geert Van Der Auwera" w:date="2018-05-10T09:44:00Z">
                  <w:rPr>
                    <w:rFonts w:ascii="Times New Roman" w:hAnsi="Times New Roman"/>
                    <w:lang w:val="de-DE" w:eastAsia="de-DE"/>
                  </w:rPr>
                </w:rPrChange>
              </w:rPr>
              <w:t>1</w:t>
            </w:r>
          </w:p>
        </w:tc>
      </w:tr>
      <w:tr w:rsidR="007C1CAF" w:rsidRPr="00515F45" w14:paraId="406B2D7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76507D1" w14:textId="77777777" w:rsidR="007C1CAF" w:rsidRPr="00515F45" w:rsidRDefault="007C1CAF">
            <w:pPr>
              <w:rPr>
                <w:rFonts w:eastAsia="Calibri"/>
                <w:sz w:val="20"/>
                <w:szCs w:val="22"/>
                <w:lang w:val="de-DE" w:eastAsia="de-DE"/>
                <w:rPrChange w:id="5409" w:author="Geert Van Der Auwera" w:date="2018-05-10T09:44:00Z">
                  <w:rPr>
                    <w:rFonts w:eastAsia="Calibri"/>
                    <w:sz w:val="22"/>
                    <w:szCs w:val="22"/>
                    <w:lang w:val="de-DE" w:eastAsia="de-DE"/>
                  </w:rPr>
                </w:rPrChange>
              </w:rPr>
            </w:pPr>
          </w:p>
        </w:tc>
        <w:tc>
          <w:tcPr>
            <w:tcW w:w="1084" w:type="dxa"/>
            <w:tcBorders>
              <w:top w:val="nil"/>
              <w:left w:val="single" w:sz="4" w:space="0" w:color="auto"/>
              <w:bottom w:val="nil"/>
              <w:right w:val="single" w:sz="4" w:space="0" w:color="auto"/>
            </w:tcBorders>
            <w:vAlign w:val="center"/>
            <w:hideMark/>
          </w:tcPr>
          <w:p w14:paraId="79E9CAFE" w14:textId="77777777" w:rsidR="007C1CAF" w:rsidRPr="00515F45" w:rsidRDefault="007C1CAF">
            <w:pPr>
              <w:pStyle w:val="NoSpacing"/>
              <w:jc w:val="center"/>
              <w:rPr>
                <w:rFonts w:ascii="Times New Roman" w:hAnsi="Times New Roman"/>
                <w:sz w:val="20"/>
                <w:lang w:val="de-DE" w:eastAsia="de-DE"/>
                <w:rPrChange w:id="541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11" w:author="Geert Van Der Auwera" w:date="2018-05-10T09:44:00Z">
                  <w:rPr>
                    <w:rFonts w:ascii="Times New Roman" w:hAnsi="Times New Roman"/>
                    <w:lang w:val="de-DE" w:eastAsia="de-DE"/>
                  </w:rPr>
                </w:rPrChange>
              </w:rPr>
              <w:t>33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1D6C09" w14:textId="77777777" w:rsidR="007C1CAF" w:rsidRPr="00515F45" w:rsidRDefault="007C1CAF">
            <w:pPr>
              <w:pStyle w:val="NoSpacing"/>
              <w:jc w:val="center"/>
              <w:rPr>
                <w:rFonts w:ascii="Times New Roman" w:hAnsi="Times New Roman"/>
                <w:sz w:val="20"/>
                <w:lang w:val="de-DE" w:eastAsia="de-DE"/>
                <w:rPrChange w:id="541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13"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nil"/>
              <w:right w:val="nil"/>
            </w:tcBorders>
            <w:vAlign w:val="center"/>
          </w:tcPr>
          <w:p w14:paraId="18C64F31" w14:textId="77777777" w:rsidR="007C1CAF" w:rsidRPr="00515F45" w:rsidRDefault="007C1CAF">
            <w:pPr>
              <w:pStyle w:val="NoSpacing"/>
              <w:jc w:val="center"/>
              <w:rPr>
                <w:rFonts w:ascii="Times New Roman" w:hAnsi="Times New Roman"/>
                <w:sz w:val="20"/>
                <w:lang w:val="de-DE" w:eastAsia="de-DE"/>
                <w:rPrChange w:id="5414" w:author="Geert Van Der Auwera" w:date="2018-05-10T09:44:00Z">
                  <w:rPr>
                    <w:rFonts w:ascii="Times New Roman" w:hAnsi="Times New Roman"/>
                    <w:lang w:val="de-DE" w:eastAsia="de-DE"/>
                  </w:rPr>
                </w:rPrChange>
              </w:rPr>
            </w:pPr>
          </w:p>
        </w:tc>
        <w:tc>
          <w:tcPr>
            <w:tcW w:w="567" w:type="dxa"/>
            <w:tcBorders>
              <w:top w:val="nil"/>
              <w:left w:val="nil"/>
              <w:bottom w:val="nil"/>
              <w:right w:val="single" w:sz="4" w:space="0" w:color="auto"/>
            </w:tcBorders>
            <w:vAlign w:val="center"/>
          </w:tcPr>
          <w:p w14:paraId="0AD8CDF1" w14:textId="77777777" w:rsidR="007C1CAF" w:rsidRPr="00515F45" w:rsidRDefault="007C1CAF">
            <w:pPr>
              <w:pStyle w:val="NoSpacing"/>
              <w:jc w:val="center"/>
              <w:rPr>
                <w:rFonts w:ascii="Times New Roman" w:hAnsi="Times New Roman"/>
                <w:sz w:val="20"/>
                <w:lang w:val="de-DE" w:eastAsia="de-DE"/>
                <w:rPrChange w:id="5415"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A614070" w14:textId="77777777" w:rsidR="007C1CAF" w:rsidRPr="00515F45" w:rsidRDefault="007C1CAF">
            <w:pPr>
              <w:pStyle w:val="NoSpacing"/>
              <w:jc w:val="center"/>
              <w:rPr>
                <w:rFonts w:ascii="Times New Roman" w:hAnsi="Times New Roman"/>
                <w:sz w:val="20"/>
                <w:lang w:val="de-DE" w:eastAsia="de-DE"/>
                <w:rPrChange w:id="5416"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17" w:author="Geert Van Der Auwera" w:date="2018-05-10T09:44:00Z">
                  <w:rPr>
                    <w:rFonts w:ascii="Times New Roman" w:hAnsi="Times New Roman"/>
                    <w:lang w:val="de-DE" w:eastAsia="de-DE"/>
                  </w:rPr>
                </w:rPrChang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FF1D0C5" w14:textId="77777777" w:rsidR="007C1CAF" w:rsidRPr="00515F45" w:rsidRDefault="007C1CAF">
            <w:pPr>
              <w:pStyle w:val="NoSpacing"/>
              <w:jc w:val="center"/>
              <w:rPr>
                <w:rFonts w:ascii="Times New Roman" w:hAnsi="Times New Roman"/>
                <w:sz w:val="20"/>
                <w:lang w:val="de-DE" w:eastAsia="de-DE"/>
                <w:rPrChange w:id="5418"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19"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E2E55E" w14:textId="77777777" w:rsidR="007C1CAF" w:rsidRPr="00515F45" w:rsidRDefault="007C1CAF">
            <w:pPr>
              <w:pStyle w:val="NoSpacing"/>
              <w:jc w:val="center"/>
              <w:rPr>
                <w:rFonts w:ascii="Times New Roman" w:hAnsi="Times New Roman"/>
                <w:sz w:val="20"/>
                <w:lang w:val="de-DE" w:eastAsia="de-DE"/>
                <w:rPrChange w:id="5420"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21"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860BC9" w14:textId="77777777" w:rsidR="007C1CAF" w:rsidRPr="00515F45" w:rsidRDefault="007C1CAF">
            <w:pPr>
              <w:pStyle w:val="NoSpacing"/>
              <w:jc w:val="center"/>
              <w:rPr>
                <w:rFonts w:ascii="Times New Roman" w:hAnsi="Times New Roman"/>
                <w:sz w:val="20"/>
                <w:lang w:val="de-DE" w:eastAsia="de-DE"/>
                <w:rPrChange w:id="5422"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23"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A7EE02F" w14:textId="77777777" w:rsidR="007C1CAF" w:rsidRPr="00515F45" w:rsidRDefault="007C1CAF">
            <w:pPr>
              <w:pStyle w:val="NoSpacing"/>
              <w:jc w:val="center"/>
              <w:rPr>
                <w:rFonts w:ascii="Times New Roman" w:hAnsi="Times New Roman"/>
                <w:sz w:val="20"/>
                <w:lang w:val="de-DE" w:eastAsia="de-DE"/>
                <w:rPrChange w:id="5424"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25" w:author="Geert Van Der Auwera" w:date="2018-05-10T09:44:00Z">
                  <w:rPr>
                    <w:rFonts w:ascii="Times New Roman" w:hAnsi="Times New Roman"/>
                    <w:lang w:val="de-DE" w:eastAsia="de-DE"/>
                  </w:rPr>
                </w:rPrChange>
              </w:rPr>
              <w:t>1</w:t>
            </w:r>
          </w:p>
        </w:tc>
      </w:tr>
      <w:tr w:rsidR="007C1CAF" w:rsidRPr="00515F45" w14:paraId="211C091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ABBDF28" w14:textId="77777777" w:rsidR="007C1CAF" w:rsidRPr="00515F45" w:rsidRDefault="007C1CAF">
            <w:pPr>
              <w:rPr>
                <w:rFonts w:eastAsia="Calibri"/>
                <w:sz w:val="20"/>
                <w:szCs w:val="22"/>
                <w:lang w:val="de-DE" w:eastAsia="de-DE"/>
                <w:rPrChange w:id="5426" w:author="Geert Van Der Auwera" w:date="2018-05-10T09:44:00Z">
                  <w:rPr>
                    <w:rFonts w:eastAsia="Calibri"/>
                    <w:sz w:val="22"/>
                    <w:szCs w:val="22"/>
                    <w:lang w:val="de-DE" w:eastAsia="de-DE"/>
                  </w:rPr>
                </w:rPrChange>
              </w:rPr>
            </w:pPr>
          </w:p>
        </w:tc>
        <w:tc>
          <w:tcPr>
            <w:tcW w:w="1084" w:type="dxa"/>
            <w:tcBorders>
              <w:top w:val="nil"/>
              <w:left w:val="single" w:sz="4" w:space="0" w:color="auto"/>
              <w:bottom w:val="single" w:sz="4" w:space="0" w:color="auto"/>
              <w:right w:val="single" w:sz="4" w:space="0" w:color="auto"/>
            </w:tcBorders>
            <w:vAlign w:val="center"/>
            <w:hideMark/>
          </w:tcPr>
          <w:p w14:paraId="446CF2D3" w14:textId="77777777" w:rsidR="007C1CAF" w:rsidRPr="00515F45" w:rsidRDefault="007C1CAF">
            <w:pPr>
              <w:pStyle w:val="NoSpacing"/>
              <w:jc w:val="center"/>
              <w:rPr>
                <w:rFonts w:ascii="Times New Roman" w:hAnsi="Times New Roman"/>
                <w:sz w:val="20"/>
                <w:lang w:val="de-DE" w:eastAsia="de-DE"/>
                <w:rPrChange w:id="542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28" w:author="Geert Van Der Auwera" w:date="2018-05-10T09:44:00Z">
                  <w:rPr>
                    <w:rFonts w:ascii="Times New Roman" w:hAnsi="Times New Roman"/>
                    <w:lang w:val="de-DE" w:eastAsia="de-DE"/>
                  </w:rPr>
                </w:rPrChange>
              </w:rPr>
              <w:t>34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AC54B5" w14:textId="77777777" w:rsidR="007C1CAF" w:rsidRPr="00515F45" w:rsidRDefault="007C1CAF">
            <w:pPr>
              <w:pStyle w:val="NoSpacing"/>
              <w:jc w:val="center"/>
              <w:rPr>
                <w:rFonts w:ascii="Times New Roman" w:hAnsi="Times New Roman"/>
                <w:sz w:val="20"/>
                <w:lang w:val="de-DE" w:eastAsia="de-DE"/>
                <w:rPrChange w:id="542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30" w:author="Geert Van Der Auwera" w:date="2018-05-10T09:44:00Z">
                  <w:rPr>
                    <w:rFonts w:ascii="Times New Roman" w:hAnsi="Times New Roman"/>
                    <w:lang w:val="de-DE" w:eastAsia="de-DE"/>
                  </w:rPr>
                </w:rPrChange>
              </w:rPr>
              <w:t>0</w:t>
            </w:r>
          </w:p>
        </w:tc>
        <w:tc>
          <w:tcPr>
            <w:tcW w:w="567" w:type="dxa"/>
            <w:tcBorders>
              <w:top w:val="nil"/>
              <w:left w:val="single" w:sz="4" w:space="0" w:color="auto"/>
              <w:bottom w:val="single" w:sz="4" w:space="0" w:color="auto"/>
              <w:right w:val="nil"/>
            </w:tcBorders>
            <w:vAlign w:val="center"/>
          </w:tcPr>
          <w:p w14:paraId="483A653E" w14:textId="77777777" w:rsidR="007C1CAF" w:rsidRPr="00515F45" w:rsidRDefault="007C1CAF">
            <w:pPr>
              <w:pStyle w:val="NoSpacing"/>
              <w:jc w:val="center"/>
              <w:rPr>
                <w:rFonts w:ascii="Times New Roman" w:hAnsi="Times New Roman"/>
                <w:sz w:val="20"/>
                <w:lang w:val="de-DE" w:eastAsia="de-DE"/>
                <w:rPrChange w:id="5431" w:author="Geert Van Der Auwera" w:date="2018-05-10T09:44:00Z">
                  <w:rPr>
                    <w:rFonts w:ascii="Times New Roman" w:hAnsi="Times New Roman"/>
                    <w:lang w:val="de-DE" w:eastAsia="de-DE"/>
                  </w:rPr>
                </w:rPrChange>
              </w:rPr>
            </w:pPr>
          </w:p>
        </w:tc>
        <w:tc>
          <w:tcPr>
            <w:tcW w:w="567" w:type="dxa"/>
            <w:tcBorders>
              <w:top w:val="nil"/>
              <w:left w:val="nil"/>
              <w:bottom w:val="single" w:sz="4" w:space="0" w:color="auto"/>
              <w:right w:val="single" w:sz="4" w:space="0" w:color="auto"/>
            </w:tcBorders>
            <w:vAlign w:val="center"/>
          </w:tcPr>
          <w:p w14:paraId="034ACBED" w14:textId="77777777" w:rsidR="007C1CAF" w:rsidRPr="00515F45" w:rsidRDefault="007C1CAF">
            <w:pPr>
              <w:pStyle w:val="NoSpacing"/>
              <w:jc w:val="center"/>
              <w:rPr>
                <w:rFonts w:ascii="Times New Roman" w:hAnsi="Times New Roman"/>
                <w:sz w:val="20"/>
                <w:lang w:val="de-DE" w:eastAsia="de-DE"/>
                <w:rPrChange w:id="5432" w:author="Geert Van Der Auwera" w:date="2018-05-10T09:44:00Z">
                  <w:rPr>
                    <w:rFonts w:ascii="Times New Roman" w:hAnsi="Times New Roman"/>
                    <w:lang w:val="de-DE" w:eastAsia="de-DE"/>
                  </w:rPr>
                </w:rPrChang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77DF2C0" w14:textId="77777777" w:rsidR="007C1CAF" w:rsidRPr="00515F45" w:rsidRDefault="007C1CAF">
            <w:pPr>
              <w:pStyle w:val="NoSpacing"/>
              <w:jc w:val="center"/>
              <w:rPr>
                <w:rFonts w:ascii="Times New Roman" w:hAnsi="Times New Roman"/>
                <w:sz w:val="20"/>
                <w:lang w:val="de-DE" w:eastAsia="de-DE"/>
                <w:rPrChange w:id="5433"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34"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D69DAC" w14:textId="77777777" w:rsidR="007C1CAF" w:rsidRPr="00515F45" w:rsidRDefault="007C1CAF">
            <w:pPr>
              <w:pStyle w:val="NoSpacing"/>
              <w:jc w:val="center"/>
              <w:rPr>
                <w:rFonts w:ascii="Times New Roman" w:hAnsi="Times New Roman"/>
                <w:sz w:val="20"/>
                <w:lang w:val="de-DE" w:eastAsia="de-DE"/>
                <w:rPrChange w:id="5435"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36"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6BABDE" w14:textId="77777777" w:rsidR="007C1CAF" w:rsidRPr="00515F45" w:rsidRDefault="007C1CAF">
            <w:pPr>
              <w:pStyle w:val="NoSpacing"/>
              <w:jc w:val="center"/>
              <w:rPr>
                <w:rFonts w:ascii="Times New Roman" w:hAnsi="Times New Roman"/>
                <w:sz w:val="20"/>
                <w:lang w:val="de-DE" w:eastAsia="de-DE"/>
                <w:rPrChange w:id="5437"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38"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AD626D" w14:textId="77777777" w:rsidR="007C1CAF" w:rsidRPr="00515F45" w:rsidRDefault="007C1CAF">
            <w:pPr>
              <w:pStyle w:val="NoSpacing"/>
              <w:jc w:val="center"/>
              <w:rPr>
                <w:rFonts w:ascii="Times New Roman" w:hAnsi="Times New Roman"/>
                <w:sz w:val="20"/>
                <w:lang w:val="de-DE" w:eastAsia="de-DE"/>
                <w:rPrChange w:id="5439"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40" w:author="Geert Van Der Auwera" w:date="2018-05-10T09:44:00Z">
                  <w:rPr>
                    <w:rFonts w:ascii="Times New Roman" w:hAnsi="Times New Roman"/>
                    <w:lang w:val="de-DE" w:eastAsia="de-DE"/>
                  </w:rPr>
                </w:rPrChang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A5D654" w14:textId="77777777" w:rsidR="007C1CAF" w:rsidRPr="00515F45" w:rsidRDefault="007C1CAF">
            <w:pPr>
              <w:pStyle w:val="NoSpacing"/>
              <w:jc w:val="center"/>
              <w:rPr>
                <w:rFonts w:ascii="Times New Roman" w:hAnsi="Times New Roman"/>
                <w:sz w:val="20"/>
                <w:lang w:val="de-DE" w:eastAsia="de-DE"/>
                <w:rPrChange w:id="5441" w:author="Geert Van Der Auwera" w:date="2018-05-10T09:44:00Z">
                  <w:rPr>
                    <w:rFonts w:ascii="Times New Roman" w:hAnsi="Times New Roman"/>
                    <w:lang w:val="de-DE" w:eastAsia="de-DE"/>
                  </w:rPr>
                </w:rPrChange>
              </w:rPr>
            </w:pPr>
            <w:r w:rsidRPr="00515F45">
              <w:rPr>
                <w:rFonts w:ascii="Times New Roman" w:hAnsi="Times New Roman"/>
                <w:sz w:val="20"/>
                <w:lang w:val="de-DE" w:eastAsia="de-DE"/>
                <w:rPrChange w:id="5442" w:author="Geert Van Der Auwera" w:date="2018-05-10T09:44:00Z">
                  <w:rPr>
                    <w:rFonts w:ascii="Times New Roman" w:hAnsi="Times New Roman"/>
                    <w:lang w:val="de-DE" w:eastAsia="de-DE"/>
                  </w:rPr>
                </w:rPrChange>
              </w:rPr>
              <w:t>1</w:t>
            </w:r>
          </w:p>
        </w:tc>
      </w:tr>
    </w:tbl>
    <w:p w14:paraId="4B968B01" w14:textId="77777777" w:rsidR="007C1CAF" w:rsidRDefault="007C1CAF" w:rsidP="007C1CAF">
      <w:pPr>
        <w:rPr>
          <w:sz w:val="20"/>
          <w:szCs w:val="20"/>
        </w:rPr>
      </w:pPr>
      <w:r>
        <w:rPr>
          <w:sz w:val="20"/>
          <w:szCs w:val="20"/>
        </w:rPr>
        <w:t xml:space="preserve">Table 1: Binarization of the index j used to generate the prediction mode index </w:t>
      </w:r>
      <w:proofErr w:type="spellStart"/>
      <w:r>
        <w:rPr>
          <w:i/>
          <w:sz w:val="20"/>
          <w:szCs w:val="20"/>
        </w:rPr>
        <w:t>predIdx</w:t>
      </w:r>
      <w:proofErr w:type="spellEnd"/>
    </w:p>
    <w:p w14:paraId="695F8DA9" w14:textId="77777777" w:rsidR="007C1CAF" w:rsidRDefault="007C1CAF" w:rsidP="007C1CAF"/>
    <w:p w14:paraId="11CA869B" w14:textId="77777777" w:rsidR="007C1CAF" w:rsidRDefault="007C1CAF" w:rsidP="007C1CAF">
      <w:pPr>
        <w:rPr>
          <w:sz w:val="20"/>
          <w:szCs w:val="20"/>
          <w:lang w:val="en-CA"/>
        </w:rPr>
      </w:pPr>
    </w:p>
    <w:p w14:paraId="219AA59A" w14:textId="77777777" w:rsidR="007C1CAF" w:rsidRDefault="007C1CAF" w:rsidP="007C1CAF">
      <w:pPr>
        <w:spacing w:after="120"/>
        <w:rPr>
          <w:b/>
          <w:lang w:val="en-CA"/>
        </w:rPr>
      </w:pPr>
      <w:r>
        <w:rPr>
          <w:b/>
          <w:lang w:val="en-CA"/>
        </w:rPr>
        <w:t>Extension to larger blocks</w:t>
      </w:r>
    </w:p>
    <w:p w14:paraId="44CFCEC0" w14:textId="77777777" w:rsidR="007C1CAF" w:rsidRDefault="007C1CAF" w:rsidP="007C1CAF">
      <w:pPr>
        <w:rPr>
          <w:sz w:val="20"/>
          <w:szCs w:val="20"/>
        </w:rPr>
      </w:pPr>
      <w:r>
        <w:rPr>
          <w:sz w:val="20"/>
          <w:szCs w:val="20"/>
        </w:rPr>
        <w:t xml:space="preserve">For blocks of size 64x64, the proposed intra prediction modes for blocks of size 32x32 are reused. For that purpose, for K=2 one first takes 2K rows of size 64+2K above the block and 2K columns of size 64 left of the block with reconstructed samples </w:t>
      </w:r>
      <w:r>
        <w:rPr>
          <w:sz w:val="20"/>
          <w:szCs w:val="20"/>
        </w:rPr>
        <w:fldChar w:fldCharType="begin"/>
      </w:r>
      <w:r>
        <w:rPr>
          <w:sz w:val="20"/>
          <w:szCs w:val="20"/>
        </w:rPr>
        <w:instrText xml:space="preserve"> QUOTE </w:instrText>
      </w:r>
      <w:r w:rsidR="005B0269">
        <w:rPr>
          <w:position w:val="-5"/>
        </w:rPr>
        <w:pict w14:anchorId="6EB09BFD">
          <v:shape id="_x0000_i1349" type="#_x0000_t75" style="width:7.2pt;height:14.4pt" equationxml="&lt;">
            <v:imagedata r:id="rId148" o:title="" chromakey="white"/>
          </v:shape>
        </w:pict>
      </w:r>
      <w:r>
        <w:rPr>
          <w:sz w:val="20"/>
          <w:szCs w:val="20"/>
        </w:rPr>
        <w:instrText xml:space="preserve"> </w:instrText>
      </w:r>
      <w:r>
        <w:rPr>
          <w:sz w:val="20"/>
          <w:szCs w:val="20"/>
        </w:rPr>
        <w:fldChar w:fldCharType="separate"/>
      </w:r>
      <w:r w:rsidR="005B0269">
        <w:rPr>
          <w:position w:val="-5"/>
        </w:rPr>
        <w:pict w14:anchorId="085D3286">
          <v:shape id="_x0000_i1350" type="#_x0000_t75" style="width:7.2pt;height:14.4pt" equationxml="&lt;">
            <v:imagedata r:id="rId148" o:title="" chromakey="white"/>
          </v:shape>
        </w:pict>
      </w:r>
      <w:r>
        <w:rPr>
          <w:sz w:val="20"/>
          <w:szCs w:val="20"/>
        </w:rPr>
        <w:fldChar w:fldCharType="end"/>
      </w:r>
      <w:r>
        <w:rPr>
          <w:sz w:val="20"/>
          <w:szCs w:val="20"/>
        </w:rPr>
        <w:t xml:space="preserve">. Then, one applies a normalized one-two-one-filter in each direction followed by a factor two </w:t>
      </w:r>
      <w:proofErr w:type="spellStart"/>
      <w:r>
        <w:rPr>
          <w:sz w:val="20"/>
          <w:szCs w:val="20"/>
        </w:rPr>
        <w:t>downsampling</w:t>
      </w:r>
      <w:proofErr w:type="spellEnd"/>
      <w:r>
        <w:rPr>
          <w:sz w:val="20"/>
          <w:szCs w:val="20"/>
        </w:rPr>
        <w:t xml:space="preserve"> in each direction. </w:t>
      </w:r>
      <w:proofErr w:type="gramStart"/>
      <w:r>
        <w:rPr>
          <w:sz w:val="20"/>
          <w:szCs w:val="20"/>
        </w:rPr>
        <w:t>This yields</w:t>
      </w:r>
      <w:proofErr w:type="gramEnd"/>
      <w:r>
        <w:rPr>
          <w:sz w:val="20"/>
          <w:szCs w:val="20"/>
        </w:rPr>
        <w:t xml:space="preserve"> reconstructed samples </w:t>
      </w:r>
      <w:r>
        <w:rPr>
          <w:sz w:val="20"/>
          <w:szCs w:val="20"/>
        </w:rPr>
        <w:fldChar w:fldCharType="begin"/>
      </w:r>
      <w:r>
        <w:rPr>
          <w:sz w:val="20"/>
          <w:szCs w:val="20"/>
        </w:rPr>
        <w:instrText xml:space="preserve"> QUOTE </w:instrText>
      </w:r>
      <w:r w:rsidR="005B0269">
        <w:rPr>
          <w:position w:val="-5"/>
        </w:rPr>
        <w:pict w14:anchorId="7A67EAA9">
          <v:shape id="_x0000_i1351" type="#_x0000_t75" style="width:14.4pt;height:14.4pt" equationxml="&lt;">
            <v:imagedata r:id="rId205" o:title="" chromakey="white"/>
          </v:shape>
        </w:pict>
      </w:r>
      <w:r>
        <w:rPr>
          <w:sz w:val="20"/>
          <w:szCs w:val="20"/>
        </w:rPr>
        <w:instrText xml:space="preserve"> </w:instrText>
      </w:r>
      <w:r>
        <w:rPr>
          <w:sz w:val="20"/>
          <w:szCs w:val="20"/>
        </w:rPr>
        <w:fldChar w:fldCharType="separate"/>
      </w:r>
      <w:r w:rsidR="005B0269">
        <w:rPr>
          <w:position w:val="-5"/>
        </w:rPr>
        <w:pict w14:anchorId="7FA24722">
          <v:shape id="_x0000_i1352" type="#_x0000_t75" style="width:14.4pt;height:14.4pt" equationxml="&lt;">
            <v:imagedata r:id="rId205" o:title="" chromakey="white"/>
          </v:shape>
        </w:pict>
      </w:r>
      <w:r>
        <w:rPr>
          <w:sz w:val="20"/>
          <w:szCs w:val="20"/>
        </w:rPr>
        <w:fldChar w:fldCharType="end"/>
      </w:r>
      <w:r>
        <w:rPr>
          <w:sz w:val="20"/>
          <w:szCs w:val="20"/>
        </w:rPr>
        <w:t xml:space="preserve">that can be regarded as an input for the previously proposed prediction modes on blocks of size 32x32. Let </w:t>
      </w:r>
      <w:r>
        <w:rPr>
          <w:sz w:val="20"/>
          <w:szCs w:val="20"/>
        </w:rPr>
        <w:fldChar w:fldCharType="begin"/>
      </w:r>
      <w:r>
        <w:rPr>
          <w:sz w:val="20"/>
          <w:szCs w:val="20"/>
        </w:rPr>
        <w:instrText xml:space="preserve"> QUOTE </w:instrText>
      </w:r>
      <w:r w:rsidR="005B0269">
        <w:rPr>
          <w:position w:val="-5"/>
        </w:rPr>
        <w:pict w14:anchorId="0F8FD95E">
          <v:shape id="_x0000_i1353" type="#_x0000_t75" style="width:43.2pt;height:14.4pt" equationxml="&lt;">
            <v:imagedata r:id="rId206" o:title="" chromakey="white"/>
          </v:shape>
        </w:pict>
      </w:r>
      <w:r>
        <w:rPr>
          <w:sz w:val="20"/>
          <w:szCs w:val="20"/>
        </w:rPr>
        <w:instrText xml:space="preserve"> </w:instrText>
      </w:r>
      <w:r>
        <w:rPr>
          <w:sz w:val="20"/>
          <w:szCs w:val="20"/>
        </w:rPr>
        <w:fldChar w:fldCharType="separate"/>
      </w:r>
      <w:r w:rsidR="005B0269">
        <w:rPr>
          <w:position w:val="-5"/>
        </w:rPr>
        <w:pict w14:anchorId="1C92A1EC">
          <v:shape id="_x0000_i1354" type="#_x0000_t75" style="width:43.2pt;height:14.4pt" equationxml="&lt;">
            <v:imagedata r:id="rId206" o:title="" chromakey="white"/>
          </v:shape>
        </w:pict>
      </w:r>
      <w:r>
        <w:rPr>
          <w:sz w:val="20"/>
          <w:szCs w:val="20"/>
        </w:rPr>
        <w:fldChar w:fldCharType="end"/>
      </w:r>
      <w:r>
        <w:rPr>
          <w:sz w:val="20"/>
          <w:szCs w:val="20"/>
        </w:rPr>
        <w:t xml:space="preserve"> be a prediction signal of size 32x32 generated by the proposed method using the input r</w:t>
      </w:r>
      <w:r>
        <w:rPr>
          <w:sz w:val="20"/>
          <w:szCs w:val="20"/>
          <w:vertAlign w:val="subscript"/>
        </w:rPr>
        <w:t>ds</w:t>
      </w:r>
      <w:r>
        <w:rPr>
          <w:sz w:val="20"/>
          <w:szCs w:val="20"/>
        </w:rPr>
        <w:t xml:space="preserve">. Then it is proposed that </w:t>
      </w:r>
      <w:r>
        <w:rPr>
          <w:sz w:val="20"/>
          <w:szCs w:val="20"/>
        </w:rPr>
        <w:fldChar w:fldCharType="begin"/>
      </w:r>
      <w:r>
        <w:rPr>
          <w:sz w:val="20"/>
          <w:szCs w:val="20"/>
        </w:rPr>
        <w:instrText xml:space="preserve"> QUOTE </w:instrText>
      </w:r>
      <w:r w:rsidR="005B0269">
        <w:rPr>
          <w:position w:val="-5"/>
        </w:rPr>
        <w:pict w14:anchorId="405AAC1B">
          <v:shape id="_x0000_i1355" type="#_x0000_t75" style="width:43.2pt;height:14.4pt" equationxml="&lt;">
            <v:imagedata r:id="rId207" o:title="" chromakey="white"/>
          </v:shape>
        </w:pict>
      </w:r>
      <w:r>
        <w:rPr>
          <w:sz w:val="20"/>
          <w:szCs w:val="20"/>
        </w:rPr>
        <w:instrText xml:space="preserve"> </w:instrText>
      </w:r>
      <w:r>
        <w:rPr>
          <w:sz w:val="20"/>
          <w:szCs w:val="20"/>
        </w:rPr>
        <w:fldChar w:fldCharType="separate"/>
      </w:r>
      <w:r w:rsidR="005B0269">
        <w:rPr>
          <w:position w:val="-5"/>
        </w:rPr>
        <w:pict w14:anchorId="71896BAF">
          <v:shape id="_x0000_i1356" type="#_x0000_t75" style="width:43.2pt;height:14.4pt" equationxml="&lt;">
            <v:imagedata r:id="rId207" o:title="" chromakey="white"/>
          </v:shape>
        </w:pict>
      </w:r>
      <w:r>
        <w:rPr>
          <w:sz w:val="20"/>
          <w:szCs w:val="20"/>
        </w:rPr>
        <w:fldChar w:fldCharType="end"/>
      </w:r>
      <w:r>
        <w:rPr>
          <w:sz w:val="20"/>
          <w:szCs w:val="20"/>
        </w:rPr>
        <w:t xml:space="preserve">is </w:t>
      </w:r>
      <w:proofErr w:type="spellStart"/>
      <w:r>
        <w:rPr>
          <w:sz w:val="20"/>
          <w:szCs w:val="20"/>
        </w:rPr>
        <w:t>upsampled</w:t>
      </w:r>
      <w:proofErr w:type="spellEnd"/>
      <w:r>
        <w:rPr>
          <w:sz w:val="20"/>
          <w:szCs w:val="20"/>
        </w:rPr>
        <w:t xml:space="preserve"> by bilinear interpolation to obtain a prediction signal </w:t>
      </w:r>
      <w:r>
        <w:rPr>
          <w:sz w:val="20"/>
          <w:szCs w:val="20"/>
        </w:rPr>
        <w:fldChar w:fldCharType="begin"/>
      </w:r>
      <w:r>
        <w:rPr>
          <w:sz w:val="20"/>
          <w:szCs w:val="20"/>
        </w:rPr>
        <w:instrText xml:space="preserve"> QUOTE </w:instrText>
      </w:r>
      <w:r w:rsidR="005B0269">
        <w:rPr>
          <w:position w:val="-5"/>
        </w:rPr>
        <w:pict w14:anchorId="3FF51DA6">
          <v:shape id="_x0000_i1357" type="#_x0000_t75" style="width:21.6pt;height:14.4pt" equationxml="&lt;">
            <v:imagedata r:id="rId147" o:title="" chromakey="white"/>
          </v:shape>
        </w:pict>
      </w:r>
      <w:r>
        <w:rPr>
          <w:sz w:val="20"/>
          <w:szCs w:val="20"/>
        </w:rPr>
        <w:instrText xml:space="preserve"> </w:instrText>
      </w:r>
      <w:r>
        <w:rPr>
          <w:sz w:val="20"/>
          <w:szCs w:val="20"/>
        </w:rPr>
        <w:fldChar w:fldCharType="separate"/>
      </w:r>
      <w:r w:rsidR="005B0269">
        <w:rPr>
          <w:position w:val="-5"/>
        </w:rPr>
        <w:pict w14:anchorId="397F338F">
          <v:shape id="_x0000_i1358" type="#_x0000_t75" style="width:21.6pt;height:14.4pt" equationxml="&lt;">
            <v:imagedata r:id="rId147" o:title="" chromakey="white"/>
          </v:shape>
        </w:pict>
      </w:r>
      <w:r>
        <w:rPr>
          <w:sz w:val="20"/>
          <w:szCs w:val="20"/>
        </w:rPr>
        <w:fldChar w:fldCharType="end"/>
      </w:r>
      <w:r>
        <w:rPr>
          <w:sz w:val="20"/>
          <w:szCs w:val="20"/>
        </w:rPr>
        <w:t xml:space="preserve"> on the actual block of size 64x64. Using a similar operation, the signalization of the proposed intra prediction modes for blocks of size 32x32 induces a signalization for the proposed intra prediction modes for blocks of size 64x64. </w:t>
      </w:r>
      <w:r>
        <w:rPr>
          <w:sz w:val="20"/>
          <w:szCs w:val="20"/>
        </w:rPr>
        <w:tab/>
      </w:r>
      <w:r>
        <w:rPr>
          <w:sz w:val="20"/>
          <w:szCs w:val="20"/>
        </w:rPr>
        <w:br/>
        <w:t>A similar procedure to reuse the proposed intra prediction modes for blocks of size 16x16 to generate prediction signals on blocks of size 32x32 is proposed.</w:t>
      </w:r>
    </w:p>
    <w:p w14:paraId="733B725D" w14:textId="77777777" w:rsidR="007C1CAF" w:rsidRDefault="007C1CAF" w:rsidP="007C1CAF">
      <w:pPr>
        <w:rPr>
          <w:sz w:val="20"/>
          <w:szCs w:val="20"/>
          <w:lang w:val="en-CA"/>
        </w:rPr>
      </w:pPr>
    </w:p>
    <w:p w14:paraId="4A9F5917" w14:textId="77777777" w:rsidR="007C1CAF" w:rsidRDefault="007C1CAF" w:rsidP="007C1CAF">
      <w:pPr>
        <w:spacing w:after="120"/>
        <w:rPr>
          <w:b/>
          <w:lang w:val="en-CA"/>
        </w:rPr>
      </w:pPr>
      <w:r>
        <w:rPr>
          <w:b/>
          <w:lang w:val="en-CA"/>
        </w:rPr>
        <w:t>Variation of the network structure and additional transforms</w:t>
      </w:r>
    </w:p>
    <w:p w14:paraId="5E299235" w14:textId="77777777" w:rsidR="007C1CAF" w:rsidRDefault="007C1CAF" w:rsidP="007C1CAF">
      <w:pPr>
        <w:rPr>
          <w:sz w:val="20"/>
          <w:szCs w:val="20"/>
          <w:lang w:val="en-CA"/>
        </w:rPr>
      </w:pPr>
      <w:r>
        <w:rPr>
          <w:sz w:val="20"/>
          <w:szCs w:val="20"/>
          <w:lang w:val="en-CA"/>
        </w:rPr>
        <w:t xml:space="preserve">It is proposed to conduct several core experiments </w:t>
      </w:r>
      <w:proofErr w:type="gramStart"/>
      <w:r>
        <w:rPr>
          <w:sz w:val="20"/>
          <w:szCs w:val="20"/>
          <w:lang w:val="en-CA"/>
        </w:rPr>
        <w:t>in order to</w:t>
      </w:r>
      <w:proofErr w:type="gramEnd"/>
      <w:r>
        <w:rPr>
          <w:sz w:val="20"/>
          <w:szCs w:val="20"/>
          <w:lang w:val="en-CA"/>
        </w:rPr>
        <w:t xml:space="preserve"> study the impact of a variation of the network architecture both on coding performance and on complexity. This might include for example a study of the variation of the number of layers of the network, the replacement of the exponential linear unit by the rectified linear unit, a sharing of the weights of the networks between different </w:t>
      </w:r>
      <w:proofErr w:type="spellStart"/>
      <w:r>
        <w:rPr>
          <w:sz w:val="20"/>
          <w:szCs w:val="20"/>
          <w:lang w:val="en-CA"/>
        </w:rPr>
        <w:t>blocksizes</w:t>
      </w:r>
      <w:proofErr w:type="spellEnd"/>
      <w:r>
        <w:rPr>
          <w:sz w:val="20"/>
          <w:szCs w:val="20"/>
          <w:lang w:val="en-CA"/>
        </w:rPr>
        <w:t xml:space="preserve">, a variation of the number of proposed modes for each </w:t>
      </w:r>
      <w:proofErr w:type="spellStart"/>
      <w:r>
        <w:rPr>
          <w:sz w:val="20"/>
          <w:szCs w:val="20"/>
          <w:lang w:val="en-CA"/>
        </w:rPr>
        <w:t>blocksize</w:t>
      </w:r>
      <w:proofErr w:type="spellEnd"/>
      <w:r>
        <w:rPr>
          <w:sz w:val="20"/>
          <w:szCs w:val="20"/>
          <w:lang w:val="en-CA"/>
        </w:rPr>
        <w:t xml:space="preserve"> and a variation of the binarization scheme for the mode index of the neural network based intra predictor. Also, mode dependent (secondary) transforms for the proposed neural network based intra predictions may be studied.           </w:t>
      </w:r>
    </w:p>
    <w:p w14:paraId="7BDAE6B3" w14:textId="77777777" w:rsidR="007C1CAF" w:rsidRDefault="007C1CAF" w:rsidP="007C1CAF">
      <w:pPr>
        <w:rPr>
          <w:lang w:val="en-CA"/>
        </w:rPr>
      </w:pPr>
    </w:p>
    <w:p w14:paraId="17D14D00" w14:textId="77777777" w:rsidR="007C1CAF" w:rsidRDefault="007C1CAF" w:rsidP="007C1CAF">
      <w:pPr>
        <w:pStyle w:val="Heading3"/>
        <w:numPr>
          <w:ilvl w:val="2"/>
          <w:numId w:val="18"/>
        </w:numPr>
      </w:pPr>
      <w:r>
        <w:t>Bit stream organization</w:t>
      </w:r>
    </w:p>
    <w:p w14:paraId="5383C919" w14:textId="77777777" w:rsidR="007C1CAF" w:rsidRDefault="007C1CAF">
      <w:r>
        <w:t>A first syntax element on CU level indicates the usage of the neural network mode. Another syntax element indicates the mode index.</w:t>
      </w:r>
    </w:p>
    <w:p w14:paraId="01C6A498" w14:textId="77777777" w:rsidR="007C1CAF" w:rsidRDefault="007C1CAF" w:rsidP="007C1CAF"/>
    <w:p w14:paraId="3CA50CE6" w14:textId="77777777" w:rsidR="007C1CAF" w:rsidRDefault="007C1CAF" w:rsidP="007C1CAF">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C1CAF" w:rsidRPr="00EE188C" w14:paraId="12DF304B"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22EC9772" w14:textId="77777777" w:rsidR="007C1CAF" w:rsidRPr="00EE188C" w:rsidRDefault="007C1CAF">
            <w:pPr>
              <w:rPr>
                <w:sz w:val="22"/>
                <w:szCs w:val="22"/>
                <w:lang w:val="de-DE" w:eastAsia="de-DE"/>
                <w:rPrChange w:id="5443" w:author="Geert Van Der Auwera" w:date="2018-04-24T15:09:00Z">
                  <w:rPr>
                    <w:rFonts w:ascii="Calibri" w:hAnsi="Calibri"/>
                    <w:sz w:val="22"/>
                    <w:szCs w:val="22"/>
                    <w:lang w:val="de-DE" w:eastAsia="de-DE"/>
                  </w:rPr>
                </w:rPrChange>
              </w:rPr>
            </w:pPr>
            <w:r w:rsidRPr="00EE188C">
              <w:rPr>
                <w:sz w:val="22"/>
                <w:szCs w:val="22"/>
                <w:lang w:val="de-DE" w:eastAsia="de-DE"/>
                <w:rPrChange w:id="5444" w:author="Geert Van Der Auwera" w:date="2018-04-24T15:09:00Z">
                  <w:rPr>
                    <w:rFonts w:ascii="Calibri" w:hAnsi="Calibri"/>
                    <w:sz w:val="22"/>
                    <w:szCs w:val="22"/>
                    <w:lang w:val="de-DE"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697AAA42" w14:textId="77777777" w:rsidR="007C1CAF" w:rsidRPr="00EE188C" w:rsidRDefault="007C1CAF">
            <w:pPr>
              <w:rPr>
                <w:sz w:val="22"/>
                <w:szCs w:val="22"/>
                <w:lang w:val="de-DE" w:eastAsia="de-DE"/>
                <w:rPrChange w:id="5445" w:author="Geert Van Der Auwera" w:date="2018-04-24T15:09:00Z">
                  <w:rPr>
                    <w:rFonts w:ascii="Calibri" w:hAnsi="Calibri"/>
                    <w:sz w:val="22"/>
                    <w:szCs w:val="22"/>
                    <w:lang w:val="de-DE" w:eastAsia="de-DE"/>
                  </w:rPr>
                </w:rPrChange>
              </w:rPr>
            </w:pPr>
            <w:r w:rsidRPr="00EE188C">
              <w:rPr>
                <w:sz w:val="22"/>
                <w:szCs w:val="22"/>
                <w:lang w:val="de-DE" w:eastAsia="de-DE"/>
                <w:rPrChange w:id="5446" w:author="Geert Van Der Auwera" w:date="2018-04-24T15:09:00Z">
                  <w:rPr>
                    <w:rFonts w:ascii="Calibri" w:hAnsi="Calibri"/>
                    <w:sz w:val="22"/>
                    <w:szCs w:val="22"/>
                    <w:lang w:val="de-DE"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1E28882" w14:textId="77777777" w:rsidR="007C1CAF" w:rsidRPr="00EE188C" w:rsidRDefault="007C1CAF">
            <w:pPr>
              <w:rPr>
                <w:sz w:val="22"/>
                <w:szCs w:val="22"/>
                <w:lang w:val="de-DE" w:eastAsia="de-DE"/>
                <w:rPrChange w:id="5447" w:author="Geert Van Der Auwera" w:date="2018-04-24T15:09:00Z">
                  <w:rPr>
                    <w:rFonts w:ascii="Calibri" w:hAnsi="Calibri"/>
                    <w:sz w:val="22"/>
                    <w:szCs w:val="22"/>
                    <w:lang w:val="de-DE" w:eastAsia="de-DE"/>
                  </w:rPr>
                </w:rPrChange>
              </w:rPr>
            </w:pPr>
            <w:r w:rsidRPr="00EE188C">
              <w:rPr>
                <w:sz w:val="22"/>
                <w:szCs w:val="22"/>
                <w:lang w:val="de-DE" w:eastAsia="de-DE"/>
                <w:rPrChange w:id="5448" w:author="Geert Van Der Auwera" w:date="2018-04-24T15:09:00Z">
                  <w:rPr>
                    <w:rFonts w:ascii="Calibri" w:hAnsi="Calibri"/>
                    <w:sz w:val="22"/>
                    <w:szCs w:val="22"/>
                    <w:lang w:val="de-DE"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0A9BB799" w14:textId="77777777" w:rsidR="007C1CAF" w:rsidRPr="00EE188C" w:rsidRDefault="007C1CAF">
            <w:pPr>
              <w:rPr>
                <w:sz w:val="22"/>
                <w:szCs w:val="22"/>
                <w:lang w:val="de-DE" w:eastAsia="de-DE"/>
                <w:rPrChange w:id="5449" w:author="Geert Van Der Auwera" w:date="2018-04-24T15:09:00Z">
                  <w:rPr>
                    <w:rFonts w:ascii="Calibri" w:hAnsi="Calibri"/>
                    <w:sz w:val="22"/>
                    <w:szCs w:val="22"/>
                    <w:lang w:val="de-DE" w:eastAsia="de-DE"/>
                  </w:rPr>
                </w:rPrChange>
              </w:rPr>
            </w:pPr>
            <w:r w:rsidRPr="00EE188C">
              <w:rPr>
                <w:sz w:val="22"/>
                <w:szCs w:val="22"/>
                <w:lang w:val="de-DE" w:eastAsia="de-DE"/>
                <w:rPrChange w:id="5450" w:author="Geert Van Der Auwera" w:date="2018-04-24T15:09:00Z">
                  <w:rPr>
                    <w:rFonts w:ascii="Calibri" w:hAnsi="Calibri"/>
                    <w:sz w:val="22"/>
                    <w:szCs w:val="22"/>
                    <w:lang w:val="de-DE" w:eastAsia="de-DE"/>
                  </w:rPr>
                </w:rPrChange>
              </w:rPr>
              <w:t>Cross-checker</w:t>
            </w:r>
          </w:p>
        </w:tc>
      </w:tr>
      <w:tr w:rsidR="007C1CAF" w:rsidRPr="00EE188C" w14:paraId="6B9083A1"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174C5A35" w14:textId="2307358C" w:rsidR="007C1CAF" w:rsidRPr="00EE188C" w:rsidRDefault="007C1CAF">
            <w:pPr>
              <w:rPr>
                <w:sz w:val="22"/>
                <w:szCs w:val="22"/>
                <w:lang w:val="de-DE" w:eastAsia="de-DE"/>
                <w:rPrChange w:id="5451" w:author="Geert Van Der Auwera" w:date="2018-04-24T15:09:00Z">
                  <w:rPr>
                    <w:rFonts w:ascii="Calibri" w:hAnsi="Calibri"/>
                    <w:sz w:val="22"/>
                    <w:szCs w:val="22"/>
                    <w:lang w:val="de-DE" w:eastAsia="de-DE"/>
                  </w:rPr>
                </w:rPrChange>
              </w:rPr>
            </w:pPr>
            <w:r w:rsidRPr="00EE188C">
              <w:rPr>
                <w:sz w:val="22"/>
                <w:szCs w:val="22"/>
                <w:lang w:val="de-DE" w:eastAsia="de-DE"/>
                <w:rPrChange w:id="5452" w:author="Geert Van Der Auwera" w:date="2018-04-24T15:09:00Z">
                  <w:rPr>
                    <w:rFonts w:ascii="Calibri" w:hAnsi="Calibri"/>
                    <w:sz w:val="22"/>
                    <w:szCs w:val="22"/>
                    <w:lang w:val="de-DE" w:eastAsia="de-DE"/>
                  </w:rPr>
                </w:rPrChange>
              </w:rPr>
              <w:t>6.1.1</w:t>
            </w:r>
          </w:p>
        </w:tc>
        <w:tc>
          <w:tcPr>
            <w:tcW w:w="5670" w:type="dxa"/>
            <w:tcBorders>
              <w:top w:val="single" w:sz="4" w:space="0" w:color="auto"/>
              <w:left w:val="single" w:sz="4" w:space="0" w:color="auto"/>
              <w:bottom w:val="single" w:sz="4" w:space="0" w:color="auto"/>
              <w:right w:val="single" w:sz="4" w:space="0" w:color="auto"/>
            </w:tcBorders>
            <w:hideMark/>
          </w:tcPr>
          <w:p w14:paraId="672D5621" w14:textId="37601391" w:rsidR="007C1CAF" w:rsidRPr="00EE188C" w:rsidRDefault="007C1CAF">
            <w:pPr>
              <w:rPr>
                <w:sz w:val="22"/>
                <w:szCs w:val="22"/>
                <w:lang w:val="de-DE" w:eastAsia="de-DE"/>
                <w:rPrChange w:id="5453" w:author="Geert Van Der Auwera" w:date="2018-04-24T15:09:00Z">
                  <w:rPr>
                    <w:rFonts w:ascii="Calibri" w:hAnsi="Calibri"/>
                    <w:sz w:val="22"/>
                    <w:szCs w:val="22"/>
                    <w:lang w:val="de-DE" w:eastAsia="de-DE"/>
                  </w:rPr>
                </w:rPrChange>
              </w:rPr>
            </w:pPr>
            <w:r w:rsidRPr="00EE188C">
              <w:rPr>
                <w:sz w:val="22"/>
                <w:szCs w:val="22"/>
                <w:lang w:val="de-DE" w:eastAsia="de-DE"/>
                <w:rPrChange w:id="5454" w:author="Geert Van Der Auwera" w:date="2018-04-24T15:09:00Z">
                  <w:rPr>
                    <w:rFonts w:ascii="Calibri" w:hAnsi="Calibri"/>
                    <w:sz w:val="22"/>
                    <w:szCs w:val="22"/>
                    <w:lang w:val="de-DE" w:eastAsia="de-DE"/>
                  </w:rPr>
                </w:rPrChange>
              </w:rPr>
              <w:t>Intra prediction using neural networks</w:t>
            </w:r>
            <w:r w:rsidR="007D3554" w:rsidRPr="00EE188C">
              <w:rPr>
                <w:sz w:val="22"/>
                <w:szCs w:val="22"/>
                <w:lang w:val="de-DE" w:eastAsia="de-DE"/>
                <w:rPrChange w:id="5455" w:author="Geert Van Der Auwera" w:date="2018-04-24T15:09:00Z">
                  <w:rPr>
                    <w:rFonts w:ascii="Calibri" w:hAnsi="Calibri"/>
                    <w:sz w:val="22"/>
                    <w:szCs w:val="22"/>
                    <w:lang w:val="de-DE" w:eastAsia="de-DE"/>
                  </w:rPr>
                </w:rPrChange>
              </w:rPr>
              <w:t xml:space="preserve"> (J0037)</w:t>
            </w:r>
          </w:p>
        </w:tc>
        <w:tc>
          <w:tcPr>
            <w:tcW w:w="1350" w:type="dxa"/>
            <w:tcBorders>
              <w:top w:val="single" w:sz="4" w:space="0" w:color="auto"/>
              <w:left w:val="single" w:sz="4" w:space="0" w:color="auto"/>
              <w:bottom w:val="single" w:sz="4" w:space="0" w:color="auto"/>
              <w:right w:val="single" w:sz="4" w:space="0" w:color="auto"/>
            </w:tcBorders>
            <w:hideMark/>
          </w:tcPr>
          <w:p w14:paraId="514E16A4" w14:textId="78311C0C" w:rsidR="007C1CAF" w:rsidRPr="00EE188C" w:rsidRDefault="007D3554">
            <w:pPr>
              <w:rPr>
                <w:sz w:val="22"/>
                <w:szCs w:val="22"/>
                <w:lang w:val="de-DE" w:eastAsia="de-DE"/>
                <w:rPrChange w:id="5456" w:author="Geert Van Der Auwera" w:date="2018-04-24T15:09:00Z">
                  <w:rPr>
                    <w:rFonts w:ascii="Calibri" w:hAnsi="Calibri"/>
                    <w:sz w:val="22"/>
                    <w:szCs w:val="22"/>
                    <w:lang w:val="de-DE" w:eastAsia="de-DE"/>
                  </w:rPr>
                </w:rPrChange>
              </w:rPr>
            </w:pPr>
            <w:r w:rsidRPr="00EE188C">
              <w:rPr>
                <w:sz w:val="22"/>
                <w:szCs w:val="22"/>
                <w:lang w:val="de-DE" w:eastAsia="de-DE"/>
                <w:rPrChange w:id="5457" w:author="Geert Van Der Auwera" w:date="2018-04-24T15:09:00Z">
                  <w:rPr>
                    <w:rFonts w:ascii="Calibri" w:hAnsi="Calibri"/>
                    <w:sz w:val="22"/>
                    <w:szCs w:val="22"/>
                    <w:lang w:val="de-DE" w:eastAsia="de-DE"/>
                  </w:rPr>
                </w:rPrChange>
              </w:rPr>
              <w:t>J</w:t>
            </w:r>
            <w:ins w:id="5458" w:author="Geert Van Der Auwera" w:date="2018-05-07T16:02:00Z">
              <w:r w:rsidR="0042601A">
                <w:rPr>
                  <w:sz w:val="22"/>
                  <w:szCs w:val="22"/>
                  <w:lang w:val="de-DE" w:eastAsia="de-DE"/>
                </w:rPr>
                <w:t>onathan</w:t>
              </w:r>
            </w:ins>
            <w:del w:id="5459" w:author="Geert Van Der Auwera" w:date="2018-05-07T16:02:00Z">
              <w:r w:rsidRPr="00EE188C" w:rsidDel="0042601A">
                <w:rPr>
                  <w:sz w:val="22"/>
                  <w:szCs w:val="22"/>
                  <w:lang w:val="de-DE" w:eastAsia="de-DE"/>
                  <w:rPrChange w:id="5460" w:author="Geert Van Der Auwera" w:date="2018-04-24T15:09:00Z">
                    <w:rPr>
                      <w:rFonts w:ascii="Calibri" w:hAnsi="Calibri"/>
                      <w:sz w:val="22"/>
                      <w:szCs w:val="22"/>
                      <w:lang w:val="de-DE" w:eastAsia="de-DE"/>
                    </w:rPr>
                  </w:rPrChange>
                </w:rPr>
                <w:delText>.</w:delText>
              </w:r>
            </w:del>
            <w:r w:rsidRPr="00EE188C">
              <w:rPr>
                <w:sz w:val="22"/>
                <w:szCs w:val="22"/>
                <w:lang w:val="de-DE" w:eastAsia="de-DE"/>
                <w:rPrChange w:id="5461" w:author="Geert Van Der Auwera" w:date="2018-04-24T15:09:00Z">
                  <w:rPr>
                    <w:rFonts w:ascii="Calibri" w:hAnsi="Calibri"/>
                    <w:sz w:val="22"/>
                    <w:szCs w:val="22"/>
                    <w:lang w:val="de-DE" w:eastAsia="de-DE"/>
                  </w:rPr>
                </w:rPrChange>
              </w:rPr>
              <w:t xml:space="preserve"> Pfaff (</w:t>
            </w:r>
            <w:r w:rsidR="007C1CAF" w:rsidRPr="00EE188C">
              <w:rPr>
                <w:sz w:val="22"/>
                <w:szCs w:val="22"/>
                <w:lang w:val="de-DE" w:eastAsia="de-DE"/>
                <w:rPrChange w:id="5462" w:author="Geert Van Der Auwera" w:date="2018-04-24T15:09:00Z">
                  <w:rPr>
                    <w:rFonts w:ascii="Calibri" w:hAnsi="Calibri"/>
                    <w:sz w:val="22"/>
                    <w:szCs w:val="22"/>
                    <w:lang w:val="de-DE" w:eastAsia="de-DE"/>
                  </w:rPr>
                </w:rPrChange>
              </w:rPr>
              <w:t>HHI</w:t>
            </w:r>
            <w:r w:rsidRPr="00EE188C">
              <w:rPr>
                <w:sz w:val="22"/>
                <w:szCs w:val="22"/>
                <w:lang w:val="de-DE" w:eastAsia="de-DE"/>
                <w:rPrChange w:id="5463" w:author="Geert Van Der Auwera" w:date="2018-04-24T15:09:00Z">
                  <w:rPr>
                    <w:rFonts w:ascii="Calibri" w:hAnsi="Calibri"/>
                    <w:sz w:val="22"/>
                    <w:szCs w:val="22"/>
                    <w:lang w:val="de-DE" w:eastAsia="de-DE"/>
                  </w:rPr>
                </w:rPrChange>
              </w:rPr>
              <w:t>)</w:t>
            </w:r>
          </w:p>
        </w:tc>
        <w:tc>
          <w:tcPr>
            <w:tcW w:w="1620" w:type="dxa"/>
            <w:tcBorders>
              <w:top w:val="single" w:sz="4" w:space="0" w:color="auto"/>
              <w:left w:val="single" w:sz="4" w:space="0" w:color="auto"/>
              <w:bottom w:val="single" w:sz="4" w:space="0" w:color="auto"/>
              <w:right w:val="single" w:sz="4" w:space="0" w:color="auto"/>
            </w:tcBorders>
          </w:tcPr>
          <w:p w14:paraId="37BB6207" w14:textId="21FB71A3" w:rsidR="007C1CAF" w:rsidRPr="00EE188C" w:rsidRDefault="007D3554">
            <w:pPr>
              <w:rPr>
                <w:ins w:id="5464" w:author="Geert Van Der Auwera" w:date="2018-04-20T16:42:00Z"/>
                <w:sz w:val="22"/>
                <w:szCs w:val="22"/>
                <w:lang w:val="de-DE" w:eastAsia="de-DE"/>
                <w:rPrChange w:id="5465" w:author="Geert Van Der Auwera" w:date="2018-04-24T15:09:00Z">
                  <w:rPr>
                    <w:ins w:id="5466" w:author="Geert Van Der Auwera" w:date="2018-04-20T16:42:00Z"/>
                    <w:rFonts w:ascii="Calibri" w:hAnsi="Calibri"/>
                    <w:sz w:val="22"/>
                    <w:szCs w:val="22"/>
                    <w:lang w:val="de-DE" w:eastAsia="de-DE"/>
                  </w:rPr>
                </w:rPrChange>
              </w:rPr>
            </w:pPr>
            <w:r w:rsidRPr="00EE188C">
              <w:rPr>
                <w:sz w:val="22"/>
                <w:szCs w:val="22"/>
                <w:lang w:val="de-DE" w:eastAsia="de-DE"/>
                <w:rPrChange w:id="5467" w:author="Geert Van Der Auwera" w:date="2018-04-24T15:09:00Z">
                  <w:rPr>
                    <w:rFonts w:ascii="Calibri" w:hAnsi="Calibri"/>
                    <w:sz w:val="22"/>
                    <w:szCs w:val="22"/>
                    <w:lang w:val="de-DE" w:eastAsia="de-DE"/>
                  </w:rPr>
                </w:rPrChange>
              </w:rPr>
              <w:t>F. Racape (Technicolor)</w:t>
            </w:r>
            <w:ins w:id="5468" w:author="Geert Van Der Auwera" w:date="2018-04-24T15:55:00Z">
              <w:r w:rsidR="001D4560">
                <w:rPr>
                  <w:sz w:val="22"/>
                  <w:szCs w:val="22"/>
                  <w:lang w:val="de-DE" w:eastAsia="de-DE"/>
                </w:rPr>
                <w:t>,</w:t>
              </w:r>
            </w:ins>
          </w:p>
          <w:p w14:paraId="0B9E0FC6" w14:textId="46433AF4" w:rsidR="000A51BB" w:rsidRPr="00EE188C" w:rsidRDefault="000A51BB">
            <w:pPr>
              <w:rPr>
                <w:ins w:id="5469" w:author="Geert Van Der Auwera" w:date="2018-04-23T15:03:00Z"/>
                <w:sz w:val="22"/>
                <w:szCs w:val="22"/>
                <w:lang w:val="de-DE" w:eastAsia="de-DE"/>
                <w:rPrChange w:id="5470" w:author="Geert Van Der Auwera" w:date="2018-04-24T15:09:00Z">
                  <w:rPr>
                    <w:ins w:id="5471" w:author="Geert Van Der Auwera" w:date="2018-04-23T15:03:00Z"/>
                    <w:rFonts w:ascii="Calibri" w:hAnsi="Calibri"/>
                    <w:sz w:val="22"/>
                    <w:szCs w:val="22"/>
                    <w:lang w:val="de-DE" w:eastAsia="de-DE"/>
                  </w:rPr>
                </w:rPrChange>
              </w:rPr>
            </w:pPr>
            <w:ins w:id="5472" w:author="Geert Van Der Auwera" w:date="2018-04-20T16:42:00Z">
              <w:r w:rsidRPr="00EE188C">
                <w:rPr>
                  <w:sz w:val="22"/>
                  <w:szCs w:val="22"/>
                  <w:lang w:val="de-DE" w:eastAsia="de-DE"/>
                  <w:rPrChange w:id="5473" w:author="Geert Van Der Auwera" w:date="2018-04-24T15:09:00Z">
                    <w:rPr>
                      <w:rFonts w:ascii="Calibri" w:hAnsi="Calibri"/>
                      <w:sz w:val="22"/>
                      <w:szCs w:val="22"/>
                      <w:lang w:val="de-DE" w:eastAsia="de-DE"/>
                    </w:rPr>
                  </w:rPrChange>
                </w:rPr>
                <w:t>S</w:t>
              </w:r>
            </w:ins>
            <w:ins w:id="5474" w:author="Geert Van Der Auwera" w:date="2018-04-20T16:43:00Z">
              <w:r w:rsidRPr="00EE188C">
                <w:rPr>
                  <w:sz w:val="22"/>
                  <w:szCs w:val="22"/>
                  <w:lang w:val="de-DE" w:eastAsia="de-DE"/>
                  <w:rPrChange w:id="5475" w:author="Geert Van Der Auwera" w:date="2018-04-24T15:09:00Z">
                    <w:rPr>
                      <w:rFonts w:ascii="Calibri" w:hAnsi="Calibri"/>
                      <w:sz w:val="22"/>
                      <w:szCs w:val="22"/>
                      <w:lang w:val="de-DE" w:eastAsia="de-DE"/>
                    </w:rPr>
                  </w:rPrChange>
                </w:rPr>
                <w:t>ergey Ikonin (Huawei)</w:t>
              </w:r>
            </w:ins>
            <w:ins w:id="5476" w:author="Geert Van Der Auwera" w:date="2018-04-24T15:55:00Z">
              <w:r w:rsidR="001D4560">
                <w:rPr>
                  <w:sz w:val="22"/>
                  <w:szCs w:val="22"/>
                  <w:lang w:val="de-DE" w:eastAsia="de-DE"/>
                </w:rPr>
                <w:t>,</w:t>
              </w:r>
            </w:ins>
          </w:p>
          <w:p w14:paraId="49CFD75A" w14:textId="77777777" w:rsidR="00181669" w:rsidRPr="00EE188C" w:rsidRDefault="00181669" w:rsidP="00181669">
            <w:pPr>
              <w:rPr>
                <w:ins w:id="5477" w:author="Geert Van Der Auwera" w:date="2018-04-23T15:03:00Z"/>
                <w:sz w:val="22"/>
                <w:szCs w:val="22"/>
                <w:lang w:val="nl-NL" w:eastAsia="ja-JP"/>
              </w:rPr>
            </w:pPr>
            <w:ins w:id="5478" w:author="Geert Van Der Auwera" w:date="2018-04-23T15:03:00Z">
              <w:r w:rsidRPr="00EE188C">
                <w:rPr>
                  <w:sz w:val="22"/>
                  <w:szCs w:val="22"/>
                  <w:lang w:val="nl-NL" w:eastAsia="ja-JP"/>
                </w:rPr>
                <w:t>Yongbing Lin</w:t>
              </w:r>
            </w:ins>
          </w:p>
          <w:p w14:paraId="3BC76593" w14:textId="476AEB52" w:rsidR="00181669" w:rsidRPr="00EE188C" w:rsidRDefault="00181669">
            <w:pPr>
              <w:rPr>
                <w:sz w:val="22"/>
                <w:szCs w:val="22"/>
                <w:lang w:val="de-DE" w:eastAsia="de-DE"/>
                <w:rPrChange w:id="5479" w:author="Geert Van Der Auwera" w:date="2018-04-24T15:09:00Z">
                  <w:rPr>
                    <w:rFonts w:ascii="Calibri" w:hAnsi="Calibri"/>
                    <w:sz w:val="22"/>
                    <w:szCs w:val="22"/>
                    <w:lang w:val="de-DE" w:eastAsia="de-DE"/>
                  </w:rPr>
                </w:rPrChange>
              </w:rPr>
            </w:pPr>
            <w:ins w:id="5480" w:author="Geert Van Der Auwera" w:date="2018-04-23T15:03:00Z">
              <w:r w:rsidRPr="00EE188C">
                <w:rPr>
                  <w:sz w:val="22"/>
                  <w:szCs w:val="22"/>
                  <w:lang w:val="de-DE" w:eastAsia="de-DE"/>
                  <w:rPrChange w:id="5481" w:author="Geert Van Der Auwera" w:date="2018-04-24T15:09:00Z">
                    <w:rPr>
                      <w:rFonts w:ascii="Calibri" w:hAnsi="Calibri"/>
                      <w:sz w:val="22"/>
                      <w:szCs w:val="22"/>
                      <w:lang w:val="de-DE" w:eastAsia="de-DE"/>
                    </w:rPr>
                  </w:rPrChange>
                </w:rPr>
                <w:t>(HiSilicon)</w:t>
              </w:r>
            </w:ins>
          </w:p>
        </w:tc>
      </w:tr>
      <w:tr w:rsidR="007C1CAF" w:rsidRPr="00EE188C" w14:paraId="1F2439DA" w14:textId="77777777" w:rsidTr="007C1CAF">
        <w:tc>
          <w:tcPr>
            <w:tcW w:w="895" w:type="dxa"/>
            <w:tcBorders>
              <w:top w:val="single" w:sz="4" w:space="0" w:color="auto"/>
              <w:left w:val="single" w:sz="4" w:space="0" w:color="auto"/>
              <w:bottom w:val="single" w:sz="4" w:space="0" w:color="auto"/>
              <w:right w:val="single" w:sz="4" w:space="0" w:color="auto"/>
            </w:tcBorders>
          </w:tcPr>
          <w:p w14:paraId="22169F6A" w14:textId="6662F873" w:rsidR="007C1CAF" w:rsidRPr="00EE188C" w:rsidRDefault="007D3554">
            <w:pPr>
              <w:rPr>
                <w:sz w:val="22"/>
                <w:szCs w:val="22"/>
                <w:lang w:val="de-DE" w:eastAsia="de-DE"/>
                <w:rPrChange w:id="5482" w:author="Geert Van Der Auwera" w:date="2018-04-24T15:09:00Z">
                  <w:rPr>
                    <w:rFonts w:ascii="Calibri" w:hAnsi="Calibri"/>
                    <w:sz w:val="22"/>
                    <w:szCs w:val="22"/>
                    <w:lang w:val="de-DE" w:eastAsia="de-DE"/>
                  </w:rPr>
                </w:rPrChange>
              </w:rPr>
            </w:pPr>
            <w:r w:rsidRPr="00EE188C">
              <w:rPr>
                <w:sz w:val="22"/>
                <w:szCs w:val="22"/>
                <w:lang w:val="de-DE" w:eastAsia="de-DE"/>
                <w:rPrChange w:id="5483" w:author="Geert Van Der Auwera" w:date="2018-04-24T15:09:00Z">
                  <w:rPr>
                    <w:rFonts w:ascii="Calibri" w:hAnsi="Calibri"/>
                    <w:sz w:val="22"/>
                    <w:szCs w:val="22"/>
                    <w:lang w:val="de-DE" w:eastAsia="de-DE"/>
                  </w:rPr>
                </w:rPrChange>
              </w:rPr>
              <w:t>6.1.2</w:t>
            </w:r>
          </w:p>
        </w:tc>
        <w:tc>
          <w:tcPr>
            <w:tcW w:w="5670" w:type="dxa"/>
            <w:tcBorders>
              <w:top w:val="single" w:sz="4" w:space="0" w:color="auto"/>
              <w:left w:val="single" w:sz="4" w:space="0" w:color="auto"/>
              <w:bottom w:val="single" w:sz="4" w:space="0" w:color="auto"/>
              <w:right w:val="single" w:sz="4" w:space="0" w:color="auto"/>
            </w:tcBorders>
          </w:tcPr>
          <w:p w14:paraId="58EE7CF3" w14:textId="03A130FB" w:rsidR="007C1CAF" w:rsidRPr="00EE188C" w:rsidRDefault="007D3554">
            <w:pPr>
              <w:rPr>
                <w:sz w:val="22"/>
                <w:szCs w:val="22"/>
                <w:lang w:val="de-DE" w:eastAsia="de-DE"/>
                <w:rPrChange w:id="5484" w:author="Geert Van Der Auwera" w:date="2018-04-24T15:09:00Z">
                  <w:rPr>
                    <w:rFonts w:ascii="Calibri" w:hAnsi="Calibri"/>
                    <w:sz w:val="22"/>
                    <w:szCs w:val="22"/>
                    <w:lang w:val="de-DE" w:eastAsia="de-DE"/>
                  </w:rPr>
                </w:rPrChange>
              </w:rPr>
            </w:pPr>
            <w:r w:rsidRPr="00EE188C">
              <w:rPr>
                <w:sz w:val="22"/>
                <w:szCs w:val="22"/>
                <w:lang w:val="de-DE" w:eastAsia="de-DE"/>
                <w:rPrChange w:id="5485" w:author="Geert Van Der Auwera" w:date="2018-04-24T15:09:00Z">
                  <w:rPr>
                    <w:rFonts w:ascii="Calibri" w:hAnsi="Calibri"/>
                    <w:sz w:val="22"/>
                    <w:szCs w:val="22"/>
                    <w:lang w:val="de-DE" w:eastAsia="de-DE"/>
                  </w:rPr>
                </w:rPrChange>
              </w:rPr>
              <w:t>Variation of neural network structure</w:t>
            </w:r>
          </w:p>
        </w:tc>
        <w:tc>
          <w:tcPr>
            <w:tcW w:w="1350" w:type="dxa"/>
            <w:tcBorders>
              <w:top w:val="single" w:sz="4" w:space="0" w:color="auto"/>
              <w:left w:val="single" w:sz="4" w:space="0" w:color="auto"/>
              <w:bottom w:val="single" w:sz="4" w:space="0" w:color="auto"/>
              <w:right w:val="single" w:sz="4" w:space="0" w:color="auto"/>
            </w:tcBorders>
          </w:tcPr>
          <w:p w14:paraId="503C4F24" w14:textId="15E599DE" w:rsidR="007C1CAF" w:rsidRPr="00EE188C" w:rsidRDefault="007D3554">
            <w:pPr>
              <w:rPr>
                <w:sz w:val="22"/>
                <w:szCs w:val="22"/>
                <w:lang w:val="de-DE" w:eastAsia="de-DE"/>
                <w:rPrChange w:id="5486" w:author="Geert Van Der Auwera" w:date="2018-04-24T15:09:00Z">
                  <w:rPr>
                    <w:rFonts w:ascii="Calibri" w:hAnsi="Calibri"/>
                    <w:sz w:val="22"/>
                    <w:szCs w:val="22"/>
                    <w:lang w:val="de-DE" w:eastAsia="de-DE"/>
                  </w:rPr>
                </w:rPrChange>
              </w:rPr>
            </w:pPr>
            <w:r w:rsidRPr="00EE188C">
              <w:rPr>
                <w:sz w:val="22"/>
                <w:szCs w:val="22"/>
                <w:lang w:val="de-DE" w:eastAsia="de-DE"/>
                <w:rPrChange w:id="5487" w:author="Geert Van Der Auwera" w:date="2018-04-24T15:09:00Z">
                  <w:rPr>
                    <w:rFonts w:ascii="Calibri" w:hAnsi="Calibri"/>
                    <w:sz w:val="22"/>
                    <w:szCs w:val="22"/>
                    <w:lang w:val="de-DE" w:eastAsia="de-DE"/>
                  </w:rPr>
                </w:rPrChange>
              </w:rPr>
              <w:t>J</w:t>
            </w:r>
            <w:ins w:id="5488" w:author="Geert Van Der Auwera" w:date="2018-05-07T16:03:00Z">
              <w:r w:rsidR="0042601A">
                <w:rPr>
                  <w:sz w:val="22"/>
                  <w:szCs w:val="22"/>
                  <w:lang w:val="de-DE" w:eastAsia="de-DE"/>
                </w:rPr>
                <w:t>onathan</w:t>
              </w:r>
            </w:ins>
            <w:del w:id="5489" w:author="Geert Van Der Auwera" w:date="2018-05-07T16:03:00Z">
              <w:r w:rsidRPr="00EE188C" w:rsidDel="0042601A">
                <w:rPr>
                  <w:sz w:val="22"/>
                  <w:szCs w:val="22"/>
                  <w:lang w:val="de-DE" w:eastAsia="de-DE"/>
                  <w:rPrChange w:id="5490" w:author="Geert Van Der Auwera" w:date="2018-04-24T15:09:00Z">
                    <w:rPr>
                      <w:rFonts w:ascii="Calibri" w:hAnsi="Calibri"/>
                      <w:sz w:val="22"/>
                      <w:szCs w:val="22"/>
                      <w:lang w:val="de-DE" w:eastAsia="de-DE"/>
                    </w:rPr>
                  </w:rPrChange>
                </w:rPr>
                <w:delText>.</w:delText>
              </w:r>
            </w:del>
            <w:r w:rsidRPr="00EE188C">
              <w:rPr>
                <w:sz w:val="22"/>
                <w:szCs w:val="22"/>
                <w:lang w:val="de-DE" w:eastAsia="de-DE"/>
                <w:rPrChange w:id="5491" w:author="Geert Van Der Auwera" w:date="2018-04-24T15:09:00Z">
                  <w:rPr>
                    <w:rFonts w:ascii="Calibri" w:hAnsi="Calibri"/>
                    <w:sz w:val="22"/>
                    <w:szCs w:val="22"/>
                    <w:lang w:val="de-DE" w:eastAsia="de-DE"/>
                  </w:rPr>
                </w:rPrChange>
              </w:rPr>
              <w:t xml:space="preserve"> Pfaff (HHI)</w:t>
            </w:r>
          </w:p>
        </w:tc>
        <w:tc>
          <w:tcPr>
            <w:tcW w:w="1620" w:type="dxa"/>
            <w:tcBorders>
              <w:top w:val="single" w:sz="4" w:space="0" w:color="auto"/>
              <w:left w:val="single" w:sz="4" w:space="0" w:color="auto"/>
              <w:bottom w:val="single" w:sz="4" w:space="0" w:color="auto"/>
              <w:right w:val="single" w:sz="4" w:space="0" w:color="auto"/>
            </w:tcBorders>
          </w:tcPr>
          <w:p w14:paraId="0561FDC4" w14:textId="1C397A16" w:rsidR="007C1CAF" w:rsidRPr="00EE188C" w:rsidRDefault="007D3554">
            <w:pPr>
              <w:rPr>
                <w:ins w:id="5492" w:author="Geert Van Der Auwera" w:date="2018-04-20T16:43:00Z"/>
                <w:sz w:val="22"/>
                <w:szCs w:val="22"/>
                <w:lang w:val="de-DE" w:eastAsia="de-DE"/>
                <w:rPrChange w:id="5493" w:author="Geert Van Der Auwera" w:date="2018-04-24T15:09:00Z">
                  <w:rPr>
                    <w:ins w:id="5494" w:author="Geert Van Der Auwera" w:date="2018-04-20T16:43:00Z"/>
                    <w:rFonts w:ascii="Calibri" w:hAnsi="Calibri"/>
                    <w:sz w:val="22"/>
                    <w:szCs w:val="22"/>
                    <w:lang w:val="de-DE" w:eastAsia="de-DE"/>
                  </w:rPr>
                </w:rPrChange>
              </w:rPr>
            </w:pPr>
            <w:r w:rsidRPr="00EE188C">
              <w:rPr>
                <w:sz w:val="22"/>
                <w:szCs w:val="22"/>
                <w:lang w:val="de-DE" w:eastAsia="de-DE"/>
                <w:rPrChange w:id="5495" w:author="Geert Van Der Auwera" w:date="2018-04-24T15:09:00Z">
                  <w:rPr>
                    <w:rFonts w:ascii="Calibri" w:hAnsi="Calibri"/>
                    <w:sz w:val="22"/>
                    <w:szCs w:val="22"/>
                    <w:lang w:val="de-DE" w:eastAsia="de-DE"/>
                  </w:rPr>
                </w:rPrChange>
              </w:rPr>
              <w:t>F. Racape (Technicolor)</w:t>
            </w:r>
            <w:ins w:id="5496" w:author="Geert Van Der Auwera" w:date="2018-04-24T15:55:00Z">
              <w:r w:rsidR="001D4560">
                <w:rPr>
                  <w:sz w:val="22"/>
                  <w:szCs w:val="22"/>
                  <w:lang w:val="de-DE" w:eastAsia="de-DE"/>
                </w:rPr>
                <w:t>,</w:t>
              </w:r>
            </w:ins>
          </w:p>
          <w:p w14:paraId="5BE91406" w14:textId="640D507E" w:rsidR="000A51BB" w:rsidRPr="00EE188C" w:rsidRDefault="000A51BB">
            <w:pPr>
              <w:rPr>
                <w:ins w:id="5497" w:author="Geert Van Der Auwera" w:date="2018-04-23T15:03:00Z"/>
                <w:sz w:val="22"/>
                <w:szCs w:val="22"/>
                <w:lang w:val="de-DE" w:eastAsia="de-DE"/>
                <w:rPrChange w:id="5498" w:author="Geert Van Der Auwera" w:date="2018-04-24T15:09:00Z">
                  <w:rPr>
                    <w:ins w:id="5499" w:author="Geert Van Der Auwera" w:date="2018-04-23T15:03:00Z"/>
                    <w:rFonts w:ascii="Calibri" w:hAnsi="Calibri"/>
                    <w:sz w:val="22"/>
                    <w:szCs w:val="22"/>
                    <w:lang w:val="de-DE" w:eastAsia="de-DE"/>
                  </w:rPr>
                </w:rPrChange>
              </w:rPr>
            </w:pPr>
            <w:ins w:id="5500" w:author="Geert Van Der Auwera" w:date="2018-04-20T16:43:00Z">
              <w:r w:rsidRPr="00EE188C">
                <w:rPr>
                  <w:sz w:val="22"/>
                  <w:szCs w:val="22"/>
                  <w:lang w:val="de-DE" w:eastAsia="de-DE"/>
                  <w:rPrChange w:id="5501" w:author="Geert Van Der Auwera" w:date="2018-04-24T15:09:00Z">
                    <w:rPr>
                      <w:rFonts w:ascii="Calibri" w:hAnsi="Calibri"/>
                      <w:sz w:val="22"/>
                      <w:szCs w:val="22"/>
                      <w:lang w:val="de-DE" w:eastAsia="de-DE"/>
                    </w:rPr>
                  </w:rPrChange>
                </w:rPr>
                <w:t>Sergey Ikonin (Huawei)</w:t>
              </w:r>
            </w:ins>
            <w:ins w:id="5502" w:author="Geert Van Der Auwera" w:date="2018-04-24T15:55:00Z">
              <w:r w:rsidR="001D4560">
                <w:rPr>
                  <w:sz w:val="22"/>
                  <w:szCs w:val="22"/>
                  <w:lang w:val="de-DE" w:eastAsia="de-DE"/>
                </w:rPr>
                <w:t>,</w:t>
              </w:r>
            </w:ins>
          </w:p>
          <w:p w14:paraId="17B21D7F" w14:textId="77777777" w:rsidR="00181669" w:rsidRPr="00EE188C" w:rsidRDefault="00181669" w:rsidP="00181669">
            <w:pPr>
              <w:rPr>
                <w:ins w:id="5503" w:author="Geert Van Der Auwera" w:date="2018-04-23T15:03:00Z"/>
                <w:sz w:val="22"/>
                <w:szCs w:val="22"/>
                <w:lang w:val="nl-NL" w:eastAsia="ja-JP"/>
              </w:rPr>
            </w:pPr>
            <w:ins w:id="5504" w:author="Geert Van Der Auwera" w:date="2018-04-23T15:03:00Z">
              <w:r w:rsidRPr="00EE188C">
                <w:rPr>
                  <w:sz w:val="22"/>
                  <w:szCs w:val="22"/>
                  <w:lang w:val="nl-NL" w:eastAsia="ja-JP"/>
                </w:rPr>
                <w:t>Yongbing Lin</w:t>
              </w:r>
            </w:ins>
          </w:p>
          <w:p w14:paraId="34B50241" w14:textId="27225985" w:rsidR="00181669" w:rsidRPr="00EE188C" w:rsidRDefault="00181669" w:rsidP="00181669">
            <w:pPr>
              <w:rPr>
                <w:sz w:val="22"/>
                <w:szCs w:val="22"/>
                <w:lang w:val="de-DE" w:eastAsia="de-DE"/>
                <w:rPrChange w:id="5505" w:author="Geert Van Der Auwera" w:date="2018-04-24T15:09:00Z">
                  <w:rPr>
                    <w:rFonts w:ascii="Calibri" w:hAnsi="Calibri"/>
                    <w:sz w:val="22"/>
                    <w:szCs w:val="22"/>
                    <w:lang w:val="de-DE" w:eastAsia="de-DE"/>
                  </w:rPr>
                </w:rPrChange>
              </w:rPr>
            </w:pPr>
            <w:ins w:id="5506" w:author="Geert Van Der Auwera" w:date="2018-04-23T15:03:00Z">
              <w:r w:rsidRPr="00EE188C">
                <w:rPr>
                  <w:sz w:val="22"/>
                  <w:szCs w:val="22"/>
                  <w:lang w:val="de-DE" w:eastAsia="de-DE"/>
                  <w:rPrChange w:id="5507" w:author="Geert Van Der Auwera" w:date="2018-04-24T15:09:00Z">
                    <w:rPr>
                      <w:rFonts w:ascii="Calibri" w:hAnsi="Calibri"/>
                      <w:sz w:val="22"/>
                      <w:szCs w:val="22"/>
                      <w:lang w:val="de-DE" w:eastAsia="de-DE"/>
                    </w:rPr>
                  </w:rPrChange>
                </w:rPr>
                <w:t>(HiSilicon)</w:t>
              </w:r>
            </w:ins>
          </w:p>
        </w:tc>
      </w:tr>
      <w:tr w:rsidR="007C1CAF" w:rsidRPr="00EE188C" w:rsidDel="00EE188C" w14:paraId="18D319BD" w14:textId="65BEEC7B" w:rsidTr="007C1CAF">
        <w:trPr>
          <w:del w:id="5508" w:author="Geert Van Der Auwera" w:date="2018-04-24T15:09:00Z"/>
        </w:trPr>
        <w:tc>
          <w:tcPr>
            <w:tcW w:w="895" w:type="dxa"/>
            <w:tcBorders>
              <w:top w:val="single" w:sz="4" w:space="0" w:color="auto"/>
              <w:left w:val="single" w:sz="4" w:space="0" w:color="auto"/>
              <w:bottom w:val="single" w:sz="4" w:space="0" w:color="auto"/>
              <w:right w:val="single" w:sz="4" w:space="0" w:color="auto"/>
            </w:tcBorders>
          </w:tcPr>
          <w:p w14:paraId="4BCC298D" w14:textId="76470DDF" w:rsidR="007C1CAF" w:rsidRPr="00EE188C" w:rsidDel="00EE188C" w:rsidRDefault="007C1CAF">
            <w:pPr>
              <w:rPr>
                <w:del w:id="5509" w:author="Geert Van Der Auwera" w:date="2018-04-24T15:09:00Z"/>
                <w:sz w:val="22"/>
                <w:szCs w:val="22"/>
                <w:lang w:val="de-DE" w:eastAsia="de-DE"/>
                <w:rPrChange w:id="5510" w:author="Geert Van Der Auwera" w:date="2018-04-24T15:09:00Z">
                  <w:rPr>
                    <w:del w:id="5511" w:author="Geert Van Der Auwera" w:date="2018-04-24T15:09:00Z"/>
                    <w:rFonts w:ascii="Calibri" w:hAnsi="Calibri"/>
                    <w:sz w:val="22"/>
                    <w:szCs w:val="22"/>
                    <w:lang w:val="de-DE" w:eastAsia="de-DE"/>
                  </w:rPr>
                </w:rPrChange>
              </w:rPr>
            </w:pPr>
          </w:p>
        </w:tc>
        <w:tc>
          <w:tcPr>
            <w:tcW w:w="5670" w:type="dxa"/>
            <w:tcBorders>
              <w:top w:val="single" w:sz="4" w:space="0" w:color="auto"/>
              <w:left w:val="single" w:sz="4" w:space="0" w:color="auto"/>
              <w:bottom w:val="single" w:sz="4" w:space="0" w:color="auto"/>
              <w:right w:val="single" w:sz="4" w:space="0" w:color="auto"/>
            </w:tcBorders>
          </w:tcPr>
          <w:p w14:paraId="7262D964" w14:textId="1EEC21F8" w:rsidR="007C1CAF" w:rsidRPr="00EE188C" w:rsidDel="00EE188C" w:rsidRDefault="007C1CAF">
            <w:pPr>
              <w:rPr>
                <w:del w:id="5512" w:author="Geert Van Der Auwera" w:date="2018-04-24T15:09:00Z"/>
                <w:sz w:val="22"/>
                <w:szCs w:val="22"/>
                <w:lang w:val="de-DE" w:eastAsia="de-DE"/>
                <w:rPrChange w:id="5513" w:author="Geert Van Der Auwera" w:date="2018-04-24T15:09:00Z">
                  <w:rPr>
                    <w:del w:id="5514" w:author="Geert Van Der Auwera" w:date="2018-04-24T15:09:00Z"/>
                    <w:rFonts w:ascii="Calibri" w:hAnsi="Calibri"/>
                    <w:sz w:val="22"/>
                    <w:szCs w:val="22"/>
                    <w:lang w:val="de-DE" w:eastAsia="de-DE"/>
                  </w:rPr>
                </w:rPrChange>
              </w:rPr>
            </w:pPr>
          </w:p>
        </w:tc>
        <w:tc>
          <w:tcPr>
            <w:tcW w:w="1350" w:type="dxa"/>
            <w:tcBorders>
              <w:top w:val="single" w:sz="4" w:space="0" w:color="auto"/>
              <w:left w:val="single" w:sz="4" w:space="0" w:color="auto"/>
              <w:bottom w:val="single" w:sz="4" w:space="0" w:color="auto"/>
              <w:right w:val="single" w:sz="4" w:space="0" w:color="auto"/>
            </w:tcBorders>
          </w:tcPr>
          <w:p w14:paraId="553AC2FE" w14:textId="63DFE79B" w:rsidR="007C1CAF" w:rsidRPr="00EE188C" w:rsidDel="00EE188C" w:rsidRDefault="007C1CAF">
            <w:pPr>
              <w:rPr>
                <w:del w:id="5515" w:author="Geert Van Der Auwera" w:date="2018-04-24T15:09:00Z"/>
                <w:sz w:val="22"/>
                <w:szCs w:val="22"/>
                <w:lang w:val="de-DE" w:eastAsia="de-DE"/>
                <w:rPrChange w:id="5516" w:author="Geert Van Der Auwera" w:date="2018-04-24T15:09:00Z">
                  <w:rPr>
                    <w:del w:id="5517" w:author="Geert Van Der Auwera" w:date="2018-04-24T15:09:00Z"/>
                    <w:rFonts w:ascii="Calibri" w:hAnsi="Calibri"/>
                    <w:sz w:val="22"/>
                    <w:szCs w:val="22"/>
                    <w:lang w:val="de-DE" w:eastAsia="de-DE"/>
                  </w:rPr>
                </w:rPrChange>
              </w:rPr>
            </w:pPr>
          </w:p>
        </w:tc>
        <w:tc>
          <w:tcPr>
            <w:tcW w:w="1620" w:type="dxa"/>
            <w:tcBorders>
              <w:top w:val="single" w:sz="4" w:space="0" w:color="auto"/>
              <w:left w:val="single" w:sz="4" w:space="0" w:color="auto"/>
              <w:bottom w:val="single" w:sz="4" w:space="0" w:color="auto"/>
              <w:right w:val="single" w:sz="4" w:space="0" w:color="auto"/>
            </w:tcBorders>
          </w:tcPr>
          <w:p w14:paraId="4A57793E" w14:textId="1FC50E36" w:rsidR="007C1CAF" w:rsidRPr="00EE188C" w:rsidDel="00EE188C" w:rsidRDefault="007C1CAF">
            <w:pPr>
              <w:rPr>
                <w:del w:id="5518" w:author="Geert Van Der Auwera" w:date="2018-04-24T15:09:00Z"/>
                <w:sz w:val="22"/>
                <w:szCs w:val="22"/>
                <w:lang w:val="de-DE" w:eastAsia="de-DE"/>
                <w:rPrChange w:id="5519" w:author="Geert Van Der Auwera" w:date="2018-04-24T15:09:00Z">
                  <w:rPr>
                    <w:del w:id="5520" w:author="Geert Van Der Auwera" w:date="2018-04-24T15:09:00Z"/>
                    <w:rFonts w:ascii="Calibri" w:hAnsi="Calibri"/>
                    <w:sz w:val="22"/>
                    <w:szCs w:val="22"/>
                    <w:lang w:val="de-DE" w:eastAsia="de-DE"/>
                  </w:rPr>
                </w:rPrChange>
              </w:rPr>
            </w:pPr>
          </w:p>
        </w:tc>
      </w:tr>
    </w:tbl>
    <w:p w14:paraId="0DEAAB2F" w14:textId="7EB5D6CE" w:rsidR="0008207A" w:rsidRDefault="0008207A" w:rsidP="0008207A">
      <w:pPr>
        <w:rPr>
          <w:lang w:val="en-CA"/>
        </w:rPr>
      </w:pPr>
    </w:p>
    <w:p w14:paraId="20FE8789" w14:textId="64ECC765" w:rsidR="0008207A" w:rsidRDefault="004655CF" w:rsidP="004655CF">
      <w:pPr>
        <w:pStyle w:val="Heading1"/>
        <w:rPr>
          <w:ins w:id="5521" w:author="Geert Van Der Auwera" w:date="2018-05-07T15:55:00Z"/>
          <w:lang w:val="en-CA"/>
        </w:rPr>
      </w:pPr>
      <w:r>
        <w:rPr>
          <w:lang w:val="en-CA"/>
        </w:rPr>
        <w:lastRenderedPageBreak/>
        <w:t xml:space="preserve"> </w:t>
      </w:r>
      <w:del w:id="5522" w:author="Geert Van Der Auwera" w:date="2018-04-20T14:16:00Z">
        <w:r w:rsidR="0008207A" w:rsidDel="0018467F">
          <w:rPr>
            <w:lang w:val="en-CA"/>
          </w:rPr>
          <w:delText>Sub</w:delText>
        </w:r>
        <w:r w:rsidR="00C33122" w:rsidDel="0018467F">
          <w:rPr>
            <w:lang w:val="en-CA"/>
          </w:rPr>
          <w:delText>-</w:delText>
        </w:r>
      </w:del>
      <w:r w:rsidR="0008207A">
        <w:rPr>
          <w:lang w:val="en-CA"/>
        </w:rPr>
        <w:t>CE</w:t>
      </w:r>
      <w:ins w:id="5523" w:author="Geert Van Der Auwera" w:date="2018-04-20T14:16:00Z">
        <w:r w:rsidR="0018467F">
          <w:rPr>
            <w:lang w:val="en-CA"/>
          </w:rPr>
          <w:t>3.</w:t>
        </w:r>
      </w:ins>
      <w:r w:rsidR="0008207A">
        <w:rPr>
          <w:lang w:val="en-CA"/>
        </w:rPr>
        <w:t xml:space="preserve">7: </w:t>
      </w:r>
      <w:r w:rsidR="0044131B">
        <w:rPr>
          <w:lang w:val="en-CA"/>
        </w:rPr>
        <w:t>Bidirectional intra prediction</w:t>
      </w:r>
    </w:p>
    <w:p w14:paraId="6AAA6D38" w14:textId="1E3289C9" w:rsidR="00C86773" w:rsidRDefault="00515F45" w:rsidP="00C86773">
      <w:pPr>
        <w:rPr>
          <w:ins w:id="5524" w:author="Geert Van Der Auwera" w:date="2018-05-07T15:55:00Z"/>
          <w:lang w:val="en-CA"/>
        </w:rPr>
      </w:pPr>
      <w:ins w:id="5525" w:author="Geert Van Der Auwera" w:date="2018-05-10T09:46:00Z">
        <w:r>
          <w:rPr>
            <w:lang w:val="en-CA"/>
          </w:rPr>
          <w:t>The f</w:t>
        </w:r>
      </w:ins>
      <w:ins w:id="5526" w:author="Geert Van Der Auwera" w:date="2018-05-07T15:55:00Z">
        <w:r w:rsidR="00C86773">
          <w:rPr>
            <w:lang w:val="en-CA"/>
          </w:rPr>
          <w:t xml:space="preserve">ollowing </w:t>
        </w:r>
      </w:ins>
      <w:ins w:id="5527" w:author="Geert Van Der Auwera" w:date="2018-05-10T09:46:00Z">
        <w:r>
          <w:rPr>
            <w:lang w:val="en-CA"/>
          </w:rPr>
          <w:t xml:space="preserve">table lists the defined </w:t>
        </w:r>
      </w:ins>
      <w:ins w:id="5528" w:author="Geert Van Der Auwera" w:date="2018-05-07T15:55:00Z">
        <w:r w:rsidR="00C86773">
          <w:rPr>
            <w:lang w:val="en-CA"/>
          </w:rPr>
          <w:t>tests:</w:t>
        </w:r>
      </w:ins>
    </w:p>
    <w:p w14:paraId="10B32C93" w14:textId="58E13C89" w:rsidR="00C86773" w:rsidRDefault="00C86773" w:rsidP="00C86773">
      <w:pPr>
        <w:rPr>
          <w:ins w:id="5529" w:author="Geert Van Der Auwera" w:date="2018-05-07T15:55:00Z"/>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530" w:author="Geert Van Der Auwera" w:date="2018-05-07T15:56: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32"/>
        <w:gridCol w:w="5561"/>
        <w:gridCol w:w="1426"/>
        <w:gridCol w:w="1616"/>
        <w:tblGridChange w:id="5531">
          <w:tblGrid>
            <w:gridCol w:w="895"/>
            <w:gridCol w:w="37"/>
            <w:gridCol w:w="5565"/>
            <w:gridCol w:w="66"/>
            <w:gridCol w:w="6"/>
            <w:gridCol w:w="1344"/>
            <w:gridCol w:w="6"/>
            <w:gridCol w:w="4"/>
            <w:gridCol w:w="1612"/>
          </w:tblGrid>
        </w:tblGridChange>
      </w:tblGrid>
      <w:tr w:rsidR="00C86773" w:rsidRPr="00C86773" w14:paraId="602F272A" w14:textId="77777777" w:rsidTr="00827281">
        <w:trPr>
          <w:ins w:id="5532" w:author="Geert Van Der Auwera" w:date="2018-05-07T15:55:00Z"/>
        </w:trPr>
        <w:tc>
          <w:tcPr>
            <w:tcW w:w="932" w:type="dxa"/>
            <w:shd w:val="clear" w:color="auto" w:fill="auto"/>
            <w:tcPrChange w:id="5533" w:author="Geert Van Der Auwera" w:date="2018-05-07T15:56:00Z">
              <w:tcPr>
                <w:tcW w:w="893" w:type="dxa"/>
                <w:shd w:val="clear" w:color="auto" w:fill="auto"/>
              </w:tcPr>
            </w:tcPrChange>
          </w:tcPr>
          <w:p w14:paraId="3FF9D4EA" w14:textId="77777777" w:rsidR="00C86773" w:rsidRPr="00C86773" w:rsidRDefault="00C86773" w:rsidP="00F3090D">
            <w:pPr>
              <w:rPr>
                <w:ins w:id="5534" w:author="Geert Van Der Auwera" w:date="2018-05-07T15:55:00Z"/>
                <w:b/>
                <w:sz w:val="22"/>
                <w:szCs w:val="22"/>
                <w:rPrChange w:id="5535" w:author="Geert Van Der Auwera" w:date="2018-05-07T15:55:00Z">
                  <w:rPr>
                    <w:ins w:id="5536" w:author="Geert Van Der Auwera" w:date="2018-05-07T15:55:00Z"/>
                    <w:sz w:val="22"/>
                    <w:szCs w:val="22"/>
                  </w:rPr>
                </w:rPrChange>
              </w:rPr>
            </w:pPr>
            <w:ins w:id="5537" w:author="Geert Van Der Auwera" w:date="2018-05-07T15:55:00Z">
              <w:r w:rsidRPr="00C86773">
                <w:rPr>
                  <w:b/>
                  <w:sz w:val="22"/>
                  <w:szCs w:val="22"/>
                  <w:rPrChange w:id="5538" w:author="Geert Van Der Auwera" w:date="2018-05-07T15:55:00Z">
                    <w:rPr>
                      <w:sz w:val="22"/>
                      <w:szCs w:val="22"/>
                    </w:rPr>
                  </w:rPrChange>
                </w:rPr>
                <w:t>Test #</w:t>
              </w:r>
            </w:ins>
          </w:p>
        </w:tc>
        <w:tc>
          <w:tcPr>
            <w:tcW w:w="5561" w:type="dxa"/>
            <w:shd w:val="clear" w:color="auto" w:fill="auto"/>
            <w:tcPrChange w:id="5539" w:author="Geert Van Der Auwera" w:date="2018-05-07T15:56:00Z">
              <w:tcPr>
                <w:tcW w:w="5604" w:type="dxa"/>
                <w:gridSpan w:val="2"/>
                <w:shd w:val="clear" w:color="auto" w:fill="auto"/>
              </w:tcPr>
            </w:tcPrChange>
          </w:tcPr>
          <w:p w14:paraId="6E69EC72" w14:textId="77777777" w:rsidR="00C86773" w:rsidRPr="00C86773" w:rsidRDefault="00C86773" w:rsidP="00F3090D">
            <w:pPr>
              <w:rPr>
                <w:ins w:id="5540" w:author="Geert Van Der Auwera" w:date="2018-05-07T15:55:00Z"/>
                <w:b/>
                <w:sz w:val="22"/>
                <w:szCs w:val="22"/>
                <w:rPrChange w:id="5541" w:author="Geert Van Der Auwera" w:date="2018-05-07T15:55:00Z">
                  <w:rPr>
                    <w:ins w:id="5542" w:author="Geert Van Der Auwera" w:date="2018-05-07T15:55:00Z"/>
                    <w:sz w:val="22"/>
                    <w:szCs w:val="22"/>
                  </w:rPr>
                </w:rPrChange>
              </w:rPr>
            </w:pPr>
            <w:ins w:id="5543" w:author="Geert Van Der Auwera" w:date="2018-05-07T15:55:00Z">
              <w:r w:rsidRPr="00C86773">
                <w:rPr>
                  <w:b/>
                  <w:sz w:val="22"/>
                  <w:szCs w:val="22"/>
                  <w:rPrChange w:id="5544" w:author="Geert Van Der Auwera" w:date="2018-05-07T15:55:00Z">
                    <w:rPr>
                      <w:sz w:val="22"/>
                      <w:szCs w:val="22"/>
                    </w:rPr>
                  </w:rPrChange>
                </w:rPr>
                <w:t>Description</w:t>
              </w:r>
            </w:ins>
          </w:p>
        </w:tc>
        <w:tc>
          <w:tcPr>
            <w:tcW w:w="1426" w:type="dxa"/>
            <w:shd w:val="clear" w:color="auto" w:fill="auto"/>
            <w:tcPrChange w:id="5545" w:author="Geert Van Der Auwera" w:date="2018-05-07T15:56:00Z">
              <w:tcPr>
                <w:tcW w:w="1426" w:type="dxa"/>
                <w:gridSpan w:val="5"/>
                <w:shd w:val="clear" w:color="auto" w:fill="auto"/>
              </w:tcPr>
            </w:tcPrChange>
          </w:tcPr>
          <w:p w14:paraId="70A0D0A4" w14:textId="77777777" w:rsidR="00C86773" w:rsidRPr="00C86773" w:rsidRDefault="00C86773" w:rsidP="00F3090D">
            <w:pPr>
              <w:rPr>
                <w:ins w:id="5546" w:author="Geert Van Der Auwera" w:date="2018-05-07T15:55:00Z"/>
                <w:b/>
                <w:sz w:val="22"/>
                <w:szCs w:val="22"/>
                <w:rPrChange w:id="5547" w:author="Geert Van Der Auwera" w:date="2018-05-07T15:55:00Z">
                  <w:rPr>
                    <w:ins w:id="5548" w:author="Geert Van Der Auwera" w:date="2018-05-07T15:55:00Z"/>
                    <w:sz w:val="22"/>
                    <w:szCs w:val="22"/>
                  </w:rPr>
                </w:rPrChange>
              </w:rPr>
            </w:pPr>
            <w:ins w:id="5549" w:author="Geert Van Der Auwera" w:date="2018-05-07T15:55:00Z">
              <w:r w:rsidRPr="00C86773">
                <w:rPr>
                  <w:b/>
                  <w:sz w:val="22"/>
                  <w:szCs w:val="22"/>
                  <w:rPrChange w:id="5550" w:author="Geert Van Der Auwera" w:date="2018-05-07T15:55:00Z">
                    <w:rPr>
                      <w:sz w:val="22"/>
                      <w:szCs w:val="22"/>
                    </w:rPr>
                  </w:rPrChange>
                </w:rPr>
                <w:t>Tester</w:t>
              </w:r>
            </w:ins>
          </w:p>
        </w:tc>
        <w:tc>
          <w:tcPr>
            <w:tcW w:w="1616" w:type="dxa"/>
            <w:shd w:val="clear" w:color="auto" w:fill="auto"/>
            <w:tcPrChange w:id="5551" w:author="Geert Van Der Auwera" w:date="2018-05-07T15:56:00Z">
              <w:tcPr>
                <w:tcW w:w="1612" w:type="dxa"/>
                <w:shd w:val="clear" w:color="auto" w:fill="auto"/>
              </w:tcPr>
            </w:tcPrChange>
          </w:tcPr>
          <w:p w14:paraId="64710DE6" w14:textId="77777777" w:rsidR="00C86773" w:rsidRPr="00C86773" w:rsidRDefault="00C86773" w:rsidP="00F3090D">
            <w:pPr>
              <w:rPr>
                <w:ins w:id="5552" w:author="Geert Van Der Auwera" w:date="2018-05-07T15:55:00Z"/>
                <w:b/>
                <w:sz w:val="22"/>
                <w:szCs w:val="22"/>
                <w:rPrChange w:id="5553" w:author="Geert Van Der Auwera" w:date="2018-05-07T15:55:00Z">
                  <w:rPr>
                    <w:ins w:id="5554" w:author="Geert Van Der Auwera" w:date="2018-05-07T15:55:00Z"/>
                    <w:sz w:val="22"/>
                    <w:szCs w:val="22"/>
                  </w:rPr>
                </w:rPrChange>
              </w:rPr>
            </w:pPr>
            <w:ins w:id="5555" w:author="Geert Van Der Auwera" w:date="2018-05-07T15:55:00Z">
              <w:r w:rsidRPr="00C86773">
                <w:rPr>
                  <w:b/>
                  <w:sz w:val="22"/>
                  <w:szCs w:val="22"/>
                  <w:rPrChange w:id="5556" w:author="Geert Van Der Auwera" w:date="2018-05-07T15:55:00Z">
                    <w:rPr>
                      <w:sz w:val="22"/>
                      <w:szCs w:val="22"/>
                    </w:rPr>
                  </w:rPrChange>
                </w:rPr>
                <w:t>Cross-checker</w:t>
              </w:r>
            </w:ins>
          </w:p>
        </w:tc>
      </w:tr>
      <w:tr w:rsidR="00C86773" w:rsidRPr="00EE188C" w14:paraId="390A54E8" w14:textId="77777777" w:rsidTr="00827281">
        <w:trPr>
          <w:ins w:id="5557" w:author="Geert Van Der Auwera" w:date="2018-05-07T15:55:00Z"/>
        </w:trPr>
        <w:tc>
          <w:tcPr>
            <w:tcW w:w="932" w:type="dxa"/>
            <w:shd w:val="clear" w:color="auto" w:fill="auto"/>
            <w:tcPrChange w:id="5558" w:author="Geert Van Der Auwera" w:date="2018-05-07T15:56:00Z">
              <w:tcPr>
                <w:tcW w:w="893" w:type="dxa"/>
                <w:shd w:val="clear" w:color="auto" w:fill="auto"/>
              </w:tcPr>
            </w:tcPrChange>
          </w:tcPr>
          <w:p w14:paraId="0BFE64B5" w14:textId="77777777" w:rsidR="00C86773" w:rsidRPr="00BE53C5" w:rsidRDefault="00C86773" w:rsidP="00F3090D">
            <w:pPr>
              <w:rPr>
                <w:ins w:id="5559" w:author="Geert Van Der Auwera" w:date="2018-05-07T15:55:00Z"/>
                <w:sz w:val="22"/>
                <w:szCs w:val="22"/>
              </w:rPr>
            </w:pPr>
            <w:ins w:id="5560" w:author="Geert Van Der Auwera" w:date="2018-05-07T15:55:00Z">
              <w:r w:rsidRPr="00BE53C5">
                <w:rPr>
                  <w:sz w:val="22"/>
                  <w:szCs w:val="22"/>
                </w:rPr>
                <w:t>7.1.1</w:t>
              </w:r>
            </w:ins>
          </w:p>
        </w:tc>
        <w:tc>
          <w:tcPr>
            <w:tcW w:w="5561" w:type="dxa"/>
            <w:shd w:val="clear" w:color="auto" w:fill="auto"/>
            <w:tcPrChange w:id="5561" w:author="Geert Van Der Auwera" w:date="2018-05-07T15:56:00Z">
              <w:tcPr>
                <w:tcW w:w="5604" w:type="dxa"/>
                <w:gridSpan w:val="2"/>
                <w:shd w:val="clear" w:color="auto" w:fill="auto"/>
              </w:tcPr>
            </w:tcPrChange>
          </w:tcPr>
          <w:p w14:paraId="396A1D31" w14:textId="77777777" w:rsidR="00C86773" w:rsidRPr="00BE53C5" w:rsidRDefault="00C86773" w:rsidP="00F3090D">
            <w:pPr>
              <w:rPr>
                <w:ins w:id="5562" w:author="Geert Van Der Auwera" w:date="2018-05-07T15:55:00Z"/>
                <w:sz w:val="22"/>
                <w:szCs w:val="22"/>
              </w:rPr>
            </w:pPr>
            <w:ins w:id="5563" w:author="Geert Van Der Auwera" w:date="2018-05-07T15:55:00Z">
              <w:r w:rsidRPr="00BE53C5">
                <w:rPr>
                  <w:sz w:val="22"/>
                  <w:szCs w:val="22"/>
                </w:rPr>
                <w:t>Bi-directional Intra prediction (BDIP)</w:t>
              </w:r>
            </w:ins>
          </w:p>
        </w:tc>
        <w:tc>
          <w:tcPr>
            <w:tcW w:w="1426" w:type="dxa"/>
            <w:shd w:val="clear" w:color="auto" w:fill="auto"/>
            <w:tcPrChange w:id="5564" w:author="Geert Van Der Auwera" w:date="2018-05-07T15:56:00Z">
              <w:tcPr>
                <w:tcW w:w="1426" w:type="dxa"/>
                <w:gridSpan w:val="5"/>
                <w:shd w:val="clear" w:color="auto" w:fill="auto"/>
              </w:tcPr>
            </w:tcPrChange>
          </w:tcPr>
          <w:p w14:paraId="36EEA570" w14:textId="77777777" w:rsidR="00C86773" w:rsidRPr="00BE53C5" w:rsidRDefault="00C86773" w:rsidP="00F3090D">
            <w:pPr>
              <w:rPr>
                <w:ins w:id="5565" w:author="Geert Van Der Auwera" w:date="2018-05-07T15:55:00Z"/>
                <w:sz w:val="22"/>
                <w:szCs w:val="22"/>
              </w:rPr>
            </w:pPr>
            <w:ins w:id="5566" w:author="Geert Van Der Auwera" w:date="2018-05-07T15:55:00Z">
              <w:r w:rsidRPr="00BE53C5">
                <w:rPr>
                  <w:sz w:val="22"/>
                  <w:szCs w:val="22"/>
                </w:rPr>
                <w:t>Fabien Racape (Technicolor)</w:t>
              </w:r>
            </w:ins>
          </w:p>
        </w:tc>
        <w:tc>
          <w:tcPr>
            <w:tcW w:w="1616" w:type="dxa"/>
            <w:shd w:val="clear" w:color="auto" w:fill="auto"/>
            <w:tcPrChange w:id="5567" w:author="Geert Van Der Auwera" w:date="2018-05-07T15:56:00Z">
              <w:tcPr>
                <w:tcW w:w="1612" w:type="dxa"/>
                <w:shd w:val="clear" w:color="auto" w:fill="auto"/>
              </w:tcPr>
            </w:tcPrChange>
          </w:tcPr>
          <w:p w14:paraId="7C4D7BD9" w14:textId="77777777" w:rsidR="00C86773" w:rsidRPr="00BE53C5" w:rsidRDefault="00C86773" w:rsidP="00F3090D">
            <w:pPr>
              <w:rPr>
                <w:ins w:id="5568" w:author="Geert Van Der Auwera" w:date="2018-05-07T15:55:00Z"/>
                <w:sz w:val="22"/>
                <w:szCs w:val="22"/>
              </w:rPr>
            </w:pPr>
            <w:proofErr w:type="spellStart"/>
            <w:ins w:id="5569" w:author="Geert Van Der Auwera" w:date="2018-05-07T15:55:00Z">
              <w:r w:rsidRPr="00BE53C5">
                <w:rPr>
                  <w:sz w:val="22"/>
                  <w:szCs w:val="22"/>
                </w:rPr>
                <w:t>Vasily</w:t>
              </w:r>
              <w:proofErr w:type="spellEnd"/>
              <w:r w:rsidRPr="00BE53C5">
                <w:rPr>
                  <w:sz w:val="22"/>
                  <w:szCs w:val="22"/>
                </w:rPr>
                <w:t xml:space="preserve"> </w:t>
              </w:r>
              <w:proofErr w:type="spellStart"/>
              <w:r w:rsidRPr="00BE53C5">
                <w:rPr>
                  <w:sz w:val="22"/>
                  <w:szCs w:val="22"/>
                </w:rPr>
                <w:t>Rufitskiy</w:t>
              </w:r>
              <w:proofErr w:type="spellEnd"/>
              <w:r w:rsidRPr="00BE53C5">
                <w:rPr>
                  <w:sz w:val="22"/>
                  <w:szCs w:val="22"/>
                </w:rPr>
                <w:t xml:space="preserve"> (Huawei)</w:t>
              </w:r>
              <w:r>
                <w:rPr>
                  <w:sz w:val="22"/>
                  <w:szCs w:val="22"/>
                </w:rPr>
                <w:t>,</w:t>
              </w:r>
            </w:ins>
          </w:p>
          <w:p w14:paraId="43951C95" w14:textId="77777777" w:rsidR="00C86773" w:rsidRPr="00BE53C5" w:rsidRDefault="00C86773" w:rsidP="00F3090D">
            <w:pPr>
              <w:rPr>
                <w:ins w:id="5570" w:author="Geert Van Der Auwera" w:date="2018-05-07T15:55:00Z"/>
                <w:sz w:val="22"/>
                <w:szCs w:val="22"/>
              </w:rPr>
            </w:pPr>
            <w:proofErr w:type="spellStart"/>
            <w:ins w:id="5571" w:author="Geert Van Der Auwera" w:date="2018-05-07T15:55:00Z">
              <w:r w:rsidRPr="00BE53C5">
                <w:rPr>
                  <w:sz w:val="22"/>
                  <w:szCs w:val="22"/>
                </w:rPr>
                <w:t>Jin</w:t>
              </w:r>
              <w:proofErr w:type="spellEnd"/>
              <w:r w:rsidRPr="00BE53C5">
                <w:rPr>
                  <w:sz w:val="22"/>
                  <w:szCs w:val="22"/>
                </w:rPr>
                <w:t xml:space="preserve"> </w:t>
              </w:r>
              <w:proofErr w:type="spellStart"/>
              <w:r w:rsidRPr="00BE53C5">
                <w:rPr>
                  <w:sz w:val="22"/>
                  <w:szCs w:val="22"/>
                </w:rPr>
                <w:t>Heo</w:t>
              </w:r>
              <w:proofErr w:type="spellEnd"/>
            </w:ins>
          </w:p>
          <w:p w14:paraId="4A765792" w14:textId="77777777" w:rsidR="00C86773" w:rsidRPr="00BE53C5" w:rsidRDefault="00C86773" w:rsidP="00F3090D">
            <w:pPr>
              <w:rPr>
                <w:ins w:id="5572" w:author="Geert Van Der Auwera" w:date="2018-05-07T15:55:00Z"/>
                <w:sz w:val="22"/>
                <w:szCs w:val="22"/>
              </w:rPr>
            </w:pPr>
            <w:ins w:id="5573" w:author="Geert Van Der Auwera" w:date="2018-05-07T15:55:00Z">
              <w:r w:rsidRPr="00BE53C5">
                <w:rPr>
                  <w:sz w:val="22"/>
                  <w:szCs w:val="22"/>
                </w:rPr>
                <w:t>(LGE)</w:t>
              </w:r>
            </w:ins>
          </w:p>
        </w:tc>
      </w:tr>
      <w:tr w:rsidR="00C86773" w:rsidRPr="003A637F" w14:paraId="02A7BCC8" w14:textId="77777777" w:rsidTr="00827281">
        <w:trPr>
          <w:ins w:id="5574" w:author="Geert Van Der Auwera" w:date="2018-05-07T15:55:00Z"/>
        </w:trPr>
        <w:tc>
          <w:tcPr>
            <w:tcW w:w="932" w:type="dxa"/>
            <w:shd w:val="clear" w:color="auto" w:fill="auto"/>
            <w:tcPrChange w:id="5575" w:author="Geert Van Der Auwera" w:date="2018-05-07T15:56:00Z">
              <w:tcPr>
                <w:tcW w:w="895" w:type="dxa"/>
                <w:shd w:val="clear" w:color="auto" w:fill="auto"/>
              </w:tcPr>
            </w:tcPrChange>
          </w:tcPr>
          <w:p w14:paraId="764C35DE" w14:textId="77777777" w:rsidR="00C86773" w:rsidRPr="00BE53C5" w:rsidRDefault="00C86773" w:rsidP="00F3090D">
            <w:pPr>
              <w:rPr>
                <w:ins w:id="5576" w:author="Geert Van Der Auwera" w:date="2018-05-07T15:55:00Z"/>
                <w:sz w:val="22"/>
                <w:szCs w:val="22"/>
              </w:rPr>
            </w:pPr>
            <w:ins w:id="5577" w:author="Geert Van Der Auwera" w:date="2018-05-07T15:55:00Z">
              <w:r w:rsidRPr="00BE53C5">
                <w:rPr>
                  <w:sz w:val="22"/>
                  <w:szCs w:val="22"/>
                </w:rPr>
                <w:t>7.2.1</w:t>
              </w:r>
            </w:ins>
          </w:p>
        </w:tc>
        <w:tc>
          <w:tcPr>
            <w:tcW w:w="5561" w:type="dxa"/>
            <w:shd w:val="clear" w:color="auto" w:fill="auto"/>
            <w:tcPrChange w:id="5578" w:author="Geert Van Der Auwera" w:date="2018-05-07T15:56:00Z">
              <w:tcPr>
                <w:tcW w:w="5670" w:type="dxa"/>
                <w:gridSpan w:val="3"/>
                <w:shd w:val="clear" w:color="auto" w:fill="auto"/>
              </w:tcPr>
            </w:tcPrChange>
          </w:tcPr>
          <w:p w14:paraId="64BB8D57" w14:textId="77777777" w:rsidR="00C86773" w:rsidRPr="00BE53C5" w:rsidRDefault="00C86773" w:rsidP="00F3090D">
            <w:pPr>
              <w:rPr>
                <w:ins w:id="5579" w:author="Geert Van Der Auwera" w:date="2018-05-07T15:55:00Z"/>
                <w:sz w:val="22"/>
                <w:szCs w:val="22"/>
              </w:rPr>
            </w:pPr>
            <w:ins w:id="5580" w:author="Geert Van Der Auwera" w:date="2018-05-07T15:55:00Z">
              <w:r w:rsidRPr="00BE53C5">
                <w:rPr>
                  <w:sz w:val="22"/>
                  <w:szCs w:val="22"/>
                </w:rPr>
                <w:t>Distance-Weighted Directional Intra Prediction</w:t>
              </w:r>
            </w:ins>
          </w:p>
        </w:tc>
        <w:tc>
          <w:tcPr>
            <w:tcW w:w="1426" w:type="dxa"/>
            <w:shd w:val="clear" w:color="auto" w:fill="auto"/>
            <w:tcPrChange w:id="5581" w:author="Geert Van Der Auwera" w:date="2018-05-07T15:56:00Z">
              <w:tcPr>
                <w:tcW w:w="1350" w:type="dxa"/>
                <w:gridSpan w:val="2"/>
                <w:shd w:val="clear" w:color="auto" w:fill="auto"/>
              </w:tcPr>
            </w:tcPrChange>
          </w:tcPr>
          <w:p w14:paraId="0A2A4103" w14:textId="77777777" w:rsidR="00C86773" w:rsidRPr="00BE53C5" w:rsidRDefault="00C86773" w:rsidP="00F3090D">
            <w:pPr>
              <w:rPr>
                <w:ins w:id="5582" w:author="Geert Van Der Auwera" w:date="2018-05-07T15:55:00Z"/>
                <w:sz w:val="22"/>
                <w:szCs w:val="22"/>
              </w:rPr>
            </w:pPr>
            <w:ins w:id="5583" w:author="Geert Van Der Auwera" w:date="2018-05-07T15:55:00Z">
              <w:r w:rsidRPr="00172CAA">
                <w:rPr>
                  <w:sz w:val="22"/>
                  <w:szCs w:val="22"/>
                </w:rPr>
                <w:t>Alexey Filippov</w:t>
              </w:r>
              <w:r>
                <w:rPr>
                  <w:sz w:val="22"/>
                  <w:szCs w:val="22"/>
                </w:rPr>
                <w:t xml:space="preserve"> (</w:t>
              </w:r>
              <w:r w:rsidRPr="00BE53C5">
                <w:rPr>
                  <w:sz w:val="22"/>
                  <w:szCs w:val="22"/>
                </w:rPr>
                <w:t>Huawei</w:t>
              </w:r>
              <w:r>
                <w:rPr>
                  <w:sz w:val="22"/>
                  <w:szCs w:val="22"/>
                </w:rPr>
                <w:t>)</w:t>
              </w:r>
            </w:ins>
          </w:p>
        </w:tc>
        <w:tc>
          <w:tcPr>
            <w:tcW w:w="1616" w:type="dxa"/>
            <w:shd w:val="clear" w:color="auto" w:fill="auto"/>
            <w:tcPrChange w:id="5584" w:author="Geert Van Der Auwera" w:date="2018-05-07T15:56:00Z">
              <w:tcPr>
                <w:tcW w:w="1620" w:type="dxa"/>
                <w:gridSpan w:val="3"/>
                <w:shd w:val="clear" w:color="auto" w:fill="auto"/>
              </w:tcPr>
            </w:tcPrChange>
          </w:tcPr>
          <w:p w14:paraId="120CD3FA" w14:textId="77777777" w:rsidR="00C86773" w:rsidRPr="00BE53C5" w:rsidRDefault="00C86773" w:rsidP="00F3090D">
            <w:pPr>
              <w:rPr>
                <w:ins w:id="5585" w:author="Geert Van Der Auwera" w:date="2018-05-07T15:55:00Z"/>
                <w:sz w:val="22"/>
                <w:szCs w:val="22"/>
              </w:rPr>
            </w:pPr>
            <w:ins w:id="5586" w:author="Geert Van Der Auwera" w:date="2018-05-07T15:55:00Z">
              <w:r w:rsidRPr="00BE53C5">
                <w:rPr>
                  <w:sz w:val="22"/>
                  <w:szCs w:val="22"/>
                </w:rPr>
                <w:t>Fabien Racape (Technicolor)</w:t>
              </w:r>
              <w:r>
                <w:rPr>
                  <w:sz w:val="22"/>
                  <w:szCs w:val="22"/>
                </w:rPr>
                <w:t>,</w:t>
              </w:r>
            </w:ins>
          </w:p>
          <w:p w14:paraId="112CE707" w14:textId="77777777" w:rsidR="00C86773" w:rsidRPr="00BE53C5" w:rsidRDefault="00C86773" w:rsidP="00F3090D">
            <w:pPr>
              <w:rPr>
                <w:ins w:id="5587" w:author="Geert Van Der Auwera" w:date="2018-05-07T15:55:00Z"/>
                <w:sz w:val="22"/>
                <w:szCs w:val="22"/>
              </w:rPr>
            </w:pPr>
            <w:ins w:id="5588" w:author="Geert Van Der Auwera" w:date="2018-05-07T15:55:00Z">
              <w:r w:rsidRPr="00BE53C5">
                <w:rPr>
                  <w:sz w:val="22"/>
                  <w:szCs w:val="22"/>
                </w:rPr>
                <w:t>Jonathan Pfaff (HHI)</w:t>
              </w:r>
            </w:ins>
          </w:p>
        </w:tc>
      </w:tr>
      <w:tr w:rsidR="00827281" w:rsidRPr="003A637F" w14:paraId="35D670C8" w14:textId="77777777" w:rsidTr="00827281">
        <w:trPr>
          <w:ins w:id="5589" w:author="Geert Van Der Auwera" w:date="2018-05-07T15:56:00Z"/>
        </w:trPr>
        <w:tc>
          <w:tcPr>
            <w:tcW w:w="932" w:type="dxa"/>
            <w:shd w:val="clear" w:color="auto" w:fill="auto"/>
            <w:tcPrChange w:id="5590" w:author="Geert Van Der Auwera" w:date="2018-05-07T15:56:00Z">
              <w:tcPr>
                <w:tcW w:w="932" w:type="dxa"/>
                <w:gridSpan w:val="2"/>
                <w:shd w:val="clear" w:color="auto" w:fill="auto"/>
              </w:tcPr>
            </w:tcPrChange>
          </w:tcPr>
          <w:p w14:paraId="41982E0C" w14:textId="77777777" w:rsidR="00827281" w:rsidRPr="00BE53C5" w:rsidRDefault="00827281" w:rsidP="00F3090D">
            <w:pPr>
              <w:rPr>
                <w:ins w:id="5591" w:author="Geert Van Der Auwera" w:date="2018-05-07T15:56:00Z"/>
                <w:sz w:val="22"/>
                <w:szCs w:val="22"/>
              </w:rPr>
            </w:pPr>
            <w:ins w:id="5592" w:author="Geert Van Der Auwera" w:date="2018-05-07T15:56:00Z">
              <w:r>
                <w:rPr>
                  <w:sz w:val="22"/>
                  <w:szCs w:val="22"/>
                </w:rPr>
                <w:t>7.3.1</w:t>
              </w:r>
            </w:ins>
          </w:p>
        </w:tc>
        <w:tc>
          <w:tcPr>
            <w:tcW w:w="5561" w:type="dxa"/>
            <w:shd w:val="clear" w:color="auto" w:fill="auto"/>
            <w:tcPrChange w:id="5593" w:author="Geert Van Der Auwera" w:date="2018-05-07T15:56:00Z">
              <w:tcPr>
                <w:tcW w:w="5641" w:type="dxa"/>
                <w:gridSpan w:val="3"/>
                <w:shd w:val="clear" w:color="auto" w:fill="auto"/>
              </w:tcPr>
            </w:tcPrChange>
          </w:tcPr>
          <w:p w14:paraId="062B565C" w14:textId="3A2BEAD6" w:rsidR="00827281" w:rsidRPr="00BE53C5" w:rsidRDefault="00827281" w:rsidP="00F3090D">
            <w:pPr>
              <w:rPr>
                <w:ins w:id="5594" w:author="Geert Van Der Auwera" w:date="2018-05-07T15:56:00Z"/>
                <w:sz w:val="22"/>
                <w:szCs w:val="22"/>
              </w:rPr>
            </w:pPr>
            <w:ins w:id="5595" w:author="Geert Van Der Auwera" w:date="2018-05-07T15:56:00Z">
              <w:r w:rsidRPr="00BE53C5">
                <w:rPr>
                  <w:rFonts w:eastAsia="Malgun Gothic"/>
                  <w:sz w:val="22"/>
                  <w:szCs w:val="22"/>
                  <w:lang w:eastAsia="ko-KR"/>
                </w:rPr>
                <w:t>L</w:t>
              </w:r>
            </w:ins>
            <w:ins w:id="5596" w:author="Geert Van Der Auwera" w:date="2018-05-07T15:58:00Z">
              <w:r w:rsidR="00E736B3">
                <w:rPr>
                  <w:rFonts w:eastAsia="Malgun Gothic"/>
                  <w:sz w:val="22"/>
                  <w:szCs w:val="22"/>
                  <w:lang w:eastAsia="ko-KR"/>
                </w:rPr>
                <w:t>inear interpolation intra prediction (LIP)</w:t>
              </w:r>
            </w:ins>
            <w:ins w:id="5597" w:author="Geert Van Der Auwera" w:date="2018-05-07T15:56:00Z">
              <w:r w:rsidRPr="00BE53C5">
                <w:rPr>
                  <w:rFonts w:eastAsia="Malgun Gothic"/>
                  <w:sz w:val="22"/>
                  <w:szCs w:val="22"/>
                  <w:lang w:eastAsia="ko-KR"/>
                </w:rPr>
                <w:t xml:space="preserve"> based on MPM flag following LIP flag signaling</w:t>
              </w:r>
            </w:ins>
          </w:p>
        </w:tc>
        <w:tc>
          <w:tcPr>
            <w:tcW w:w="1426" w:type="dxa"/>
            <w:shd w:val="clear" w:color="auto" w:fill="auto"/>
            <w:tcPrChange w:id="5598" w:author="Geert Van Der Auwera" w:date="2018-05-07T15:56:00Z">
              <w:tcPr>
                <w:tcW w:w="1346" w:type="dxa"/>
                <w:gridSpan w:val="2"/>
                <w:shd w:val="clear" w:color="auto" w:fill="auto"/>
              </w:tcPr>
            </w:tcPrChange>
          </w:tcPr>
          <w:p w14:paraId="479CAC49" w14:textId="77777777" w:rsidR="00827281" w:rsidRPr="00BE53C5" w:rsidRDefault="00827281" w:rsidP="00F3090D">
            <w:pPr>
              <w:rPr>
                <w:ins w:id="5599" w:author="Geert Van Der Auwera" w:date="2018-05-07T15:56:00Z"/>
                <w:sz w:val="22"/>
                <w:szCs w:val="22"/>
              </w:rPr>
            </w:pPr>
            <w:proofErr w:type="spellStart"/>
            <w:ins w:id="5600" w:author="Geert Van Der Auwera" w:date="2018-05-07T15:56:00Z">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BE53C5">
                <w:rPr>
                  <w:sz w:val="22"/>
                  <w:szCs w:val="22"/>
                </w:rPr>
                <w:t xml:space="preserve"> (LGE)</w:t>
              </w:r>
            </w:ins>
          </w:p>
        </w:tc>
        <w:tc>
          <w:tcPr>
            <w:tcW w:w="1616" w:type="dxa"/>
            <w:shd w:val="clear" w:color="auto" w:fill="auto"/>
            <w:tcPrChange w:id="5601" w:author="Geert Van Der Auwera" w:date="2018-05-07T15:56:00Z">
              <w:tcPr>
                <w:tcW w:w="1616" w:type="dxa"/>
                <w:gridSpan w:val="2"/>
                <w:shd w:val="clear" w:color="auto" w:fill="auto"/>
              </w:tcPr>
            </w:tcPrChange>
          </w:tcPr>
          <w:p w14:paraId="608A5472" w14:textId="77777777" w:rsidR="00827281" w:rsidRPr="00BE53C5" w:rsidRDefault="00827281" w:rsidP="00F3090D">
            <w:pPr>
              <w:rPr>
                <w:ins w:id="5602" w:author="Geert Van Der Auwera" w:date="2018-05-07T15:56:00Z"/>
                <w:sz w:val="22"/>
                <w:szCs w:val="22"/>
              </w:rPr>
            </w:pPr>
            <w:ins w:id="5603" w:author="Geert Van Der Auwera" w:date="2018-05-07T15:56:00Z">
              <w:r w:rsidRPr="00BE53C5">
                <w:rPr>
                  <w:sz w:val="22"/>
                  <w:szCs w:val="22"/>
                </w:rPr>
                <w:t>Alexey Filippov (Huawei)</w:t>
              </w:r>
            </w:ins>
          </w:p>
        </w:tc>
      </w:tr>
      <w:tr w:rsidR="00827281" w:rsidRPr="003A637F" w14:paraId="338AA424" w14:textId="77777777" w:rsidTr="00827281">
        <w:trPr>
          <w:ins w:id="5604" w:author="Geert Van Der Auwera" w:date="2018-05-07T15:56:00Z"/>
        </w:trPr>
        <w:tc>
          <w:tcPr>
            <w:tcW w:w="932" w:type="dxa"/>
            <w:shd w:val="clear" w:color="auto" w:fill="auto"/>
            <w:tcPrChange w:id="5605" w:author="Geert Van Der Auwera" w:date="2018-05-07T15:56:00Z">
              <w:tcPr>
                <w:tcW w:w="932" w:type="dxa"/>
                <w:gridSpan w:val="2"/>
                <w:shd w:val="clear" w:color="auto" w:fill="auto"/>
              </w:tcPr>
            </w:tcPrChange>
          </w:tcPr>
          <w:p w14:paraId="7EB17A8D" w14:textId="77777777" w:rsidR="00827281" w:rsidRPr="00BE53C5" w:rsidRDefault="00827281" w:rsidP="00F3090D">
            <w:pPr>
              <w:rPr>
                <w:ins w:id="5606" w:author="Geert Van Der Auwera" w:date="2018-05-07T15:56:00Z"/>
                <w:sz w:val="22"/>
                <w:szCs w:val="22"/>
              </w:rPr>
            </w:pPr>
            <w:ins w:id="5607" w:author="Geert Van Der Auwera" w:date="2018-05-07T15:56:00Z">
              <w:r>
                <w:rPr>
                  <w:rFonts w:eastAsia="Malgun Gothic"/>
                  <w:sz w:val="22"/>
                  <w:szCs w:val="22"/>
                  <w:lang w:eastAsia="ko-KR"/>
                </w:rPr>
                <w:t>7.3.2</w:t>
              </w:r>
            </w:ins>
          </w:p>
        </w:tc>
        <w:tc>
          <w:tcPr>
            <w:tcW w:w="5561" w:type="dxa"/>
            <w:shd w:val="clear" w:color="auto" w:fill="auto"/>
            <w:tcPrChange w:id="5608" w:author="Geert Van Der Auwera" w:date="2018-05-07T15:56:00Z">
              <w:tcPr>
                <w:tcW w:w="5641" w:type="dxa"/>
                <w:gridSpan w:val="3"/>
                <w:shd w:val="clear" w:color="auto" w:fill="auto"/>
              </w:tcPr>
            </w:tcPrChange>
          </w:tcPr>
          <w:p w14:paraId="79B76184" w14:textId="77777777" w:rsidR="00827281" w:rsidRPr="00BE53C5" w:rsidRDefault="00827281" w:rsidP="00F3090D">
            <w:pPr>
              <w:rPr>
                <w:ins w:id="5609" w:author="Geert Van Der Auwera" w:date="2018-05-07T15:56:00Z"/>
                <w:sz w:val="22"/>
                <w:szCs w:val="22"/>
              </w:rPr>
            </w:pPr>
            <w:ins w:id="5610" w:author="Geert Van Der Auwera" w:date="2018-05-07T15:56:00Z">
              <w:r w:rsidRPr="00BE53C5">
                <w:rPr>
                  <w:rFonts w:eastAsia="Malgun Gothic"/>
                  <w:sz w:val="22"/>
                  <w:szCs w:val="22"/>
                  <w:lang w:eastAsia="ko-KR"/>
                </w:rPr>
                <w:t>LIP based on LIP flag following MPM flag signaling</w:t>
              </w:r>
            </w:ins>
          </w:p>
        </w:tc>
        <w:tc>
          <w:tcPr>
            <w:tcW w:w="1426" w:type="dxa"/>
            <w:shd w:val="clear" w:color="auto" w:fill="auto"/>
            <w:tcPrChange w:id="5611" w:author="Geert Van Der Auwera" w:date="2018-05-07T15:56:00Z">
              <w:tcPr>
                <w:tcW w:w="1346" w:type="dxa"/>
                <w:gridSpan w:val="2"/>
                <w:shd w:val="clear" w:color="auto" w:fill="auto"/>
              </w:tcPr>
            </w:tcPrChange>
          </w:tcPr>
          <w:p w14:paraId="0B24ED2F" w14:textId="77777777" w:rsidR="00827281" w:rsidRPr="00BE53C5" w:rsidRDefault="00827281" w:rsidP="00F3090D">
            <w:pPr>
              <w:rPr>
                <w:ins w:id="5612" w:author="Geert Van Der Auwera" w:date="2018-05-07T15:56:00Z"/>
                <w:sz w:val="22"/>
                <w:szCs w:val="22"/>
              </w:rPr>
            </w:pPr>
            <w:proofErr w:type="spellStart"/>
            <w:ins w:id="5613" w:author="Geert Van Der Auwera" w:date="2018-05-07T15:56:00Z">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BE53C5">
                <w:rPr>
                  <w:rFonts w:eastAsia="Malgun Gothic"/>
                  <w:sz w:val="22"/>
                  <w:szCs w:val="22"/>
                  <w:lang w:eastAsia="ko-KR"/>
                </w:rPr>
                <w:t xml:space="preserve"> (LGE)</w:t>
              </w:r>
            </w:ins>
          </w:p>
        </w:tc>
        <w:tc>
          <w:tcPr>
            <w:tcW w:w="1616" w:type="dxa"/>
            <w:shd w:val="clear" w:color="auto" w:fill="auto"/>
            <w:tcPrChange w:id="5614" w:author="Geert Van Der Auwera" w:date="2018-05-07T15:56:00Z">
              <w:tcPr>
                <w:tcW w:w="1616" w:type="dxa"/>
                <w:gridSpan w:val="2"/>
                <w:shd w:val="clear" w:color="auto" w:fill="auto"/>
              </w:tcPr>
            </w:tcPrChange>
          </w:tcPr>
          <w:p w14:paraId="22ABCAAA" w14:textId="77777777" w:rsidR="00827281" w:rsidRPr="00BE53C5" w:rsidRDefault="00827281" w:rsidP="00F3090D">
            <w:pPr>
              <w:rPr>
                <w:ins w:id="5615" w:author="Geert Van Der Auwera" w:date="2018-05-07T15:56:00Z"/>
                <w:sz w:val="22"/>
                <w:szCs w:val="22"/>
              </w:rPr>
            </w:pPr>
            <w:ins w:id="5616" w:author="Geert Van Der Auwera" w:date="2018-05-07T15:56:00Z">
              <w:r w:rsidRPr="00BE53C5">
                <w:rPr>
                  <w:sz w:val="22"/>
                  <w:szCs w:val="22"/>
                </w:rPr>
                <w:t>Alexey Filippov (Huawei)</w:t>
              </w:r>
            </w:ins>
          </w:p>
        </w:tc>
      </w:tr>
    </w:tbl>
    <w:p w14:paraId="574F5EE0" w14:textId="77777777" w:rsidR="00C86773" w:rsidRPr="00E13FA5" w:rsidRDefault="00C86773">
      <w:pPr>
        <w:rPr>
          <w:lang w:val="en-CA"/>
        </w:rPr>
        <w:pPrChange w:id="5617" w:author="Geert Van Der Auwera" w:date="2018-05-07T15:55:00Z">
          <w:pPr>
            <w:pStyle w:val="Heading1"/>
          </w:pPr>
        </w:pPrChange>
      </w:pPr>
    </w:p>
    <w:p w14:paraId="231EF444" w14:textId="4F67B200" w:rsidR="0044131B" w:rsidRDefault="00BE74AF" w:rsidP="00BE74AF">
      <w:pPr>
        <w:pStyle w:val="Heading2"/>
        <w:rPr>
          <w:lang w:val="en-CA"/>
        </w:rPr>
      </w:pPr>
      <w:r>
        <w:rPr>
          <w:lang w:val="en-CA"/>
        </w:rPr>
        <w:t>T</w:t>
      </w:r>
      <w:r w:rsidR="00AA4A23">
        <w:rPr>
          <w:lang w:val="en-CA"/>
        </w:rPr>
        <w:t>ool</w:t>
      </w:r>
      <w:r>
        <w:rPr>
          <w:lang w:val="en-CA"/>
        </w:rPr>
        <w:t xml:space="preserve"> 1: </w:t>
      </w:r>
      <w:r w:rsidRPr="00E446E5">
        <w:rPr>
          <w:lang w:val="en-CA"/>
        </w:rPr>
        <w:t>Bi-directional Intra prediction (BDIP)</w:t>
      </w:r>
      <w:r>
        <w:rPr>
          <w:lang w:val="en-CA"/>
        </w:rPr>
        <w:t xml:space="preserve"> (</w:t>
      </w:r>
      <w:ins w:id="5618" w:author="Geert Van Der Auwera" w:date="2018-04-24T15:09:00Z">
        <w:r w:rsidR="00EE188C">
          <w:rPr>
            <w:lang w:val="en-CA"/>
          </w:rPr>
          <w:t>JVET-</w:t>
        </w:r>
      </w:ins>
      <w:r>
        <w:rPr>
          <w:lang w:val="en-CA"/>
        </w:rPr>
        <w:t>J0022 Technicolor/Qualcomm)</w:t>
      </w:r>
    </w:p>
    <w:p w14:paraId="43C85382" w14:textId="505154E6" w:rsidR="001163CE" w:rsidRDefault="001163CE" w:rsidP="00C771EC">
      <w:r w:rsidRPr="06D9CED2">
        <w:t xml:space="preserve">In bi-directional prediction a target pixel value is predicted using two reference samples on both ends of a positive prediction direction, as shown in the </w:t>
      </w:r>
      <w:r>
        <w:fldChar w:fldCharType="begin"/>
      </w:r>
      <w:r>
        <w:instrText xml:space="preserve"> REF _Ref510093258 \h  \* MERGEFORMAT </w:instrText>
      </w:r>
      <w:r>
        <w:fldChar w:fldCharType="separate"/>
      </w:r>
      <w:ins w:id="5619" w:author="Geert Van Der Auwera" w:date="2018-04-25T13:23:00Z">
        <w:r w:rsidR="00C8648E" w:rsidRPr="00CF557A">
          <w:t xml:space="preserve">Figure </w:t>
        </w:r>
        <w:r w:rsidR="00C8648E">
          <w:rPr>
            <w:noProof/>
          </w:rPr>
          <w:t>25</w:t>
        </w:r>
      </w:ins>
      <w:del w:id="5620" w:author="Geert Van Der Auwera" w:date="2018-04-24T14:31:00Z">
        <w:r w:rsidR="001B0230" w:rsidRPr="00CF557A" w:rsidDel="00C1368C">
          <w:delText xml:space="preserve">Figure </w:delText>
        </w:r>
        <w:r w:rsidR="001B0230" w:rsidDel="00C1368C">
          <w:rPr>
            <w:noProof/>
          </w:rPr>
          <w:delText>20</w:delText>
        </w:r>
      </w:del>
      <w:r>
        <w:fldChar w:fldCharType="end"/>
      </w:r>
      <w:r w:rsidRPr="06D9CED2">
        <w:t xml:space="preserve">. </w:t>
      </w:r>
      <w:r>
        <w:t>A</w:t>
      </w:r>
      <w:r w:rsidRPr="06D9CED2">
        <w:t xml:space="preserve"> </w:t>
      </w:r>
      <w:r>
        <w:t xml:space="preserve">CU-level </w:t>
      </w:r>
      <w:r w:rsidRPr="06D9CED2">
        <w:t xml:space="preserve">flag </w:t>
      </w:r>
      <w:r>
        <w:t>(</w:t>
      </w:r>
      <w:proofErr w:type="spellStart"/>
      <w:r>
        <w:rPr>
          <w:i/>
        </w:rPr>
        <w:t>BDIPflag</w:t>
      </w:r>
      <w:proofErr w:type="spellEnd"/>
      <w:r>
        <w:t>)</w:t>
      </w:r>
      <w:r w:rsidRPr="06D9CED2">
        <w:t xml:space="preserve"> indicates the application of bi-directional intra prediction. The</w:t>
      </w:r>
      <w:r w:rsidRPr="06D9CED2" w:rsidDel="00170C82">
        <w:t xml:space="preserve"> </w:t>
      </w:r>
      <w:r>
        <w:t>flag</w:t>
      </w:r>
      <w:r w:rsidRPr="06D9CED2">
        <w:t xml:space="preserve"> is </w:t>
      </w:r>
      <w:r>
        <w:t>signaled</w:t>
      </w:r>
      <w:r w:rsidRPr="06D9CED2">
        <w:t xml:space="preserve"> only for </w:t>
      </w:r>
      <w:proofErr w:type="spellStart"/>
      <w:r>
        <w:t>luma</w:t>
      </w:r>
      <w:proofErr w:type="spellEnd"/>
      <w:r w:rsidRPr="06D9CED2">
        <w:t xml:space="preserve"> blocks with prediction modes </w:t>
      </w:r>
      <w:r>
        <w:t>which cross both left and above reference sample lines</w:t>
      </w:r>
      <w:r w:rsidRPr="06D9CED2">
        <w:t xml:space="preserve">. For the remaining modes, the traditional </w:t>
      </w:r>
      <w:proofErr w:type="spellStart"/>
      <w:r w:rsidRPr="06D9CED2">
        <w:t>uni</w:t>
      </w:r>
      <w:proofErr w:type="spellEnd"/>
      <w:r>
        <w:t>-</w:t>
      </w:r>
      <w:r w:rsidRPr="06D9CED2">
        <w:t>directional prediction is performed.</w:t>
      </w:r>
    </w:p>
    <w:p w14:paraId="77388222" w14:textId="77777777" w:rsidR="001163CE" w:rsidRDefault="001163CE" w:rsidP="001163CE">
      <w:pPr>
        <w:jc w:val="both"/>
      </w:pPr>
    </w:p>
    <w:p w14:paraId="4DE53F5F" w14:textId="529172C6" w:rsidR="001163CE" w:rsidRDefault="005B0269" w:rsidP="001163CE">
      <w:pPr>
        <w:ind w:left="408"/>
        <w:jc w:val="center"/>
      </w:pPr>
      <w:r>
        <w:rPr>
          <w:noProof/>
        </w:rPr>
        <w:pict w14:anchorId="23DF8F84">
          <v:shape id="Picture 53" o:spid="_x0000_i1359" type="#_x0000_t75" style="width:4in;height:237.6pt;visibility:visible;mso-wrap-style:square">
            <v:imagedata r:id="rId208" o:title=""/>
          </v:shape>
        </w:pict>
      </w:r>
    </w:p>
    <w:p w14:paraId="6EBD0470" w14:textId="33F128C3" w:rsidR="001163CE" w:rsidRPr="00CF557A" w:rsidRDefault="001163CE" w:rsidP="001163CE">
      <w:pPr>
        <w:pStyle w:val="Caption"/>
        <w:ind w:left="408"/>
        <w:jc w:val="center"/>
      </w:pPr>
      <w:bookmarkStart w:id="5621" w:name="_Ref510093258"/>
      <w:r w:rsidRPr="00CF557A">
        <w:t xml:space="preserve">Figure </w:t>
      </w:r>
      <w:fldSimple w:instr=" SEQ Figure \* ARABIC ">
        <w:ins w:id="5622" w:author="Geert Van Der Auwera" w:date="2018-04-25T13:23:00Z">
          <w:r w:rsidR="00C8648E">
            <w:rPr>
              <w:noProof/>
            </w:rPr>
            <w:t>25</w:t>
          </w:r>
        </w:ins>
        <w:del w:id="5623" w:author="Geert Van Der Auwera" w:date="2018-04-24T14:31:00Z">
          <w:r w:rsidR="001B0230" w:rsidDel="00C1368C">
            <w:rPr>
              <w:noProof/>
            </w:rPr>
            <w:delText>20</w:delText>
          </w:r>
        </w:del>
      </w:fldSimple>
      <w:bookmarkEnd w:id="5621"/>
      <w:r w:rsidRPr="00CF557A">
        <w:t xml:space="preserve">. </w:t>
      </w:r>
      <w:r w:rsidRPr="00485EF6">
        <w:rPr>
          <w:lang w:eastAsia="zh-TW"/>
        </w:rPr>
        <w:t>In bi-directional prediction, two reference samples are used for computing the prediction for a target pixel. The second reference sample is located at the intersection of the prediction direction with the second reference array</w:t>
      </w:r>
      <w:r w:rsidRPr="00CF557A">
        <w:t>.</w:t>
      </w:r>
    </w:p>
    <w:p w14:paraId="6460303A" w14:textId="42AA791C" w:rsidR="001163CE" w:rsidRPr="0000053D" w:rsidRDefault="001163CE" w:rsidP="001163CE">
      <w:pPr>
        <w:jc w:val="both"/>
      </w:pPr>
      <w:r w:rsidRPr="0000053D">
        <w:lastRenderedPageBreak/>
        <w:t xml:space="preserve">For a positive vertical prediction direction, the first reference </w:t>
      </w:r>
      <w:r>
        <w:t>sample</w:t>
      </w:r>
      <w:r w:rsidRPr="0000053D">
        <w:t xml:space="preserve"> is at displacement </w:t>
      </w:r>
      <w:r w:rsidRPr="001163CE">
        <w:fldChar w:fldCharType="begin"/>
      </w:r>
      <w:r w:rsidRPr="001163CE">
        <w:instrText xml:space="preserve"> QUOTE </w:instrText>
      </w:r>
      <w:r w:rsidR="005B0269">
        <w:rPr>
          <w:position w:val="-5"/>
        </w:rPr>
        <w:pict w14:anchorId="18E9C444">
          <v:shape id="_x0000_i1360"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9" o:title="" chromakey="white"/>
          </v:shape>
        </w:pict>
      </w:r>
      <w:r w:rsidRPr="001163CE">
        <w:instrText xml:space="preserve"> </w:instrText>
      </w:r>
      <w:r w:rsidRPr="001163CE">
        <w:fldChar w:fldCharType="separate"/>
      </w:r>
      <w:r w:rsidR="005B0269">
        <w:rPr>
          <w:position w:val="-5"/>
        </w:rPr>
        <w:pict w14:anchorId="67FBD1BF">
          <v:shape id="_x0000_i1361"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9" o:title="" chromakey="white"/>
          </v:shape>
        </w:pict>
      </w:r>
      <w:r w:rsidRPr="001163CE">
        <w:fldChar w:fldCharType="end"/>
      </w:r>
      <w:r w:rsidRPr="0000053D">
        <w:t xml:space="preserve"> from x-</w:t>
      </w:r>
      <w:r>
        <w:t>c</w:t>
      </w:r>
      <w:r w:rsidRPr="0000053D">
        <w:t>oordinate of the target pixel</w:t>
      </w:r>
      <w:r>
        <w:t xml:space="preserve"> at (</w:t>
      </w:r>
      <w:proofErr w:type="spellStart"/>
      <w:proofErr w:type="gramStart"/>
      <w:r>
        <w:t>x,y</w:t>
      </w:r>
      <w:proofErr w:type="spellEnd"/>
      <w:proofErr w:type="gramEnd"/>
      <w:r>
        <w:t>)</w:t>
      </w:r>
      <w:r w:rsidRPr="0000053D">
        <w:t xml:space="preserve">. As specified in JEM, </w:t>
      </w:r>
    </w:p>
    <w:p w14:paraId="5926FE81" w14:textId="47DCAB0C" w:rsidR="001163CE" w:rsidRPr="00CF557A" w:rsidRDefault="005B0269" w:rsidP="001163CE">
      <w:pPr>
        <w:ind w:left="408"/>
        <w:jc w:val="both"/>
        <w:rPr>
          <w:rFonts w:ascii="Arial" w:hAnsi="Arial" w:cs="Arial"/>
        </w:rPr>
      </w:pPr>
      <w:r>
        <w:pict w14:anchorId="5616E85A">
          <v:shape id="_x0000_i1362" type="#_x0000_t75" style="width:79.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45B8&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6445B8&quot; wsp:rsidRDefault=&quot;006445B8&quot; wsp:rsidP=&quot;006445B8&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 &lt;/m:t&gt;&lt;/m:r&gt;&lt;/m:sub&gt;&lt;/m:sSub&gt;&lt;m:r&gt;&lt;m:rPr&gt;&lt;m:sty m:val=&quot;p&quot;/&gt;&lt;/m:rPr&gt;&lt;w:rPr&gt;&lt;w:rFonts w:ascii=&quot;Cambria Math&quot; w:h-ansi=&quot;Cambria Math&quot; w:cs=&quot;Arial&quot;/&gt;&lt;wx:font wx:val=&quot;Cambria Math&quot;/&gt;&lt;/w:rPr&gt;&lt;m:t&gt;=&lt;/m:t&gt;&lt;/m:r&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y&lt;/m:t&gt;&lt;/m:r&gt;&lt;/m:e&gt;&lt;/m:d&gt;&lt;m:r&gt;&lt;m:rPr&gt;&lt;m:sty m:val=&quot;p&quot;/&gt;&lt;/m:rPr&gt;&lt;w:rPr&gt;&lt;w:rFonts w:ascii=&quot;Cambria Math&quot; w:h-ansi=&quot;Cambria Math&quot; w:cs=&quot;Arial&quot;/&gt;&lt;wx:font wx:val=&quot;Cambria Math&quot;/&gt;&lt;/w:rPr&gt;&lt;m:t&gt;*A&lt;/m:t&gt;&lt;/m:r&gt;&lt;/m:oMath&gt;&lt;/m:oMathPara&gt;&lt;/w:p&gt;&lt;w:sectPr wsp:rsidR=&quot;00000000&quot; wsp:rsidRPr=&quot;006445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0" o:title="" chromakey="white"/>
          </v:shape>
        </w:pict>
      </w:r>
    </w:p>
    <w:p w14:paraId="47FE881C" w14:textId="3AA28FE9" w:rsidR="001163CE" w:rsidRPr="00AA5CAD" w:rsidRDefault="001163CE" w:rsidP="001163CE">
      <w:pPr>
        <w:jc w:val="both"/>
      </w:pPr>
      <w:r w:rsidRPr="00CF557A">
        <w:t>w</w:t>
      </w:r>
      <w:r w:rsidRPr="0000053D">
        <w:t xml:space="preserve">here A denotes the angle associated with the prediction mode. </w:t>
      </w:r>
      <w:r>
        <w:t xml:space="preserve">The second reference sample is at </w:t>
      </w:r>
      <w:r w:rsidRPr="0000053D">
        <w:t xml:space="preserve">displacement </w:t>
      </w:r>
      <w:r w:rsidRPr="001163CE">
        <w:fldChar w:fldCharType="begin"/>
      </w:r>
      <w:r w:rsidRPr="001163CE">
        <w:instrText xml:space="preserve"> QUOTE </w:instrText>
      </w:r>
      <w:r w:rsidR="005B0269">
        <w:rPr>
          <w:position w:val="-9"/>
        </w:rPr>
        <w:pict w14:anchorId="74E110C9">
          <v:shape id="_x0000_i1363"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r w:rsidRPr="001163CE">
        <w:instrText xml:space="preserve"> </w:instrText>
      </w:r>
      <w:r w:rsidRPr="001163CE">
        <w:fldChar w:fldCharType="separate"/>
      </w:r>
      <w:r w:rsidR="005B0269">
        <w:rPr>
          <w:position w:val="-9"/>
        </w:rPr>
        <w:pict w14:anchorId="6E6D2655">
          <v:shape id="_x0000_i1364"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r w:rsidRPr="001163CE">
        <w:fldChar w:fldCharType="end"/>
      </w:r>
      <w:r w:rsidRPr="0000053D">
        <w:t xml:space="preserve"> from the y-coordinate of the target pixel</w:t>
      </w:r>
      <w:r>
        <w:t xml:space="preserve"> at (</w:t>
      </w:r>
      <w:proofErr w:type="spellStart"/>
      <w:proofErr w:type="gramStart"/>
      <w:r>
        <w:t>x,y</w:t>
      </w:r>
      <w:proofErr w:type="spellEnd"/>
      <w:proofErr w:type="gramEnd"/>
      <w:r>
        <w:t xml:space="preserve">). </w:t>
      </w:r>
      <w:r w:rsidRPr="001163CE">
        <w:fldChar w:fldCharType="begin"/>
      </w:r>
      <w:r w:rsidRPr="001163CE">
        <w:instrText xml:space="preserve"> QUOTE </w:instrText>
      </w:r>
      <w:r w:rsidR="005B0269">
        <w:rPr>
          <w:position w:val="-9"/>
        </w:rPr>
        <w:pict w14:anchorId="15F3437D">
          <v:shape id="_x0000_i1365"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1163CE">
        <w:instrText xml:space="preserve"> </w:instrText>
      </w:r>
      <w:r w:rsidRPr="001163CE">
        <w:fldChar w:fldCharType="separate"/>
      </w:r>
      <w:r w:rsidR="005B0269">
        <w:rPr>
          <w:position w:val="-9"/>
        </w:rPr>
        <w:pict w14:anchorId="6BF53FEE">
          <v:shape id="_x0000_i1366"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1163CE">
        <w:fldChar w:fldCharType="end"/>
      </w:r>
      <w:r>
        <w:t xml:space="preserve"> can be computed as:</w:t>
      </w:r>
    </w:p>
    <w:p w14:paraId="0AB86D92" w14:textId="0B47F45C" w:rsidR="001163CE" w:rsidRPr="00CF557A" w:rsidRDefault="005B0269" w:rsidP="001163CE">
      <w:pPr>
        <w:ind w:left="408"/>
        <w:jc w:val="both"/>
        <w:rPr>
          <w:rFonts w:ascii="Arial" w:hAnsi="Arial" w:cs="Arial"/>
        </w:rPr>
      </w:pPr>
      <w:r>
        <w:pict w14:anchorId="3B000837">
          <v:shape id="_x0000_i1367" type="#_x0000_t75" style="width:108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53AF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53AF3&quot; wsp:rsidRDefault=&quot;00053AF3&quot; wsp:rsidP=&quot;00053AF3&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y&lt;/m:t&gt;&lt;/m:r&gt;&lt;/m:sub&gt;&lt;/m:sSub&gt;&lt;m:r&gt;&lt;m:rPr&gt;&lt;m:sty m:val=&quot;p&quot;/&gt;&lt;/m:rPr&gt;&lt;w:rPr&gt;&lt;w:rFonts w:ascii=&quot;Cambria Math&quot; w:h-ansi=&quot;Cambria Math&quot; w:cs=&quot;Arial&quot;/&gt;&lt;wx:font wx:val=&quot;Cambria Math&quot;/&gt;&lt;/w:rPr&gt;&lt;m:t&gt;=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 wsp:rsidRPr=&quot;00053AF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p>
    <w:p w14:paraId="605033E2" w14:textId="614D4452" w:rsidR="001163CE" w:rsidRPr="00CF557A" w:rsidRDefault="001163CE" w:rsidP="001163CE">
      <w:pPr>
        <w:jc w:val="both"/>
      </w:pPr>
      <w:r>
        <w:t xml:space="preserve">The values of  </w:t>
      </w:r>
      <w:r w:rsidRPr="001163CE">
        <w:fldChar w:fldCharType="begin"/>
      </w:r>
      <w:r w:rsidRPr="001163CE">
        <w:instrText xml:space="preserve"> QUOTE </w:instrText>
      </w:r>
      <w:r w:rsidR="005B0269">
        <w:rPr>
          <w:position w:val="-9"/>
        </w:rPr>
        <w:pict w14:anchorId="4B69266A">
          <v:shape id="_x0000_i1368"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r w:rsidRPr="001163CE">
        <w:instrText xml:space="preserve"> </w:instrText>
      </w:r>
      <w:r w:rsidRPr="001163CE">
        <w:fldChar w:fldCharType="separate"/>
      </w:r>
      <w:r w:rsidR="005B0269">
        <w:rPr>
          <w:position w:val="-9"/>
        </w:rPr>
        <w:pict w14:anchorId="082CF58E">
          <v:shape id="_x0000_i1369"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r w:rsidRPr="001163CE">
        <w:fldChar w:fldCharType="end"/>
      </w:r>
      <w:r>
        <w:t xml:space="preserve"> are</w:t>
      </w:r>
      <w:r w:rsidRPr="0000053D">
        <w:t xml:space="preserve"> pre</w:t>
      </w:r>
      <w:r>
        <w:t>-</w:t>
      </w:r>
      <w:r w:rsidRPr="0000053D">
        <w:t xml:space="preserve">computed for all positive A and x = </w:t>
      </w:r>
      <w:proofErr w:type="gramStart"/>
      <w:r w:rsidRPr="0000053D">
        <w:t>0, and</w:t>
      </w:r>
      <w:proofErr w:type="gramEnd"/>
      <w:r w:rsidRPr="0000053D">
        <w:t xml:space="preserve"> stored in a table. For any value </w:t>
      </w:r>
      <w:r>
        <w:t>of x</w:t>
      </w:r>
      <w:r w:rsidRPr="0000053D">
        <w:t xml:space="preserve">, the value of  </w:t>
      </w:r>
      <w:r w:rsidRPr="001163CE">
        <w:fldChar w:fldCharType="begin"/>
      </w:r>
      <w:r w:rsidRPr="001163CE">
        <w:instrText xml:space="preserve"> QUOTE </w:instrText>
      </w:r>
      <w:r w:rsidR="005B0269">
        <w:rPr>
          <w:position w:val="-9"/>
        </w:rPr>
        <w:pict w14:anchorId="2B76BAF9">
          <v:shape id="_x0000_i1370"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Pr="001163CE">
        <w:instrText xml:space="preserve"> </w:instrText>
      </w:r>
      <w:r w:rsidRPr="001163CE">
        <w:fldChar w:fldCharType="separate"/>
      </w:r>
      <w:r w:rsidR="005B0269">
        <w:rPr>
          <w:position w:val="-9"/>
        </w:rPr>
        <w:pict w14:anchorId="15459AC3">
          <v:shape id="_x0000_i1371"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Pr="001163CE">
        <w:fldChar w:fldCharType="end"/>
      </w:r>
      <w:r>
        <w:t>is</w:t>
      </w:r>
      <w:r w:rsidRPr="0000053D">
        <w:t xml:space="preserve"> computed by incrementing this stored value by its magnitude</w:t>
      </w:r>
      <w:r w:rsidRPr="00CF557A">
        <w:t xml:space="preserve"> x times. Denoting </w:t>
      </w:r>
      <w:r w:rsidRPr="001163CE">
        <w:fldChar w:fldCharType="begin"/>
      </w:r>
      <w:r w:rsidRPr="001163CE">
        <w:instrText xml:space="preserve"> QUOTE </w:instrText>
      </w:r>
      <w:r w:rsidR="005B0269">
        <w:rPr>
          <w:position w:val="-12"/>
        </w:rPr>
        <w:pict w14:anchorId="5538B4F8">
          <v:shape id="_x0000_i1372" type="#_x0000_t75" style="width:64.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r w:rsidRPr="001163CE">
        <w:instrText xml:space="preserve"> </w:instrText>
      </w:r>
      <w:r w:rsidRPr="001163CE">
        <w:fldChar w:fldCharType="separate"/>
      </w:r>
      <w:r w:rsidR="005B0269">
        <w:rPr>
          <w:position w:val="-12"/>
        </w:rPr>
        <w:pict w14:anchorId="69037CAF">
          <v:shape id="_x0000_i1373" type="#_x0000_t75" style="width:64.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r w:rsidRPr="001163CE">
        <w:fldChar w:fldCharType="end"/>
      </w:r>
      <w:r w:rsidRPr="00CF557A">
        <w:t xml:space="preserve">, the tabulated values for different positive A values are given in </w:t>
      </w:r>
      <w:r>
        <w:fldChar w:fldCharType="begin"/>
      </w:r>
      <w:r>
        <w:instrText xml:space="preserve"> REF _Ref510093259 \h  \* MERGEFORMAT </w:instrText>
      </w:r>
      <w:r>
        <w:fldChar w:fldCharType="separate"/>
      </w:r>
      <w:ins w:id="5624" w:author="Geert Van Der Auwera" w:date="2018-04-25T13:23:00Z">
        <w:r w:rsidR="00C8648E" w:rsidRPr="00CF557A">
          <w:t xml:space="preserve">Table </w:t>
        </w:r>
        <w:r w:rsidR="00C8648E">
          <w:rPr>
            <w:noProof/>
          </w:rPr>
          <w:t>1</w:t>
        </w:r>
      </w:ins>
      <w:del w:id="5625" w:author="Geert Van Der Auwera" w:date="2018-04-24T14:31:00Z">
        <w:r w:rsidR="001B0230" w:rsidRPr="00CF557A" w:rsidDel="00C1368C">
          <w:delText xml:space="preserve">Table </w:delText>
        </w:r>
        <w:r w:rsidR="001B0230" w:rsidDel="00C1368C">
          <w:rPr>
            <w:noProof/>
          </w:rPr>
          <w:delText>1</w:delText>
        </w:r>
      </w:del>
      <w:r>
        <w:fldChar w:fldCharType="end"/>
      </w:r>
      <w:r>
        <w:t xml:space="preserve"> </w:t>
      </w:r>
      <w:r w:rsidRPr="00CF557A">
        <w:t>in case of using 65 modes as in JEM.</w:t>
      </w:r>
    </w:p>
    <w:p w14:paraId="7FE347A1" w14:textId="77777777" w:rsidR="001163CE" w:rsidRPr="00CF557A" w:rsidRDefault="001163CE" w:rsidP="001163CE">
      <w:pPr>
        <w:pStyle w:val="Caption"/>
        <w:ind w:left="408"/>
      </w:pPr>
    </w:p>
    <w:p w14:paraId="4D3FE638" w14:textId="3E39DCB2" w:rsidR="001163CE" w:rsidRPr="00CF557A" w:rsidRDefault="001163CE" w:rsidP="001163CE">
      <w:pPr>
        <w:pStyle w:val="Caption"/>
        <w:ind w:left="408"/>
        <w:jc w:val="center"/>
        <w:rPr>
          <w:sz w:val="20"/>
        </w:rPr>
      </w:pPr>
      <w:bookmarkStart w:id="5626" w:name="_Toc509338288"/>
      <w:bookmarkStart w:id="5627" w:name="_Ref510093259"/>
      <w:r w:rsidRPr="00CF557A">
        <w:t xml:space="preserve">Table </w:t>
      </w:r>
      <w:fldSimple w:instr=" SEQ Table \* ARABIC ">
        <w:r w:rsidR="00C8648E">
          <w:rPr>
            <w:noProof/>
          </w:rPr>
          <w:t>1</w:t>
        </w:r>
      </w:fldSimple>
      <w:bookmarkEnd w:id="5626"/>
      <w:bookmarkEnd w:id="5627"/>
      <w:r w:rsidRPr="00CF557A">
        <w:t>. Parameter Ay for different positive values of A in JEM.</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622"/>
        <w:gridCol w:w="556"/>
        <w:gridCol w:w="558"/>
        <w:gridCol w:w="558"/>
        <w:gridCol w:w="559"/>
        <w:gridCol w:w="559"/>
        <w:gridCol w:w="419"/>
        <w:gridCol w:w="435"/>
        <w:gridCol w:w="443"/>
        <w:gridCol w:w="443"/>
        <w:gridCol w:w="443"/>
        <w:gridCol w:w="419"/>
        <w:gridCol w:w="419"/>
        <w:gridCol w:w="419"/>
        <w:gridCol w:w="419"/>
        <w:gridCol w:w="419"/>
      </w:tblGrid>
      <w:tr w:rsidR="002E79A4" w:rsidRPr="00A9088F" w14:paraId="72697A3C" w14:textId="77777777" w:rsidTr="002E79A4">
        <w:tc>
          <w:tcPr>
            <w:tcW w:w="542" w:type="dxa"/>
            <w:shd w:val="clear" w:color="auto" w:fill="auto"/>
          </w:tcPr>
          <w:p w14:paraId="276FE091" w14:textId="77777777" w:rsidR="001163CE" w:rsidRPr="002E79A4" w:rsidRDefault="001163CE" w:rsidP="002E79A4">
            <w:pPr>
              <w:jc w:val="both"/>
              <w:rPr>
                <w:rFonts w:ascii="Calibri" w:hAnsi="Calibri"/>
                <w:sz w:val="20"/>
                <w:szCs w:val="22"/>
              </w:rPr>
            </w:pPr>
            <w:r w:rsidRPr="002E79A4">
              <w:rPr>
                <w:rFonts w:ascii="Calibri" w:hAnsi="Calibri"/>
                <w:sz w:val="20"/>
                <w:szCs w:val="22"/>
              </w:rPr>
              <w:t>A</w:t>
            </w:r>
          </w:p>
        </w:tc>
        <w:tc>
          <w:tcPr>
            <w:tcW w:w="617" w:type="dxa"/>
            <w:shd w:val="clear" w:color="auto" w:fill="auto"/>
          </w:tcPr>
          <w:p w14:paraId="0A06D593" w14:textId="77777777" w:rsidR="001163CE" w:rsidRPr="002E79A4" w:rsidRDefault="001163CE" w:rsidP="002E79A4">
            <w:pPr>
              <w:jc w:val="both"/>
              <w:rPr>
                <w:rFonts w:ascii="Calibri" w:hAnsi="Calibri"/>
                <w:sz w:val="20"/>
                <w:szCs w:val="22"/>
              </w:rPr>
            </w:pPr>
            <w:r w:rsidRPr="002E79A4">
              <w:rPr>
                <w:rFonts w:ascii="Calibri" w:hAnsi="Calibri"/>
                <w:sz w:val="20"/>
                <w:szCs w:val="22"/>
              </w:rPr>
              <w:t>1</w:t>
            </w:r>
          </w:p>
        </w:tc>
        <w:tc>
          <w:tcPr>
            <w:tcW w:w="556" w:type="dxa"/>
            <w:shd w:val="clear" w:color="auto" w:fill="auto"/>
          </w:tcPr>
          <w:p w14:paraId="433C1309" w14:textId="77777777" w:rsidR="001163CE" w:rsidRPr="002E79A4" w:rsidRDefault="001163CE" w:rsidP="002E79A4">
            <w:pPr>
              <w:jc w:val="both"/>
              <w:rPr>
                <w:rFonts w:ascii="Calibri" w:hAnsi="Calibri"/>
                <w:sz w:val="20"/>
                <w:szCs w:val="22"/>
              </w:rPr>
            </w:pPr>
            <w:r w:rsidRPr="002E79A4">
              <w:rPr>
                <w:rFonts w:ascii="Calibri" w:hAnsi="Calibri"/>
                <w:sz w:val="20"/>
                <w:szCs w:val="22"/>
              </w:rPr>
              <w:t>2</w:t>
            </w:r>
          </w:p>
        </w:tc>
        <w:tc>
          <w:tcPr>
            <w:tcW w:w="558" w:type="dxa"/>
            <w:shd w:val="clear" w:color="auto" w:fill="auto"/>
          </w:tcPr>
          <w:p w14:paraId="72B327AB" w14:textId="77777777" w:rsidR="001163CE" w:rsidRPr="002E79A4" w:rsidRDefault="001163CE" w:rsidP="002E79A4">
            <w:pPr>
              <w:jc w:val="both"/>
              <w:rPr>
                <w:rFonts w:ascii="Calibri" w:hAnsi="Calibri"/>
                <w:sz w:val="20"/>
                <w:szCs w:val="22"/>
              </w:rPr>
            </w:pPr>
            <w:r w:rsidRPr="002E79A4">
              <w:rPr>
                <w:rFonts w:ascii="Calibri" w:hAnsi="Calibri"/>
                <w:sz w:val="20"/>
                <w:szCs w:val="22"/>
              </w:rPr>
              <w:t>3</w:t>
            </w:r>
          </w:p>
        </w:tc>
        <w:tc>
          <w:tcPr>
            <w:tcW w:w="558" w:type="dxa"/>
            <w:shd w:val="clear" w:color="auto" w:fill="auto"/>
          </w:tcPr>
          <w:p w14:paraId="5E05BE6F" w14:textId="77777777" w:rsidR="001163CE" w:rsidRPr="002E79A4" w:rsidRDefault="001163CE" w:rsidP="002E79A4">
            <w:pPr>
              <w:jc w:val="both"/>
              <w:rPr>
                <w:rFonts w:ascii="Calibri" w:hAnsi="Calibri"/>
                <w:sz w:val="20"/>
                <w:szCs w:val="22"/>
              </w:rPr>
            </w:pPr>
            <w:r w:rsidRPr="002E79A4">
              <w:rPr>
                <w:rFonts w:ascii="Calibri" w:hAnsi="Calibri"/>
                <w:sz w:val="20"/>
                <w:szCs w:val="22"/>
              </w:rPr>
              <w:t>5</w:t>
            </w:r>
          </w:p>
        </w:tc>
        <w:tc>
          <w:tcPr>
            <w:tcW w:w="559" w:type="dxa"/>
            <w:shd w:val="clear" w:color="auto" w:fill="auto"/>
          </w:tcPr>
          <w:p w14:paraId="1D679725" w14:textId="77777777" w:rsidR="001163CE" w:rsidRPr="002E79A4" w:rsidRDefault="001163CE" w:rsidP="002E79A4">
            <w:pPr>
              <w:jc w:val="both"/>
              <w:rPr>
                <w:rFonts w:ascii="Calibri" w:hAnsi="Calibri"/>
                <w:sz w:val="20"/>
                <w:szCs w:val="22"/>
              </w:rPr>
            </w:pPr>
            <w:r w:rsidRPr="002E79A4">
              <w:rPr>
                <w:rFonts w:ascii="Calibri" w:hAnsi="Calibri"/>
                <w:sz w:val="20"/>
                <w:szCs w:val="22"/>
              </w:rPr>
              <w:t>7</w:t>
            </w:r>
          </w:p>
        </w:tc>
        <w:tc>
          <w:tcPr>
            <w:tcW w:w="559" w:type="dxa"/>
            <w:shd w:val="clear" w:color="auto" w:fill="auto"/>
          </w:tcPr>
          <w:p w14:paraId="2A1E32B8" w14:textId="77777777" w:rsidR="001163CE" w:rsidRPr="002E79A4" w:rsidRDefault="001163CE" w:rsidP="002E79A4">
            <w:pPr>
              <w:jc w:val="both"/>
              <w:rPr>
                <w:rFonts w:ascii="Calibri" w:hAnsi="Calibri"/>
                <w:sz w:val="20"/>
                <w:szCs w:val="22"/>
              </w:rPr>
            </w:pPr>
            <w:r w:rsidRPr="002E79A4">
              <w:rPr>
                <w:rFonts w:ascii="Calibri" w:hAnsi="Calibri"/>
                <w:sz w:val="20"/>
                <w:szCs w:val="22"/>
              </w:rPr>
              <w:t>9</w:t>
            </w:r>
          </w:p>
        </w:tc>
        <w:tc>
          <w:tcPr>
            <w:tcW w:w="416" w:type="dxa"/>
            <w:shd w:val="clear" w:color="auto" w:fill="auto"/>
          </w:tcPr>
          <w:p w14:paraId="638C933C" w14:textId="77777777" w:rsidR="001163CE" w:rsidRPr="002E79A4" w:rsidRDefault="001163CE" w:rsidP="002E79A4">
            <w:pPr>
              <w:jc w:val="both"/>
              <w:rPr>
                <w:rFonts w:ascii="Calibri" w:hAnsi="Calibri"/>
                <w:sz w:val="20"/>
                <w:szCs w:val="22"/>
              </w:rPr>
            </w:pPr>
            <w:r w:rsidRPr="002E79A4">
              <w:rPr>
                <w:rFonts w:ascii="Calibri" w:hAnsi="Calibri"/>
                <w:sz w:val="20"/>
                <w:szCs w:val="22"/>
              </w:rPr>
              <w:t>11</w:t>
            </w:r>
          </w:p>
        </w:tc>
        <w:tc>
          <w:tcPr>
            <w:tcW w:w="435" w:type="dxa"/>
            <w:shd w:val="clear" w:color="auto" w:fill="auto"/>
          </w:tcPr>
          <w:p w14:paraId="22F94F32" w14:textId="77777777" w:rsidR="001163CE" w:rsidRPr="002E79A4" w:rsidRDefault="001163CE" w:rsidP="002E79A4">
            <w:pPr>
              <w:jc w:val="both"/>
              <w:rPr>
                <w:rFonts w:ascii="Calibri" w:hAnsi="Calibri"/>
                <w:sz w:val="20"/>
                <w:szCs w:val="22"/>
              </w:rPr>
            </w:pPr>
            <w:r w:rsidRPr="002E79A4">
              <w:rPr>
                <w:rFonts w:ascii="Calibri" w:hAnsi="Calibri"/>
                <w:sz w:val="20"/>
                <w:szCs w:val="22"/>
              </w:rPr>
              <w:t>13</w:t>
            </w:r>
          </w:p>
        </w:tc>
        <w:tc>
          <w:tcPr>
            <w:tcW w:w="443" w:type="dxa"/>
            <w:shd w:val="clear" w:color="auto" w:fill="auto"/>
          </w:tcPr>
          <w:p w14:paraId="5160084E" w14:textId="77777777" w:rsidR="001163CE" w:rsidRPr="002E79A4" w:rsidRDefault="001163CE" w:rsidP="002E79A4">
            <w:pPr>
              <w:jc w:val="both"/>
              <w:rPr>
                <w:rFonts w:ascii="Calibri" w:hAnsi="Calibri"/>
                <w:sz w:val="20"/>
                <w:szCs w:val="22"/>
              </w:rPr>
            </w:pPr>
            <w:r w:rsidRPr="002E79A4">
              <w:rPr>
                <w:rFonts w:ascii="Calibri" w:hAnsi="Calibri"/>
                <w:sz w:val="20"/>
                <w:szCs w:val="22"/>
              </w:rPr>
              <w:t>15</w:t>
            </w:r>
          </w:p>
        </w:tc>
        <w:tc>
          <w:tcPr>
            <w:tcW w:w="443" w:type="dxa"/>
            <w:shd w:val="clear" w:color="auto" w:fill="auto"/>
          </w:tcPr>
          <w:p w14:paraId="6C2B7BB0" w14:textId="77777777" w:rsidR="001163CE" w:rsidRPr="002E79A4" w:rsidRDefault="001163CE" w:rsidP="002E79A4">
            <w:pPr>
              <w:jc w:val="both"/>
              <w:rPr>
                <w:rFonts w:ascii="Calibri" w:hAnsi="Calibri"/>
                <w:sz w:val="20"/>
                <w:szCs w:val="22"/>
              </w:rPr>
            </w:pPr>
            <w:r w:rsidRPr="002E79A4">
              <w:rPr>
                <w:rFonts w:ascii="Calibri" w:hAnsi="Calibri"/>
                <w:sz w:val="20"/>
                <w:szCs w:val="22"/>
              </w:rPr>
              <w:t>17</w:t>
            </w:r>
          </w:p>
        </w:tc>
        <w:tc>
          <w:tcPr>
            <w:tcW w:w="443" w:type="dxa"/>
            <w:shd w:val="clear" w:color="auto" w:fill="auto"/>
          </w:tcPr>
          <w:p w14:paraId="5B350998" w14:textId="77777777" w:rsidR="001163CE" w:rsidRPr="002E79A4" w:rsidRDefault="001163CE" w:rsidP="002E79A4">
            <w:pPr>
              <w:jc w:val="both"/>
              <w:rPr>
                <w:rFonts w:ascii="Calibri" w:hAnsi="Calibri"/>
                <w:sz w:val="20"/>
                <w:szCs w:val="22"/>
              </w:rPr>
            </w:pPr>
            <w:r w:rsidRPr="002E79A4">
              <w:rPr>
                <w:rFonts w:ascii="Calibri" w:hAnsi="Calibri"/>
                <w:sz w:val="20"/>
                <w:szCs w:val="22"/>
              </w:rPr>
              <w:t>19</w:t>
            </w:r>
          </w:p>
        </w:tc>
        <w:tc>
          <w:tcPr>
            <w:tcW w:w="416" w:type="dxa"/>
            <w:shd w:val="clear" w:color="auto" w:fill="auto"/>
          </w:tcPr>
          <w:p w14:paraId="1CBDF366" w14:textId="77777777" w:rsidR="001163CE" w:rsidRPr="002E79A4" w:rsidRDefault="001163CE" w:rsidP="002E79A4">
            <w:pPr>
              <w:jc w:val="both"/>
              <w:rPr>
                <w:rFonts w:ascii="Calibri" w:hAnsi="Calibri"/>
                <w:sz w:val="20"/>
                <w:szCs w:val="22"/>
              </w:rPr>
            </w:pPr>
            <w:r w:rsidRPr="002E79A4">
              <w:rPr>
                <w:rFonts w:ascii="Calibri" w:hAnsi="Calibri"/>
                <w:sz w:val="20"/>
                <w:szCs w:val="22"/>
              </w:rPr>
              <w:t>21</w:t>
            </w:r>
          </w:p>
        </w:tc>
        <w:tc>
          <w:tcPr>
            <w:tcW w:w="416" w:type="dxa"/>
            <w:shd w:val="clear" w:color="auto" w:fill="auto"/>
          </w:tcPr>
          <w:p w14:paraId="3E2F481A" w14:textId="77777777" w:rsidR="001163CE" w:rsidRPr="002E79A4" w:rsidRDefault="001163CE" w:rsidP="002E79A4">
            <w:pPr>
              <w:jc w:val="both"/>
              <w:rPr>
                <w:rFonts w:ascii="Calibri" w:hAnsi="Calibri"/>
                <w:sz w:val="20"/>
                <w:szCs w:val="22"/>
              </w:rPr>
            </w:pPr>
            <w:r w:rsidRPr="002E79A4">
              <w:rPr>
                <w:rFonts w:ascii="Calibri" w:hAnsi="Calibri"/>
                <w:sz w:val="20"/>
                <w:szCs w:val="22"/>
              </w:rPr>
              <w:t>23</w:t>
            </w:r>
          </w:p>
        </w:tc>
        <w:tc>
          <w:tcPr>
            <w:tcW w:w="416" w:type="dxa"/>
            <w:shd w:val="clear" w:color="auto" w:fill="auto"/>
          </w:tcPr>
          <w:p w14:paraId="36EDE231" w14:textId="77777777" w:rsidR="001163CE" w:rsidRPr="002E79A4" w:rsidRDefault="001163CE" w:rsidP="002E79A4">
            <w:pPr>
              <w:jc w:val="both"/>
              <w:rPr>
                <w:rFonts w:ascii="Calibri" w:hAnsi="Calibri"/>
                <w:sz w:val="20"/>
                <w:szCs w:val="22"/>
              </w:rPr>
            </w:pPr>
            <w:r w:rsidRPr="002E79A4">
              <w:rPr>
                <w:rFonts w:ascii="Calibri" w:hAnsi="Calibri"/>
                <w:sz w:val="20"/>
                <w:szCs w:val="22"/>
              </w:rPr>
              <w:t>26</w:t>
            </w:r>
          </w:p>
        </w:tc>
        <w:tc>
          <w:tcPr>
            <w:tcW w:w="416" w:type="dxa"/>
            <w:shd w:val="clear" w:color="auto" w:fill="auto"/>
          </w:tcPr>
          <w:p w14:paraId="5F0B35FC" w14:textId="77777777" w:rsidR="001163CE" w:rsidRPr="002E79A4" w:rsidRDefault="001163CE" w:rsidP="002E79A4">
            <w:pPr>
              <w:jc w:val="both"/>
              <w:rPr>
                <w:rFonts w:ascii="Calibri" w:hAnsi="Calibri"/>
                <w:sz w:val="20"/>
                <w:szCs w:val="22"/>
              </w:rPr>
            </w:pPr>
            <w:r w:rsidRPr="002E79A4">
              <w:rPr>
                <w:rFonts w:ascii="Calibri" w:hAnsi="Calibri"/>
                <w:sz w:val="20"/>
                <w:szCs w:val="22"/>
              </w:rPr>
              <w:t>29</w:t>
            </w:r>
          </w:p>
        </w:tc>
        <w:tc>
          <w:tcPr>
            <w:tcW w:w="416" w:type="dxa"/>
            <w:shd w:val="clear" w:color="auto" w:fill="auto"/>
          </w:tcPr>
          <w:p w14:paraId="4C22E9A0"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r w:rsidR="002E79A4" w:rsidRPr="00A9088F" w14:paraId="135DB20E" w14:textId="77777777" w:rsidTr="002E79A4">
        <w:tc>
          <w:tcPr>
            <w:tcW w:w="542" w:type="dxa"/>
            <w:shd w:val="clear" w:color="auto" w:fill="auto"/>
          </w:tcPr>
          <w:p w14:paraId="53834B34" w14:textId="77777777" w:rsidR="001163CE" w:rsidRPr="002E79A4" w:rsidRDefault="001163CE" w:rsidP="002E79A4">
            <w:pPr>
              <w:jc w:val="both"/>
              <w:rPr>
                <w:rFonts w:ascii="Calibri" w:hAnsi="Calibri"/>
                <w:sz w:val="20"/>
                <w:szCs w:val="22"/>
              </w:rPr>
            </w:pPr>
            <w:r w:rsidRPr="002E79A4">
              <w:rPr>
                <w:rFonts w:ascii="Calibri" w:hAnsi="Calibri"/>
                <w:sz w:val="20"/>
                <w:szCs w:val="22"/>
              </w:rPr>
              <w:t>Ay</w:t>
            </w:r>
          </w:p>
        </w:tc>
        <w:tc>
          <w:tcPr>
            <w:tcW w:w="617" w:type="dxa"/>
            <w:shd w:val="clear" w:color="auto" w:fill="auto"/>
          </w:tcPr>
          <w:p w14:paraId="6EE8EA05" w14:textId="77777777" w:rsidR="001163CE" w:rsidRPr="002E79A4" w:rsidRDefault="001163CE" w:rsidP="002E79A4">
            <w:pPr>
              <w:jc w:val="both"/>
              <w:rPr>
                <w:rFonts w:ascii="Calibri" w:hAnsi="Calibri"/>
                <w:sz w:val="20"/>
                <w:szCs w:val="22"/>
              </w:rPr>
            </w:pPr>
            <w:r w:rsidRPr="002E79A4">
              <w:rPr>
                <w:rFonts w:ascii="Calibri" w:hAnsi="Calibri"/>
                <w:sz w:val="20"/>
                <w:szCs w:val="22"/>
              </w:rPr>
              <w:t>1024</w:t>
            </w:r>
          </w:p>
        </w:tc>
        <w:tc>
          <w:tcPr>
            <w:tcW w:w="556" w:type="dxa"/>
            <w:shd w:val="clear" w:color="auto" w:fill="auto"/>
          </w:tcPr>
          <w:p w14:paraId="7866C3BD" w14:textId="77777777" w:rsidR="001163CE" w:rsidRPr="002E79A4" w:rsidRDefault="001163CE" w:rsidP="002E79A4">
            <w:pPr>
              <w:jc w:val="both"/>
              <w:rPr>
                <w:rFonts w:ascii="Calibri" w:hAnsi="Calibri"/>
                <w:sz w:val="20"/>
                <w:szCs w:val="22"/>
              </w:rPr>
            </w:pPr>
            <w:r w:rsidRPr="002E79A4">
              <w:rPr>
                <w:rFonts w:ascii="Calibri" w:hAnsi="Calibri"/>
                <w:sz w:val="20"/>
                <w:szCs w:val="22"/>
              </w:rPr>
              <w:t>512</w:t>
            </w:r>
          </w:p>
        </w:tc>
        <w:tc>
          <w:tcPr>
            <w:tcW w:w="558" w:type="dxa"/>
            <w:shd w:val="clear" w:color="auto" w:fill="auto"/>
          </w:tcPr>
          <w:p w14:paraId="197028AB" w14:textId="77777777" w:rsidR="001163CE" w:rsidRPr="002E79A4" w:rsidRDefault="001163CE" w:rsidP="002E79A4">
            <w:pPr>
              <w:jc w:val="both"/>
              <w:rPr>
                <w:rFonts w:ascii="Calibri" w:hAnsi="Calibri"/>
                <w:sz w:val="20"/>
                <w:szCs w:val="22"/>
              </w:rPr>
            </w:pPr>
            <w:r w:rsidRPr="002E79A4">
              <w:rPr>
                <w:rFonts w:ascii="Calibri" w:hAnsi="Calibri"/>
                <w:sz w:val="20"/>
                <w:szCs w:val="22"/>
              </w:rPr>
              <w:t>341</w:t>
            </w:r>
          </w:p>
        </w:tc>
        <w:tc>
          <w:tcPr>
            <w:tcW w:w="558" w:type="dxa"/>
            <w:shd w:val="clear" w:color="auto" w:fill="auto"/>
          </w:tcPr>
          <w:p w14:paraId="7ED4D719" w14:textId="77777777" w:rsidR="001163CE" w:rsidRPr="002E79A4" w:rsidRDefault="001163CE" w:rsidP="002E79A4">
            <w:pPr>
              <w:jc w:val="both"/>
              <w:rPr>
                <w:rFonts w:ascii="Calibri" w:hAnsi="Calibri"/>
                <w:sz w:val="20"/>
                <w:szCs w:val="22"/>
              </w:rPr>
            </w:pPr>
            <w:r w:rsidRPr="002E79A4">
              <w:rPr>
                <w:rFonts w:ascii="Calibri" w:hAnsi="Calibri"/>
                <w:sz w:val="20"/>
                <w:szCs w:val="22"/>
              </w:rPr>
              <w:t>205</w:t>
            </w:r>
          </w:p>
        </w:tc>
        <w:tc>
          <w:tcPr>
            <w:tcW w:w="559" w:type="dxa"/>
            <w:shd w:val="clear" w:color="auto" w:fill="auto"/>
          </w:tcPr>
          <w:p w14:paraId="464CD603" w14:textId="77777777" w:rsidR="001163CE" w:rsidRPr="002E79A4" w:rsidRDefault="001163CE" w:rsidP="002E79A4">
            <w:pPr>
              <w:jc w:val="both"/>
              <w:rPr>
                <w:rFonts w:ascii="Calibri" w:hAnsi="Calibri"/>
                <w:sz w:val="20"/>
                <w:szCs w:val="22"/>
              </w:rPr>
            </w:pPr>
            <w:r w:rsidRPr="002E79A4">
              <w:rPr>
                <w:rFonts w:ascii="Calibri" w:hAnsi="Calibri"/>
                <w:sz w:val="20"/>
                <w:szCs w:val="22"/>
              </w:rPr>
              <w:t>146</w:t>
            </w:r>
          </w:p>
        </w:tc>
        <w:tc>
          <w:tcPr>
            <w:tcW w:w="559" w:type="dxa"/>
            <w:shd w:val="clear" w:color="auto" w:fill="auto"/>
          </w:tcPr>
          <w:p w14:paraId="0CBB1BB7" w14:textId="77777777" w:rsidR="001163CE" w:rsidRPr="002E79A4" w:rsidRDefault="001163CE" w:rsidP="002E79A4">
            <w:pPr>
              <w:jc w:val="both"/>
              <w:rPr>
                <w:rFonts w:ascii="Calibri" w:hAnsi="Calibri"/>
                <w:sz w:val="20"/>
                <w:szCs w:val="22"/>
              </w:rPr>
            </w:pPr>
            <w:r w:rsidRPr="002E79A4">
              <w:rPr>
                <w:rFonts w:ascii="Calibri" w:hAnsi="Calibri"/>
                <w:sz w:val="20"/>
                <w:szCs w:val="22"/>
              </w:rPr>
              <w:t>114</w:t>
            </w:r>
          </w:p>
        </w:tc>
        <w:tc>
          <w:tcPr>
            <w:tcW w:w="416" w:type="dxa"/>
            <w:shd w:val="clear" w:color="auto" w:fill="auto"/>
          </w:tcPr>
          <w:p w14:paraId="0123012B" w14:textId="77777777" w:rsidR="001163CE" w:rsidRPr="002E79A4" w:rsidRDefault="001163CE" w:rsidP="002E79A4">
            <w:pPr>
              <w:jc w:val="both"/>
              <w:rPr>
                <w:rFonts w:ascii="Calibri" w:hAnsi="Calibri"/>
                <w:sz w:val="20"/>
                <w:szCs w:val="22"/>
              </w:rPr>
            </w:pPr>
            <w:r w:rsidRPr="002E79A4">
              <w:rPr>
                <w:rFonts w:ascii="Calibri" w:hAnsi="Calibri"/>
                <w:sz w:val="20"/>
                <w:szCs w:val="22"/>
              </w:rPr>
              <w:t>93</w:t>
            </w:r>
          </w:p>
        </w:tc>
        <w:tc>
          <w:tcPr>
            <w:tcW w:w="435" w:type="dxa"/>
            <w:shd w:val="clear" w:color="auto" w:fill="auto"/>
          </w:tcPr>
          <w:p w14:paraId="36F07F40" w14:textId="77777777" w:rsidR="001163CE" w:rsidRPr="002E79A4" w:rsidRDefault="001163CE" w:rsidP="002E79A4">
            <w:pPr>
              <w:jc w:val="both"/>
              <w:rPr>
                <w:rFonts w:ascii="Calibri" w:hAnsi="Calibri"/>
                <w:sz w:val="20"/>
                <w:szCs w:val="22"/>
              </w:rPr>
            </w:pPr>
            <w:r w:rsidRPr="002E79A4">
              <w:rPr>
                <w:rFonts w:ascii="Calibri" w:hAnsi="Calibri"/>
                <w:sz w:val="20"/>
                <w:szCs w:val="22"/>
              </w:rPr>
              <w:t>79</w:t>
            </w:r>
          </w:p>
        </w:tc>
        <w:tc>
          <w:tcPr>
            <w:tcW w:w="443" w:type="dxa"/>
            <w:shd w:val="clear" w:color="auto" w:fill="auto"/>
          </w:tcPr>
          <w:p w14:paraId="434E8FAB" w14:textId="77777777" w:rsidR="001163CE" w:rsidRPr="002E79A4" w:rsidRDefault="001163CE" w:rsidP="002E79A4">
            <w:pPr>
              <w:jc w:val="both"/>
              <w:rPr>
                <w:rFonts w:ascii="Calibri" w:hAnsi="Calibri"/>
                <w:sz w:val="20"/>
                <w:szCs w:val="22"/>
              </w:rPr>
            </w:pPr>
            <w:r w:rsidRPr="002E79A4">
              <w:rPr>
                <w:rFonts w:ascii="Calibri" w:hAnsi="Calibri"/>
                <w:sz w:val="20"/>
                <w:szCs w:val="22"/>
              </w:rPr>
              <w:t>68</w:t>
            </w:r>
          </w:p>
        </w:tc>
        <w:tc>
          <w:tcPr>
            <w:tcW w:w="443" w:type="dxa"/>
            <w:shd w:val="clear" w:color="auto" w:fill="auto"/>
          </w:tcPr>
          <w:p w14:paraId="37EA7B1F" w14:textId="77777777" w:rsidR="001163CE" w:rsidRPr="002E79A4" w:rsidRDefault="001163CE" w:rsidP="002E79A4">
            <w:pPr>
              <w:jc w:val="both"/>
              <w:rPr>
                <w:rFonts w:ascii="Calibri" w:hAnsi="Calibri"/>
                <w:sz w:val="20"/>
                <w:szCs w:val="22"/>
              </w:rPr>
            </w:pPr>
            <w:r w:rsidRPr="002E79A4">
              <w:rPr>
                <w:rFonts w:ascii="Calibri" w:hAnsi="Calibri"/>
                <w:sz w:val="20"/>
                <w:szCs w:val="22"/>
              </w:rPr>
              <w:t>60</w:t>
            </w:r>
          </w:p>
        </w:tc>
        <w:tc>
          <w:tcPr>
            <w:tcW w:w="443" w:type="dxa"/>
            <w:shd w:val="clear" w:color="auto" w:fill="auto"/>
          </w:tcPr>
          <w:p w14:paraId="39823299" w14:textId="77777777" w:rsidR="001163CE" w:rsidRPr="002E79A4" w:rsidRDefault="001163CE" w:rsidP="002E79A4">
            <w:pPr>
              <w:jc w:val="both"/>
              <w:rPr>
                <w:rFonts w:ascii="Calibri" w:hAnsi="Calibri"/>
                <w:sz w:val="20"/>
                <w:szCs w:val="22"/>
              </w:rPr>
            </w:pPr>
            <w:r w:rsidRPr="002E79A4">
              <w:rPr>
                <w:rFonts w:ascii="Calibri" w:hAnsi="Calibri"/>
                <w:sz w:val="20"/>
                <w:szCs w:val="22"/>
              </w:rPr>
              <w:t>54</w:t>
            </w:r>
          </w:p>
        </w:tc>
        <w:tc>
          <w:tcPr>
            <w:tcW w:w="416" w:type="dxa"/>
            <w:shd w:val="clear" w:color="auto" w:fill="auto"/>
          </w:tcPr>
          <w:p w14:paraId="52DBE55B" w14:textId="77777777" w:rsidR="001163CE" w:rsidRPr="002E79A4" w:rsidRDefault="001163CE" w:rsidP="002E79A4">
            <w:pPr>
              <w:jc w:val="both"/>
              <w:rPr>
                <w:rFonts w:ascii="Calibri" w:hAnsi="Calibri"/>
                <w:sz w:val="20"/>
                <w:szCs w:val="22"/>
              </w:rPr>
            </w:pPr>
            <w:r w:rsidRPr="002E79A4">
              <w:rPr>
                <w:rFonts w:ascii="Calibri" w:hAnsi="Calibri"/>
                <w:sz w:val="20"/>
                <w:szCs w:val="22"/>
              </w:rPr>
              <w:t>49</w:t>
            </w:r>
          </w:p>
        </w:tc>
        <w:tc>
          <w:tcPr>
            <w:tcW w:w="416" w:type="dxa"/>
            <w:shd w:val="clear" w:color="auto" w:fill="auto"/>
          </w:tcPr>
          <w:p w14:paraId="58FAC2BA" w14:textId="77777777" w:rsidR="001163CE" w:rsidRPr="002E79A4" w:rsidRDefault="001163CE" w:rsidP="002E79A4">
            <w:pPr>
              <w:jc w:val="both"/>
              <w:rPr>
                <w:rFonts w:ascii="Calibri" w:hAnsi="Calibri"/>
                <w:sz w:val="20"/>
                <w:szCs w:val="22"/>
              </w:rPr>
            </w:pPr>
            <w:r w:rsidRPr="002E79A4">
              <w:rPr>
                <w:rFonts w:ascii="Calibri" w:hAnsi="Calibri"/>
                <w:sz w:val="20"/>
                <w:szCs w:val="22"/>
              </w:rPr>
              <w:t>45</w:t>
            </w:r>
          </w:p>
        </w:tc>
        <w:tc>
          <w:tcPr>
            <w:tcW w:w="416" w:type="dxa"/>
            <w:shd w:val="clear" w:color="auto" w:fill="auto"/>
          </w:tcPr>
          <w:p w14:paraId="270D3E47" w14:textId="77777777" w:rsidR="001163CE" w:rsidRPr="002E79A4" w:rsidRDefault="001163CE" w:rsidP="002E79A4">
            <w:pPr>
              <w:jc w:val="both"/>
              <w:rPr>
                <w:rFonts w:ascii="Calibri" w:hAnsi="Calibri"/>
                <w:sz w:val="20"/>
                <w:szCs w:val="22"/>
              </w:rPr>
            </w:pPr>
            <w:r w:rsidRPr="002E79A4">
              <w:rPr>
                <w:rFonts w:ascii="Calibri" w:hAnsi="Calibri"/>
                <w:sz w:val="20"/>
                <w:szCs w:val="22"/>
              </w:rPr>
              <w:t>39</w:t>
            </w:r>
          </w:p>
        </w:tc>
        <w:tc>
          <w:tcPr>
            <w:tcW w:w="416" w:type="dxa"/>
            <w:shd w:val="clear" w:color="auto" w:fill="auto"/>
          </w:tcPr>
          <w:p w14:paraId="421AE210" w14:textId="77777777" w:rsidR="001163CE" w:rsidRPr="002E79A4" w:rsidRDefault="001163CE" w:rsidP="002E79A4">
            <w:pPr>
              <w:jc w:val="both"/>
              <w:rPr>
                <w:rFonts w:ascii="Calibri" w:hAnsi="Calibri"/>
                <w:sz w:val="20"/>
                <w:szCs w:val="22"/>
              </w:rPr>
            </w:pPr>
            <w:r w:rsidRPr="002E79A4">
              <w:rPr>
                <w:rFonts w:ascii="Calibri" w:hAnsi="Calibri"/>
                <w:sz w:val="20"/>
                <w:szCs w:val="22"/>
              </w:rPr>
              <w:t>35</w:t>
            </w:r>
          </w:p>
        </w:tc>
        <w:tc>
          <w:tcPr>
            <w:tcW w:w="416" w:type="dxa"/>
            <w:shd w:val="clear" w:color="auto" w:fill="auto"/>
          </w:tcPr>
          <w:p w14:paraId="1C5F6977"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bl>
    <w:p w14:paraId="0C8482EE" w14:textId="77777777" w:rsidR="001163CE" w:rsidRPr="00A9088F" w:rsidRDefault="001163CE" w:rsidP="001163CE">
      <w:pPr>
        <w:ind w:left="408"/>
        <w:jc w:val="both"/>
        <w:rPr>
          <w:sz w:val="20"/>
        </w:rPr>
      </w:pPr>
    </w:p>
    <w:p w14:paraId="529F8EA5" w14:textId="77777777" w:rsidR="001163CE" w:rsidRDefault="001163CE" w:rsidP="001163CE">
      <w:pPr>
        <w:jc w:val="both"/>
      </w:pPr>
      <w:r w:rsidRPr="00CF557A">
        <w:t xml:space="preserve">If the coordinate of the second reference sample lies beyond the length of the left reference array, the last reference sample on the left reference array is taken to be the second reference sample value. </w:t>
      </w:r>
    </w:p>
    <w:p w14:paraId="4E3033E5" w14:textId="77777777" w:rsidR="001163CE" w:rsidRPr="00CF557A" w:rsidRDefault="001163CE" w:rsidP="001163CE">
      <w:pPr>
        <w:jc w:val="both"/>
      </w:pPr>
      <w:r w:rsidRPr="00CF557A">
        <w:t>Using the first and the second reference samples, an update term is computed and added to the initial prediction (which is the first reference sample value):</w:t>
      </w:r>
    </w:p>
    <w:p w14:paraId="2A43BDDF" w14:textId="71D09314" w:rsidR="001163CE" w:rsidRPr="00CF557A" w:rsidRDefault="005B0269" w:rsidP="001163CE">
      <w:pPr>
        <w:ind w:left="408"/>
        <w:jc w:val="both"/>
        <w:rPr>
          <w:rFonts w:ascii="Arial" w:hAnsi="Arial" w:cs="Arial"/>
        </w:rPr>
      </w:pPr>
      <w:r>
        <w:pict w14:anchorId="2E9A558B">
          <v:shape id="_x0000_i1374" type="#_x0000_t75" style="width:136.8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388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75388B&quot; wsp:rsidRDefault=&quot;0075388B&quot; wsp:rsidP=&quot;0075388B&quot;&gt;&lt;m:oMathPara&gt;&lt;m:oMath&gt;&lt;m:r&gt;&lt;m:rPr&gt;&lt;m:sty m:val=&quot;p&quot;/&gt;&lt;/m:rPr&gt;&lt;w:rPr&gt;&lt;w:rFonts w:ascii=&quot;Cambria Math&quot; w:h-ansi=&quot;Cambria Math&quot; w:cs=&quot;Arial&quot;/&gt;&lt;wx:font wx:val=&quot;Cambria Math&quot;/&gt;&lt;/w:rPr&gt;&lt;m:t&gt;Î”P =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i/&gt;&lt;/w:rPr&gt;&lt;/m:ctrlPr&gt;&lt;/m:dPr&gt;&lt;m:e&gt;&lt;m:r&gt;&lt;w:rPr&gt;&lt;w:rFonts w:ascii=&quot;Cambria Math&quot; w:h-ansi=&quot;Cambria Math&quot; w:cs=&quot;Arial&quot;/&gt;&lt;wx:font wx:val=&quot;Cambria Math&quot;/&gt;&lt;w:i/&gt;&lt;/w:rPr&gt;&lt;m:t&gt;P2-P1&lt;/m:t&gt;&lt;/m:r&gt;&lt;/m:e&gt;&lt;/m:d&gt;&lt;m:r&gt;&lt;w:rPr&gt;&lt;w:rFonts w:ascii=&quot;Cambria Math&quot; w:h-ansi=&quot;Cambria Math&quot; w:cs=&quot;Arial&quot;/&gt;&lt;wx:font wx:val=&quot;Cambria Math&quot;/&gt;&lt;w:i/&gt;&lt;/w:rPr&gt;&lt;m:t&gt;*&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num&gt;&lt;m:den&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5&lt;/m:t&gt;&lt;/m:r&gt;&lt;/m:e&gt;&lt;/m:d&gt;&lt;m:r&gt;&lt;m:rPr&gt;&lt;m:sty m:val=&quot;p&quot;/&gt;&lt;/m:rPr&gt;&lt;w:rPr&gt;&lt;w:rFonts w:ascii=&quot;Cambria Math&quot; w:h-ansi=&quot;Cambria Math&quot; w:cs=&quot;Arial&quot;/&gt;&lt;wx:font wx:val=&quot;Cambria Math&quot;/&gt;&lt;/w:rPr&gt;&lt;m:t&gt;+ &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den&gt;&lt;/m:f&gt;&lt;/m:oMath&gt;&lt;/m:oMathPara&gt;&lt;/w:p&gt;&lt;w:sectPr wsp:rsidR=&quot;00000000&quot; wsp:rsidRPr=&quot;007538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p>
    <w:p w14:paraId="03D7DA26" w14:textId="2BE619A6" w:rsidR="001163CE" w:rsidRDefault="005B0269" w:rsidP="001163CE">
      <w:pPr>
        <w:ind w:left="408"/>
        <w:jc w:val="both"/>
      </w:pPr>
      <w:r>
        <w:pict w14:anchorId="2E4BC58A">
          <v:shape id="_x0000_i1375" type="#_x0000_t75" style="width:1in;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5F7C52&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F7C52&quot; wsp:rsidRDefault=&quot;005F7C52&quot; wsp:rsidP=&quot;005F7C52&quot;&gt;&lt;m:oMathPara&gt;&lt;m:oMath&gt;&lt;m:acc&gt;&lt;m:accPr&gt;&lt;m:ctrlPr&gt;&lt;w:rPr&gt;&lt;w:rFonts w:ascii=&quot;Cambria Math&quot; w:h-ansi=&quot;Cambria Math&quot; w:cs=&quot;Arial&quot;/&gt;&lt;wx:font wx:val=&quot;Cambria Math&quot;/&gt;&lt;w:i/&gt;&lt;/w:rPr&gt;&lt;/m:ctrlPr&gt;&lt;/m:accPr&gt;&lt;m:e&gt;&lt;m:r&gt;&lt;w:rPr&gt;&lt;w:rFonts w:ascii=&quot;Cambria Math&quot; w:h-ansi=&quot;Cambria Math&quot; w:cs=&quot;Arial&quot;/&gt;&lt;wx:font wx:val=&quot;Cambria Math&quot;/&gt;&lt;w:i/&gt;&lt;/w:rPr&gt;&lt;m:t&gt;P&lt;/m:t&gt;&lt;/m:r&gt;&lt;/m:e&gt;&lt;/m:acc&gt;&lt;m:r&gt;&lt;w:rPr&gt;&lt;w:rFonts w:ascii=&quot;Cambria Math&quot; w:h-ansi=&quot;Cambria Math&quot; w:cs=&quot;Arial&quot;/&gt;&lt;wx:font wx:val=&quot;Cambria Math&quot;/&gt;&lt;w:i/&gt;&lt;/w:rPr&gt;&lt;m:t&gt;=P1+ âˆ†P&lt;/m:t&gt;&lt;/m:r&gt;&lt;/m:oMath&gt;&lt;/m:oMathPara&gt;&lt;/w:p&gt;&lt;w:sectPr wsp:rsidR=&quot;00000000&quot; wsp:rsidRPr=&quot;005F7C5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p>
    <w:p w14:paraId="0AD897E2" w14:textId="5F5AFE2F" w:rsidR="001163CE" w:rsidRDefault="001163CE" w:rsidP="001163CE">
      <w:pPr>
        <w:jc w:val="both"/>
      </w:pPr>
      <w:r>
        <w:t xml:space="preserve">Here </w:t>
      </w:r>
      <w:r w:rsidRPr="001163CE">
        <w:fldChar w:fldCharType="begin"/>
      </w:r>
      <w:r w:rsidRPr="001163CE">
        <w:instrText xml:space="preserve"> QUOTE </w:instrText>
      </w:r>
      <w:r w:rsidR="005B0269">
        <w:rPr>
          <w:position w:val="-5"/>
        </w:rPr>
        <w:pict w14:anchorId="066ACD59">
          <v:shape id="_x0000_i1376"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1163CE">
        <w:instrText xml:space="preserve"> </w:instrText>
      </w:r>
      <w:r w:rsidRPr="001163CE">
        <w:fldChar w:fldCharType="separate"/>
      </w:r>
      <w:r w:rsidR="005B0269">
        <w:rPr>
          <w:position w:val="-5"/>
        </w:rPr>
        <w:pict w14:anchorId="05E57231">
          <v:shape id="_x0000_i1377"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1163CE">
        <w:fldChar w:fldCharType="end"/>
      </w:r>
      <w:r>
        <w:t xml:space="preserve"> and </w:t>
      </w:r>
      <w:r w:rsidRPr="001163CE">
        <w:fldChar w:fldCharType="begin"/>
      </w:r>
      <w:r w:rsidRPr="001163CE">
        <w:instrText xml:space="preserve"> QUOTE </w:instrText>
      </w:r>
      <w:r w:rsidR="005B0269">
        <w:rPr>
          <w:position w:val="-5"/>
        </w:rPr>
        <w:pict w14:anchorId="03BEABD6">
          <v:shape id="_x0000_i1378"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1163CE">
        <w:instrText xml:space="preserve"> </w:instrText>
      </w:r>
      <w:r w:rsidRPr="001163CE">
        <w:fldChar w:fldCharType="separate"/>
      </w:r>
      <w:r w:rsidR="005B0269">
        <w:rPr>
          <w:position w:val="-5"/>
        </w:rPr>
        <w:pict w14:anchorId="0C7C216A">
          <v:shape id="_x0000_i1379"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1163CE">
        <w:fldChar w:fldCharType="end"/>
      </w:r>
      <w:r>
        <w:t xml:space="preserve"> are the first and the second reference sample values for a target pixel, </w:t>
      </w:r>
      <w:r w:rsidRPr="001163CE">
        <w:fldChar w:fldCharType="begin"/>
      </w:r>
      <w:r w:rsidRPr="001163CE">
        <w:instrText xml:space="preserve"> QUOTE </w:instrText>
      </w:r>
      <w:r w:rsidR="005B0269">
        <w:rPr>
          <w:position w:val="-5"/>
        </w:rPr>
        <w:pict w14:anchorId="582913F0">
          <v:shape id="_x0000_i1380"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1163CE">
        <w:instrText xml:space="preserve"> </w:instrText>
      </w:r>
      <w:r w:rsidRPr="001163CE">
        <w:fldChar w:fldCharType="separate"/>
      </w:r>
      <w:r w:rsidR="005B0269">
        <w:rPr>
          <w:position w:val="-5"/>
        </w:rPr>
        <w:pict w14:anchorId="7C035DF8">
          <v:shape id="_x0000_i1381"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1163CE">
        <w:fldChar w:fldCharType="end"/>
      </w:r>
      <w:r>
        <w:t xml:space="preserve"> is the update, and </w:t>
      </w:r>
      <w:r w:rsidRPr="001163CE">
        <w:fldChar w:fldCharType="begin"/>
      </w:r>
      <w:r w:rsidRPr="001163CE">
        <w:instrText xml:space="preserve"> QUOTE </w:instrText>
      </w:r>
      <w:r w:rsidR="005B0269">
        <w:rPr>
          <w:position w:val="-5"/>
        </w:rPr>
        <w:pict w14:anchorId="079E57F8">
          <v:shape id="_x0000_i138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1163CE">
        <w:instrText xml:space="preserve"> </w:instrText>
      </w:r>
      <w:r w:rsidRPr="001163CE">
        <w:fldChar w:fldCharType="separate"/>
      </w:r>
      <w:r w:rsidR="005B0269">
        <w:rPr>
          <w:position w:val="-5"/>
        </w:rPr>
        <w:pict w14:anchorId="2303AEF0">
          <v:shape id="_x0000_i1383"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1163CE">
        <w:fldChar w:fldCharType="end"/>
      </w:r>
      <w:r>
        <w:t xml:space="preserve"> is the final prediction value. For positive horizontal prediction directions, the computations are similar.</w:t>
      </w:r>
    </w:p>
    <w:p w14:paraId="324775CB" w14:textId="77777777" w:rsidR="001163CE" w:rsidRPr="00884534" w:rsidRDefault="001163CE" w:rsidP="001163CE">
      <w:pPr>
        <w:rPr>
          <w:lang w:val="en-CA"/>
        </w:rPr>
      </w:pPr>
    </w:p>
    <w:p w14:paraId="7A7ECB87" w14:textId="77777777" w:rsidR="001163CE" w:rsidRDefault="001163CE" w:rsidP="001163CE">
      <w:pPr>
        <w:pStyle w:val="Heading3"/>
      </w:pPr>
      <w:r>
        <w:t>Bit stream organization</w:t>
      </w:r>
    </w:p>
    <w:p w14:paraId="6D52F1A0" w14:textId="357F8590" w:rsidR="001163CE" w:rsidRPr="00C13B5C" w:rsidRDefault="002D216E" w:rsidP="001163CE">
      <w:r>
        <w:t>The flag for CU-level activation is coded with a CABAC context.</w:t>
      </w:r>
    </w:p>
    <w:p w14:paraId="220C836F" w14:textId="77777777" w:rsidR="001163CE" w:rsidRPr="008C469C" w:rsidRDefault="001163CE" w:rsidP="001163CE">
      <w:pPr>
        <w:rPr>
          <w:lang w:val="en-CA"/>
        </w:rPr>
      </w:pPr>
    </w:p>
    <w:p w14:paraId="551AF9FD" w14:textId="77777777" w:rsidR="001163CE" w:rsidRDefault="001163CE" w:rsidP="001163CE">
      <w:pPr>
        <w:pStyle w:val="Heading3"/>
      </w:pPr>
      <w:r w:rsidRPr="00A56132">
        <w:t>Test scenarios</w:t>
      </w:r>
    </w:p>
    <w:p w14:paraId="06F52F63" w14:textId="77777777" w:rsidR="001163CE" w:rsidRPr="008C469C" w:rsidRDefault="001163CE" w:rsidP="001163CE">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628" w:author="Geert Van Der Auwera" w:date="2018-04-24T15:09: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93"/>
        <w:gridCol w:w="5604"/>
        <w:gridCol w:w="1426"/>
        <w:gridCol w:w="1612"/>
        <w:tblGridChange w:id="5629">
          <w:tblGrid>
            <w:gridCol w:w="893"/>
            <w:gridCol w:w="5604"/>
            <w:gridCol w:w="1426"/>
            <w:gridCol w:w="1612"/>
          </w:tblGrid>
        </w:tblGridChange>
      </w:tblGrid>
      <w:tr w:rsidR="001163CE" w:rsidRPr="00EE188C" w14:paraId="7A7FBFAF" w14:textId="77777777" w:rsidTr="00EE188C">
        <w:tc>
          <w:tcPr>
            <w:tcW w:w="893" w:type="dxa"/>
            <w:shd w:val="clear" w:color="auto" w:fill="auto"/>
            <w:tcPrChange w:id="5630" w:author="Geert Van Der Auwera" w:date="2018-04-24T15:09:00Z">
              <w:tcPr>
                <w:tcW w:w="895" w:type="dxa"/>
                <w:shd w:val="clear" w:color="auto" w:fill="auto"/>
              </w:tcPr>
            </w:tcPrChange>
          </w:tcPr>
          <w:p w14:paraId="1622274B" w14:textId="77777777" w:rsidR="001163CE" w:rsidRPr="00EE188C" w:rsidRDefault="001163CE" w:rsidP="00040A3F">
            <w:pPr>
              <w:rPr>
                <w:sz w:val="22"/>
                <w:szCs w:val="22"/>
                <w:rPrChange w:id="5631" w:author="Geert Van Der Auwera" w:date="2018-04-24T15:09:00Z">
                  <w:rPr>
                    <w:rFonts w:ascii="Calibri" w:hAnsi="Calibri"/>
                    <w:sz w:val="22"/>
                    <w:szCs w:val="22"/>
                  </w:rPr>
                </w:rPrChange>
              </w:rPr>
            </w:pPr>
            <w:r w:rsidRPr="00EE188C">
              <w:rPr>
                <w:sz w:val="22"/>
                <w:szCs w:val="22"/>
                <w:rPrChange w:id="5632" w:author="Geert Van Der Auwera" w:date="2018-04-24T15:09:00Z">
                  <w:rPr>
                    <w:rFonts w:ascii="Calibri" w:hAnsi="Calibri"/>
                    <w:sz w:val="22"/>
                    <w:szCs w:val="22"/>
                  </w:rPr>
                </w:rPrChange>
              </w:rPr>
              <w:t>Test #</w:t>
            </w:r>
          </w:p>
        </w:tc>
        <w:tc>
          <w:tcPr>
            <w:tcW w:w="5604" w:type="dxa"/>
            <w:shd w:val="clear" w:color="auto" w:fill="auto"/>
            <w:tcPrChange w:id="5633" w:author="Geert Van Der Auwera" w:date="2018-04-24T15:09:00Z">
              <w:tcPr>
                <w:tcW w:w="5670" w:type="dxa"/>
                <w:shd w:val="clear" w:color="auto" w:fill="auto"/>
              </w:tcPr>
            </w:tcPrChange>
          </w:tcPr>
          <w:p w14:paraId="374A2E01" w14:textId="77777777" w:rsidR="001163CE" w:rsidRPr="00EE188C" w:rsidRDefault="001163CE" w:rsidP="00040A3F">
            <w:pPr>
              <w:rPr>
                <w:sz w:val="22"/>
                <w:szCs w:val="22"/>
                <w:rPrChange w:id="5634" w:author="Geert Van Der Auwera" w:date="2018-04-24T15:09:00Z">
                  <w:rPr>
                    <w:rFonts w:ascii="Calibri" w:hAnsi="Calibri"/>
                    <w:sz w:val="22"/>
                    <w:szCs w:val="22"/>
                  </w:rPr>
                </w:rPrChange>
              </w:rPr>
            </w:pPr>
            <w:r w:rsidRPr="00EE188C">
              <w:rPr>
                <w:sz w:val="22"/>
                <w:szCs w:val="22"/>
                <w:rPrChange w:id="5635" w:author="Geert Van Der Auwera" w:date="2018-04-24T15:09:00Z">
                  <w:rPr>
                    <w:rFonts w:ascii="Calibri" w:hAnsi="Calibri"/>
                    <w:sz w:val="22"/>
                    <w:szCs w:val="22"/>
                  </w:rPr>
                </w:rPrChange>
              </w:rPr>
              <w:t>Description</w:t>
            </w:r>
          </w:p>
        </w:tc>
        <w:tc>
          <w:tcPr>
            <w:tcW w:w="1426" w:type="dxa"/>
            <w:shd w:val="clear" w:color="auto" w:fill="auto"/>
            <w:tcPrChange w:id="5636" w:author="Geert Van Der Auwera" w:date="2018-04-24T15:09:00Z">
              <w:tcPr>
                <w:tcW w:w="1350" w:type="dxa"/>
                <w:shd w:val="clear" w:color="auto" w:fill="auto"/>
              </w:tcPr>
            </w:tcPrChange>
          </w:tcPr>
          <w:p w14:paraId="33D3BA53" w14:textId="77777777" w:rsidR="001163CE" w:rsidRPr="00EE188C" w:rsidRDefault="001163CE" w:rsidP="00040A3F">
            <w:pPr>
              <w:rPr>
                <w:sz w:val="22"/>
                <w:szCs w:val="22"/>
                <w:rPrChange w:id="5637" w:author="Geert Van Der Auwera" w:date="2018-04-24T15:09:00Z">
                  <w:rPr>
                    <w:rFonts w:ascii="Calibri" w:hAnsi="Calibri"/>
                    <w:sz w:val="22"/>
                    <w:szCs w:val="22"/>
                  </w:rPr>
                </w:rPrChange>
              </w:rPr>
            </w:pPr>
            <w:r w:rsidRPr="00EE188C">
              <w:rPr>
                <w:sz w:val="22"/>
                <w:szCs w:val="22"/>
                <w:rPrChange w:id="5638" w:author="Geert Van Der Auwera" w:date="2018-04-24T15:09:00Z">
                  <w:rPr>
                    <w:rFonts w:ascii="Calibri" w:hAnsi="Calibri"/>
                    <w:sz w:val="22"/>
                    <w:szCs w:val="22"/>
                  </w:rPr>
                </w:rPrChange>
              </w:rPr>
              <w:t>Tester</w:t>
            </w:r>
          </w:p>
        </w:tc>
        <w:tc>
          <w:tcPr>
            <w:tcW w:w="1612" w:type="dxa"/>
            <w:shd w:val="clear" w:color="auto" w:fill="auto"/>
            <w:tcPrChange w:id="5639" w:author="Geert Van Der Auwera" w:date="2018-04-24T15:09:00Z">
              <w:tcPr>
                <w:tcW w:w="1620" w:type="dxa"/>
                <w:shd w:val="clear" w:color="auto" w:fill="auto"/>
              </w:tcPr>
            </w:tcPrChange>
          </w:tcPr>
          <w:p w14:paraId="5C9FD373" w14:textId="77777777" w:rsidR="001163CE" w:rsidRPr="00EE188C" w:rsidRDefault="001163CE" w:rsidP="00040A3F">
            <w:pPr>
              <w:rPr>
                <w:sz w:val="22"/>
                <w:szCs w:val="22"/>
                <w:rPrChange w:id="5640" w:author="Geert Van Der Auwera" w:date="2018-04-24T15:09:00Z">
                  <w:rPr>
                    <w:rFonts w:ascii="Calibri" w:hAnsi="Calibri"/>
                    <w:sz w:val="22"/>
                    <w:szCs w:val="22"/>
                  </w:rPr>
                </w:rPrChange>
              </w:rPr>
            </w:pPr>
            <w:r w:rsidRPr="00EE188C">
              <w:rPr>
                <w:sz w:val="22"/>
                <w:szCs w:val="22"/>
                <w:rPrChange w:id="5641" w:author="Geert Van Der Auwera" w:date="2018-04-24T15:09:00Z">
                  <w:rPr>
                    <w:rFonts w:ascii="Calibri" w:hAnsi="Calibri"/>
                    <w:sz w:val="22"/>
                    <w:szCs w:val="22"/>
                  </w:rPr>
                </w:rPrChange>
              </w:rPr>
              <w:t>Cross-checker</w:t>
            </w:r>
          </w:p>
        </w:tc>
      </w:tr>
      <w:tr w:rsidR="001163CE" w:rsidRPr="00EE188C" w14:paraId="0132A2B9" w14:textId="77777777" w:rsidTr="00EE188C">
        <w:tc>
          <w:tcPr>
            <w:tcW w:w="893" w:type="dxa"/>
            <w:shd w:val="clear" w:color="auto" w:fill="auto"/>
            <w:tcPrChange w:id="5642" w:author="Geert Van Der Auwera" w:date="2018-04-24T15:09:00Z">
              <w:tcPr>
                <w:tcW w:w="895" w:type="dxa"/>
                <w:shd w:val="clear" w:color="auto" w:fill="auto"/>
              </w:tcPr>
            </w:tcPrChange>
          </w:tcPr>
          <w:p w14:paraId="11E9A5C5" w14:textId="01CFCF1E" w:rsidR="001163CE" w:rsidRPr="00EE188C" w:rsidRDefault="00FE3349" w:rsidP="00040A3F">
            <w:pPr>
              <w:rPr>
                <w:sz w:val="22"/>
                <w:szCs w:val="22"/>
                <w:rPrChange w:id="5643" w:author="Geert Van Der Auwera" w:date="2018-04-24T15:09:00Z">
                  <w:rPr>
                    <w:rFonts w:ascii="Calibri" w:hAnsi="Calibri"/>
                    <w:sz w:val="22"/>
                    <w:szCs w:val="22"/>
                  </w:rPr>
                </w:rPrChange>
              </w:rPr>
            </w:pPr>
            <w:ins w:id="5644" w:author="Geert Van Der Auwera" w:date="2018-04-24T09:37:00Z">
              <w:r w:rsidRPr="00EE188C">
                <w:rPr>
                  <w:sz w:val="22"/>
                  <w:szCs w:val="22"/>
                  <w:rPrChange w:id="5645" w:author="Geert Van Der Auwera" w:date="2018-04-24T15:09:00Z">
                    <w:rPr>
                      <w:rFonts w:ascii="Calibri" w:hAnsi="Calibri"/>
                      <w:sz w:val="22"/>
                      <w:szCs w:val="22"/>
                    </w:rPr>
                  </w:rPrChange>
                </w:rPr>
                <w:t>7</w:t>
              </w:r>
            </w:ins>
            <w:del w:id="5646" w:author="Geert Van Der Auwera" w:date="2018-04-24T09:37:00Z">
              <w:r w:rsidR="001163CE" w:rsidRPr="00EE188C" w:rsidDel="00FE3349">
                <w:rPr>
                  <w:sz w:val="22"/>
                  <w:szCs w:val="22"/>
                  <w:rPrChange w:id="5647" w:author="Geert Van Der Auwera" w:date="2018-04-24T15:09:00Z">
                    <w:rPr>
                      <w:rFonts w:ascii="Calibri" w:hAnsi="Calibri"/>
                      <w:sz w:val="22"/>
                      <w:szCs w:val="22"/>
                    </w:rPr>
                  </w:rPrChange>
                </w:rPr>
                <w:delText>8</w:delText>
              </w:r>
            </w:del>
            <w:r w:rsidR="001163CE" w:rsidRPr="00EE188C">
              <w:rPr>
                <w:sz w:val="22"/>
                <w:szCs w:val="22"/>
                <w:rPrChange w:id="5648" w:author="Geert Van Der Auwera" w:date="2018-04-24T15:09:00Z">
                  <w:rPr>
                    <w:rFonts w:ascii="Calibri" w:hAnsi="Calibri"/>
                    <w:sz w:val="22"/>
                    <w:szCs w:val="22"/>
                  </w:rPr>
                </w:rPrChange>
              </w:rPr>
              <w:t>.1</w:t>
            </w:r>
            <w:ins w:id="5649" w:author="Geert Van Der Auwera" w:date="2018-04-24T09:37:00Z">
              <w:r w:rsidRPr="00EE188C">
                <w:rPr>
                  <w:sz w:val="22"/>
                  <w:szCs w:val="22"/>
                  <w:rPrChange w:id="5650" w:author="Geert Van Der Auwera" w:date="2018-04-24T15:09:00Z">
                    <w:rPr>
                      <w:rFonts w:ascii="Calibri" w:hAnsi="Calibri"/>
                      <w:sz w:val="22"/>
                      <w:szCs w:val="22"/>
                    </w:rPr>
                  </w:rPrChange>
                </w:rPr>
                <w:t>.1</w:t>
              </w:r>
            </w:ins>
          </w:p>
        </w:tc>
        <w:tc>
          <w:tcPr>
            <w:tcW w:w="5604" w:type="dxa"/>
            <w:shd w:val="clear" w:color="auto" w:fill="auto"/>
            <w:tcPrChange w:id="5651" w:author="Geert Van Der Auwera" w:date="2018-04-24T15:09:00Z">
              <w:tcPr>
                <w:tcW w:w="5670" w:type="dxa"/>
                <w:shd w:val="clear" w:color="auto" w:fill="auto"/>
              </w:tcPr>
            </w:tcPrChange>
          </w:tcPr>
          <w:p w14:paraId="4B894085" w14:textId="77777777" w:rsidR="001163CE" w:rsidRPr="00EE188C" w:rsidRDefault="001163CE" w:rsidP="00040A3F">
            <w:pPr>
              <w:rPr>
                <w:sz w:val="22"/>
                <w:szCs w:val="22"/>
                <w:rPrChange w:id="5652" w:author="Geert Van Der Auwera" w:date="2018-04-24T15:09:00Z">
                  <w:rPr>
                    <w:rFonts w:ascii="Calibri" w:hAnsi="Calibri"/>
                    <w:sz w:val="22"/>
                    <w:szCs w:val="22"/>
                  </w:rPr>
                </w:rPrChange>
              </w:rPr>
            </w:pPr>
            <w:r w:rsidRPr="00EE188C">
              <w:rPr>
                <w:sz w:val="22"/>
                <w:szCs w:val="22"/>
                <w:rPrChange w:id="5653" w:author="Geert Van Der Auwera" w:date="2018-04-24T15:09:00Z">
                  <w:rPr>
                    <w:rFonts w:ascii="Calibri" w:hAnsi="Calibri"/>
                    <w:sz w:val="22"/>
                    <w:szCs w:val="22"/>
                  </w:rPr>
                </w:rPrChange>
              </w:rPr>
              <w:t>Bi-directional Intra prediction (BDIP)</w:t>
            </w:r>
          </w:p>
        </w:tc>
        <w:tc>
          <w:tcPr>
            <w:tcW w:w="1426" w:type="dxa"/>
            <w:shd w:val="clear" w:color="auto" w:fill="auto"/>
            <w:tcPrChange w:id="5654" w:author="Geert Van Der Auwera" w:date="2018-04-24T15:09:00Z">
              <w:tcPr>
                <w:tcW w:w="1350" w:type="dxa"/>
                <w:shd w:val="clear" w:color="auto" w:fill="auto"/>
              </w:tcPr>
            </w:tcPrChange>
          </w:tcPr>
          <w:p w14:paraId="6B7D12DE" w14:textId="1BA40BBB" w:rsidR="001163CE" w:rsidRPr="00EE188C" w:rsidRDefault="00252A98" w:rsidP="00040A3F">
            <w:pPr>
              <w:rPr>
                <w:sz w:val="22"/>
                <w:szCs w:val="22"/>
                <w:rPrChange w:id="5655" w:author="Geert Van Der Auwera" w:date="2018-04-24T15:09:00Z">
                  <w:rPr>
                    <w:rFonts w:ascii="Calibri" w:hAnsi="Calibri"/>
                    <w:sz w:val="22"/>
                    <w:szCs w:val="22"/>
                  </w:rPr>
                </w:rPrChange>
              </w:rPr>
            </w:pPr>
            <w:r w:rsidRPr="00EE188C">
              <w:rPr>
                <w:sz w:val="22"/>
                <w:szCs w:val="22"/>
                <w:rPrChange w:id="5656" w:author="Geert Van Der Auwera" w:date="2018-04-24T15:09:00Z">
                  <w:rPr>
                    <w:rFonts w:ascii="Calibri" w:hAnsi="Calibri"/>
                    <w:sz w:val="22"/>
                    <w:szCs w:val="22"/>
                  </w:rPr>
                </w:rPrChange>
              </w:rPr>
              <w:t>Fabien Racape (</w:t>
            </w:r>
            <w:r w:rsidR="001163CE" w:rsidRPr="00EE188C">
              <w:rPr>
                <w:sz w:val="22"/>
                <w:szCs w:val="22"/>
                <w:rPrChange w:id="5657" w:author="Geert Van Der Auwera" w:date="2018-04-24T15:09:00Z">
                  <w:rPr>
                    <w:rFonts w:ascii="Calibri" w:hAnsi="Calibri"/>
                    <w:sz w:val="22"/>
                    <w:szCs w:val="22"/>
                  </w:rPr>
                </w:rPrChange>
              </w:rPr>
              <w:t>Technicolor</w:t>
            </w:r>
            <w:r w:rsidRPr="00EE188C">
              <w:rPr>
                <w:sz w:val="22"/>
                <w:szCs w:val="22"/>
                <w:rPrChange w:id="5658" w:author="Geert Van Der Auwera" w:date="2018-04-24T15:09:00Z">
                  <w:rPr>
                    <w:rFonts w:ascii="Calibri" w:hAnsi="Calibri"/>
                    <w:sz w:val="22"/>
                    <w:szCs w:val="22"/>
                  </w:rPr>
                </w:rPrChange>
              </w:rPr>
              <w:t>)</w:t>
            </w:r>
          </w:p>
        </w:tc>
        <w:tc>
          <w:tcPr>
            <w:tcW w:w="1612" w:type="dxa"/>
            <w:shd w:val="clear" w:color="auto" w:fill="auto"/>
            <w:tcPrChange w:id="5659" w:author="Geert Van Der Auwera" w:date="2018-04-24T15:09:00Z">
              <w:tcPr>
                <w:tcW w:w="1620" w:type="dxa"/>
                <w:shd w:val="clear" w:color="auto" w:fill="auto"/>
              </w:tcPr>
            </w:tcPrChange>
          </w:tcPr>
          <w:p w14:paraId="43647F70" w14:textId="6DD5DBF2" w:rsidR="001163CE" w:rsidRPr="00EE188C" w:rsidRDefault="00EB7CE0" w:rsidP="00040A3F">
            <w:pPr>
              <w:rPr>
                <w:ins w:id="5660" w:author="Geert Van Der Auwera" w:date="2018-04-24T09:36:00Z"/>
                <w:sz w:val="22"/>
                <w:szCs w:val="22"/>
                <w:rPrChange w:id="5661" w:author="Geert Van Der Auwera" w:date="2018-04-24T15:09:00Z">
                  <w:rPr>
                    <w:ins w:id="5662" w:author="Geert Van Der Auwera" w:date="2018-04-24T09:36:00Z"/>
                    <w:rFonts w:ascii="Calibri" w:hAnsi="Calibri"/>
                    <w:sz w:val="22"/>
                    <w:szCs w:val="22"/>
                  </w:rPr>
                </w:rPrChange>
              </w:rPr>
            </w:pPr>
            <w:proofErr w:type="spellStart"/>
            <w:ins w:id="5663" w:author="Filippov Alexey" w:date="2018-04-23T16:41:00Z">
              <w:r w:rsidRPr="00EE188C">
                <w:rPr>
                  <w:sz w:val="22"/>
                  <w:szCs w:val="22"/>
                  <w:rPrChange w:id="5664" w:author="Geert Van Der Auwera" w:date="2018-04-24T15:09:00Z">
                    <w:rPr>
                      <w:rFonts w:ascii="Calibri" w:hAnsi="Calibri"/>
                      <w:sz w:val="22"/>
                      <w:szCs w:val="22"/>
                    </w:rPr>
                  </w:rPrChange>
                </w:rPr>
                <w:t>Vasily</w:t>
              </w:r>
              <w:proofErr w:type="spellEnd"/>
              <w:r w:rsidRPr="00EE188C">
                <w:rPr>
                  <w:sz w:val="22"/>
                  <w:szCs w:val="22"/>
                  <w:rPrChange w:id="5665" w:author="Geert Van Der Auwera" w:date="2018-04-24T15:09:00Z">
                    <w:rPr>
                      <w:rFonts w:ascii="Calibri" w:hAnsi="Calibri"/>
                      <w:sz w:val="22"/>
                      <w:szCs w:val="22"/>
                    </w:rPr>
                  </w:rPrChange>
                </w:rPr>
                <w:t xml:space="preserve"> </w:t>
              </w:r>
              <w:proofErr w:type="spellStart"/>
              <w:r w:rsidRPr="00EE188C">
                <w:rPr>
                  <w:sz w:val="22"/>
                  <w:szCs w:val="22"/>
                  <w:rPrChange w:id="5666" w:author="Geert Van Der Auwera" w:date="2018-04-24T15:09:00Z">
                    <w:rPr>
                      <w:rFonts w:ascii="Calibri" w:hAnsi="Calibri"/>
                      <w:sz w:val="22"/>
                      <w:szCs w:val="22"/>
                    </w:rPr>
                  </w:rPrChange>
                </w:rPr>
                <w:t>Rufitskiy</w:t>
              </w:r>
              <w:proofErr w:type="spellEnd"/>
              <w:r w:rsidRPr="00EE188C">
                <w:rPr>
                  <w:sz w:val="22"/>
                  <w:szCs w:val="22"/>
                  <w:rPrChange w:id="5667" w:author="Geert Van Der Auwera" w:date="2018-04-24T15:09:00Z">
                    <w:rPr>
                      <w:rFonts w:ascii="Calibri" w:hAnsi="Calibri"/>
                      <w:sz w:val="22"/>
                      <w:szCs w:val="22"/>
                    </w:rPr>
                  </w:rPrChange>
                </w:rPr>
                <w:t xml:space="preserve"> (Huawei)</w:t>
              </w:r>
            </w:ins>
            <w:ins w:id="5668" w:author="Geert Van Der Auwera" w:date="2018-04-24T15:55:00Z">
              <w:r w:rsidR="001D4560">
                <w:rPr>
                  <w:sz w:val="22"/>
                  <w:szCs w:val="22"/>
                </w:rPr>
                <w:t>,</w:t>
              </w:r>
            </w:ins>
          </w:p>
          <w:p w14:paraId="0179BA24" w14:textId="77777777" w:rsidR="00FE3349" w:rsidRPr="00EE188C" w:rsidRDefault="00FE3349" w:rsidP="00FE3349">
            <w:pPr>
              <w:rPr>
                <w:ins w:id="5669" w:author="Geert Van Der Auwera" w:date="2018-04-24T09:36:00Z"/>
                <w:sz w:val="22"/>
                <w:szCs w:val="22"/>
                <w:rPrChange w:id="5670" w:author="Geert Van Der Auwera" w:date="2018-04-24T15:09:00Z">
                  <w:rPr>
                    <w:ins w:id="5671" w:author="Geert Van Der Auwera" w:date="2018-04-24T09:36:00Z"/>
                    <w:rFonts w:ascii="Calibri" w:hAnsi="Calibri"/>
                    <w:sz w:val="22"/>
                    <w:szCs w:val="22"/>
                  </w:rPr>
                </w:rPrChange>
              </w:rPr>
            </w:pPr>
            <w:proofErr w:type="spellStart"/>
            <w:ins w:id="5672" w:author="Geert Van Der Auwera" w:date="2018-04-24T09:36:00Z">
              <w:r w:rsidRPr="00EE188C">
                <w:rPr>
                  <w:sz w:val="22"/>
                  <w:szCs w:val="22"/>
                  <w:rPrChange w:id="5673" w:author="Geert Van Der Auwera" w:date="2018-04-24T15:09:00Z">
                    <w:rPr>
                      <w:rFonts w:ascii="Calibri" w:hAnsi="Calibri"/>
                      <w:sz w:val="22"/>
                      <w:szCs w:val="22"/>
                    </w:rPr>
                  </w:rPrChange>
                </w:rPr>
                <w:t>Jin</w:t>
              </w:r>
              <w:proofErr w:type="spellEnd"/>
              <w:r w:rsidRPr="00EE188C">
                <w:rPr>
                  <w:sz w:val="22"/>
                  <w:szCs w:val="22"/>
                  <w:rPrChange w:id="5674" w:author="Geert Van Der Auwera" w:date="2018-04-24T15:09:00Z">
                    <w:rPr>
                      <w:rFonts w:ascii="Calibri" w:hAnsi="Calibri"/>
                      <w:sz w:val="22"/>
                      <w:szCs w:val="22"/>
                    </w:rPr>
                  </w:rPrChange>
                </w:rPr>
                <w:t xml:space="preserve"> </w:t>
              </w:r>
              <w:proofErr w:type="spellStart"/>
              <w:r w:rsidRPr="00EE188C">
                <w:rPr>
                  <w:sz w:val="22"/>
                  <w:szCs w:val="22"/>
                  <w:rPrChange w:id="5675" w:author="Geert Van Der Auwera" w:date="2018-04-24T15:09:00Z">
                    <w:rPr>
                      <w:rFonts w:ascii="Calibri" w:hAnsi="Calibri"/>
                      <w:sz w:val="22"/>
                      <w:szCs w:val="22"/>
                    </w:rPr>
                  </w:rPrChange>
                </w:rPr>
                <w:t>Heo</w:t>
              </w:r>
              <w:proofErr w:type="spellEnd"/>
            </w:ins>
          </w:p>
          <w:p w14:paraId="3849C5B6" w14:textId="35E6B160" w:rsidR="00FE3349" w:rsidRPr="00EE188C" w:rsidRDefault="00FE3349" w:rsidP="00FE3349">
            <w:pPr>
              <w:rPr>
                <w:sz w:val="22"/>
                <w:szCs w:val="22"/>
                <w:rPrChange w:id="5676" w:author="Geert Van Der Auwera" w:date="2018-04-24T15:09:00Z">
                  <w:rPr>
                    <w:rFonts w:ascii="Calibri" w:hAnsi="Calibri"/>
                    <w:sz w:val="22"/>
                    <w:szCs w:val="22"/>
                  </w:rPr>
                </w:rPrChange>
              </w:rPr>
            </w:pPr>
            <w:ins w:id="5677" w:author="Geert Van Der Auwera" w:date="2018-04-24T09:36:00Z">
              <w:r w:rsidRPr="00EE188C">
                <w:rPr>
                  <w:sz w:val="22"/>
                  <w:szCs w:val="22"/>
                  <w:rPrChange w:id="5678" w:author="Geert Van Der Auwera" w:date="2018-04-24T15:09:00Z">
                    <w:rPr>
                      <w:rFonts w:ascii="Calibri" w:hAnsi="Calibri"/>
                      <w:sz w:val="22"/>
                      <w:szCs w:val="22"/>
                    </w:rPr>
                  </w:rPrChange>
                </w:rPr>
                <w:t>(LGE)</w:t>
              </w:r>
            </w:ins>
          </w:p>
        </w:tc>
      </w:tr>
      <w:tr w:rsidR="001163CE" w:rsidRPr="00EE188C" w:rsidDel="00EE188C" w14:paraId="121689DB" w14:textId="5C543E9D" w:rsidTr="00EE188C">
        <w:trPr>
          <w:del w:id="5679" w:author="Geert Van Der Auwera" w:date="2018-04-24T15:09:00Z"/>
        </w:trPr>
        <w:tc>
          <w:tcPr>
            <w:tcW w:w="893" w:type="dxa"/>
            <w:shd w:val="clear" w:color="auto" w:fill="auto"/>
            <w:tcPrChange w:id="5680" w:author="Geert Van Der Auwera" w:date="2018-04-24T15:09:00Z">
              <w:tcPr>
                <w:tcW w:w="895" w:type="dxa"/>
                <w:shd w:val="clear" w:color="auto" w:fill="auto"/>
              </w:tcPr>
            </w:tcPrChange>
          </w:tcPr>
          <w:p w14:paraId="0E995140" w14:textId="58249B11" w:rsidR="001163CE" w:rsidRPr="00EE188C" w:rsidDel="00EE188C" w:rsidRDefault="001163CE" w:rsidP="00040A3F">
            <w:pPr>
              <w:rPr>
                <w:del w:id="5681" w:author="Geert Van Der Auwera" w:date="2018-04-24T15:09:00Z"/>
                <w:sz w:val="22"/>
                <w:szCs w:val="22"/>
                <w:rPrChange w:id="5682" w:author="Geert Van Der Auwera" w:date="2018-04-24T15:09:00Z">
                  <w:rPr>
                    <w:del w:id="5683" w:author="Geert Van Der Auwera" w:date="2018-04-24T15:09:00Z"/>
                    <w:rFonts w:ascii="Calibri" w:hAnsi="Calibri"/>
                    <w:sz w:val="22"/>
                    <w:szCs w:val="22"/>
                  </w:rPr>
                </w:rPrChange>
              </w:rPr>
            </w:pPr>
          </w:p>
        </w:tc>
        <w:tc>
          <w:tcPr>
            <w:tcW w:w="5604" w:type="dxa"/>
            <w:shd w:val="clear" w:color="auto" w:fill="auto"/>
            <w:tcPrChange w:id="5684" w:author="Geert Van Der Auwera" w:date="2018-04-24T15:09:00Z">
              <w:tcPr>
                <w:tcW w:w="5670" w:type="dxa"/>
                <w:shd w:val="clear" w:color="auto" w:fill="auto"/>
              </w:tcPr>
            </w:tcPrChange>
          </w:tcPr>
          <w:p w14:paraId="2ACEC704" w14:textId="0F5DB8B1" w:rsidR="001163CE" w:rsidRPr="00EE188C" w:rsidDel="00EE188C" w:rsidRDefault="001163CE" w:rsidP="00040A3F">
            <w:pPr>
              <w:rPr>
                <w:del w:id="5685" w:author="Geert Van Der Auwera" w:date="2018-04-24T15:09:00Z"/>
                <w:sz w:val="22"/>
                <w:szCs w:val="22"/>
                <w:rPrChange w:id="5686" w:author="Geert Van Der Auwera" w:date="2018-04-24T15:09:00Z">
                  <w:rPr>
                    <w:del w:id="5687" w:author="Geert Van Der Auwera" w:date="2018-04-24T15:09:00Z"/>
                    <w:rFonts w:ascii="Calibri" w:hAnsi="Calibri"/>
                    <w:sz w:val="22"/>
                    <w:szCs w:val="22"/>
                  </w:rPr>
                </w:rPrChange>
              </w:rPr>
            </w:pPr>
          </w:p>
        </w:tc>
        <w:tc>
          <w:tcPr>
            <w:tcW w:w="1426" w:type="dxa"/>
            <w:shd w:val="clear" w:color="auto" w:fill="auto"/>
            <w:tcPrChange w:id="5688" w:author="Geert Van Der Auwera" w:date="2018-04-24T15:09:00Z">
              <w:tcPr>
                <w:tcW w:w="1350" w:type="dxa"/>
                <w:shd w:val="clear" w:color="auto" w:fill="auto"/>
              </w:tcPr>
            </w:tcPrChange>
          </w:tcPr>
          <w:p w14:paraId="59B59D5C" w14:textId="198305CA" w:rsidR="001163CE" w:rsidRPr="00EE188C" w:rsidDel="00EE188C" w:rsidRDefault="001163CE" w:rsidP="00040A3F">
            <w:pPr>
              <w:rPr>
                <w:del w:id="5689" w:author="Geert Van Der Auwera" w:date="2018-04-24T15:09:00Z"/>
                <w:sz w:val="22"/>
                <w:szCs w:val="22"/>
                <w:rPrChange w:id="5690" w:author="Geert Van Der Auwera" w:date="2018-04-24T15:09:00Z">
                  <w:rPr>
                    <w:del w:id="5691" w:author="Geert Van Der Auwera" w:date="2018-04-24T15:09:00Z"/>
                    <w:rFonts w:ascii="Calibri" w:hAnsi="Calibri"/>
                    <w:sz w:val="22"/>
                    <w:szCs w:val="22"/>
                  </w:rPr>
                </w:rPrChange>
              </w:rPr>
            </w:pPr>
          </w:p>
        </w:tc>
        <w:tc>
          <w:tcPr>
            <w:tcW w:w="1612" w:type="dxa"/>
            <w:shd w:val="clear" w:color="auto" w:fill="auto"/>
            <w:tcPrChange w:id="5692" w:author="Geert Van Der Auwera" w:date="2018-04-24T15:09:00Z">
              <w:tcPr>
                <w:tcW w:w="1620" w:type="dxa"/>
                <w:shd w:val="clear" w:color="auto" w:fill="auto"/>
              </w:tcPr>
            </w:tcPrChange>
          </w:tcPr>
          <w:p w14:paraId="2762BDC2" w14:textId="5281E5A8" w:rsidR="001163CE" w:rsidRPr="00EE188C" w:rsidDel="00EE188C" w:rsidRDefault="001163CE" w:rsidP="00040A3F">
            <w:pPr>
              <w:rPr>
                <w:del w:id="5693" w:author="Geert Van Der Auwera" w:date="2018-04-24T15:09:00Z"/>
                <w:sz w:val="22"/>
                <w:szCs w:val="22"/>
                <w:rPrChange w:id="5694" w:author="Geert Van Der Auwera" w:date="2018-04-24T15:09:00Z">
                  <w:rPr>
                    <w:del w:id="5695" w:author="Geert Van Der Auwera" w:date="2018-04-24T15:09:00Z"/>
                    <w:rFonts w:ascii="Calibri" w:hAnsi="Calibri"/>
                    <w:sz w:val="22"/>
                    <w:szCs w:val="22"/>
                  </w:rPr>
                </w:rPrChange>
              </w:rPr>
            </w:pPr>
          </w:p>
        </w:tc>
      </w:tr>
      <w:tr w:rsidR="001163CE" w:rsidRPr="00EE188C" w:rsidDel="00EE188C" w14:paraId="7ADBB04E" w14:textId="3CE0F809" w:rsidTr="00EE188C">
        <w:trPr>
          <w:del w:id="5696" w:author="Geert Van Der Auwera" w:date="2018-04-24T15:09:00Z"/>
        </w:trPr>
        <w:tc>
          <w:tcPr>
            <w:tcW w:w="893" w:type="dxa"/>
            <w:shd w:val="clear" w:color="auto" w:fill="auto"/>
            <w:tcPrChange w:id="5697" w:author="Geert Van Der Auwera" w:date="2018-04-24T15:09:00Z">
              <w:tcPr>
                <w:tcW w:w="895" w:type="dxa"/>
                <w:shd w:val="clear" w:color="auto" w:fill="auto"/>
              </w:tcPr>
            </w:tcPrChange>
          </w:tcPr>
          <w:p w14:paraId="05B349E3" w14:textId="26F2EC0C" w:rsidR="001163CE" w:rsidRPr="00EE188C" w:rsidDel="00EE188C" w:rsidRDefault="001163CE" w:rsidP="00040A3F">
            <w:pPr>
              <w:rPr>
                <w:del w:id="5698" w:author="Geert Van Der Auwera" w:date="2018-04-24T15:09:00Z"/>
                <w:sz w:val="22"/>
                <w:szCs w:val="22"/>
                <w:rPrChange w:id="5699" w:author="Geert Van Der Auwera" w:date="2018-04-24T15:09:00Z">
                  <w:rPr>
                    <w:del w:id="5700" w:author="Geert Van Der Auwera" w:date="2018-04-24T15:09:00Z"/>
                    <w:rFonts w:ascii="Calibri" w:hAnsi="Calibri"/>
                    <w:sz w:val="22"/>
                    <w:szCs w:val="22"/>
                  </w:rPr>
                </w:rPrChange>
              </w:rPr>
            </w:pPr>
          </w:p>
        </w:tc>
        <w:tc>
          <w:tcPr>
            <w:tcW w:w="5604" w:type="dxa"/>
            <w:shd w:val="clear" w:color="auto" w:fill="auto"/>
            <w:tcPrChange w:id="5701" w:author="Geert Van Der Auwera" w:date="2018-04-24T15:09:00Z">
              <w:tcPr>
                <w:tcW w:w="5670" w:type="dxa"/>
                <w:shd w:val="clear" w:color="auto" w:fill="auto"/>
              </w:tcPr>
            </w:tcPrChange>
          </w:tcPr>
          <w:p w14:paraId="4A264D33" w14:textId="5056481F" w:rsidR="001163CE" w:rsidRPr="00EE188C" w:rsidDel="00EE188C" w:rsidRDefault="001163CE" w:rsidP="00040A3F">
            <w:pPr>
              <w:rPr>
                <w:del w:id="5702" w:author="Geert Van Der Auwera" w:date="2018-04-24T15:09:00Z"/>
                <w:sz w:val="22"/>
                <w:szCs w:val="22"/>
                <w:rPrChange w:id="5703" w:author="Geert Van Der Auwera" w:date="2018-04-24T15:09:00Z">
                  <w:rPr>
                    <w:del w:id="5704" w:author="Geert Van Der Auwera" w:date="2018-04-24T15:09:00Z"/>
                    <w:rFonts w:ascii="Calibri" w:hAnsi="Calibri"/>
                    <w:sz w:val="22"/>
                    <w:szCs w:val="22"/>
                  </w:rPr>
                </w:rPrChange>
              </w:rPr>
            </w:pPr>
          </w:p>
        </w:tc>
        <w:tc>
          <w:tcPr>
            <w:tcW w:w="1426" w:type="dxa"/>
            <w:shd w:val="clear" w:color="auto" w:fill="auto"/>
            <w:tcPrChange w:id="5705" w:author="Geert Van Der Auwera" w:date="2018-04-24T15:09:00Z">
              <w:tcPr>
                <w:tcW w:w="1350" w:type="dxa"/>
                <w:shd w:val="clear" w:color="auto" w:fill="auto"/>
              </w:tcPr>
            </w:tcPrChange>
          </w:tcPr>
          <w:p w14:paraId="3A6C7F29" w14:textId="1919BD35" w:rsidR="001163CE" w:rsidRPr="00EE188C" w:rsidDel="00EE188C" w:rsidRDefault="001163CE" w:rsidP="00040A3F">
            <w:pPr>
              <w:rPr>
                <w:del w:id="5706" w:author="Geert Van Der Auwera" w:date="2018-04-24T15:09:00Z"/>
                <w:sz w:val="22"/>
                <w:szCs w:val="22"/>
                <w:rPrChange w:id="5707" w:author="Geert Van Der Auwera" w:date="2018-04-24T15:09:00Z">
                  <w:rPr>
                    <w:del w:id="5708" w:author="Geert Van Der Auwera" w:date="2018-04-24T15:09:00Z"/>
                    <w:rFonts w:ascii="Calibri" w:hAnsi="Calibri"/>
                    <w:sz w:val="22"/>
                    <w:szCs w:val="22"/>
                  </w:rPr>
                </w:rPrChange>
              </w:rPr>
            </w:pPr>
          </w:p>
        </w:tc>
        <w:tc>
          <w:tcPr>
            <w:tcW w:w="1612" w:type="dxa"/>
            <w:shd w:val="clear" w:color="auto" w:fill="auto"/>
            <w:tcPrChange w:id="5709" w:author="Geert Van Der Auwera" w:date="2018-04-24T15:09:00Z">
              <w:tcPr>
                <w:tcW w:w="1620" w:type="dxa"/>
                <w:shd w:val="clear" w:color="auto" w:fill="auto"/>
              </w:tcPr>
            </w:tcPrChange>
          </w:tcPr>
          <w:p w14:paraId="6F57155E" w14:textId="0B7C5BF8" w:rsidR="001163CE" w:rsidRPr="00EE188C" w:rsidDel="00EE188C" w:rsidRDefault="001163CE" w:rsidP="00040A3F">
            <w:pPr>
              <w:rPr>
                <w:del w:id="5710" w:author="Geert Van Der Auwera" w:date="2018-04-24T15:09:00Z"/>
                <w:sz w:val="22"/>
                <w:szCs w:val="22"/>
                <w:rPrChange w:id="5711" w:author="Geert Van Der Auwera" w:date="2018-04-24T15:09:00Z">
                  <w:rPr>
                    <w:del w:id="5712" w:author="Geert Van Der Auwera" w:date="2018-04-24T15:09:00Z"/>
                    <w:rFonts w:ascii="Calibri" w:hAnsi="Calibri"/>
                    <w:sz w:val="22"/>
                    <w:szCs w:val="22"/>
                  </w:rPr>
                </w:rPrChange>
              </w:rPr>
            </w:pPr>
          </w:p>
        </w:tc>
      </w:tr>
      <w:tr w:rsidR="001163CE" w:rsidRPr="00EE188C" w:rsidDel="00EE188C" w14:paraId="62F761C4" w14:textId="09AF0CBA" w:rsidTr="00EE188C">
        <w:trPr>
          <w:del w:id="5713" w:author="Geert Van Der Auwera" w:date="2018-04-24T15:09:00Z"/>
        </w:trPr>
        <w:tc>
          <w:tcPr>
            <w:tcW w:w="893" w:type="dxa"/>
            <w:shd w:val="clear" w:color="auto" w:fill="auto"/>
            <w:tcPrChange w:id="5714" w:author="Geert Van Der Auwera" w:date="2018-04-24T15:09:00Z">
              <w:tcPr>
                <w:tcW w:w="895" w:type="dxa"/>
                <w:shd w:val="clear" w:color="auto" w:fill="auto"/>
              </w:tcPr>
            </w:tcPrChange>
          </w:tcPr>
          <w:p w14:paraId="59079599" w14:textId="1D983AED" w:rsidR="001163CE" w:rsidRPr="00EE188C" w:rsidDel="00EE188C" w:rsidRDefault="001163CE" w:rsidP="00040A3F">
            <w:pPr>
              <w:rPr>
                <w:del w:id="5715" w:author="Geert Van Der Auwera" w:date="2018-04-24T15:09:00Z"/>
                <w:sz w:val="22"/>
                <w:szCs w:val="22"/>
                <w:rPrChange w:id="5716" w:author="Geert Van Der Auwera" w:date="2018-04-24T15:09:00Z">
                  <w:rPr>
                    <w:del w:id="5717" w:author="Geert Van Der Auwera" w:date="2018-04-24T15:09:00Z"/>
                    <w:rFonts w:ascii="Calibri" w:hAnsi="Calibri"/>
                    <w:sz w:val="22"/>
                    <w:szCs w:val="22"/>
                  </w:rPr>
                </w:rPrChange>
              </w:rPr>
            </w:pPr>
          </w:p>
        </w:tc>
        <w:tc>
          <w:tcPr>
            <w:tcW w:w="5604" w:type="dxa"/>
            <w:shd w:val="clear" w:color="auto" w:fill="auto"/>
            <w:tcPrChange w:id="5718" w:author="Geert Van Der Auwera" w:date="2018-04-24T15:09:00Z">
              <w:tcPr>
                <w:tcW w:w="5670" w:type="dxa"/>
                <w:shd w:val="clear" w:color="auto" w:fill="auto"/>
              </w:tcPr>
            </w:tcPrChange>
          </w:tcPr>
          <w:p w14:paraId="1302F2C4" w14:textId="74195EC6" w:rsidR="001163CE" w:rsidRPr="00EE188C" w:rsidDel="00EE188C" w:rsidRDefault="001163CE" w:rsidP="00040A3F">
            <w:pPr>
              <w:rPr>
                <w:del w:id="5719" w:author="Geert Van Der Auwera" w:date="2018-04-24T15:09:00Z"/>
                <w:sz w:val="22"/>
                <w:szCs w:val="22"/>
                <w:rPrChange w:id="5720" w:author="Geert Van Der Auwera" w:date="2018-04-24T15:09:00Z">
                  <w:rPr>
                    <w:del w:id="5721" w:author="Geert Van Der Auwera" w:date="2018-04-24T15:09:00Z"/>
                    <w:rFonts w:ascii="Calibri" w:hAnsi="Calibri"/>
                    <w:sz w:val="22"/>
                    <w:szCs w:val="22"/>
                  </w:rPr>
                </w:rPrChange>
              </w:rPr>
            </w:pPr>
          </w:p>
        </w:tc>
        <w:tc>
          <w:tcPr>
            <w:tcW w:w="1426" w:type="dxa"/>
            <w:shd w:val="clear" w:color="auto" w:fill="auto"/>
            <w:tcPrChange w:id="5722" w:author="Geert Van Der Auwera" w:date="2018-04-24T15:09:00Z">
              <w:tcPr>
                <w:tcW w:w="1350" w:type="dxa"/>
                <w:shd w:val="clear" w:color="auto" w:fill="auto"/>
              </w:tcPr>
            </w:tcPrChange>
          </w:tcPr>
          <w:p w14:paraId="7327F70E" w14:textId="0C55D97A" w:rsidR="001163CE" w:rsidRPr="00EE188C" w:rsidDel="00EE188C" w:rsidRDefault="001163CE" w:rsidP="00040A3F">
            <w:pPr>
              <w:rPr>
                <w:del w:id="5723" w:author="Geert Van Der Auwera" w:date="2018-04-24T15:09:00Z"/>
                <w:sz w:val="22"/>
                <w:szCs w:val="22"/>
                <w:rPrChange w:id="5724" w:author="Geert Van Der Auwera" w:date="2018-04-24T15:09:00Z">
                  <w:rPr>
                    <w:del w:id="5725" w:author="Geert Van Der Auwera" w:date="2018-04-24T15:09:00Z"/>
                    <w:rFonts w:ascii="Calibri" w:hAnsi="Calibri"/>
                    <w:sz w:val="22"/>
                    <w:szCs w:val="22"/>
                  </w:rPr>
                </w:rPrChange>
              </w:rPr>
            </w:pPr>
          </w:p>
        </w:tc>
        <w:tc>
          <w:tcPr>
            <w:tcW w:w="1612" w:type="dxa"/>
            <w:shd w:val="clear" w:color="auto" w:fill="auto"/>
            <w:tcPrChange w:id="5726" w:author="Geert Van Der Auwera" w:date="2018-04-24T15:09:00Z">
              <w:tcPr>
                <w:tcW w:w="1620" w:type="dxa"/>
                <w:shd w:val="clear" w:color="auto" w:fill="auto"/>
              </w:tcPr>
            </w:tcPrChange>
          </w:tcPr>
          <w:p w14:paraId="5F3DDA95" w14:textId="5484E76C" w:rsidR="001163CE" w:rsidRPr="00EE188C" w:rsidDel="00EE188C" w:rsidRDefault="001163CE" w:rsidP="00040A3F">
            <w:pPr>
              <w:rPr>
                <w:del w:id="5727" w:author="Geert Van Der Auwera" w:date="2018-04-24T15:09:00Z"/>
                <w:sz w:val="22"/>
                <w:szCs w:val="22"/>
                <w:rPrChange w:id="5728" w:author="Geert Van Der Auwera" w:date="2018-04-24T15:09:00Z">
                  <w:rPr>
                    <w:del w:id="5729" w:author="Geert Van Der Auwera" w:date="2018-04-24T15:09:00Z"/>
                    <w:rFonts w:ascii="Calibri" w:hAnsi="Calibri"/>
                    <w:sz w:val="22"/>
                    <w:szCs w:val="22"/>
                  </w:rPr>
                </w:rPrChange>
              </w:rPr>
            </w:pPr>
          </w:p>
        </w:tc>
      </w:tr>
      <w:tr w:rsidR="001163CE" w:rsidRPr="00EE188C" w:rsidDel="00EE188C" w14:paraId="2300335B" w14:textId="12E7DAD2" w:rsidTr="00EE188C">
        <w:trPr>
          <w:del w:id="5730" w:author="Geert Van Der Auwera" w:date="2018-04-24T15:09:00Z"/>
        </w:trPr>
        <w:tc>
          <w:tcPr>
            <w:tcW w:w="893" w:type="dxa"/>
            <w:shd w:val="clear" w:color="auto" w:fill="auto"/>
            <w:tcPrChange w:id="5731" w:author="Geert Van Der Auwera" w:date="2018-04-24T15:09:00Z">
              <w:tcPr>
                <w:tcW w:w="895" w:type="dxa"/>
                <w:shd w:val="clear" w:color="auto" w:fill="auto"/>
              </w:tcPr>
            </w:tcPrChange>
          </w:tcPr>
          <w:p w14:paraId="476E7BA9" w14:textId="1B880407" w:rsidR="001163CE" w:rsidRPr="00EE188C" w:rsidDel="00EE188C" w:rsidRDefault="001163CE" w:rsidP="00040A3F">
            <w:pPr>
              <w:rPr>
                <w:del w:id="5732" w:author="Geert Van Der Auwera" w:date="2018-04-24T15:09:00Z"/>
                <w:sz w:val="22"/>
                <w:szCs w:val="22"/>
                <w:rPrChange w:id="5733" w:author="Geert Van Der Auwera" w:date="2018-04-24T15:09:00Z">
                  <w:rPr>
                    <w:del w:id="5734" w:author="Geert Van Der Auwera" w:date="2018-04-24T15:09:00Z"/>
                    <w:rFonts w:ascii="Calibri" w:hAnsi="Calibri"/>
                    <w:sz w:val="22"/>
                    <w:szCs w:val="22"/>
                  </w:rPr>
                </w:rPrChange>
              </w:rPr>
            </w:pPr>
          </w:p>
        </w:tc>
        <w:tc>
          <w:tcPr>
            <w:tcW w:w="5604" w:type="dxa"/>
            <w:shd w:val="clear" w:color="auto" w:fill="auto"/>
            <w:tcPrChange w:id="5735" w:author="Geert Van Der Auwera" w:date="2018-04-24T15:09:00Z">
              <w:tcPr>
                <w:tcW w:w="5670" w:type="dxa"/>
                <w:shd w:val="clear" w:color="auto" w:fill="auto"/>
              </w:tcPr>
            </w:tcPrChange>
          </w:tcPr>
          <w:p w14:paraId="748AEBF7" w14:textId="4C0F4CD2" w:rsidR="001163CE" w:rsidRPr="00EE188C" w:rsidDel="00EE188C" w:rsidRDefault="001163CE" w:rsidP="00040A3F">
            <w:pPr>
              <w:rPr>
                <w:del w:id="5736" w:author="Geert Van Der Auwera" w:date="2018-04-24T15:09:00Z"/>
                <w:sz w:val="22"/>
                <w:szCs w:val="22"/>
                <w:rPrChange w:id="5737" w:author="Geert Van Der Auwera" w:date="2018-04-24T15:09:00Z">
                  <w:rPr>
                    <w:del w:id="5738" w:author="Geert Van Der Auwera" w:date="2018-04-24T15:09:00Z"/>
                    <w:rFonts w:ascii="Calibri" w:hAnsi="Calibri"/>
                    <w:sz w:val="22"/>
                    <w:szCs w:val="22"/>
                  </w:rPr>
                </w:rPrChange>
              </w:rPr>
            </w:pPr>
          </w:p>
        </w:tc>
        <w:tc>
          <w:tcPr>
            <w:tcW w:w="1426" w:type="dxa"/>
            <w:shd w:val="clear" w:color="auto" w:fill="auto"/>
            <w:tcPrChange w:id="5739" w:author="Geert Van Der Auwera" w:date="2018-04-24T15:09:00Z">
              <w:tcPr>
                <w:tcW w:w="1350" w:type="dxa"/>
                <w:shd w:val="clear" w:color="auto" w:fill="auto"/>
              </w:tcPr>
            </w:tcPrChange>
          </w:tcPr>
          <w:p w14:paraId="108B6050" w14:textId="0202EAAF" w:rsidR="001163CE" w:rsidRPr="00EE188C" w:rsidDel="00EE188C" w:rsidRDefault="001163CE" w:rsidP="00040A3F">
            <w:pPr>
              <w:rPr>
                <w:del w:id="5740" w:author="Geert Van Der Auwera" w:date="2018-04-24T15:09:00Z"/>
                <w:sz w:val="22"/>
                <w:szCs w:val="22"/>
                <w:rPrChange w:id="5741" w:author="Geert Van Der Auwera" w:date="2018-04-24T15:09:00Z">
                  <w:rPr>
                    <w:del w:id="5742" w:author="Geert Van Der Auwera" w:date="2018-04-24T15:09:00Z"/>
                    <w:rFonts w:ascii="Calibri" w:hAnsi="Calibri"/>
                    <w:sz w:val="22"/>
                    <w:szCs w:val="22"/>
                  </w:rPr>
                </w:rPrChange>
              </w:rPr>
            </w:pPr>
          </w:p>
        </w:tc>
        <w:tc>
          <w:tcPr>
            <w:tcW w:w="1612" w:type="dxa"/>
            <w:shd w:val="clear" w:color="auto" w:fill="auto"/>
            <w:tcPrChange w:id="5743" w:author="Geert Van Der Auwera" w:date="2018-04-24T15:09:00Z">
              <w:tcPr>
                <w:tcW w:w="1620" w:type="dxa"/>
                <w:shd w:val="clear" w:color="auto" w:fill="auto"/>
              </w:tcPr>
            </w:tcPrChange>
          </w:tcPr>
          <w:p w14:paraId="4DFAA106" w14:textId="44F1FF9C" w:rsidR="001163CE" w:rsidRPr="00EE188C" w:rsidDel="00EE188C" w:rsidRDefault="001163CE" w:rsidP="00040A3F">
            <w:pPr>
              <w:rPr>
                <w:del w:id="5744" w:author="Geert Van Der Auwera" w:date="2018-04-24T15:09:00Z"/>
                <w:sz w:val="22"/>
                <w:szCs w:val="22"/>
                <w:rPrChange w:id="5745" w:author="Geert Van Der Auwera" w:date="2018-04-24T15:09:00Z">
                  <w:rPr>
                    <w:del w:id="5746" w:author="Geert Van Der Auwera" w:date="2018-04-24T15:09:00Z"/>
                    <w:rFonts w:ascii="Calibri" w:hAnsi="Calibri"/>
                    <w:sz w:val="22"/>
                    <w:szCs w:val="22"/>
                  </w:rPr>
                </w:rPrChange>
              </w:rPr>
            </w:pPr>
          </w:p>
        </w:tc>
      </w:tr>
    </w:tbl>
    <w:p w14:paraId="59BEEB2C" w14:textId="77777777" w:rsidR="001163CE" w:rsidRPr="008C469C" w:rsidRDefault="001163CE" w:rsidP="001163CE">
      <w:pPr>
        <w:rPr>
          <w:lang w:val="en-CA"/>
        </w:rPr>
      </w:pPr>
    </w:p>
    <w:p w14:paraId="3496B30B" w14:textId="63C257EB" w:rsidR="00C33122" w:rsidDel="00EE188C" w:rsidRDefault="00C33122" w:rsidP="0044131B">
      <w:pPr>
        <w:rPr>
          <w:del w:id="5747" w:author="Geert Van Der Auwera" w:date="2018-04-24T15:09:00Z"/>
          <w:lang w:val="en-CA"/>
        </w:rPr>
      </w:pPr>
    </w:p>
    <w:p w14:paraId="2E885FA4" w14:textId="6FA3FA0A" w:rsidR="00C33122" w:rsidRDefault="00C33122" w:rsidP="0044131B">
      <w:pPr>
        <w:rPr>
          <w:lang w:val="en-CA"/>
        </w:rPr>
      </w:pPr>
    </w:p>
    <w:p w14:paraId="773C5B59" w14:textId="19A03D10" w:rsidR="00BD0967" w:rsidRPr="00B34C09" w:rsidRDefault="00BD0967" w:rsidP="00BD0967">
      <w:pPr>
        <w:pStyle w:val="Heading2"/>
        <w:ind w:left="576" w:hanging="576"/>
      </w:pPr>
      <w:r>
        <w:t xml:space="preserve">Tool 2: Distance-Weighted Directional Intra Prediction (DWDIP) </w:t>
      </w:r>
      <w:del w:id="5748" w:author="Geert Van Der Auwera" w:date="2018-04-24T15:09:00Z">
        <w:r w:rsidDel="003A637F">
          <w:delText xml:space="preserve"> </w:delText>
        </w:r>
      </w:del>
      <w:r>
        <w:t>(</w:t>
      </w:r>
      <w:r w:rsidR="00C771EC">
        <w:t>JVET-</w:t>
      </w:r>
      <w:r>
        <w:t>J0025 Huawei/Samsung)</w:t>
      </w:r>
    </w:p>
    <w:p w14:paraId="61896109" w14:textId="77777777" w:rsidR="00BD0967" w:rsidRDefault="00BD0967" w:rsidP="00C771EC">
      <w:r>
        <w:t xml:space="preserve">Distance-weighted directional intra prediction (DWDIP) described in JVET-J0024 and JVET-J0025 is a generalization of bidirectional intra-prediction that uses two opposing reference </w:t>
      </w:r>
      <w:r>
        <w:lastRenderedPageBreak/>
        <w:t>samples for any direction. Unavailable set of reference samples (secondary reference samples) is generated by taking the available ones (primary reference samples). If DWDIP is enabled, a bi-directional prediction is involved using either two primary reference samples (when both corresponding references belong to available neighbor blocks) or primary and secondary reference samples (otherwise, when one of the references belongs to neighbor blocks that is not available).</w:t>
      </w:r>
    </w:p>
    <w:p w14:paraId="6E5C9246" w14:textId="5481BDCF" w:rsidR="00BD0967" w:rsidRDefault="00BD0967" w:rsidP="00C771EC">
      <w:r>
        <w:fldChar w:fldCharType="begin"/>
      </w:r>
      <w:r>
        <w:instrText xml:space="preserve"> REF _Ref511899202 \h </w:instrText>
      </w:r>
      <w:r w:rsidR="00C771EC">
        <w:instrText xml:space="preserve"> \* MERGEFORMAT </w:instrText>
      </w:r>
      <w:r>
        <w:fldChar w:fldCharType="separate"/>
      </w:r>
      <w:ins w:id="5749" w:author="Geert Van Der Auwera" w:date="2018-04-25T13:23:00Z">
        <w:r w:rsidR="00C8648E">
          <w:t xml:space="preserve">Figure </w:t>
        </w:r>
        <w:r w:rsidR="00C8648E">
          <w:rPr>
            <w:noProof/>
          </w:rPr>
          <w:t>26</w:t>
        </w:r>
      </w:ins>
      <w:del w:id="5750" w:author="Geert Van Der Auwera" w:date="2018-04-24T14:31:00Z">
        <w:r w:rsidR="001B0230" w:rsidDel="00C1368C">
          <w:delText xml:space="preserve">Figure </w:delText>
        </w:r>
        <w:r w:rsidR="001B0230" w:rsidDel="00C1368C">
          <w:rPr>
            <w:noProof/>
          </w:rPr>
          <w:delText>21</w:delText>
        </w:r>
      </w:del>
      <w:r>
        <w:fldChar w:fldCharType="end"/>
      </w:r>
      <w:r>
        <w:t xml:space="preserve"> </w:t>
      </w:r>
      <w:r>
        <w:rPr>
          <w:szCs w:val="22"/>
        </w:rPr>
        <w:t>illustrates</w:t>
      </w:r>
      <w:r w:rsidRPr="00953C10">
        <w:rPr>
          <w:szCs w:val="22"/>
        </w:rPr>
        <w:t xml:space="preserve"> the </w:t>
      </w:r>
      <w:r>
        <w:rPr>
          <w:szCs w:val="22"/>
        </w:rPr>
        <w:t xml:space="preserve">process of obtaining predicted sample value using distance-weighting. </w:t>
      </w:r>
      <w:r>
        <w:t>A predicted block</w:t>
      </w:r>
      <w:r w:rsidRPr="00F91E56">
        <w:t xml:space="preserve"> </w:t>
      </w:r>
      <w:r w:rsidRPr="005C03C4">
        <w:rPr>
          <w:szCs w:val="22"/>
        </w:rPr>
        <w:t>generated</w:t>
      </w:r>
      <w:r w:rsidRPr="00F91E56">
        <w:t xml:space="preserve"> using DWDIP is smoother in such a direction where there is no reliable information on reference samples. The predict</w:t>
      </w:r>
      <w:r>
        <w:t>ed block</w:t>
      </w:r>
      <w:r w:rsidRPr="00F91E56">
        <w:t xml:space="preserve"> is adaptable to the difference</w:t>
      </w:r>
      <w:r>
        <w:t xml:space="preserve"> </w:t>
      </w:r>
      <w:r w:rsidRPr="00F91E56">
        <w:t xml:space="preserve">between the primary and secondary reference samples </w:t>
      </w:r>
      <w:r w:rsidRPr="00BD0967">
        <w:fldChar w:fldCharType="begin"/>
      </w:r>
      <w:r w:rsidRPr="00BD0967">
        <w:instrText xml:space="preserve"> QUOTE </w:instrText>
      </w:r>
      <w:r w:rsidR="005B0269">
        <w:rPr>
          <w:position w:val="-5"/>
        </w:rPr>
        <w:pict w14:anchorId="0E27FC89">
          <v:shape id="_x0000_i1384" type="#_x0000_t75" style="width:64.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BD0967">
        <w:instrText xml:space="preserve"> </w:instrText>
      </w:r>
      <w:r w:rsidRPr="00BD0967">
        <w:fldChar w:fldCharType="separate"/>
      </w:r>
      <w:r w:rsidR="005B0269">
        <w:rPr>
          <w:position w:val="-5"/>
        </w:rPr>
        <w:pict w14:anchorId="7DDD54E5">
          <v:shape id="_x0000_i1385" type="#_x0000_t75" style="width:64.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BD0967">
        <w:fldChar w:fldCharType="end"/>
      </w:r>
      <w:r w:rsidRPr="00F91E56">
        <w:t>along a selected direction</w:t>
      </w:r>
      <w:r>
        <w:t>.</w:t>
      </w:r>
    </w:p>
    <w:p w14:paraId="706478DE" w14:textId="3E8A60CE" w:rsidR="00BD0967" w:rsidRDefault="005B0269" w:rsidP="00BD0967">
      <w:pPr>
        <w:keepNext/>
        <w:widowControl w:val="0"/>
        <w:wordWrap w:val="0"/>
        <w:autoSpaceDE w:val="0"/>
        <w:autoSpaceDN w:val="0"/>
        <w:spacing w:before="60" w:after="60"/>
        <w:ind w:left="800"/>
        <w:jc w:val="center"/>
      </w:pPr>
      <w:bookmarkStart w:id="5751" w:name="_Ref510095841"/>
      <w:r>
        <w:rPr>
          <w:rFonts w:eastAsia="Batang"/>
          <w:b/>
          <w:noProof/>
          <w:kern w:val="2"/>
          <w:sz w:val="20"/>
          <w:szCs w:val="20"/>
          <w:lang w:eastAsia="zh-CN"/>
        </w:rPr>
        <w:pict w14:anchorId="2947B228">
          <v:shape id="Picture 72" o:spid="_x0000_i1386" type="#_x0000_t75" style="width:244.8pt;height:244.8pt;visibility:visible;mso-wrap-style:square">
            <v:imagedata r:id="rId223" o:title=""/>
          </v:shape>
        </w:pict>
      </w:r>
    </w:p>
    <w:p w14:paraId="597DDD26" w14:textId="315B7E15" w:rsidR="00BD0967" w:rsidRPr="00BC23FF" w:rsidRDefault="00BD0967" w:rsidP="00BD0967">
      <w:pPr>
        <w:pStyle w:val="Caption"/>
        <w:jc w:val="center"/>
        <w:rPr>
          <w:rFonts w:eastAsia="Batang"/>
          <w:b/>
          <w:bCs/>
          <w:kern w:val="2"/>
          <w:sz w:val="20"/>
          <w:szCs w:val="20"/>
          <w:lang w:val="en-CA" w:eastAsia="ko-KR"/>
        </w:rPr>
      </w:pPr>
      <w:bookmarkStart w:id="5752" w:name="_Ref511899202"/>
      <w:r>
        <w:t xml:space="preserve">Figure </w:t>
      </w:r>
      <w:fldSimple w:instr=" SEQ Figure \* ARABIC ">
        <w:ins w:id="5753" w:author="Geert Van Der Auwera" w:date="2018-04-25T13:23:00Z">
          <w:r w:rsidR="00C8648E">
            <w:rPr>
              <w:noProof/>
            </w:rPr>
            <w:t>26</w:t>
          </w:r>
        </w:ins>
        <w:del w:id="5754" w:author="Geert Van Der Auwera" w:date="2018-04-24T14:31:00Z">
          <w:r w:rsidR="001B0230" w:rsidDel="00C1368C">
            <w:rPr>
              <w:noProof/>
            </w:rPr>
            <w:delText>21</w:delText>
          </w:r>
        </w:del>
      </w:fldSimple>
      <w:bookmarkEnd w:id="5752"/>
      <w:r>
        <w:t xml:space="preserve"> </w:t>
      </w:r>
      <w:r w:rsidRPr="002B557F">
        <w:t>Distance-weighting process</w:t>
      </w:r>
    </w:p>
    <w:bookmarkEnd w:id="5751"/>
    <w:p w14:paraId="4C99E86D" w14:textId="77777777" w:rsidR="00BD0967" w:rsidRDefault="00BD0967" w:rsidP="00BD0967">
      <w:pPr>
        <w:jc w:val="both"/>
      </w:pPr>
      <w:r>
        <w:t>Secondary reference samples are derived by a weighted sum of linear interpolation between two corner-positioned primary reference samples and directional interpolation from primary reference samples using selected intra prediction mode.</w:t>
      </w:r>
    </w:p>
    <w:p w14:paraId="47766D79" w14:textId="77777777" w:rsidR="00BD0967" w:rsidRDefault="00BD0967" w:rsidP="00BD0967">
      <w:pPr>
        <w:jc w:val="both"/>
      </w:pPr>
      <w:r>
        <w:t xml:space="preserve">Predicted pixel value is calculated: </w:t>
      </w:r>
    </w:p>
    <w:p w14:paraId="25528690" w14:textId="301C7233" w:rsidR="00BD0967" w:rsidRPr="005D5FB5" w:rsidRDefault="005B0269" w:rsidP="00BD0967">
      <w:pPr>
        <w:jc w:val="center"/>
        <w:rPr>
          <w:szCs w:val="22"/>
        </w:rPr>
      </w:pPr>
      <w:r>
        <w:pict w14:anchorId="17E10F80">
          <v:shape id="_x0000_i1387" type="#_x0000_t75" style="width:295.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262F&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Pr=&quot;0001262F&quot; wsp:rsidRDefault=&quot;0001262F&quot; wsp:rsidP=&quot;0001262F&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red&lt;/m:t&gt;&lt;/m:r&gt;&lt;/m:e&gt;&lt;m:sub&gt;&lt;m:r&gt;&lt;m:rPr&gt;&lt;m:nor/&gt;&lt;/m:rPr&gt;&lt;w:rPr&gt;&lt;w:rFonts w:ascii=&quot;Cambria Math&quot; w:h-ansi=&quot;Cambria Math&quot;/&gt;&lt;wx:font wx:val=&quot;Cambria Math&quot;/&gt;&lt;w:sz-cs w:val=&quot;22&quot;/&gt;&lt;/w:rPr&gt;&lt;m:t&gt;DWDIP&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w(i,j)âˆ™(&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oMath&gt;&lt;/m:oMathPara&gt;&lt;/w:p&gt;&lt;w:sectPr wsp:rsidR=&quot;00000000&quot; wsp:rsidRPr=&quot;00012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p>
    <w:p w14:paraId="6A01005A" w14:textId="7C960FBC" w:rsidR="00BD0967" w:rsidRPr="005D5FB5" w:rsidRDefault="00BD0967" w:rsidP="00BD0967">
      <w:pPr>
        <w:spacing w:before="240"/>
        <w:rPr>
          <w:szCs w:val="22"/>
        </w:rPr>
      </w:pPr>
      <w:r>
        <w:rPr>
          <w:szCs w:val="22"/>
        </w:rPr>
        <w:t>Weight</w:t>
      </w:r>
      <w:r w:rsidRPr="00B77286">
        <w:rPr>
          <w:szCs w:val="22"/>
        </w:rPr>
        <w:t xml:space="preserve"> </w:t>
      </w:r>
      <w:r w:rsidRPr="00BD0967">
        <w:rPr>
          <w:szCs w:val="22"/>
        </w:rPr>
        <w:fldChar w:fldCharType="begin"/>
      </w:r>
      <w:r w:rsidRPr="00BD0967">
        <w:rPr>
          <w:szCs w:val="22"/>
        </w:rPr>
        <w:instrText xml:space="preserve"> QUOTE </w:instrText>
      </w:r>
      <w:r w:rsidR="005B0269">
        <w:rPr>
          <w:position w:val="-5"/>
        </w:rPr>
        <w:pict w14:anchorId="571A6B16">
          <v:shape id="_x0000_i1388"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BD0967">
        <w:rPr>
          <w:szCs w:val="22"/>
        </w:rPr>
        <w:instrText xml:space="preserve"> </w:instrText>
      </w:r>
      <w:r w:rsidRPr="00BD0967">
        <w:rPr>
          <w:szCs w:val="22"/>
        </w:rPr>
        <w:fldChar w:fldCharType="separate"/>
      </w:r>
      <w:r w:rsidR="005B0269">
        <w:rPr>
          <w:position w:val="-5"/>
        </w:rPr>
        <w:pict w14:anchorId="1B9B9CF6">
          <v:shape id="_x0000_i1389"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BD0967">
        <w:rPr>
          <w:szCs w:val="22"/>
        </w:rPr>
        <w:fldChar w:fldCharType="end"/>
      </w:r>
      <w:r>
        <w:rPr>
          <w:szCs w:val="22"/>
        </w:rPr>
        <w:t xml:space="preserve"> representing distance ration is derived from tabulated values. In the case when primary and secondary reference samples are used, this weight compensates for directional </w:t>
      </w:r>
      <w:r>
        <w:t xml:space="preserve">interpolation from primary reference samples using selected intra prediction mode, so that </w:t>
      </w:r>
      <w:r w:rsidRPr="00BD0967">
        <w:rPr>
          <w:szCs w:val="22"/>
        </w:rPr>
        <w:fldChar w:fldCharType="begin"/>
      </w:r>
      <w:r w:rsidRPr="00BD0967">
        <w:rPr>
          <w:szCs w:val="22"/>
        </w:rPr>
        <w:instrText xml:space="preserve"> QUOTE </w:instrText>
      </w:r>
      <w:r w:rsidR="005B0269">
        <w:rPr>
          <w:position w:val="-5"/>
        </w:rPr>
        <w:pict w14:anchorId="4B6F7471">
          <v:shape id="_x0000_i1390"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D0967">
        <w:rPr>
          <w:szCs w:val="22"/>
        </w:rPr>
        <w:instrText xml:space="preserve"> </w:instrText>
      </w:r>
      <w:r w:rsidRPr="00BD0967">
        <w:rPr>
          <w:szCs w:val="22"/>
        </w:rPr>
        <w:fldChar w:fldCharType="separate"/>
      </w:r>
      <w:r w:rsidR="005B0269">
        <w:rPr>
          <w:position w:val="-5"/>
        </w:rPr>
        <w:pict w14:anchorId="426A218E">
          <v:shape id="_x0000_i1391"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D0967">
        <w:rPr>
          <w:szCs w:val="22"/>
        </w:rPr>
        <w:fldChar w:fldCharType="end"/>
      </w:r>
      <w:r>
        <w:rPr>
          <w:szCs w:val="22"/>
        </w:rPr>
        <w:t xml:space="preserve"> comprises only linear-interpolated part.</w:t>
      </w:r>
    </w:p>
    <w:p w14:paraId="437765D2" w14:textId="77777777" w:rsidR="00BD0967" w:rsidRPr="00B34C09" w:rsidRDefault="00BD0967" w:rsidP="00BD0967">
      <w:pPr>
        <w:pStyle w:val="Heading3"/>
      </w:pPr>
      <w:r w:rsidRPr="00B34C09">
        <w:t>Bit stream organization</w:t>
      </w:r>
    </w:p>
    <w:p w14:paraId="5689FD0F" w14:textId="77777777" w:rsidR="00BD0967" w:rsidRDefault="00BD0967" w:rsidP="00BD0967">
      <w:r>
        <w:t xml:space="preserve">DWDIP flag is signaled after intra prediction mode is parsed. The DWDIP flag is disabled and not signaled for non-directional intra prediction mode and non-medium sized CUs (e.g., for </w:t>
      </w:r>
      <w:r w:rsidRPr="00B77286">
        <w:t xml:space="preserve">4x4 or having </w:t>
      </w:r>
      <w:r>
        <w:t>a length of any side</w:t>
      </w:r>
      <w:r w:rsidRPr="00B77286">
        <w:t xml:space="preserve"> that exceeds 32 pixels</w:t>
      </w:r>
      <w:r>
        <w:t>).</w:t>
      </w:r>
    </w:p>
    <w:p w14:paraId="06BE0524" w14:textId="77777777" w:rsidR="00BD0967" w:rsidRDefault="00BD0967" w:rsidP="00BD0967"/>
    <w:p w14:paraId="42D7DDA4" w14:textId="77777777" w:rsidR="00BD0967" w:rsidRPr="00B34C09" w:rsidRDefault="00BD0967" w:rsidP="00BD0967">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BD0967" w:rsidRPr="003A637F" w14:paraId="0050BB47" w14:textId="77777777" w:rsidTr="0079091D">
        <w:tc>
          <w:tcPr>
            <w:tcW w:w="895" w:type="dxa"/>
            <w:shd w:val="clear" w:color="auto" w:fill="auto"/>
          </w:tcPr>
          <w:p w14:paraId="6E5EB2D1" w14:textId="77777777" w:rsidR="00BD0967" w:rsidRPr="003A637F" w:rsidRDefault="00BD0967" w:rsidP="0079091D">
            <w:pPr>
              <w:rPr>
                <w:sz w:val="22"/>
                <w:szCs w:val="22"/>
                <w:rPrChange w:id="5755" w:author="Geert Van Der Auwera" w:date="2018-04-24T15:10:00Z">
                  <w:rPr>
                    <w:rFonts w:ascii="Calibri" w:hAnsi="Calibri"/>
                    <w:sz w:val="22"/>
                    <w:szCs w:val="22"/>
                  </w:rPr>
                </w:rPrChange>
              </w:rPr>
            </w:pPr>
            <w:r w:rsidRPr="003A637F">
              <w:rPr>
                <w:sz w:val="22"/>
                <w:szCs w:val="22"/>
                <w:rPrChange w:id="5756" w:author="Geert Van Der Auwera" w:date="2018-04-24T15:10:00Z">
                  <w:rPr>
                    <w:rFonts w:ascii="Calibri" w:hAnsi="Calibri"/>
                    <w:sz w:val="22"/>
                    <w:szCs w:val="22"/>
                  </w:rPr>
                </w:rPrChange>
              </w:rPr>
              <w:t>Test #</w:t>
            </w:r>
          </w:p>
        </w:tc>
        <w:tc>
          <w:tcPr>
            <w:tcW w:w="5670" w:type="dxa"/>
            <w:shd w:val="clear" w:color="auto" w:fill="auto"/>
          </w:tcPr>
          <w:p w14:paraId="41FEFEC0" w14:textId="77777777" w:rsidR="00BD0967" w:rsidRPr="003A637F" w:rsidRDefault="00BD0967" w:rsidP="0079091D">
            <w:pPr>
              <w:rPr>
                <w:sz w:val="22"/>
                <w:szCs w:val="22"/>
                <w:rPrChange w:id="5757" w:author="Geert Van Der Auwera" w:date="2018-04-24T15:10:00Z">
                  <w:rPr>
                    <w:rFonts w:ascii="Calibri" w:hAnsi="Calibri"/>
                    <w:sz w:val="22"/>
                    <w:szCs w:val="22"/>
                  </w:rPr>
                </w:rPrChange>
              </w:rPr>
            </w:pPr>
            <w:r w:rsidRPr="003A637F">
              <w:rPr>
                <w:sz w:val="22"/>
                <w:szCs w:val="22"/>
                <w:rPrChange w:id="5758" w:author="Geert Van Der Auwera" w:date="2018-04-24T15:10:00Z">
                  <w:rPr>
                    <w:rFonts w:ascii="Calibri" w:hAnsi="Calibri"/>
                    <w:sz w:val="22"/>
                    <w:szCs w:val="22"/>
                  </w:rPr>
                </w:rPrChange>
              </w:rPr>
              <w:t>Description</w:t>
            </w:r>
          </w:p>
        </w:tc>
        <w:tc>
          <w:tcPr>
            <w:tcW w:w="1350" w:type="dxa"/>
            <w:shd w:val="clear" w:color="auto" w:fill="auto"/>
          </w:tcPr>
          <w:p w14:paraId="6E7FEB48" w14:textId="77777777" w:rsidR="00BD0967" w:rsidRPr="003A637F" w:rsidRDefault="00BD0967" w:rsidP="0079091D">
            <w:pPr>
              <w:rPr>
                <w:sz w:val="22"/>
                <w:szCs w:val="22"/>
                <w:rPrChange w:id="5759" w:author="Geert Van Der Auwera" w:date="2018-04-24T15:10:00Z">
                  <w:rPr>
                    <w:rFonts w:ascii="Calibri" w:hAnsi="Calibri"/>
                    <w:sz w:val="22"/>
                    <w:szCs w:val="22"/>
                  </w:rPr>
                </w:rPrChange>
              </w:rPr>
            </w:pPr>
            <w:r w:rsidRPr="003A637F">
              <w:rPr>
                <w:sz w:val="22"/>
                <w:szCs w:val="22"/>
                <w:rPrChange w:id="5760" w:author="Geert Van Der Auwera" w:date="2018-04-24T15:10:00Z">
                  <w:rPr>
                    <w:rFonts w:ascii="Calibri" w:hAnsi="Calibri"/>
                    <w:sz w:val="22"/>
                    <w:szCs w:val="22"/>
                  </w:rPr>
                </w:rPrChange>
              </w:rPr>
              <w:t>Tester</w:t>
            </w:r>
          </w:p>
        </w:tc>
        <w:tc>
          <w:tcPr>
            <w:tcW w:w="1620" w:type="dxa"/>
            <w:shd w:val="clear" w:color="auto" w:fill="auto"/>
          </w:tcPr>
          <w:p w14:paraId="3C7219B3" w14:textId="77777777" w:rsidR="00BD0967" w:rsidRPr="003A637F" w:rsidRDefault="00BD0967" w:rsidP="0079091D">
            <w:pPr>
              <w:rPr>
                <w:sz w:val="22"/>
                <w:szCs w:val="22"/>
                <w:rPrChange w:id="5761" w:author="Geert Van Der Auwera" w:date="2018-04-24T15:10:00Z">
                  <w:rPr>
                    <w:rFonts w:ascii="Calibri" w:hAnsi="Calibri"/>
                    <w:sz w:val="22"/>
                    <w:szCs w:val="22"/>
                  </w:rPr>
                </w:rPrChange>
              </w:rPr>
            </w:pPr>
            <w:r w:rsidRPr="003A637F">
              <w:rPr>
                <w:sz w:val="22"/>
                <w:szCs w:val="22"/>
                <w:rPrChange w:id="5762" w:author="Geert Van Der Auwera" w:date="2018-04-24T15:10:00Z">
                  <w:rPr>
                    <w:rFonts w:ascii="Calibri" w:hAnsi="Calibri"/>
                    <w:sz w:val="22"/>
                    <w:szCs w:val="22"/>
                  </w:rPr>
                </w:rPrChange>
              </w:rPr>
              <w:t>Cross-checker</w:t>
            </w:r>
          </w:p>
        </w:tc>
      </w:tr>
      <w:tr w:rsidR="00BD0967" w:rsidRPr="003A637F" w14:paraId="6B0AE2D7" w14:textId="77777777" w:rsidTr="0079091D">
        <w:tc>
          <w:tcPr>
            <w:tcW w:w="895" w:type="dxa"/>
            <w:shd w:val="clear" w:color="auto" w:fill="auto"/>
          </w:tcPr>
          <w:p w14:paraId="342D3EB4" w14:textId="5D90009D" w:rsidR="00BD0967" w:rsidRPr="003A637F" w:rsidRDefault="00BD0967" w:rsidP="0079091D">
            <w:pPr>
              <w:rPr>
                <w:sz w:val="22"/>
                <w:szCs w:val="22"/>
                <w:rPrChange w:id="5763" w:author="Geert Van Der Auwera" w:date="2018-04-24T15:10:00Z">
                  <w:rPr>
                    <w:rFonts w:ascii="Calibri" w:hAnsi="Calibri"/>
                    <w:sz w:val="22"/>
                    <w:szCs w:val="22"/>
                  </w:rPr>
                </w:rPrChange>
              </w:rPr>
            </w:pPr>
            <w:r w:rsidRPr="003A637F">
              <w:rPr>
                <w:sz w:val="22"/>
                <w:szCs w:val="22"/>
                <w:rPrChange w:id="5764" w:author="Geert Van Der Auwera" w:date="2018-04-24T15:10:00Z">
                  <w:rPr>
                    <w:rFonts w:ascii="Calibri" w:hAnsi="Calibri"/>
                    <w:sz w:val="22"/>
                    <w:szCs w:val="22"/>
                  </w:rPr>
                </w:rPrChange>
              </w:rPr>
              <w:t>7.</w:t>
            </w:r>
            <w:r w:rsidR="001766B9" w:rsidRPr="003A637F">
              <w:rPr>
                <w:sz w:val="22"/>
                <w:szCs w:val="22"/>
                <w:rPrChange w:id="5765" w:author="Geert Van Der Auwera" w:date="2018-04-24T15:10:00Z">
                  <w:rPr>
                    <w:rFonts w:ascii="Calibri" w:hAnsi="Calibri"/>
                    <w:sz w:val="22"/>
                    <w:szCs w:val="22"/>
                  </w:rPr>
                </w:rPrChange>
              </w:rPr>
              <w:t>2.1</w:t>
            </w:r>
          </w:p>
        </w:tc>
        <w:tc>
          <w:tcPr>
            <w:tcW w:w="5670" w:type="dxa"/>
            <w:shd w:val="clear" w:color="auto" w:fill="auto"/>
          </w:tcPr>
          <w:p w14:paraId="46CB43CD" w14:textId="77777777" w:rsidR="00BD0967" w:rsidRPr="003A637F" w:rsidRDefault="00BD0967" w:rsidP="0079091D">
            <w:pPr>
              <w:rPr>
                <w:sz w:val="22"/>
                <w:szCs w:val="22"/>
                <w:rPrChange w:id="5766" w:author="Geert Van Der Auwera" w:date="2018-04-24T15:10:00Z">
                  <w:rPr>
                    <w:rFonts w:ascii="Calibri" w:hAnsi="Calibri"/>
                    <w:sz w:val="22"/>
                    <w:szCs w:val="22"/>
                  </w:rPr>
                </w:rPrChange>
              </w:rPr>
            </w:pPr>
            <w:r w:rsidRPr="003A637F">
              <w:rPr>
                <w:sz w:val="22"/>
                <w:szCs w:val="22"/>
                <w:rPrChange w:id="5767" w:author="Geert Van Der Auwera" w:date="2018-04-24T15:10:00Z">
                  <w:rPr>
                    <w:rFonts w:ascii="Calibri" w:hAnsi="Calibri"/>
                    <w:sz w:val="22"/>
                    <w:szCs w:val="22"/>
                  </w:rPr>
                </w:rPrChange>
              </w:rPr>
              <w:t>Distance-Weighted Directional Intra Prediction</w:t>
            </w:r>
          </w:p>
        </w:tc>
        <w:tc>
          <w:tcPr>
            <w:tcW w:w="1350" w:type="dxa"/>
            <w:shd w:val="clear" w:color="auto" w:fill="auto"/>
          </w:tcPr>
          <w:p w14:paraId="7EF4F17A" w14:textId="78B111A5" w:rsidR="00BD0967" w:rsidRPr="003A637F" w:rsidRDefault="000C0A0A" w:rsidP="0079091D">
            <w:pPr>
              <w:rPr>
                <w:sz w:val="22"/>
                <w:szCs w:val="22"/>
                <w:rPrChange w:id="5768" w:author="Geert Van Der Auwera" w:date="2018-04-24T15:10:00Z">
                  <w:rPr>
                    <w:rFonts w:ascii="Calibri" w:hAnsi="Calibri"/>
                    <w:sz w:val="22"/>
                    <w:szCs w:val="22"/>
                  </w:rPr>
                </w:rPrChange>
              </w:rPr>
            </w:pPr>
            <w:ins w:id="5769" w:author="Geert Van Der Auwera" w:date="2018-04-24T16:05:00Z">
              <w:r w:rsidRPr="00172CAA">
                <w:rPr>
                  <w:sz w:val="22"/>
                  <w:szCs w:val="22"/>
                </w:rPr>
                <w:t xml:space="preserve">Alexey </w:t>
              </w:r>
              <w:r w:rsidRPr="00172CAA">
                <w:rPr>
                  <w:sz w:val="22"/>
                  <w:szCs w:val="22"/>
                </w:rPr>
                <w:lastRenderedPageBreak/>
                <w:t>Filippov</w:t>
              </w:r>
              <w:r>
                <w:rPr>
                  <w:sz w:val="22"/>
                  <w:szCs w:val="22"/>
                </w:rPr>
                <w:t xml:space="preserve"> (</w:t>
              </w:r>
            </w:ins>
            <w:r w:rsidR="00BD0967" w:rsidRPr="003A637F">
              <w:rPr>
                <w:sz w:val="22"/>
                <w:szCs w:val="22"/>
                <w:rPrChange w:id="5770" w:author="Geert Van Der Auwera" w:date="2018-04-24T15:10:00Z">
                  <w:rPr>
                    <w:rFonts w:ascii="Calibri" w:hAnsi="Calibri"/>
                    <w:sz w:val="22"/>
                    <w:szCs w:val="22"/>
                  </w:rPr>
                </w:rPrChange>
              </w:rPr>
              <w:t>Huawei</w:t>
            </w:r>
            <w:ins w:id="5771" w:author="Geert Van Der Auwera" w:date="2018-04-24T16:05:00Z">
              <w:r>
                <w:rPr>
                  <w:sz w:val="22"/>
                  <w:szCs w:val="22"/>
                </w:rPr>
                <w:t>)</w:t>
              </w:r>
            </w:ins>
          </w:p>
        </w:tc>
        <w:tc>
          <w:tcPr>
            <w:tcW w:w="1620" w:type="dxa"/>
            <w:shd w:val="clear" w:color="auto" w:fill="auto"/>
          </w:tcPr>
          <w:p w14:paraId="0F5875A7" w14:textId="4063BB84" w:rsidR="00BD0967" w:rsidRPr="003A637F" w:rsidRDefault="00A4461E" w:rsidP="0079091D">
            <w:pPr>
              <w:rPr>
                <w:ins w:id="5772" w:author="Geert Van Der Auwera" w:date="2018-04-20T16:40:00Z"/>
                <w:sz w:val="22"/>
                <w:szCs w:val="22"/>
                <w:rPrChange w:id="5773" w:author="Geert Van Der Auwera" w:date="2018-04-24T15:10:00Z">
                  <w:rPr>
                    <w:ins w:id="5774" w:author="Geert Van Der Auwera" w:date="2018-04-20T16:40:00Z"/>
                    <w:rFonts w:ascii="Calibri" w:hAnsi="Calibri"/>
                    <w:sz w:val="22"/>
                    <w:szCs w:val="22"/>
                  </w:rPr>
                </w:rPrChange>
              </w:rPr>
            </w:pPr>
            <w:ins w:id="5775" w:author="Geert Van Der Auwera" w:date="2018-04-20T15:52:00Z">
              <w:r w:rsidRPr="003A637F">
                <w:rPr>
                  <w:sz w:val="22"/>
                  <w:szCs w:val="22"/>
                  <w:rPrChange w:id="5776" w:author="Geert Van Der Auwera" w:date="2018-04-24T15:10:00Z">
                    <w:rPr>
                      <w:rFonts w:ascii="Calibri" w:hAnsi="Calibri"/>
                      <w:sz w:val="22"/>
                      <w:szCs w:val="22"/>
                    </w:rPr>
                  </w:rPrChange>
                </w:rPr>
                <w:lastRenderedPageBreak/>
                <w:t xml:space="preserve">Fabien Racape </w:t>
              </w:r>
              <w:r w:rsidRPr="003A637F">
                <w:rPr>
                  <w:sz w:val="22"/>
                  <w:szCs w:val="22"/>
                  <w:rPrChange w:id="5777" w:author="Geert Van Der Auwera" w:date="2018-04-24T15:10:00Z">
                    <w:rPr>
                      <w:rFonts w:ascii="Calibri" w:hAnsi="Calibri"/>
                      <w:sz w:val="22"/>
                      <w:szCs w:val="22"/>
                    </w:rPr>
                  </w:rPrChange>
                </w:rPr>
                <w:lastRenderedPageBreak/>
                <w:t>(Technicolor)</w:t>
              </w:r>
            </w:ins>
            <w:ins w:id="5778" w:author="Geert Van Der Auwera" w:date="2018-04-24T15:55:00Z">
              <w:r w:rsidR="001D4560">
                <w:rPr>
                  <w:sz w:val="22"/>
                  <w:szCs w:val="22"/>
                </w:rPr>
                <w:t>,</w:t>
              </w:r>
            </w:ins>
          </w:p>
          <w:p w14:paraId="15E0C5A4" w14:textId="4FA64123" w:rsidR="00A55DD0" w:rsidRPr="003A637F" w:rsidRDefault="00A55DD0" w:rsidP="0079091D">
            <w:pPr>
              <w:rPr>
                <w:sz w:val="22"/>
                <w:szCs w:val="22"/>
                <w:rPrChange w:id="5779" w:author="Geert Van Der Auwera" w:date="2018-04-24T15:10:00Z">
                  <w:rPr>
                    <w:rFonts w:ascii="Calibri" w:hAnsi="Calibri"/>
                    <w:sz w:val="22"/>
                    <w:szCs w:val="22"/>
                  </w:rPr>
                </w:rPrChange>
              </w:rPr>
            </w:pPr>
            <w:ins w:id="5780" w:author="Geert Van Der Auwera" w:date="2018-04-20T16:40:00Z">
              <w:r w:rsidRPr="003A637F">
                <w:rPr>
                  <w:sz w:val="22"/>
                  <w:szCs w:val="22"/>
                  <w:rPrChange w:id="5781" w:author="Geert Van Der Auwera" w:date="2018-04-24T15:10:00Z">
                    <w:rPr>
                      <w:rFonts w:ascii="Calibri" w:hAnsi="Calibri"/>
                      <w:sz w:val="22"/>
                      <w:szCs w:val="22"/>
                    </w:rPr>
                  </w:rPrChange>
                </w:rPr>
                <w:t>Jonathan Pfaff (HHI)</w:t>
              </w:r>
            </w:ins>
          </w:p>
        </w:tc>
      </w:tr>
      <w:tr w:rsidR="00BD0967" w:rsidRPr="003A637F" w:rsidDel="003A637F" w14:paraId="14B284FA" w14:textId="76944495" w:rsidTr="0079091D">
        <w:trPr>
          <w:del w:id="5782" w:author="Geert Van Der Auwera" w:date="2018-04-24T15:10:00Z"/>
        </w:trPr>
        <w:tc>
          <w:tcPr>
            <w:tcW w:w="895" w:type="dxa"/>
            <w:shd w:val="clear" w:color="auto" w:fill="auto"/>
          </w:tcPr>
          <w:p w14:paraId="1BAD5023" w14:textId="38321618" w:rsidR="00BD0967" w:rsidRPr="003A637F" w:rsidDel="003A637F" w:rsidRDefault="00BD0967" w:rsidP="0079091D">
            <w:pPr>
              <w:rPr>
                <w:del w:id="5783" w:author="Geert Van Der Auwera" w:date="2018-04-24T15:10:00Z"/>
                <w:sz w:val="22"/>
                <w:szCs w:val="22"/>
                <w:rPrChange w:id="5784" w:author="Geert Van Der Auwera" w:date="2018-04-24T15:10:00Z">
                  <w:rPr>
                    <w:del w:id="5785" w:author="Geert Van Der Auwera" w:date="2018-04-24T15:10:00Z"/>
                    <w:rFonts w:ascii="Calibri" w:hAnsi="Calibri"/>
                    <w:sz w:val="22"/>
                    <w:szCs w:val="22"/>
                  </w:rPr>
                </w:rPrChange>
              </w:rPr>
            </w:pPr>
          </w:p>
        </w:tc>
        <w:tc>
          <w:tcPr>
            <w:tcW w:w="5670" w:type="dxa"/>
            <w:shd w:val="clear" w:color="auto" w:fill="auto"/>
          </w:tcPr>
          <w:p w14:paraId="62E81645" w14:textId="74865E33" w:rsidR="00BD0967" w:rsidRPr="003A637F" w:rsidDel="003A637F" w:rsidRDefault="00BD0967" w:rsidP="0079091D">
            <w:pPr>
              <w:rPr>
                <w:del w:id="5786" w:author="Geert Van Der Auwera" w:date="2018-04-24T15:10:00Z"/>
                <w:sz w:val="22"/>
                <w:szCs w:val="22"/>
                <w:rPrChange w:id="5787" w:author="Geert Van Der Auwera" w:date="2018-04-24T15:10:00Z">
                  <w:rPr>
                    <w:del w:id="5788" w:author="Geert Van Der Auwera" w:date="2018-04-24T15:10:00Z"/>
                    <w:rFonts w:ascii="Calibri" w:hAnsi="Calibri"/>
                    <w:sz w:val="22"/>
                    <w:szCs w:val="22"/>
                  </w:rPr>
                </w:rPrChange>
              </w:rPr>
            </w:pPr>
          </w:p>
        </w:tc>
        <w:tc>
          <w:tcPr>
            <w:tcW w:w="1350" w:type="dxa"/>
            <w:shd w:val="clear" w:color="auto" w:fill="auto"/>
          </w:tcPr>
          <w:p w14:paraId="7CAB40CF" w14:textId="61D8AF4E" w:rsidR="00BD0967" w:rsidRPr="003A637F" w:rsidDel="003A637F" w:rsidRDefault="00BD0967" w:rsidP="0079091D">
            <w:pPr>
              <w:rPr>
                <w:del w:id="5789" w:author="Geert Van Der Auwera" w:date="2018-04-24T15:10:00Z"/>
                <w:sz w:val="22"/>
                <w:szCs w:val="22"/>
                <w:rPrChange w:id="5790" w:author="Geert Van Der Auwera" w:date="2018-04-24T15:10:00Z">
                  <w:rPr>
                    <w:del w:id="5791" w:author="Geert Van Der Auwera" w:date="2018-04-24T15:10:00Z"/>
                    <w:rFonts w:ascii="Calibri" w:hAnsi="Calibri"/>
                    <w:sz w:val="22"/>
                    <w:szCs w:val="22"/>
                  </w:rPr>
                </w:rPrChange>
              </w:rPr>
            </w:pPr>
          </w:p>
        </w:tc>
        <w:tc>
          <w:tcPr>
            <w:tcW w:w="1620" w:type="dxa"/>
            <w:shd w:val="clear" w:color="auto" w:fill="auto"/>
          </w:tcPr>
          <w:p w14:paraId="50E24D0B" w14:textId="50CA2903" w:rsidR="00BD0967" w:rsidRPr="003A637F" w:rsidDel="003A637F" w:rsidRDefault="00BD0967" w:rsidP="0079091D">
            <w:pPr>
              <w:rPr>
                <w:del w:id="5792" w:author="Geert Van Der Auwera" w:date="2018-04-24T15:10:00Z"/>
                <w:sz w:val="22"/>
                <w:szCs w:val="22"/>
                <w:rPrChange w:id="5793" w:author="Geert Van Der Auwera" w:date="2018-04-24T15:10:00Z">
                  <w:rPr>
                    <w:del w:id="5794" w:author="Geert Van Der Auwera" w:date="2018-04-24T15:10:00Z"/>
                    <w:rFonts w:ascii="Calibri" w:hAnsi="Calibri"/>
                    <w:sz w:val="22"/>
                    <w:szCs w:val="22"/>
                  </w:rPr>
                </w:rPrChange>
              </w:rPr>
            </w:pPr>
          </w:p>
        </w:tc>
      </w:tr>
      <w:tr w:rsidR="00BD0967" w:rsidRPr="003A637F" w:rsidDel="003A637F" w14:paraId="5F8311B4" w14:textId="45C07140" w:rsidTr="0079091D">
        <w:trPr>
          <w:del w:id="5795" w:author="Geert Van Der Auwera" w:date="2018-04-24T15:10:00Z"/>
        </w:trPr>
        <w:tc>
          <w:tcPr>
            <w:tcW w:w="895" w:type="dxa"/>
            <w:shd w:val="clear" w:color="auto" w:fill="auto"/>
          </w:tcPr>
          <w:p w14:paraId="1FA42677" w14:textId="311808EF" w:rsidR="00BD0967" w:rsidRPr="003A637F" w:rsidDel="003A637F" w:rsidRDefault="00BD0967" w:rsidP="0079091D">
            <w:pPr>
              <w:rPr>
                <w:del w:id="5796" w:author="Geert Van Der Auwera" w:date="2018-04-24T15:10:00Z"/>
                <w:sz w:val="22"/>
                <w:szCs w:val="22"/>
                <w:rPrChange w:id="5797" w:author="Geert Van Der Auwera" w:date="2018-04-24T15:10:00Z">
                  <w:rPr>
                    <w:del w:id="5798" w:author="Geert Van Der Auwera" w:date="2018-04-24T15:10:00Z"/>
                    <w:rFonts w:ascii="Calibri" w:hAnsi="Calibri"/>
                    <w:sz w:val="22"/>
                    <w:szCs w:val="22"/>
                  </w:rPr>
                </w:rPrChange>
              </w:rPr>
            </w:pPr>
          </w:p>
        </w:tc>
        <w:tc>
          <w:tcPr>
            <w:tcW w:w="5670" w:type="dxa"/>
            <w:shd w:val="clear" w:color="auto" w:fill="auto"/>
          </w:tcPr>
          <w:p w14:paraId="77646D2E" w14:textId="021B7598" w:rsidR="00BD0967" w:rsidRPr="003A637F" w:rsidDel="003A637F" w:rsidRDefault="00BD0967" w:rsidP="0079091D">
            <w:pPr>
              <w:rPr>
                <w:del w:id="5799" w:author="Geert Van Der Auwera" w:date="2018-04-24T15:10:00Z"/>
                <w:sz w:val="22"/>
                <w:szCs w:val="22"/>
                <w:rPrChange w:id="5800" w:author="Geert Van Der Auwera" w:date="2018-04-24T15:10:00Z">
                  <w:rPr>
                    <w:del w:id="5801" w:author="Geert Van Der Auwera" w:date="2018-04-24T15:10:00Z"/>
                    <w:rFonts w:ascii="Calibri" w:hAnsi="Calibri"/>
                    <w:sz w:val="22"/>
                    <w:szCs w:val="22"/>
                  </w:rPr>
                </w:rPrChange>
              </w:rPr>
            </w:pPr>
          </w:p>
        </w:tc>
        <w:tc>
          <w:tcPr>
            <w:tcW w:w="1350" w:type="dxa"/>
            <w:shd w:val="clear" w:color="auto" w:fill="auto"/>
          </w:tcPr>
          <w:p w14:paraId="62BD88A0" w14:textId="727B079B" w:rsidR="00BD0967" w:rsidRPr="003A637F" w:rsidDel="003A637F" w:rsidRDefault="00BD0967" w:rsidP="0079091D">
            <w:pPr>
              <w:rPr>
                <w:del w:id="5802" w:author="Geert Van Der Auwera" w:date="2018-04-24T15:10:00Z"/>
                <w:sz w:val="22"/>
                <w:szCs w:val="22"/>
                <w:rPrChange w:id="5803" w:author="Geert Van Der Auwera" w:date="2018-04-24T15:10:00Z">
                  <w:rPr>
                    <w:del w:id="5804" w:author="Geert Van Der Auwera" w:date="2018-04-24T15:10:00Z"/>
                    <w:rFonts w:ascii="Calibri" w:hAnsi="Calibri"/>
                    <w:sz w:val="22"/>
                    <w:szCs w:val="22"/>
                  </w:rPr>
                </w:rPrChange>
              </w:rPr>
            </w:pPr>
          </w:p>
        </w:tc>
        <w:tc>
          <w:tcPr>
            <w:tcW w:w="1620" w:type="dxa"/>
            <w:shd w:val="clear" w:color="auto" w:fill="auto"/>
          </w:tcPr>
          <w:p w14:paraId="1C2F5957" w14:textId="74DFB8C6" w:rsidR="00BD0967" w:rsidRPr="003A637F" w:rsidDel="003A637F" w:rsidRDefault="00BD0967" w:rsidP="0079091D">
            <w:pPr>
              <w:rPr>
                <w:del w:id="5805" w:author="Geert Van Der Auwera" w:date="2018-04-24T15:10:00Z"/>
                <w:sz w:val="22"/>
                <w:szCs w:val="22"/>
                <w:rPrChange w:id="5806" w:author="Geert Van Der Auwera" w:date="2018-04-24T15:10:00Z">
                  <w:rPr>
                    <w:del w:id="5807" w:author="Geert Van Der Auwera" w:date="2018-04-24T15:10:00Z"/>
                    <w:rFonts w:ascii="Calibri" w:hAnsi="Calibri"/>
                    <w:sz w:val="22"/>
                    <w:szCs w:val="22"/>
                  </w:rPr>
                </w:rPrChange>
              </w:rPr>
            </w:pPr>
          </w:p>
        </w:tc>
      </w:tr>
    </w:tbl>
    <w:p w14:paraId="00BC524A" w14:textId="53AD8FB6" w:rsidR="00BD0967" w:rsidRDefault="00BD0967" w:rsidP="0044131B">
      <w:pPr>
        <w:rPr>
          <w:lang w:val="en-CA"/>
        </w:rPr>
      </w:pPr>
    </w:p>
    <w:p w14:paraId="6066BC87" w14:textId="31AF69BA" w:rsidR="00F3285F" w:rsidRPr="00F3285F" w:rsidRDefault="00F3285F" w:rsidP="00F3285F">
      <w:pPr>
        <w:pStyle w:val="Heading2"/>
        <w:rPr>
          <w:lang w:val="en-CA"/>
        </w:rPr>
      </w:pPr>
      <w:r w:rsidRPr="00F3285F">
        <w:rPr>
          <w:lang w:val="en-CA"/>
        </w:rPr>
        <w:t xml:space="preserve">Tool 3: </w:t>
      </w:r>
      <w:r w:rsidRPr="00F3285F">
        <w:t>Linear interpolation intra prediction (</w:t>
      </w:r>
      <w:r w:rsidR="00362FD5">
        <w:t>JVET-</w:t>
      </w:r>
      <w:r w:rsidRPr="00F3285F">
        <w:t>J0017 LGE)</w:t>
      </w:r>
    </w:p>
    <w:p w14:paraId="605B691F" w14:textId="77777777" w:rsidR="00F3285F" w:rsidRPr="00F3285F" w:rsidRDefault="00F3285F" w:rsidP="00362FD5">
      <w:pPr>
        <w:rPr>
          <w:lang w:eastAsia="ko-KR"/>
        </w:rPr>
      </w:pPr>
      <w:r w:rsidRPr="00F3285F">
        <w:rPr>
          <w:lang w:eastAsia="ko-KR"/>
        </w:rPr>
        <w:t xml:space="preserve">Linear interpolation intra prediction (LIP) based on bidirectional prediction is tested. The tested bidirectional interpolation is based on linear weight between two reference samples newly generated from bottom-right reference samples as well as conventional reference samples. LIP mode is applied only for MPM candidate mode, and LIP flag is signaled to indicate that LIP mode is applied. </w:t>
      </w:r>
    </w:p>
    <w:p w14:paraId="2DDCC18D" w14:textId="77777777" w:rsidR="00F3285F" w:rsidRPr="00F3285F" w:rsidRDefault="00F3285F" w:rsidP="00F3285F">
      <w:pPr>
        <w:pStyle w:val="Heading3"/>
      </w:pPr>
      <w:r w:rsidRPr="00F3285F">
        <w:t>Bit stream organization</w:t>
      </w:r>
    </w:p>
    <w:p w14:paraId="08F9F84C" w14:textId="77777777" w:rsidR="00F3285F" w:rsidRPr="00F3285F" w:rsidRDefault="00F3285F" w:rsidP="00F3285F">
      <w:r w:rsidRPr="00F3285F">
        <w:t xml:space="preserve">Test </w:t>
      </w:r>
      <w:del w:id="5808" w:author="Geert Van Der Auwera" w:date="2018-05-07T15:56:00Z">
        <w:r w:rsidRPr="00F3285F" w:rsidDel="00827281">
          <w:delText>7.</w:delText>
        </w:r>
      </w:del>
      <w:r w:rsidRPr="00F3285F">
        <w:t xml:space="preserve">1: In this test LIP is performed based on MPM flag following LIP flag signaling. </w:t>
      </w:r>
    </w:p>
    <w:p w14:paraId="78B72651" w14:textId="77777777" w:rsidR="00F3285F" w:rsidRPr="00F3285F" w:rsidRDefault="00F3285F" w:rsidP="00F3285F">
      <w:r w:rsidRPr="00F3285F">
        <w:t xml:space="preserve">Test </w:t>
      </w:r>
      <w:del w:id="5809" w:author="Geert Van Der Auwera" w:date="2018-05-07T15:56:00Z">
        <w:r w:rsidRPr="00F3285F" w:rsidDel="00827281">
          <w:delText>7.</w:delText>
        </w:r>
      </w:del>
      <w:r w:rsidRPr="00F3285F">
        <w:t xml:space="preserve">2: In this test LIP is performed based on LIP flag following MPM flag signaling. </w:t>
      </w:r>
    </w:p>
    <w:p w14:paraId="2545DFCC" w14:textId="77777777" w:rsidR="00F3285F" w:rsidRPr="00F3285F" w:rsidRDefault="00F3285F" w:rsidP="00F3285F">
      <w:pPr>
        <w:rPr>
          <w:lang w:val="en-CA"/>
        </w:rPr>
      </w:pPr>
    </w:p>
    <w:p w14:paraId="04A75E05" w14:textId="77777777" w:rsidR="00F3285F" w:rsidRPr="00F3285F" w:rsidRDefault="00F3285F" w:rsidP="00F3285F">
      <w:pPr>
        <w:pStyle w:val="Heading3"/>
      </w:pPr>
      <w:r w:rsidRPr="00F3285F">
        <w:t>Test scenarios</w:t>
      </w:r>
    </w:p>
    <w:p w14:paraId="23CE8F2E" w14:textId="77777777" w:rsidR="00F3285F" w:rsidRPr="00F3285F" w:rsidRDefault="00F3285F" w:rsidP="00F3285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5641"/>
        <w:gridCol w:w="1346"/>
        <w:gridCol w:w="1616"/>
      </w:tblGrid>
      <w:tr w:rsidR="00F3285F" w:rsidRPr="003A637F" w14:paraId="4A3FAB12" w14:textId="77777777" w:rsidTr="00DC51F3">
        <w:tc>
          <w:tcPr>
            <w:tcW w:w="895" w:type="dxa"/>
            <w:shd w:val="clear" w:color="auto" w:fill="auto"/>
          </w:tcPr>
          <w:p w14:paraId="46579560" w14:textId="77777777" w:rsidR="00F3285F" w:rsidRPr="003A637F" w:rsidRDefault="00F3285F" w:rsidP="00DC51F3">
            <w:pPr>
              <w:rPr>
                <w:sz w:val="22"/>
                <w:szCs w:val="22"/>
                <w:rPrChange w:id="5810" w:author="Geert Van Der Auwera" w:date="2018-04-24T15:10:00Z">
                  <w:rPr>
                    <w:rFonts w:ascii="Calibri" w:hAnsi="Calibri"/>
                    <w:sz w:val="22"/>
                    <w:szCs w:val="22"/>
                  </w:rPr>
                </w:rPrChange>
              </w:rPr>
            </w:pPr>
            <w:r w:rsidRPr="003A637F">
              <w:rPr>
                <w:sz w:val="22"/>
                <w:szCs w:val="22"/>
                <w:rPrChange w:id="5811" w:author="Geert Van Der Auwera" w:date="2018-04-24T15:10:00Z">
                  <w:rPr>
                    <w:rFonts w:ascii="Calibri" w:hAnsi="Calibri"/>
                    <w:sz w:val="22"/>
                    <w:szCs w:val="22"/>
                  </w:rPr>
                </w:rPrChange>
              </w:rPr>
              <w:t>Test #</w:t>
            </w:r>
          </w:p>
        </w:tc>
        <w:tc>
          <w:tcPr>
            <w:tcW w:w="5670" w:type="dxa"/>
            <w:shd w:val="clear" w:color="auto" w:fill="auto"/>
          </w:tcPr>
          <w:p w14:paraId="290A7086" w14:textId="77777777" w:rsidR="00F3285F" w:rsidRPr="003A637F" w:rsidRDefault="00F3285F" w:rsidP="00DC51F3">
            <w:pPr>
              <w:rPr>
                <w:sz w:val="22"/>
                <w:szCs w:val="22"/>
                <w:rPrChange w:id="5812" w:author="Geert Van Der Auwera" w:date="2018-04-24T15:10:00Z">
                  <w:rPr>
                    <w:rFonts w:ascii="Calibri" w:hAnsi="Calibri"/>
                    <w:sz w:val="22"/>
                    <w:szCs w:val="22"/>
                  </w:rPr>
                </w:rPrChange>
              </w:rPr>
            </w:pPr>
            <w:r w:rsidRPr="003A637F">
              <w:rPr>
                <w:sz w:val="22"/>
                <w:szCs w:val="22"/>
                <w:rPrChange w:id="5813" w:author="Geert Van Der Auwera" w:date="2018-04-24T15:10:00Z">
                  <w:rPr>
                    <w:rFonts w:ascii="Calibri" w:hAnsi="Calibri"/>
                    <w:sz w:val="22"/>
                    <w:szCs w:val="22"/>
                  </w:rPr>
                </w:rPrChange>
              </w:rPr>
              <w:t>Description</w:t>
            </w:r>
          </w:p>
        </w:tc>
        <w:tc>
          <w:tcPr>
            <w:tcW w:w="1350" w:type="dxa"/>
            <w:shd w:val="clear" w:color="auto" w:fill="auto"/>
          </w:tcPr>
          <w:p w14:paraId="108B86B2" w14:textId="77777777" w:rsidR="00F3285F" w:rsidRPr="003A637F" w:rsidRDefault="00F3285F" w:rsidP="00DC51F3">
            <w:pPr>
              <w:rPr>
                <w:sz w:val="22"/>
                <w:szCs w:val="22"/>
                <w:rPrChange w:id="5814" w:author="Geert Van Der Auwera" w:date="2018-04-24T15:10:00Z">
                  <w:rPr>
                    <w:rFonts w:ascii="Calibri" w:hAnsi="Calibri"/>
                    <w:sz w:val="22"/>
                    <w:szCs w:val="22"/>
                  </w:rPr>
                </w:rPrChange>
              </w:rPr>
            </w:pPr>
            <w:r w:rsidRPr="003A637F">
              <w:rPr>
                <w:sz w:val="22"/>
                <w:szCs w:val="22"/>
                <w:rPrChange w:id="5815" w:author="Geert Van Der Auwera" w:date="2018-04-24T15:10:00Z">
                  <w:rPr>
                    <w:rFonts w:ascii="Calibri" w:hAnsi="Calibri"/>
                    <w:sz w:val="22"/>
                    <w:szCs w:val="22"/>
                  </w:rPr>
                </w:rPrChange>
              </w:rPr>
              <w:t>Tester</w:t>
            </w:r>
          </w:p>
        </w:tc>
        <w:tc>
          <w:tcPr>
            <w:tcW w:w="1620" w:type="dxa"/>
            <w:shd w:val="clear" w:color="auto" w:fill="auto"/>
          </w:tcPr>
          <w:p w14:paraId="53BB0F1D" w14:textId="77777777" w:rsidR="00F3285F" w:rsidRPr="003A637F" w:rsidRDefault="00F3285F" w:rsidP="00DC51F3">
            <w:pPr>
              <w:rPr>
                <w:sz w:val="22"/>
                <w:szCs w:val="22"/>
                <w:rPrChange w:id="5816" w:author="Geert Van Der Auwera" w:date="2018-04-24T15:10:00Z">
                  <w:rPr>
                    <w:rFonts w:ascii="Calibri" w:hAnsi="Calibri"/>
                    <w:sz w:val="22"/>
                    <w:szCs w:val="22"/>
                  </w:rPr>
                </w:rPrChange>
              </w:rPr>
            </w:pPr>
            <w:r w:rsidRPr="003A637F">
              <w:rPr>
                <w:sz w:val="22"/>
                <w:szCs w:val="22"/>
                <w:rPrChange w:id="5817" w:author="Geert Van Der Auwera" w:date="2018-04-24T15:10:00Z">
                  <w:rPr>
                    <w:rFonts w:ascii="Calibri" w:hAnsi="Calibri"/>
                    <w:sz w:val="22"/>
                    <w:szCs w:val="22"/>
                  </w:rPr>
                </w:rPrChange>
              </w:rPr>
              <w:t>Cross-checker</w:t>
            </w:r>
          </w:p>
        </w:tc>
      </w:tr>
      <w:tr w:rsidR="00F3285F" w:rsidRPr="003A637F" w14:paraId="1D566BC6" w14:textId="77777777" w:rsidTr="00DC51F3">
        <w:tc>
          <w:tcPr>
            <w:tcW w:w="895" w:type="dxa"/>
            <w:shd w:val="clear" w:color="auto" w:fill="auto"/>
          </w:tcPr>
          <w:p w14:paraId="07929BB9" w14:textId="73C738B1" w:rsidR="00F3285F" w:rsidRPr="003A637F" w:rsidRDefault="00827281" w:rsidP="00DC51F3">
            <w:pPr>
              <w:rPr>
                <w:sz w:val="22"/>
                <w:szCs w:val="22"/>
                <w:rPrChange w:id="5818" w:author="Geert Van Der Auwera" w:date="2018-04-24T15:10:00Z">
                  <w:rPr>
                    <w:rFonts w:ascii="Calibri" w:hAnsi="Calibri"/>
                    <w:sz w:val="22"/>
                    <w:szCs w:val="22"/>
                  </w:rPr>
                </w:rPrChange>
              </w:rPr>
            </w:pPr>
            <w:ins w:id="5819" w:author="Geert Van Der Auwera" w:date="2018-05-07T15:56:00Z">
              <w:r>
                <w:rPr>
                  <w:sz w:val="22"/>
                  <w:szCs w:val="22"/>
                </w:rPr>
                <w:t>7.3.1</w:t>
              </w:r>
            </w:ins>
            <w:del w:id="5820" w:author="Geert Van Der Auwera" w:date="2018-05-07T15:56:00Z">
              <w:r w:rsidR="00F3285F" w:rsidRPr="003A637F" w:rsidDel="00827281">
                <w:rPr>
                  <w:sz w:val="22"/>
                  <w:szCs w:val="22"/>
                  <w:rPrChange w:id="5821" w:author="Geert Van Der Auwera" w:date="2018-04-24T15:10:00Z">
                    <w:rPr>
                      <w:rFonts w:ascii="Calibri" w:hAnsi="Calibri"/>
                      <w:sz w:val="22"/>
                      <w:szCs w:val="22"/>
                    </w:rPr>
                  </w:rPrChange>
                </w:rPr>
                <w:delText>8.1</w:delText>
              </w:r>
            </w:del>
          </w:p>
        </w:tc>
        <w:tc>
          <w:tcPr>
            <w:tcW w:w="5670" w:type="dxa"/>
            <w:shd w:val="clear" w:color="auto" w:fill="auto"/>
          </w:tcPr>
          <w:p w14:paraId="1E6CB4F1" w14:textId="77777777" w:rsidR="00F3285F" w:rsidRPr="003A637F" w:rsidRDefault="00F3285F" w:rsidP="00DC51F3">
            <w:pPr>
              <w:rPr>
                <w:sz w:val="22"/>
                <w:szCs w:val="22"/>
                <w:rPrChange w:id="5822" w:author="Geert Van Der Auwera" w:date="2018-04-24T15:10:00Z">
                  <w:rPr>
                    <w:rFonts w:ascii="Calibri" w:hAnsi="Calibri"/>
                    <w:sz w:val="22"/>
                    <w:szCs w:val="22"/>
                  </w:rPr>
                </w:rPrChange>
              </w:rPr>
            </w:pPr>
            <w:r w:rsidRPr="003A637F">
              <w:rPr>
                <w:rFonts w:eastAsia="Malgun Gothic"/>
                <w:sz w:val="22"/>
                <w:szCs w:val="22"/>
                <w:lang w:eastAsia="ko-KR"/>
                <w:rPrChange w:id="5823" w:author="Geert Van Der Auwera" w:date="2018-04-24T15:10:00Z">
                  <w:rPr>
                    <w:rFonts w:ascii="Calibri" w:eastAsia="Malgun Gothic" w:hAnsi="Calibri"/>
                    <w:sz w:val="22"/>
                    <w:szCs w:val="22"/>
                    <w:lang w:eastAsia="ko-KR"/>
                  </w:rPr>
                </w:rPrChange>
              </w:rPr>
              <w:t>LIP based on MPM flag following LIP flag signaling</w:t>
            </w:r>
          </w:p>
        </w:tc>
        <w:tc>
          <w:tcPr>
            <w:tcW w:w="1350" w:type="dxa"/>
            <w:shd w:val="clear" w:color="auto" w:fill="auto"/>
          </w:tcPr>
          <w:p w14:paraId="4B6645E3" w14:textId="476BA9C7" w:rsidR="00F3285F" w:rsidRPr="003A637F" w:rsidRDefault="000C199F" w:rsidP="00DC51F3">
            <w:pPr>
              <w:rPr>
                <w:sz w:val="22"/>
                <w:szCs w:val="22"/>
                <w:rPrChange w:id="5824" w:author="Geert Van Der Auwera" w:date="2018-04-24T15:10:00Z">
                  <w:rPr>
                    <w:rFonts w:ascii="Calibri" w:hAnsi="Calibri"/>
                    <w:sz w:val="22"/>
                    <w:szCs w:val="22"/>
                  </w:rPr>
                </w:rPrChange>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3A637F">
              <w:rPr>
                <w:sz w:val="22"/>
                <w:szCs w:val="22"/>
                <w:rPrChange w:id="5825" w:author="Geert Van Der Auwera" w:date="2018-04-24T15:10:00Z">
                  <w:rPr>
                    <w:rFonts w:ascii="Calibri" w:hAnsi="Calibri"/>
                    <w:sz w:val="22"/>
                    <w:szCs w:val="22"/>
                  </w:rPr>
                </w:rPrChange>
              </w:rPr>
              <w:t xml:space="preserve"> (</w:t>
            </w:r>
            <w:r w:rsidR="00F3285F" w:rsidRPr="003A637F">
              <w:rPr>
                <w:sz w:val="22"/>
                <w:szCs w:val="22"/>
                <w:rPrChange w:id="5826" w:author="Geert Van Der Auwera" w:date="2018-04-24T15:10:00Z">
                  <w:rPr>
                    <w:rFonts w:ascii="Calibri" w:hAnsi="Calibri"/>
                    <w:sz w:val="22"/>
                    <w:szCs w:val="22"/>
                  </w:rPr>
                </w:rPrChange>
              </w:rPr>
              <w:t>LGE</w:t>
            </w:r>
            <w:r w:rsidRPr="003A637F">
              <w:rPr>
                <w:sz w:val="22"/>
                <w:szCs w:val="22"/>
                <w:rPrChange w:id="5827" w:author="Geert Van Der Auwera" w:date="2018-04-24T15:10:00Z">
                  <w:rPr>
                    <w:rFonts w:ascii="Calibri" w:hAnsi="Calibri"/>
                    <w:sz w:val="22"/>
                    <w:szCs w:val="22"/>
                  </w:rPr>
                </w:rPrChange>
              </w:rPr>
              <w:t>)</w:t>
            </w:r>
          </w:p>
        </w:tc>
        <w:tc>
          <w:tcPr>
            <w:tcW w:w="1620" w:type="dxa"/>
            <w:shd w:val="clear" w:color="auto" w:fill="auto"/>
          </w:tcPr>
          <w:p w14:paraId="2D93E21E" w14:textId="1486C9EA" w:rsidR="00F3285F" w:rsidRPr="003A637F" w:rsidRDefault="00EB7CE0" w:rsidP="00DC51F3">
            <w:pPr>
              <w:rPr>
                <w:sz w:val="22"/>
                <w:szCs w:val="22"/>
                <w:rPrChange w:id="5828" w:author="Geert Van Der Auwera" w:date="2018-04-24T15:10:00Z">
                  <w:rPr>
                    <w:rFonts w:ascii="Calibri" w:hAnsi="Calibri"/>
                    <w:sz w:val="22"/>
                    <w:szCs w:val="22"/>
                  </w:rPr>
                </w:rPrChange>
              </w:rPr>
            </w:pPr>
            <w:ins w:id="5829" w:author="Filippov Alexey" w:date="2018-04-23T16:42:00Z">
              <w:r w:rsidRPr="003A637F">
                <w:rPr>
                  <w:sz w:val="22"/>
                  <w:szCs w:val="22"/>
                  <w:rPrChange w:id="5830" w:author="Geert Van Der Auwera" w:date="2018-04-24T15:10:00Z">
                    <w:rPr>
                      <w:rFonts w:ascii="Calibri" w:hAnsi="Calibri"/>
                      <w:sz w:val="22"/>
                      <w:szCs w:val="22"/>
                    </w:rPr>
                  </w:rPrChange>
                </w:rPr>
                <w:t>Alexey Filippov (Huawei)</w:t>
              </w:r>
            </w:ins>
          </w:p>
        </w:tc>
      </w:tr>
      <w:tr w:rsidR="00F3285F" w:rsidRPr="003A637F" w14:paraId="2EF98B8D" w14:textId="77777777" w:rsidTr="00DC51F3">
        <w:tc>
          <w:tcPr>
            <w:tcW w:w="895" w:type="dxa"/>
            <w:shd w:val="clear" w:color="auto" w:fill="auto"/>
          </w:tcPr>
          <w:p w14:paraId="17713A5D" w14:textId="74C49F73" w:rsidR="00F3285F" w:rsidRPr="003A637F" w:rsidRDefault="00827281" w:rsidP="00DC51F3">
            <w:pPr>
              <w:rPr>
                <w:sz w:val="22"/>
                <w:szCs w:val="22"/>
                <w:rPrChange w:id="5831" w:author="Geert Van Der Auwera" w:date="2018-04-24T15:10:00Z">
                  <w:rPr>
                    <w:rFonts w:ascii="Calibri" w:hAnsi="Calibri"/>
                    <w:sz w:val="22"/>
                    <w:szCs w:val="22"/>
                  </w:rPr>
                </w:rPrChange>
              </w:rPr>
            </w:pPr>
            <w:ins w:id="5832" w:author="Geert Van Der Auwera" w:date="2018-05-07T15:56:00Z">
              <w:r>
                <w:rPr>
                  <w:rFonts w:eastAsia="Malgun Gothic"/>
                  <w:sz w:val="22"/>
                  <w:szCs w:val="22"/>
                  <w:lang w:eastAsia="ko-KR"/>
                </w:rPr>
                <w:t>7.3.2</w:t>
              </w:r>
            </w:ins>
            <w:del w:id="5833" w:author="Geert Van Der Auwera" w:date="2018-05-07T15:56:00Z">
              <w:r w:rsidR="00F3285F" w:rsidRPr="003A637F" w:rsidDel="00827281">
                <w:rPr>
                  <w:rFonts w:eastAsia="Malgun Gothic"/>
                  <w:sz w:val="22"/>
                  <w:szCs w:val="22"/>
                  <w:lang w:eastAsia="ko-KR"/>
                  <w:rPrChange w:id="5834" w:author="Geert Van Der Auwera" w:date="2018-04-24T15:10:00Z">
                    <w:rPr>
                      <w:rFonts w:ascii="Calibri" w:eastAsia="Malgun Gothic" w:hAnsi="Calibri"/>
                      <w:sz w:val="22"/>
                      <w:szCs w:val="22"/>
                      <w:lang w:eastAsia="ko-KR"/>
                    </w:rPr>
                  </w:rPrChange>
                </w:rPr>
                <w:delText>8.2</w:delText>
              </w:r>
            </w:del>
          </w:p>
        </w:tc>
        <w:tc>
          <w:tcPr>
            <w:tcW w:w="5670" w:type="dxa"/>
            <w:shd w:val="clear" w:color="auto" w:fill="auto"/>
          </w:tcPr>
          <w:p w14:paraId="6DD8B46F" w14:textId="77777777" w:rsidR="00F3285F" w:rsidRPr="003A637F" w:rsidRDefault="00F3285F" w:rsidP="00DC51F3">
            <w:pPr>
              <w:rPr>
                <w:sz w:val="22"/>
                <w:szCs w:val="22"/>
                <w:rPrChange w:id="5835" w:author="Geert Van Der Auwera" w:date="2018-04-24T15:10:00Z">
                  <w:rPr>
                    <w:rFonts w:ascii="Calibri" w:hAnsi="Calibri"/>
                    <w:sz w:val="22"/>
                    <w:szCs w:val="22"/>
                  </w:rPr>
                </w:rPrChange>
              </w:rPr>
            </w:pPr>
            <w:r w:rsidRPr="003A637F">
              <w:rPr>
                <w:rFonts w:eastAsia="Malgun Gothic"/>
                <w:sz w:val="22"/>
                <w:szCs w:val="22"/>
                <w:lang w:eastAsia="ko-KR"/>
                <w:rPrChange w:id="5836" w:author="Geert Van Der Auwera" w:date="2018-04-24T15:10:00Z">
                  <w:rPr>
                    <w:rFonts w:ascii="Calibri" w:eastAsia="Malgun Gothic" w:hAnsi="Calibri"/>
                    <w:sz w:val="22"/>
                    <w:szCs w:val="22"/>
                    <w:lang w:eastAsia="ko-KR"/>
                  </w:rPr>
                </w:rPrChange>
              </w:rPr>
              <w:t>LIP based on LIP flag following MPM flag signaling</w:t>
            </w:r>
          </w:p>
        </w:tc>
        <w:tc>
          <w:tcPr>
            <w:tcW w:w="1350" w:type="dxa"/>
            <w:shd w:val="clear" w:color="auto" w:fill="auto"/>
          </w:tcPr>
          <w:p w14:paraId="2D8EFE70" w14:textId="6A86798A" w:rsidR="00F3285F" w:rsidRPr="003A637F" w:rsidRDefault="000C199F" w:rsidP="00DC51F3">
            <w:pPr>
              <w:rPr>
                <w:sz w:val="22"/>
                <w:szCs w:val="22"/>
                <w:rPrChange w:id="5837" w:author="Geert Van Der Auwera" w:date="2018-04-24T15:10:00Z">
                  <w:rPr>
                    <w:rFonts w:ascii="Calibri" w:hAnsi="Calibri"/>
                    <w:sz w:val="22"/>
                    <w:szCs w:val="22"/>
                  </w:rPr>
                </w:rPrChange>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3A637F">
              <w:rPr>
                <w:rFonts w:eastAsia="Malgun Gothic"/>
                <w:sz w:val="22"/>
                <w:szCs w:val="22"/>
                <w:lang w:eastAsia="ko-KR"/>
                <w:rPrChange w:id="5838" w:author="Geert Van Der Auwera" w:date="2018-04-24T15:10:00Z">
                  <w:rPr>
                    <w:rFonts w:ascii="Calibri" w:eastAsia="Malgun Gothic" w:hAnsi="Calibri"/>
                    <w:sz w:val="22"/>
                    <w:szCs w:val="22"/>
                    <w:lang w:eastAsia="ko-KR"/>
                  </w:rPr>
                </w:rPrChange>
              </w:rPr>
              <w:t xml:space="preserve"> (</w:t>
            </w:r>
            <w:r w:rsidR="00F3285F" w:rsidRPr="003A637F">
              <w:rPr>
                <w:rFonts w:eastAsia="Malgun Gothic"/>
                <w:sz w:val="22"/>
                <w:szCs w:val="22"/>
                <w:lang w:eastAsia="ko-KR"/>
                <w:rPrChange w:id="5839" w:author="Geert Van Der Auwera" w:date="2018-04-24T15:10:00Z">
                  <w:rPr>
                    <w:rFonts w:ascii="Calibri" w:eastAsia="Malgun Gothic" w:hAnsi="Calibri"/>
                    <w:sz w:val="22"/>
                    <w:szCs w:val="22"/>
                    <w:lang w:eastAsia="ko-KR"/>
                  </w:rPr>
                </w:rPrChange>
              </w:rPr>
              <w:t>LGE</w:t>
            </w:r>
            <w:r w:rsidRPr="003A637F">
              <w:rPr>
                <w:rFonts w:eastAsia="Malgun Gothic"/>
                <w:sz w:val="22"/>
                <w:szCs w:val="22"/>
                <w:lang w:eastAsia="ko-KR"/>
                <w:rPrChange w:id="5840" w:author="Geert Van Der Auwera" w:date="2018-04-24T15:10:00Z">
                  <w:rPr>
                    <w:rFonts w:ascii="Calibri" w:eastAsia="Malgun Gothic" w:hAnsi="Calibri"/>
                    <w:sz w:val="22"/>
                    <w:szCs w:val="22"/>
                    <w:lang w:eastAsia="ko-KR"/>
                  </w:rPr>
                </w:rPrChange>
              </w:rPr>
              <w:t>)</w:t>
            </w:r>
          </w:p>
        </w:tc>
        <w:tc>
          <w:tcPr>
            <w:tcW w:w="1620" w:type="dxa"/>
            <w:shd w:val="clear" w:color="auto" w:fill="auto"/>
          </w:tcPr>
          <w:p w14:paraId="61C3C8C1" w14:textId="36DF8ED0" w:rsidR="00F3285F" w:rsidRPr="003A637F" w:rsidRDefault="00EB7CE0" w:rsidP="00DC51F3">
            <w:pPr>
              <w:rPr>
                <w:sz w:val="22"/>
                <w:szCs w:val="22"/>
                <w:rPrChange w:id="5841" w:author="Geert Van Der Auwera" w:date="2018-04-24T15:10:00Z">
                  <w:rPr>
                    <w:rFonts w:ascii="Calibri" w:hAnsi="Calibri"/>
                    <w:sz w:val="22"/>
                    <w:szCs w:val="22"/>
                  </w:rPr>
                </w:rPrChange>
              </w:rPr>
            </w:pPr>
            <w:ins w:id="5842" w:author="Filippov Alexey" w:date="2018-04-23T16:42:00Z">
              <w:r w:rsidRPr="003A637F">
                <w:rPr>
                  <w:sz w:val="22"/>
                  <w:szCs w:val="22"/>
                  <w:rPrChange w:id="5843" w:author="Geert Van Der Auwera" w:date="2018-04-24T15:10:00Z">
                    <w:rPr>
                      <w:rFonts w:ascii="Calibri" w:hAnsi="Calibri"/>
                      <w:sz w:val="22"/>
                      <w:szCs w:val="22"/>
                    </w:rPr>
                  </w:rPrChange>
                </w:rPr>
                <w:t>Alexey Filippov (Huawei)</w:t>
              </w:r>
            </w:ins>
          </w:p>
        </w:tc>
      </w:tr>
      <w:tr w:rsidR="00F3285F" w:rsidRPr="003A637F" w:rsidDel="003A637F" w14:paraId="6CA72BF0" w14:textId="0824B3BA" w:rsidTr="00DC51F3">
        <w:trPr>
          <w:del w:id="5844" w:author="Geert Van Der Auwera" w:date="2018-04-24T15:10:00Z"/>
        </w:trPr>
        <w:tc>
          <w:tcPr>
            <w:tcW w:w="895" w:type="dxa"/>
            <w:shd w:val="clear" w:color="auto" w:fill="auto"/>
          </w:tcPr>
          <w:p w14:paraId="366B683B" w14:textId="02C57EB1" w:rsidR="00F3285F" w:rsidRPr="003A637F" w:rsidDel="003A637F" w:rsidRDefault="00F3285F" w:rsidP="00DC51F3">
            <w:pPr>
              <w:rPr>
                <w:del w:id="5845" w:author="Geert Van Der Auwera" w:date="2018-04-24T15:10:00Z"/>
                <w:sz w:val="22"/>
                <w:szCs w:val="22"/>
                <w:rPrChange w:id="5846" w:author="Geert Van Der Auwera" w:date="2018-04-24T15:10:00Z">
                  <w:rPr>
                    <w:del w:id="5847" w:author="Geert Van Der Auwera" w:date="2018-04-24T15:10:00Z"/>
                    <w:rFonts w:ascii="Calibri" w:hAnsi="Calibri"/>
                    <w:sz w:val="22"/>
                    <w:szCs w:val="22"/>
                  </w:rPr>
                </w:rPrChange>
              </w:rPr>
            </w:pPr>
          </w:p>
        </w:tc>
        <w:tc>
          <w:tcPr>
            <w:tcW w:w="5670" w:type="dxa"/>
            <w:shd w:val="clear" w:color="auto" w:fill="auto"/>
          </w:tcPr>
          <w:p w14:paraId="518A6843" w14:textId="6D9A08FE" w:rsidR="00F3285F" w:rsidRPr="003A637F" w:rsidDel="003A637F" w:rsidRDefault="00F3285F" w:rsidP="00DC51F3">
            <w:pPr>
              <w:rPr>
                <w:del w:id="5848" w:author="Geert Van Der Auwera" w:date="2018-04-24T15:10:00Z"/>
                <w:sz w:val="22"/>
                <w:szCs w:val="22"/>
                <w:rPrChange w:id="5849" w:author="Geert Van Der Auwera" w:date="2018-04-24T15:10:00Z">
                  <w:rPr>
                    <w:del w:id="5850" w:author="Geert Van Der Auwera" w:date="2018-04-24T15:10:00Z"/>
                    <w:rFonts w:ascii="Calibri" w:hAnsi="Calibri"/>
                    <w:sz w:val="22"/>
                    <w:szCs w:val="22"/>
                  </w:rPr>
                </w:rPrChange>
              </w:rPr>
            </w:pPr>
          </w:p>
        </w:tc>
        <w:tc>
          <w:tcPr>
            <w:tcW w:w="1350" w:type="dxa"/>
            <w:shd w:val="clear" w:color="auto" w:fill="auto"/>
          </w:tcPr>
          <w:p w14:paraId="45CEC175" w14:textId="4957D70F" w:rsidR="00F3285F" w:rsidRPr="003A637F" w:rsidDel="003A637F" w:rsidRDefault="00F3285F" w:rsidP="00DC51F3">
            <w:pPr>
              <w:rPr>
                <w:del w:id="5851" w:author="Geert Van Der Auwera" w:date="2018-04-24T15:10:00Z"/>
                <w:sz w:val="22"/>
                <w:szCs w:val="22"/>
                <w:rPrChange w:id="5852" w:author="Geert Van Der Auwera" w:date="2018-04-24T15:10:00Z">
                  <w:rPr>
                    <w:del w:id="5853" w:author="Geert Van Der Auwera" w:date="2018-04-24T15:10:00Z"/>
                    <w:rFonts w:ascii="Calibri" w:hAnsi="Calibri"/>
                    <w:sz w:val="22"/>
                    <w:szCs w:val="22"/>
                  </w:rPr>
                </w:rPrChange>
              </w:rPr>
            </w:pPr>
          </w:p>
        </w:tc>
        <w:tc>
          <w:tcPr>
            <w:tcW w:w="1620" w:type="dxa"/>
            <w:shd w:val="clear" w:color="auto" w:fill="auto"/>
          </w:tcPr>
          <w:p w14:paraId="27E08DA8" w14:textId="49E242AD" w:rsidR="00F3285F" w:rsidRPr="003A637F" w:rsidDel="003A637F" w:rsidRDefault="00F3285F" w:rsidP="00DC51F3">
            <w:pPr>
              <w:rPr>
                <w:del w:id="5854" w:author="Geert Van Der Auwera" w:date="2018-04-24T15:10:00Z"/>
                <w:sz w:val="22"/>
                <w:szCs w:val="22"/>
                <w:rPrChange w:id="5855" w:author="Geert Van Der Auwera" w:date="2018-04-24T15:10:00Z">
                  <w:rPr>
                    <w:del w:id="5856" w:author="Geert Van Der Auwera" w:date="2018-04-24T15:10:00Z"/>
                    <w:rFonts w:ascii="Calibri" w:hAnsi="Calibri"/>
                    <w:sz w:val="22"/>
                    <w:szCs w:val="22"/>
                  </w:rPr>
                </w:rPrChange>
              </w:rPr>
            </w:pPr>
          </w:p>
        </w:tc>
      </w:tr>
      <w:tr w:rsidR="00F3285F" w:rsidRPr="003A637F" w:rsidDel="003A637F" w14:paraId="156A5558" w14:textId="22DA7D71" w:rsidTr="00DC51F3">
        <w:trPr>
          <w:del w:id="5857" w:author="Geert Van Der Auwera" w:date="2018-04-24T15:10:00Z"/>
        </w:trPr>
        <w:tc>
          <w:tcPr>
            <w:tcW w:w="895" w:type="dxa"/>
            <w:shd w:val="clear" w:color="auto" w:fill="auto"/>
          </w:tcPr>
          <w:p w14:paraId="644D8215" w14:textId="030FA7FD" w:rsidR="00F3285F" w:rsidRPr="003A637F" w:rsidDel="003A637F" w:rsidRDefault="00F3285F" w:rsidP="00DC51F3">
            <w:pPr>
              <w:rPr>
                <w:del w:id="5858" w:author="Geert Van Der Auwera" w:date="2018-04-24T15:10:00Z"/>
                <w:sz w:val="22"/>
                <w:szCs w:val="22"/>
                <w:rPrChange w:id="5859" w:author="Geert Van Der Auwera" w:date="2018-04-24T15:10:00Z">
                  <w:rPr>
                    <w:del w:id="5860" w:author="Geert Van Der Auwera" w:date="2018-04-24T15:10:00Z"/>
                    <w:rFonts w:ascii="Calibri" w:hAnsi="Calibri"/>
                    <w:sz w:val="22"/>
                    <w:szCs w:val="22"/>
                  </w:rPr>
                </w:rPrChange>
              </w:rPr>
            </w:pPr>
          </w:p>
        </w:tc>
        <w:tc>
          <w:tcPr>
            <w:tcW w:w="5670" w:type="dxa"/>
            <w:shd w:val="clear" w:color="auto" w:fill="auto"/>
          </w:tcPr>
          <w:p w14:paraId="0C844F0D" w14:textId="0AAC37FB" w:rsidR="00F3285F" w:rsidRPr="003A637F" w:rsidDel="003A637F" w:rsidRDefault="00F3285F" w:rsidP="00DC51F3">
            <w:pPr>
              <w:rPr>
                <w:del w:id="5861" w:author="Geert Van Der Auwera" w:date="2018-04-24T15:10:00Z"/>
                <w:sz w:val="22"/>
                <w:szCs w:val="22"/>
                <w:rPrChange w:id="5862" w:author="Geert Van Der Auwera" w:date="2018-04-24T15:10:00Z">
                  <w:rPr>
                    <w:del w:id="5863" w:author="Geert Van Der Auwera" w:date="2018-04-24T15:10:00Z"/>
                    <w:rFonts w:ascii="Calibri" w:hAnsi="Calibri"/>
                    <w:sz w:val="22"/>
                    <w:szCs w:val="22"/>
                  </w:rPr>
                </w:rPrChange>
              </w:rPr>
            </w:pPr>
          </w:p>
        </w:tc>
        <w:tc>
          <w:tcPr>
            <w:tcW w:w="1350" w:type="dxa"/>
            <w:shd w:val="clear" w:color="auto" w:fill="auto"/>
          </w:tcPr>
          <w:p w14:paraId="4AD95D05" w14:textId="0BEC4BF7" w:rsidR="00F3285F" w:rsidRPr="003A637F" w:rsidDel="003A637F" w:rsidRDefault="00F3285F" w:rsidP="00DC51F3">
            <w:pPr>
              <w:rPr>
                <w:del w:id="5864" w:author="Geert Van Der Auwera" w:date="2018-04-24T15:10:00Z"/>
                <w:sz w:val="22"/>
                <w:szCs w:val="22"/>
                <w:rPrChange w:id="5865" w:author="Geert Van Der Auwera" w:date="2018-04-24T15:10:00Z">
                  <w:rPr>
                    <w:del w:id="5866" w:author="Geert Van Der Auwera" w:date="2018-04-24T15:10:00Z"/>
                    <w:rFonts w:ascii="Calibri" w:hAnsi="Calibri"/>
                    <w:sz w:val="22"/>
                    <w:szCs w:val="22"/>
                  </w:rPr>
                </w:rPrChange>
              </w:rPr>
            </w:pPr>
          </w:p>
        </w:tc>
        <w:tc>
          <w:tcPr>
            <w:tcW w:w="1620" w:type="dxa"/>
            <w:shd w:val="clear" w:color="auto" w:fill="auto"/>
          </w:tcPr>
          <w:p w14:paraId="0FD2649B" w14:textId="032AFA8C" w:rsidR="00F3285F" w:rsidRPr="003A637F" w:rsidDel="003A637F" w:rsidRDefault="00F3285F" w:rsidP="00DC51F3">
            <w:pPr>
              <w:rPr>
                <w:del w:id="5867" w:author="Geert Van Der Auwera" w:date="2018-04-24T15:10:00Z"/>
                <w:sz w:val="22"/>
                <w:szCs w:val="22"/>
                <w:rPrChange w:id="5868" w:author="Geert Van Der Auwera" w:date="2018-04-24T15:10:00Z">
                  <w:rPr>
                    <w:del w:id="5869" w:author="Geert Van Der Auwera" w:date="2018-04-24T15:10:00Z"/>
                    <w:rFonts w:ascii="Calibri" w:hAnsi="Calibri"/>
                    <w:sz w:val="22"/>
                    <w:szCs w:val="22"/>
                  </w:rPr>
                </w:rPrChange>
              </w:rPr>
            </w:pPr>
          </w:p>
        </w:tc>
      </w:tr>
      <w:tr w:rsidR="00F3285F" w:rsidRPr="003A637F" w:rsidDel="003A637F" w14:paraId="48EAAEAB" w14:textId="60D65CD9" w:rsidTr="00DC51F3">
        <w:trPr>
          <w:del w:id="5870" w:author="Geert Van Der Auwera" w:date="2018-04-24T15:10:00Z"/>
        </w:trPr>
        <w:tc>
          <w:tcPr>
            <w:tcW w:w="895" w:type="dxa"/>
            <w:shd w:val="clear" w:color="auto" w:fill="auto"/>
          </w:tcPr>
          <w:p w14:paraId="2B58CBF0" w14:textId="330B2DEA" w:rsidR="00F3285F" w:rsidRPr="003A637F" w:rsidDel="003A637F" w:rsidRDefault="00F3285F" w:rsidP="00DC51F3">
            <w:pPr>
              <w:rPr>
                <w:del w:id="5871" w:author="Geert Van Der Auwera" w:date="2018-04-24T15:10:00Z"/>
                <w:sz w:val="22"/>
                <w:szCs w:val="22"/>
                <w:rPrChange w:id="5872" w:author="Geert Van Der Auwera" w:date="2018-04-24T15:10:00Z">
                  <w:rPr>
                    <w:del w:id="5873" w:author="Geert Van Der Auwera" w:date="2018-04-24T15:10:00Z"/>
                    <w:rFonts w:ascii="Calibri" w:hAnsi="Calibri"/>
                    <w:sz w:val="22"/>
                    <w:szCs w:val="22"/>
                  </w:rPr>
                </w:rPrChange>
              </w:rPr>
            </w:pPr>
          </w:p>
        </w:tc>
        <w:tc>
          <w:tcPr>
            <w:tcW w:w="5670" w:type="dxa"/>
            <w:shd w:val="clear" w:color="auto" w:fill="auto"/>
          </w:tcPr>
          <w:p w14:paraId="08948E28" w14:textId="4EED2B62" w:rsidR="00F3285F" w:rsidRPr="003A637F" w:rsidDel="003A637F" w:rsidRDefault="00F3285F" w:rsidP="00DC51F3">
            <w:pPr>
              <w:rPr>
                <w:del w:id="5874" w:author="Geert Van Der Auwera" w:date="2018-04-24T15:10:00Z"/>
                <w:sz w:val="22"/>
                <w:szCs w:val="22"/>
                <w:rPrChange w:id="5875" w:author="Geert Van Der Auwera" w:date="2018-04-24T15:10:00Z">
                  <w:rPr>
                    <w:del w:id="5876" w:author="Geert Van Der Auwera" w:date="2018-04-24T15:10:00Z"/>
                    <w:rFonts w:ascii="Calibri" w:hAnsi="Calibri"/>
                    <w:sz w:val="22"/>
                    <w:szCs w:val="22"/>
                  </w:rPr>
                </w:rPrChange>
              </w:rPr>
            </w:pPr>
          </w:p>
        </w:tc>
        <w:tc>
          <w:tcPr>
            <w:tcW w:w="1350" w:type="dxa"/>
            <w:shd w:val="clear" w:color="auto" w:fill="auto"/>
          </w:tcPr>
          <w:p w14:paraId="461E5173" w14:textId="7BA627BA" w:rsidR="00F3285F" w:rsidRPr="003A637F" w:rsidDel="003A637F" w:rsidRDefault="00F3285F" w:rsidP="00DC51F3">
            <w:pPr>
              <w:rPr>
                <w:del w:id="5877" w:author="Geert Van Der Auwera" w:date="2018-04-24T15:10:00Z"/>
                <w:sz w:val="22"/>
                <w:szCs w:val="22"/>
                <w:rPrChange w:id="5878" w:author="Geert Van Der Auwera" w:date="2018-04-24T15:10:00Z">
                  <w:rPr>
                    <w:del w:id="5879" w:author="Geert Van Der Auwera" w:date="2018-04-24T15:10:00Z"/>
                    <w:rFonts w:ascii="Calibri" w:hAnsi="Calibri"/>
                    <w:sz w:val="22"/>
                    <w:szCs w:val="22"/>
                  </w:rPr>
                </w:rPrChange>
              </w:rPr>
            </w:pPr>
          </w:p>
        </w:tc>
        <w:tc>
          <w:tcPr>
            <w:tcW w:w="1620" w:type="dxa"/>
            <w:shd w:val="clear" w:color="auto" w:fill="auto"/>
          </w:tcPr>
          <w:p w14:paraId="1427761B" w14:textId="304EF9EA" w:rsidR="00F3285F" w:rsidRPr="003A637F" w:rsidDel="003A637F" w:rsidRDefault="00F3285F" w:rsidP="00DC51F3">
            <w:pPr>
              <w:rPr>
                <w:del w:id="5880" w:author="Geert Van Der Auwera" w:date="2018-04-24T15:10:00Z"/>
                <w:sz w:val="22"/>
                <w:szCs w:val="22"/>
                <w:rPrChange w:id="5881" w:author="Geert Van Der Auwera" w:date="2018-04-24T15:10:00Z">
                  <w:rPr>
                    <w:del w:id="5882" w:author="Geert Van Der Auwera" w:date="2018-04-24T15:10:00Z"/>
                    <w:rFonts w:ascii="Calibri" w:hAnsi="Calibri"/>
                    <w:sz w:val="22"/>
                    <w:szCs w:val="22"/>
                  </w:rPr>
                </w:rPrChange>
              </w:rPr>
            </w:pPr>
          </w:p>
        </w:tc>
      </w:tr>
    </w:tbl>
    <w:p w14:paraId="1CF9977A" w14:textId="2E34F2D2" w:rsidR="00C33122" w:rsidRDefault="00C33122" w:rsidP="0044131B">
      <w:pPr>
        <w:rPr>
          <w:lang w:val="en-CA"/>
        </w:rPr>
      </w:pPr>
    </w:p>
    <w:p w14:paraId="4054316A" w14:textId="78F88227" w:rsidR="00C33122" w:rsidRDefault="00C33122" w:rsidP="0044131B">
      <w:pPr>
        <w:rPr>
          <w:lang w:val="en-CA"/>
        </w:rPr>
      </w:pPr>
    </w:p>
    <w:p w14:paraId="70A5F96B" w14:textId="77777777" w:rsidR="00C33122" w:rsidRPr="0044131B" w:rsidRDefault="00C33122" w:rsidP="0044131B">
      <w:pPr>
        <w:rPr>
          <w:lang w:val="en-CA"/>
        </w:rPr>
      </w:pPr>
    </w:p>
    <w:sectPr w:rsidR="00C33122" w:rsidRPr="0044131B" w:rsidSect="00A01439">
      <w:footerReference w:type="default" r:id="rId22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041801" w14:textId="77777777" w:rsidR="003A065A" w:rsidRDefault="003A065A">
      <w:r>
        <w:separator/>
      </w:r>
    </w:p>
  </w:endnote>
  <w:endnote w:type="continuationSeparator" w:id="0">
    <w:p w14:paraId="425A8D73" w14:textId="77777777" w:rsidR="003A065A" w:rsidRDefault="003A06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5A2BF" w14:textId="10B56A9E" w:rsidR="00AF5A99" w:rsidRDefault="00AF5A99"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19</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5883" w:author="Geert Van Der Auwera" w:date="2018-05-11T20:38:00Z">
      <w:r>
        <w:rPr>
          <w:rStyle w:val="PageNumber"/>
          <w:noProof/>
        </w:rPr>
        <w:t>2018-05-11</w:t>
      </w:r>
    </w:ins>
    <w:ins w:id="5884" w:author="Sergey Ikonin" w:date="2018-05-06T19:15:00Z">
      <w:del w:id="5885" w:author="Geert Van Der Auwera" w:date="2018-05-07T15:04:00Z">
        <w:r w:rsidDel="00705AF9">
          <w:rPr>
            <w:rStyle w:val="PageNumber"/>
            <w:noProof/>
          </w:rPr>
          <w:delText>2018-05-04</w:delText>
        </w:r>
      </w:del>
    </w:ins>
    <w:ins w:id="5886" w:author="Filippov Alexey" w:date="2018-04-27T13:22:00Z">
      <w:del w:id="5887" w:author="Geert Van Der Auwera" w:date="2018-05-07T15:04:00Z">
        <w:r w:rsidDel="00705AF9">
          <w:rPr>
            <w:rStyle w:val="PageNumber"/>
            <w:noProof/>
          </w:rPr>
          <w:delText>2018-04-27</w:delText>
        </w:r>
      </w:del>
    </w:ins>
    <w:del w:id="5888" w:author="Geert Van Der Auwera" w:date="2018-05-07T15:04:00Z">
      <w:r w:rsidDel="00705AF9">
        <w:rPr>
          <w:rStyle w:val="PageNumber"/>
          <w:noProof/>
        </w:rPr>
        <w:delText>2018-04-19</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BAC3FC" w14:textId="77777777" w:rsidR="003A065A" w:rsidRDefault="003A065A">
      <w:r>
        <w:separator/>
      </w:r>
    </w:p>
  </w:footnote>
  <w:footnote w:type="continuationSeparator" w:id="0">
    <w:p w14:paraId="42BF3996" w14:textId="77777777" w:rsidR="003A065A" w:rsidRDefault="003A06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57611D"/>
    <w:multiLevelType w:val="hybridMultilevel"/>
    <w:tmpl w:val="3BE4FD3A"/>
    <w:lvl w:ilvl="0" w:tplc="1B24B6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A80AB8"/>
    <w:multiLevelType w:val="hybridMultilevel"/>
    <w:tmpl w:val="DA2E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F76F86"/>
    <w:multiLevelType w:val="hybridMultilevel"/>
    <w:tmpl w:val="86C6E86E"/>
    <w:lvl w:ilvl="0" w:tplc="4C8E6F9E">
      <w:start w:val="1"/>
      <w:numFmt w:val="bullet"/>
      <w:lvlText w:val="•"/>
      <w:lvlJc w:val="left"/>
      <w:pPr>
        <w:tabs>
          <w:tab w:val="num" w:pos="720"/>
        </w:tabs>
        <w:ind w:left="720" w:hanging="360"/>
      </w:pPr>
      <w:rPr>
        <w:rFonts w:ascii="Arial" w:hAnsi="Arial" w:hint="default"/>
      </w:rPr>
    </w:lvl>
    <w:lvl w:ilvl="1" w:tplc="5E740A50">
      <w:start w:val="1"/>
      <w:numFmt w:val="bullet"/>
      <w:lvlText w:val="•"/>
      <w:lvlJc w:val="left"/>
      <w:pPr>
        <w:tabs>
          <w:tab w:val="num" w:pos="1440"/>
        </w:tabs>
        <w:ind w:left="1440" w:hanging="360"/>
      </w:pPr>
      <w:rPr>
        <w:rFonts w:ascii="Arial" w:hAnsi="Arial" w:hint="default"/>
      </w:rPr>
    </w:lvl>
    <w:lvl w:ilvl="2" w:tplc="EB2461E6">
      <w:start w:val="206"/>
      <w:numFmt w:val="bullet"/>
      <w:lvlText w:val="•"/>
      <w:lvlJc w:val="left"/>
      <w:pPr>
        <w:tabs>
          <w:tab w:val="num" w:pos="2160"/>
        </w:tabs>
        <w:ind w:left="2160" w:hanging="360"/>
      </w:pPr>
      <w:rPr>
        <w:rFonts w:ascii="Arial" w:hAnsi="Arial" w:hint="default"/>
      </w:rPr>
    </w:lvl>
    <w:lvl w:ilvl="3" w:tplc="31FCFBF0" w:tentative="1">
      <w:start w:val="1"/>
      <w:numFmt w:val="bullet"/>
      <w:lvlText w:val="•"/>
      <w:lvlJc w:val="left"/>
      <w:pPr>
        <w:tabs>
          <w:tab w:val="num" w:pos="2880"/>
        </w:tabs>
        <w:ind w:left="2880" w:hanging="360"/>
      </w:pPr>
      <w:rPr>
        <w:rFonts w:ascii="Arial" w:hAnsi="Arial" w:hint="default"/>
      </w:rPr>
    </w:lvl>
    <w:lvl w:ilvl="4" w:tplc="D5407B46" w:tentative="1">
      <w:start w:val="1"/>
      <w:numFmt w:val="bullet"/>
      <w:lvlText w:val="•"/>
      <w:lvlJc w:val="left"/>
      <w:pPr>
        <w:tabs>
          <w:tab w:val="num" w:pos="3600"/>
        </w:tabs>
        <w:ind w:left="3600" w:hanging="360"/>
      </w:pPr>
      <w:rPr>
        <w:rFonts w:ascii="Arial" w:hAnsi="Arial" w:hint="default"/>
      </w:rPr>
    </w:lvl>
    <w:lvl w:ilvl="5" w:tplc="8C82EEA6" w:tentative="1">
      <w:start w:val="1"/>
      <w:numFmt w:val="bullet"/>
      <w:lvlText w:val="•"/>
      <w:lvlJc w:val="left"/>
      <w:pPr>
        <w:tabs>
          <w:tab w:val="num" w:pos="4320"/>
        </w:tabs>
        <w:ind w:left="4320" w:hanging="360"/>
      </w:pPr>
      <w:rPr>
        <w:rFonts w:ascii="Arial" w:hAnsi="Arial" w:hint="default"/>
      </w:rPr>
    </w:lvl>
    <w:lvl w:ilvl="6" w:tplc="DB168D4E" w:tentative="1">
      <w:start w:val="1"/>
      <w:numFmt w:val="bullet"/>
      <w:lvlText w:val="•"/>
      <w:lvlJc w:val="left"/>
      <w:pPr>
        <w:tabs>
          <w:tab w:val="num" w:pos="5040"/>
        </w:tabs>
        <w:ind w:left="5040" w:hanging="360"/>
      </w:pPr>
      <w:rPr>
        <w:rFonts w:ascii="Arial" w:hAnsi="Arial" w:hint="default"/>
      </w:rPr>
    </w:lvl>
    <w:lvl w:ilvl="7" w:tplc="8E503DB8" w:tentative="1">
      <w:start w:val="1"/>
      <w:numFmt w:val="bullet"/>
      <w:lvlText w:val="•"/>
      <w:lvlJc w:val="left"/>
      <w:pPr>
        <w:tabs>
          <w:tab w:val="num" w:pos="5760"/>
        </w:tabs>
        <w:ind w:left="5760" w:hanging="360"/>
      </w:pPr>
      <w:rPr>
        <w:rFonts w:ascii="Arial" w:hAnsi="Arial" w:hint="default"/>
      </w:rPr>
    </w:lvl>
    <w:lvl w:ilvl="8" w:tplc="4B58D34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0BF534E"/>
    <w:multiLevelType w:val="hybridMultilevel"/>
    <w:tmpl w:val="6FD0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C60988"/>
    <w:multiLevelType w:val="hybridMultilevel"/>
    <w:tmpl w:val="9EF6C4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CBB6BB0"/>
    <w:multiLevelType w:val="hybridMultilevel"/>
    <w:tmpl w:val="2042E46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F401AA2"/>
    <w:multiLevelType w:val="hybridMultilevel"/>
    <w:tmpl w:val="E2A8E884"/>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6B11185"/>
    <w:multiLevelType w:val="hybridMultilevel"/>
    <w:tmpl w:val="6ABE6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0F636C"/>
    <w:multiLevelType w:val="multilevel"/>
    <w:tmpl w:val="D39EF96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70DB5A78"/>
    <w:multiLevelType w:val="hybridMultilevel"/>
    <w:tmpl w:val="CDE8B77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7"/>
  </w:num>
  <w:num w:numId="4">
    <w:abstractNumId w:val="13"/>
  </w:num>
  <w:num w:numId="5">
    <w:abstractNumId w:val="15"/>
  </w:num>
  <w:num w:numId="6">
    <w:abstractNumId w:val="8"/>
  </w:num>
  <w:num w:numId="7">
    <w:abstractNumId w:val="10"/>
  </w:num>
  <w:num w:numId="8">
    <w:abstractNumId w:val="8"/>
  </w:num>
  <w:num w:numId="9">
    <w:abstractNumId w:val="1"/>
  </w:num>
  <w:num w:numId="10">
    <w:abstractNumId w:val="7"/>
  </w:num>
  <w:num w:numId="11">
    <w:abstractNumId w:val="4"/>
  </w:num>
  <w:num w:numId="12">
    <w:abstractNumId w:val="2"/>
  </w:num>
  <w:num w:numId="13">
    <w:abstractNumId w:val="14"/>
  </w:num>
  <w:num w:numId="14">
    <w:abstractNumId w:val="19"/>
  </w:num>
  <w:num w:numId="15">
    <w:abstractNumId w:val="6"/>
  </w:num>
  <w:num w:numId="16">
    <w:abstractNumId w:val="3"/>
  </w:num>
  <w:num w:numId="17">
    <w:abstractNumId w:val="5"/>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21"/>
  </w:num>
  <w:num w:numId="21">
    <w:abstractNumId w:val="11"/>
  </w:num>
  <w:num w:numId="22">
    <w:abstractNumId w:val="16"/>
  </w:num>
  <w:num w:numId="23">
    <w:abstractNumId w:val="18"/>
  </w:num>
  <w:num w:numId="2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ert Van Der Auwera">
    <w15:presenceInfo w15:providerId="AD" w15:userId="S-1-5-21-945540591-4024260831-3861152641-309454"/>
  </w15:person>
  <w15:person w15:author="Filippov Alexey">
    <w15:presenceInfo w15:providerId="AD" w15:userId="S-1-5-21-147214757-305610072-1517763936-1671184"/>
  </w15:person>
  <w15:person w15:author="Sergey Ikonin">
    <w15:presenceInfo w15:providerId="AD" w15:userId="S-1-5-21-147214757-305610072-1517763936-13587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01EF"/>
    <w:rsid w:val="00002091"/>
    <w:rsid w:val="00010CAF"/>
    <w:rsid w:val="00011441"/>
    <w:rsid w:val="00012074"/>
    <w:rsid w:val="0001228D"/>
    <w:rsid w:val="0001291E"/>
    <w:rsid w:val="000130B5"/>
    <w:rsid w:val="000147A9"/>
    <w:rsid w:val="00014FF7"/>
    <w:rsid w:val="00016104"/>
    <w:rsid w:val="000174FD"/>
    <w:rsid w:val="00017C98"/>
    <w:rsid w:val="00020EC4"/>
    <w:rsid w:val="000213FE"/>
    <w:rsid w:val="000217FD"/>
    <w:rsid w:val="00024A38"/>
    <w:rsid w:val="00024B0F"/>
    <w:rsid w:val="00025900"/>
    <w:rsid w:val="00025AAB"/>
    <w:rsid w:val="00026144"/>
    <w:rsid w:val="00027427"/>
    <w:rsid w:val="00027843"/>
    <w:rsid w:val="000308A3"/>
    <w:rsid w:val="000310DC"/>
    <w:rsid w:val="00032A53"/>
    <w:rsid w:val="00034BEA"/>
    <w:rsid w:val="00036974"/>
    <w:rsid w:val="00040A3F"/>
    <w:rsid w:val="00041083"/>
    <w:rsid w:val="0004576B"/>
    <w:rsid w:val="000458BC"/>
    <w:rsid w:val="00045C41"/>
    <w:rsid w:val="00046C03"/>
    <w:rsid w:val="0005190B"/>
    <w:rsid w:val="00051C38"/>
    <w:rsid w:val="000630DD"/>
    <w:rsid w:val="00065039"/>
    <w:rsid w:val="00066F0D"/>
    <w:rsid w:val="00067221"/>
    <w:rsid w:val="00072404"/>
    <w:rsid w:val="00072BE4"/>
    <w:rsid w:val="00074039"/>
    <w:rsid w:val="00074C3D"/>
    <w:rsid w:val="0007614F"/>
    <w:rsid w:val="0008207A"/>
    <w:rsid w:val="000820AF"/>
    <w:rsid w:val="000822EB"/>
    <w:rsid w:val="00082333"/>
    <w:rsid w:val="00083C99"/>
    <w:rsid w:val="00084BCA"/>
    <w:rsid w:val="00085D41"/>
    <w:rsid w:val="00086E27"/>
    <w:rsid w:val="000875EF"/>
    <w:rsid w:val="00097075"/>
    <w:rsid w:val="000970C7"/>
    <w:rsid w:val="00097A7E"/>
    <w:rsid w:val="000A05ED"/>
    <w:rsid w:val="000A0A36"/>
    <w:rsid w:val="000A0AC5"/>
    <w:rsid w:val="000A0E27"/>
    <w:rsid w:val="000A3202"/>
    <w:rsid w:val="000A44ED"/>
    <w:rsid w:val="000A46DE"/>
    <w:rsid w:val="000A51BB"/>
    <w:rsid w:val="000A62D6"/>
    <w:rsid w:val="000B022A"/>
    <w:rsid w:val="000B0B36"/>
    <w:rsid w:val="000B0C0F"/>
    <w:rsid w:val="000B1C6B"/>
    <w:rsid w:val="000B206C"/>
    <w:rsid w:val="000B4039"/>
    <w:rsid w:val="000B4FF9"/>
    <w:rsid w:val="000B6506"/>
    <w:rsid w:val="000B6BF8"/>
    <w:rsid w:val="000C09AC"/>
    <w:rsid w:val="000C09DA"/>
    <w:rsid w:val="000C0A0A"/>
    <w:rsid w:val="000C199F"/>
    <w:rsid w:val="000C1D63"/>
    <w:rsid w:val="000C1EC0"/>
    <w:rsid w:val="000C2D25"/>
    <w:rsid w:val="000C3B28"/>
    <w:rsid w:val="000D03F1"/>
    <w:rsid w:val="000D2304"/>
    <w:rsid w:val="000D3FC2"/>
    <w:rsid w:val="000D4B49"/>
    <w:rsid w:val="000D5104"/>
    <w:rsid w:val="000E00F3"/>
    <w:rsid w:val="000E0CDC"/>
    <w:rsid w:val="000E0CE8"/>
    <w:rsid w:val="000E0E0C"/>
    <w:rsid w:val="000E4776"/>
    <w:rsid w:val="000E6D3F"/>
    <w:rsid w:val="000F067D"/>
    <w:rsid w:val="000F158C"/>
    <w:rsid w:val="000F3DAC"/>
    <w:rsid w:val="00102026"/>
    <w:rsid w:val="00102C67"/>
    <w:rsid w:val="00102F3D"/>
    <w:rsid w:val="00104E9A"/>
    <w:rsid w:val="001056AF"/>
    <w:rsid w:val="00106D93"/>
    <w:rsid w:val="001104A3"/>
    <w:rsid w:val="001163CE"/>
    <w:rsid w:val="001208B6"/>
    <w:rsid w:val="00124E38"/>
    <w:rsid w:val="00125640"/>
    <w:rsid w:val="0012580B"/>
    <w:rsid w:val="001258DE"/>
    <w:rsid w:val="00131F90"/>
    <w:rsid w:val="00132116"/>
    <w:rsid w:val="001329EA"/>
    <w:rsid w:val="0013458C"/>
    <w:rsid w:val="0013526E"/>
    <w:rsid w:val="001412BF"/>
    <w:rsid w:val="00141A27"/>
    <w:rsid w:val="00146152"/>
    <w:rsid w:val="001478A0"/>
    <w:rsid w:val="001543B4"/>
    <w:rsid w:val="00155526"/>
    <w:rsid w:val="00160A44"/>
    <w:rsid w:val="00164770"/>
    <w:rsid w:val="00171371"/>
    <w:rsid w:val="0017259A"/>
    <w:rsid w:val="00173F02"/>
    <w:rsid w:val="00174CC9"/>
    <w:rsid w:val="00175A24"/>
    <w:rsid w:val="001760D6"/>
    <w:rsid w:val="001766B9"/>
    <w:rsid w:val="00177B71"/>
    <w:rsid w:val="00180E4F"/>
    <w:rsid w:val="00181669"/>
    <w:rsid w:val="0018467F"/>
    <w:rsid w:val="001849CB"/>
    <w:rsid w:val="00184A64"/>
    <w:rsid w:val="00187E58"/>
    <w:rsid w:val="001A10F4"/>
    <w:rsid w:val="001A297E"/>
    <w:rsid w:val="001A368E"/>
    <w:rsid w:val="001A51E1"/>
    <w:rsid w:val="001A7329"/>
    <w:rsid w:val="001A792F"/>
    <w:rsid w:val="001B0230"/>
    <w:rsid w:val="001B097B"/>
    <w:rsid w:val="001B4928"/>
    <w:rsid w:val="001B4E28"/>
    <w:rsid w:val="001B5F19"/>
    <w:rsid w:val="001B70C2"/>
    <w:rsid w:val="001C3525"/>
    <w:rsid w:val="001C3AFB"/>
    <w:rsid w:val="001C5DF6"/>
    <w:rsid w:val="001D18FB"/>
    <w:rsid w:val="001D1BD2"/>
    <w:rsid w:val="001D4560"/>
    <w:rsid w:val="001D4DB1"/>
    <w:rsid w:val="001D625B"/>
    <w:rsid w:val="001D799F"/>
    <w:rsid w:val="001E02BE"/>
    <w:rsid w:val="001E2661"/>
    <w:rsid w:val="001E3B37"/>
    <w:rsid w:val="001E51C3"/>
    <w:rsid w:val="001E5EB7"/>
    <w:rsid w:val="001E620E"/>
    <w:rsid w:val="001E678F"/>
    <w:rsid w:val="001E782D"/>
    <w:rsid w:val="001F2594"/>
    <w:rsid w:val="001F2A38"/>
    <w:rsid w:val="001F6FA0"/>
    <w:rsid w:val="00201CFD"/>
    <w:rsid w:val="00204CAC"/>
    <w:rsid w:val="002055A6"/>
    <w:rsid w:val="00205C9F"/>
    <w:rsid w:val="00206460"/>
    <w:rsid w:val="002069B4"/>
    <w:rsid w:val="00210166"/>
    <w:rsid w:val="002117FF"/>
    <w:rsid w:val="00211ABA"/>
    <w:rsid w:val="00215DFC"/>
    <w:rsid w:val="00220270"/>
    <w:rsid w:val="002212DF"/>
    <w:rsid w:val="002222F6"/>
    <w:rsid w:val="00222CD4"/>
    <w:rsid w:val="00225016"/>
    <w:rsid w:val="002260DC"/>
    <w:rsid w:val="002264A6"/>
    <w:rsid w:val="00227BA7"/>
    <w:rsid w:val="0023011C"/>
    <w:rsid w:val="002359EF"/>
    <w:rsid w:val="00236583"/>
    <w:rsid w:val="002375C1"/>
    <w:rsid w:val="00242853"/>
    <w:rsid w:val="00243BD3"/>
    <w:rsid w:val="0024597F"/>
    <w:rsid w:val="00252A98"/>
    <w:rsid w:val="00252C14"/>
    <w:rsid w:val="0025595C"/>
    <w:rsid w:val="00256A28"/>
    <w:rsid w:val="00262B49"/>
    <w:rsid w:val="00263398"/>
    <w:rsid w:val="00266656"/>
    <w:rsid w:val="00266F06"/>
    <w:rsid w:val="00275BCF"/>
    <w:rsid w:val="00277543"/>
    <w:rsid w:val="00282FA7"/>
    <w:rsid w:val="002906D7"/>
    <w:rsid w:val="00291E36"/>
    <w:rsid w:val="00292257"/>
    <w:rsid w:val="002A129F"/>
    <w:rsid w:val="002A3F32"/>
    <w:rsid w:val="002A54E0"/>
    <w:rsid w:val="002A695A"/>
    <w:rsid w:val="002B1595"/>
    <w:rsid w:val="002B191D"/>
    <w:rsid w:val="002C068D"/>
    <w:rsid w:val="002C2FA8"/>
    <w:rsid w:val="002C7047"/>
    <w:rsid w:val="002C72AF"/>
    <w:rsid w:val="002D0AF6"/>
    <w:rsid w:val="002D216E"/>
    <w:rsid w:val="002D6BBD"/>
    <w:rsid w:val="002D7C17"/>
    <w:rsid w:val="002D7CE6"/>
    <w:rsid w:val="002E44B6"/>
    <w:rsid w:val="002E5C14"/>
    <w:rsid w:val="002E79A4"/>
    <w:rsid w:val="002F164D"/>
    <w:rsid w:val="002F1BD1"/>
    <w:rsid w:val="002F2735"/>
    <w:rsid w:val="002F56B4"/>
    <w:rsid w:val="002F5907"/>
    <w:rsid w:val="003021BC"/>
    <w:rsid w:val="003021D9"/>
    <w:rsid w:val="00306206"/>
    <w:rsid w:val="003103DD"/>
    <w:rsid w:val="00310A77"/>
    <w:rsid w:val="00310B7A"/>
    <w:rsid w:val="00314DBF"/>
    <w:rsid w:val="00317D85"/>
    <w:rsid w:val="003213E0"/>
    <w:rsid w:val="00321E00"/>
    <w:rsid w:val="00323210"/>
    <w:rsid w:val="00325DA2"/>
    <w:rsid w:val="00327C56"/>
    <w:rsid w:val="003315A1"/>
    <w:rsid w:val="00334B25"/>
    <w:rsid w:val="003373EC"/>
    <w:rsid w:val="0033766D"/>
    <w:rsid w:val="00342FF4"/>
    <w:rsid w:val="00346148"/>
    <w:rsid w:val="003468BE"/>
    <w:rsid w:val="003501FD"/>
    <w:rsid w:val="0035031E"/>
    <w:rsid w:val="0035136C"/>
    <w:rsid w:val="00353A36"/>
    <w:rsid w:val="00355044"/>
    <w:rsid w:val="0035762B"/>
    <w:rsid w:val="003576B3"/>
    <w:rsid w:val="00360E6C"/>
    <w:rsid w:val="003617FD"/>
    <w:rsid w:val="00362FD5"/>
    <w:rsid w:val="00363E12"/>
    <w:rsid w:val="003669EA"/>
    <w:rsid w:val="003672D6"/>
    <w:rsid w:val="003706CC"/>
    <w:rsid w:val="00377710"/>
    <w:rsid w:val="00380F68"/>
    <w:rsid w:val="0038387F"/>
    <w:rsid w:val="00384158"/>
    <w:rsid w:val="003847D7"/>
    <w:rsid w:val="00390F18"/>
    <w:rsid w:val="00392916"/>
    <w:rsid w:val="0039478A"/>
    <w:rsid w:val="003A065A"/>
    <w:rsid w:val="003A0F80"/>
    <w:rsid w:val="003A1BDA"/>
    <w:rsid w:val="003A26DE"/>
    <w:rsid w:val="003A2D8E"/>
    <w:rsid w:val="003A3D67"/>
    <w:rsid w:val="003A5D06"/>
    <w:rsid w:val="003A637F"/>
    <w:rsid w:val="003A7CE6"/>
    <w:rsid w:val="003B424A"/>
    <w:rsid w:val="003B500A"/>
    <w:rsid w:val="003C18BB"/>
    <w:rsid w:val="003C20E4"/>
    <w:rsid w:val="003C42AB"/>
    <w:rsid w:val="003C5E85"/>
    <w:rsid w:val="003D38E4"/>
    <w:rsid w:val="003D6342"/>
    <w:rsid w:val="003E3957"/>
    <w:rsid w:val="003E54B0"/>
    <w:rsid w:val="003E64BE"/>
    <w:rsid w:val="003E6F90"/>
    <w:rsid w:val="003F3519"/>
    <w:rsid w:val="003F3AF8"/>
    <w:rsid w:val="003F5D0F"/>
    <w:rsid w:val="003F76E9"/>
    <w:rsid w:val="003F7875"/>
    <w:rsid w:val="00411567"/>
    <w:rsid w:val="00412FC5"/>
    <w:rsid w:val="004133BB"/>
    <w:rsid w:val="00414101"/>
    <w:rsid w:val="00414B55"/>
    <w:rsid w:val="00415473"/>
    <w:rsid w:val="004205D8"/>
    <w:rsid w:val="004222BE"/>
    <w:rsid w:val="004223A5"/>
    <w:rsid w:val="004234F0"/>
    <w:rsid w:val="0042601A"/>
    <w:rsid w:val="00426474"/>
    <w:rsid w:val="004306CD"/>
    <w:rsid w:val="00433DDB"/>
    <w:rsid w:val="00435A29"/>
    <w:rsid w:val="00437619"/>
    <w:rsid w:val="0044131B"/>
    <w:rsid w:val="0045205D"/>
    <w:rsid w:val="0045649A"/>
    <w:rsid w:val="004568CD"/>
    <w:rsid w:val="00457239"/>
    <w:rsid w:val="00462078"/>
    <w:rsid w:val="004655CF"/>
    <w:rsid w:val="00465A1E"/>
    <w:rsid w:val="00470707"/>
    <w:rsid w:val="00472373"/>
    <w:rsid w:val="00476344"/>
    <w:rsid w:val="00480357"/>
    <w:rsid w:val="00482779"/>
    <w:rsid w:val="0048351E"/>
    <w:rsid w:val="00491A6F"/>
    <w:rsid w:val="004A2A63"/>
    <w:rsid w:val="004A2ABB"/>
    <w:rsid w:val="004B210C"/>
    <w:rsid w:val="004B410F"/>
    <w:rsid w:val="004C3553"/>
    <w:rsid w:val="004C3E28"/>
    <w:rsid w:val="004C4DC5"/>
    <w:rsid w:val="004C56F6"/>
    <w:rsid w:val="004D0B42"/>
    <w:rsid w:val="004D405F"/>
    <w:rsid w:val="004D56DC"/>
    <w:rsid w:val="004E0925"/>
    <w:rsid w:val="004E3A88"/>
    <w:rsid w:val="004E4F4F"/>
    <w:rsid w:val="004E6789"/>
    <w:rsid w:val="004E708E"/>
    <w:rsid w:val="004F58F7"/>
    <w:rsid w:val="004F5B5A"/>
    <w:rsid w:val="004F61E3"/>
    <w:rsid w:val="0050091A"/>
    <w:rsid w:val="0050114A"/>
    <w:rsid w:val="0050176C"/>
    <w:rsid w:val="00502A6B"/>
    <w:rsid w:val="00502E10"/>
    <w:rsid w:val="00504864"/>
    <w:rsid w:val="00506851"/>
    <w:rsid w:val="00507496"/>
    <w:rsid w:val="0051015C"/>
    <w:rsid w:val="0051055D"/>
    <w:rsid w:val="00510AB5"/>
    <w:rsid w:val="00512EE1"/>
    <w:rsid w:val="00514746"/>
    <w:rsid w:val="00515F45"/>
    <w:rsid w:val="00516BEC"/>
    <w:rsid w:val="00516CF1"/>
    <w:rsid w:val="00523A10"/>
    <w:rsid w:val="00526AAF"/>
    <w:rsid w:val="0053197D"/>
    <w:rsid w:val="00531AE9"/>
    <w:rsid w:val="00533C4F"/>
    <w:rsid w:val="00534B6C"/>
    <w:rsid w:val="00536792"/>
    <w:rsid w:val="0053681A"/>
    <w:rsid w:val="005452E8"/>
    <w:rsid w:val="00546317"/>
    <w:rsid w:val="00550A66"/>
    <w:rsid w:val="00554FA9"/>
    <w:rsid w:val="0055531C"/>
    <w:rsid w:val="00556A21"/>
    <w:rsid w:val="00556D7C"/>
    <w:rsid w:val="0056138A"/>
    <w:rsid w:val="00563141"/>
    <w:rsid w:val="005675DE"/>
    <w:rsid w:val="00567EC7"/>
    <w:rsid w:val="00570013"/>
    <w:rsid w:val="00570569"/>
    <w:rsid w:val="00570722"/>
    <w:rsid w:val="005801A2"/>
    <w:rsid w:val="00581A66"/>
    <w:rsid w:val="00582686"/>
    <w:rsid w:val="0058697E"/>
    <w:rsid w:val="00586F92"/>
    <w:rsid w:val="0059104C"/>
    <w:rsid w:val="005924D6"/>
    <w:rsid w:val="00592E03"/>
    <w:rsid w:val="005949B8"/>
    <w:rsid w:val="00594A4F"/>
    <w:rsid w:val="005952A5"/>
    <w:rsid w:val="00597778"/>
    <w:rsid w:val="005977EF"/>
    <w:rsid w:val="005A0E9B"/>
    <w:rsid w:val="005A13A4"/>
    <w:rsid w:val="005A258F"/>
    <w:rsid w:val="005A2BE2"/>
    <w:rsid w:val="005A33A1"/>
    <w:rsid w:val="005B0269"/>
    <w:rsid w:val="005B1D5D"/>
    <w:rsid w:val="005B217D"/>
    <w:rsid w:val="005B3023"/>
    <w:rsid w:val="005B3BC2"/>
    <w:rsid w:val="005B6731"/>
    <w:rsid w:val="005B67E3"/>
    <w:rsid w:val="005B74ED"/>
    <w:rsid w:val="005C385F"/>
    <w:rsid w:val="005C4625"/>
    <w:rsid w:val="005D12B0"/>
    <w:rsid w:val="005D2637"/>
    <w:rsid w:val="005D28B1"/>
    <w:rsid w:val="005D76B8"/>
    <w:rsid w:val="005D78BD"/>
    <w:rsid w:val="005E184D"/>
    <w:rsid w:val="005E1AC6"/>
    <w:rsid w:val="005E4EF9"/>
    <w:rsid w:val="005E5F6D"/>
    <w:rsid w:val="005E7703"/>
    <w:rsid w:val="005F1075"/>
    <w:rsid w:val="005F6F1B"/>
    <w:rsid w:val="006026DD"/>
    <w:rsid w:val="006029DD"/>
    <w:rsid w:val="00603643"/>
    <w:rsid w:val="00607F4A"/>
    <w:rsid w:val="00611691"/>
    <w:rsid w:val="006152D7"/>
    <w:rsid w:val="00615995"/>
    <w:rsid w:val="006159B5"/>
    <w:rsid w:val="0062200B"/>
    <w:rsid w:val="00623BB7"/>
    <w:rsid w:val="0062487D"/>
    <w:rsid w:val="00624B33"/>
    <w:rsid w:val="006263DE"/>
    <w:rsid w:val="0063041A"/>
    <w:rsid w:val="00630AA2"/>
    <w:rsid w:val="00633808"/>
    <w:rsid w:val="00635550"/>
    <w:rsid w:val="00636799"/>
    <w:rsid w:val="00642D6B"/>
    <w:rsid w:val="00644C8D"/>
    <w:rsid w:val="00646707"/>
    <w:rsid w:val="00646B94"/>
    <w:rsid w:val="006472E0"/>
    <w:rsid w:val="00647D38"/>
    <w:rsid w:val="00653183"/>
    <w:rsid w:val="00654930"/>
    <w:rsid w:val="00657F7E"/>
    <w:rsid w:val="00660C03"/>
    <w:rsid w:val="00660F27"/>
    <w:rsid w:val="00661596"/>
    <w:rsid w:val="00662E58"/>
    <w:rsid w:val="006637F2"/>
    <w:rsid w:val="00663B65"/>
    <w:rsid w:val="00664404"/>
    <w:rsid w:val="00664DCF"/>
    <w:rsid w:val="00665B22"/>
    <w:rsid w:val="00665BE1"/>
    <w:rsid w:val="0066611D"/>
    <w:rsid w:val="00666EF4"/>
    <w:rsid w:val="00672F58"/>
    <w:rsid w:val="00673DB2"/>
    <w:rsid w:val="006772CB"/>
    <w:rsid w:val="00681B9E"/>
    <w:rsid w:val="00683D98"/>
    <w:rsid w:val="006851BF"/>
    <w:rsid w:val="0069072D"/>
    <w:rsid w:val="00697611"/>
    <w:rsid w:val="006A2C68"/>
    <w:rsid w:val="006A3A59"/>
    <w:rsid w:val="006A3B26"/>
    <w:rsid w:val="006A5BB9"/>
    <w:rsid w:val="006A608C"/>
    <w:rsid w:val="006A65D0"/>
    <w:rsid w:val="006B1627"/>
    <w:rsid w:val="006B6EE2"/>
    <w:rsid w:val="006B721C"/>
    <w:rsid w:val="006B7CA9"/>
    <w:rsid w:val="006C23CD"/>
    <w:rsid w:val="006C52C4"/>
    <w:rsid w:val="006C5D39"/>
    <w:rsid w:val="006C6C78"/>
    <w:rsid w:val="006C7BCE"/>
    <w:rsid w:val="006D17D3"/>
    <w:rsid w:val="006D282C"/>
    <w:rsid w:val="006D5023"/>
    <w:rsid w:val="006D6D9B"/>
    <w:rsid w:val="006E2810"/>
    <w:rsid w:val="006E36CD"/>
    <w:rsid w:val="006E44D2"/>
    <w:rsid w:val="006E5417"/>
    <w:rsid w:val="006E5EA7"/>
    <w:rsid w:val="006E6106"/>
    <w:rsid w:val="006E68B5"/>
    <w:rsid w:val="006F1222"/>
    <w:rsid w:val="006F3FC0"/>
    <w:rsid w:val="006F4094"/>
    <w:rsid w:val="006F5535"/>
    <w:rsid w:val="006F5C45"/>
    <w:rsid w:val="00700AEA"/>
    <w:rsid w:val="007023DE"/>
    <w:rsid w:val="007046F4"/>
    <w:rsid w:val="00705AF9"/>
    <w:rsid w:val="00712CBE"/>
    <w:rsid w:val="00712D36"/>
    <w:rsid w:val="00712DD8"/>
    <w:rsid w:val="00712F60"/>
    <w:rsid w:val="007143EF"/>
    <w:rsid w:val="00716DB2"/>
    <w:rsid w:val="00720E3B"/>
    <w:rsid w:val="00723BFE"/>
    <w:rsid w:val="00727664"/>
    <w:rsid w:val="00727EA6"/>
    <w:rsid w:val="007318D8"/>
    <w:rsid w:val="0074393F"/>
    <w:rsid w:val="00743E61"/>
    <w:rsid w:val="00745F6B"/>
    <w:rsid w:val="00746908"/>
    <w:rsid w:val="00753457"/>
    <w:rsid w:val="007540E3"/>
    <w:rsid w:val="00755185"/>
    <w:rsid w:val="0075585E"/>
    <w:rsid w:val="0075617A"/>
    <w:rsid w:val="007607BF"/>
    <w:rsid w:val="00761454"/>
    <w:rsid w:val="007627C0"/>
    <w:rsid w:val="00766253"/>
    <w:rsid w:val="00770571"/>
    <w:rsid w:val="00774B6C"/>
    <w:rsid w:val="0077501B"/>
    <w:rsid w:val="007768FF"/>
    <w:rsid w:val="007813DA"/>
    <w:rsid w:val="007824D3"/>
    <w:rsid w:val="00782C34"/>
    <w:rsid w:val="00783E12"/>
    <w:rsid w:val="0078629F"/>
    <w:rsid w:val="00786DB3"/>
    <w:rsid w:val="00787C9D"/>
    <w:rsid w:val="0079091D"/>
    <w:rsid w:val="00790A77"/>
    <w:rsid w:val="00791E7F"/>
    <w:rsid w:val="00796EE3"/>
    <w:rsid w:val="00797982"/>
    <w:rsid w:val="007A2389"/>
    <w:rsid w:val="007A2762"/>
    <w:rsid w:val="007A4E45"/>
    <w:rsid w:val="007A70BB"/>
    <w:rsid w:val="007A7D29"/>
    <w:rsid w:val="007B4AB8"/>
    <w:rsid w:val="007B6141"/>
    <w:rsid w:val="007B7554"/>
    <w:rsid w:val="007C007A"/>
    <w:rsid w:val="007C17F7"/>
    <w:rsid w:val="007C1CAF"/>
    <w:rsid w:val="007C5057"/>
    <w:rsid w:val="007C6A6C"/>
    <w:rsid w:val="007D036E"/>
    <w:rsid w:val="007D1181"/>
    <w:rsid w:val="007D19B3"/>
    <w:rsid w:val="007D3554"/>
    <w:rsid w:val="007D417F"/>
    <w:rsid w:val="007D6082"/>
    <w:rsid w:val="007D6B8B"/>
    <w:rsid w:val="007D7D95"/>
    <w:rsid w:val="007E01A3"/>
    <w:rsid w:val="007E046B"/>
    <w:rsid w:val="007E3BBF"/>
    <w:rsid w:val="007E679F"/>
    <w:rsid w:val="007F1F8B"/>
    <w:rsid w:val="007F4B6C"/>
    <w:rsid w:val="007F67A1"/>
    <w:rsid w:val="007F7B33"/>
    <w:rsid w:val="007F7E40"/>
    <w:rsid w:val="008018D2"/>
    <w:rsid w:val="0080257E"/>
    <w:rsid w:val="00804E02"/>
    <w:rsid w:val="00811750"/>
    <w:rsid w:val="00811C05"/>
    <w:rsid w:val="008206C8"/>
    <w:rsid w:val="00827281"/>
    <w:rsid w:val="00831A16"/>
    <w:rsid w:val="00831D1A"/>
    <w:rsid w:val="00833A94"/>
    <w:rsid w:val="00836F7D"/>
    <w:rsid w:val="008414E7"/>
    <w:rsid w:val="00843572"/>
    <w:rsid w:val="008439C1"/>
    <w:rsid w:val="00845436"/>
    <w:rsid w:val="00846A62"/>
    <w:rsid w:val="00846F29"/>
    <w:rsid w:val="008550D6"/>
    <w:rsid w:val="00856541"/>
    <w:rsid w:val="0086148C"/>
    <w:rsid w:val="00861A31"/>
    <w:rsid w:val="0086387C"/>
    <w:rsid w:val="00864A4E"/>
    <w:rsid w:val="00865FA3"/>
    <w:rsid w:val="00870EB4"/>
    <w:rsid w:val="00874A6C"/>
    <w:rsid w:val="00875E39"/>
    <w:rsid w:val="00876668"/>
    <w:rsid w:val="00876C65"/>
    <w:rsid w:val="00881758"/>
    <w:rsid w:val="00883CDD"/>
    <w:rsid w:val="008844FC"/>
    <w:rsid w:val="00885290"/>
    <w:rsid w:val="00885778"/>
    <w:rsid w:val="00885CC3"/>
    <w:rsid w:val="008863B7"/>
    <w:rsid w:val="00891E1C"/>
    <w:rsid w:val="0089562E"/>
    <w:rsid w:val="00897061"/>
    <w:rsid w:val="008A08A7"/>
    <w:rsid w:val="008A08C9"/>
    <w:rsid w:val="008A0995"/>
    <w:rsid w:val="008A4B4C"/>
    <w:rsid w:val="008B1E4F"/>
    <w:rsid w:val="008B2719"/>
    <w:rsid w:val="008B6620"/>
    <w:rsid w:val="008B7867"/>
    <w:rsid w:val="008B7B06"/>
    <w:rsid w:val="008C11D5"/>
    <w:rsid w:val="008C1730"/>
    <w:rsid w:val="008C239F"/>
    <w:rsid w:val="008C3FAF"/>
    <w:rsid w:val="008C4077"/>
    <w:rsid w:val="008C477D"/>
    <w:rsid w:val="008C64DD"/>
    <w:rsid w:val="008D5393"/>
    <w:rsid w:val="008D5D6D"/>
    <w:rsid w:val="008E480C"/>
    <w:rsid w:val="008E619F"/>
    <w:rsid w:val="008F5CF4"/>
    <w:rsid w:val="008F79E0"/>
    <w:rsid w:val="0090049A"/>
    <w:rsid w:val="00900B28"/>
    <w:rsid w:val="00906DDC"/>
    <w:rsid w:val="00907757"/>
    <w:rsid w:val="00911678"/>
    <w:rsid w:val="00912C90"/>
    <w:rsid w:val="00914679"/>
    <w:rsid w:val="00914AA5"/>
    <w:rsid w:val="00914ADD"/>
    <w:rsid w:val="009151AA"/>
    <w:rsid w:val="0091539C"/>
    <w:rsid w:val="00916823"/>
    <w:rsid w:val="00916E25"/>
    <w:rsid w:val="009206AB"/>
    <w:rsid w:val="009212B0"/>
    <w:rsid w:val="00921FA1"/>
    <w:rsid w:val="009234A5"/>
    <w:rsid w:val="00924174"/>
    <w:rsid w:val="00932B8D"/>
    <w:rsid w:val="00933453"/>
    <w:rsid w:val="009336F7"/>
    <w:rsid w:val="0093636C"/>
    <w:rsid w:val="00936D7D"/>
    <w:rsid w:val="009374A7"/>
    <w:rsid w:val="0094064C"/>
    <w:rsid w:val="009444CF"/>
    <w:rsid w:val="00944855"/>
    <w:rsid w:val="009533B2"/>
    <w:rsid w:val="00955F6D"/>
    <w:rsid w:val="00960682"/>
    <w:rsid w:val="00961B7C"/>
    <w:rsid w:val="00964741"/>
    <w:rsid w:val="00965DEC"/>
    <w:rsid w:val="00965ECC"/>
    <w:rsid w:val="009660B4"/>
    <w:rsid w:val="0097478E"/>
    <w:rsid w:val="009761A8"/>
    <w:rsid w:val="009764FB"/>
    <w:rsid w:val="009774B7"/>
    <w:rsid w:val="00977C16"/>
    <w:rsid w:val="00980A78"/>
    <w:rsid w:val="00985487"/>
    <w:rsid w:val="0098551D"/>
    <w:rsid w:val="00985B80"/>
    <w:rsid w:val="00985C28"/>
    <w:rsid w:val="00987684"/>
    <w:rsid w:val="0099204E"/>
    <w:rsid w:val="0099518F"/>
    <w:rsid w:val="009A276B"/>
    <w:rsid w:val="009A3744"/>
    <w:rsid w:val="009A43CF"/>
    <w:rsid w:val="009A523D"/>
    <w:rsid w:val="009A567A"/>
    <w:rsid w:val="009B02A1"/>
    <w:rsid w:val="009B103D"/>
    <w:rsid w:val="009B4AE6"/>
    <w:rsid w:val="009B739D"/>
    <w:rsid w:val="009C11C9"/>
    <w:rsid w:val="009C733B"/>
    <w:rsid w:val="009D160D"/>
    <w:rsid w:val="009D4F25"/>
    <w:rsid w:val="009D68BC"/>
    <w:rsid w:val="009D7AB3"/>
    <w:rsid w:val="009D7CE6"/>
    <w:rsid w:val="009E00C6"/>
    <w:rsid w:val="009E4249"/>
    <w:rsid w:val="009E574D"/>
    <w:rsid w:val="009E7A29"/>
    <w:rsid w:val="009F3696"/>
    <w:rsid w:val="009F496B"/>
    <w:rsid w:val="009F6E64"/>
    <w:rsid w:val="009F76BE"/>
    <w:rsid w:val="00A00C2E"/>
    <w:rsid w:val="00A01439"/>
    <w:rsid w:val="00A01AD9"/>
    <w:rsid w:val="00A02E61"/>
    <w:rsid w:val="00A03275"/>
    <w:rsid w:val="00A05CFF"/>
    <w:rsid w:val="00A1222D"/>
    <w:rsid w:val="00A12B06"/>
    <w:rsid w:val="00A13048"/>
    <w:rsid w:val="00A13EE8"/>
    <w:rsid w:val="00A144FA"/>
    <w:rsid w:val="00A33B01"/>
    <w:rsid w:val="00A4048B"/>
    <w:rsid w:val="00A40665"/>
    <w:rsid w:val="00A419BD"/>
    <w:rsid w:val="00A41E62"/>
    <w:rsid w:val="00A4258D"/>
    <w:rsid w:val="00A42F0F"/>
    <w:rsid w:val="00A4461E"/>
    <w:rsid w:val="00A46843"/>
    <w:rsid w:val="00A50026"/>
    <w:rsid w:val="00A53F5E"/>
    <w:rsid w:val="00A55DD0"/>
    <w:rsid w:val="00A56B97"/>
    <w:rsid w:val="00A6093D"/>
    <w:rsid w:val="00A6263F"/>
    <w:rsid w:val="00A64500"/>
    <w:rsid w:val="00A70EDA"/>
    <w:rsid w:val="00A70FA7"/>
    <w:rsid w:val="00A747DF"/>
    <w:rsid w:val="00A767DC"/>
    <w:rsid w:val="00A76A43"/>
    <w:rsid w:val="00A76A6D"/>
    <w:rsid w:val="00A776D3"/>
    <w:rsid w:val="00A827E1"/>
    <w:rsid w:val="00A83253"/>
    <w:rsid w:val="00A870DE"/>
    <w:rsid w:val="00A917E6"/>
    <w:rsid w:val="00AA00E4"/>
    <w:rsid w:val="00AA39F9"/>
    <w:rsid w:val="00AA4A23"/>
    <w:rsid w:val="00AA502E"/>
    <w:rsid w:val="00AA6E84"/>
    <w:rsid w:val="00AA7A2A"/>
    <w:rsid w:val="00AB1A1C"/>
    <w:rsid w:val="00AB2336"/>
    <w:rsid w:val="00AC313A"/>
    <w:rsid w:val="00AC68B2"/>
    <w:rsid w:val="00AC7051"/>
    <w:rsid w:val="00AD05A8"/>
    <w:rsid w:val="00AD1231"/>
    <w:rsid w:val="00AD59BA"/>
    <w:rsid w:val="00AD5F5E"/>
    <w:rsid w:val="00AE341B"/>
    <w:rsid w:val="00AE4972"/>
    <w:rsid w:val="00AE4CFB"/>
    <w:rsid w:val="00AE6022"/>
    <w:rsid w:val="00AE6AC3"/>
    <w:rsid w:val="00AF02EF"/>
    <w:rsid w:val="00AF084B"/>
    <w:rsid w:val="00AF26DA"/>
    <w:rsid w:val="00AF2F25"/>
    <w:rsid w:val="00AF5A99"/>
    <w:rsid w:val="00AF5AC7"/>
    <w:rsid w:val="00AF5AFA"/>
    <w:rsid w:val="00B00496"/>
    <w:rsid w:val="00B03FF7"/>
    <w:rsid w:val="00B04FCA"/>
    <w:rsid w:val="00B065CA"/>
    <w:rsid w:val="00B07CA7"/>
    <w:rsid w:val="00B07E1B"/>
    <w:rsid w:val="00B10DDA"/>
    <w:rsid w:val="00B11B17"/>
    <w:rsid w:val="00B1279A"/>
    <w:rsid w:val="00B17389"/>
    <w:rsid w:val="00B206AE"/>
    <w:rsid w:val="00B31648"/>
    <w:rsid w:val="00B35050"/>
    <w:rsid w:val="00B372F5"/>
    <w:rsid w:val="00B4044B"/>
    <w:rsid w:val="00B40DFA"/>
    <w:rsid w:val="00B4194A"/>
    <w:rsid w:val="00B4254B"/>
    <w:rsid w:val="00B437E8"/>
    <w:rsid w:val="00B44A18"/>
    <w:rsid w:val="00B50472"/>
    <w:rsid w:val="00B5222E"/>
    <w:rsid w:val="00B53179"/>
    <w:rsid w:val="00B53567"/>
    <w:rsid w:val="00B54262"/>
    <w:rsid w:val="00B577C5"/>
    <w:rsid w:val="00B600CD"/>
    <w:rsid w:val="00B61C96"/>
    <w:rsid w:val="00B70079"/>
    <w:rsid w:val="00B73A2A"/>
    <w:rsid w:val="00B76ACB"/>
    <w:rsid w:val="00B77B41"/>
    <w:rsid w:val="00B827C6"/>
    <w:rsid w:val="00B829AC"/>
    <w:rsid w:val="00B84817"/>
    <w:rsid w:val="00B84A84"/>
    <w:rsid w:val="00B929E9"/>
    <w:rsid w:val="00B94786"/>
    <w:rsid w:val="00B94B06"/>
    <w:rsid w:val="00B94C28"/>
    <w:rsid w:val="00B95029"/>
    <w:rsid w:val="00B95F67"/>
    <w:rsid w:val="00BA429D"/>
    <w:rsid w:val="00BB37AA"/>
    <w:rsid w:val="00BB46C9"/>
    <w:rsid w:val="00BC10BA"/>
    <w:rsid w:val="00BC5AFD"/>
    <w:rsid w:val="00BC6A91"/>
    <w:rsid w:val="00BC6B73"/>
    <w:rsid w:val="00BD0967"/>
    <w:rsid w:val="00BD09DC"/>
    <w:rsid w:val="00BD2B51"/>
    <w:rsid w:val="00BD4122"/>
    <w:rsid w:val="00BD4419"/>
    <w:rsid w:val="00BD5ED7"/>
    <w:rsid w:val="00BD6C5C"/>
    <w:rsid w:val="00BE0B71"/>
    <w:rsid w:val="00BE74AF"/>
    <w:rsid w:val="00BE7E11"/>
    <w:rsid w:val="00BF0A53"/>
    <w:rsid w:val="00BF33A0"/>
    <w:rsid w:val="00BF4204"/>
    <w:rsid w:val="00C02A86"/>
    <w:rsid w:val="00C02AB2"/>
    <w:rsid w:val="00C04528"/>
    <w:rsid w:val="00C04F43"/>
    <w:rsid w:val="00C0609D"/>
    <w:rsid w:val="00C115AB"/>
    <w:rsid w:val="00C1197C"/>
    <w:rsid w:val="00C11C63"/>
    <w:rsid w:val="00C1368C"/>
    <w:rsid w:val="00C13F03"/>
    <w:rsid w:val="00C163BF"/>
    <w:rsid w:val="00C21055"/>
    <w:rsid w:val="00C21F1E"/>
    <w:rsid w:val="00C24CB3"/>
    <w:rsid w:val="00C26CCB"/>
    <w:rsid w:val="00C30249"/>
    <w:rsid w:val="00C305AC"/>
    <w:rsid w:val="00C30B6E"/>
    <w:rsid w:val="00C31675"/>
    <w:rsid w:val="00C329E7"/>
    <w:rsid w:val="00C33122"/>
    <w:rsid w:val="00C35C21"/>
    <w:rsid w:val="00C35FE5"/>
    <w:rsid w:val="00C3723B"/>
    <w:rsid w:val="00C42466"/>
    <w:rsid w:val="00C42FAB"/>
    <w:rsid w:val="00C43276"/>
    <w:rsid w:val="00C524C6"/>
    <w:rsid w:val="00C57011"/>
    <w:rsid w:val="00C57E95"/>
    <w:rsid w:val="00C606C9"/>
    <w:rsid w:val="00C62050"/>
    <w:rsid w:val="00C62A99"/>
    <w:rsid w:val="00C674C4"/>
    <w:rsid w:val="00C72F4D"/>
    <w:rsid w:val="00C75D4C"/>
    <w:rsid w:val="00C771EC"/>
    <w:rsid w:val="00C80288"/>
    <w:rsid w:val="00C84003"/>
    <w:rsid w:val="00C8648E"/>
    <w:rsid w:val="00C86773"/>
    <w:rsid w:val="00C868A0"/>
    <w:rsid w:val="00C868BB"/>
    <w:rsid w:val="00C90650"/>
    <w:rsid w:val="00C946D4"/>
    <w:rsid w:val="00C97D78"/>
    <w:rsid w:val="00C97E25"/>
    <w:rsid w:val="00CA3C50"/>
    <w:rsid w:val="00CB0556"/>
    <w:rsid w:val="00CB172D"/>
    <w:rsid w:val="00CB56ED"/>
    <w:rsid w:val="00CC2AAE"/>
    <w:rsid w:val="00CC5A42"/>
    <w:rsid w:val="00CD0EAB"/>
    <w:rsid w:val="00CD20AB"/>
    <w:rsid w:val="00CD2B20"/>
    <w:rsid w:val="00CE1BFD"/>
    <w:rsid w:val="00CE5E02"/>
    <w:rsid w:val="00CE6C9E"/>
    <w:rsid w:val="00CF02DD"/>
    <w:rsid w:val="00CF34DB"/>
    <w:rsid w:val="00CF558F"/>
    <w:rsid w:val="00CF5EFB"/>
    <w:rsid w:val="00D010C0"/>
    <w:rsid w:val="00D03E86"/>
    <w:rsid w:val="00D0603B"/>
    <w:rsid w:val="00D073E2"/>
    <w:rsid w:val="00D21302"/>
    <w:rsid w:val="00D2526B"/>
    <w:rsid w:val="00D25992"/>
    <w:rsid w:val="00D26880"/>
    <w:rsid w:val="00D27DCB"/>
    <w:rsid w:val="00D31BC2"/>
    <w:rsid w:val="00D32D4D"/>
    <w:rsid w:val="00D37562"/>
    <w:rsid w:val="00D446EC"/>
    <w:rsid w:val="00D451EE"/>
    <w:rsid w:val="00D51ABB"/>
    <w:rsid w:val="00D51BF0"/>
    <w:rsid w:val="00D531DB"/>
    <w:rsid w:val="00D53E16"/>
    <w:rsid w:val="00D5569E"/>
    <w:rsid w:val="00D55942"/>
    <w:rsid w:val="00D55986"/>
    <w:rsid w:val="00D57375"/>
    <w:rsid w:val="00D61A00"/>
    <w:rsid w:val="00D6283E"/>
    <w:rsid w:val="00D639F2"/>
    <w:rsid w:val="00D63ECF"/>
    <w:rsid w:val="00D6731A"/>
    <w:rsid w:val="00D67F98"/>
    <w:rsid w:val="00D72550"/>
    <w:rsid w:val="00D72D93"/>
    <w:rsid w:val="00D807BF"/>
    <w:rsid w:val="00D82FCC"/>
    <w:rsid w:val="00D911B4"/>
    <w:rsid w:val="00D92503"/>
    <w:rsid w:val="00D943D0"/>
    <w:rsid w:val="00D94CDA"/>
    <w:rsid w:val="00D952F4"/>
    <w:rsid w:val="00D95C9F"/>
    <w:rsid w:val="00DA1108"/>
    <w:rsid w:val="00DA1591"/>
    <w:rsid w:val="00DA17FC"/>
    <w:rsid w:val="00DA3679"/>
    <w:rsid w:val="00DA4157"/>
    <w:rsid w:val="00DA7887"/>
    <w:rsid w:val="00DA7DA2"/>
    <w:rsid w:val="00DB2C26"/>
    <w:rsid w:val="00DC0689"/>
    <w:rsid w:val="00DC5057"/>
    <w:rsid w:val="00DC51F3"/>
    <w:rsid w:val="00DC7EDE"/>
    <w:rsid w:val="00DD02F4"/>
    <w:rsid w:val="00DD2CEA"/>
    <w:rsid w:val="00DD331C"/>
    <w:rsid w:val="00DD54ED"/>
    <w:rsid w:val="00DD5F47"/>
    <w:rsid w:val="00DD6622"/>
    <w:rsid w:val="00DD688E"/>
    <w:rsid w:val="00DD7587"/>
    <w:rsid w:val="00DE1C7C"/>
    <w:rsid w:val="00DE25D5"/>
    <w:rsid w:val="00DE45F7"/>
    <w:rsid w:val="00DE631C"/>
    <w:rsid w:val="00DE6B43"/>
    <w:rsid w:val="00DE7675"/>
    <w:rsid w:val="00DE7886"/>
    <w:rsid w:val="00DF14B2"/>
    <w:rsid w:val="00DF503A"/>
    <w:rsid w:val="00E02477"/>
    <w:rsid w:val="00E02DD5"/>
    <w:rsid w:val="00E03FE5"/>
    <w:rsid w:val="00E063CD"/>
    <w:rsid w:val="00E11923"/>
    <w:rsid w:val="00E12649"/>
    <w:rsid w:val="00E13E90"/>
    <w:rsid w:val="00E13FA5"/>
    <w:rsid w:val="00E146FB"/>
    <w:rsid w:val="00E14C1F"/>
    <w:rsid w:val="00E16A6F"/>
    <w:rsid w:val="00E17756"/>
    <w:rsid w:val="00E2334B"/>
    <w:rsid w:val="00E24C67"/>
    <w:rsid w:val="00E262D4"/>
    <w:rsid w:val="00E27111"/>
    <w:rsid w:val="00E277F6"/>
    <w:rsid w:val="00E36250"/>
    <w:rsid w:val="00E408F1"/>
    <w:rsid w:val="00E4251F"/>
    <w:rsid w:val="00E44990"/>
    <w:rsid w:val="00E4691F"/>
    <w:rsid w:val="00E4761C"/>
    <w:rsid w:val="00E50C00"/>
    <w:rsid w:val="00E54511"/>
    <w:rsid w:val="00E57122"/>
    <w:rsid w:val="00E57936"/>
    <w:rsid w:val="00E61DAC"/>
    <w:rsid w:val="00E64349"/>
    <w:rsid w:val="00E67A52"/>
    <w:rsid w:val="00E7066A"/>
    <w:rsid w:val="00E70D59"/>
    <w:rsid w:val="00E72B80"/>
    <w:rsid w:val="00E7331D"/>
    <w:rsid w:val="00E736B3"/>
    <w:rsid w:val="00E75FE3"/>
    <w:rsid w:val="00E76A51"/>
    <w:rsid w:val="00E82BDF"/>
    <w:rsid w:val="00E86C4C"/>
    <w:rsid w:val="00E907A3"/>
    <w:rsid w:val="00E91D51"/>
    <w:rsid w:val="00E91DCF"/>
    <w:rsid w:val="00E92805"/>
    <w:rsid w:val="00E937ED"/>
    <w:rsid w:val="00EA5AE0"/>
    <w:rsid w:val="00EB2630"/>
    <w:rsid w:val="00EB2664"/>
    <w:rsid w:val="00EB56E1"/>
    <w:rsid w:val="00EB6597"/>
    <w:rsid w:val="00EB7AB1"/>
    <w:rsid w:val="00EB7CE0"/>
    <w:rsid w:val="00EB7E26"/>
    <w:rsid w:val="00EC5D98"/>
    <w:rsid w:val="00ED5EBE"/>
    <w:rsid w:val="00ED5EE8"/>
    <w:rsid w:val="00EE0413"/>
    <w:rsid w:val="00EE188C"/>
    <w:rsid w:val="00EE2C1A"/>
    <w:rsid w:val="00EE3EFE"/>
    <w:rsid w:val="00EE4E75"/>
    <w:rsid w:val="00EE531C"/>
    <w:rsid w:val="00EE7CD8"/>
    <w:rsid w:val="00EF0286"/>
    <w:rsid w:val="00EF48CC"/>
    <w:rsid w:val="00EF65AE"/>
    <w:rsid w:val="00F00801"/>
    <w:rsid w:val="00F010F7"/>
    <w:rsid w:val="00F028B9"/>
    <w:rsid w:val="00F05239"/>
    <w:rsid w:val="00F06836"/>
    <w:rsid w:val="00F06F30"/>
    <w:rsid w:val="00F0789C"/>
    <w:rsid w:val="00F15A6F"/>
    <w:rsid w:val="00F20EA1"/>
    <w:rsid w:val="00F216A8"/>
    <w:rsid w:val="00F22EAD"/>
    <w:rsid w:val="00F2488D"/>
    <w:rsid w:val="00F2627A"/>
    <w:rsid w:val="00F3090D"/>
    <w:rsid w:val="00F3285F"/>
    <w:rsid w:val="00F32D2F"/>
    <w:rsid w:val="00F332A9"/>
    <w:rsid w:val="00F36193"/>
    <w:rsid w:val="00F42260"/>
    <w:rsid w:val="00F4234A"/>
    <w:rsid w:val="00F440B9"/>
    <w:rsid w:val="00F47A75"/>
    <w:rsid w:val="00F5108D"/>
    <w:rsid w:val="00F601A0"/>
    <w:rsid w:val="00F62EBA"/>
    <w:rsid w:val="00F65BD5"/>
    <w:rsid w:val="00F66650"/>
    <w:rsid w:val="00F73032"/>
    <w:rsid w:val="00F7373E"/>
    <w:rsid w:val="00F741B6"/>
    <w:rsid w:val="00F7489A"/>
    <w:rsid w:val="00F77FB6"/>
    <w:rsid w:val="00F81621"/>
    <w:rsid w:val="00F831D6"/>
    <w:rsid w:val="00F848FC"/>
    <w:rsid w:val="00F84CD6"/>
    <w:rsid w:val="00F85189"/>
    <w:rsid w:val="00F87847"/>
    <w:rsid w:val="00F906F6"/>
    <w:rsid w:val="00F90C50"/>
    <w:rsid w:val="00F9282A"/>
    <w:rsid w:val="00F93076"/>
    <w:rsid w:val="00F96205"/>
    <w:rsid w:val="00F96BAD"/>
    <w:rsid w:val="00FA0769"/>
    <w:rsid w:val="00FA139D"/>
    <w:rsid w:val="00FA3BF4"/>
    <w:rsid w:val="00FA5BB9"/>
    <w:rsid w:val="00FA6919"/>
    <w:rsid w:val="00FB0782"/>
    <w:rsid w:val="00FB0E84"/>
    <w:rsid w:val="00FB4253"/>
    <w:rsid w:val="00FB6362"/>
    <w:rsid w:val="00FC1BA1"/>
    <w:rsid w:val="00FC1D56"/>
    <w:rsid w:val="00FC5C57"/>
    <w:rsid w:val="00FC7CC9"/>
    <w:rsid w:val="00FD01C2"/>
    <w:rsid w:val="00FD2D6F"/>
    <w:rsid w:val="00FD5AED"/>
    <w:rsid w:val="00FD7C6C"/>
    <w:rsid w:val="00FE0878"/>
    <w:rsid w:val="00FE3349"/>
    <w:rsid w:val="00FE3E30"/>
    <w:rsid w:val="00FE595C"/>
    <w:rsid w:val="00FE629F"/>
    <w:rsid w:val="00FE6A07"/>
    <w:rsid w:val="00FF0CE3"/>
    <w:rsid w:val="00FF6446"/>
    <w:rsid w:val="00FF6E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7"/>
    <o:shapelayout v:ext="edit">
      <o:idmap v:ext="edit" data="1"/>
    </o:shapelayout>
  </w:shapeDefaults>
  <w:decimalSymbol w:val="."/>
  <w:listSeparator w:val=","/>
  <w14:docId w14:val="70035AA9"/>
  <w15:chartTrackingRefBased/>
  <w15:docId w15:val="{54007869-B2B8-465D-9299-CEA8FAD506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2F25"/>
    <w:rPr>
      <w:rFonts w:eastAsia="Times New Roman"/>
      <w:sz w:val="24"/>
      <w:szCs w:val="24"/>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586F92"/>
    <w:pPr>
      <w:spacing w:after="200"/>
    </w:pPr>
    <w:rPr>
      <w:rFonts w:ascii="Calibri" w:hAnsi="Calibri"/>
      <w:i/>
      <w:iCs/>
      <w:szCs w:val="18"/>
    </w:rPr>
  </w:style>
  <w:style w:type="table" w:styleId="TableGrid">
    <w:name w:val="Table Grid"/>
    <w:basedOn w:val="TableNormal"/>
    <w:uiPriority w:val="59"/>
    <w:rsid w:val="00586F92"/>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205C9F"/>
    <w:rPr>
      <w:color w:val="808080"/>
      <w:shd w:val="clear" w:color="auto" w:fill="E6E6E6"/>
    </w:rPr>
  </w:style>
  <w:style w:type="paragraph" w:styleId="ListParagraph">
    <w:name w:val="List Paragraph"/>
    <w:basedOn w:val="Normal"/>
    <w:link w:val="ListParagraphChar"/>
    <w:uiPriority w:val="34"/>
    <w:qFormat/>
    <w:rsid w:val="005D78BD"/>
    <w:pPr>
      <w:spacing w:after="160" w:line="259" w:lineRule="auto"/>
      <w:ind w:left="720"/>
      <w:contextualSpacing/>
    </w:pPr>
    <w:rPr>
      <w:rFonts w:ascii="Calibri" w:hAnsi="Calibri"/>
      <w:szCs w:val="22"/>
    </w:rPr>
  </w:style>
  <w:style w:type="character" w:customStyle="1" w:styleId="ListParagraphChar">
    <w:name w:val="List Paragraph Char"/>
    <w:link w:val="ListParagraph"/>
    <w:uiPriority w:val="34"/>
    <w:rsid w:val="007D6B8B"/>
    <w:rPr>
      <w:rFonts w:ascii="Calibri" w:eastAsia="Times New Roman" w:hAnsi="Calibri"/>
      <w:sz w:val="24"/>
      <w:szCs w:val="22"/>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7D6B8B"/>
    <w:rPr>
      <w:rFonts w:ascii="Calibri" w:eastAsia="Times New Roman" w:hAnsi="Calibri"/>
      <w:i/>
      <w:iCs/>
      <w:sz w:val="24"/>
      <w:szCs w:val="18"/>
    </w:rPr>
  </w:style>
  <w:style w:type="paragraph" w:customStyle="1" w:styleId="SPIEbodytext">
    <w:name w:val="SPIE body text"/>
    <w:basedOn w:val="Normal"/>
    <w:link w:val="SPIEbodytextCharChar"/>
    <w:rsid w:val="007D6B8B"/>
    <w:pPr>
      <w:spacing w:after="120"/>
      <w:jc w:val="both"/>
    </w:pPr>
    <w:rPr>
      <w:sz w:val="20"/>
    </w:rPr>
  </w:style>
  <w:style w:type="character" w:customStyle="1" w:styleId="SPIEbodytextCharChar">
    <w:name w:val="SPIE body text Char Char"/>
    <w:link w:val="SPIEbodytext"/>
    <w:rsid w:val="007D6B8B"/>
    <w:rPr>
      <w:rFonts w:eastAsia="Times New Roman"/>
      <w:szCs w:val="24"/>
    </w:rPr>
  </w:style>
  <w:style w:type="paragraph" w:styleId="NoSpacing">
    <w:name w:val="No Spacing"/>
    <w:uiPriority w:val="1"/>
    <w:qFormat/>
    <w:rsid w:val="007C1CAF"/>
    <w:rPr>
      <w:rFonts w:ascii="Calibri" w:eastAsia="Calibri" w:hAnsi="Calibri"/>
      <w:sz w:val="22"/>
      <w:szCs w:val="22"/>
    </w:rPr>
  </w:style>
  <w:style w:type="character" w:customStyle="1" w:styleId="UnresolvedMention2">
    <w:name w:val="Unresolved Mention2"/>
    <w:uiPriority w:val="99"/>
    <w:semiHidden/>
    <w:unhideWhenUsed/>
    <w:rsid w:val="006152D7"/>
    <w:rPr>
      <w:color w:val="808080"/>
      <w:shd w:val="clear" w:color="auto" w:fill="E6E6E6"/>
    </w:rPr>
  </w:style>
  <w:style w:type="character" w:styleId="CommentReference">
    <w:name w:val="annotation reference"/>
    <w:rsid w:val="00900B28"/>
    <w:rPr>
      <w:sz w:val="21"/>
      <w:szCs w:val="21"/>
    </w:rPr>
  </w:style>
  <w:style w:type="paragraph" w:styleId="CommentText">
    <w:name w:val="annotation text"/>
    <w:basedOn w:val="Normal"/>
    <w:link w:val="CommentTextChar"/>
    <w:rsid w:val="00900B28"/>
  </w:style>
  <w:style w:type="character" w:customStyle="1" w:styleId="CommentTextChar">
    <w:name w:val="Comment Text Char"/>
    <w:link w:val="CommentText"/>
    <w:rsid w:val="00900B28"/>
    <w:rPr>
      <w:rFonts w:eastAsia="Times New Roman"/>
      <w:sz w:val="24"/>
      <w:szCs w:val="24"/>
    </w:rPr>
  </w:style>
  <w:style w:type="paragraph" w:styleId="CommentSubject">
    <w:name w:val="annotation subject"/>
    <w:basedOn w:val="CommentText"/>
    <w:next w:val="CommentText"/>
    <w:link w:val="CommentSubjectChar"/>
    <w:rsid w:val="00900B28"/>
    <w:rPr>
      <w:b/>
      <w:bCs/>
    </w:rPr>
  </w:style>
  <w:style w:type="character" w:customStyle="1" w:styleId="CommentSubjectChar">
    <w:name w:val="Comment Subject Char"/>
    <w:link w:val="CommentSubject"/>
    <w:rsid w:val="00900B28"/>
    <w:rPr>
      <w:rFonts w:eastAsia="Times New Roman"/>
      <w:b/>
      <w:bCs/>
      <w:sz w:val="24"/>
      <w:szCs w:val="24"/>
    </w:rPr>
  </w:style>
  <w:style w:type="character" w:customStyle="1" w:styleId="UnresolvedMention3">
    <w:name w:val="Unresolved Mention3"/>
    <w:uiPriority w:val="99"/>
    <w:semiHidden/>
    <w:unhideWhenUsed/>
    <w:rsid w:val="006C6C78"/>
    <w:rPr>
      <w:color w:val="808080"/>
      <w:shd w:val="clear" w:color="auto" w:fill="E6E6E6"/>
    </w:rPr>
  </w:style>
  <w:style w:type="paragraph" w:styleId="NormalWeb">
    <w:name w:val="Normal (Web)"/>
    <w:basedOn w:val="Normal"/>
    <w:uiPriority w:val="99"/>
    <w:unhideWhenUsed/>
    <w:rsid w:val="00F85189"/>
    <w:pPr>
      <w:spacing w:before="100" w:beforeAutospacing="1" w:after="100" w:afterAutospacing="1"/>
    </w:pPr>
  </w:style>
  <w:style w:type="character" w:styleId="UnresolvedMention">
    <w:name w:val="Unresolved Mention"/>
    <w:uiPriority w:val="99"/>
    <w:semiHidden/>
    <w:unhideWhenUsed/>
    <w:rsid w:val="009F76B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57192">
      <w:bodyDiv w:val="1"/>
      <w:marLeft w:val="0"/>
      <w:marRight w:val="0"/>
      <w:marTop w:val="0"/>
      <w:marBottom w:val="0"/>
      <w:divBdr>
        <w:top w:val="none" w:sz="0" w:space="0" w:color="auto"/>
        <w:left w:val="none" w:sz="0" w:space="0" w:color="auto"/>
        <w:bottom w:val="none" w:sz="0" w:space="0" w:color="auto"/>
        <w:right w:val="none" w:sz="0" w:space="0" w:color="auto"/>
      </w:divBdr>
    </w:div>
    <w:div w:id="76484884">
      <w:bodyDiv w:val="1"/>
      <w:marLeft w:val="0"/>
      <w:marRight w:val="0"/>
      <w:marTop w:val="0"/>
      <w:marBottom w:val="0"/>
      <w:divBdr>
        <w:top w:val="none" w:sz="0" w:space="0" w:color="auto"/>
        <w:left w:val="none" w:sz="0" w:space="0" w:color="auto"/>
        <w:bottom w:val="none" w:sz="0" w:space="0" w:color="auto"/>
        <w:right w:val="none" w:sz="0" w:space="0" w:color="auto"/>
      </w:divBdr>
    </w:div>
    <w:div w:id="157116626">
      <w:bodyDiv w:val="1"/>
      <w:marLeft w:val="0"/>
      <w:marRight w:val="0"/>
      <w:marTop w:val="0"/>
      <w:marBottom w:val="0"/>
      <w:divBdr>
        <w:top w:val="none" w:sz="0" w:space="0" w:color="auto"/>
        <w:left w:val="none" w:sz="0" w:space="0" w:color="auto"/>
        <w:bottom w:val="none" w:sz="0" w:space="0" w:color="auto"/>
        <w:right w:val="none" w:sz="0" w:space="0" w:color="auto"/>
      </w:divBdr>
    </w:div>
    <w:div w:id="257105119">
      <w:bodyDiv w:val="1"/>
      <w:marLeft w:val="0"/>
      <w:marRight w:val="0"/>
      <w:marTop w:val="0"/>
      <w:marBottom w:val="0"/>
      <w:divBdr>
        <w:top w:val="none" w:sz="0" w:space="0" w:color="auto"/>
        <w:left w:val="none" w:sz="0" w:space="0" w:color="auto"/>
        <w:bottom w:val="none" w:sz="0" w:space="0" w:color="auto"/>
        <w:right w:val="none" w:sz="0" w:space="0" w:color="auto"/>
      </w:divBdr>
    </w:div>
    <w:div w:id="264503328">
      <w:bodyDiv w:val="1"/>
      <w:marLeft w:val="0"/>
      <w:marRight w:val="0"/>
      <w:marTop w:val="0"/>
      <w:marBottom w:val="0"/>
      <w:divBdr>
        <w:top w:val="none" w:sz="0" w:space="0" w:color="auto"/>
        <w:left w:val="none" w:sz="0" w:space="0" w:color="auto"/>
        <w:bottom w:val="none" w:sz="0" w:space="0" w:color="auto"/>
        <w:right w:val="none" w:sz="0" w:space="0" w:color="auto"/>
      </w:divBdr>
    </w:div>
    <w:div w:id="289289180">
      <w:bodyDiv w:val="1"/>
      <w:marLeft w:val="0"/>
      <w:marRight w:val="0"/>
      <w:marTop w:val="0"/>
      <w:marBottom w:val="0"/>
      <w:divBdr>
        <w:top w:val="none" w:sz="0" w:space="0" w:color="auto"/>
        <w:left w:val="none" w:sz="0" w:space="0" w:color="auto"/>
        <w:bottom w:val="none" w:sz="0" w:space="0" w:color="auto"/>
        <w:right w:val="none" w:sz="0" w:space="0" w:color="auto"/>
      </w:divBdr>
    </w:div>
    <w:div w:id="314918431">
      <w:bodyDiv w:val="1"/>
      <w:marLeft w:val="0"/>
      <w:marRight w:val="0"/>
      <w:marTop w:val="0"/>
      <w:marBottom w:val="0"/>
      <w:divBdr>
        <w:top w:val="none" w:sz="0" w:space="0" w:color="auto"/>
        <w:left w:val="none" w:sz="0" w:space="0" w:color="auto"/>
        <w:bottom w:val="none" w:sz="0" w:space="0" w:color="auto"/>
        <w:right w:val="none" w:sz="0" w:space="0" w:color="auto"/>
      </w:divBdr>
    </w:div>
    <w:div w:id="365179875">
      <w:bodyDiv w:val="1"/>
      <w:marLeft w:val="0"/>
      <w:marRight w:val="0"/>
      <w:marTop w:val="0"/>
      <w:marBottom w:val="0"/>
      <w:divBdr>
        <w:top w:val="none" w:sz="0" w:space="0" w:color="auto"/>
        <w:left w:val="none" w:sz="0" w:space="0" w:color="auto"/>
        <w:bottom w:val="none" w:sz="0" w:space="0" w:color="auto"/>
        <w:right w:val="none" w:sz="0" w:space="0" w:color="auto"/>
      </w:divBdr>
    </w:div>
    <w:div w:id="378164202">
      <w:bodyDiv w:val="1"/>
      <w:marLeft w:val="0"/>
      <w:marRight w:val="0"/>
      <w:marTop w:val="0"/>
      <w:marBottom w:val="0"/>
      <w:divBdr>
        <w:top w:val="none" w:sz="0" w:space="0" w:color="auto"/>
        <w:left w:val="none" w:sz="0" w:space="0" w:color="auto"/>
        <w:bottom w:val="none" w:sz="0" w:space="0" w:color="auto"/>
        <w:right w:val="none" w:sz="0" w:space="0" w:color="auto"/>
      </w:divBdr>
    </w:div>
    <w:div w:id="431974612">
      <w:bodyDiv w:val="1"/>
      <w:marLeft w:val="0"/>
      <w:marRight w:val="0"/>
      <w:marTop w:val="0"/>
      <w:marBottom w:val="0"/>
      <w:divBdr>
        <w:top w:val="none" w:sz="0" w:space="0" w:color="auto"/>
        <w:left w:val="none" w:sz="0" w:space="0" w:color="auto"/>
        <w:bottom w:val="none" w:sz="0" w:space="0" w:color="auto"/>
        <w:right w:val="none" w:sz="0" w:space="0" w:color="auto"/>
      </w:divBdr>
    </w:div>
    <w:div w:id="468674619">
      <w:bodyDiv w:val="1"/>
      <w:marLeft w:val="0"/>
      <w:marRight w:val="0"/>
      <w:marTop w:val="0"/>
      <w:marBottom w:val="0"/>
      <w:divBdr>
        <w:top w:val="none" w:sz="0" w:space="0" w:color="auto"/>
        <w:left w:val="none" w:sz="0" w:space="0" w:color="auto"/>
        <w:bottom w:val="none" w:sz="0" w:space="0" w:color="auto"/>
        <w:right w:val="none" w:sz="0" w:space="0" w:color="auto"/>
      </w:divBdr>
    </w:div>
    <w:div w:id="470024818">
      <w:bodyDiv w:val="1"/>
      <w:marLeft w:val="0"/>
      <w:marRight w:val="0"/>
      <w:marTop w:val="0"/>
      <w:marBottom w:val="0"/>
      <w:divBdr>
        <w:top w:val="none" w:sz="0" w:space="0" w:color="auto"/>
        <w:left w:val="none" w:sz="0" w:space="0" w:color="auto"/>
        <w:bottom w:val="none" w:sz="0" w:space="0" w:color="auto"/>
        <w:right w:val="none" w:sz="0" w:space="0" w:color="auto"/>
      </w:divBdr>
    </w:div>
    <w:div w:id="545021775">
      <w:bodyDiv w:val="1"/>
      <w:marLeft w:val="0"/>
      <w:marRight w:val="0"/>
      <w:marTop w:val="0"/>
      <w:marBottom w:val="0"/>
      <w:divBdr>
        <w:top w:val="none" w:sz="0" w:space="0" w:color="auto"/>
        <w:left w:val="none" w:sz="0" w:space="0" w:color="auto"/>
        <w:bottom w:val="none" w:sz="0" w:space="0" w:color="auto"/>
        <w:right w:val="none" w:sz="0" w:space="0" w:color="auto"/>
      </w:divBdr>
    </w:div>
    <w:div w:id="610668298">
      <w:bodyDiv w:val="1"/>
      <w:marLeft w:val="0"/>
      <w:marRight w:val="0"/>
      <w:marTop w:val="0"/>
      <w:marBottom w:val="0"/>
      <w:divBdr>
        <w:top w:val="none" w:sz="0" w:space="0" w:color="auto"/>
        <w:left w:val="none" w:sz="0" w:space="0" w:color="auto"/>
        <w:bottom w:val="none" w:sz="0" w:space="0" w:color="auto"/>
        <w:right w:val="none" w:sz="0" w:space="0" w:color="auto"/>
      </w:divBdr>
    </w:div>
    <w:div w:id="627592181">
      <w:bodyDiv w:val="1"/>
      <w:marLeft w:val="0"/>
      <w:marRight w:val="0"/>
      <w:marTop w:val="0"/>
      <w:marBottom w:val="0"/>
      <w:divBdr>
        <w:top w:val="none" w:sz="0" w:space="0" w:color="auto"/>
        <w:left w:val="none" w:sz="0" w:space="0" w:color="auto"/>
        <w:bottom w:val="none" w:sz="0" w:space="0" w:color="auto"/>
        <w:right w:val="none" w:sz="0" w:space="0" w:color="auto"/>
      </w:divBdr>
    </w:div>
    <w:div w:id="655845036">
      <w:bodyDiv w:val="1"/>
      <w:marLeft w:val="0"/>
      <w:marRight w:val="0"/>
      <w:marTop w:val="0"/>
      <w:marBottom w:val="0"/>
      <w:divBdr>
        <w:top w:val="none" w:sz="0" w:space="0" w:color="auto"/>
        <w:left w:val="none" w:sz="0" w:space="0" w:color="auto"/>
        <w:bottom w:val="none" w:sz="0" w:space="0" w:color="auto"/>
        <w:right w:val="none" w:sz="0" w:space="0" w:color="auto"/>
      </w:divBdr>
    </w:div>
    <w:div w:id="753285158">
      <w:bodyDiv w:val="1"/>
      <w:marLeft w:val="0"/>
      <w:marRight w:val="0"/>
      <w:marTop w:val="0"/>
      <w:marBottom w:val="0"/>
      <w:divBdr>
        <w:top w:val="none" w:sz="0" w:space="0" w:color="auto"/>
        <w:left w:val="none" w:sz="0" w:space="0" w:color="auto"/>
        <w:bottom w:val="none" w:sz="0" w:space="0" w:color="auto"/>
        <w:right w:val="none" w:sz="0" w:space="0" w:color="auto"/>
      </w:divBdr>
    </w:div>
    <w:div w:id="837621234">
      <w:bodyDiv w:val="1"/>
      <w:marLeft w:val="0"/>
      <w:marRight w:val="0"/>
      <w:marTop w:val="0"/>
      <w:marBottom w:val="0"/>
      <w:divBdr>
        <w:top w:val="none" w:sz="0" w:space="0" w:color="auto"/>
        <w:left w:val="none" w:sz="0" w:space="0" w:color="auto"/>
        <w:bottom w:val="none" w:sz="0" w:space="0" w:color="auto"/>
        <w:right w:val="none" w:sz="0" w:space="0" w:color="auto"/>
      </w:divBdr>
    </w:div>
    <w:div w:id="842745742">
      <w:bodyDiv w:val="1"/>
      <w:marLeft w:val="0"/>
      <w:marRight w:val="0"/>
      <w:marTop w:val="0"/>
      <w:marBottom w:val="0"/>
      <w:divBdr>
        <w:top w:val="none" w:sz="0" w:space="0" w:color="auto"/>
        <w:left w:val="none" w:sz="0" w:space="0" w:color="auto"/>
        <w:bottom w:val="none" w:sz="0" w:space="0" w:color="auto"/>
        <w:right w:val="none" w:sz="0" w:space="0" w:color="auto"/>
      </w:divBdr>
    </w:div>
    <w:div w:id="865100799">
      <w:bodyDiv w:val="1"/>
      <w:marLeft w:val="0"/>
      <w:marRight w:val="0"/>
      <w:marTop w:val="0"/>
      <w:marBottom w:val="0"/>
      <w:divBdr>
        <w:top w:val="none" w:sz="0" w:space="0" w:color="auto"/>
        <w:left w:val="none" w:sz="0" w:space="0" w:color="auto"/>
        <w:bottom w:val="none" w:sz="0" w:space="0" w:color="auto"/>
        <w:right w:val="none" w:sz="0" w:space="0" w:color="auto"/>
      </w:divBdr>
    </w:div>
    <w:div w:id="969825714">
      <w:bodyDiv w:val="1"/>
      <w:marLeft w:val="0"/>
      <w:marRight w:val="0"/>
      <w:marTop w:val="0"/>
      <w:marBottom w:val="0"/>
      <w:divBdr>
        <w:top w:val="none" w:sz="0" w:space="0" w:color="auto"/>
        <w:left w:val="none" w:sz="0" w:space="0" w:color="auto"/>
        <w:bottom w:val="none" w:sz="0" w:space="0" w:color="auto"/>
        <w:right w:val="none" w:sz="0" w:space="0" w:color="auto"/>
      </w:divBdr>
    </w:div>
    <w:div w:id="978418560">
      <w:bodyDiv w:val="1"/>
      <w:marLeft w:val="0"/>
      <w:marRight w:val="0"/>
      <w:marTop w:val="0"/>
      <w:marBottom w:val="0"/>
      <w:divBdr>
        <w:top w:val="none" w:sz="0" w:space="0" w:color="auto"/>
        <w:left w:val="none" w:sz="0" w:space="0" w:color="auto"/>
        <w:bottom w:val="none" w:sz="0" w:space="0" w:color="auto"/>
        <w:right w:val="none" w:sz="0" w:space="0" w:color="auto"/>
      </w:divBdr>
    </w:div>
    <w:div w:id="993146315">
      <w:bodyDiv w:val="1"/>
      <w:marLeft w:val="0"/>
      <w:marRight w:val="0"/>
      <w:marTop w:val="0"/>
      <w:marBottom w:val="0"/>
      <w:divBdr>
        <w:top w:val="none" w:sz="0" w:space="0" w:color="auto"/>
        <w:left w:val="none" w:sz="0" w:space="0" w:color="auto"/>
        <w:bottom w:val="none" w:sz="0" w:space="0" w:color="auto"/>
        <w:right w:val="none" w:sz="0" w:space="0" w:color="auto"/>
      </w:divBdr>
    </w:div>
    <w:div w:id="998145848">
      <w:bodyDiv w:val="1"/>
      <w:marLeft w:val="0"/>
      <w:marRight w:val="0"/>
      <w:marTop w:val="0"/>
      <w:marBottom w:val="0"/>
      <w:divBdr>
        <w:top w:val="none" w:sz="0" w:space="0" w:color="auto"/>
        <w:left w:val="none" w:sz="0" w:space="0" w:color="auto"/>
        <w:bottom w:val="none" w:sz="0" w:space="0" w:color="auto"/>
        <w:right w:val="none" w:sz="0" w:space="0" w:color="auto"/>
      </w:divBdr>
    </w:div>
    <w:div w:id="1037391320">
      <w:bodyDiv w:val="1"/>
      <w:marLeft w:val="0"/>
      <w:marRight w:val="0"/>
      <w:marTop w:val="0"/>
      <w:marBottom w:val="0"/>
      <w:divBdr>
        <w:top w:val="none" w:sz="0" w:space="0" w:color="auto"/>
        <w:left w:val="none" w:sz="0" w:space="0" w:color="auto"/>
        <w:bottom w:val="none" w:sz="0" w:space="0" w:color="auto"/>
        <w:right w:val="none" w:sz="0" w:space="0" w:color="auto"/>
      </w:divBdr>
    </w:div>
    <w:div w:id="1048530649">
      <w:bodyDiv w:val="1"/>
      <w:marLeft w:val="0"/>
      <w:marRight w:val="0"/>
      <w:marTop w:val="0"/>
      <w:marBottom w:val="0"/>
      <w:divBdr>
        <w:top w:val="none" w:sz="0" w:space="0" w:color="auto"/>
        <w:left w:val="none" w:sz="0" w:space="0" w:color="auto"/>
        <w:bottom w:val="none" w:sz="0" w:space="0" w:color="auto"/>
        <w:right w:val="none" w:sz="0" w:space="0" w:color="auto"/>
      </w:divBdr>
    </w:div>
    <w:div w:id="1071581491">
      <w:bodyDiv w:val="1"/>
      <w:marLeft w:val="0"/>
      <w:marRight w:val="0"/>
      <w:marTop w:val="0"/>
      <w:marBottom w:val="0"/>
      <w:divBdr>
        <w:top w:val="none" w:sz="0" w:space="0" w:color="auto"/>
        <w:left w:val="none" w:sz="0" w:space="0" w:color="auto"/>
        <w:bottom w:val="none" w:sz="0" w:space="0" w:color="auto"/>
        <w:right w:val="none" w:sz="0" w:space="0" w:color="auto"/>
      </w:divBdr>
    </w:div>
    <w:div w:id="1107849201">
      <w:bodyDiv w:val="1"/>
      <w:marLeft w:val="0"/>
      <w:marRight w:val="0"/>
      <w:marTop w:val="0"/>
      <w:marBottom w:val="0"/>
      <w:divBdr>
        <w:top w:val="none" w:sz="0" w:space="0" w:color="auto"/>
        <w:left w:val="none" w:sz="0" w:space="0" w:color="auto"/>
        <w:bottom w:val="none" w:sz="0" w:space="0" w:color="auto"/>
        <w:right w:val="none" w:sz="0" w:space="0" w:color="auto"/>
      </w:divBdr>
    </w:div>
    <w:div w:id="1125343247">
      <w:bodyDiv w:val="1"/>
      <w:marLeft w:val="0"/>
      <w:marRight w:val="0"/>
      <w:marTop w:val="0"/>
      <w:marBottom w:val="0"/>
      <w:divBdr>
        <w:top w:val="none" w:sz="0" w:space="0" w:color="auto"/>
        <w:left w:val="none" w:sz="0" w:space="0" w:color="auto"/>
        <w:bottom w:val="none" w:sz="0" w:space="0" w:color="auto"/>
        <w:right w:val="none" w:sz="0" w:space="0" w:color="auto"/>
      </w:divBdr>
    </w:div>
    <w:div w:id="1126317048">
      <w:bodyDiv w:val="1"/>
      <w:marLeft w:val="0"/>
      <w:marRight w:val="0"/>
      <w:marTop w:val="0"/>
      <w:marBottom w:val="0"/>
      <w:divBdr>
        <w:top w:val="none" w:sz="0" w:space="0" w:color="auto"/>
        <w:left w:val="none" w:sz="0" w:space="0" w:color="auto"/>
        <w:bottom w:val="none" w:sz="0" w:space="0" w:color="auto"/>
        <w:right w:val="none" w:sz="0" w:space="0" w:color="auto"/>
      </w:divBdr>
    </w:div>
    <w:div w:id="1159927311">
      <w:bodyDiv w:val="1"/>
      <w:marLeft w:val="0"/>
      <w:marRight w:val="0"/>
      <w:marTop w:val="0"/>
      <w:marBottom w:val="0"/>
      <w:divBdr>
        <w:top w:val="none" w:sz="0" w:space="0" w:color="auto"/>
        <w:left w:val="none" w:sz="0" w:space="0" w:color="auto"/>
        <w:bottom w:val="none" w:sz="0" w:space="0" w:color="auto"/>
        <w:right w:val="none" w:sz="0" w:space="0" w:color="auto"/>
      </w:divBdr>
    </w:div>
    <w:div w:id="1163661520">
      <w:bodyDiv w:val="1"/>
      <w:marLeft w:val="0"/>
      <w:marRight w:val="0"/>
      <w:marTop w:val="0"/>
      <w:marBottom w:val="0"/>
      <w:divBdr>
        <w:top w:val="none" w:sz="0" w:space="0" w:color="auto"/>
        <w:left w:val="none" w:sz="0" w:space="0" w:color="auto"/>
        <w:bottom w:val="none" w:sz="0" w:space="0" w:color="auto"/>
        <w:right w:val="none" w:sz="0" w:space="0" w:color="auto"/>
      </w:divBdr>
    </w:div>
    <w:div w:id="1176074080">
      <w:bodyDiv w:val="1"/>
      <w:marLeft w:val="0"/>
      <w:marRight w:val="0"/>
      <w:marTop w:val="0"/>
      <w:marBottom w:val="0"/>
      <w:divBdr>
        <w:top w:val="none" w:sz="0" w:space="0" w:color="auto"/>
        <w:left w:val="none" w:sz="0" w:space="0" w:color="auto"/>
        <w:bottom w:val="none" w:sz="0" w:space="0" w:color="auto"/>
        <w:right w:val="none" w:sz="0" w:space="0" w:color="auto"/>
      </w:divBdr>
    </w:div>
    <w:div w:id="1308825140">
      <w:bodyDiv w:val="1"/>
      <w:marLeft w:val="0"/>
      <w:marRight w:val="0"/>
      <w:marTop w:val="0"/>
      <w:marBottom w:val="0"/>
      <w:divBdr>
        <w:top w:val="none" w:sz="0" w:space="0" w:color="auto"/>
        <w:left w:val="none" w:sz="0" w:space="0" w:color="auto"/>
        <w:bottom w:val="none" w:sz="0" w:space="0" w:color="auto"/>
        <w:right w:val="none" w:sz="0" w:space="0" w:color="auto"/>
      </w:divBdr>
    </w:div>
    <w:div w:id="1364748429">
      <w:bodyDiv w:val="1"/>
      <w:marLeft w:val="0"/>
      <w:marRight w:val="0"/>
      <w:marTop w:val="0"/>
      <w:marBottom w:val="0"/>
      <w:divBdr>
        <w:top w:val="none" w:sz="0" w:space="0" w:color="auto"/>
        <w:left w:val="none" w:sz="0" w:space="0" w:color="auto"/>
        <w:bottom w:val="none" w:sz="0" w:space="0" w:color="auto"/>
        <w:right w:val="none" w:sz="0" w:space="0" w:color="auto"/>
      </w:divBdr>
    </w:div>
    <w:div w:id="1420952934">
      <w:bodyDiv w:val="1"/>
      <w:marLeft w:val="0"/>
      <w:marRight w:val="0"/>
      <w:marTop w:val="0"/>
      <w:marBottom w:val="0"/>
      <w:divBdr>
        <w:top w:val="none" w:sz="0" w:space="0" w:color="auto"/>
        <w:left w:val="none" w:sz="0" w:space="0" w:color="auto"/>
        <w:bottom w:val="none" w:sz="0" w:space="0" w:color="auto"/>
        <w:right w:val="none" w:sz="0" w:space="0" w:color="auto"/>
      </w:divBdr>
    </w:div>
    <w:div w:id="1421755665">
      <w:bodyDiv w:val="1"/>
      <w:marLeft w:val="0"/>
      <w:marRight w:val="0"/>
      <w:marTop w:val="0"/>
      <w:marBottom w:val="0"/>
      <w:divBdr>
        <w:top w:val="none" w:sz="0" w:space="0" w:color="auto"/>
        <w:left w:val="none" w:sz="0" w:space="0" w:color="auto"/>
        <w:bottom w:val="none" w:sz="0" w:space="0" w:color="auto"/>
        <w:right w:val="none" w:sz="0" w:space="0" w:color="auto"/>
      </w:divBdr>
    </w:div>
    <w:div w:id="1507095965">
      <w:bodyDiv w:val="1"/>
      <w:marLeft w:val="0"/>
      <w:marRight w:val="0"/>
      <w:marTop w:val="0"/>
      <w:marBottom w:val="0"/>
      <w:divBdr>
        <w:top w:val="none" w:sz="0" w:space="0" w:color="auto"/>
        <w:left w:val="none" w:sz="0" w:space="0" w:color="auto"/>
        <w:bottom w:val="none" w:sz="0" w:space="0" w:color="auto"/>
        <w:right w:val="none" w:sz="0" w:space="0" w:color="auto"/>
      </w:divBdr>
    </w:div>
    <w:div w:id="1509708943">
      <w:bodyDiv w:val="1"/>
      <w:marLeft w:val="0"/>
      <w:marRight w:val="0"/>
      <w:marTop w:val="0"/>
      <w:marBottom w:val="0"/>
      <w:divBdr>
        <w:top w:val="none" w:sz="0" w:space="0" w:color="auto"/>
        <w:left w:val="none" w:sz="0" w:space="0" w:color="auto"/>
        <w:bottom w:val="none" w:sz="0" w:space="0" w:color="auto"/>
        <w:right w:val="none" w:sz="0" w:space="0" w:color="auto"/>
      </w:divBdr>
    </w:div>
    <w:div w:id="1560705703">
      <w:bodyDiv w:val="1"/>
      <w:marLeft w:val="0"/>
      <w:marRight w:val="0"/>
      <w:marTop w:val="0"/>
      <w:marBottom w:val="0"/>
      <w:divBdr>
        <w:top w:val="none" w:sz="0" w:space="0" w:color="auto"/>
        <w:left w:val="none" w:sz="0" w:space="0" w:color="auto"/>
        <w:bottom w:val="none" w:sz="0" w:space="0" w:color="auto"/>
        <w:right w:val="none" w:sz="0" w:space="0" w:color="auto"/>
      </w:divBdr>
    </w:div>
    <w:div w:id="1581207834">
      <w:bodyDiv w:val="1"/>
      <w:marLeft w:val="0"/>
      <w:marRight w:val="0"/>
      <w:marTop w:val="0"/>
      <w:marBottom w:val="0"/>
      <w:divBdr>
        <w:top w:val="none" w:sz="0" w:space="0" w:color="auto"/>
        <w:left w:val="none" w:sz="0" w:space="0" w:color="auto"/>
        <w:bottom w:val="none" w:sz="0" w:space="0" w:color="auto"/>
        <w:right w:val="none" w:sz="0" w:space="0" w:color="auto"/>
      </w:divBdr>
    </w:div>
    <w:div w:id="1654337408">
      <w:bodyDiv w:val="1"/>
      <w:marLeft w:val="0"/>
      <w:marRight w:val="0"/>
      <w:marTop w:val="0"/>
      <w:marBottom w:val="0"/>
      <w:divBdr>
        <w:top w:val="none" w:sz="0" w:space="0" w:color="auto"/>
        <w:left w:val="none" w:sz="0" w:space="0" w:color="auto"/>
        <w:bottom w:val="none" w:sz="0" w:space="0" w:color="auto"/>
        <w:right w:val="none" w:sz="0" w:space="0" w:color="auto"/>
      </w:divBdr>
    </w:div>
    <w:div w:id="1658922280">
      <w:bodyDiv w:val="1"/>
      <w:marLeft w:val="0"/>
      <w:marRight w:val="0"/>
      <w:marTop w:val="0"/>
      <w:marBottom w:val="0"/>
      <w:divBdr>
        <w:top w:val="none" w:sz="0" w:space="0" w:color="auto"/>
        <w:left w:val="none" w:sz="0" w:space="0" w:color="auto"/>
        <w:bottom w:val="none" w:sz="0" w:space="0" w:color="auto"/>
        <w:right w:val="none" w:sz="0" w:space="0" w:color="auto"/>
      </w:divBdr>
    </w:div>
    <w:div w:id="16836248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4890161">
      <w:bodyDiv w:val="1"/>
      <w:marLeft w:val="0"/>
      <w:marRight w:val="0"/>
      <w:marTop w:val="0"/>
      <w:marBottom w:val="0"/>
      <w:divBdr>
        <w:top w:val="none" w:sz="0" w:space="0" w:color="auto"/>
        <w:left w:val="none" w:sz="0" w:space="0" w:color="auto"/>
        <w:bottom w:val="none" w:sz="0" w:space="0" w:color="auto"/>
        <w:right w:val="none" w:sz="0" w:space="0" w:color="auto"/>
      </w:divBdr>
    </w:div>
    <w:div w:id="1840541634">
      <w:bodyDiv w:val="1"/>
      <w:marLeft w:val="0"/>
      <w:marRight w:val="0"/>
      <w:marTop w:val="0"/>
      <w:marBottom w:val="0"/>
      <w:divBdr>
        <w:top w:val="none" w:sz="0" w:space="0" w:color="auto"/>
        <w:left w:val="none" w:sz="0" w:space="0" w:color="auto"/>
        <w:bottom w:val="none" w:sz="0" w:space="0" w:color="auto"/>
        <w:right w:val="none" w:sz="0" w:space="0" w:color="auto"/>
      </w:divBdr>
    </w:div>
    <w:div w:id="1841658905">
      <w:bodyDiv w:val="1"/>
      <w:marLeft w:val="0"/>
      <w:marRight w:val="0"/>
      <w:marTop w:val="0"/>
      <w:marBottom w:val="0"/>
      <w:divBdr>
        <w:top w:val="none" w:sz="0" w:space="0" w:color="auto"/>
        <w:left w:val="none" w:sz="0" w:space="0" w:color="auto"/>
        <w:bottom w:val="none" w:sz="0" w:space="0" w:color="auto"/>
        <w:right w:val="none" w:sz="0" w:space="0" w:color="auto"/>
      </w:divBdr>
    </w:div>
    <w:div w:id="1851675098">
      <w:bodyDiv w:val="1"/>
      <w:marLeft w:val="0"/>
      <w:marRight w:val="0"/>
      <w:marTop w:val="0"/>
      <w:marBottom w:val="0"/>
      <w:divBdr>
        <w:top w:val="none" w:sz="0" w:space="0" w:color="auto"/>
        <w:left w:val="none" w:sz="0" w:space="0" w:color="auto"/>
        <w:bottom w:val="none" w:sz="0" w:space="0" w:color="auto"/>
        <w:right w:val="none" w:sz="0" w:space="0" w:color="auto"/>
      </w:divBdr>
    </w:div>
    <w:div w:id="1860510888">
      <w:bodyDiv w:val="1"/>
      <w:marLeft w:val="0"/>
      <w:marRight w:val="0"/>
      <w:marTop w:val="0"/>
      <w:marBottom w:val="0"/>
      <w:divBdr>
        <w:top w:val="none" w:sz="0" w:space="0" w:color="auto"/>
        <w:left w:val="none" w:sz="0" w:space="0" w:color="auto"/>
        <w:bottom w:val="none" w:sz="0" w:space="0" w:color="auto"/>
        <w:right w:val="none" w:sz="0" w:space="0" w:color="auto"/>
      </w:divBdr>
    </w:div>
    <w:div w:id="1894467320">
      <w:bodyDiv w:val="1"/>
      <w:marLeft w:val="0"/>
      <w:marRight w:val="0"/>
      <w:marTop w:val="0"/>
      <w:marBottom w:val="0"/>
      <w:divBdr>
        <w:top w:val="none" w:sz="0" w:space="0" w:color="auto"/>
        <w:left w:val="none" w:sz="0" w:space="0" w:color="auto"/>
        <w:bottom w:val="none" w:sz="0" w:space="0" w:color="auto"/>
        <w:right w:val="none" w:sz="0" w:space="0" w:color="auto"/>
      </w:divBdr>
    </w:div>
    <w:div w:id="1903373327">
      <w:bodyDiv w:val="1"/>
      <w:marLeft w:val="0"/>
      <w:marRight w:val="0"/>
      <w:marTop w:val="0"/>
      <w:marBottom w:val="0"/>
      <w:divBdr>
        <w:top w:val="none" w:sz="0" w:space="0" w:color="auto"/>
        <w:left w:val="none" w:sz="0" w:space="0" w:color="auto"/>
        <w:bottom w:val="none" w:sz="0" w:space="0" w:color="auto"/>
        <w:right w:val="none" w:sz="0" w:space="0" w:color="auto"/>
      </w:divBdr>
    </w:div>
    <w:div w:id="1980186956">
      <w:bodyDiv w:val="1"/>
      <w:marLeft w:val="0"/>
      <w:marRight w:val="0"/>
      <w:marTop w:val="0"/>
      <w:marBottom w:val="0"/>
      <w:divBdr>
        <w:top w:val="none" w:sz="0" w:space="0" w:color="auto"/>
        <w:left w:val="none" w:sz="0" w:space="0" w:color="auto"/>
        <w:bottom w:val="none" w:sz="0" w:space="0" w:color="auto"/>
        <w:right w:val="none" w:sz="0" w:space="0" w:color="auto"/>
      </w:divBdr>
    </w:div>
    <w:div w:id="1994261275">
      <w:bodyDiv w:val="1"/>
      <w:marLeft w:val="0"/>
      <w:marRight w:val="0"/>
      <w:marTop w:val="0"/>
      <w:marBottom w:val="0"/>
      <w:divBdr>
        <w:top w:val="none" w:sz="0" w:space="0" w:color="auto"/>
        <w:left w:val="none" w:sz="0" w:space="0" w:color="auto"/>
        <w:bottom w:val="none" w:sz="0" w:space="0" w:color="auto"/>
        <w:right w:val="none" w:sz="0" w:space="0" w:color="auto"/>
      </w:divBdr>
    </w:div>
    <w:div w:id="1998142124">
      <w:bodyDiv w:val="1"/>
      <w:marLeft w:val="0"/>
      <w:marRight w:val="0"/>
      <w:marTop w:val="0"/>
      <w:marBottom w:val="0"/>
      <w:divBdr>
        <w:top w:val="none" w:sz="0" w:space="0" w:color="auto"/>
        <w:left w:val="none" w:sz="0" w:space="0" w:color="auto"/>
        <w:bottom w:val="none" w:sz="0" w:space="0" w:color="auto"/>
        <w:right w:val="none" w:sz="0" w:space="0" w:color="auto"/>
      </w:divBdr>
    </w:div>
    <w:div w:id="2022858124">
      <w:bodyDiv w:val="1"/>
      <w:marLeft w:val="0"/>
      <w:marRight w:val="0"/>
      <w:marTop w:val="0"/>
      <w:marBottom w:val="0"/>
      <w:divBdr>
        <w:top w:val="none" w:sz="0" w:space="0" w:color="auto"/>
        <w:left w:val="none" w:sz="0" w:space="0" w:color="auto"/>
        <w:bottom w:val="none" w:sz="0" w:space="0" w:color="auto"/>
        <w:right w:val="none" w:sz="0" w:space="0" w:color="auto"/>
      </w:divBdr>
    </w:div>
    <w:div w:id="2072187204">
      <w:bodyDiv w:val="1"/>
      <w:marLeft w:val="0"/>
      <w:marRight w:val="0"/>
      <w:marTop w:val="0"/>
      <w:marBottom w:val="0"/>
      <w:divBdr>
        <w:top w:val="none" w:sz="0" w:space="0" w:color="auto"/>
        <w:left w:val="none" w:sz="0" w:space="0" w:color="auto"/>
        <w:bottom w:val="none" w:sz="0" w:space="0" w:color="auto"/>
        <w:right w:val="none" w:sz="0" w:space="0" w:color="auto"/>
      </w:divBdr>
    </w:div>
    <w:div w:id="2106610444">
      <w:bodyDiv w:val="1"/>
      <w:marLeft w:val="0"/>
      <w:marRight w:val="0"/>
      <w:marTop w:val="0"/>
      <w:marBottom w:val="0"/>
      <w:divBdr>
        <w:top w:val="none" w:sz="0" w:space="0" w:color="auto"/>
        <w:left w:val="none" w:sz="0" w:space="0" w:color="auto"/>
        <w:bottom w:val="none" w:sz="0" w:space="0" w:color="auto"/>
        <w:right w:val="none" w:sz="0" w:space="0" w:color="auto"/>
      </w:divBdr>
    </w:div>
    <w:div w:id="2142381683">
      <w:bodyDiv w:val="1"/>
      <w:marLeft w:val="0"/>
      <w:marRight w:val="0"/>
      <w:marTop w:val="0"/>
      <w:marBottom w:val="0"/>
      <w:divBdr>
        <w:top w:val="none" w:sz="0" w:space="0" w:color="auto"/>
        <w:left w:val="none" w:sz="0" w:space="0" w:color="auto"/>
        <w:bottom w:val="none" w:sz="0" w:space="0" w:color="auto"/>
        <w:right w:val="none" w:sz="0" w:space="0" w:color="auto"/>
      </w:divBdr>
    </w:div>
    <w:div w:id="2142965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wmf"/><Relationship Id="rId21" Type="http://schemas.openxmlformats.org/officeDocument/2006/relationships/image" Target="media/image10.png"/><Relationship Id="rId42" Type="http://schemas.openxmlformats.org/officeDocument/2006/relationships/image" Target="media/image25.wmf"/><Relationship Id="rId63" Type="http://schemas.openxmlformats.org/officeDocument/2006/relationships/image" Target="media/image42.emf"/><Relationship Id="rId84" Type="http://schemas.openxmlformats.org/officeDocument/2006/relationships/image" Target="media/image62.png"/><Relationship Id="rId138" Type="http://schemas.openxmlformats.org/officeDocument/2006/relationships/image" Target="media/image104.emf"/><Relationship Id="rId159" Type="http://schemas.openxmlformats.org/officeDocument/2006/relationships/image" Target="media/image124.png"/><Relationship Id="rId170" Type="http://schemas.openxmlformats.org/officeDocument/2006/relationships/image" Target="media/image135.png"/><Relationship Id="rId191" Type="http://schemas.openxmlformats.org/officeDocument/2006/relationships/image" Target="media/image156.png"/><Relationship Id="rId205" Type="http://schemas.openxmlformats.org/officeDocument/2006/relationships/image" Target="media/image170.png"/><Relationship Id="rId226" Type="http://schemas.openxmlformats.org/officeDocument/2006/relationships/image" Target="media/image191.png"/><Relationship Id="rId107" Type="http://schemas.openxmlformats.org/officeDocument/2006/relationships/image" Target="media/image82.png"/><Relationship Id="rId11" Type="http://schemas.openxmlformats.org/officeDocument/2006/relationships/hyperlink" Target="mailto:jin78.heo@lge.com" TargetMode="External"/><Relationship Id="rId32" Type="http://schemas.openxmlformats.org/officeDocument/2006/relationships/image" Target="media/image20.wmf"/><Relationship Id="rId53" Type="http://schemas.openxmlformats.org/officeDocument/2006/relationships/image" Target="media/image34.png"/><Relationship Id="rId74" Type="http://schemas.openxmlformats.org/officeDocument/2006/relationships/image" Target="media/image52.png"/><Relationship Id="rId128" Type="http://schemas.openxmlformats.org/officeDocument/2006/relationships/image" Target="media/image96.png"/><Relationship Id="rId149" Type="http://schemas.openxmlformats.org/officeDocument/2006/relationships/image" Target="media/image114.png"/><Relationship Id="rId5" Type="http://schemas.openxmlformats.org/officeDocument/2006/relationships/webSettings" Target="webSettings.xml"/><Relationship Id="rId95" Type="http://schemas.openxmlformats.org/officeDocument/2006/relationships/image" Target="media/image70.png"/><Relationship Id="rId160" Type="http://schemas.openxmlformats.org/officeDocument/2006/relationships/image" Target="media/image125.png"/><Relationship Id="rId181" Type="http://schemas.openxmlformats.org/officeDocument/2006/relationships/image" Target="media/image146.png"/><Relationship Id="rId216" Type="http://schemas.openxmlformats.org/officeDocument/2006/relationships/image" Target="media/image181.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oleObject" Target="embeddings/oleObject7.bin"/><Relationship Id="rId48" Type="http://schemas.openxmlformats.org/officeDocument/2006/relationships/image" Target="media/image29.png"/><Relationship Id="rId64" Type="http://schemas.openxmlformats.org/officeDocument/2006/relationships/oleObject" Target="embeddings/Microsoft_Visio_2003-2010_Drawing44.vsd"/><Relationship Id="rId69" Type="http://schemas.openxmlformats.org/officeDocument/2006/relationships/image" Target="media/image47.png"/><Relationship Id="rId113" Type="http://schemas.openxmlformats.org/officeDocument/2006/relationships/image" Target="media/image87.emf"/><Relationship Id="rId118" Type="http://schemas.openxmlformats.org/officeDocument/2006/relationships/oleObject" Target="embeddings/oleObject11.bin"/><Relationship Id="rId134" Type="http://schemas.openxmlformats.org/officeDocument/2006/relationships/image" Target="media/image100.png"/><Relationship Id="rId139" Type="http://schemas.openxmlformats.org/officeDocument/2006/relationships/oleObject" Target="embeddings/Microsoft_Visio_2003-2010_Drawing1111.vsd"/><Relationship Id="rId80" Type="http://schemas.openxmlformats.org/officeDocument/2006/relationships/image" Target="media/image58.png"/><Relationship Id="rId85" Type="http://schemas.openxmlformats.org/officeDocument/2006/relationships/image" Target="media/image63.emf"/><Relationship Id="rId150" Type="http://schemas.openxmlformats.org/officeDocument/2006/relationships/image" Target="media/image115.png"/><Relationship Id="rId155" Type="http://schemas.openxmlformats.org/officeDocument/2006/relationships/image" Target="media/image120.png"/><Relationship Id="rId171" Type="http://schemas.openxmlformats.org/officeDocument/2006/relationships/image" Target="media/image136.png"/><Relationship Id="rId176" Type="http://schemas.openxmlformats.org/officeDocument/2006/relationships/image" Target="media/image141.png"/><Relationship Id="rId192" Type="http://schemas.openxmlformats.org/officeDocument/2006/relationships/image" Target="media/image157.png"/><Relationship Id="rId197" Type="http://schemas.openxmlformats.org/officeDocument/2006/relationships/image" Target="media/image162.png"/><Relationship Id="rId206" Type="http://schemas.openxmlformats.org/officeDocument/2006/relationships/image" Target="media/image171.png"/><Relationship Id="rId227" Type="http://schemas.openxmlformats.org/officeDocument/2006/relationships/footer" Target="footer1.xml"/><Relationship Id="rId201" Type="http://schemas.openxmlformats.org/officeDocument/2006/relationships/image" Target="media/image166.png"/><Relationship Id="rId222" Type="http://schemas.openxmlformats.org/officeDocument/2006/relationships/image" Target="media/image187.png"/><Relationship Id="rId12" Type="http://schemas.openxmlformats.org/officeDocument/2006/relationships/hyperlink" Target="mailto:Alexey.Filippov@huawei.com" TargetMode="External"/><Relationship Id="rId17" Type="http://schemas.openxmlformats.org/officeDocument/2006/relationships/image" Target="media/image6.png"/><Relationship Id="rId33" Type="http://schemas.openxmlformats.org/officeDocument/2006/relationships/oleObject" Target="embeddings/oleObject2.bin"/><Relationship Id="rId38" Type="http://schemas.openxmlformats.org/officeDocument/2006/relationships/image" Target="media/image23.wmf"/><Relationship Id="rId59" Type="http://schemas.openxmlformats.org/officeDocument/2006/relationships/image" Target="media/image39.png"/><Relationship Id="rId103" Type="http://schemas.openxmlformats.org/officeDocument/2006/relationships/image" Target="media/image78.png"/><Relationship Id="rId108" Type="http://schemas.openxmlformats.org/officeDocument/2006/relationships/image" Target="media/image83.png"/><Relationship Id="rId124" Type="http://schemas.openxmlformats.org/officeDocument/2006/relationships/oleObject" Target="embeddings/oleObject14.bin"/><Relationship Id="rId129" Type="http://schemas.openxmlformats.org/officeDocument/2006/relationships/image" Target="media/image97.png"/><Relationship Id="rId54" Type="http://schemas.openxmlformats.org/officeDocument/2006/relationships/image" Target="media/image35.emf"/><Relationship Id="rId70" Type="http://schemas.openxmlformats.org/officeDocument/2006/relationships/image" Target="media/image48.png"/><Relationship Id="rId75" Type="http://schemas.openxmlformats.org/officeDocument/2006/relationships/image" Target="media/image53.png"/><Relationship Id="rId91" Type="http://schemas.openxmlformats.org/officeDocument/2006/relationships/oleObject" Target="embeddings/Microsoft_Visio_2003-2010_Drawing77.vsd"/><Relationship Id="rId96" Type="http://schemas.openxmlformats.org/officeDocument/2006/relationships/image" Target="media/image71.png"/><Relationship Id="rId140" Type="http://schemas.openxmlformats.org/officeDocument/2006/relationships/image" Target="media/image105.png"/><Relationship Id="rId145" Type="http://schemas.openxmlformats.org/officeDocument/2006/relationships/image" Target="media/image110.png"/><Relationship Id="rId161" Type="http://schemas.openxmlformats.org/officeDocument/2006/relationships/image" Target="media/image126.png"/><Relationship Id="rId166" Type="http://schemas.openxmlformats.org/officeDocument/2006/relationships/image" Target="media/image131.png"/><Relationship Id="rId182" Type="http://schemas.openxmlformats.org/officeDocument/2006/relationships/image" Target="media/image147.png"/><Relationship Id="rId187" Type="http://schemas.openxmlformats.org/officeDocument/2006/relationships/image" Target="media/image152.png"/><Relationship Id="rId217" Type="http://schemas.openxmlformats.org/officeDocument/2006/relationships/image" Target="media/image182.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77.png"/><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0.png"/><Relationship Id="rId114" Type="http://schemas.openxmlformats.org/officeDocument/2006/relationships/oleObject" Target="embeddings/Microsoft_Visio_2003-2010_Drawing88.vsd"/><Relationship Id="rId119" Type="http://schemas.openxmlformats.org/officeDocument/2006/relationships/image" Target="media/image90.wmf"/><Relationship Id="rId44" Type="http://schemas.openxmlformats.org/officeDocument/2006/relationships/image" Target="media/image26.wmf"/><Relationship Id="rId60" Type="http://schemas.openxmlformats.org/officeDocument/2006/relationships/image" Target="media/image40.png"/><Relationship Id="rId65" Type="http://schemas.openxmlformats.org/officeDocument/2006/relationships/image" Target="media/image43.png"/><Relationship Id="rId81" Type="http://schemas.openxmlformats.org/officeDocument/2006/relationships/image" Target="media/image59.png"/><Relationship Id="rId86" Type="http://schemas.openxmlformats.org/officeDocument/2006/relationships/oleObject" Target="embeddings/Microsoft_Visio_2003-2010_Drawing55.vsd"/><Relationship Id="rId130" Type="http://schemas.openxmlformats.org/officeDocument/2006/relationships/image" Target="media/image98.emf"/><Relationship Id="rId135" Type="http://schemas.openxmlformats.org/officeDocument/2006/relationships/image" Target="media/image101.png"/><Relationship Id="rId151" Type="http://schemas.openxmlformats.org/officeDocument/2006/relationships/image" Target="media/image116.png"/><Relationship Id="rId156" Type="http://schemas.openxmlformats.org/officeDocument/2006/relationships/image" Target="media/image121.png"/><Relationship Id="rId177" Type="http://schemas.openxmlformats.org/officeDocument/2006/relationships/image" Target="media/image142.png"/><Relationship Id="rId198" Type="http://schemas.openxmlformats.org/officeDocument/2006/relationships/image" Target="media/image163.png"/><Relationship Id="rId172" Type="http://schemas.openxmlformats.org/officeDocument/2006/relationships/image" Target="media/image137.png"/><Relationship Id="rId193" Type="http://schemas.openxmlformats.org/officeDocument/2006/relationships/image" Target="media/image158.png"/><Relationship Id="rId202" Type="http://schemas.openxmlformats.org/officeDocument/2006/relationships/image" Target="media/image167.png"/><Relationship Id="rId207" Type="http://schemas.openxmlformats.org/officeDocument/2006/relationships/image" Target="media/image172.png"/><Relationship Id="rId223" Type="http://schemas.openxmlformats.org/officeDocument/2006/relationships/image" Target="media/image188.emf"/><Relationship Id="rId228"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png"/><Relationship Id="rId39" Type="http://schemas.openxmlformats.org/officeDocument/2006/relationships/oleObject" Target="embeddings/oleObject5.bin"/><Relationship Id="rId109" Type="http://schemas.openxmlformats.org/officeDocument/2006/relationships/image" Target="media/image84.png"/><Relationship Id="rId34" Type="http://schemas.openxmlformats.org/officeDocument/2006/relationships/image" Target="media/image21.wmf"/><Relationship Id="rId50" Type="http://schemas.openxmlformats.org/officeDocument/2006/relationships/image" Target="media/image31.png"/><Relationship Id="rId55" Type="http://schemas.openxmlformats.org/officeDocument/2006/relationships/oleObject" Target="embeddings/Microsoft_Visio_2003-2010_Drawing22.vsd"/><Relationship Id="rId76" Type="http://schemas.openxmlformats.org/officeDocument/2006/relationships/image" Target="media/image54.png"/><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oleObject" Target="embeddings/oleObject12.bin"/><Relationship Id="rId125" Type="http://schemas.openxmlformats.org/officeDocument/2006/relationships/image" Target="media/image93.png"/><Relationship Id="rId141" Type="http://schemas.openxmlformats.org/officeDocument/2006/relationships/image" Target="media/image106.png"/><Relationship Id="rId146" Type="http://schemas.openxmlformats.org/officeDocument/2006/relationships/image" Target="media/image111.png"/><Relationship Id="rId167" Type="http://schemas.openxmlformats.org/officeDocument/2006/relationships/image" Target="media/image132.png"/><Relationship Id="rId188" Type="http://schemas.openxmlformats.org/officeDocument/2006/relationships/image" Target="media/image153.png"/><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67.png"/><Relationship Id="rId162" Type="http://schemas.openxmlformats.org/officeDocument/2006/relationships/image" Target="media/image127.png"/><Relationship Id="rId183" Type="http://schemas.openxmlformats.org/officeDocument/2006/relationships/image" Target="media/image148.png"/><Relationship Id="rId213" Type="http://schemas.openxmlformats.org/officeDocument/2006/relationships/image" Target="media/image178.png"/><Relationship Id="rId218" Type="http://schemas.openxmlformats.org/officeDocument/2006/relationships/image" Target="media/image183.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4.wmf"/><Relationship Id="rId45" Type="http://schemas.openxmlformats.org/officeDocument/2006/relationships/oleObject" Target="embeddings/oleObject8.bin"/><Relationship Id="rId66" Type="http://schemas.openxmlformats.org/officeDocument/2006/relationships/image" Target="media/image44.png"/><Relationship Id="rId87" Type="http://schemas.openxmlformats.org/officeDocument/2006/relationships/image" Target="media/image64.emf"/><Relationship Id="rId110" Type="http://schemas.openxmlformats.org/officeDocument/2006/relationships/image" Target="media/image85.png"/><Relationship Id="rId115" Type="http://schemas.openxmlformats.org/officeDocument/2006/relationships/image" Target="media/image88.wmf"/><Relationship Id="rId131" Type="http://schemas.openxmlformats.org/officeDocument/2006/relationships/oleObject" Target="embeddings/Microsoft_Visio_2003-2010_Drawing99.vsd"/><Relationship Id="rId136" Type="http://schemas.openxmlformats.org/officeDocument/2006/relationships/image" Target="media/image102.png"/><Relationship Id="rId157" Type="http://schemas.openxmlformats.org/officeDocument/2006/relationships/image" Target="media/image122.png"/><Relationship Id="rId178" Type="http://schemas.openxmlformats.org/officeDocument/2006/relationships/image" Target="media/image143.png"/><Relationship Id="rId61" Type="http://schemas.openxmlformats.org/officeDocument/2006/relationships/image" Target="media/image41.emf"/><Relationship Id="rId82" Type="http://schemas.openxmlformats.org/officeDocument/2006/relationships/image" Target="media/image60.png"/><Relationship Id="rId152" Type="http://schemas.openxmlformats.org/officeDocument/2006/relationships/image" Target="media/image117.png"/><Relationship Id="rId173" Type="http://schemas.openxmlformats.org/officeDocument/2006/relationships/image" Target="media/image138.png"/><Relationship Id="rId194" Type="http://schemas.openxmlformats.org/officeDocument/2006/relationships/image" Target="media/image159.png"/><Relationship Id="rId199" Type="http://schemas.openxmlformats.org/officeDocument/2006/relationships/image" Target="media/image164.png"/><Relationship Id="rId203" Type="http://schemas.openxmlformats.org/officeDocument/2006/relationships/image" Target="media/image168.png"/><Relationship Id="rId208" Type="http://schemas.openxmlformats.org/officeDocument/2006/relationships/image" Target="media/image173.png"/><Relationship Id="rId229" Type="http://schemas.microsoft.com/office/2011/relationships/people" Target="people.xml"/><Relationship Id="rId19" Type="http://schemas.openxmlformats.org/officeDocument/2006/relationships/image" Target="media/image8.png"/><Relationship Id="rId224" Type="http://schemas.openxmlformats.org/officeDocument/2006/relationships/image" Target="media/image189.png"/><Relationship Id="rId14" Type="http://schemas.openxmlformats.org/officeDocument/2006/relationships/oleObject" Target="embeddings/Microsoft_Visio_2003-2010_Drawing11.vsd"/><Relationship Id="rId30" Type="http://schemas.openxmlformats.org/officeDocument/2006/relationships/image" Target="media/image19.wmf"/><Relationship Id="rId35" Type="http://schemas.openxmlformats.org/officeDocument/2006/relationships/oleObject" Target="embeddings/oleObject3.bin"/><Relationship Id="rId56" Type="http://schemas.openxmlformats.org/officeDocument/2006/relationships/image" Target="media/image36.png"/><Relationship Id="rId77" Type="http://schemas.openxmlformats.org/officeDocument/2006/relationships/image" Target="media/image55.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94.png"/><Relationship Id="rId147" Type="http://schemas.openxmlformats.org/officeDocument/2006/relationships/image" Target="media/image112.png"/><Relationship Id="rId168" Type="http://schemas.openxmlformats.org/officeDocument/2006/relationships/image" Target="media/image133.png"/><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50.png"/><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1.wmf"/><Relationship Id="rId142" Type="http://schemas.openxmlformats.org/officeDocument/2006/relationships/image" Target="media/image107.png"/><Relationship Id="rId163" Type="http://schemas.openxmlformats.org/officeDocument/2006/relationships/image" Target="media/image128.png"/><Relationship Id="rId184" Type="http://schemas.openxmlformats.org/officeDocument/2006/relationships/image" Target="media/image149.png"/><Relationship Id="rId189" Type="http://schemas.openxmlformats.org/officeDocument/2006/relationships/image" Target="media/image154.png"/><Relationship Id="rId219" Type="http://schemas.openxmlformats.org/officeDocument/2006/relationships/image" Target="media/image184.png"/><Relationship Id="rId3" Type="http://schemas.openxmlformats.org/officeDocument/2006/relationships/styles" Target="styles.xml"/><Relationship Id="rId214" Type="http://schemas.openxmlformats.org/officeDocument/2006/relationships/image" Target="media/image179.png"/><Relationship Id="rId230" Type="http://schemas.openxmlformats.org/officeDocument/2006/relationships/theme" Target="theme/theme1.xml"/><Relationship Id="rId25" Type="http://schemas.openxmlformats.org/officeDocument/2006/relationships/image" Target="media/image14.png"/><Relationship Id="rId46" Type="http://schemas.openxmlformats.org/officeDocument/2006/relationships/image" Target="media/image27.png"/><Relationship Id="rId67" Type="http://schemas.openxmlformats.org/officeDocument/2006/relationships/image" Target="media/image45.png"/><Relationship Id="rId116" Type="http://schemas.openxmlformats.org/officeDocument/2006/relationships/oleObject" Target="embeddings/oleObject10.bin"/><Relationship Id="rId137" Type="http://schemas.openxmlformats.org/officeDocument/2006/relationships/image" Target="media/image103.png"/><Relationship Id="rId158" Type="http://schemas.openxmlformats.org/officeDocument/2006/relationships/image" Target="media/image123.png"/><Relationship Id="rId20" Type="http://schemas.openxmlformats.org/officeDocument/2006/relationships/image" Target="media/image9.png"/><Relationship Id="rId41" Type="http://schemas.openxmlformats.org/officeDocument/2006/relationships/oleObject" Target="embeddings/oleObject6.bin"/><Relationship Id="rId62" Type="http://schemas.openxmlformats.org/officeDocument/2006/relationships/oleObject" Target="embeddings/Microsoft_Visio_2003-2010_Drawing33.vsd"/><Relationship Id="rId83" Type="http://schemas.openxmlformats.org/officeDocument/2006/relationships/image" Target="media/image61.png"/><Relationship Id="rId88" Type="http://schemas.openxmlformats.org/officeDocument/2006/relationships/oleObject" Target="embeddings/Microsoft_Visio_2003-2010_Drawing66.vsd"/><Relationship Id="rId111" Type="http://schemas.openxmlformats.org/officeDocument/2006/relationships/image" Target="media/image86.wmf"/><Relationship Id="rId132" Type="http://schemas.openxmlformats.org/officeDocument/2006/relationships/image" Target="media/image99.emf"/><Relationship Id="rId153" Type="http://schemas.openxmlformats.org/officeDocument/2006/relationships/image" Target="media/image118.png"/><Relationship Id="rId174" Type="http://schemas.openxmlformats.org/officeDocument/2006/relationships/image" Target="media/image139.png"/><Relationship Id="rId179" Type="http://schemas.openxmlformats.org/officeDocument/2006/relationships/image" Target="media/image144.png"/><Relationship Id="rId195" Type="http://schemas.openxmlformats.org/officeDocument/2006/relationships/image" Target="media/image160.png"/><Relationship Id="rId209" Type="http://schemas.openxmlformats.org/officeDocument/2006/relationships/image" Target="media/image174.png"/><Relationship Id="rId190" Type="http://schemas.openxmlformats.org/officeDocument/2006/relationships/image" Target="media/image155.png"/><Relationship Id="rId204" Type="http://schemas.openxmlformats.org/officeDocument/2006/relationships/image" Target="media/image169.png"/><Relationship Id="rId220" Type="http://schemas.openxmlformats.org/officeDocument/2006/relationships/image" Target="media/image185.png"/><Relationship Id="rId225" Type="http://schemas.openxmlformats.org/officeDocument/2006/relationships/image" Target="media/image190.png"/><Relationship Id="rId15" Type="http://schemas.openxmlformats.org/officeDocument/2006/relationships/image" Target="media/image4.emf"/><Relationship Id="rId36" Type="http://schemas.openxmlformats.org/officeDocument/2006/relationships/image" Target="media/image22.wmf"/><Relationship Id="rId57" Type="http://schemas.openxmlformats.org/officeDocument/2006/relationships/image" Target="media/image37.png"/><Relationship Id="rId106" Type="http://schemas.openxmlformats.org/officeDocument/2006/relationships/image" Target="media/image81.png"/><Relationship Id="rId127" Type="http://schemas.openxmlformats.org/officeDocument/2006/relationships/image" Target="media/image95.png"/><Relationship Id="rId10" Type="http://schemas.openxmlformats.org/officeDocument/2006/relationships/hyperlink" Target="mailto:geertv@qti.qualcomm.com" TargetMode="External"/><Relationship Id="rId31" Type="http://schemas.openxmlformats.org/officeDocument/2006/relationships/oleObject" Target="embeddings/oleObject1.bin"/><Relationship Id="rId52" Type="http://schemas.openxmlformats.org/officeDocument/2006/relationships/image" Target="media/image33.png"/><Relationship Id="rId73" Type="http://schemas.openxmlformats.org/officeDocument/2006/relationships/image" Target="media/image51.png"/><Relationship Id="rId78" Type="http://schemas.openxmlformats.org/officeDocument/2006/relationships/image" Target="media/image56.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oleObject" Target="embeddings/oleObject13.bin"/><Relationship Id="rId143" Type="http://schemas.openxmlformats.org/officeDocument/2006/relationships/image" Target="media/image108.png"/><Relationship Id="rId148" Type="http://schemas.openxmlformats.org/officeDocument/2006/relationships/image" Target="media/image113.png"/><Relationship Id="rId164" Type="http://schemas.openxmlformats.org/officeDocument/2006/relationships/image" Target="media/image129.png"/><Relationship Id="rId169" Type="http://schemas.openxmlformats.org/officeDocument/2006/relationships/image" Target="media/image134.png"/><Relationship Id="rId185" Type="http://schemas.openxmlformats.org/officeDocument/2006/relationships/image" Target="media/image150.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45.png"/><Relationship Id="rId210" Type="http://schemas.openxmlformats.org/officeDocument/2006/relationships/image" Target="media/image175.png"/><Relationship Id="rId215" Type="http://schemas.openxmlformats.org/officeDocument/2006/relationships/image" Target="media/image180.png"/><Relationship Id="rId26" Type="http://schemas.openxmlformats.org/officeDocument/2006/relationships/image" Target="media/image15.png"/><Relationship Id="rId47" Type="http://schemas.openxmlformats.org/officeDocument/2006/relationships/image" Target="media/image28.png"/><Relationship Id="rId68" Type="http://schemas.openxmlformats.org/officeDocument/2006/relationships/image" Target="media/image46.png"/><Relationship Id="rId89" Type="http://schemas.openxmlformats.org/officeDocument/2006/relationships/image" Target="media/image65.emf"/><Relationship Id="rId112" Type="http://schemas.openxmlformats.org/officeDocument/2006/relationships/oleObject" Target="embeddings/oleObject9.bin"/><Relationship Id="rId133" Type="http://schemas.openxmlformats.org/officeDocument/2006/relationships/oleObject" Target="embeddings/Microsoft_Visio_2003-2010_Drawing1010.vsd"/><Relationship Id="rId154" Type="http://schemas.openxmlformats.org/officeDocument/2006/relationships/image" Target="media/image119.png"/><Relationship Id="rId175" Type="http://schemas.openxmlformats.org/officeDocument/2006/relationships/image" Target="media/image140.png"/><Relationship Id="rId196" Type="http://schemas.openxmlformats.org/officeDocument/2006/relationships/image" Target="media/image161.png"/><Relationship Id="rId200" Type="http://schemas.openxmlformats.org/officeDocument/2006/relationships/image" Target="media/image165.png"/><Relationship Id="rId16" Type="http://schemas.openxmlformats.org/officeDocument/2006/relationships/image" Target="media/image5.png"/><Relationship Id="rId221" Type="http://schemas.openxmlformats.org/officeDocument/2006/relationships/image" Target="media/image186.png"/><Relationship Id="rId37" Type="http://schemas.openxmlformats.org/officeDocument/2006/relationships/oleObject" Target="embeddings/oleObject4.bin"/><Relationship Id="rId58" Type="http://schemas.openxmlformats.org/officeDocument/2006/relationships/image" Target="media/image38.png"/><Relationship Id="rId79" Type="http://schemas.openxmlformats.org/officeDocument/2006/relationships/image" Target="media/image57.png"/><Relationship Id="rId102" Type="http://schemas.openxmlformats.org/officeDocument/2006/relationships/image" Target="media/image77.png"/><Relationship Id="rId123" Type="http://schemas.openxmlformats.org/officeDocument/2006/relationships/image" Target="media/image92.wmf"/><Relationship Id="rId144" Type="http://schemas.openxmlformats.org/officeDocument/2006/relationships/image" Target="media/image109.emf"/><Relationship Id="rId90" Type="http://schemas.openxmlformats.org/officeDocument/2006/relationships/image" Target="media/image66.emf"/><Relationship Id="rId165" Type="http://schemas.openxmlformats.org/officeDocument/2006/relationships/image" Target="media/image130.png"/><Relationship Id="rId186" Type="http://schemas.openxmlformats.org/officeDocument/2006/relationships/image" Target="media/image151.png"/><Relationship Id="rId211" Type="http://schemas.openxmlformats.org/officeDocument/2006/relationships/image" Target="media/image1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4B513F-3EB5-4CD3-9B64-E3FB05ED50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439</TotalTime>
  <Pages>50</Pages>
  <Words>15280</Words>
  <Characters>87097</Characters>
  <Application>Microsoft Office Word</Application>
  <DocSecurity>0</DocSecurity>
  <Lines>725</Lines>
  <Paragraphs>204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102173</CharactersWithSpaces>
  <SharedDoc>false</SharedDoc>
  <HLinks>
    <vt:vector size="6" baseType="variant">
      <vt:variant>
        <vt:i4>1769580</vt:i4>
      </vt:variant>
      <vt:variant>
        <vt:i4>0</vt:i4>
      </vt:variant>
      <vt:variant>
        <vt:i4>0</vt:i4>
      </vt:variant>
      <vt:variant>
        <vt:i4>5</vt:i4>
      </vt:variant>
      <vt:variant>
        <vt:lpwstr>mailto:geertv@qti.qualcomm.com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65</cp:revision>
  <cp:lastPrinted>1900-01-01T08:00:00Z</cp:lastPrinted>
  <dcterms:created xsi:type="dcterms:W3CDTF">2018-05-06T16:19:00Z</dcterms:created>
  <dcterms:modified xsi:type="dcterms:W3CDTF">2018-05-12T03:56:00Z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(3)fwuu21CPZngKHyDnYR4AX30nglCxe5pLeFwmy3UcGjUwFWCdMtmjgDh9J2OAVpxn6jNbG4dX
/x6MQ2xlVA9Ba3taGvIgXkK0Qb5qKOQOJvRE4PytgMu0+T3a8Cpu9RhXts8oaZSyTyknk8qy
W+LncuwneUNiximLVOL/IQnJeX7lKYgKXOSyOyAJAkco8KJi4Us10qHi93GECZo/UWnTgFhL
jkSxpMYdoyVU+Cx8tM</vt:lpwstr>
  </property>
  <property fmtid="{D5CDD505-2E9C-101B-9397-08002B2CF9AE}" pid="3" name="_2015_ms_pID_7253431">
    <vt:lpwstr>ER/OagXuDIc+yPtjFQmDxk6Gm+jjMtWGos1ZU0xddselbnALDQZVuw
Zv9Ui8yndc7Rss1iuvVfohaxIjnYpTxbZDZr18cPWUbXagldPBgHeCWxvoD/kJl52Xx97BNq
sT78kgGJYxoQuK7bPnE568HyWk3w9bI7QS0hc1f+rUtmRDEb1kWfs0jwrxFJTSJDvsVs+A3b
ZBHT23LrXXvqkefamRskf7LoZAhCr+PnhH9t</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1524642057</vt:lpwstr>
  </property>
  <property fmtid="{D5CDD505-2E9C-101B-9397-08002B2CF9AE}" pid="8" name="_2015_ms_pID_7253432">
    <vt:lpwstr>TA==</vt:lpwstr>
  </property>
</Properties>
</file>